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687983" w:rsidR="001E41F3" w:rsidRDefault="001E41F3">
      <w:pPr>
        <w:pStyle w:val="CRCoverPage"/>
        <w:tabs>
          <w:tab w:val="right" w:pos="9639"/>
        </w:tabs>
        <w:spacing w:after="0"/>
        <w:rPr>
          <w:b/>
          <w:i/>
          <w:noProof/>
          <w:sz w:val="28"/>
        </w:rPr>
      </w:pPr>
      <w:r>
        <w:rPr>
          <w:b/>
          <w:noProof/>
          <w:sz w:val="24"/>
        </w:rPr>
        <w:t>3GPP TSG-</w:t>
      </w:r>
      <w:r w:rsidR="0085301E">
        <w:fldChar w:fldCharType="begin"/>
      </w:r>
      <w:r w:rsidR="0085301E">
        <w:instrText xml:space="preserve"> DOCPROPERTY  TSG/WGRef  \* MERGEFORMAT </w:instrText>
      </w:r>
      <w:r w:rsidR="0085301E">
        <w:fldChar w:fldCharType="separate"/>
      </w:r>
      <w:r w:rsidR="003609EF">
        <w:rPr>
          <w:b/>
          <w:noProof/>
          <w:sz w:val="24"/>
        </w:rPr>
        <w:t>RAN5</w:t>
      </w:r>
      <w:r w:rsidR="0085301E">
        <w:rPr>
          <w:b/>
          <w:noProof/>
          <w:sz w:val="24"/>
        </w:rPr>
        <w:fldChar w:fldCharType="end"/>
      </w:r>
      <w:r w:rsidR="00C66BA2">
        <w:rPr>
          <w:b/>
          <w:noProof/>
          <w:sz w:val="24"/>
        </w:rPr>
        <w:t xml:space="preserve"> </w:t>
      </w:r>
      <w:r>
        <w:rPr>
          <w:b/>
          <w:noProof/>
          <w:sz w:val="24"/>
        </w:rPr>
        <w:t>Meeting #</w:t>
      </w:r>
      <w:r w:rsidR="0085301E">
        <w:fldChar w:fldCharType="begin"/>
      </w:r>
      <w:r w:rsidR="0085301E">
        <w:instrText xml:space="preserve"> DOCPROPERTY  MtgSeq  \* MERGEFORMAT </w:instrText>
      </w:r>
      <w:r w:rsidR="0085301E">
        <w:fldChar w:fldCharType="separate"/>
      </w:r>
      <w:r w:rsidR="00EB09B7" w:rsidRPr="00EB09B7">
        <w:rPr>
          <w:b/>
          <w:noProof/>
          <w:sz w:val="24"/>
        </w:rPr>
        <w:t>104</w:t>
      </w:r>
      <w:r w:rsidR="0085301E">
        <w:rPr>
          <w:b/>
          <w:noProof/>
          <w:sz w:val="24"/>
        </w:rPr>
        <w:fldChar w:fldCharType="end"/>
      </w:r>
      <w:r w:rsidR="0085301E">
        <w:fldChar w:fldCharType="begin"/>
      </w:r>
      <w:r w:rsidR="0085301E">
        <w:instrText xml:space="preserve"> DOCPROPERTY  MtgTitle  \* MERGEFORMAT </w:instrText>
      </w:r>
      <w:r w:rsidR="0085301E">
        <w:fldChar w:fldCharType="separate"/>
      </w:r>
      <w:r w:rsidR="0085301E">
        <w:fldChar w:fldCharType="end"/>
      </w:r>
      <w:r>
        <w:rPr>
          <w:b/>
          <w:i/>
          <w:noProof/>
          <w:sz w:val="28"/>
        </w:rPr>
        <w:tab/>
      </w:r>
      <w:r w:rsidR="0085301E">
        <w:fldChar w:fldCharType="begin"/>
      </w:r>
      <w:r w:rsidR="0085301E">
        <w:instrText xml:space="preserve"> DOCPROPERTY  Tdoc#  \* MERGEFORMAT </w:instrText>
      </w:r>
      <w:r w:rsidR="0085301E">
        <w:fldChar w:fldCharType="separate"/>
      </w:r>
      <w:r w:rsidR="00E13F3D" w:rsidRPr="00E13F3D">
        <w:rPr>
          <w:b/>
          <w:i/>
          <w:noProof/>
          <w:sz w:val="28"/>
        </w:rPr>
        <w:t>R5-24</w:t>
      </w:r>
      <w:r w:rsidR="00F87F37">
        <w:rPr>
          <w:b/>
          <w:i/>
          <w:noProof/>
          <w:sz w:val="28"/>
        </w:rPr>
        <w:t>5993</w:t>
      </w:r>
      <w:r w:rsidR="0085301E">
        <w:rPr>
          <w:b/>
          <w:i/>
          <w:noProof/>
          <w:sz w:val="28"/>
        </w:rPr>
        <w:fldChar w:fldCharType="end"/>
      </w:r>
    </w:p>
    <w:p w14:paraId="7CB45193" w14:textId="77777777" w:rsidR="001E41F3" w:rsidRDefault="008530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30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30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2370A" w:rsidR="001E41F3" w:rsidRPr="00410371" w:rsidRDefault="002E1EF4" w:rsidP="00E13F3D">
            <w:pPr>
              <w:pStyle w:val="CRCoverPage"/>
              <w:spacing w:after="0"/>
              <w:jc w:val="center"/>
              <w:rPr>
                <w:b/>
                <w:noProof/>
              </w:rPr>
            </w:pPr>
            <w:r w:rsidRPr="002E1EF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30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301E">
            <w:pPr>
              <w:pStyle w:val="CRCoverPage"/>
              <w:spacing w:after="0"/>
              <w:ind w:left="100"/>
              <w:rPr>
                <w:noProof/>
              </w:rPr>
            </w:pPr>
            <w:r>
              <w:fldChar w:fldCharType="begin"/>
            </w:r>
            <w:r>
              <w:instrText xml:space="preserve"> DOCPROPERTY  CrTitle  \* MERGEFORMAT </w:instrText>
            </w:r>
            <w:r>
              <w:fldChar w:fldCharType="separate"/>
            </w:r>
            <w:r w:rsidR="002640DD">
              <w:t>Updates to High test channel bandwidth Informative Note 1 for FR1 and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301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 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FC69" w:rsidR="001E41F3" w:rsidRDefault="002E77E6" w:rsidP="00547111">
            <w:pPr>
              <w:pStyle w:val="CRCoverPage"/>
              <w:spacing w:after="0"/>
              <w:ind w:left="100"/>
              <w:rPr>
                <w:noProof/>
              </w:rPr>
            </w:pPr>
            <w:r>
              <w:t>R5</w:t>
            </w:r>
            <w:r w:rsidR="0085301E">
              <w:fldChar w:fldCharType="begin"/>
            </w:r>
            <w:r w:rsidR="0085301E">
              <w:instrText xml:space="preserve"> DOCPROPERTY  SourceIfTsg  \* MERGEFORMAT </w:instrText>
            </w:r>
            <w:r w:rsidR="0085301E">
              <w:fldChar w:fldCharType="separate"/>
            </w:r>
            <w:r w:rsidR="008530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301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301E">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30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301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4F911" w:rsidR="001E41F3" w:rsidRDefault="00C8703B">
            <w:pPr>
              <w:pStyle w:val="CRCoverPage"/>
              <w:spacing w:after="0"/>
              <w:ind w:left="100"/>
              <w:rPr>
                <w:noProof/>
              </w:rPr>
            </w:pPr>
            <w:r>
              <w:rPr>
                <w:noProof/>
              </w:rPr>
              <w:t xml:space="preserve">The </w:t>
            </w:r>
            <w:r w:rsidR="0057586F">
              <w:rPr>
                <w:noProof/>
              </w:rPr>
              <w:t>interpretation of statement</w:t>
            </w:r>
            <w:r>
              <w:rPr>
                <w:noProof/>
              </w:rPr>
              <w:t xml:space="preserve"> “</w:t>
            </w:r>
            <w:r w:rsidRPr="0057586F">
              <w:rPr>
                <w:i/>
                <w:iCs/>
                <w:noProof/>
              </w:rPr>
              <w:t xml:space="preserve">some flexibility </w:t>
            </w:r>
            <w:r w:rsidR="00DD12E9" w:rsidRPr="0057586F">
              <w:rPr>
                <w:i/>
                <w:iCs/>
                <w:noProof/>
              </w:rPr>
              <w:t>in ecosystem</w:t>
            </w:r>
            <w:r>
              <w:rPr>
                <w:noProof/>
              </w:rPr>
              <w:t>”</w:t>
            </w:r>
            <w:r w:rsidR="00DD12E9">
              <w:rPr>
                <w:noProof/>
              </w:rPr>
              <w:t xml:space="preserve"> in the informative &amp; normative notes for high channel bandwidth table</w:t>
            </w:r>
            <w:r w:rsidR="005B68D3">
              <w:rPr>
                <w:noProof/>
              </w:rPr>
              <w:t xml:space="preserve"> are </w:t>
            </w:r>
            <w:r w:rsidR="000A56AC">
              <w:rPr>
                <w:noProof/>
              </w:rPr>
              <w:t xml:space="preserve">not consistent across the </w:t>
            </w:r>
            <w:r w:rsidR="005B68D3">
              <w:rPr>
                <w:noProof/>
              </w:rPr>
              <w:t>test labs</w:t>
            </w:r>
            <w:r w:rsidR="000A56AC">
              <w:rPr>
                <w:noProof/>
              </w:rPr>
              <w:t xml:space="preserve">. The purpose of this change is to rewrite portions of relevent notes to ensure </w:t>
            </w:r>
            <w:r w:rsidR="00232CD5">
              <w:rPr>
                <w:noProof/>
              </w:rPr>
              <w:t>there is only one clear and consistent interpretation of the notes</w:t>
            </w:r>
            <w:r w:rsidR="001C07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3EE80" w:rsidR="001E41F3" w:rsidRDefault="00232CD5">
            <w:pPr>
              <w:pStyle w:val="CRCoverPage"/>
              <w:spacing w:after="0"/>
              <w:ind w:left="100"/>
              <w:rPr>
                <w:noProof/>
              </w:rPr>
            </w:pPr>
            <w:r>
              <w:rPr>
                <w:noProof/>
              </w:rPr>
              <w:t>Updated informative and normative notes for FR1 &amp; FR2 high channel BW</w:t>
            </w:r>
            <w:r w:rsidR="00F90F7E">
              <w:rPr>
                <w:noProof/>
              </w:rPr>
              <w:t xml:space="preserve"> to clarify </w:t>
            </w:r>
            <w:r w:rsidR="00954801">
              <w:rPr>
                <w:noProof/>
              </w:rPr>
              <w:t xml:space="preserve">alternative </w:t>
            </w:r>
            <w:r w:rsidR="00F90F7E">
              <w:rPr>
                <w:noProof/>
              </w:rPr>
              <w:t xml:space="preserve">test frequencies </w:t>
            </w:r>
            <w:r w:rsidR="00954801">
              <w:rPr>
                <w:noProof/>
              </w:rPr>
              <w:t>to be used</w:t>
            </w:r>
            <w:r w:rsidR="001C07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69DE2" w:rsidR="001E41F3" w:rsidRDefault="003C1C00">
            <w:pPr>
              <w:pStyle w:val="CRCoverPage"/>
              <w:spacing w:after="0"/>
              <w:ind w:left="100"/>
              <w:rPr>
                <w:noProof/>
              </w:rPr>
            </w:pPr>
            <w:r>
              <w:rPr>
                <w:noProof/>
              </w:rPr>
              <w:t>Interpretation of the notes and test frequency used may be inconsistent</w:t>
            </w:r>
            <w:r w:rsidR="007132EF">
              <w:rPr>
                <w:noProof/>
              </w:rPr>
              <w:t xml:space="preserve"> across the </w:t>
            </w:r>
            <w:r w:rsidR="00897AD0">
              <w:rPr>
                <w:noProof/>
              </w:rPr>
              <w:t>“</w:t>
            </w:r>
            <w:r w:rsidR="007132EF">
              <w:rPr>
                <w:noProof/>
              </w:rPr>
              <w:t>ecosystem</w:t>
            </w:r>
            <w:r w:rsidR="00897AD0">
              <w:rPr>
                <w:noProof/>
              </w:rPr>
              <w:t>”</w:t>
            </w:r>
            <w:r w:rsidR="006858A6">
              <w:rPr>
                <w:noProof/>
              </w:rPr>
              <w:t xml:space="preserve"> (not sure what </w:t>
            </w:r>
            <w:r w:rsidR="000B6277">
              <w:rPr>
                <w:noProof/>
              </w:rPr>
              <w:t xml:space="preserve">that </w:t>
            </w:r>
            <w:r w:rsidR="006858A6">
              <w:rPr>
                <w:noProof/>
              </w:rPr>
              <w:t>means</w:t>
            </w:r>
            <w:r w:rsidR="00897AD0">
              <w:rPr>
                <w:noProof/>
              </w:rPr>
              <w:t>…</w:t>
            </w:r>
            <w:r w:rsidR="007132EF">
              <w:rPr>
                <w:noProof/>
              </w:rPr>
              <w:t>)</w:t>
            </w:r>
            <w:r w:rsidR="0069543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DBA0F" w:rsidR="001E41F3" w:rsidRDefault="0069543F">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3F5CD" w:rsidR="001E41F3" w:rsidRDefault="00EC3322">
            <w:pPr>
              <w:pStyle w:val="CRCoverPage"/>
              <w:spacing w:after="0"/>
              <w:ind w:left="100"/>
              <w:rPr>
                <w:noProof/>
              </w:rPr>
            </w:pPr>
            <w:r>
              <w:rPr>
                <w:noProof/>
              </w:rPr>
              <w:t xml:space="preserve">The changes in this CR are as per the offline agreement captured in May 2024 RAN5 # 103 meeting handling </w:t>
            </w:r>
            <w:r w:rsidR="00FE542E">
              <w:rPr>
                <w:noProof/>
              </w:rPr>
              <w:t>for a corrosponding disucssion paper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B4A6D" w14:textId="54BC282C" w:rsidR="008863B9" w:rsidRPr="00CE475B" w:rsidRDefault="00D53049">
            <w:pPr>
              <w:pStyle w:val="CRCoverPage"/>
              <w:spacing w:after="0"/>
              <w:ind w:left="100"/>
              <w:rPr>
                <w:noProof/>
              </w:rPr>
            </w:pPr>
            <w:r w:rsidRPr="00CE475B">
              <w:rPr>
                <w:noProof/>
              </w:rPr>
              <w:t xml:space="preserve">r1 </w:t>
            </w:r>
            <w:r w:rsidR="00203C16">
              <w:rPr>
                <w:noProof/>
              </w:rPr>
              <w:t xml:space="preserve">updates </w:t>
            </w:r>
            <w:r w:rsidRPr="00CE475B">
              <w:rPr>
                <w:noProof/>
              </w:rPr>
              <w:t>-&gt; deleted redundunt term “is tested”</w:t>
            </w:r>
          </w:p>
          <w:p w14:paraId="0D070AE0" w14:textId="47BBC791" w:rsidR="009923AE" w:rsidRDefault="009923AE">
            <w:pPr>
              <w:pStyle w:val="CRCoverPage"/>
              <w:spacing w:after="0"/>
              <w:ind w:left="100"/>
              <w:rPr>
                <w:noProof/>
              </w:rPr>
            </w:pPr>
            <w:r w:rsidRPr="00CE475B">
              <w:rPr>
                <w:noProof/>
              </w:rPr>
              <w:t xml:space="preserve">r2 </w:t>
            </w:r>
            <w:r w:rsidR="00203C16">
              <w:rPr>
                <w:noProof/>
              </w:rPr>
              <w:t xml:space="preserve">updates </w:t>
            </w:r>
            <w:r w:rsidRPr="00CE475B">
              <w:rPr>
                <w:noProof/>
              </w:rPr>
              <w:t>-&gt;</w:t>
            </w:r>
            <w:r w:rsidR="003706BC" w:rsidRPr="00CE475B">
              <w:rPr>
                <w:noProof/>
              </w:rPr>
              <w:t xml:space="preserve"> reverted changes on informative note for FR1 which </w:t>
            </w:r>
            <w:r w:rsidR="006E7C40" w:rsidRPr="00CE475B">
              <w:rPr>
                <w:noProof/>
              </w:rPr>
              <w:t>is</w:t>
            </w:r>
            <w:r w:rsidR="003706BC" w:rsidRPr="00CE475B">
              <w:rPr>
                <w:noProof/>
              </w:rPr>
              <w:t xml:space="preserve"> voided in R5-244671r</w:t>
            </w:r>
            <w:r w:rsidR="006B4B32" w:rsidRPr="00CE475B">
              <w:rPr>
                <w:noProof/>
              </w:rPr>
              <w:t>3</w:t>
            </w:r>
            <w:r w:rsidR="00514077" w:rsidRPr="00CE475B">
              <w:rPr>
                <w:noProof/>
              </w:rPr>
              <w:t xml:space="preserve"> and aligned informative note for FR2 as per R5-244671r1</w:t>
            </w:r>
          </w:p>
          <w:p w14:paraId="5A532C2D" w14:textId="77777777" w:rsidR="00203C16" w:rsidRDefault="00203C16">
            <w:pPr>
              <w:pStyle w:val="CRCoverPage"/>
              <w:spacing w:after="0"/>
              <w:ind w:left="100"/>
              <w:rPr>
                <w:noProof/>
              </w:rPr>
            </w:pPr>
          </w:p>
          <w:p w14:paraId="6ACA4173" w14:textId="0977F734" w:rsidR="00CE475B" w:rsidRPr="00D53049" w:rsidRDefault="00203C16">
            <w:pPr>
              <w:pStyle w:val="CRCoverPage"/>
              <w:spacing w:after="0"/>
              <w:ind w:left="100"/>
              <w:rPr>
                <w:noProof/>
                <w:highlight w:val="yellow"/>
              </w:rPr>
            </w:pPr>
            <w:r>
              <w:rPr>
                <w:noProof/>
              </w:rPr>
              <w:t>f</w:t>
            </w:r>
            <w:r w:rsidR="00CE475B">
              <w:rPr>
                <w:noProof/>
              </w:rPr>
              <w:t>inal R5-245993</w:t>
            </w:r>
            <w:r>
              <w:rPr>
                <w:noProof/>
              </w:rPr>
              <w:t xml:space="preserve"> updates -&gt; </w:t>
            </w:r>
            <w:r w:rsidR="00C53464">
              <w:rPr>
                <w:noProof/>
              </w:rPr>
              <w:t xml:space="preserve">FR1 &amp; FR2: removed references to Rel 15 &amp; 16 from normative note.  FR2 only: Retained </w:t>
            </w:r>
            <w:r w:rsidR="00633A2A">
              <w:rPr>
                <w:noProof/>
              </w:rPr>
              <w:t>Rel 15 &amp; 16 in informative notes as these legacy UEs may not support 200mhz</w:t>
            </w:r>
            <w:r w:rsidR="00C53464">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E4BE77" w14:textId="77777777" w:rsidR="00590968" w:rsidRDefault="00590968" w:rsidP="00590968">
      <w:pPr>
        <w:pStyle w:val="Heading4"/>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bookmarkStart w:id="21" w:name="_Toc21353551"/>
      <w:bookmarkStart w:id="22" w:name="_Toc27749152"/>
      <w:bookmarkStart w:id="23" w:name="_Toc36227955"/>
      <w:bookmarkStart w:id="24" w:name="_Toc36228251"/>
      <w:bookmarkStart w:id="25" w:name="_Toc36228706"/>
      <w:bookmarkStart w:id="26" w:name="_Toc36228923"/>
      <w:bookmarkStart w:id="27" w:name="_Toc44454508"/>
      <w:bookmarkStart w:id="28" w:name="_Toc44454960"/>
      <w:bookmarkStart w:id="29" w:name="_Toc52446996"/>
      <w:bookmarkStart w:id="30" w:name="_Toc52447117"/>
      <w:bookmarkStart w:id="31" w:name="_Toc52455770"/>
      <w:bookmarkStart w:id="32" w:name="_Toc52456400"/>
      <w:bookmarkStart w:id="33" w:name="_Toc52456561"/>
      <w:bookmarkStart w:id="34" w:name="_Toc52457004"/>
      <w:bookmarkStart w:id="35" w:name="_Toc52457882"/>
      <w:bookmarkStart w:id="36" w:name="_Toc58228809"/>
      <w:bookmarkStart w:id="37" w:name="_Toc58235293"/>
      <w:bookmarkStart w:id="38" w:name="_Toc77005721"/>
      <w:bookmarkStart w:id="39" w:name="_Toc84849625"/>
      <w:bookmarkStart w:id="40" w:name="_Toc92808352"/>
      <w:r>
        <w:rPr>
          <w:rFonts w:cs="Arial"/>
          <w:color w:val="0000FF"/>
          <w:sz w:val="28"/>
        </w:rPr>
        <w:lastRenderedPageBreak/>
        <w:t>&lt; start of changes</w:t>
      </w:r>
      <w:r w:rsidRPr="00B54FA2">
        <w:rPr>
          <w:rFonts w:cs="Arial"/>
          <w:color w:val="0000FF"/>
          <w:sz w:val="28"/>
        </w:rPr>
        <w:t xml:space="preserve">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5619EDD" w14:textId="77777777" w:rsidR="004B52DB" w:rsidRPr="004B52DB" w:rsidRDefault="004B52DB" w:rsidP="004B52DB"/>
    <w:p w14:paraId="32C24EAB" w14:textId="0E9E00BF" w:rsidR="004B52DB" w:rsidRDefault="004B52DB" w:rsidP="004B52DB">
      <w:pPr>
        <w:pStyle w:val="Heading3"/>
      </w:pPr>
      <w:r w:rsidRPr="004D139E">
        <w:t>4.3.1</w:t>
      </w:r>
      <w:r w:rsidRPr="004D139E">
        <w:tab/>
        <w:t>Test frequencies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DA2870" w14:textId="77777777" w:rsidR="00BB383C" w:rsidRPr="00BB383C" w:rsidRDefault="00BB383C" w:rsidP="00BB383C"/>
    <w:p w14:paraId="2A9CFFBE" w14:textId="1B198F2A" w:rsidR="00590968" w:rsidRDefault="00590968" w:rsidP="00590968">
      <w:pPr>
        <w:pStyle w:val="Heading4"/>
      </w:pPr>
      <w:bookmarkStart w:id="41" w:name="_Toc21353555"/>
      <w:bookmarkStart w:id="42" w:name="_Toc27749156"/>
      <w:bookmarkStart w:id="43" w:name="_Toc36227959"/>
      <w:bookmarkStart w:id="44" w:name="_Toc36228255"/>
      <w:bookmarkStart w:id="45" w:name="_Toc36228710"/>
      <w:bookmarkStart w:id="46" w:name="_Toc36228927"/>
      <w:bookmarkStart w:id="47" w:name="_Toc44454512"/>
      <w:bookmarkStart w:id="48" w:name="_Toc44454964"/>
      <w:bookmarkStart w:id="49" w:name="_Toc52447000"/>
      <w:bookmarkStart w:id="50" w:name="_Toc52447121"/>
      <w:bookmarkStart w:id="51" w:name="_Toc52455774"/>
      <w:bookmarkStart w:id="52" w:name="_Toc52456404"/>
      <w:bookmarkStart w:id="53" w:name="_Toc52456565"/>
      <w:bookmarkStart w:id="54" w:name="_Toc52457008"/>
      <w:bookmarkStart w:id="55" w:name="_Toc52457886"/>
      <w:bookmarkStart w:id="56" w:name="_Toc58228813"/>
      <w:bookmarkStart w:id="57" w:name="_Toc58235297"/>
      <w:bookmarkStart w:id="58" w:name="_Toc77005725"/>
      <w:bookmarkStart w:id="59" w:name="_Toc84849629"/>
      <w:bookmarkStart w:id="60" w:name="_Toc92808356"/>
      <w:r>
        <w:rPr>
          <w:rFonts w:cs="Arial"/>
          <w:color w:val="0000FF"/>
          <w:sz w:val="28"/>
        </w:rPr>
        <w:t>&lt; Unchanged sections skipped</w:t>
      </w:r>
      <w:r w:rsidRPr="00B54FA2">
        <w:rPr>
          <w:rFonts w:cs="Arial"/>
          <w:color w:val="0000FF"/>
          <w:sz w:val="28"/>
        </w:rPr>
        <w:t xml:space="preserve"> &gt;</w:t>
      </w:r>
    </w:p>
    <w:p w14:paraId="5F3AB256" w14:textId="77777777" w:rsidR="00BB383C" w:rsidRDefault="00BB383C" w:rsidP="004B52DB">
      <w:pPr>
        <w:pStyle w:val="Heading4"/>
      </w:pPr>
    </w:p>
    <w:p w14:paraId="673C04FF" w14:textId="074E3B04" w:rsidR="004B52DB" w:rsidRPr="004D139E" w:rsidRDefault="004B52DB" w:rsidP="004B52DB">
      <w:pPr>
        <w:pStyle w:val="Heading4"/>
      </w:pPr>
      <w:r w:rsidRPr="004D139E">
        <w:t>4.3.1.0C</w:t>
      </w:r>
      <w:r w:rsidRPr="004D139E">
        <w:tab/>
        <w:t>High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4989244" w14:textId="77777777" w:rsidR="004B52DB" w:rsidRPr="004D139E" w:rsidRDefault="004B52DB" w:rsidP="004B52DB">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C2FF632" w14:textId="77777777" w:rsidR="004B52DB" w:rsidRPr="004D139E" w:rsidRDefault="004B52DB" w:rsidP="004B52DB">
      <w:pPr>
        <w:pStyle w:val="TH"/>
        <w:rPr>
          <w:rFonts w:eastAsia="Yu Mincho"/>
        </w:rPr>
      </w:pPr>
      <w:bookmarkStart w:id="61" w:name="_CRTable4_3_1_0C1"/>
      <w:r w:rsidRPr="004D139E">
        <w:rPr>
          <w:rFonts w:eastAsia="Yu Mincho"/>
        </w:rPr>
        <w:lastRenderedPageBreak/>
        <w:t xml:space="preserve">Table </w:t>
      </w:r>
      <w:bookmarkEnd w:id="61"/>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B52DB" w:rsidRPr="004D139E" w14:paraId="1C8AB2A1" w14:textId="77777777" w:rsidTr="0056161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704BE8C" w14:textId="77777777" w:rsidR="004B52DB" w:rsidRPr="004D139E" w:rsidRDefault="004B52DB" w:rsidP="0056161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C0EC75E" w14:textId="77777777" w:rsidR="004B52DB" w:rsidRPr="004D139E" w:rsidRDefault="004B52DB" w:rsidP="0056161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3E033811" w14:textId="77777777" w:rsidR="004B52DB" w:rsidRPr="004D139E" w:rsidRDefault="004B52DB" w:rsidP="0056161F">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4B52DB" w:rsidRPr="004D139E" w14:paraId="730D2BE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F384C9" w14:textId="77777777" w:rsidR="004B52DB" w:rsidRPr="004D139E" w:rsidRDefault="004B52DB" w:rsidP="0056161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0C39D2A3"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15272DC" w14:textId="77777777" w:rsidR="004B52DB" w:rsidRPr="004D139E" w:rsidRDefault="004B52DB" w:rsidP="0056161F">
            <w:pPr>
              <w:pStyle w:val="TAC"/>
              <w:rPr>
                <w:rFonts w:eastAsia="Yu Mincho"/>
              </w:rPr>
            </w:pPr>
            <w:r w:rsidRPr="004D139E">
              <w:rPr>
                <w:rFonts w:eastAsia="Yu Mincho"/>
              </w:rPr>
              <w:t>20</w:t>
            </w:r>
          </w:p>
        </w:tc>
      </w:tr>
      <w:tr w:rsidR="004B52DB" w:rsidRPr="004D139E" w14:paraId="62680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5914ED" w14:textId="77777777" w:rsidR="004B52DB" w:rsidRPr="004D139E" w:rsidRDefault="004B52DB" w:rsidP="0056161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384BF50"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AC132B" w14:textId="77777777" w:rsidR="004B52DB" w:rsidRPr="004D139E" w:rsidRDefault="004B52DB" w:rsidP="0056161F">
            <w:pPr>
              <w:pStyle w:val="TAC"/>
              <w:rPr>
                <w:rFonts w:eastAsia="Yu Mincho"/>
              </w:rPr>
            </w:pPr>
            <w:r w:rsidRPr="004D139E">
              <w:rPr>
                <w:rFonts w:eastAsia="Yu Mincho"/>
              </w:rPr>
              <w:t>20</w:t>
            </w:r>
          </w:p>
        </w:tc>
      </w:tr>
      <w:tr w:rsidR="004B52DB" w:rsidRPr="004D139E" w14:paraId="20D0153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F2B4C6" w14:textId="77777777" w:rsidR="004B52DB" w:rsidRPr="004D139E" w:rsidRDefault="004B52DB" w:rsidP="0056161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390DDC48"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3C89384" w14:textId="77777777" w:rsidR="004B52DB" w:rsidRPr="004D139E" w:rsidRDefault="004B52DB" w:rsidP="0056161F">
            <w:pPr>
              <w:pStyle w:val="TAC"/>
              <w:rPr>
                <w:rFonts w:eastAsia="Yu Mincho"/>
              </w:rPr>
            </w:pPr>
            <w:r w:rsidRPr="004D139E">
              <w:rPr>
                <w:rFonts w:eastAsia="Yu Mincho"/>
              </w:rPr>
              <w:t>20</w:t>
            </w:r>
          </w:p>
        </w:tc>
      </w:tr>
      <w:tr w:rsidR="004B52DB" w:rsidRPr="004D139E" w14:paraId="70E0D0A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CB4FF3" w14:textId="77777777" w:rsidR="004B52DB" w:rsidRPr="004D139E" w:rsidRDefault="004B52DB" w:rsidP="0056161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7C6FD1D"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E90139" w14:textId="77777777" w:rsidR="004B52DB" w:rsidRPr="004D139E" w:rsidRDefault="004B52DB" w:rsidP="0056161F">
            <w:pPr>
              <w:pStyle w:val="TAC"/>
              <w:rPr>
                <w:rFonts w:eastAsia="Yu Mincho"/>
              </w:rPr>
            </w:pPr>
            <w:r w:rsidRPr="004D139E">
              <w:rPr>
                <w:rFonts w:eastAsia="Yu Mincho"/>
              </w:rPr>
              <w:t>20</w:t>
            </w:r>
          </w:p>
        </w:tc>
      </w:tr>
      <w:tr w:rsidR="004B52DB" w:rsidRPr="004D139E" w14:paraId="081E766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B28F67" w14:textId="77777777" w:rsidR="004B52DB" w:rsidRPr="004D139E" w:rsidRDefault="004B52DB" w:rsidP="0056161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C346DB7" w14:textId="77777777" w:rsidR="004B52DB" w:rsidRPr="004D139E" w:rsidRDefault="004B52DB" w:rsidP="0056161F">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261AC5E" w14:textId="77777777" w:rsidR="004B52DB" w:rsidRPr="004D139E" w:rsidRDefault="004B52DB" w:rsidP="0056161F">
            <w:pPr>
              <w:pStyle w:val="TAC"/>
              <w:rPr>
                <w:rFonts w:eastAsia="Yu Mincho"/>
              </w:rPr>
            </w:pPr>
            <w:r w:rsidRPr="004D139E">
              <w:rPr>
                <w:rFonts w:eastAsia="Yu Mincho"/>
              </w:rPr>
              <w:t>20</w:t>
            </w:r>
          </w:p>
        </w:tc>
      </w:tr>
      <w:tr w:rsidR="004B52DB" w:rsidRPr="004D139E" w14:paraId="4E12338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1289C" w14:textId="77777777" w:rsidR="004B52DB" w:rsidRPr="004D139E" w:rsidRDefault="004B52DB" w:rsidP="0056161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E6F9E53" w14:textId="77777777" w:rsidR="004B52DB" w:rsidRPr="004D139E" w:rsidRDefault="004B52DB" w:rsidP="0056161F">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B198BB9" w14:textId="77777777" w:rsidR="004B52DB" w:rsidRPr="004D139E" w:rsidRDefault="004B52DB" w:rsidP="0056161F">
            <w:pPr>
              <w:pStyle w:val="TAC"/>
              <w:rPr>
                <w:rFonts w:eastAsia="Yu Mincho"/>
              </w:rPr>
            </w:pPr>
            <w:r w:rsidRPr="004D139E">
              <w:rPr>
                <w:rFonts w:eastAsia="Yu Mincho"/>
              </w:rPr>
              <w:t>20</w:t>
            </w:r>
          </w:p>
        </w:tc>
      </w:tr>
      <w:tr w:rsidR="004B52DB" w:rsidRPr="004D139E" w14:paraId="23488C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500E60" w14:textId="77777777" w:rsidR="004B52DB" w:rsidRPr="004D139E" w:rsidRDefault="004B52DB" w:rsidP="0056161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944392A" w14:textId="77777777" w:rsidR="004B52DB" w:rsidRPr="004D139E" w:rsidRDefault="004B52DB" w:rsidP="0056161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951D442" w14:textId="77777777" w:rsidR="004B52DB" w:rsidRPr="004D139E" w:rsidRDefault="004B52DB" w:rsidP="0056161F">
            <w:pPr>
              <w:pStyle w:val="TAC"/>
              <w:rPr>
                <w:lang w:eastAsia="zh-CN"/>
              </w:rPr>
            </w:pPr>
            <w:r w:rsidRPr="004D139E">
              <w:rPr>
                <w:lang w:eastAsia="zh-CN"/>
              </w:rPr>
              <w:t>15</w:t>
            </w:r>
          </w:p>
        </w:tc>
      </w:tr>
      <w:tr w:rsidR="004B52DB" w:rsidRPr="004D139E" w14:paraId="2122D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4FFC08"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64849645"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D85CD5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6A6F5D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B018A3" w14:textId="77777777" w:rsidR="004B52DB" w:rsidRPr="004D139E" w:rsidRDefault="004B52DB" w:rsidP="0056161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EAE1875" w14:textId="77777777" w:rsidR="004B52DB" w:rsidRPr="004D139E" w:rsidRDefault="004B52DB" w:rsidP="0056161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7ED01EB" w14:textId="77777777" w:rsidR="004B52DB" w:rsidRPr="004D139E" w:rsidRDefault="004B52DB" w:rsidP="0056161F">
            <w:pPr>
              <w:pStyle w:val="TAC"/>
              <w:rPr>
                <w:lang w:eastAsia="zh-CN"/>
              </w:rPr>
            </w:pPr>
            <w:r w:rsidRPr="004D139E">
              <w:rPr>
                <w:lang w:eastAsia="zh-CN"/>
              </w:rPr>
              <w:t>10</w:t>
            </w:r>
          </w:p>
        </w:tc>
      </w:tr>
      <w:tr w:rsidR="004B52DB" w:rsidRPr="004D139E" w14:paraId="20CCC4F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6E5B9C" w14:textId="77777777" w:rsidR="004B52DB" w:rsidRPr="004D139E" w:rsidRDefault="004B52DB" w:rsidP="0056161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DBD5D3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4ADF641" w14:textId="77777777" w:rsidR="004B52DB" w:rsidRPr="004D139E" w:rsidRDefault="004B52DB" w:rsidP="0056161F">
            <w:pPr>
              <w:pStyle w:val="TAC"/>
              <w:rPr>
                <w:rFonts w:eastAsia="Yu Mincho"/>
              </w:rPr>
            </w:pPr>
            <w:r w:rsidRPr="004D139E">
              <w:rPr>
                <w:rFonts w:eastAsia="Yu Mincho"/>
              </w:rPr>
              <w:t>20</w:t>
            </w:r>
          </w:p>
        </w:tc>
      </w:tr>
      <w:tr w:rsidR="004B52DB" w:rsidRPr="004D139E" w14:paraId="666A0EA9"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AD687C" w14:textId="77777777" w:rsidR="004B52DB" w:rsidRPr="004D139E" w:rsidRDefault="004B52DB" w:rsidP="0056161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198E49B2"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2ADF3AE" w14:textId="77777777" w:rsidR="004B52DB" w:rsidRPr="004D139E" w:rsidRDefault="004B52DB" w:rsidP="0056161F">
            <w:pPr>
              <w:pStyle w:val="TAC"/>
              <w:rPr>
                <w:rFonts w:eastAsia="Yu Mincho"/>
              </w:rPr>
            </w:pPr>
            <w:r w:rsidRPr="004D139E">
              <w:rPr>
                <w:rFonts w:eastAsia="Yu Mincho"/>
              </w:rPr>
              <w:t>10</w:t>
            </w:r>
          </w:p>
        </w:tc>
      </w:tr>
      <w:tr w:rsidR="004B52DB" w:rsidRPr="004D139E" w14:paraId="0B07379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C148EF" w14:textId="77777777" w:rsidR="004B52DB" w:rsidRPr="004D139E" w:rsidRDefault="004B52DB" w:rsidP="0056161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B17B3A5" w14:textId="77777777" w:rsidR="004B52DB" w:rsidRPr="004D139E" w:rsidRDefault="004B52DB" w:rsidP="0056161F">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538AF8" w14:textId="77777777" w:rsidR="004B52DB" w:rsidRPr="004D139E" w:rsidRDefault="004B52DB" w:rsidP="0056161F">
            <w:pPr>
              <w:pStyle w:val="TAC"/>
              <w:rPr>
                <w:rFonts w:eastAsia="Yu Mincho"/>
              </w:rPr>
            </w:pPr>
            <w:r w:rsidRPr="004D139E">
              <w:rPr>
                <w:rFonts w:eastAsia="Yu Mincho"/>
              </w:rPr>
              <w:t>20</w:t>
            </w:r>
          </w:p>
        </w:tc>
      </w:tr>
      <w:tr w:rsidR="004B52DB" w:rsidRPr="004D139E" w14:paraId="3B13FAE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ED74FA" w14:textId="77777777" w:rsidR="004B52DB" w:rsidRPr="004D139E" w:rsidRDefault="004B52DB" w:rsidP="0056161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6AD66B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54AA11F" w14:textId="77777777" w:rsidR="004B52DB" w:rsidRPr="004D139E" w:rsidRDefault="004B52DB" w:rsidP="0056161F">
            <w:pPr>
              <w:pStyle w:val="TAC"/>
              <w:rPr>
                <w:rFonts w:eastAsia="Yu Mincho"/>
              </w:rPr>
            </w:pPr>
            <w:r w:rsidRPr="004D139E">
              <w:rPr>
                <w:rFonts w:eastAsia="Yu Mincho"/>
              </w:rPr>
              <w:t>20</w:t>
            </w:r>
          </w:p>
        </w:tc>
      </w:tr>
      <w:tr w:rsidR="004B52DB" w:rsidRPr="004D139E" w14:paraId="7C46200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8D4531" w14:textId="77777777" w:rsidR="004B52DB" w:rsidRPr="004D139E" w:rsidRDefault="004B52DB" w:rsidP="0056161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2EA4110A" w14:textId="77777777" w:rsidR="004B52DB" w:rsidRPr="004D139E" w:rsidRDefault="004B52DB" w:rsidP="0056161F">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72E74DD" w14:textId="77777777" w:rsidR="004B52DB" w:rsidRPr="004D139E" w:rsidRDefault="004B52DB" w:rsidP="0056161F">
            <w:pPr>
              <w:pStyle w:val="TAC"/>
              <w:rPr>
                <w:rFonts w:eastAsia="Yu Mincho"/>
              </w:rPr>
            </w:pPr>
            <w:r w:rsidRPr="004D139E">
              <w:rPr>
                <w:rFonts w:eastAsia="Yu Mincho"/>
              </w:rPr>
              <w:t>20</w:t>
            </w:r>
          </w:p>
        </w:tc>
      </w:tr>
      <w:tr w:rsidR="004B52DB" w:rsidRPr="004D139E" w14:paraId="141AB7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74293" w14:textId="77777777" w:rsidR="004B52DB" w:rsidRPr="004D139E" w:rsidRDefault="004B52DB" w:rsidP="0056161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DD1C477" w14:textId="77777777" w:rsidR="004B52DB" w:rsidRPr="004D139E" w:rsidRDefault="004B52DB" w:rsidP="0056161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6AD282" w14:textId="77777777" w:rsidR="004B52DB" w:rsidRPr="004D139E" w:rsidRDefault="004B52DB" w:rsidP="0056161F">
            <w:pPr>
              <w:pStyle w:val="TAC"/>
              <w:rPr>
                <w:rFonts w:eastAsia="SimSun"/>
                <w:lang w:eastAsia="zh-CN"/>
              </w:rPr>
            </w:pPr>
            <w:r w:rsidRPr="004D139E">
              <w:rPr>
                <w:rFonts w:eastAsia="SimSun"/>
                <w:lang w:eastAsia="zh-CN"/>
              </w:rPr>
              <w:t>N/A</w:t>
            </w:r>
          </w:p>
        </w:tc>
      </w:tr>
      <w:tr w:rsidR="004B52DB" w:rsidRPr="004D139E" w14:paraId="4E05A27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09B62B" w14:textId="77777777" w:rsidR="004B52DB" w:rsidRPr="004D139E" w:rsidRDefault="004B52DB" w:rsidP="0056161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6F9E7E23" w14:textId="77777777" w:rsidR="004B52DB" w:rsidRPr="004D139E" w:rsidRDefault="004B52DB" w:rsidP="0056161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5A01D9" w14:textId="77777777" w:rsidR="004B52DB" w:rsidRPr="004D139E" w:rsidRDefault="004B52DB" w:rsidP="0056161F">
            <w:pPr>
              <w:pStyle w:val="TAC"/>
              <w:rPr>
                <w:rFonts w:eastAsia="SimSun"/>
                <w:lang w:eastAsia="zh-CN"/>
              </w:rPr>
            </w:pPr>
            <w:r w:rsidRPr="004D139E">
              <w:rPr>
                <w:rFonts w:eastAsia="SimSun"/>
                <w:lang w:eastAsia="zh-CN"/>
              </w:rPr>
              <w:t>10</w:t>
            </w:r>
          </w:p>
        </w:tc>
      </w:tr>
      <w:tr w:rsidR="004B52DB" w:rsidRPr="004D139E" w14:paraId="59EA0E2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B29C" w14:textId="77777777" w:rsidR="004B52DB" w:rsidRPr="004D139E" w:rsidRDefault="004B52DB" w:rsidP="0056161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8CBE7A8" w14:textId="77777777" w:rsidR="004B52DB" w:rsidRPr="004D139E" w:rsidRDefault="004B52DB" w:rsidP="0056161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18301D5" w14:textId="77777777" w:rsidR="004B52DB" w:rsidRPr="004D139E" w:rsidRDefault="004B52DB" w:rsidP="0056161F">
            <w:pPr>
              <w:pStyle w:val="TAC"/>
              <w:rPr>
                <w:rFonts w:eastAsia="Yu Mincho"/>
              </w:rPr>
            </w:pPr>
            <w:r w:rsidRPr="004D139E">
              <w:rPr>
                <w:rFonts w:eastAsia="Yu Mincho"/>
              </w:rPr>
              <w:t>15</w:t>
            </w:r>
          </w:p>
        </w:tc>
      </w:tr>
      <w:tr w:rsidR="004B52DB" w:rsidRPr="004D139E" w14:paraId="6EDD669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2D32AE" w14:textId="77777777" w:rsidR="004B52DB" w:rsidRPr="004D139E" w:rsidRDefault="004B52DB" w:rsidP="0056161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7FDE824" w14:textId="77777777" w:rsidR="004B52DB" w:rsidRPr="004D139E" w:rsidRDefault="004B52DB" w:rsidP="0056161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62BFB05A" w14:textId="77777777" w:rsidR="004B52DB" w:rsidRPr="004D139E" w:rsidRDefault="004B52DB" w:rsidP="0056161F">
            <w:pPr>
              <w:pStyle w:val="TAC"/>
              <w:rPr>
                <w:rFonts w:eastAsia="Yu Mincho"/>
              </w:rPr>
            </w:pPr>
            <w:r w:rsidRPr="004D139E">
              <w:rPr>
                <w:rFonts w:eastAsia="Yu Mincho"/>
              </w:rPr>
              <w:t>15</w:t>
            </w:r>
          </w:p>
        </w:tc>
      </w:tr>
      <w:tr w:rsidR="004B52DB" w:rsidRPr="004D139E" w14:paraId="0970E94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61017" w14:textId="77777777" w:rsidR="004B52DB" w:rsidRPr="004D139E" w:rsidRDefault="004B52DB" w:rsidP="0056161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69941CCB"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2217ACC" w14:textId="77777777" w:rsidR="004B52DB" w:rsidRPr="004D139E" w:rsidRDefault="004B52DB" w:rsidP="0056161F">
            <w:pPr>
              <w:pStyle w:val="TAC"/>
              <w:rPr>
                <w:rFonts w:eastAsia="Yu Mincho"/>
              </w:rPr>
            </w:pPr>
            <w:r w:rsidRPr="004D139E">
              <w:rPr>
                <w:rFonts w:eastAsia="Yu Mincho"/>
              </w:rPr>
              <w:t>20</w:t>
            </w:r>
          </w:p>
        </w:tc>
      </w:tr>
      <w:tr w:rsidR="004B52DB" w:rsidRPr="004D139E" w14:paraId="2C1EBAA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B15A46" w14:textId="77777777" w:rsidR="004B52DB" w:rsidRPr="004D139E" w:rsidRDefault="004B52DB" w:rsidP="0056161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6DE10C57" w14:textId="77777777" w:rsidR="004B52DB" w:rsidRPr="004D139E" w:rsidRDefault="004B52DB" w:rsidP="0056161F">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6DA3486F" w14:textId="77777777" w:rsidR="004B52DB" w:rsidRPr="004D139E" w:rsidRDefault="004B52DB" w:rsidP="0056161F">
            <w:pPr>
              <w:pStyle w:val="TAC"/>
              <w:rPr>
                <w:rFonts w:eastAsia="Yu Mincho"/>
              </w:rPr>
            </w:pPr>
            <w:r w:rsidRPr="004D139E">
              <w:rPr>
                <w:rFonts w:eastAsia="Yu Mincho"/>
              </w:rPr>
              <w:t>20</w:t>
            </w:r>
          </w:p>
        </w:tc>
      </w:tr>
      <w:tr w:rsidR="004B52DB" w:rsidRPr="004D139E" w14:paraId="4B6DEDE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EB0A35" w14:textId="77777777" w:rsidR="004B52DB" w:rsidRPr="004D139E" w:rsidRDefault="004B52DB" w:rsidP="0056161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0F36AEC"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559A724" w14:textId="77777777" w:rsidR="004B52DB" w:rsidRPr="004D139E" w:rsidRDefault="004B52DB" w:rsidP="0056161F">
            <w:pPr>
              <w:pStyle w:val="TAC"/>
              <w:rPr>
                <w:rFonts w:eastAsia="Yu Mincho"/>
              </w:rPr>
            </w:pPr>
            <w:r w:rsidRPr="004D139E">
              <w:rPr>
                <w:rFonts w:eastAsia="Yu Mincho"/>
              </w:rPr>
              <w:t>20</w:t>
            </w:r>
          </w:p>
        </w:tc>
      </w:tr>
      <w:tr w:rsidR="004B52DB" w:rsidRPr="004D139E" w14:paraId="085A6B1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34C0730" w14:textId="77777777" w:rsidR="004B52DB" w:rsidRPr="004D139E" w:rsidRDefault="004B52DB" w:rsidP="0056161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6BCA198"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8FFFF0" w14:textId="77777777" w:rsidR="004B52DB" w:rsidRPr="004D139E" w:rsidRDefault="004B52DB" w:rsidP="0056161F">
            <w:pPr>
              <w:pStyle w:val="TAC"/>
              <w:rPr>
                <w:rFonts w:eastAsia="Yu Mincho"/>
              </w:rPr>
            </w:pPr>
            <w:r w:rsidRPr="004D139E">
              <w:rPr>
                <w:rFonts w:eastAsia="Yu Mincho"/>
              </w:rPr>
              <w:t>N/A</w:t>
            </w:r>
          </w:p>
        </w:tc>
      </w:tr>
      <w:tr w:rsidR="004B52DB" w:rsidRPr="004D139E" w14:paraId="6E77BC8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CBF19C" w14:textId="77777777" w:rsidR="004B52DB" w:rsidRPr="004D139E" w:rsidRDefault="004B52DB" w:rsidP="0056161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E009862" w14:textId="77777777" w:rsidR="004B52DB" w:rsidRPr="004D139E" w:rsidRDefault="004B52DB" w:rsidP="0056161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7E2AF9C"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4B5A53C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7699F" w14:textId="77777777" w:rsidR="004B52DB" w:rsidRPr="004D139E" w:rsidRDefault="004B52DB" w:rsidP="0056161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FEBBAA0" w14:textId="77777777" w:rsidR="004B52DB" w:rsidRPr="004D139E" w:rsidRDefault="004B52DB" w:rsidP="0056161F">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635901"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FEBCE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CE005" w14:textId="77777777" w:rsidR="004B52DB" w:rsidRPr="004D139E" w:rsidRDefault="004B52DB" w:rsidP="0056161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73AFAC8" w14:textId="77777777" w:rsidR="004B52DB" w:rsidRPr="004D139E" w:rsidRDefault="004B52DB" w:rsidP="0056161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B391C3" w14:textId="77777777" w:rsidR="004B52DB" w:rsidRPr="004D139E" w:rsidRDefault="004B52DB" w:rsidP="0056161F">
            <w:pPr>
              <w:pStyle w:val="TAC"/>
              <w:rPr>
                <w:rFonts w:eastAsia="Yu Mincho"/>
              </w:rPr>
            </w:pPr>
            <w:r w:rsidRPr="004D139E">
              <w:rPr>
                <w:rFonts w:eastAsia="Yu Mincho"/>
              </w:rPr>
              <w:t>5</w:t>
            </w:r>
          </w:p>
        </w:tc>
      </w:tr>
      <w:tr w:rsidR="004B52DB" w:rsidRPr="004D139E" w14:paraId="25ED2C0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500EED" w14:textId="77777777" w:rsidR="004B52DB" w:rsidRPr="004D139E" w:rsidRDefault="004B52DB" w:rsidP="0056161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E595763"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47A6122" w14:textId="77777777" w:rsidR="004B52DB" w:rsidRPr="004D139E" w:rsidRDefault="004B52DB" w:rsidP="0056161F">
            <w:pPr>
              <w:pStyle w:val="TAC"/>
              <w:rPr>
                <w:rFonts w:eastAsia="Yu Mincho"/>
              </w:rPr>
            </w:pPr>
            <w:r w:rsidRPr="004D139E">
              <w:rPr>
                <w:rFonts w:eastAsia="Yu Mincho"/>
              </w:rPr>
              <w:t>10</w:t>
            </w:r>
          </w:p>
        </w:tc>
      </w:tr>
      <w:tr w:rsidR="004B52DB" w:rsidRPr="004D139E" w14:paraId="0531373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BF81E8" w14:textId="77777777" w:rsidR="004B52DB" w:rsidRPr="004D139E" w:rsidRDefault="004B52DB" w:rsidP="0056161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BE767F0" w14:textId="77777777" w:rsidR="004B52DB" w:rsidRPr="004D139E" w:rsidRDefault="004B52DB" w:rsidP="0056161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78B470B"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3FD216E2"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FA74C" w14:textId="77777777" w:rsidR="004B52DB" w:rsidRPr="004D139E" w:rsidRDefault="004B52DB" w:rsidP="0056161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561ED8A"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8E2CCA8" w14:textId="77777777" w:rsidR="004B52DB" w:rsidRPr="004D139E" w:rsidRDefault="004B52DB" w:rsidP="0056161F">
            <w:pPr>
              <w:pStyle w:val="TAC"/>
              <w:rPr>
                <w:rFonts w:eastAsia="Yu Mincho"/>
              </w:rPr>
            </w:pPr>
            <w:r w:rsidRPr="004D139E">
              <w:rPr>
                <w:rFonts w:eastAsia="Yu Mincho"/>
              </w:rPr>
              <w:t>20</w:t>
            </w:r>
          </w:p>
        </w:tc>
      </w:tr>
      <w:tr w:rsidR="004B52DB" w:rsidRPr="004D139E" w14:paraId="55C6C49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C4AB5F" w14:textId="77777777" w:rsidR="004B52DB" w:rsidRPr="004D139E" w:rsidRDefault="004B52DB" w:rsidP="0056161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8EF627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A1019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4B52DB" w:rsidRPr="004D139E" w14:paraId="0D7C7DE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709A50" w14:textId="77777777" w:rsidR="004B52DB" w:rsidRPr="004D139E" w:rsidRDefault="004B52DB" w:rsidP="0056161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0BDCD784" w14:textId="77777777" w:rsidR="004B52DB" w:rsidRPr="004D139E" w:rsidRDefault="004B52DB" w:rsidP="0056161F">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2449E5F" w14:textId="77777777" w:rsidR="004B52DB" w:rsidRPr="004D139E" w:rsidRDefault="004B52DB" w:rsidP="0056161F">
            <w:pPr>
              <w:pStyle w:val="TAC"/>
              <w:rPr>
                <w:rFonts w:eastAsia="Yu Mincho"/>
              </w:rPr>
            </w:pPr>
            <w:r w:rsidRPr="004D139E">
              <w:rPr>
                <w:rFonts w:eastAsia="Yu Mincho"/>
              </w:rPr>
              <w:t>20</w:t>
            </w:r>
          </w:p>
        </w:tc>
      </w:tr>
      <w:tr w:rsidR="004B52DB" w:rsidRPr="004D139E" w14:paraId="6C7574A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F7B7A6" w14:textId="77777777" w:rsidR="004B52DB" w:rsidRPr="004D139E" w:rsidRDefault="004B52DB" w:rsidP="0056161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694D513D" w14:textId="77777777" w:rsidR="004B52DB" w:rsidRPr="004D139E" w:rsidRDefault="004B52DB" w:rsidP="0056161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6328DC4"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23F925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97D24" w14:textId="77777777" w:rsidR="004B52DB" w:rsidRPr="004D139E" w:rsidRDefault="004B52DB" w:rsidP="0056161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1412B0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13E4DC"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4F22335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DE7D02" w14:textId="77777777" w:rsidR="004B52DB" w:rsidRPr="004D139E" w:rsidRDefault="004B52DB" w:rsidP="0056161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16E884D" w14:textId="77777777" w:rsidR="004B52DB" w:rsidRPr="004D139E" w:rsidRDefault="004B52DB" w:rsidP="0056161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86FABE4"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33C2CE2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E17EDC3" w14:textId="77777777" w:rsidR="004B52DB" w:rsidRPr="004D139E" w:rsidRDefault="004B52DB" w:rsidP="0056161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7094049"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8F40078" w14:textId="77777777" w:rsidR="004B52DB" w:rsidRPr="004D139E" w:rsidRDefault="004B52DB" w:rsidP="0056161F">
            <w:pPr>
              <w:pStyle w:val="TAC"/>
              <w:rPr>
                <w:rFonts w:eastAsia="Yu Mincho"/>
              </w:rPr>
            </w:pPr>
            <w:r w:rsidRPr="004D139E">
              <w:rPr>
                <w:rFonts w:eastAsia="Yu Mincho"/>
              </w:rPr>
              <w:t>20</w:t>
            </w:r>
          </w:p>
        </w:tc>
      </w:tr>
      <w:tr w:rsidR="004B52DB" w:rsidRPr="004D139E" w14:paraId="10B29C9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6C018A" w14:textId="77777777" w:rsidR="004B52DB" w:rsidRPr="004D139E" w:rsidRDefault="004B52DB" w:rsidP="0056161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183F4A1"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E4CBB19" w14:textId="77777777" w:rsidR="004B52DB" w:rsidRPr="004D139E" w:rsidRDefault="004B52DB" w:rsidP="0056161F">
            <w:pPr>
              <w:pStyle w:val="TAC"/>
              <w:rPr>
                <w:rFonts w:eastAsia="Yu Mincho"/>
              </w:rPr>
            </w:pPr>
            <w:r w:rsidRPr="004D139E">
              <w:rPr>
                <w:rFonts w:eastAsia="Yu Mincho"/>
              </w:rPr>
              <w:t>20</w:t>
            </w:r>
          </w:p>
        </w:tc>
      </w:tr>
      <w:tr w:rsidR="004B52DB" w:rsidRPr="004D139E" w14:paraId="52F9BC6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2E96CA" w14:textId="77777777" w:rsidR="004B52DB" w:rsidRPr="004D139E" w:rsidRDefault="004B52DB" w:rsidP="0056161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95B8ADE"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7EB2511" w14:textId="77777777" w:rsidR="004B52DB" w:rsidRPr="004D139E" w:rsidRDefault="004B52DB" w:rsidP="0056161F">
            <w:pPr>
              <w:pStyle w:val="TAC"/>
              <w:rPr>
                <w:rFonts w:eastAsia="Yu Mincho"/>
              </w:rPr>
            </w:pPr>
            <w:r w:rsidRPr="004D139E">
              <w:rPr>
                <w:rFonts w:eastAsia="Yu Mincho"/>
              </w:rPr>
              <w:t>20</w:t>
            </w:r>
          </w:p>
        </w:tc>
      </w:tr>
      <w:tr w:rsidR="004B52DB" w:rsidRPr="004D139E" w14:paraId="7544CCF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BE1409" w14:textId="77777777" w:rsidR="004B52DB" w:rsidRPr="004D139E" w:rsidRDefault="004B52DB" w:rsidP="0056161F">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4137BD5"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A8256B1" w14:textId="77777777" w:rsidR="004B52DB" w:rsidRPr="004D139E" w:rsidRDefault="004B52DB" w:rsidP="0056161F">
            <w:pPr>
              <w:pStyle w:val="TAC"/>
              <w:rPr>
                <w:rFonts w:eastAsia="Yu Mincho"/>
              </w:rPr>
            </w:pPr>
            <w:r w:rsidRPr="004D139E">
              <w:rPr>
                <w:rFonts w:eastAsia="Yu Mincho"/>
              </w:rPr>
              <w:t>[20]</w:t>
            </w:r>
          </w:p>
        </w:tc>
      </w:tr>
      <w:tr w:rsidR="004B52DB" w:rsidRPr="004D139E" w14:paraId="4C70FD8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782BEB" w14:textId="77777777" w:rsidR="004B52DB" w:rsidRPr="004D139E" w:rsidRDefault="004B52DB" w:rsidP="0056161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7C39D0E0"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0F20FA" w14:textId="77777777" w:rsidR="004B52DB" w:rsidRPr="004D139E" w:rsidRDefault="004B52DB" w:rsidP="0056161F">
            <w:pPr>
              <w:pStyle w:val="TAC"/>
              <w:rPr>
                <w:rFonts w:eastAsia="Yu Mincho"/>
              </w:rPr>
            </w:pPr>
            <w:r w:rsidRPr="004D139E">
              <w:rPr>
                <w:rFonts w:eastAsia="Yu Mincho"/>
              </w:rPr>
              <w:t>[20]</w:t>
            </w:r>
          </w:p>
        </w:tc>
      </w:tr>
      <w:tr w:rsidR="004B52DB" w:rsidRPr="004D139E" w14:paraId="2F0D7B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BBBED3" w14:textId="77777777" w:rsidR="004B52DB" w:rsidRPr="004D139E" w:rsidRDefault="004B52DB" w:rsidP="0056161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E946B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EF6D9C8" w14:textId="77777777" w:rsidR="004B52DB" w:rsidRPr="004D139E" w:rsidRDefault="004B52DB" w:rsidP="0056161F">
            <w:pPr>
              <w:pStyle w:val="TAC"/>
              <w:rPr>
                <w:rFonts w:eastAsia="Yu Mincho"/>
              </w:rPr>
            </w:pPr>
            <w:r w:rsidRPr="004D139E">
              <w:rPr>
                <w:rFonts w:eastAsia="Yu Mincho"/>
              </w:rPr>
              <w:t>[20]</w:t>
            </w:r>
          </w:p>
        </w:tc>
      </w:tr>
      <w:tr w:rsidR="004B52DB" w:rsidRPr="004D139E" w14:paraId="4C4C1BF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39D15F" w14:textId="77777777" w:rsidR="004B52DB" w:rsidRPr="004D139E" w:rsidRDefault="004B52DB" w:rsidP="0056161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C21F351"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D80410B" w14:textId="77777777" w:rsidR="004B52DB" w:rsidRPr="004D139E" w:rsidRDefault="004B52DB" w:rsidP="0056161F">
            <w:pPr>
              <w:pStyle w:val="TAC"/>
              <w:rPr>
                <w:rFonts w:eastAsia="Yu Mincho"/>
              </w:rPr>
            </w:pPr>
            <w:r w:rsidRPr="004D139E">
              <w:rPr>
                <w:rFonts w:eastAsia="Yu Mincho"/>
              </w:rPr>
              <w:t>[20]</w:t>
            </w:r>
          </w:p>
        </w:tc>
      </w:tr>
      <w:tr w:rsidR="004B52DB" w:rsidRPr="004D139E" w14:paraId="5047DAF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D890F8" w14:textId="77777777" w:rsidR="004B52DB" w:rsidRPr="004D139E" w:rsidRDefault="004B52DB" w:rsidP="0056161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53E3835" w14:textId="77777777" w:rsidR="004B52DB" w:rsidRPr="004D139E" w:rsidRDefault="004B52DB" w:rsidP="0056161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FF3958" w14:textId="77777777" w:rsidR="004B52DB" w:rsidRPr="004D139E" w:rsidRDefault="004B52DB" w:rsidP="0056161F">
            <w:pPr>
              <w:pStyle w:val="TAC"/>
              <w:rPr>
                <w:rFonts w:eastAsia="Yu Mincho"/>
              </w:rPr>
            </w:pPr>
            <w:r w:rsidRPr="004D139E">
              <w:rPr>
                <w:rFonts w:eastAsia="Yu Mincho"/>
              </w:rPr>
              <w:t>[20]</w:t>
            </w:r>
          </w:p>
        </w:tc>
      </w:tr>
      <w:tr w:rsidR="004B52DB" w:rsidRPr="004D139E" w14:paraId="719AC161"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FA8AC51" w14:textId="77777777" w:rsidR="004B52DB" w:rsidRPr="004D139E" w:rsidRDefault="004B52DB" w:rsidP="0056161F">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34E7972A" w14:textId="77777777" w:rsidR="004B52DB" w:rsidRPr="004D139E" w:rsidRDefault="004B52DB" w:rsidP="0056161F">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39EE3ED" w14:textId="77777777" w:rsidR="004B52DB" w:rsidRPr="004D139E" w:rsidRDefault="004B52DB" w:rsidP="0056161F">
            <w:pPr>
              <w:pStyle w:val="TAC"/>
              <w:rPr>
                <w:lang w:eastAsia="zh-CN"/>
              </w:rPr>
            </w:pPr>
            <w:r>
              <w:rPr>
                <w:lang w:eastAsia="zh-CN"/>
              </w:rPr>
              <w:t>15</w:t>
            </w:r>
          </w:p>
        </w:tc>
      </w:tr>
      <w:tr w:rsidR="004B52DB" w:rsidRPr="004D139E" w14:paraId="6DB38D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F98E9D" w14:textId="77777777" w:rsidR="004B52DB" w:rsidRPr="004D139E" w:rsidRDefault="004B52DB" w:rsidP="0056161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8E0F7EC" w14:textId="77777777" w:rsidR="004B52DB" w:rsidRPr="004D139E" w:rsidRDefault="004B52DB" w:rsidP="0056161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993FF3C" w14:textId="77777777" w:rsidR="004B52DB" w:rsidRPr="004D139E" w:rsidRDefault="004B52DB" w:rsidP="0056161F">
            <w:pPr>
              <w:pStyle w:val="TAC"/>
              <w:rPr>
                <w:lang w:eastAsia="zh-CN"/>
              </w:rPr>
            </w:pPr>
            <w:r w:rsidRPr="004D139E">
              <w:rPr>
                <w:lang w:eastAsia="zh-CN"/>
              </w:rPr>
              <w:t>[20]</w:t>
            </w:r>
          </w:p>
        </w:tc>
      </w:tr>
      <w:tr w:rsidR="004B52DB" w:rsidRPr="004D139E" w14:paraId="1C707A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3D70D1" w14:textId="77777777" w:rsidR="004B52DB" w:rsidRPr="004D139E" w:rsidRDefault="004B52DB" w:rsidP="0056161F">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C1DC2E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CCA6AD0" w14:textId="77777777" w:rsidR="004B52DB" w:rsidRPr="004D139E" w:rsidRDefault="004B52DB" w:rsidP="0056161F">
            <w:pPr>
              <w:pStyle w:val="TAC"/>
              <w:rPr>
                <w:lang w:eastAsia="zh-CN"/>
              </w:rPr>
            </w:pPr>
            <w:r w:rsidRPr="004D139E">
              <w:rPr>
                <w:rFonts w:eastAsia="Yu Mincho"/>
              </w:rPr>
              <w:t>[10]</w:t>
            </w:r>
          </w:p>
        </w:tc>
      </w:tr>
      <w:tr w:rsidR="004B52DB" w:rsidRPr="004D139E" w14:paraId="587939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20D62DA" w14:textId="77777777" w:rsidR="004B52DB" w:rsidRPr="004D139E" w:rsidRDefault="004B52DB" w:rsidP="0056161F">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6961AFC"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79634EC" w14:textId="77777777" w:rsidR="004B52DB" w:rsidRPr="004D139E" w:rsidRDefault="004B52DB" w:rsidP="0056161F">
            <w:pPr>
              <w:pStyle w:val="TAC"/>
              <w:rPr>
                <w:lang w:eastAsia="zh-CN"/>
              </w:rPr>
            </w:pPr>
            <w:r w:rsidRPr="004D139E">
              <w:rPr>
                <w:rFonts w:eastAsia="Yu Mincho"/>
              </w:rPr>
              <w:t>[20]</w:t>
            </w:r>
          </w:p>
        </w:tc>
      </w:tr>
      <w:tr w:rsidR="004B52DB" w:rsidRPr="004D139E" w14:paraId="124C27F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DACF3E7" w14:textId="77777777" w:rsidR="004B52DB" w:rsidRPr="004D139E" w:rsidRDefault="004B52DB" w:rsidP="0056161F">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2F15B5FE"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EF39947" w14:textId="77777777" w:rsidR="004B52DB" w:rsidRPr="004D139E" w:rsidRDefault="004B52DB" w:rsidP="0056161F">
            <w:pPr>
              <w:pStyle w:val="TAC"/>
              <w:rPr>
                <w:lang w:eastAsia="zh-CN"/>
              </w:rPr>
            </w:pPr>
            <w:r w:rsidRPr="004D139E">
              <w:rPr>
                <w:rFonts w:eastAsia="Yu Mincho"/>
              </w:rPr>
              <w:t>[10]</w:t>
            </w:r>
          </w:p>
        </w:tc>
      </w:tr>
      <w:tr w:rsidR="004B52DB" w:rsidRPr="004D139E" w14:paraId="623E771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EA6DDAB" w14:textId="77777777" w:rsidR="004B52DB" w:rsidRPr="004D139E" w:rsidRDefault="004B52DB" w:rsidP="0056161F">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3292AAE9"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FB3728E" w14:textId="77777777" w:rsidR="004B52DB" w:rsidRPr="004D139E" w:rsidRDefault="004B52DB" w:rsidP="0056161F">
            <w:pPr>
              <w:pStyle w:val="TAC"/>
              <w:rPr>
                <w:lang w:eastAsia="zh-CN"/>
              </w:rPr>
            </w:pPr>
            <w:r w:rsidRPr="004D139E">
              <w:rPr>
                <w:lang w:eastAsia="zh-CN"/>
              </w:rPr>
              <w:t>[20]</w:t>
            </w:r>
          </w:p>
        </w:tc>
      </w:tr>
      <w:tr w:rsidR="004B52DB" w:rsidRPr="004D139E" w14:paraId="575900B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6CA952" w14:textId="77777777" w:rsidR="004B52DB" w:rsidRPr="004D139E" w:rsidRDefault="004B52DB" w:rsidP="0056161F">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0A86617" w14:textId="77777777" w:rsidR="004B52DB" w:rsidRPr="004D139E" w:rsidRDefault="004B52DB" w:rsidP="0056161F">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6135C8" w14:textId="77777777" w:rsidR="004B52DB" w:rsidRPr="004D139E" w:rsidRDefault="004B52DB" w:rsidP="0056161F">
            <w:pPr>
              <w:pStyle w:val="TAC"/>
              <w:rPr>
                <w:rFonts w:eastAsia="Yu Mincho"/>
              </w:rPr>
            </w:pPr>
            <w:r w:rsidRPr="004D139E">
              <w:rPr>
                <w:rFonts w:eastAsia="Yu Mincho"/>
              </w:rPr>
              <w:t>[15]</w:t>
            </w:r>
          </w:p>
        </w:tc>
      </w:tr>
      <w:tr w:rsidR="004B52DB" w:rsidRPr="004D139E" w14:paraId="5E9228C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7C4146" w14:textId="77777777" w:rsidR="004B52DB" w:rsidRPr="004D139E" w:rsidRDefault="004B52DB" w:rsidP="0056161F">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5E0CC09"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C00322F" w14:textId="77777777" w:rsidR="004B52DB" w:rsidRPr="004D139E" w:rsidRDefault="004B52DB" w:rsidP="0056161F">
            <w:pPr>
              <w:pStyle w:val="TAC"/>
              <w:rPr>
                <w:rFonts w:eastAsia="Yu Mincho"/>
              </w:rPr>
            </w:pPr>
            <w:r w:rsidRPr="004D139E">
              <w:rPr>
                <w:rFonts w:eastAsia="Yu Mincho"/>
              </w:rPr>
              <w:t>N/A</w:t>
            </w:r>
          </w:p>
        </w:tc>
      </w:tr>
      <w:tr w:rsidR="004B52DB" w:rsidRPr="004D139E" w14:paraId="4A94E00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32AC10" w14:textId="77777777" w:rsidR="004B52DB" w:rsidRPr="004D139E" w:rsidRDefault="004B52DB" w:rsidP="0056161F">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3AFFB8E1" w14:textId="77777777" w:rsidR="004B52DB" w:rsidRPr="004D139E" w:rsidRDefault="004B52DB" w:rsidP="0056161F">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646C1F" w14:textId="77777777" w:rsidR="004B52DB" w:rsidRPr="004D139E" w:rsidRDefault="004B52DB" w:rsidP="0056161F">
            <w:pPr>
              <w:pStyle w:val="TAC"/>
              <w:rPr>
                <w:lang w:eastAsia="zh-CN"/>
              </w:rPr>
            </w:pPr>
            <w:r w:rsidRPr="004D139E">
              <w:rPr>
                <w:lang w:eastAsia="zh-CN"/>
              </w:rPr>
              <w:t>[20]</w:t>
            </w:r>
          </w:p>
        </w:tc>
      </w:tr>
      <w:tr w:rsidR="004B52DB" w:rsidRPr="004D139E" w14:paraId="7F0745D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63C65C" w14:textId="77777777" w:rsidR="004B52DB" w:rsidRPr="004D139E" w:rsidRDefault="004B52DB" w:rsidP="0056161F">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BD926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5A5A712" w14:textId="77777777" w:rsidR="004B52DB" w:rsidRPr="004D139E" w:rsidRDefault="004B52DB" w:rsidP="0056161F">
            <w:pPr>
              <w:pStyle w:val="TAC"/>
              <w:rPr>
                <w:lang w:eastAsia="zh-CN"/>
              </w:rPr>
            </w:pPr>
            <w:r w:rsidRPr="004D139E">
              <w:rPr>
                <w:lang w:eastAsia="zh-CN"/>
              </w:rPr>
              <w:t>[10]</w:t>
            </w:r>
          </w:p>
        </w:tc>
      </w:tr>
      <w:tr w:rsidR="004B52DB" w:rsidRPr="004D139E" w14:paraId="5EA953F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0F1CF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FD67A02"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2136F80"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r>
      <w:tr w:rsidR="004B52DB" w:rsidRPr="004D139E" w14:paraId="41256F9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0836F4"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330F5E6"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856486E"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524DA5F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35CBB7"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2ED5149B"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F845214"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N/A</w:t>
            </w:r>
          </w:p>
        </w:tc>
      </w:tr>
      <w:tr w:rsidR="004B52DB" w:rsidRPr="00BC00EA" w14:paraId="09BADE4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7E44F92" w14:textId="77777777" w:rsidR="004B52DB" w:rsidRPr="00BC00EA" w:rsidRDefault="004B52DB" w:rsidP="0056161F">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5CCD43EB" w14:textId="77777777" w:rsidR="004B52DB" w:rsidRPr="00BC00EA" w:rsidRDefault="004B52DB" w:rsidP="0056161F">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9B36AD5" w14:textId="77777777" w:rsidR="004B52DB" w:rsidRPr="00BC00EA" w:rsidRDefault="004B52DB" w:rsidP="0056161F">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03164CC4" w14:textId="77777777" w:rsidR="004B52DB" w:rsidRPr="00BC00EA" w:rsidRDefault="004B52DB" w:rsidP="0056161F">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98BB773" w14:textId="77777777" w:rsidR="004B52DB" w:rsidRPr="00BC00EA" w:rsidRDefault="004B52DB" w:rsidP="0056161F">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5:</w:t>
            </w:r>
            <w:proofErr w:type="gramEnd"/>
            <w:r w:rsidRPr="00BC00EA">
              <w:rPr>
                <w:rFonts w:cs="Arial"/>
                <w:szCs w:val="18"/>
                <w:lang w:val="fr-FR"/>
              </w:rPr>
              <w:tab/>
            </w:r>
            <w:proofErr w:type="spellStart"/>
            <w:r w:rsidRPr="00BC00EA">
              <w:rPr>
                <w:rFonts w:cs="Arial"/>
                <w:szCs w:val="18"/>
                <w:lang w:val="fr-FR"/>
              </w:rPr>
              <w:t>Void</w:t>
            </w:r>
            <w:proofErr w:type="spellEnd"/>
          </w:p>
          <w:p w14:paraId="50096BC1" w14:textId="77777777" w:rsidR="004B52DB" w:rsidRPr="00BC00EA" w:rsidRDefault="004B52DB" w:rsidP="0056161F">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6:</w:t>
            </w:r>
            <w:proofErr w:type="gramEnd"/>
            <w:r w:rsidRPr="00BC00EA">
              <w:rPr>
                <w:rFonts w:cs="Arial"/>
                <w:szCs w:val="18"/>
                <w:lang w:val="fr-FR"/>
              </w:rPr>
              <w:tab/>
            </w:r>
            <w:proofErr w:type="spellStart"/>
            <w:r w:rsidRPr="00BC00EA">
              <w:rPr>
                <w:rFonts w:cs="Arial"/>
                <w:szCs w:val="18"/>
                <w:lang w:val="fr-FR"/>
              </w:rPr>
              <w:t>Void</w:t>
            </w:r>
            <w:proofErr w:type="spellEnd"/>
          </w:p>
          <w:p w14:paraId="1477A5B2" w14:textId="77777777" w:rsidR="004B52DB" w:rsidRPr="00BC00EA" w:rsidRDefault="004B52DB" w:rsidP="0056161F">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7:</w:t>
            </w:r>
            <w:proofErr w:type="gramEnd"/>
            <w:r w:rsidRPr="00BC00EA">
              <w:rPr>
                <w:rFonts w:cs="Arial"/>
                <w:szCs w:val="18"/>
                <w:lang w:val="fr-FR"/>
              </w:rPr>
              <w:tab/>
            </w:r>
            <w:proofErr w:type="spellStart"/>
            <w:r w:rsidRPr="00BC00EA">
              <w:rPr>
                <w:rFonts w:cs="Arial"/>
                <w:szCs w:val="18"/>
                <w:lang w:val="fr-FR"/>
              </w:rPr>
              <w:t>Void</w:t>
            </w:r>
            <w:proofErr w:type="spellEnd"/>
          </w:p>
          <w:p w14:paraId="4D1C5902" w14:textId="77777777" w:rsidR="004B52DB" w:rsidRPr="00BC00EA" w:rsidRDefault="004B52DB" w:rsidP="0056161F">
            <w:pPr>
              <w:pStyle w:val="TAN"/>
              <w:rPr>
                <w:rFonts w:cs="Arial"/>
                <w:szCs w:val="18"/>
              </w:rPr>
            </w:pPr>
            <w:r w:rsidRPr="00BC00EA">
              <w:rPr>
                <w:rFonts w:cs="Arial"/>
                <w:szCs w:val="18"/>
              </w:rPr>
              <w:t>Note 8:</w:t>
            </w:r>
            <w:r w:rsidRPr="00BC00EA">
              <w:rPr>
                <w:rFonts w:cs="Arial"/>
                <w:szCs w:val="18"/>
              </w:rPr>
              <w:tab/>
              <w:t>Void</w:t>
            </w:r>
          </w:p>
          <w:p w14:paraId="538F762B" w14:textId="77777777" w:rsidR="004B52DB" w:rsidRPr="00BC00EA" w:rsidRDefault="004B52DB" w:rsidP="0056161F">
            <w:pPr>
              <w:pStyle w:val="TAN"/>
              <w:rPr>
                <w:rFonts w:cs="Arial"/>
                <w:szCs w:val="18"/>
              </w:rPr>
            </w:pPr>
            <w:r w:rsidRPr="00BC00EA">
              <w:rPr>
                <w:rFonts w:cs="Arial"/>
                <w:szCs w:val="18"/>
              </w:rPr>
              <w:t>Note 9:</w:t>
            </w:r>
            <w:r w:rsidRPr="00BC00EA">
              <w:rPr>
                <w:rFonts w:cs="Arial"/>
                <w:szCs w:val="18"/>
              </w:rPr>
              <w:tab/>
              <w:t>Void</w:t>
            </w:r>
          </w:p>
          <w:p w14:paraId="41B544A9" w14:textId="77777777" w:rsidR="004B52DB" w:rsidRPr="00BC00EA" w:rsidRDefault="004B52DB" w:rsidP="0056161F">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217D698" w14:textId="77777777" w:rsidR="004B52DB" w:rsidRPr="00BC00EA" w:rsidRDefault="004B52DB" w:rsidP="0056161F">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47905ED5" w14:textId="7352E70C" w:rsidR="004B52DB" w:rsidRPr="00BC00EA" w:rsidRDefault="004B52DB" w:rsidP="0056161F">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del w:id="62" w:author="Hemish Parikh" w:date="2024-08-09T12:37:00Z" w16du:dateUtc="2024-08-09T19:37:00Z">
              <w:r w:rsidRPr="00BC00EA" w:rsidDel="007558D5">
                <w:rPr>
                  <w:rFonts w:eastAsia="Yu Mincho" w:cs="Arial"/>
                  <w:szCs w:val="18"/>
                </w:rPr>
                <w:delText>some flexibility could be provided to</w:delText>
              </w:r>
              <w:r w:rsidRPr="00BC00EA" w:rsidDel="005F54D6">
                <w:rPr>
                  <w:rFonts w:eastAsia="Yu Mincho" w:cs="Arial"/>
                  <w:szCs w:val="18"/>
                </w:rPr>
                <w:delText xml:space="preserve"> the ecosystem</w:delText>
              </w:r>
            </w:del>
            <w:ins w:id="63" w:author="Hemish Parikh" w:date="2024-08-09T12:37:00Z" w16du:dateUtc="2024-08-09T19:37:00Z">
              <w:r w:rsidR="005F54D6">
                <w:rPr>
                  <w:rFonts w:eastAsia="Yu Mincho" w:cs="Arial"/>
                  <w:szCs w:val="18"/>
                </w:rPr>
                <w:t>testing</w:t>
              </w:r>
            </w:ins>
            <w:r w:rsidRPr="00BC00EA">
              <w:rPr>
                <w:rFonts w:eastAsia="Yu Mincho" w:cs="Arial"/>
                <w:szCs w:val="18"/>
              </w:rPr>
              <w:t xml:space="preserve"> </w:t>
            </w:r>
            <w:del w:id="64" w:author="Hemish Parikh" w:date="2024-08-22T11:05:00Z" w16du:dateUtc="2024-08-22T09:05:00Z">
              <w:r w:rsidRPr="00BC00EA" w:rsidDel="00543C68">
                <w:rPr>
                  <w:rFonts w:eastAsia="Yu Mincho" w:cs="Arial"/>
                  <w:szCs w:val="18"/>
                </w:rPr>
                <w:delText xml:space="preserve">for Rel-15 and Rel-16 </w:delText>
              </w:r>
            </w:del>
            <w:ins w:id="65" w:author="Hemish Parikh" w:date="2024-08-09T12:39:00Z" w16du:dateUtc="2024-08-09T19:39:00Z">
              <w:r w:rsidR="004605CE">
                <w:rPr>
                  <w:rFonts w:eastAsia="Yu Mincho" w:cs="Arial"/>
                  <w:szCs w:val="18"/>
                </w:rPr>
                <w:t xml:space="preserve">could be performed with </w:t>
              </w:r>
            </w:ins>
            <w:del w:id="66" w:author="Hemish Parikh" w:date="2024-08-09T12:39:00Z" w16du:dateUtc="2024-08-09T19:39:00Z">
              <w:r w:rsidRPr="00BC00EA" w:rsidDel="004605CE">
                <w:rPr>
                  <w:rFonts w:eastAsia="Yu Mincho" w:cs="Arial"/>
                  <w:szCs w:val="18"/>
                </w:rPr>
                <w:delText xml:space="preserve">so </w:delText>
              </w:r>
            </w:del>
            <w:r w:rsidRPr="00BC00EA">
              <w:rPr>
                <w:rFonts w:eastAsia="Yu Mincho" w:cs="Arial"/>
                <w:szCs w:val="18"/>
              </w:rPr>
              <w:t xml:space="preserve">one combination of bandwidth per component carrier within the bandwidth combination set that maximizes the aggregated </w:t>
            </w:r>
            <w:r w:rsidRPr="0085301E">
              <w:rPr>
                <w:rFonts w:eastAsia="Yu Mincho" w:cs="Arial"/>
                <w:szCs w:val="18"/>
              </w:rPr>
              <w:t xml:space="preserve">bandwidth </w:t>
            </w:r>
            <w:del w:id="67" w:author="Hemish Parikh" w:date="2024-08-20T13:59:00Z" w16du:dateUtc="2024-08-20T11:59:00Z">
              <w:r w:rsidRPr="0085301E" w:rsidDel="009E2C0F">
                <w:rPr>
                  <w:rFonts w:eastAsia="Yu Mincho" w:cs="Arial"/>
                  <w:szCs w:val="18"/>
                </w:rPr>
                <w:delText xml:space="preserve">is tested </w:delText>
              </w:r>
            </w:del>
            <w:r w:rsidRPr="0085301E">
              <w:rPr>
                <w:rFonts w:eastAsia="Yu Mincho" w:cs="Arial"/>
                <w:szCs w:val="18"/>
              </w:rPr>
              <w:t>instead</w:t>
            </w:r>
            <w:r w:rsidRPr="00BC00EA">
              <w:rPr>
                <w:rFonts w:eastAsia="Yu Mincho" w:cs="Arial"/>
                <w:szCs w:val="18"/>
              </w:rPr>
              <w:t xml:space="preserve"> </w:t>
            </w:r>
            <w:ins w:id="68" w:author="Hemish Parikh" w:date="2024-08-09T12:40:00Z" w16du:dateUtc="2024-08-09T19:40:00Z">
              <w:r w:rsidR="009F79B6">
                <w:rPr>
                  <w:rFonts w:eastAsia="Yu Mincho" w:cs="Arial"/>
                  <w:szCs w:val="18"/>
                </w:rPr>
                <w:t xml:space="preserve">of </w:t>
              </w:r>
            </w:ins>
            <w:ins w:id="69" w:author="Hemish Parikh" w:date="2024-08-09T12:45:00Z" w16du:dateUtc="2024-08-09T19:45:00Z">
              <w:r w:rsidR="00BB383C">
                <w:rPr>
                  <w:rFonts w:eastAsia="Yu Mincho" w:cs="Arial"/>
                  <w:szCs w:val="18"/>
                </w:rPr>
                <w:t xml:space="preserve">the </w:t>
              </w:r>
            </w:ins>
            <w:r w:rsidRPr="00BC00EA">
              <w:rPr>
                <w:rFonts w:eastAsia="Yu Mincho" w:cs="Arial"/>
                <w:szCs w:val="18"/>
              </w:rPr>
              <w:t xml:space="preserve">values described in </w:t>
            </w:r>
            <w:ins w:id="70" w:author="Hemish Parikh" w:date="2024-08-22T11:05:00Z" w16du:dateUtc="2024-08-22T09:05:00Z">
              <w:r w:rsidR="00543C68">
                <w:rPr>
                  <w:rFonts w:eastAsia="Yu Mincho" w:cs="Arial"/>
                  <w:szCs w:val="18"/>
                </w:rPr>
                <w:t xml:space="preserve">the </w:t>
              </w:r>
            </w:ins>
            <w:del w:id="71" w:author="Hemish Parikh" w:date="2024-08-22T11:05:00Z" w16du:dateUtc="2024-08-22T09:05:00Z">
              <w:r w:rsidRPr="00BC00EA" w:rsidDel="00543C68">
                <w:rPr>
                  <w:rFonts w:eastAsia="Yu Mincho" w:cs="Arial"/>
                  <w:szCs w:val="18"/>
                </w:rPr>
                <w:delText xml:space="preserve">Note 12 in </w:delText>
              </w:r>
            </w:del>
            <w:r w:rsidRPr="00BC00EA">
              <w:rPr>
                <w:rFonts w:eastAsia="Yu Mincho" w:cs="Arial"/>
                <w:szCs w:val="18"/>
              </w:rPr>
              <w:t>Table</w:t>
            </w:r>
            <w:ins w:id="72" w:author="Hemish Parikh" w:date="2024-08-22T11:05:00Z" w16du:dateUtc="2024-08-22T09:05:00Z">
              <w:r w:rsidR="000B63AA">
                <w:rPr>
                  <w:rFonts w:eastAsia="Yu Mincho" w:cs="Arial"/>
                  <w:szCs w:val="18"/>
                </w:rPr>
                <w:t>.</w:t>
              </w:r>
            </w:ins>
            <w:del w:id="73" w:author="Hemish Parikh" w:date="2024-08-22T11:05:00Z" w16du:dateUtc="2024-08-22T09:05:00Z">
              <w:r w:rsidRPr="00BC00EA" w:rsidDel="000B63AA">
                <w:rPr>
                  <w:rFonts w:eastAsia="Yu Mincho" w:cs="Arial"/>
                  <w:szCs w:val="18"/>
                </w:rPr>
                <w:delText xml:space="preserve"> 4.3.1.0C-1.</w:delText>
              </w:r>
            </w:del>
          </w:p>
          <w:p w14:paraId="0892F483" w14:textId="77777777" w:rsidR="004B52DB" w:rsidRPr="00BC00EA" w:rsidRDefault="004B52DB" w:rsidP="0056161F">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8BB04FC" w14:textId="77777777" w:rsidR="004B52DB" w:rsidRPr="00BC00EA" w:rsidRDefault="004B52DB" w:rsidP="0056161F">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60EE6CD6" w14:textId="77777777" w:rsidR="004B52DB" w:rsidRPr="00BC00EA" w:rsidRDefault="004B52DB" w:rsidP="004B52DB">
      <w:pPr>
        <w:rPr>
          <w:rFonts w:ascii="Arial" w:eastAsia="Yu Mincho" w:hAnsi="Arial" w:cs="Arial"/>
          <w:sz w:val="18"/>
          <w:szCs w:val="18"/>
        </w:rPr>
      </w:pPr>
    </w:p>
    <w:p w14:paraId="35D2312C" w14:textId="0BB97DBC" w:rsidR="004B52DB" w:rsidRPr="0085301E" w:rsidRDefault="004B52DB" w:rsidP="004B52DB">
      <w:pPr>
        <w:pStyle w:val="NO"/>
        <w:rPr>
          <w:rFonts w:eastAsia="Yu Mincho"/>
        </w:rPr>
      </w:pPr>
      <w:r w:rsidRPr="0085301E">
        <w:rPr>
          <w:rFonts w:eastAsia="Yu Mincho"/>
        </w:rPr>
        <w:t xml:space="preserve">NOTE 1 (Informative): In case values listed in table above are higher than those signalled by the UE in </w:t>
      </w:r>
      <w:proofErr w:type="spellStart"/>
      <w:r w:rsidRPr="0085301E">
        <w:rPr>
          <w:rFonts w:eastAsia="Yu Mincho"/>
          <w:i/>
          <w:iCs/>
        </w:rPr>
        <w:t>supportedBandwidthDL</w:t>
      </w:r>
      <w:proofErr w:type="spellEnd"/>
      <w:r w:rsidRPr="0085301E">
        <w:rPr>
          <w:rFonts w:eastAsia="Yu Mincho"/>
          <w:i/>
          <w:iCs/>
        </w:rPr>
        <w:t>/</w:t>
      </w:r>
      <w:proofErr w:type="spellStart"/>
      <w:r w:rsidRPr="0085301E">
        <w:rPr>
          <w:rFonts w:eastAsia="Yu Mincho"/>
          <w:i/>
          <w:iCs/>
        </w:rPr>
        <w:t>supportedBandwidthUL</w:t>
      </w:r>
      <w:proofErr w:type="spellEnd"/>
      <w:r w:rsidRPr="0085301E">
        <w:rPr>
          <w:rFonts w:eastAsia="Yu Mincho"/>
        </w:rPr>
        <w:t>, some flexibility could be provided to the ecosystem for Rel-15 and Rel-</w:t>
      </w:r>
      <w:proofErr w:type="gramStart"/>
      <w:r w:rsidRPr="0085301E">
        <w:rPr>
          <w:rFonts w:eastAsia="Yu Mincho"/>
        </w:rPr>
        <w:t>16</w:t>
      </w:r>
      <w:proofErr w:type="gramEnd"/>
      <w:r w:rsidRPr="0085301E">
        <w:rPr>
          <w:rFonts w:eastAsia="Yu Mincho"/>
        </w:rPr>
        <w:t xml:space="preserve"> so the value signalled by the UE in </w:t>
      </w:r>
      <w:proofErr w:type="spellStart"/>
      <w:r w:rsidRPr="0085301E">
        <w:rPr>
          <w:rFonts w:eastAsia="Yu Mincho"/>
          <w:i/>
          <w:iCs/>
        </w:rPr>
        <w:t>supportedBandwidthDL</w:t>
      </w:r>
      <w:proofErr w:type="spellEnd"/>
      <w:r w:rsidRPr="0085301E">
        <w:rPr>
          <w:rFonts w:eastAsia="Yu Mincho"/>
          <w:i/>
          <w:iCs/>
        </w:rPr>
        <w:t>/</w:t>
      </w:r>
      <w:proofErr w:type="spellStart"/>
      <w:r w:rsidRPr="0085301E">
        <w:rPr>
          <w:rFonts w:eastAsia="Yu Mincho"/>
          <w:i/>
          <w:iCs/>
        </w:rPr>
        <w:t>supportedBandwidthUL</w:t>
      </w:r>
      <w:proofErr w:type="spellEnd"/>
      <w:r w:rsidRPr="0085301E">
        <w:rPr>
          <w:rFonts w:eastAsia="Yu Mincho"/>
        </w:rPr>
        <w:t xml:space="preserve"> is used in single carrier operation instead values described in Table 4.3.1.0C-1.</w:t>
      </w:r>
    </w:p>
    <w:p w14:paraId="5BB5403F" w14:textId="77777777" w:rsidR="004B52DB" w:rsidRPr="004D139E" w:rsidRDefault="004B52DB" w:rsidP="004B52DB">
      <w:pPr>
        <w:rPr>
          <w:rFonts w:eastAsia="Yu Mincho"/>
        </w:rPr>
      </w:pPr>
    </w:p>
    <w:p w14:paraId="536E93DE" w14:textId="77777777" w:rsidR="004B52DB" w:rsidRPr="004D139E" w:rsidRDefault="004B52DB" w:rsidP="004B52DB">
      <w:pPr>
        <w:pStyle w:val="TH"/>
        <w:rPr>
          <w:rFonts w:eastAsia="Yu Mincho"/>
        </w:rPr>
      </w:pPr>
      <w:bookmarkStart w:id="74" w:name="_CRTable4_3_1_0C2"/>
      <w:r w:rsidRPr="004D139E">
        <w:rPr>
          <w:rFonts w:eastAsia="Yu Mincho"/>
        </w:rPr>
        <w:lastRenderedPageBreak/>
        <w:t xml:space="preserve">Table </w:t>
      </w:r>
      <w:bookmarkEnd w:id="74"/>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4B52DB" w:rsidRPr="004D139E" w14:paraId="044B0992"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542B8377" w14:textId="77777777" w:rsidR="004B52DB" w:rsidRPr="004D139E" w:rsidRDefault="004B52DB" w:rsidP="0056161F">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245F4193" w14:textId="77777777" w:rsidR="004B52DB" w:rsidRPr="004D139E" w:rsidRDefault="004B52DB" w:rsidP="0056161F">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756379F8" w14:textId="77777777" w:rsidR="004B52DB" w:rsidRPr="004D139E" w:rsidRDefault="004B52DB" w:rsidP="0056161F">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4B52DB" w:rsidRPr="004D139E" w14:paraId="0BD8C6F1"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DBADDDC" w14:textId="77777777" w:rsidR="004B52DB" w:rsidRPr="004D139E" w:rsidRDefault="004B52DB" w:rsidP="0056161F">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14DE2721"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298FC72D" w14:textId="77777777" w:rsidR="004B52DB" w:rsidRPr="004D139E" w:rsidRDefault="004B52DB" w:rsidP="0056161F">
            <w:pPr>
              <w:pStyle w:val="TAC"/>
            </w:pPr>
            <w:r>
              <w:rPr>
                <w:rFonts w:hint="eastAsia"/>
                <w:lang w:eastAsia="zh-CN"/>
              </w:rPr>
              <w:t>1</w:t>
            </w:r>
            <w:r>
              <w:rPr>
                <w:lang w:eastAsia="zh-CN"/>
              </w:rPr>
              <w:t>00</w:t>
            </w:r>
          </w:p>
        </w:tc>
      </w:tr>
      <w:tr w:rsidR="004B52DB" w:rsidRPr="004D139E" w14:paraId="4AF0EEC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1654CADE" w14:textId="77777777" w:rsidR="004B52DB" w:rsidRPr="004D139E" w:rsidRDefault="004B52DB" w:rsidP="0056161F">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DF76CC8"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28150F19" w14:textId="77777777" w:rsidR="004B52DB" w:rsidRPr="004D139E" w:rsidRDefault="004B52DB" w:rsidP="0056161F">
            <w:pPr>
              <w:pStyle w:val="TAC"/>
            </w:pPr>
            <w:r>
              <w:rPr>
                <w:rFonts w:hint="eastAsia"/>
                <w:lang w:eastAsia="zh-CN"/>
              </w:rPr>
              <w:t>10</w:t>
            </w:r>
            <w:r>
              <w:rPr>
                <w:lang w:eastAsia="zh-CN"/>
              </w:rPr>
              <w:t>0</w:t>
            </w:r>
          </w:p>
        </w:tc>
      </w:tr>
      <w:tr w:rsidR="004B52DB" w:rsidRPr="004D139E" w14:paraId="4C03BBD4"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80500B7" w14:textId="77777777" w:rsidR="004B52DB" w:rsidRPr="004D139E" w:rsidRDefault="004B52DB" w:rsidP="0056161F">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12F93DB5"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EC0F854" w14:textId="77777777" w:rsidR="004B52DB" w:rsidRPr="004D139E" w:rsidRDefault="004B52DB" w:rsidP="0056161F">
            <w:pPr>
              <w:pStyle w:val="TAC"/>
            </w:pPr>
            <w:r>
              <w:rPr>
                <w:rFonts w:hint="eastAsia"/>
                <w:lang w:eastAsia="zh-CN"/>
              </w:rPr>
              <w:t>N</w:t>
            </w:r>
            <w:r>
              <w:rPr>
                <w:lang w:eastAsia="zh-CN"/>
              </w:rPr>
              <w:t>/A</w:t>
            </w:r>
          </w:p>
        </w:tc>
      </w:tr>
      <w:tr w:rsidR="004B52DB" w:rsidRPr="004D139E" w14:paraId="2C2DD4E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4649A409" w14:textId="77777777" w:rsidR="004B52DB" w:rsidRPr="004D139E" w:rsidRDefault="004B52DB" w:rsidP="0056161F">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226B5F4"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21F0C75" w14:textId="77777777" w:rsidR="004B52DB" w:rsidRPr="004D139E" w:rsidRDefault="004B52DB" w:rsidP="0056161F">
            <w:pPr>
              <w:pStyle w:val="TAC"/>
            </w:pPr>
            <w:r>
              <w:rPr>
                <w:rFonts w:hint="eastAsia"/>
                <w:lang w:eastAsia="zh-CN"/>
              </w:rPr>
              <w:t>N/</w:t>
            </w:r>
            <w:r>
              <w:rPr>
                <w:lang w:eastAsia="zh-CN"/>
              </w:rPr>
              <w:t>A</w:t>
            </w:r>
          </w:p>
        </w:tc>
      </w:tr>
      <w:tr w:rsidR="004B52DB" w:rsidRPr="004D139E" w14:paraId="1B65165A"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754D40B6" w14:textId="77777777" w:rsidR="004B52DB" w:rsidRPr="004D139E" w:rsidRDefault="004B52DB" w:rsidP="0056161F">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B8790F"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3090080" w14:textId="77777777" w:rsidR="004B52DB" w:rsidRPr="004D139E" w:rsidRDefault="004B52DB" w:rsidP="0056161F">
            <w:pPr>
              <w:pStyle w:val="TAC"/>
            </w:pPr>
            <w:r>
              <w:rPr>
                <w:rFonts w:hint="eastAsia"/>
                <w:lang w:eastAsia="zh-CN"/>
              </w:rPr>
              <w:t>1</w:t>
            </w:r>
            <w:r>
              <w:rPr>
                <w:lang w:eastAsia="zh-CN"/>
              </w:rPr>
              <w:t>00</w:t>
            </w:r>
          </w:p>
        </w:tc>
      </w:tr>
      <w:tr w:rsidR="004B52DB" w:rsidRPr="004D139E" w14:paraId="35C0062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174B19" w14:textId="77777777" w:rsidR="004B52DB" w:rsidRPr="004D139E" w:rsidRDefault="004B52DB" w:rsidP="0056161F">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68A8ADBC" w14:textId="77777777" w:rsidR="004B52DB" w:rsidRPr="004D139E" w:rsidRDefault="004B52DB" w:rsidP="0056161F">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A1DF338" w14:textId="77777777" w:rsidR="004B52DB" w:rsidRPr="004D139E" w:rsidRDefault="004B52DB" w:rsidP="0056161F">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5A0870BA" w14:textId="77777777" w:rsidR="004B52DB" w:rsidRPr="004D139E" w:rsidRDefault="004B52DB" w:rsidP="0056161F">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10D9710E" w14:textId="77777777" w:rsidR="004B52DB" w:rsidRPr="004D139E" w:rsidRDefault="004B52DB" w:rsidP="0056161F">
            <w:pPr>
              <w:pStyle w:val="TAN"/>
            </w:pPr>
            <w:r w:rsidRPr="004D139E">
              <w:rPr>
                <w:rFonts w:eastAsia="Yu Mincho"/>
              </w:rPr>
              <w:t>Note 2:</w:t>
            </w:r>
            <w:r w:rsidRPr="004D139E">
              <w:rPr>
                <w:rFonts w:eastAsia="Yu Mincho"/>
              </w:rPr>
              <w:tab/>
              <w:t>Values listed in this table assume that t</w:t>
            </w:r>
            <w:r w:rsidRPr="004D139E">
              <w:t>he maximum (non-optional) channel bandwidth specified in Table 5.3.5-1 of TS 38.101-2 [8] is mandatory without capability parameter (i.e., purely mandatory) as defined in [55] TS 38.306 clause</w:t>
            </w:r>
            <w:r>
              <w:t>s</w:t>
            </w:r>
            <w:r w:rsidRPr="004D139E">
              <w:t xml:space="preserve"> </w:t>
            </w:r>
            <w:r>
              <w:rPr>
                <w:rFonts w:cs="Arial" w:hint="eastAsia"/>
                <w:szCs w:val="18"/>
                <w:lang w:eastAsia="zh-CN"/>
              </w:rPr>
              <w:t>4.2.7.6/4.2.7.8</w:t>
            </w:r>
            <w:r w:rsidRPr="004D139E">
              <w:t xml:space="preserve">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00D2E5A1" w14:textId="5D74DE27" w:rsidR="004B52DB" w:rsidRPr="004D139E" w:rsidRDefault="004B52DB" w:rsidP="0056161F">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del w:id="75" w:author="Hemish Parikh" w:date="2024-08-09T12:44:00Z" w16du:dateUtc="2024-08-09T19:44:00Z">
              <w:r w:rsidRPr="004D139E" w:rsidDel="00232E04">
                <w:rPr>
                  <w:rFonts w:eastAsia="Yu Mincho"/>
                </w:rPr>
                <w:delText>some flexibility could be provided to the ecosystem</w:delText>
              </w:r>
            </w:del>
            <w:ins w:id="76" w:author="Hemish Parikh" w:date="2024-08-09T12:44:00Z" w16du:dateUtc="2024-08-09T19:44:00Z">
              <w:r w:rsidR="00232E04">
                <w:rPr>
                  <w:rFonts w:eastAsia="Yu Mincho"/>
                </w:rPr>
                <w:t>testing</w:t>
              </w:r>
              <w:r w:rsidR="00C21FAB">
                <w:rPr>
                  <w:rFonts w:eastAsia="Yu Mincho"/>
                </w:rPr>
                <w:t xml:space="preserve"> </w:t>
              </w:r>
            </w:ins>
            <w:del w:id="77" w:author="Hemish Parikh" w:date="2024-08-09T12:44:00Z" w16du:dateUtc="2024-08-09T19:44:00Z">
              <w:r w:rsidRPr="004D139E" w:rsidDel="00C21FAB">
                <w:rPr>
                  <w:rFonts w:eastAsia="Yu Mincho"/>
                </w:rPr>
                <w:delText xml:space="preserve"> </w:delText>
              </w:r>
            </w:del>
            <w:del w:id="78" w:author="Hemish Parikh" w:date="2024-08-22T11:09:00Z" w16du:dateUtc="2024-08-22T09:09:00Z">
              <w:r w:rsidRPr="004D139E" w:rsidDel="00201308">
                <w:rPr>
                  <w:rFonts w:eastAsia="Yu Mincho"/>
                </w:rPr>
                <w:delText xml:space="preserve">for Rel-15 and Rel-16 </w:delText>
              </w:r>
            </w:del>
            <w:ins w:id="79" w:author="Hemish Parikh" w:date="2024-08-09T12:44:00Z" w16du:dateUtc="2024-08-09T19:44:00Z">
              <w:r w:rsidR="00C21FAB">
                <w:rPr>
                  <w:rFonts w:eastAsia="Yu Mincho"/>
                </w:rPr>
                <w:t xml:space="preserve">could be performed using </w:t>
              </w:r>
            </w:ins>
            <w:del w:id="80" w:author="Hemish Parikh" w:date="2024-08-09T12:44:00Z" w16du:dateUtc="2024-08-09T19:44:00Z">
              <w:r w:rsidRPr="004D139E" w:rsidDel="00C21FAB">
                <w:rPr>
                  <w:rFonts w:eastAsia="Yu Mincho"/>
                </w:rPr>
                <w:delText xml:space="preserve">so </w:delText>
              </w:r>
            </w:del>
            <w:r w:rsidRPr="004D139E">
              <w:rPr>
                <w:rFonts w:eastAsia="Yu Mincho"/>
              </w:rPr>
              <w:t xml:space="preserve">one combination of bandwidth per component carrier within the bandwidth combination set that maximizes the aggregated </w:t>
            </w:r>
            <w:r w:rsidRPr="0085301E">
              <w:rPr>
                <w:rFonts w:eastAsia="Yu Mincho"/>
              </w:rPr>
              <w:t xml:space="preserve">bandwidth </w:t>
            </w:r>
            <w:del w:id="81" w:author="Hemish Parikh" w:date="2024-08-20T14:00:00Z" w16du:dateUtc="2024-08-20T12:00:00Z">
              <w:r w:rsidRPr="0085301E" w:rsidDel="00473476">
                <w:rPr>
                  <w:rFonts w:eastAsia="Yu Mincho"/>
                </w:rPr>
                <w:delText>is tested</w:delText>
              </w:r>
              <w:r w:rsidRPr="004D139E" w:rsidDel="00473476">
                <w:rPr>
                  <w:rFonts w:eastAsia="Yu Mincho"/>
                </w:rPr>
                <w:delText xml:space="preserve"> </w:delText>
              </w:r>
            </w:del>
            <w:r w:rsidRPr="004D139E">
              <w:rPr>
                <w:rFonts w:eastAsia="Yu Mincho"/>
              </w:rPr>
              <w:t xml:space="preserve">instead </w:t>
            </w:r>
            <w:ins w:id="82" w:author="Hemish Parikh" w:date="2024-08-09T12:45:00Z" w16du:dateUtc="2024-08-09T19:45:00Z">
              <w:r w:rsidR="00BB383C">
                <w:rPr>
                  <w:rFonts w:eastAsia="Yu Mincho"/>
                </w:rPr>
                <w:t xml:space="preserve">of the </w:t>
              </w:r>
            </w:ins>
            <w:r w:rsidRPr="004D139E">
              <w:rPr>
                <w:rFonts w:eastAsia="Yu Mincho"/>
              </w:rPr>
              <w:t xml:space="preserve">values described </w:t>
            </w:r>
            <w:del w:id="83" w:author="Hemish Parikh" w:date="2024-08-22T11:07:00Z" w16du:dateUtc="2024-08-22T09:07:00Z">
              <w:r w:rsidRPr="004D139E" w:rsidDel="00E71680">
                <w:rPr>
                  <w:rFonts w:eastAsia="Yu Mincho"/>
                </w:rPr>
                <w:delText xml:space="preserve">in Note 3 </w:delText>
              </w:r>
            </w:del>
            <w:r w:rsidRPr="004D139E">
              <w:rPr>
                <w:rFonts w:eastAsia="Yu Mincho"/>
              </w:rPr>
              <w:t xml:space="preserve">in </w:t>
            </w:r>
            <w:ins w:id="84" w:author="Hemish Parikh" w:date="2024-08-22T11:07:00Z" w16du:dateUtc="2024-08-22T09:07:00Z">
              <w:r w:rsidR="00E71680">
                <w:rPr>
                  <w:rFonts w:eastAsia="Yu Mincho"/>
                </w:rPr>
                <w:t xml:space="preserve">the </w:t>
              </w:r>
            </w:ins>
            <w:r w:rsidRPr="004D139E">
              <w:rPr>
                <w:rFonts w:eastAsia="Yu Mincho"/>
              </w:rPr>
              <w:t>Table</w:t>
            </w:r>
            <w:ins w:id="85" w:author="Hemish Parikh" w:date="2024-08-22T11:07:00Z" w16du:dateUtc="2024-08-22T09:07:00Z">
              <w:r w:rsidR="00E71680">
                <w:rPr>
                  <w:rFonts w:eastAsia="Yu Mincho"/>
                </w:rPr>
                <w:t>.</w:t>
              </w:r>
            </w:ins>
            <w:del w:id="86" w:author="Hemish Parikh" w:date="2024-08-22T11:07:00Z" w16du:dateUtc="2024-08-22T09:07:00Z">
              <w:r w:rsidRPr="004D139E" w:rsidDel="00E71680">
                <w:rPr>
                  <w:rFonts w:eastAsia="Yu Mincho"/>
                </w:rPr>
                <w:delText xml:space="preserve"> 4.3.1.0C-2.</w:delText>
              </w:r>
            </w:del>
          </w:p>
        </w:tc>
      </w:tr>
    </w:tbl>
    <w:p w14:paraId="22B94756" w14:textId="77777777" w:rsidR="004B52DB" w:rsidRPr="004D139E" w:rsidRDefault="004B52DB" w:rsidP="004B52DB"/>
    <w:p w14:paraId="38F27786" w14:textId="3C43116F" w:rsidR="004B52DB" w:rsidRPr="004D139E" w:rsidRDefault="004B52DB" w:rsidP="004B52DB">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85301E">
        <w:rPr>
          <w:rFonts w:eastAsia="Yu Mincho"/>
          <w:i/>
          <w:iCs/>
        </w:rPr>
        <w:t>supportedBandwidthUL</w:t>
      </w:r>
      <w:proofErr w:type="spellEnd"/>
      <w:ins w:id="87" w:author="Hemish Parikh" w:date="2024-08-21T17:36:00Z" w16du:dateUtc="2024-08-21T15:36:00Z">
        <w:r w:rsidR="00E946FC" w:rsidRPr="0085301E">
          <w:rPr>
            <w:rFonts w:eastAsia="Yu Mincho"/>
            <w:i/>
            <w:iCs/>
          </w:rPr>
          <w:t xml:space="preserve"> </w:t>
        </w:r>
        <w:r w:rsidR="00E946FC" w:rsidRPr="0085301E">
          <w:rPr>
            <w:rFonts w:eastAsia="Yu Mincho"/>
          </w:rPr>
          <w:t>parameters in a band combination with a single band entry and a s</w:t>
        </w:r>
        <w:r w:rsidR="00741C1A" w:rsidRPr="0085301E">
          <w:rPr>
            <w:rFonts w:eastAsia="Yu Mincho"/>
          </w:rPr>
          <w:t>ingle CC entry (i.e</w:t>
        </w:r>
      </w:ins>
      <w:ins w:id="88" w:author="Hemish Parikh" w:date="2024-08-21T17:37:00Z" w16du:dateUtc="2024-08-21T15:37:00Z">
        <w:r w:rsidR="00741C1A" w:rsidRPr="0085301E">
          <w:rPr>
            <w:rFonts w:eastAsia="Yu Mincho"/>
          </w:rPr>
          <w:t>., non-CA band combination)</w:t>
        </w:r>
      </w:ins>
      <w:r w:rsidRPr="0085301E">
        <w:rPr>
          <w:rFonts w:eastAsia="Yu Mincho"/>
        </w:rPr>
        <w:t xml:space="preserve">, </w:t>
      </w:r>
      <w:del w:id="89" w:author="Hemish Parikh" w:date="2024-08-09T12:42:00Z" w16du:dateUtc="2024-08-09T19:42:00Z">
        <w:r w:rsidRPr="0085301E" w:rsidDel="00BE5A68">
          <w:rPr>
            <w:rFonts w:eastAsia="Yu Mincho"/>
          </w:rPr>
          <w:delText>some flexibility could be provided to the ecosystem</w:delText>
        </w:r>
        <w:r w:rsidRPr="0085301E" w:rsidDel="00A25721">
          <w:rPr>
            <w:rFonts w:eastAsia="Yu Mincho"/>
          </w:rPr>
          <w:delText xml:space="preserve"> </w:delText>
        </w:r>
      </w:del>
      <w:ins w:id="90" w:author="Hemish Parikh" w:date="2024-08-09T12:42:00Z" w16du:dateUtc="2024-08-09T19:42:00Z">
        <w:r w:rsidR="00A25721" w:rsidRPr="0085301E">
          <w:rPr>
            <w:rFonts w:eastAsia="Yu Mincho"/>
          </w:rPr>
          <w:t xml:space="preserve">testing </w:t>
        </w:r>
      </w:ins>
      <w:r w:rsidRPr="0085301E">
        <w:rPr>
          <w:rFonts w:eastAsia="Yu Mincho"/>
        </w:rPr>
        <w:t xml:space="preserve">for Rel-15 and Rel-16 </w:t>
      </w:r>
      <w:ins w:id="91" w:author="Hemish Parikh" w:date="2024-08-09T12:42:00Z" w16du:dateUtc="2024-08-09T19:42:00Z">
        <w:r w:rsidR="00A25721" w:rsidRPr="0085301E">
          <w:rPr>
            <w:rFonts w:eastAsia="Yu Mincho"/>
          </w:rPr>
          <w:t xml:space="preserve">could be performed </w:t>
        </w:r>
      </w:ins>
      <w:proofErr w:type="spellStart"/>
      <w:ins w:id="92" w:author="Hemish Parikh" w:date="2024-08-09T12:43:00Z" w16du:dateUtc="2024-08-09T19:43:00Z">
        <w:r w:rsidR="00232E04" w:rsidRPr="0085301E">
          <w:rPr>
            <w:rFonts w:eastAsia="Yu Mincho"/>
          </w:rPr>
          <w:t>using</w:t>
        </w:r>
      </w:ins>
      <w:del w:id="93" w:author="Hemish Parikh" w:date="2024-08-09T12:42:00Z" w16du:dateUtc="2024-08-09T19:42:00Z">
        <w:r w:rsidRPr="0085301E" w:rsidDel="000159BE">
          <w:rPr>
            <w:rFonts w:eastAsia="Yu Mincho"/>
          </w:rPr>
          <w:delText xml:space="preserve">so </w:delText>
        </w:r>
      </w:del>
      <w:r w:rsidRPr="0085301E">
        <w:rPr>
          <w:rFonts w:eastAsia="Yu Mincho"/>
        </w:rPr>
        <w:t>the</w:t>
      </w:r>
      <w:proofErr w:type="spellEnd"/>
      <w:r w:rsidRPr="0085301E">
        <w:rPr>
          <w:rFonts w:eastAsia="Yu Mincho"/>
        </w:rPr>
        <w:t xml:space="preserve"> value signalled by the UE </w:t>
      </w:r>
      <w:del w:id="94" w:author="Hemish Parikh" w:date="2024-08-09T12:43:00Z" w16du:dateUtc="2024-08-09T19:43:00Z">
        <w:r w:rsidRPr="0085301E" w:rsidDel="00232E04">
          <w:rPr>
            <w:rFonts w:eastAsia="Yu Mincho"/>
          </w:rPr>
          <w:delText xml:space="preserve">is used </w:delText>
        </w:r>
      </w:del>
      <w:r w:rsidRPr="0085301E">
        <w:rPr>
          <w:rFonts w:eastAsia="Yu Mincho"/>
        </w:rPr>
        <w:t xml:space="preserve">in single carrier operation instead </w:t>
      </w:r>
      <w:ins w:id="95" w:author="Hemish Parikh" w:date="2024-08-09T12:44:00Z" w16du:dateUtc="2024-08-09T19:44:00Z">
        <w:r w:rsidR="00232E04" w:rsidRPr="0085301E">
          <w:rPr>
            <w:rFonts w:eastAsia="Yu Mincho"/>
          </w:rPr>
          <w:t xml:space="preserve">of the </w:t>
        </w:r>
      </w:ins>
      <w:r w:rsidRPr="0085301E">
        <w:rPr>
          <w:rFonts w:eastAsia="Yu Mincho"/>
        </w:rPr>
        <w:t>values described in Table</w:t>
      </w:r>
      <w:r w:rsidRPr="004D139E">
        <w:rPr>
          <w:rFonts w:eastAsia="Yu Mincho"/>
        </w:rPr>
        <w:t xml:space="preserve"> 4.3.1.0C-2.</w:t>
      </w:r>
    </w:p>
    <w:p w14:paraId="48E01BE2" w14:textId="77777777" w:rsidR="004B52DB" w:rsidRPr="004D139E" w:rsidRDefault="004B52DB" w:rsidP="004B52DB">
      <w:pPr>
        <w:pStyle w:val="TH"/>
        <w:rPr>
          <w:rFonts w:eastAsia="SimSun"/>
        </w:rPr>
      </w:pPr>
      <w:bookmarkStart w:id="96" w:name="_CRTable4_3_1_0C3"/>
      <w:r w:rsidRPr="004D139E">
        <w:rPr>
          <w:rFonts w:eastAsia="Yu Mincho"/>
        </w:rPr>
        <w:t xml:space="preserve">Table </w:t>
      </w:r>
      <w:bookmarkEnd w:id="96"/>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7"/>
      </w:tblGrid>
      <w:tr w:rsidR="004B52DB" w:rsidRPr="004D139E" w14:paraId="7F5BEE4A"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89A7C86" w14:textId="77777777" w:rsidR="004B52DB" w:rsidRPr="004D139E" w:rsidRDefault="004B52DB" w:rsidP="0056161F">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39A80F33" w14:textId="77777777" w:rsidR="004B52DB" w:rsidRPr="004D139E" w:rsidRDefault="004B52DB" w:rsidP="0056161F">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4B52DB" w:rsidRPr="004D139E" w14:paraId="78CE69FD"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4D19A20"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7812803C"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6E10EB54"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1C51A34"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18B0A25"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5C5CA43E" w14:textId="77777777" w:rsidTr="0056161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20F712" w14:textId="77777777" w:rsidR="004B52DB" w:rsidRPr="004D139E" w:rsidRDefault="004B52DB" w:rsidP="0056161F">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7DB32342" w14:textId="77777777" w:rsidR="004B52DB" w:rsidRPr="004D139E" w:rsidRDefault="004B52DB" w:rsidP="0056161F">
            <w:pPr>
              <w:pStyle w:val="TAN"/>
              <w:rPr>
                <w:rFonts w:eastAsia="SimSu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w:t>
            </w:r>
            <w:proofErr w:type="spellStart"/>
            <w:r w:rsidRPr="004D139E">
              <w:rPr>
                <w:rFonts w:eastAsia="SimSun"/>
                <w:lang w:eastAsia="zh-CN"/>
              </w:rPr>
              <w:t>supportedBandwidthDL</w:t>
            </w:r>
            <w:proofErr w:type="spellEnd"/>
            <w:r w:rsidRPr="004D139E">
              <w:rPr>
                <w:rFonts w:eastAsia="SimSun"/>
                <w:lang w:eastAsia="zh-CN"/>
              </w:rPr>
              <w:t xml:space="preserve">/ </w:t>
            </w:r>
            <w:proofErr w:type="spellStart"/>
            <w:r w:rsidRPr="004D139E">
              <w:rPr>
                <w:rFonts w:eastAsia="SimSun"/>
                <w:lang w:eastAsia="zh-CN"/>
              </w:rPr>
              <w:t>supportedBandwidthUL</w:t>
            </w:r>
            <w:proofErr w:type="spellEnd"/>
            <w:r w:rsidRPr="004D139E">
              <w:rPr>
                <w:rFonts w:eastAsia="SimSun"/>
                <w:lang w:eastAsia="zh-CN"/>
              </w:rPr>
              <w:t xml:space="preserve"> parameters in a band combination with a single band entry and a single CC entry (i.e., non-CA band combination).</w:t>
            </w:r>
          </w:p>
        </w:tc>
      </w:tr>
    </w:tbl>
    <w:p w14:paraId="6915D5BB" w14:textId="77777777" w:rsidR="004B52DB" w:rsidRPr="004D139E" w:rsidRDefault="004B52DB" w:rsidP="004B52DB">
      <w:pPr>
        <w:rPr>
          <w:rFonts w:eastAsia="Yu Mincho"/>
        </w:rPr>
      </w:pPr>
    </w:p>
    <w:p w14:paraId="68C9CD36" w14:textId="7DE02A3C" w:rsidR="001E41F3" w:rsidRPr="00371E93" w:rsidRDefault="00BB383C">
      <w:pPr>
        <w:rPr>
          <w:rFonts w:ascii="Arial" w:hAnsi="Arial" w:cs="Arial"/>
          <w:color w:val="0000FF"/>
          <w:sz w:val="28"/>
        </w:rPr>
      </w:pPr>
      <w:r w:rsidRPr="00371E93">
        <w:rPr>
          <w:rFonts w:ascii="Arial" w:hAnsi="Arial" w:cs="Arial"/>
          <w:color w:val="0000FF"/>
          <w:sz w:val="28"/>
        </w:rPr>
        <w:t>&lt; end of changes &gt;</w:t>
      </w:r>
    </w:p>
    <w:sectPr w:rsidR="001E41F3" w:rsidRPr="00371E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5229C" w14:textId="77777777" w:rsidR="00687ED1" w:rsidRDefault="00687ED1">
      <w:r>
        <w:separator/>
      </w:r>
    </w:p>
  </w:endnote>
  <w:endnote w:type="continuationSeparator" w:id="0">
    <w:p w14:paraId="06C99F29" w14:textId="77777777" w:rsidR="00687ED1" w:rsidRDefault="0068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41A36" w14:textId="77777777" w:rsidR="00687ED1" w:rsidRDefault="00687ED1">
      <w:r>
        <w:separator/>
      </w:r>
    </w:p>
  </w:footnote>
  <w:footnote w:type="continuationSeparator" w:id="0">
    <w:p w14:paraId="7B143A7C" w14:textId="77777777" w:rsidR="00687ED1" w:rsidRDefault="0068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E"/>
    <w:rsid w:val="00022E4A"/>
    <w:rsid w:val="00031FF4"/>
    <w:rsid w:val="00050F5E"/>
    <w:rsid w:val="0006632B"/>
    <w:rsid w:val="00070E09"/>
    <w:rsid w:val="000A56AC"/>
    <w:rsid w:val="000A6394"/>
    <w:rsid w:val="000B6277"/>
    <w:rsid w:val="000B63AA"/>
    <w:rsid w:val="000B7FED"/>
    <w:rsid w:val="000C038A"/>
    <w:rsid w:val="000C0524"/>
    <w:rsid w:val="000C6598"/>
    <w:rsid w:val="000D44B3"/>
    <w:rsid w:val="000D6BC3"/>
    <w:rsid w:val="000F320C"/>
    <w:rsid w:val="00145D43"/>
    <w:rsid w:val="00192C46"/>
    <w:rsid w:val="001A08B3"/>
    <w:rsid w:val="001A7B60"/>
    <w:rsid w:val="001B52F0"/>
    <w:rsid w:val="001B7A65"/>
    <w:rsid w:val="001C0779"/>
    <w:rsid w:val="001E41F3"/>
    <w:rsid w:val="00201308"/>
    <w:rsid w:val="00203C16"/>
    <w:rsid w:val="00232CD5"/>
    <w:rsid w:val="00232E04"/>
    <w:rsid w:val="0026004D"/>
    <w:rsid w:val="002640DD"/>
    <w:rsid w:val="00275D12"/>
    <w:rsid w:val="00284FEB"/>
    <w:rsid w:val="002860C4"/>
    <w:rsid w:val="002A2AAB"/>
    <w:rsid w:val="002B2852"/>
    <w:rsid w:val="002B5741"/>
    <w:rsid w:val="002E1EF4"/>
    <w:rsid w:val="002E2876"/>
    <w:rsid w:val="002E472E"/>
    <w:rsid w:val="002E77E6"/>
    <w:rsid w:val="002F05AC"/>
    <w:rsid w:val="00305409"/>
    <w:rsid w:val="003609EF"/>
    <w:rsid w:val="0036231A"/>
    <w:rsid w:val="003706BC"/>
    <w:rsid w:val="00371E93"/>
    <w:rsid w:val="00374DD4"/>
    <w:rsid w:val="003874A2"/>
    <w:rsid w:val="003C1C00"/>
    <w:rsid w:val="003E1A36"/>
    <w:rsid w:val="003F3D4C"/>
    <w:rsid w:val="00410371"/>
    <w:rsid w:val="004242F1"/>
    <w:rsid w:val="004605CE"/>
    <w:rsid w:val="00473476"/>
    <w:rsid w:val="004B52DB"/>
    <w:rsid w:val="004B6CC3"/>
    <w:rsid w:val="004B75B7"/>
    <w:rsid w:val="004C70EA"/>
    <w:rsid w:val="00514077"/>
    <w:rsid w:val="005141D9"/>
    <w:rsid w:val="0051580D"/>
    <w:rsid w:val="00543C68"/>
    <w:rsid w:val="00547111"/>
    <w:rsid w:val="0057586F"/>
    <w:rsid w:val="00590968"/>
    <w:rsid w:val="00592D74"/>
    <w:rsid w:val="005B68D3"/>
    <w:rsid w:val="005E2C44"/>
    <w:rsid w:val="005E4D82"/>
    <w:rsid w:val="005F54D6"/>
    <w:rsid w:val="00621188"/>
    <w:rsid w:val="006257ED"/>
    <w:rsid w:val="00633A2A"/>
    <w:rsid w:val="00653DE4"/>
    <w:rsid w:val="00665C47"/>
    <w:rsid w:val="006858A6"/>
    <w:rsid w:val="00687ED1"/>
    <w:rsid w:val="00690A76"/>
    <w:rsid w:val="0069543F"/>
    <w:rsid w:val="00695808"/>
    <w:rsid w:val="006B46FB"/>
    <w:rsid w:val="006B4B32"/>
    <w:rsid w:val="006E21FB"/>
    <w:rsid w:val="006E2FED"/>
    <w:rsid w:val="006E7C40"/>
    <w:rsid w:val="007132EF"/>
    <w:rsid w:val="00741C1A"/>
    <w:rsid w:val="007558D5"/>
    <w:rsid w:val="007845EF"/>
    <w:rsid w:val="00792342"/>
    <w:rsid w:val="007977A8"/>
    <w:rsid w:val="007B512A"/>
    <w:rsid w:val="007C2097"/>
    <w:rsid w:val="007D6A07"/>
    <w:rsid w:val="007F7259"/>
    <w:rsid w:val="008040A8"/>
    <w:rsid w:val="008279FA"/>
    <w:rsid w:val="0085301E"/>
    <w:rsid w:val="008601A2"/>
    <w:rsid w:val="008626E7"/>
    <w:rsid w:val="00864A39"/>
    <w:rsid w:val="00870EE7"/>
    <w:rsid w:val="008863B9"/>
    <w:rsid w:val="00897AD0"/>
    <w:rsid w:val="008A45A6"/>
    <w:rsid w:val="008B742B"/>
    <w:rsid w:val="008D3CCC"/>
    <w:rsid w:val="008F3789"/>
    <w:rsid w:val="008F686C"/>
    <w:rsid w:val="0091288B"/>
    <w:rsid w:val="009148DE"/>
    <w:rsid w:val="009316B4"/>
    <w:rsid w:val="00941E30"/>
    <w:rsid w:val="009531B0"/>
    <w:rsid w:val="00954801"/>
    <w:rsid w:val="009741B3"/>
    <w:rsid w:val="009777D9"/>
    <w:rsid w:val="00991B88"/>
    <w:rsid w:val="009923AE"/>
    <w:rsid w:val="009A5753"/>
    <w:rsid w:val="009A579D"/>
    <w:rsid w:val="009E2C0F"/>
    <w:rsid w:val="009E3297"/>
    <w:rsid w:val="009F734F"/>
    <w:rsid w:val="009F79B6"/>
    <w:rsid w:val="00A246B6"/>
    <w:rsid w:val="00A25721"/>
    <w:rsid w:val="00A47E70"/>
    <w:rsid w:val="00A50CF0"/>
    <w:rsid w:val="00A55700"/>
    <w:rsid w:val="00A7671C"/>
    <w:rsid w:val="00AA2CBC"/>
    <w:rsid w:val="00AC5820"/>
    <w:rsid w:val="00AD1CD8"/>
    <w:rsid w:val="00B258BB"/>
    <w:rsid w:val="00B67B97"/>
    <w:rsid w:val="00B774E3"/>
    <w:rsid w:val="00B968C8"/>
    <w:rsid w:val="00BA3EC5"/>
    <w:rsid w:val="00BA51D9"/>
    <w:rsid w:val="00BB383C"/>
    <w:rsid w:val="00BB5DFC"/>
    <w:rsid w:val="00BD279D"/>
    <w:rsid w:val="00BD6BB8"/>
    <w:rsid w:val="00BE5A68"/>
    <w:rsid w:val="00C21FAB"/>
    <w:rsid w:val="00C53464"/>
    <w:rsid w:val="00C66BA2"/>
    <w:rsid w:val="00C8703B"/>
    <w:rsid w:val="00C870F6"/>
    <w:rsid w:val="00C907B5"/>
    <w:rsid w:val="00C95985"/>
    <w:rsid w:val="00CC5026"/>
    <w:rsid w:val="00CC68D0"/>
    <w:rsid w:val="00CE475B"/>
    <w:rsid w:val="00D03F9A"/>
    <w:rsid w:val="00D06D51"/>
    <w:rsid w:val="00D24991"/>
    <w:rsid w:val="00D50255"/>
    <w:rsid w:val="00D53049"/>
    <w:rsid w:val="00D66520"/>
    <w:rsid w:val="00D84AE9"/>
    <w:rsid w:val="00D9124E"/>
    <w:rsid w:val="00DA0F61"/>
    <w:rsid w:val="00DD12E9"/>
    <w:rsid w:val="00DD7B9F"/>
    <w:rsid w:val="00DE34CF"/>
    <w:rsid w:val="00E13F3D"/>
    <w:rsid w:val="00E34898"/>
    <w:rsid w:val="00E71680"/>
    <w:rsid w:val="00E74EC0"/>
    <w:rsid w:val="00E946FC"/>
    <w:rsid w:val="00EB09B7"/>
    <w:rsid w:val="00EC3322"/>
    <w:rsid w:val="00EE7D7C"/>
    <w:rsid w:val="00F22540"/>
    <w:rsid w:val="00F25D98"/>
    <w:rsid w:val="00F300FB"/>
    <w:rsid w:val="00F36A50"/>
    <w:rsid w:val="00F370D2"/>
    <w:rsid w:val="00F77FAB"/>
    <w:rsid w:val="00F87F37"/>
    <w:rsid w:val="00F90F7E"/>
    <w:rsid w:val="00FB6386"/>
    <w:rsid w:val="00FE54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B52DB"/>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B52D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B52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2DB"/>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B52DB"/>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B52D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B52DB"/>
    <w:rPr>
      <w:rFonts w:ascii="Arial" w:hAnsi="Arial"/>
      <w:lang w:val="en-GB" w:eastAsia="en-US"/>
    </w:rPr>
  </w:style>
  <w:style w:type="character" w:customStyle="1" w:styleId="Heading8Char">
    <w:name w:val="Heading 8 Char"/>
    <w:basedOn w:val="DefaultParagraphFont"/>
    <w:link w:val="Heading8"/>
    <w:uiPriority w:val="9"/>
    <w:qFormat/>
    <w:rsid w:val="004B52D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B52DB"/>
    <w:rPr>
      <w:rFonts w:ascii="Arial" w:hAnsi="Arial"/>
      <w:sz w:val="36"/>
      <w:lang w:val="en-GB" w:eastAsia="en-US"/>
    </w:rPr>
  </w:style>
  <w:style w:type="character" w:customStyle="1" w:styleId="B1Char">
    <w:name w:val="B1 Char"/>
    <w:link w:val="B10"/>
    <w:qFormat/>
    <w:locked/>
    <w:rsid w:val="004B52D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B52D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2D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B52DB"/>
    <w:rPr>
      <w:rFonts w:ascii="Arial" w:hAnsi="Arial"/>
      <w:b/>
      <w:i/>
      <w:noProof/>
      <w:sz w:val="18"/>
      <w:lang w:val="en-GB" w:eastAsia="en-US"/>
    </w:rPr>
  </w:style>
  <w:style w:type="character" w:customStyle="1" w:styleId="THChar">
    <w:name w:val="TH Char"/>
    <w:link w:val="TH"/>
    <w:qFormat/>
    <w:rsid w:val="004B52DB"/>
    <w:rPr>
      <w:rFonts w:ascii="Arial" w:hAnsi="Arial"/>
      <w:b/>
      <w:lang w:val="en-GB" w:eastAsia="en-US"/>
    </w:rPr>
  </w:style>
  <w:style w:type="numbering" w:customStyle="1" w:styleId="SGS12">
    <w:name w:val="SGS12"/>
    <w:rsid w:val="004B52DB"/>
  </w:style>
  <w:style w:type="numbering" w:customStyle="1" w:styleId="Style1211">
    <w:name w:val="Style1211"/>
    <w:uiPriority w:val="99"/>
    <w:rsid w:val="004B52DB"/>
    <w:pPr>
      <w:numPr>
        <w:numId w:val="2"/>
      </w:numPr>
    </w:pPr>
  </w:style>
  <w:style w:type="numbering" w:customStyle="1" w:styleId="Style131">
    <w:name w:val="Style131"/>
    <w:uiPriority w:val="99"/>
    <w:rsid w:val="004B52DB"/>
    <w:pPr>
      <w:numPr>
        <w:numId w:val="1"/>
      </w:numPr>
    </w:pPr>
  </w:style>
  <w:style w:type="numbering" w:customStyle="1" w:styleId="Style112">
    <w:name w:val="Style112"/>
    <w:rsid w:val="004B52DB"/>
  </w:style>
  <w:style w:type="numbering" w:customStyle="1" w:styleId="SGS211">
    <w:name w:val="SGS211"/>
    <w:uiPriority w:val="99"/>
    <w:rsid w:val="004B52DB"/>
    <w:pPr>
      <w:numPr>
        <w:numId w:val="3"/>
      </w:numPr>
    </w:pPr>
  </w:style>
  <w:style w:type="character" w:customStyle="1" w:styleId="TAHCar">
    <w:name w:val="TAH Car"/>
    <w:link w:val="TAH"/>
    <w:qFormat/>
    <w:rsid w:val="004B52DB"/>
    <w:rPr>
      <w:rFonts w:ascii="Arial" w:hAnsi="Arial"/>
      <w:b/>
      <w:sz w:val="18"/>
      <w:lang w:val="en-GB" w:eastAsia="en-US"/>
    </w:rPr>
  </w:style>
  <w:style w:type="character" w:customStyle="1" w:styleId="ListBullet3Char">
    <w:name w:val="List Bullet 3 Char"/>
    <w:link w:val="ListBullet3"/>
    <w:uiPriority w:val="99"/>
    <w:qFormat/>
    <w:rsid w:val="004B52DB"/>
    <w:rPr>
      <w:rFonts w:ascii="Times New Roman" w:hAnsi="Times New Roman"/>
      <w:lang w:val="en-GB" w:eastAsia="en-US"/>
    </w:rPr>
  </w:style>
  <w:style w:type="character" w:customStyle="1" w:styleId="TANChar">
    <w:name w:val="TAN Char"/>
    <w:link w:val="TAN"/>
    <w:qFormat/>
    <w:rsid w:val="004B52DB"/>
    <w:rPr>
      <w:rFonts w:ascii="Arial" w:hAnsi="Arial"/>
      <w:sz w:val="18"/>
      <w:lang w:val="en-GB" w:eastAsia="en-US"/>
    </w:rPr>
  </w:style>
  <w:style w:type="character" w:customStyle="1" w:styleId="EditorsNoteChar">
    <w:name w:val="Editor's Note Char"/>
    <w:link w:val="EditorsNote"/>
    <w:qFormat/>
    <w:rsid w:val="004B52DB"/>
    <w:rPr>
      <w:rFonts w:ascii="Times New Roman" w:hAnsi="Times New Roman"/>
      <w:color w:val="FF0000"/>
      <w:lang w:val="en-GB" w:eastAsia="en-US"/>
    </w:rPr>
  </w:style>
  <w:style w:type="character" w:customStyle="1" w:styleId="TACCar">
    <w:name w:val="TAC Car"/>
    <w:link w:val="TAC"/>
    <w:qFormat/>
    <w:rsid w:val="004B52DB"/>
    <w:rPr>
      <w:rFonts w:ascii="Arial" w:hAnsi="Arial"/>
      <w:sz w:val="18"/>
      <w:lang w:val="en-GB" w:eastAsia="en-US"/>
    </w:rPr>
  </w:style>
  <w:style w:type="character" w:customStyle="1" w:styleId="TALChar">
    <w:name w:val="TAL Char"/>
    <w:link w:val="TAL"/>
    <w:qFormat/>
    <w:rsid w:val="004B52DB"/>
    <w:rPr>
      <w:rFonts w:ascii="Arial" w:hAnsi="Arial"/>
      <w:sz w:val="18"/>
      <w:lang w:val="en-GB" w:eastAsia="en-US"/>
    </w:rPr>
  </w:style>
  <w:style w:type="character" w:customStyle="1" w:styleId="ListChar">
    <w:name w:val="List Char"/>
    <w:link w:val="List"/>
    <w:uiPriority w:val="99"/>
    <w:qFormat/>
    <w:rsid w:val="004B52DB"/>
    <w:rPr>
      <w:rFonts w:ascii="Times New Roman" w:hAnsi="Times New Roman"/>
      <w:lang w:val="en-GB" w:eastAsia="en-US"/>
    </w:rPr>
  </w:style>
  <w:style w:type="paragraph" w:customStyle="1" w:styleId="msonormal0">
    <w:name w:val="msonormal"/>
    <w:basedOn w:val="Normal"/>
    <w:qFormat/>
    <w:rsid w:val="004B52DB"/>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4B52DB"/>
    <w:rPr>
      <w:rFonts w:ascii="Times New Roman" w:hAnsi="Times New Roman"/>
      <w:lang w:val="en-GB" w:eastAsia="en-US"/>
    </w:rPr>
  </w:style>
  <w:style w:type="character" w:customStyle="1" w:styleId="DocumentMapChar">
    <w:name w:val="Document Map Char"/>
    <w:basedOn w:val="DefaultParagraphFont"/>
    <w:link w:val="DocumentMap"/>
    <w:qFormat/>
    <w:rsid w:val="004B52D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B52DB"/>
    <w:rPr>
      <w:rFonts w:ascii="Times New Roman" w:hAnsi="Times New Roman"/>
      <w:b/>
      <w:bCs/>
      <w:lang w:val="en-GB" w:eastAsia="en-US"/>
    </w:rPr>
  </w:style>
  <w:style w:type="character" w:customStyle="1" w:styleId="BalloonTextChar">
    <w:name w:val="Balloon Text Char"/>
    <w:basedOn w:val="DefaultParagraphFont"/>
    <w:link w:val="BalloonText"/>
    <w:qFormat/>
    <w:rsid w:val="004B52DB"/>
    <w:rPr>
      <w:rFonts w:ascii="Tahoma" w:hAnsi="Tahoma" w:cs="Tahoma"/>
      <w:sz w:val="16"/>
      <w:szCs w:val="16"/>
      <w:lang w:val="en-GB" w:eastAsia="en-US"/>
    </w:rPr>
  </w:style>
  <w:style w:type="character" w:customStyle="1" w:styleId="TACChar">
    <w:name w:val="TAC Char"/>
    <w:qFormat/>
    <w:rsid w:val="004B52DB"/>
    <w:rPr>
      <w:rFonts w:ascii="Arial" w:eastAsia="MS Mincho" w:hAnsi="Arial" w:cs="Times New Roman" w:hint="default"/>
      <w:sz w:val="18"/>
      <w:szCs w:val="20"/>
      <w:lang w:val="en-GB"/>
    </w:rPr>
  </w:style>
  <w:style w:type="character" w:customStyle="1" w:styleId="EXChar">
    <w:name w:val="EX Char"/>
    <w:link w:val="EX"/>
    <w:qFormat/>
    <w:rsid w:val="004B52DB"/>
    <w:rPr>
      <w:rFonts w:ascii="Times New Roman" w:hAnsi="Times New Roman"/>
      <w:lang w:val="en-GB" w:eastAsia="en-US"/>
    </w:rPr>
  </w:style>
  <w:style w:type="character" w:customStyle="1" w:styleId="PLChar">
    <w:name w:val="PL Char"/>
    <w:link w:val="PL"/>
    <w:qFormat/>
    <w:rsid w:val="004B52DB"/>
    <w:rPr>
      <w:rFonts w:ascii="Courier New" w:hAnsi="Courier New"/>
      <w:noProof/>
      <w:sz w:val="16"/>
      <w:lang w:val="en-GB" w:eastAsia="en-US"/>
    </w:rPr>
  </w:style>
  <w:style w:type="paragraph" w:styleId="Revision">
    <w:name w:val="Revision"/>
    <w:hidden/>
    <w:uiPriority w:val="99"/>
    <w:qFormat/>
    <w:rsid w:val="004B52DB"/>
    <w:rPr>
      <w:rFonts w:ascii="Times New Roman" w:hAnsi="Times New Roman"/>
      <w:color w:val="000000"/>
      <w:lang w:val="en-GB" w:eastAsia="ja-JP"/>
    </w:rPr>
  </w:style>
  <w:style w:type="character" w:customStyle="1" w:styleId="B1Zchn">
    <w:name w:val="B1 Zchn"/>
    <w:qFormat/>
    <w:rsid w:val="004B52DB"/>
    <w:rPr>
      <w:rFonts w:ascii="Times New Roman" w:hAnsi="Times New Roman"/>
      <w:lang w:val="en-GB" w:eastAsia="en-US"/>
    </w:rPr>
  </w:style>
  <w:style w:type="character" w:customStyle="1" w:styleId="NOChar">
    <w:name w:val="NO Char"/>
    <w:link w:val="NO"/>
    <w:qFormat/>
    <w:rsid w:val="004B52DB"/>
    <w:rPr>
      <w:rFonts w:ascii="Times New Roman" w:hAnsi="Times New Roman"/>
      <w:lang w:val="en-GB" w:eastAsia="en-US"/>
    </w:rPr>
  </w:style>
  <w:style w:type="character" w:customStyle="1" w:styleId="H6Char">
    <w:name w:val="H6 Char"/>
    <w:link w:val="H6"/>
    <w:qFormat/>
    <w:rsid w:val="004B52DB"/>
    <w:rPr>
      <w:rFonts w:ascii="Arial" w:hAnsi="Arial"/>
      <w:lang w:val="en-GB" w:eastAsia="en-US"/>
    </w:rPr>
  </w:style>
  <w:style w:type="character" w:customStyle="1" w:styleId="TFChar">
    <w:name w:val="TF Char"/>
    <w:link w:val="TF"/>
    <w:qFormat/>
    <w:rsid w:val="004B52DB"/>
    <w:rPr>
      <w:rFonts w:ascii="Arial" w:hAnsi="Arial"/>
      <w:b/>
      <w:lang w:val="en-GB" w:eastAsia="en-US"/>
    </w:rPr>
  </w:style>
  <w:style w:type="character" w:customStyle="1" w:styleId="CRCoverPageZchn">
    <w:name w:val="CR Cover Page Zchn"/>
    <w:link w:val="CRCoverPage"/>
    <w:rsid w:val="004B52DB"/>
    <w:rPr>
      <w:rFonts w:ascii="Arial" w:hAnsi="Arial"/>
      <w:lang w:val="en-GB" w:eastAsia="en-US"/>
    </w:rPr>
  </w:style>
  <w:style w:type="character" w:customStyle="1" w:styleId="EQChar">
    <w:name w:val="EQ Char"/>
    <w:link w:val="EQ"/>
    <w:qFormat/>
    <w:locked/>
    <w:rsid w:val="004B52DB"/>
    <w:rPr>
      <w:rFonts w:ascii="Times New Roman" w:hAnsi="Times New Roman"/>
      <w:noProof/>
      <w:lang w:val="en-GB" w:eastAsia="en-US"/>
    </w:rPr>
  </w:style>
  <w:style w:type="paragraph" w:customStyle="1" w:styleId="TAJ">
    <w:name w:val="TAJ"/>
    <w:basedOn w:val="TH"/>
    <w:qFormat/>
    <w:rsid w:val="004B52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B52DB"/>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4B52DB"/>
    <w:rPr>
      <w:rFonts w:ascii="Times New Roman" w:hAnsi="Times New Roman"/>
      <w:lang w:val="en-GB" w:eastAsia="en-US"/>
    </w:rPr>
  </w:style>
  <w:style w:type="character" w:customStyle="1" w:styleId="B2Car">
    <w:name w:val="B2 Car"/>
    <w:qFormat/>
    <w:rsid w:val="004B52DB"/>
    <w:rPr>
      <w:lang w:val="en-GB" w:eastAsia="en-US"/>
    </w:rPr>
  </w:style>
  <w:style w:type="character" w:customStyle="1" w:styleId="TALCar">
    <w:name w:val="TAL Car"/>
    <w:qFormat/>
    <w:rsid w:val="004B52DB"/>
    <w:rPr>
      <w:rFonts w:ascii="Arial" w:hAnsi="Arial"/>
      <w:sz w:val="18"/>
      <w:lang w:val="en-GB" w:eastAsia="en-US"/>
    </w:rPr>
  </w:style>
  <w:style w:type="paragraph" w:customStyle="1" w:styleId="TableText">
    <w:name w:val="TableText"/>
    <w:basedOn w:val="BodyTextIndent"/>
    <w:qFormat/>
    <w:rsid w:val="004B52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B52DB"/>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B52DB"/>
    <w:rPr>
      <w:rFonts w:ascii="Times New Roman" w:hAnsi="Times New Roman"/>
      <w:lang w:val="en-GB" w:eastAsia="en-GB"/>
    </w:rPr>
  </w:style>
  <w:style w:type="character" w:customStyle="1" w:styleId="TAL0">
    <w:name w:val="TAL (文字)"/>
    <w:qFormat/>
    <w:rsid w:val="004B52D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4B52DB"/>
    <w:rPr>
      <w:rFonts w:ascii="Arial" w:hAnsi="Arial"/>
      <w:sz w:val="22"/>
      <w:lang w:val="en-GB" w:eastAsia="en-US"/>
    </w:rPr>
  </w:style>
  <w:style w:type="character" w:customStyle="1" w:styleId="B2Char1">
    <w:name w:val="B2 Char1"/>
    <w:qFormat/>
    <w:rsid w:val="004B52DB"/>
    <w:rPr>
      <w:rFonts w:ascii="Times New Roman" w:hAnsi="Times New Roman"/>
      <w:lang w:val="en-GB" w:eastAsia="en-US"/>
    </w:rPr>
  </w:style>
  <w:style w:type="character" w:customStyle="1" w:styleId="EditorsNoteCarCar">
    <w:name w:val="Editor's Note Car Car"/>
    <w:qFormat/>
    <w:rsid w:val="004B52DB"/>
    <w:rPr>
      <w:rFonts w:ascii="Times New Roman" w:hAnsi="Times New Roman"/>
      <w:color w:val="FF0000"/>
      <w:lang w:val="en-GB" w:eastAsia="en-US"/>
    </w:rPr>
  </w:style>
  <w:style w:type="paragraph" w:customStyle="1" w:styleId="Default">
    <w:name w:val="Default"/>
    <w:qFormat/>
    <w:rsid w:val="004B52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B52DB"/>
  </w:style>
  <w:style w:type="table" w:styleId="TableGrid">
    <w:name w:val="Table Grid"/>
    <w:aliases w:val="SGS Table Basic 1"/>
    <w:basedOn w:val="TableNormal"/>
    <w:qFormat/>
    <w:rsid w:val="004B5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52DB"/>
    <w:rPr>
      <w:color w:val="808080"/>
      <w:shd w:val="clear" w:color="auto" w:fill="E6E6E6"/>
    </w:rPr>
  </w:style>
  <w:style w:type="paragraph" w:customStyle="1" w:styleId="B1">
    <w:name w:val="B1+"/>
    <w:basedOn w:val="B10"/>
    <w:link w:val="B1Car"/>
    <w:qFormat/>
    <w:rsid w:val="004B52DB"/>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B52DB"/>
    <w:rPr>
      <w:smallCaps/>
      <w:color w:val="5A5A5A"/>
    </w:rPr>
  </w:style>
  <w:style w:type="paragraph" w:customStyle="1" w:styleId="B20">
    <w:name w:val="B2+"/>
    <w:basedOn w:val="B2"/>
    <w:qFormat/>
    <w:rsid w:val="004B52D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B52DB"/>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B52D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B52DB"/>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B52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B52D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B52D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B52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B52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B52D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B52DB"/>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B5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B52DB"/>
    <w:rPr>
      <w:rFonts w:ascii="Times New Roman" w:eastAsia="SimSun" w:hAnsi="Times New Roman"/>
      <w:b/>
      <w:bCs/>
      <w:lang w:val="en-GB" w:eastAsia="en-GB"/>
    </w:rPr>
  </w:style>
  <w:style w:type="character" w:customStyle="1" w:styleId="GuidanceChar">
    <w:name w:val="Guidance Char"/>
    <w:link w:val="Guidance"/>
    <w:qFormat/>
    <w:rsid w:val="004B52DB"/>
    <w:rPr>
      <w:rFonts w:ascii="Times New Roman" w:hAnsi="Times New Roman"/>
      <w:i/>
      <w:color w:val="0000FF"/>
      <w:lang w:val="en-GB" w:eastAsia="en-GB"/>
    </w:rPr>
  </w:style>
  <w:style w:type="character" w:styleId="HTMLAcronym">
    <w:name w:val="HTML Acronym"/>
    <w:uiPriority w:val="99"/>
    <w:unhideWhenUsed/>
    <w:qFormat/>
    <w:rsid w:val="004B52DB"/>
  </w:style>
  <w:style w:type="paragraph" w:customStyle="1" w:styleId="ZK">
    <w:name w:val="ZK"/>
    <w:qFormat/>
    <w:rsid w:val="004B5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2DB"/>
    <w:pPr>
      <w:spacing w:line="360" w:lineRule="atLeast"/>
      <w:jc w:val="center"/>
    </w:pPr>
    <w:rPr>
      <w:rFonts w:ascii="Times New Roman" w:eastAsia="MS Mincho" w:hAnsi="Times New Roman"/>
      <w:lang w:val="en-GB" w:eastAsia="en-US"/>
    </w:rPr>
  </w:style>
  <w:style w:type="paragraph" w:customStyle="1" w:styleId="2">
    <w:name w:val="修订2"/>
    <w:hidden/>
    <w:qFormat/>
    <w:rsid w:val="004B52DB"/>
    <w:rPr>
      <w:rFonts w:ascii="Times New Roman" w:eastAsia="Batang" w:hAnsi="Times New Roman"/>
      <w:lang w:val="en-GB" w:eastAsia="en-US"/>
    </w:rPr>
  </w:style>
  <w:style w:type="character" w:customStyle="1" w:styleId="CharChar4">
    <w:name w:val="Char Char4"/>
    <w:qFormat/>
    <w:rsid w:val="004B52DB"/>
    <w:rPr>
      <w:rFonts w:ascii="Arial" w:hAnsi="Arial"/>
      <w:sz w:val="24"/>
      <w:lang w:val="en-GB" w:eastAsia="en-US" w:bidi="ar-SA"/>
    </w:rPr>
  </w:style>
  <w:style w:type="character" w:customStyle="1" w:styleId="CharChar3">
    <w:name w:val="Char Char3"/>
    <w:qFormat/>
    <w:rsid w:val="004B52DB"/>
    <w:rPr>
      <w:rFonts w:ascii="Arial" w:hAnsi="Arial"/>
      <w:sz w:val="22"/>
      <w:lang w:val="en-GB" w:eastAsia="en-US" w:bidi="ar-SA"/>
    </w:rPr>
  </w:style>
  <w:style w:type="character" w:customStyle="1" w:styleId="CharChar2">
    <w:name w:val="Char Char2"/>
    <w:qFormat/>
    <w:rsid w:val="004B52DB"/>
    <w:rPr>
      <w:rFonts w:ascii="Arial" w:hAnsi="Arial"/>
      <w:lang w:val="en-GB" w:eastAsia="en-US" w:bidi="ar-SA"/>
    </w:rPr>
  </w:style>
  <w:style w:type="character" w:customStyle="1" w:styleId="CharChar5">
    <w:name w:val="Char Char5"/>
    <w:qFormat/>
    <w:rsid w:val="004B52DB"/>
    <w:rPr>
      <w:rFonts w:ascii="Arial" w:hAnsi="Arial"/>
      <w:sz w:val="28"/>
      <w:lang w:val="en-GB" w:eastAsia="en-US" w:bidi="ar-SA"/>
    </w:rPr>
  </w:style>
  <w:style w:type="paragraph" w:customStyle="1" w:styleId="StyleTAC">
    <w:name w:val="Style TAC +"/>
    <w:basedOn w:val="TAC"/>
    <w:next w:val="TAC"/>
    <w:link w:val="StyleTACChar"/>
    <w:autoRedefine/>
    <w:qFormat/>
    <w:rsid w:val="004B52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B52DB"/>
    <w:rPr>
      <w:rFonts w:ascii="Arial" w:eastAsia="SimSun" w:hAnsi="Arial"/>
      <w:kern w:val="2"/>
      <w:sz w:val="18"/>
      <w:lang w:val="en-GB" w:eastAsia="ko-KR"/>
    </w:rPr>
  </w:style>
  <w:style w:type="character" w:customStyle="1" w:styleId="B1Char1">
    <w:name w:val="B1 Char1"/>
    <w:qFormat/>
    <w:rsid w:val="004B52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B52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B52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B52DB"/>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B52D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2DB"/>
    <w:rPr>
      <w:rFonts w:ascii="Arial" w:hAnsi="Arial"/>
      <w:sz w:val="32"/>
      <w:lang w:val="en-GB"/>
    </w:rPr>
  </w:style>
  <w:style w:type="paragraph" w:customStyle="1" w:styleId="4">
    <w:name w:val="(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B52DB"/>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52DB"/>
    <w:rPr>
      <w:rFonts w:ascii="Arial" w:hAnsi="Arial"/>
      <w:sz w:val="36"/>
      <w:lang w:val="en-GB"/>
    </w:rPr>
  </w:style>
  <w:style w:type="paragraph" w:styleId="IndexHeading">
    <w:name w:val="index heading"/>
    <w:basedOn w:val="Normal"/>
    <w:next w:val="Normal"/>
    <w:qFormat/>
    <w:rsid w:val="004B52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B52D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B52DB"/>
    <w:rPr>
      <w:rFonts w:ascii="Courier New" w:hAnsi="Courier New"/>
      <w:lang w:val="nb-NO" w:eastAsia="ja-JP"/>
    </w:rPr>
  </w:style>
  <w:style w:type="paragraph" w:styleId="BodyText2">
    <w:name w:val="Body Text 2"/>
    <w:basedOn w:val="Normal"/>
    <w:link w:val="BodyText2Char"/>
    <w:uiPriority w:val="99"/>
    <w:qFormat/>
    <w:rsid w:val="004B52DB"/>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B52DB"/>
    <w:rPr>
      <w:rFonts w:ascii="Times New Roman" w:hAnsi="Times New Roman"/>
      <w:i/>
      <w:lang w:val="en-GB" w:eastAsia="en-GB"/>
    </w:rPr>
  </w:style>
  <w:style w:type="paragraph" w:styleId="BodyText3">
    <w:name w:val="Body Text 3"/>
    <w:basedOn w:val="Normal"/>
    <w:link w:val="BodyText3Char"/>
    <w:uiPriority w:val="99"/>
    <w:qFormat/>
    <w:rsid w:val="004B52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B52DB"/>
    <w:rPr>
      <w:rFonts w:ascii="Times New Roman" w:eastAsia="Osaka" w:hAnsi="Times New Roman"/>
      <w:color w:val="000000"/>
      <w:lang w:val="en-GB" w:eastAsia="en-GB"/>
    </w:rPr>
  </w:style>
  <w:style w:type="character" w:styleId="PageNumber">
    <w:name w:val="page number"/>
    <w:basedOn w:val="DefaultParagraphFont"/>
    <w:qFormat/>
    <w:rsid w:val="004B52DB"/>
  </w:style>
  <w:style w:type="paragraph" w:customStyle="1" w:styleId="CharCharCharCharChar">
    <w:name w:val="Char Char Char Char Char"/>
    <w:semiHidden/>
    <w:qFormat/>
    <w:rsid w:val="004B52D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B52DB"/>
  </w:style>
  <w:style w:type="paragraph" w:customStyle="1" w:styleId="CharCharChar">
    <w:name w:val="Char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B52DB"/>
    <w:rPr>
      <w:lang w:val="en-GB" w:eastAsia="ja-JP" w:bidi="ar-SA"/>
    </w:rPr>
  </w:style>
  <w:style w:type="paragraph" w:customStyle="1" w:styleId="1Char">
    <w:name w:val="(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B52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B52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2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2DB"/>
    <w:rPr>
      <w:rFonts w:ascii="Arial" w:hAnsi="Arial"/>
      <w:sz w:val="32"/>
      <w:lang w:val="en-GB" w:eastAsia="ja-JP" w:bidi="ar-SA"/>
    </w:rPr>
  </w:style>
  <w:style w:type="character" w:customStyle="1" w:styleId="AndreaLeonardi">
    <w:name w:val="Andrea Leonardi"/>
    <w:semiHidden/>
    <w:qFormat/>
    <w:rsid w:val="004B52DB"/>
    <w:rPr>
      <w:rFonts w:ascii="Arial" w:hAnsi="Arial" w:cs="Arial"/>
      <w:color w:val="auto"/>
      <w:sz w:val="20"/>
      <w:szCs w:val="20"/>
    </w:rPr>
  </w:style>
  <w:style w:type="character" w:customStyle="1" w:styleId="NOCharChar">
    <w:name w:val="NO Char Char"/>
    <w:qFormat/>
    <w:rsid w:val="004B52DB"/>
    <w:rPr>
      <w:lang w:val="en-GB" w:eastAsia="en-US" w:bidi="ar-SA"/>
    </w:rPr>
  </w:style>
  <w:style w:type="character" w:customStyle="1" w:styleId="NOZchn">
    <w:name w:val="NO Zchn"/>
    <w:qFormat/>
    <w:rsid w:val="004B52DB"/>
    <w:rPr>
      <w:lang w:val="en-GB" w:eastAsia="en-US" w:bidi="ar-SA"/>
    </w:rPr>
  </w:style>
  <w:style w:type="paragraph" w:customStyle="1" w:styleId="CharCharCharCharCharChar">
    <w:name w:val="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B52DB"/>
    <w:rPr>
      <w:rFonts w:ascii="Arial" w:hAnsi="Arial"/>
      <w:sz w:val="36"/>
      <w:lang w:val="en-GB" w:eastAsia="en-US" w:bidi="ar-SA"/>
    </w:rPr>
  </w:style>
  <w:style w:type="paragraph" w:customStyle="1" w:styleId="ZchnZchn1">
    <w:name w:val="Zchn Zchn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2DB"/>
    <w:rPr>
      <w:rFonts w:ascii="Arial" w:hAnsi="Arial"/>
      <w:sz w:val="32"/>
      <w:lang w:val="en-GB" w:eastAsia="en-US" w:bidi="ar-SA"/>
    </w:rPr>
  </w:style>
  <w:style w:type="paragraph" w:customStyle="1" w:styleId="20">
    <w:name w:val="(文字) (文字)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2DB"/>
    <w:rPr>
      <w:rFonts w:ascii="Arial" w:hAnsi="Arial"/>
      <w:sz w:val="32"/>
      <w:lang w:val="en-GB" w:eastAsia="en-US" w:bidi="ar-SA"/>
    </w:rPr>
  </w:style>
  <w:style w:type="paragraph" w:customStyle="1" w:styleId="3">
    <w:name w:val="(文字) (文字)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2DB"/>
    <w:rPr>
      <w:rFonts w:ascii="Arial" w:hAnsi="Arial"/>
      <w:lang w:val="en-GB" w:eastAsia="en-US" w:bidi="ar-SA"/>
    </w:rPr>
  </w:style>
  <w:style w:type="paragraph" w:customStyle="1" w:styleId="1">
    <w:name w:val="(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B52D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B52DB"/>
    <w:rPr>
      <w:rFonts w:ascii="Times New Roman" w:hAnsi="Times New Roman"/>
      <w:lang w:val="en-GB" w:eastAsia="en-GB"/>
    </w:rPr>
  </w:style>
  <w:style w:type="paragraph" w:styleId="NormalIndent">
    <w:name w:val="Normal Indent"/>
    <w:aliases w:val="d"/>
    <w:basedOn w:val="Normal"/>
    <w:qFormat/>
    <w:rsid w:val="004B52DB"/>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B52D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B52DB"/>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B52DB"/>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B52DB"/>
    <w:rPr>
      <w:b/>
      <w:bCs/>
    </w:rPr>
  </w:style>
  <w:style w:type="character" w:customStyle="1" w:styleId="CharChar7">
    <w:name w:val="Char Char7"/>
    <w:qFormat/>
    <w:rsid w:val="004B52DB"/>
    <w:rPr>
      <w:rFonts w:ascii="Tahoma" w:hAnsi="Tahoma" w:cs="Tahoma"/>
      <w:shd w:val="clear" w:color="auto" w:fill="000080"/>
      <w:lang w:val="en-GB" w:eastAsia="en-US"/>
    </w:rPr>
  </w:style>
  <w:style w:type="character" w:customStyle="1" w:styleId="ZchnZchn5">
    <w:name w:val="Zchn Zchn5"/>
    <w:qFormat/>
    <w:rsid w:val="004B52DB"/>
    <w:rPr>
      <w:rFonts w:ascii="Courier New" w:eastAsia="Batang" w:hAnsi="Courier New"/>
      <w:lang w:val="nb-NO" w:eastAsia="en-US" w:bidi="ar-SA"/>
    </w:rPr>
  </w:style>
  <w:style w:type="character" w:customStyle="1" w:styleId="CharChar10">
    <w:name w:val="Char Char10"/>
    <w:qFormat/>
    <w:rsid w:val="004B52DB"/>
    <w:rPr>
      <w:rFonts w:ascii="Times New Roman" w:hAnsi="Times New Roman"/>
      <w:lang w:val="en-GB" w:eastAsia="en-US"/>
    </w:rPr>
  </w:style>
  <w:style w:type="character" w:customStyle="1" w:styleId="CharChar9">
    <w:name w:val="Char Char9"/>
    <w:qFormat/>
    <w:rsid w:val="004B52DB"/>
    <w:rPr>
      <w:rFonts w:ascii="Tahoma" w:hAnsi="Tahoma" w:cs="Tahoma"/>
      <w:sz w:val="16"/>
      <w:szCs w:val="16"/>
      <w:lang w:val="en-GB" w:eastAsia="en-US"/>
    </w:rPr>
  </w:style>
  <w:style w:type="character" w:customStyle="1" w:styleId="CharChar8">
    <w:name w:val="Char Char8"/>
    <w:semiHidden/>
    <w:qFormat/>
    <w:rsid w:val="004B52DB"/>
    <w:rPr>
      <w:rFonts w:ascii="Times New Roman" w:hAnsi="Times New Roman"/>
      <w:b/>
      <w:bCs/>
      <w:lang w:val="en-GB" w:eastAsia="en-US"/>
    </w:rPr>
  </w:style>
  <w:style w:type="paragraph" w:styleId="EndnoteText">
    <w:name w:val="endnote text"/>
    <w:basedOn w:val="Normal"/>
    <w:link w:val="EndnoteTextChar"/>
    <w:qFormat/>
    <w:rsid w:val="004B52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B52DB"/>
    <w:rPr>
      <w:rFonts w:ascii="Times New Roman" w:eastAsia="SimSun" w:hAnsi="Times New Roman"/>
      <w:lang w:val="en-GB" w:eastAsia="en-GB"/>
    </w:rPr>
  </w:style>
  <w:style w:type="character" w:styleId="EndnoteReference">
    <w:name w:val="endnote reference"/>
    <w:qFormat/>
    <w:rsid w:val="004B52DB"/>
    <w:rPr>
      <w:vertAlign w:val="superscript"/>
    </w:rPr>
  </w:style>
  <w:style w:type="paragraph" w:styleId="Title">
    <w:name w:val="Title"/>
    <w:aliases w:val="Section Header"/>
    <w:basedOn w:val="Normal"/>
    <w:next w:val="Normal"/>
    <w:link w:val="TitleChar"/>
    <w:uiPriority w:val="10"/>
    <w:qFormat/>
    <w:rsid w:val="004B52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4B52DB"/>
    <w:rPr>
      <w:rFonts w:ascii="Courier New" w:hAnsi="Courier New"/>
      <w:lang w:val="nb-NO" w:eastAsia="en-GB"/>
    </w:rPr>
  </w:style>
  <w:style w:type="paragraph" w:styleId="Date">
    <w:name w:val="Date"/>
    <w:basedOn w:val="Normal"/>
    <w:next w:val="Normal"/>
    <w:link w:val="DateChar"/>
    <w:qFormat/>
    <w:rsid w:val="004B52D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B52D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2DB"/>
    <w:rPr>
      <w:rFonts w:ascii="Arial" w:hAnsi="Arial"/>
      <w:sz w:val="24"/>
      <w:lang w:val="en-GB"/>
    </w:rPr>
  </w:style>
  <w:style w:type="paragraph" w:customStyle="1" w:styleId="AutoCorrect">
    <w:name w:val="AutoCorrect"/>
    <w:qFormat/>
    <w:rsid w:val="004B52DB"/>
    <w:rPr>
      <w:rFonts w:ascii="Times New Roman" w:hAnsi="Times New Roman"/>
      <w:sz w:val="24"/>
      <w:szCs w:val="24"/>
      <w:lang w:val="en-GB" w:eastAsia="ko-KR"/>
    </w:rPr>
  </w:style>
  <w:style w:type="paragraph" w:customStyle="1" w:styleId="-PAGE-">
    <w:name w:val="- PAGE -"/>
    <w:qFormat/>
    <w:rsid w:val="004B52DB"/>
    <w:rPr>
      <w:rFonts w:ascii="Times New Roman" w:hAnsi="Times New Roman"/>
      <w:sz w:val="24"/>
      <w:szCs w:val="24"/>
      <w:lang w:val="en-GB" w:eastAsia="ko-KR"/>
    </w:rPr>
  </w:style>
  <w:style w:type="paragraph" w:customStyle="1" w:styleId="PageXofY">
    <w:name w:val="Page X of Y"/>
    <w:qFormat/>
    <w:rsid w:val="004B52DB"/>
    <w:rPr>
      <w:rFonts w:ascii="Times New Roman" w:hAnsi="Times New Roman"/>
      <w:sz w:val="24"/>
      <w:szCs w:val="24"/>
      <w:lang w:val="en-GB" w:eastAsia="ko-KR"/>
    </w:rPr>
  </w:style>
  <w:style w:type="paragraph" w:customStyle="1" w:styleId="Createdby">
    <w:name w:val="Created by"/>
    <w:qFormat/>
    <w:rsid w:val="004B52DB"/>
    <w:rPr>
      <w:rFonts w:ascii="Times New Roman" w:hAnsi="Times New Roman"/>
      <w:sz w:val="24"/>
      <w:szCs w:val="24"/>
      <w:lang w:val="en-GB" w:eastAsia="ko-KR"/>
    </w:rPr>
  </w:style>
  <w:style w:type="paragraph" w:customStyle="1" w:styleId="Createdon">
    <w:name w:val="Created on"/>
    <w:qFormat/>
    <w:rsid w:val="004B52DB"/>
    <w:rPr>
      <w:rFonts w:ascii="Times New Roman" w:hAnsi="Times New Roman"/>
      <w:sz w:val="24"/>
      <w:szCs w:val="24"/>
      <w:lang w:val="en-GB" w:eastAsia="ko-KR"/>
    </w:rPr>
  </w:style>
  <w:style w:type="paragraph" w:customStyle="1" w:styleId="Lastprinted">
    <w:name w:val="Last printed"/>
    <w:qFormat/>
    <w:rsid w:val="004B52DB"/>
    <w:rPr>
      <w:rFonts w:ascii="Times New Roman" w:hAnsi="Times New Roman"/>
      <w:sz w:val="24"/>
      <w:szCs w:val="24"/>
      <w:lang w:val="en-GB" w:eastAsia="ko-KR"/>
    </w:rPr>
  </w:style>
  <w:style w:type="paragraph" w:customStyle="1" w:styleId="Lastsavedby">
    <w:name w:val="Last saved by"/>
    <w:qFormat/>
    <w:rsid w:val="004B52DB"/>
    <w:rPr>
      <w:rFonts w:ascii="Times New Roman" w:hAnsi="Times New Roman"/>
      <w:sz w:val="24"/>
      <w:szCs w:val="24"/>
      <w:lang w:val="en-GB" w:eastAsia="ko-KR"/>
    </w:rPr>
  </w:style>
  <w:style w:type="paragraph" w:customStyle="1" w:styleId="Filename">
    <w:name w:val="Filename"/>
    <w:qFormat/>
    <w:rsid w:val="004B52DB"/>
    <w:rPr>
      <w:rFonts w:ascii="Times New Roman" w:hAnsi="Times New Roman"/>
      <w:sz w:val="24"/>
      <w:szCs w:val="24"/>
      <w:lang w:val="en-GB" w:eastAsia="ko-KR"/>
    </w:rPr>
  </w:style>
  <w:style w:type="paragraph" w:customStyle="1" w:styleId="Filenameandpath">
    <w:name w:val="Filename and path"/>
    <w:qFormat/>
    <w:rsid w:val="004B52DB"/>
    <w:rPr>
      <w:rFonts w:ascii="Times New Roman" w:hAnsi="Times New Roman"/>
      <w:sz w:val="24"/>
      <w:szCs w:val="24"/>
      <w:lang w:val="en-GB" w:eastAsia="ko-KR"/>
    </w:rPr>
  </w:style>
  <w:style w:type="paragraph" w:customStyle="1" w:styleId="AuthorPageDate">
    <w:name w:val="Author  Page #  Date"/>
    <w:qFormat/>
    <w:rsid w:val="004B52DB"/>
    <w:rPr>
      <w:rFonts w:ascii="Times New Roman" w:hAnsi="Times New Roman"/>
      <w:sz w:val="24"/>
      <w:szCs w:val="24"/>
      <w:lang w:val="en-GB" w:eastAsia="ko-KR"/>
    </w:rPr>
  </w:style>
  <w:style w:type="paragraph" w:customStyle="1" w:styleId="ConfidentialPageDate">
    <w:name w:val="Confidential  Page #  Date"/>
    <w:qFormat/>
    <w:rsid w:val="004B52DB"/>
    <w:rPr>
      <w:rFonts w:ascii="Times New Roman" w:hAnsi="Times New Roman"/>
      <w:sz w:val="24"/>
      <w:szCs w:val="24"/>
      <w:lang w:val="en-GB" w:eastAsia="ko-KR"/>
    </w:rPr>
  </w:style>
  <w:style w:type="paragraph" w:customStyle="1" w:styleId="INDENT1">
    <w:name w:val="INDENT1"/>
    <w:basedOn w:val="Normal"/>
    <w:qFormat/>
    <w:rsid w:val="004B52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B52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B52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B5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B52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B5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B52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B52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B52DB"/>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B52D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B52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B52DB"/>
    <w:pPr>
      <w:overflowPunct w:val="0"/>
      <w:autoSpaceDE w:val="0"/>
      <w:autoSpaceDN w:val="0"/>
      <w:adjustRightInd w:val="0"/>
      <w:textAlignment w:val="baseline"/>
    </w:pPr>
    <w:rPr>
      <w:lang w:eastAsia="ja-JP"/>
    </w:rPr>
  </w:style>
  <w:style w:type="paragraph" w:customStyle="1" w:styleId="TaOC">
    <w:name w:val="TaOC"/>
    <w:basedOn w:val="TAC"/>
    <w:qFormat/>
    <w:rsid w:val="004B52D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B52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B52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2DB"/>
    <w:rPr>
      <w:rFonts w:ascii="Arial" w:hAnsi="Arial"/>
      <w:sz w:val="28"/>
      <w:lang w:val="en-GB" w:eastAsia="en-US" w:bidi="ar-SA"/>
    </w:rPr>
  </w:style>
  <w:style w:type="character" w:customStyle="1" w:styleId="T1Char3">
    <w:name w:val="T1 Char3"/>
    <w:aliases w:val="Header 6 Char Char3"/>
    <w:qFormat/>
    <w:rsid w:val="004B52DB"/>
    <w:rPr>
      <w:rFonts w:ascii="Arial" w:hAnsi="Arial"/>
      <w:lang w:val="en-GB" w:eastAsia="en-US" w:bidi="ar-SA"/>
    </w:rPr>
  </w:style>
  <w:style w:type="table" w:customStyle="1" w:styleId="Tabellengitternetz1">
    <w:name w:val="Tabellengitternetz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2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B52DB"/>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B52DB"/>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B52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B52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B52DB"/>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B52DB"/>
    <w:pPr>
      <w:overflowPunct w:val="0"/>
      <w:autoSpaceDE w:val="0"/>
      <w:autoSpaceDN w:val="0"/>
      <w:adjustRightInd w:val="0"/>
      <w:textAlignment w:val="baseline"/>
    </w:pPr>
    <w:rPr>
      <w:i/>
      <w:lang w:eastAsia="en-GB"/>
    </w:rPr>
  </w:style>
  <w:style w:type="paragraph" w:customStyle="1" w:styleId="TOC91">
    <w:name w:val="TOC 91"/>
    <w:basedOn w:val="TOC8"/>
    <w:qFormat/>
    <w:rsid w:val="004B52DB"/>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B52DB"/>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B52DB"/>
    <w:pPr>
      <w:overflowPunct w:val="0"/>
      <w:autoSpaceDE w:val="0"/>
      <w:autoSpaceDN w:val="0"/>
      <w:adjustRightInd w:val="0"/>
      <w:spacing w:after="0"/>
      <w:textAlignment w:val="baseline"/>
    </w:pPr>
    <w:rPr>
      <w:b/>
      <w:lang w:eastAsia="en-GB"/>
    </w:rPr>
  </w:style>
  <w:style w:type="paragraph" w:customStyle="1" w:styleId="HO">
    <w:name w:val="HO"/>
    <w:basedOn w:val="Normal"/>
    <w:qFormat/>
    <w:rsid w:val="004B52DB"/>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B52DB"/>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B52D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B52DB"/>
    <w:pPr>
      <w:overflowPunct w:val="0"/>
      <w:autoSpaceDE w:val="0"/>
      <w:autoSpaceDN w:val="0"/>
      <w:adjustRightInd w:val="0"/>
      <w:textAlignment w:val="baseline"/>
    </w:pPr>
    <w:rPr>
      <w:lang w:eastAsia="en-GB"/>
    </w:rPr>
  </w:style>
  <w:style w:type="paragraph" w:customStyle="1" w:styleId="NumberedList">
    <w:name w:val="Numbered List"/>
    <w:basedOn w:val="Para1"/>
    <w:qFormat/>
    <w:rsid w:val="004B52DB"/>
    <w:pPr>
      <w:tabs>
        <w:tab w:val="left" w:pos="360"/>
      </w:tabs>
      <w:ind w:left="360" w:hanging="360"/>
    </w:pPr>
  </w:style>
  <w:style w:type="paragraph" w:customStyle="1" w:styleId="Para1">
    <w:name w:val="Para1"/>
    <w:basedOn w:val="Normal"/>
    <w:qFormat/>
    <w:rsid w:val="004B52D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B52D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B52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B52D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B52D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B52DB"/>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B52D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B52D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B52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2DB"/>
    <w:pPr>
      <w:spacing w:before="120"/>
      <w:outlineLvl w:val="2"/>
    </w:pPr>
    <w:rPr>
      <w:sz w:val="28"/>
    </w:rPr>
  </w:style>
  <w:style w:type="paragraph" w:customStyle="1" w:styleId="Heading2Head2A2">
    <w:name w:val="Heading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B52D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B52DB"/>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B52DB"/>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4B52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B52D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B52DB"/>
  </w:style>
  <w:style w:type="paragraph" w:customStyle="1" w:styleId="1030302">
    <w:name w:val="样式 样式 标题 1 + 两端对齐 段前: 0.3 行 段后: 0.3 行 行距: 单倍行距 + 段前: 0.2 行 段后: ..."/>
    <w:basedOn w:val="Normal"/>
    <w:autoRedefine/>
    <w:qFormat/>
    <w:rsid w:val="004B5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B52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B52DB"/>
    <w:rPr>
      <w:rFonts w:ascii="Arial" w:hAnsi="Arial"/>
      <w:sz w:val="36"/>
      <w:lang w:val="en-GB" w:eastAsia="en-US" w:bidi="ar-SA"/>
    </w:rPr>
  </w:style>
  <w:style w:type="character" w:customStyle="1" w:styleId="CharChar28">
    <w:name w:val="Char Char28"/>
    <w:qFormat/>
    <w:rsid w:val="004B52DB"/>
    <w:rPr>
      <w:rFonts w:ascii="Arial" w:hAnsi="Arial"/>
      <w:sz w:val="32"/>
      <w:lang w:val="en-GB"/>
    </w:rPr>
  </w:style>
  <w:style w:type="character" w:customStyle="1" w:styleId="msoins00">
    <w:name w:val="msoins0"/>
    <w:qFormat/>
    <w:rsid w:val="004B52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2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52DB"/>
    <w:rPr>
      <w:rFonts w:ascii="Arial" w:hAnsi="Arial"/>
      <w:sz w:val="22"/>
      <w:lang w:val="en-GB" w:eastAsia="en-GB" w:bidi="ar-SA"/>
    </w:rPr>
  </w:style>
  <w:style w:type="character" w:customStyle="1" w:styleId="B3Char">
    <w:name w:val="B3 Char"/>
    <w:link w:val="B30"/>
    <w:qFormat/>
    <w:rsid w:val="004B52DB"/>
    <w:rPr>
      <w:rFonts w:ascii="Times New Roman" w:hAnsi="Times New Roman"/>
      <w:lang w:val="en-GB" w:eastAsia="en-US"/>
    </w:rPr>
  </w:style>
  <w:style w:type="character" w:customStyle="1" w:styleId="B4Char">
    <w:name w:val="B4 Char"/>
    <w:link w:val="B4"/>
    <w:qFormat/>
    <w:rsid w:val="004B52DB"/>
    <w:rPr>
      <w:rFonts w:ascii="Times New Roman" w:hAnsi="Times New Roman"/>
      <w:lang w:val="en-GB" w:eastAsia="en-US"/>
    </w:rPr>
  </w:style>
  <w:style w:type="character" w:customStyle="1" w:styleId="B5Char">
    <w:name w:val="B5 Char"/>
    <w:link w:val="B5"/>
    <w:qFormat/>
    <w:rsid w:val="004B52DB"/>
    <w:rPr>
      <w:rFonts w:ascii="Times New Roman" w:hAnsi="Times New Roman"/>
      <w:lang w:val="en-GB" w:eastAsia="en-US"/>
    </w:rPr>
  </w:style>
  <w:style w:type="character" w:customStyle="1" w:styleId="CharChar21">
    <w:name w:val="Char Char21"/>
    <w:qFormat/>
    <w:rsid w:val="004B52DB"/>
    <w:rPr>
      <w:rFonts w:ascii="Times New Roman" w:hAnsi="Times New Roman"/>
      <w:lang w:val="en-GB" w:eastAsia="en-US"/>
    </w:rPr>
  </w:style>
  <w:style w:type="paragraph" w:customStyle="1" w:styleId="12">
    <w:name w:val="修订1"/>
    <w:hidden/>
    <w:semiHidden/>
    <w:qFormat/>
    <w:rsid w:val="004B52DB"/>
    <w:rPr>
      <w:rFonts w:ascii="Times New Roman" w:eastAsia="Batang" w:hAnsi="Times New Roman"/>
      <w:lang w:val="en-GB" w:eastAsia="en-US"/>
    </w:rPr>
  </w:style>
  <w:style w:type="character" w:customStyle="1" w:styleId="HeadingChar">
    <w:name w:val="Heading Char"/>
    <w:link w:val="Heading"/>
    <w:qFormat/>
    <w:rsid w:val="004B52DB"/>
    <w:rPr>
      <w:rFonts w:ascii="Arial" w:eastAsia="SimSun" w:hAnsi="Arial"/>
      <w:b/>
      <w:lang w:val="en-US"/>
    </w:rPr>
  </w:style>
  <w:style w:type="paragraph" w:customStyle="1" w:styleId="B6">
    <w:name w:val="B6"/>
    <w:basedOn w:val="B5"/>
    <w:link w:val="B6Char"/>
    <w:qFormat/>
    <w:rsid w:val="004B52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B52D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B52DB"/>
    <w:rPr>
      <w:rFonts w:ascii="Arial" w:eastAsia="SimSun" w:hAnsi="Arial"/>
      <w:sz w:val="32"/>
      <w:lang w:val="en-GB" w:eastAsia="en-US" w:bidi="ar-SA"/>
    </w:rPr>
  </w:style>
  <w:style w:type="character" w:customStyle="1" w:styleId="CharChar16">
    <w:name w:val="Char Char16"/>
    <w:qFormat/>
    <w:rsid w:val="004B52DB"/>
    <w:rPr>
      <w:rFonts w:ascii="Arial" w:eastAsia="SimSun" w:hAnsi="Arial"/>
      <w:lang w:val="en-GB" w:eastAsia="en-US" w:bidi="ar-SA"/>
    </w:rPr>
  </w:style>
  <w:style w:type="character" w:customStyle="1" w:styleId="CharChar14">
    <w:name w:val="Char Char14"/>
    <w:qFormat/>
    <w:rsid w:val="004B52DB"/>
    <w:rPr>
      <w:rFonts w:ascii="Arial" w:eastAsia="SimSun" w:hAnsi="Arial"/>
      <w:sz w:val="36"/>
      <w:lang w:val="en-GB" w:eastAsia="en-US" w:bidi="ar-SA"/>
    </w:rPr>
  </w:style>
  <w:style w:type="paragraph" w:customStyle="1" w:styleId="a1">
    <w:name w:val="変更箇所"/>
    <w:hidden/>
    <w:semiHidden/>
    <w:qFormat/>
    <w:rsid w:val="004B52DB"/>
    <w:rPr>
      <w:rFonts w:ascii="Times New Roman" w:eastAsia="MS Mincho" w:hAnsi="Times New Roman"/>
      <w:lang w:val="en-GB" w:eastAsia="en-US"/>
    </w:rPr>
  </w:style>
  <w:style w:type="paragraph" w:customStyle="1" w:styleId="CarCar1CharCharCarCar">
    <w:name w:val="Car Car1 Char Char Car C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B52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B52DB"/>
    <w:rPr>
      <w:rFonts w:ascii="Times New Roman" w:eastAsia="SimSun" w:hAnsi="Times New Roman"/>
      <w:i/>
      <w:iCs/>
      <w:lang w:val="en-GB" w:eastAsia="x-none"/>
    </w:rPr>
  </w:style>
  <w:style w:type="paragraph" w:styleId="NoteHeading">
    <w:name w:val="Note Heading"/>
    <w:basedOn w:val="Normal"/>
    <w:next w:val="Normal"/>
    <w:link w:val="NoteHeadingChar"/>
    <w:qFormat/>
    <w:rsid w:val="004B52D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B52DB"/>
    <w:rPr>
      <w:rFonts w:ascii="Times New Roman" w:hAnsi="Times New Roman"/>
      <w:lang w:val="en-GB" w:eastAsia="en-GB"/>
    </w:rPr>
  </w:style>
  <w:style w:type="character" w:customStyle="1" w:styleId="CharChar25">
    <w:name w:val="Char Char25"/>
    <w:qFormat/>
    <w:rsid w:val="004B52DB"/>
    <w:rPr>
      <w:rFonts w:ascii="Arial" w:hAnsi="Arial"/>
      <w:lang w:val="en-GB" w:eastAsia="en-US"/>
    </w:rPr>
  </w:style>
  <w:style w:type="character" w:customStyle="1" w:styleId="CharChar24">
    <w:name w:val="Char Char24"/>
    <w:rsid w:val="004B52DB"/>
    <w:rPr>
      <w:rFonts w:ascii="Arial" w:hAnsi="Arial"/>
      <w:sz w:val="36"/>
      <w:lang w:val="en-GB" w:eastAsia="en-US"/>
    </w:rPr>
  </w:style>
  <w:style w:type="character" w:customStyle="1" w:styleId="CharChar17">
    <w:name w:val="Char Char17"/>
    <w:qFormat/>
    <w:rsid w:val="004B52DB"/>
    <w:rPr>
      <w:rFonts w:ascii="Tahoma" w:hAnsi="Tahoma" w:cs="Tahoma"/>
      <w:shd w:val="clear" w:color="auto" w:fill="000080"/>
      <w:lang w:val="en-GB" w:eastAsia="en-US"/>
    </w:rPr>
  </w:style>
  <w:style w:type="character" w:customStyle="1" w:styleId="CharChar19">
    <w:name w:val="Char Char19"/>
    <w:qFormat/>
    <w:rsid w:val="004B52DB"/>
    <w:rPr>
      <w:rFonts w:ascii="Times New Roman" w:hAnsi="Times New Roman"/>
      <w:lang w:val="en-GB"/>
    </w:rPr>
  </w:style>
  <w:style w:type="character" w:customStyle="1" w:styleId="CharChar20">
    <w:name w:val="Char Char20"/>
    <w:qFormat/>
    <w:rsid w:val="004B52DB"/>
    <w:rPr>
      <w:rFonts w:ascii="Tahoma" w:hAnsi="Tahoma" w:cs="Tahoma"/>
      <w:sz w:val="16"/>
      <w:szCs w:val="16"/>
      <w:lang w:val="en-GB" w:eastAsia="en-US"/>
    </w:rPr>
  </w:style>
  <w:style w:type="paragraph" w:customStyle="1" w:styleId="a2">
    <w:name w:val="수정"/>
    <w:hidden/>
    <w:semiHidden/>
    <w:qFormat/>
    <w:rsid w:val="004B52DB"/>
    <w:rPr>
      <w:rFonts w:ascii="Times New Roman" w:eastAsia="Batang" w:hAnsi="Times New Roman"/>
      <w:lang w:val="en-GB" w:eastAsia="en-US"/>
    </w:rPr>
  </w:style>
  <w:style w:type="character" w:customStyle="1" w:styleId="CharChar30">
    <w:name w:val="Char Char30"/>
    <w:qFormat/>
    <w:rsid w:val="004B52DB"/>
    <w:rPr>
      <w:rFonts w:ascii="Arial" w:hAnsi="Arial"/>
      <w:lang w:val="en-GB" w:eastAsia="en-US"/>
    </w:rPr>
  </w:style>
  <w:style w:type="character" w:customStyle="1" w:styleId="CharChar26">
    <w:name w:val="Char Char26"/>
    <w:qFormat/>
    <w:rsid w:val="004B52DB"/>
    <w:rPr>
      <w:rFonts w:ascii="Times New Roman" w:hAnsi="Times New Roman"/>
      <w:lang w:val="en-GB" w:eastAsia="en-US"/>
    </w:rPr>
  </w:style>
  <w:style w:type="character" w:customStyle="1" w:styleId="CharChar27">
    <w:name w:val="Char Char27"/>
    <w:qFormat/>
    <w:rsid w:val="004B52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B5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B5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B52DB"/>
    <w:rPr>
      <w:rFonts w:ascii="Arial" w:hAnsi="Arial" w:cs="Arial"/>
      <w:color w:val="auto"/>
      <w:sz w:val="20"/>
      <w:szCs w:val="20"/>
    </w:rPr>
  </w:style>
  <w:style w:type="paragraph" w:customStyle="1" w:styleId="TALCharChar">
    <w:name w:val="TAL Char Char"/>
    <w:basedOn w:val="Normal"/>
    <w:link w:val="TALCharCharChar"/>
    <w:qFormat/>
    <w:rsid w:val="004B52DB"/>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B52DB"/>
    <w:rPr>
      <w:rFonts w:ascii="Arial" w:hAnsi="Arial"/>
      <w:sz w:val="18"/>
      <w:lang w:val="en-GB" w:eastAsia="x-none"/>
    </w:rPr>
  </w:style>
  <w:style w:type="paragraph" w:customStyle="1" w:styleId="Arial">
    <w:name w:val="正文 + Arial"/>
    <w:aliases w:val="8 磅,加粗,段后: 0 磅"/>
    <w:basedOn w:val="TAL"/>
    <w:qFormat/>
    <w:rsid w:val="004B52D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B52DB"/>
  </w:style>
  <w:style w:type="paragraph" w:customStyle="1" w:styleId="xl22">
    <w:name w:val="xl22"/>
    <w:basedOn w:val="Normal"/>
    <w:qFormat/>
    <w:rsid w:val="004B5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B52DB"/>
    <w:rPr>
      <w:rFonts w:ascii="Times New Roman" w:eastAsia="PMingLiU" w:hAnsi="Times New Roman"/>
      <w:lang w:val="en-GB" w:eastAsia="en-GB"/>
    </w:rPr>
    <w:tblPr/>
  </w:style>
  <w:style w:type="character" w:customStyle="1" w:styleId="EXCar">
    <w:name w:val="EX Car"/>
    <w:qFormat/>
    <w:rsid w:val="004B52DB"/>
    <w:rPr>
      <w:lang w:val="en-GB"/>
    </w:rPr>
  </w:style>
  <w:style w:type="character" w:customStyle="1" w:styleId="MTDisplayEquationZchn">
    <w:name w:val="MTDisplayEquation Zchn"/>
    <w:link w:val="MTDisplayEquation"/>
    <w:qFormat/>
    <w:rsid w:val="004B52DB"/>
    <w:rPr>
      <w:rFonts w:ascii="Times New Roman" w:hAnsi="Times New Roman"/>
      <w:lang w:val="en-GB" w:eastAsia="ja-JP"/>
    </w:rPr>
  </w:style>
  <w:style w:type="character" w:customStyle="1" w:styleId="TF0">
    <w:name w:val="TF字符"/>
    <w:aliases w:val="left字符"/>
    <w:qFormat/>
    <w:rsid w:val="004B52DB"/>
    <w:rPr>
      <w:rFonts w:ascii="Arial" w:hAnsi="Arial"/>
      <w:b/>
      <w:lang w:val="en-GB" w:eastAsia="en-US"/>
    </w:rPr>
  </w:style>
  <w:style w:type="paragraph" w:customStyle="1" w:styleId="a3">
    <w:name w:val="修订"/>
    <w:hidden/>
    <w:semiHidden/>
    <w:qFormat/>
    <w:rsid w:val="004B52DB"/>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B52DB"/>
    <w:rPr>
      <w:rFonts w:ascii="Times New Roman" w:hAnsi="Times New Roman"/>
      <w:lang w:val="en-GB" w:eastAsia="en-US"/>
    </w:rPr>
  </w:style>
  <w:style w:type="paragraph" w:customStyle="1" w:styleId="-31">
    <w:name w:val="深色列表 - 着色 31"/>
    <w:hidden/>
    <w:uiPriority w:val="99"/>
    <w:semiHidden/>
    <w:qFormat/>
    <w:rsid w:val="004B52DB"/>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B52DB"/>
    <w:rPr>
      <w:rFonts w:ascii="Arial" w:hAnsi="Arial"/>
      <w:lang w:val="en-GB"/>
    </w:rPr>
  </w:style>
  <w:style w:type="character" w:customStyle="1" w:styleId="1-11">
    <w:name w:val="网格表 1 浅色 - 着色 11"/>
    <w:uiPriority w:val="31"/>
    <w:qFormat/>
    <w:rsid w:val="004B52DB"/>
    <w:rPr>
      <w:smallCaps/>
      <w:color w:val="5A5A5A"/>
    </w:rPr>
  </w:style>
  <w:style w:type="paragraph" w:customStyle="1" w:styleId="a4">
    <w:name w:val="样式 页眉"/>
    <w:basedOn w:val="Header"/>
    <w:link w:val="Char"/>
    <w:qFormat/>
    <w:rsid w:val="004B52DB"/>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B52DB"/>
    <w:rPr>
      <w:rFonts w:ascii="Arial" w:eastAsia="Arial" w:hAnsi="Arial"/>
      <w:b/>
      <w:bCs/>
      <w:noProof/>
      <w:sz w:val="22"/>
      <w:lang w:val="en-GB" w:eastAsia="en-US"/>
    </w:rPr>
  </w:style>
  <w:style w:type="paragraph" w:customStyle="1" w:styleId="-310">
    <w:name w:val="彩色底纹 - 着色 31"/>
    <w:basedOn w:val="Normal"/>
    <w:uiPriority w:val="34"/>
    <w:qFormat/>
    <w:rsid w:val="004B52D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B52D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4B52D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B52DB"/>
    <w:rPr>
      <w:rFonts w:ascii="Arial" w:hAnsi="Arial"/>
      <w:sz w:val="22"/>
      <w:lang w:val="en-GB" w:eastAsia="ja-JP" w:bidi="ar-SA"/>
    </w:rPr>
  </w:style>
  <w:style w:type="table" w:customStyle="1" w:styleId="TableGrid11">
    <w:name w:val="Table Grid11"/>
    <w:basedOn w:val="TableNormal"/>
    <w:next w:val="TableGrid"/>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B52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B52DB"/>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B52DB"/>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B52DB"/>
    <w:rPr>
      <w:rFonts w:ascii="Times New Roman" w:hAnsi="Times New Roman"/>
      <w:lang w:val="en-GB" w:eastAsia="en-US"/>
    </w:rPr>
  </w:style>
  <w:style w:type="paragraph" w:customStyle="1" w:styleId="MotorolaResponse1">
    <w:name w:val="Motorola Response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5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52DB"/>
    <w:rPr>
      <w:rFonts w:ascii="Times New Roman" w:eastAsia="Batang" w:hAnsi="Times New Roman"/>
      <w:sz w:val="24"/>
      <w:lang w:eastAsia="en-US"/>
    </w:rPr>
  </w:style>
  <w:style w:type="paragraph" w:customStyle="1" w:styleId="FBCharCharCharChar1">
    <w:name w:val="FB Char Char Char Char1"/>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2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B52DB"/>
    <w:rPr>
      <w:rFonts w:ascii="Arial" w:eastAsia="Arial" w:hAnsi="Arial"/>
      <w:sz w:val="28"/>
      <w:lang w:val="en-GB" w:eastAsia="en-US"/>
    </w:rPr>
  </w:style>
  <w:style w:type="paragraph" w:customStyle="1" w:styleId="a5">
    <w:name w:val="表格题注"/>
    <w:next w:val="Normal"/>
    <w:qFormat/>
    <w:rsid w:val="004B52DB"/>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4B52DB"/>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4B52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52DB"/>
    <w:rPr>
      <w:vanish w:val="0"/>
      <w:color w:val="FF0000"/>
      <w:lang w:eastAsia="en-US"/>
    </w:rPr>
  </w:style>
  <w:style w:type="character" w:customStyle="1" w:styleId="List2Char">
    <w:name w:val="List 2 Char"/>
    <w:link w:val="List2"/>
    <w:uiPriority w:val="99"/>
    <w:qFormat/>
    <w:rsid w:val="004B52DB"/>
    <w:rPr>
      <w:rFonts w:ascii="Times New Roman" w:hAnsi="Times New Roman"/>
      <w:lang w:val="en-GB" w:eastAsia="en-US"/>
    </w:rPr>
  </w:style>
  <w:style w:type="character" w:customStyle="1" w:styleId="ListBulletChar">
    <w:name w:val="List Bullet Char"/>
    <w:aliases w:val="UL Char"/>
    <w:link w:val="ListBullet"/>
    <w:uiPriority w:val="99"/>
    <w:qFormat/>
    <w:rsid w:val="004B52DB"/>
    <w:rPr>
      <w:rFonts w:ascii="Times New Roman" w:hAnsi="Times New Roman"/>
      <w:lang w:val="en-GB" w:eastAsia="en-US"/>
    </w:rPr>
  </w:style>
  <w:style w:type="character" w:customStyle="1" w:styleId="1Char0">
    <w:name w:val="样式1 Char"/>
    <w:link w:val="13"/>
    <w:qFormat/>
    <w:rsid w:val="004B52DB"/>
    <w:rPr>
      <w:rFonts w:ascii="Arial" w:hAnsi="Arial"/>
      <w:sz w:val="18"/>
      <w:lang w:val="x-none" w:eastAsia="ja-JP"/>
    </w:rPr>
  </w:style>
  <w:style w:type="character" w:customStyle="1" w:styleId="superscript">
    <w:name w:val="superscript"/>
    <w:aliases w:val="+"/>
    <w:qFormat/>
    <w:rsid w:val="004B52DB"/>
    <w:rPr>
      <w:rFonts w:ascii="Bookman" w:hAnsi="Bookman"/>
      <w:position w:val="6"/>
      <w:sz w:val="18"/>
    </w:rPr>
  </w:style>
  <w:style w:type="character" w:customStyle="1" w:styleId="NOChar1">
    <w:name w:val="NO Char1"/>
    <w:qFormat/>
    <w:rsid w:val="004B52DB"/>
    <w:rPr>
      <w:rFonts w:eastAsia="MS Mincho"/>
      <w:lang w:val="en-GB" w:eastAsia="en-US" w:bidi="ar-SA"/>
    </w:rPr>
  </w:style>
  <w:style w:type="paragraph" w:customStyle="1" w:styleId="textintend1">
    <w:name w:val="text intend 1"/>
    <w:basedOn w:val="text"/>
    <w:qFormat/>
    <w:rsid w:val="004B52DB"/>
    <w:pPr>
      <w:widowControl/>
      <w:tabs>
        <w:tab w:val="left" w:pos="992"/>
      </w:tabs>
      <w:spacing w:after="120"/>
      <w:ind w:left="992" w:hanging="425"/>
    </w:pPr>
    <w:rPr>
      <w:rFonts w:eastAsia="MS Mincho"/>
      <w:lang w:val="en-US"/>
    </w:rPr>
  </w:style>
  <w:style w:type="paragraph" w:customStyle="1" w:styleId="TabList">
    <w:name w:val="TabList"/>
    <w:basedOn w:val="Normal"/>
    <w:qFormat/>
    <w:rsid w:val="004B52DB"/>
    <w:pPr>
      <w:tabs>
        <w:tab w:val="left" w:pos="1134"/>
      </w:tabs>
      <w:spacing w:after="0"/>
    </w:pPr>
    <w:rPr>
      <w:rFonts w:eastAsia="MS Mincho"/>
    </w:rPr>
  </w:style>
  <w:style w:type="character" w:customStyle="1" w:styleId="BodyText2Char1">
    <w:name w:val="Body Text 2 Char1"/>
    <w:qFormat/>
    <w:rsid w:val="004B52DB"/>
    <w:rPr>
      <w:lang w:val="en-GB"/>
    </w:rPr>
  </w:style>
  <w:style w:type="character" w:customStyle="1" w:styleId="EndnoteTextChar1">
    <w:name w:val="Endnote Text Char1"/>
    <w:uiPriority w:val="99"/>
    <w:qFormat/>
    <w:rsid w:val="004B52DB"/>
    <w:rPr>
      <w:lang w:val="en-GB"/>
    </w:rPr>
  </w:style>
  <w:style w:type="character" w:customStyle="1" w:styleId="TitleChar1">
    <w:name w:val="Title Char1"/>
    <w:qFormat/>
    <w:rsid w:val="004B52DB"/>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2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2DB"/>
    <w:rPr>
      <w:lang w:val="en-GB"/>
    </w:rPr>
  </w:style>
  <w:style w:type="character" w:customStyle="1" w:styleId="BodyTextIndentChar1">
    <w:name w:val="Body Text Indent Char1"/>
    <w:qFormat/>
    <w:rsid w:val="004B52DB"/>
    <w:rPr>
      <w:lang w:val="en-GB"/>
    </w:rPr>
  </w:style>
  <w:style w:type="character" w:customStyle="1" w:styleId="BodyText3Char1">
    <w:name w:val="Body Text 3 Char1"/>
    <w:qFormat/>
    <w:rsid w:val="004B52DB"/>
    <w:rPr>
      <w:sz w:val="16"/>
      <w:szCs w:val="16"/>
      <w:lang w:val="en-GB"/>
    </w:rPr>
  </w:style>
  <w:style w:type="paragraph" w:customStyle="1" w:styleId="text">
    <w:name w:val="text"/>
    <w:basedOn w:val="Normal"/>
    <w:qFormat/>
    <w:rsid w:val="004B52DB"/>
    <w:pPr>
      <w:widowControl w:val="0"/>
      <w:spacing w:after="240"/>
      <w:jc w:val="both"/>
    </w:pPr>
    <w:rPr>
      <w:rFonts w:eastAsia="SimSun"/>
      <w:sz w:val="24"/>
      <w:lang w:val="en-AU"/>
    </w:rPr>
  </w:style>
  <w:style w:type="paragraph" w:customStyle="1" w:styleId="berschrift1H1">
    <w:name w:val="Überschrift 1.H1"/>
    <w:basedOn w:val="Normal"/>
    <w:next w:val="Normal"/>
    <w:qFormat/>
    <w:rsid w:val="004B52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B52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2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B52DB"/>
    <w:pPr>
      <w:spacing w:after="240"/>
      <w:jc w:val="both"/>
    </w:pPr>
    <w:rPr>
      <w:rFonts w:ascii="Helvetica" w:eastAsia="SimSun" w:hAnsi="Helvetica"/>
    </w:rPr>
  </w:style>
  <w:style w:type="paragraph" w:customStyle="1" w:styleId="List1">
    <w:name w:val="List1"/>
    <w:basedOn w:val="Normal"/>
    <w:qFormat/>
    <w:rsid w:val="004B52DB"/>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B52D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B52DB"/>
    <w:pPr>
      <w:spacing w:before="120" w:after="0"/>
      <w:jc w:val="both"/>
    </w:pPr>
    <w:rPr>
      <w:rFonts w:eastAsia="SimSun"/>
      <w:lang w:val="en-US"/>
    </w:rPr>
  </w:style>
  <w:style w:type="paragraph" w:customStyle="1" w:styleId="centered">
    <w:name w:val="centered"/>
    <w:basedOn w:val="Normal"/>
    <w:qFormat/>
    <w:rsid w:val="004B52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B52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B52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B52DB"/>
    <w:rPr>
      <w:rFonts w:ascii="Times New Roman" w:eastAsia="Batang" w:hAnsi="Times New Roman"/>
      <w:lang w:val="en-GB" w:eastAsia="en-US"/>
    </w:rPr>
  </w:style>
  <w:style w:type="numbering" w:customStyle="1" w:styleId="14">
    <w:name w:val="リストなし1"/>
    <w:next w:val="NoList"/>
    <w:uiPriority w:val="99"/>
    <w:semiHidden/>
    <w:unhideWhenUsed/>
    <w:rsid w:val="004B52DB"/>
  </w:style>
  <w:style w:type="paragraph" w:customStyle="1" w:styleId="81">
    <w:name w:val="表 (赤)  81"/>
    <w:basedOn w:val="Normal"/>
    <w:uiPriority w:val="34"/>
    <w:qFormat/>
    <w:rsid w:val="004B52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B52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2DB"/>
    <w:rPr>
      <w:rFonts w:ascii="Times New Roman" w:eastAsia="SimSun" w:hAnsi="Times New Roman"/>
      <w:lang w:val="en-GB" w:eastAsia="en-US"/>
    </w:rPr>
  </w:style>
  <w:style w:type="character" w:customStyle="1" w:styleId="-21">
    <w:name w:val="浅色网格 - 着色 21"/>
    <w:uiPriority w:val="99"/>
    <w:unhideWhenUsed/>
    <w:qFormat/>
    <w:rsid w:val="004B52DB"/>
    <w:rPr>
      <w:color w:val="808080"/>
    </w:rPr>
  </w:style>
  <w:style w:type="paragraph" w:customStyle="1" w:styleId="LGTdoc">
    <w:name w:val="LGTdoc_본문"/>
    <w:basedOn w:val="Normal"/>
    <w:qFormat/>
    <w:rsid w:val="004B52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52DB"/>
    <w:pPr>
      <w:spacing w:after="240"/>
      <w:jc w:val="both"/>
    </w:pPr>
    <w:rPr>
      <w:rFonts w:ascii="Arial" w:eastAsia="SimSun" w:hAnsi="Arial"/>
      <w:szCs w:val="24"/>
    </w:rPr>
  </w:style>
  <w:style w:type="paragraph" w:customStyle="1" w:styleId="ECCFootnote">
    <w:name w:val="ECC Footnote"/>
    <w:basedOn w:val="Normal"/>
    <w:autoRedefine/>
    <w:uiPriority w:val="99"/>
    <w:qFormat/>
    <w:rsid w:val="004B52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52DB"/>
    <w:rPr>
      <w:rFonts w:ascii="Arial" w:eastAsia="SimSun" w:hAnsi="Arial"/>
      <w:szCs w:val="24"/>
      <w:lang w:val="en-GB" w:eastAsia="en-US"/>
    </w:rPr>
  </w:style>
  <w:style w:type="paragraph" w:customStyle="1" w:styleId="Text1">
    <w:name w:val="Text 1"/>
    <w:basedOn w:val="Normal"/>
    <w:qFormat/>
    <w:rsid w:val="004B52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52D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52DB"/>
  </w:style>
  <w:style w:type="paragraph" w:customStyle="1" w:styleId="cita">
    <w:name w:val="cita"/>
    <w:basedOn w:val="Normal"/>
    <w:qFormat/>
    <w:rsid w:val="004B52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B52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B52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B52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2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B52DB"/>
    <w:rPr>
      <w:vanish w:val="0"/>
      <w:webHidden w:val="0"/>
      <w:color w:val="000000"/>
      <w:specVanish w:val="0"/>
    </w:rPr>
  </w:style>
  <w:style w:type="paragraph" w:customStyle="1" w:styleId="Equation">
    <w:name w:val="Equation"/>
    <w:basedOn w:val="Normal"/>
    <w:next w:val="Normal"/>
    <w:link w:val="EquationChar"/>
    <w:qFormat/>
    <w:rsid w:val="004B52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B52DB"/>
    <w:rPr>
      <w:rFonts w:ascii="Times New Roman" w:eastAsia="SimSun" w:hAnsi="Times New Roman"/>
      <w:sz w:val="22"/>
      <w:szCs w:val="22"/>
      <w:lang w:val="x-none" w:eastAsia="x-none"/>
    </w:rPr>
  </w:style>
  <w:style w:type="character" w:customStyle="1" w:styleId="shorttext">
    <w:name w:val="short_text"/>
    <w:qFormat/>
    <w:rsid w:val="004B52DB"/>
  </w:style>
  <w:style w:type="character" w:customStyle="1" w:styleId="UnresolvedMention1">
    <w:name w:val="Unresolved Mention1"/>
    <w:uiPriority w:val="99"/>
    <w:unhideWhenUsed/>
    <w:qFormat/>
    <w:rsid w:val="004B52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B52DB"/>
    <w:rPr>
      <w:sz w:val="18"/>
      <w:szCs w:val="18"/>
      <w:lang w:val="en-GB" w:eastAsia="en-US"/>
    </w:rPr>
  </w:style>
  <w:style w:type="character" w:customStyle="1" w:styleId="Char10">
    <w:name w:val="页脚 Char1"/>
    <w:aliases w:val="footer odd Char1,footer Char1,fo Char1,pie de página Char1"/>
    <w:qFormat/>
    <w:rsid w:val="004B52DB"/>
    <w:rPr>
      <w:sz w:val="18"/>
      <w:szCs w:val="18"/>
      <w:lang w:val="en-GB" w:eastAsia="en-US"/>
    </w:rPr>
  </w:style>
  <w:style w:type="paragraph" w:customStyle="1" w:styleId="2-21">
    <w:name w:val="中等深浅列表 2 - 着色 21"/>
    <w:uiPriority w:val="99"/>
    <w:semiHidden/>
    <w:qFormat/>
    <w:rsid w:val="004B52DB"/>
    <w:rPr>
      <w:rFonts w:ascii="Times New Roman" w:eastAsia="SimSun" w:hAnsi="Times New Roman"/>
      <w:lang w:val="en-GB" w:eastAsia="en-US"/>
    </w:rPr>
  </w:style>
  <w:style w:type="paragraph" w:customStyle="1" w:styleId="1-21">
    <w:name w:val="中等深浅网格 1 - 着色 21"/>
    <w:basedOn w:val="Normal"/>
    <w:uiPriority w:val="34"/>
    <w:qFormat/>
    <w:rsid w:val="004B52D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B52DB"/>
    <w:rPr>
      <w:color w:val="808080"/>
    </w:rPr>
  </w:style>
  <w:style w:type="character" w:customStyle="1" w:styleId="UnresolvedMention2">
    <w:name w:val="Unresolved Mention2"/>
    <w:uiPriority w:val="99"/>
    <w:qFormat/>
    <w:rsid w:val="004B52DB"/>
    <w:rPr>
      <w:color w:val="808080"/>
      <w:shd w:val="clear" w:color="auto" w:fill="E6E6E6"/>
    </w:rPr>
  </w:style>
  <w:style w:type="paragraph" w:customStyle="1" w:styleId="-110">
    <w:name w:val="彩色底纹 - 着色 11"/>
    <w:hidden/>
    <w:uiPriority w:val="99"/>
    <w:semiHidden/>
    <w:qFormat/>
    <w:rsid w:val="004B52DB"/>
    <w:rPr>
      <w:rFonts w:ascii="Times New Roman" w:eastAsia="SimSun" w:hAnsi="Times New Roman"/>
      <w:lang w:val="en-GB" w:eastAsia="en-US"/>
    </w:rPr>
  </w:style>
  <w:style w:type="character" w:customStyle="1" w:styleId="UnresolvedMention3">
    <w:name w:val="Unresolved Mention3"/>
    <w:uiPriority w:val="99"/>
    <w:unhideWhenUsed/>
    <w:qFormat/>
    <w:rsid w:val="004B52DB"/>
    <w:rPr>
      <w:color w:val="808080"/>
      <w:shd w:val="clear" w:color="auto" w:fill="E6E6E6"/>
    </w:rPr>
  </w:style>
  <w:style w:type="character" w:customStyle="1" w:styleId="a7">
    <w:name w:val="未处理的提及"/>
    <w:uiPriority w:val="52"/>
    <w:qFormat/>
    <w:rsid w:val="004B52DB"/>
    <w:rPr>
      <w:color w:val="808080"/>
      <w:shd w:val="clear" w:color="auto" w:fill="E6E6E6"/>
    </w:rPr>
  </w:style>
  <w:style w:type="paragraph" w:customStyle="1" w:styleId="91">
    <w:name w:val="目录 91"/>
    <w:basedOn w:val="TOC8"/>
    <w:qFormat/>
    <w:rsid w:val="004B52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B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B52DB"/>
    <w:rPr>
      <w:rFonts w:ascii="Courier New" w:eastAsia="MS Mincho" w:hAnsi="Courier New"/>
      <w:lang w:val="en-GB" w:eastAsia="ja-JP"/>
    </w:rPr>
  </w:style>
  <w:style w:type="character" w:styleId="HTMLTypewriter">
    <w:name w:val="HTML Typewriter"/>
    <w:unhideWhenUsed/>
    <w:qFormat/>
    <w:rsid w:val="004B52DB"/>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B52DB"/>
    <w:rPr>
      <w:rFonts w:ascii="Times New Roman" w:hAnsi="Times New Roman"/>
      <w:lang w:val="en-GB" w:eastAsia="en-US"/>
    </w:rPr>
  </w:style>
  <w:style w:type="character" w:customStyle="1" w:styleId="Char11">
    <w:name w:val="标题 Char1"/>
    <w:aliases w:val="Section Header Char1"/>
    <w:qFormat/>
    <w:rsid w:val="004B52DB"/>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B52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B52DB"/>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B52DB"/>
    <w:rPr>
      <w:rFonts w:ascii="Arial" w:eastAsia="PMingLiU" w:hAnsi="Arial" w:cs="Arial"/>
    </w:rPr>
  </w:style>
  <w:style w:type="paragraph" w:styleId="NoSpacing">
    <w:name w:val="No Spacing"/>
    <w:basedOn w:val="Normal"/>
    <w:link w:val="NoSpacingChar"/>
    <w:uiPriority w:val="1"/>
    <w:qFormat/>
    <w:rsid w:val="004B52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2D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B52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2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B52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B52DB"/>
    <w:rPr>
      <w:rFonts w:ascii="Arial" w:eastAsia="SimSun" w:hAnsi="Arial"/>
      <w:lang w:val="en-US" w:eastAsia="en-GB"/>
    </w:rPr>
  </w:style>
  <w:style w:type="paragraph" w:customStyle="1" w:styleId="Revision1">
    <w:name w:val="Revision1"/>
    <w:semiHidden/>
    <w:qFormat/>
    <w:rsid w:val="004B52DB"/>
    <w:rPr>
      <w:rFonts w:ascii="Times New Roman" w:eastAsia="Batang" w:hAnsi="Times New Roman"/>
      <w:lang w:val="en-GB" w:eastAsia="en-US"/>
    </w:rPr>
  </w:style>
  <w:style w:type="paragraph" w:customStyle="1" w:styleId="7">
    <w:name w:val="修订7"/>
    <w:semiHidden/>
    <w:qFormat/>
    <w:rsid w:val="004B52DB"/>
    <w:rPr>
      <w:rFonts w:ascii="Times New Roman" w:eastAsia="Batang" w:hAnsi="Times New Roman"/>
      <w:lang w:val="en-GB" w:eastAsia="en-US"/>
    </w:rPr>
  </w:style>
  <w:style w:type="paragraph" w:customStyle="1" w:styleId="31">
    <w:name w:val="吹き出し3"/>
    <w:basedOn w:val="Normal"/>
    <w:semiHidden/>
    <w:qFormat/>
    <w:rsid w:val="004B52DB"/>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B52DB"/>
    <w:rPr>
      <w:rFonts w:ascii="Times New Roman" w:eastAsia="SimSun" w:hAnsi="Times New Roman"/>
      <w:lang w:val="en-GB" w:eastAsia="en-US"/>
    </w:rPr>
  </w:style>
  <w:style w:type="paragraph" w:customStyle="1" w:styleId="Arial0">
    <w:name w:val="Arial"/>
    <w:basedOn w:val="Normal"/>
    <w:qFormat/>
    <w:rsid w:val="004B52DB"/>
    <w:pPr>
      <w:tabs>
        <w:tab w:val="right" w:pos="9639"/>
      </w:tabs>
      <w:overflowPunct w:val="0"/>
      <w:autoSpaceDE w:val="0"/>
      <w:autoSpaceDN w:val="0"/>
      <w:adjustRightInd w:val="0"/>
    </w:pPr>
    <w:rPr>
      <w:b/>
      <w:bCs/>
      <w:lang w:val="fr-FR"/>
    </w:rPr>
  </w:style>
  <w:style w:type="paragraph" w:customStyle="1" w:styleId="6">
    <w:name w:val="无间隔6"/>
    <w:qFormat/>
    <w:rsid w:val="004B52DB"/>
    <w:rPr>
      <w:rFonts w:ascii="Times New Roman" w:eastAsia="SimSun" w:hAnsi="Times New Roman"/>
      <w:lang w:val="en-GB" w:eastAsia="en-US"/>
    </w:rPr>
  </w:style>
  <w:style w:type="paragraph" w:customStyle="1" w:styleId="MO">
    <w:name w:val="MO"/>
    <w:basedOn w:val="Normal"/>
    <w:qFormat/>
    <w:rsid w:val="004B52DB"/>
    <w:rPr>
      <w:rFonts w:eastAsia="SimSun"/>
      <w:lang w:eastAsia="ja-JP"/>
    </w:rPr>
  </w:style>
  <w:style w:type="paragraph" w:customStyle="1" w:styleId="Heading">
    <w:name w:val="Heading"/>
    <w:next w:val="Normal"/>
    <w:link w:val="HeadingChar"/>
    <w:qFormat/>
    <w:rsid w:val="004B52DB"/>
    <w:pPr>
      <w:spacing w:before="360"/>
      <w:ind w:left="2552"/>
    </w:pPr>
    <w:rPr>
      <w:rFonts w:ascii="Arial" w:eastAsia="SimSun" w:hAnsi="Arial"/>
      <w:b/>
      <w:lang w:val="en-US"/>
    </w:rPr>
  </w:style>
  <w:style w:type="paragraph" w:customStyle="1" w:styleId="19">
    <w:name w:val="수정1"/>
    <w:semiHidden/>
    <w:qFormat/>
    <w:rsid w:val="004B52DB"/>
    <w:rPr>
      <w:rFonts w:ascii="Times New Roman" w:eastAsia="Batang" w:hAnsi="Times New Roman"/>
      <w:lang w:val="en-GB" w:eastAsia="en-US"/>
    </w:rPr>
  </w:style>
  <w:style w:type="paragraph" w:customStyle="1" w:styleId="IBN">
    <w:name w:val="IBN"/>
    <w:basedOn w:val="Normal"/>
    <w:qFormat/>
    <w:rsid w:val="004B52DB"/>
    <w:pPr>
      <w:tabs>
        <w:tab w:val="left" w:pos="567"/>
      </w:tabs>
    </w:pPr>
    <w:rPr>
      <w:rFonts w:eastAsia="SimSun"/>
    </w:rPr>
  </w:style>
  <w:style w:type="character" w:customStyle="1" w:styleId="1e9ptCar">
    <w:name w:val="1e) 9 pt Car"/>
    <w:link w:val="1e9pt"/>
    <w:qFormat/>
    <w:locked/>
    <w:rsid w:val="004B52DB"/>
    <w:rPr>
      <w:noProof/>
      <w:szCs w:val="18"/>
    </w:rPr>
  </w:style>
  <w:style w:type="paragraph" w:customStyle="1" w:styleId="1e9pt">
    <w:name w:val="1e) 9 pt"/>
    <w:basedOn w:val="B10"/>
    <w:link w:val="1e9ptCar"/>
    <w:qFormat/>
    <w:rsid w:val="004B52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B52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B52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B52DB"/>
  </w:style>
  <w:style w:type="paragraph" w:customStyle="1" w:styleId="NormalLatinItalique">
    <w:name w:val="Normal + (Latin) Italique"/>
    <w:basedOn w:val="Normal"/>
    <w:link w:val="NormalLatinItaliqueCar"/>
    <w:qFormat/>
    <w:rsid w:val="004B52DB"/>
    <w:rPr>
      <w:rFonts w:ascii="CG Times (WN)" w:hAnsi="CG Times (WN)"/>
      <w:lang w:val="fr-FR" w:eastAsia="fr-FR"/>
    </w:rPr>
  </w:style>
  <w:style w:type="paragraph" w:customStyle="1" w:styleId="B3H6">
    <w:name w:val="B3H6"/>
    <w:basedOn w:val="B30"/>
    <w:qFormat/>
    <w:rsid w:val="004B52DB"/>
    <w:pPr>
      <w:overflowPunct w:val="0"/>
      <w:autoSpaceDE w:val="0"/>
      <w:autoSpaceDN w:val="0"/>
      <w:adjustRightInd w:val="0"/>
    </w:pPr>
    <w:rPr>
      <w:rFonts w:ascii="CG Times (WN)" w:eastAsia="SimSun" w:hAnsi="CG Times (WN)"/>
    </w:rPr>
  </w:style>
  <w:style w:type="paragraph" w:customStyle="1" w:styleId="NB2">
    <w:name w:val="NB2"/>
    <w:basedOn w:val="ZG"/>
    <w:qFormat/>
    <w:rsid w:val="004B52DB"/>
    <w:pPr>
      <w:framePr w:wrap="notBeside"/>
      <w:overflowPunct w:val="0"/>
      <w:autoSpaceDE w:val="0"/>
      <w:autoSpaceDN w:val="0"/>
      <w:adjustRightInd w:val="0"/>
    </w:pPr>
    <w:rPr>
      <w:lang w:val="en-US"/>
    </w:rPr>
  </w:style>
  <w:style w:type="paragraph" w:customStyle="1" w:styleId="tableentry">
    <w:name w:val="table entry"/>
    <w:basedOn w:val="Normal"/>
    <w:qFormat/>
    <w:rsid w:val="004B52DB"/>
    <w:pPr>
      <w:keepNext/>
      <w:spacing w:before="60" w:after="60"/>
    </w:pPr>
    <w:rPr>
      <w:rFonts w:ascii="Bookman Old Style" w:eastAsia="SimSun" w:hAnsi="Bookman Old Style"/>
      <w:lang w:val="en-US"/>
    </w:rPr>
  </w:style>
  <w:style w:type="paragraph" w:customStyle="1" w:styleId="H60">
    <w:name w:val="样式 H6"/>
    <w:basedOn w:val="H6"/>
    <w:qFormat/>
    <w:rsid w:val="004B52DB"/>
    <w:rPr>
      <w:rFonts w:eastAsia="SimSun" w:cs="Arial"/>
      <w:lang w:eastAsia="zh-CN"/>
    </w:rPr>
  </w:style>
  <w:style w:type="paragraph" w:customStyle="1" w:styleId="TH0">
    <w:name w:val="样式 TH"/>
    <w:basedOn w:val="TH"/>
    <w:qFormat/>
    <w:rsid w:val="004B52DB"/>
    <w:rPr>
      <w:rFonts w:eastAsia="SimSun" w:cs="Arial"/>
      <w:bCs/>
    </w:rPr>
  </w:style>
  <w:style w:type="paragraph" w:customStyle="1" w:styleId="TableEntry0">
    <w:name w:val="Table Entry"/>
    <w:basedOn w:val="Normal"/>
    <w:next w:val="Normal"/>
    <w:qFormat/>
    <w:rsid w:val="004B52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B52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B52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B52DB"/>
    <w:pPr>
      <w:spacing w:after="0"/>
      <w:ind w:leftChars="400" w:left="400"/>
    </w:pPr>
    <w:rPr>
      <w:rFonts w:eastAsia="SimSun"/>
      <w:sz w:val="24"/>
      <w:szCs w:val="24"/>
      <w:lang w:val="en-US" w:eastAsia="ja-JP"/>
    </w:rPr>
  </w:style>
  <w:style w:type="paragraph" w:customStyle="1" w:styleId="no0">
    <w:name w:val="no"/>
    <w:basedOn w:val="Normal"/>
    <w:qFormat/>
    <w:rsid w:val="004B52DB"/>
    <w:pPr>
      <w:ind w:left="1135" w:hanging="851"/>
    </w:pPr>
    <w:rPr>
      <w:rFonts w:eastAsia="SimSun"/>
      <w:lang w:val="en-US" w:eastAsia="ja-JP"/>
    </w:rPr>
  </w:style>
  <w:style w:type="paragraph" w:customStyle="1" w:styleId="talcharchar0">
    <w:name w:val="talcharchar"/>
    <w:basedOn w:val="Normal"/>
    <w:qFormat/>
    <w:rsid w:val="004B52DB"/>
    <w:pPr>
      <w:spacing w:before="100" w:beforeAutospacing="1" w:after="100" w:afterAutospacing="1"/>
    </w:pPr>
    <w:rPr>
      <w:rFonts w:eastAsia="Calibri"/>
      <w:sz w:val="24"/>
      <w:szCs w:val="24"/>
      <w:lang w:eastAsia="en-GB"/>
    </w:rPr>
  </w:style>
  <w:style w:type="paragraph" w:customStyle="1" w:styleId="tal1">
    <w:name w:val="tal"/>
    <w:basedOn w:val="Normal"/>
    <w:qFormat/>
    <w:rsid w:val="004B52D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B52DB"/>
    <w:rPr>
      <w:rFonts w:ascii="Courier New" w:eastAsia="MS Gothic" w:hAnsi="Courier New" w:cs="Courier New"/>
      <w:b/>
      <w:bCs/>
      <w:noProof/>
      <w:sz w:val="16"/>
      <w:lang w:eastAsia="ja-JP"/>
    </w:rPr>
  </w:style>
  <w:style w:type="paragraph" w:customStyle="1" w:styleId="PLBold">
    <w:name w:val="PL Bold"/>
    <w:basedOn w:val="PL"/>
    <w:link w:val="PLBoldChar"/>
    <w:qFormat/>
    <w:rsid w:val="004B52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B52DB"/>
    <w:rPr>
      <w:rFonts w:ascii="Courier New" w:hAnsi="Courier New" w:cs="Courier New"/>
      <w:noProof/>
      <w:sz w:val="16"/>
      <w:lang w:eastAsia="ja-JP"/>
    </w:rPr>
  </w:style>
  <w:style w:type="paragraph" w:customStyle="1" w:styleId="PLBold0">
    <w:name w:val="PL + Bold"/>
    <w:basedOn w:val="PL"/>
    <w:link w:val="PLBoldChar0"/>
    <w:qFormat/>
    <w:rsid w:val="004B52DB"/>
    <w:pPr>
      <w:overflowPunct w:val="0"/>
      <w:autoSpaceDE w:val="0"/>
      <w:autoSpaceDN w:val="0"/>
      <w:adjustRightInd w:val="0"/>
    </w:pPr>
    <w:rPr>
      <w:rFonts w:cs="Courier New"/>
      <w:lang w:val="fr-FR" w:eastAsia="ja-JP"/>
    </w:rPr>
  </w:style>
  <w:style w:type="paragraph" w:customStyle="1" w:styleId="Char12">
    <w:name w:val="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B52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B52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B52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B52DB"/>
    <w:rPr>
      <w:rFonts w:ascii="Arial" w:eastAsia="MS Mincho" w:hAnsi="Arial"/>
      <w:noProof/>
      <w:lang w:eastAsia="en-GB"/>
    </w:rPr>
  </w:style>
  <w:style w:type="paragraph" w:customStyle="1" w:styleId="H600">
    <w:name w:val="H6 + 左侧:  0 厘米"/>
    <w:aliases w:val="首行缩进:  0 厘H6米"/>
    <w:basedOn w:val="H6"/>
    <w:qFormat/>
    <w:rsid w:val="004B52DB"/>
    <w:pPr>
      <w:ind w:left="0" w:firstLine="0"/>
    </w:pPr>
    <w:rPr>
      <w:rFonts w:eastAsia="SimSun" w:cs="Arial"/>
      <w:lang w:eastAsia="zh-CN"/>
    </w:rPr>
  </w:style>
  <w:style w:type="paragraph" w:customStyle="1" w:styleId="22">
    <w:name w:val="列出段落2"/>
    <w:basedOn w:val="Normal"/>
    <w:qFormat/>
    <w:rsid w:val="004B52DB"/>
    <w:pPr>
      <w:ind w:firstLineChars="200" w:firstLine="420"/>
    </w:pPr>
    <w:rPr>
      <w:rFonts w:eastAsia="SimSun"/>
    </w:rPr>
  </w:style>
  <w:style w:type="paragraph" w:customStyle="1" w:styleId="1a">
    <w:name w:val="列出段落1"/>
    <w:basedOn w:val="Normal"/>
    <w:qFormat/>
    <w:rsid w:val="004B52DB"/>
    <w:pPr>
      <w:ind w:firstLineChars="200" w:firstLine="420"/>
    </w:pPr>
    <w:rPr>
      <w:rFonts w:eastAsia="SimSun"/>
    </w:rPr>
  </w:style>
  <w:style w:type="paragraph" w:customStyle="1" w:styleId="CarCar5">
    <w:name w:val="Car Car5"/>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B52DB"/>
    <w:pPr>
      <w:ind w:left="1135" w:hanging="284"/>
    </w:pPr>
    <w:rPr>
      <w:rFonts w:ascii="Calibri" w:eastAsia="MS PGothic" w:hAnsi="Calibri" w:cs="Calibri"/>
      <w:sz w:val="22"/>
      <w:szCs w:val="22"/>
      <w:lang w:eastAsia="en-GB"/>
    </w:rPr>
  </w:style>
  <w:style w:type="paragraph" w:customStyle="1" w:styleId="b40">
    <w:name w:val="b4"/>
    <w:basedOn w:val="Normal"/>
    <w:qFormat/>
    <w:rsid w:val="004B52DB"/>
    <w:pPr>
      <w:ind w:left="1418" w:hanging="284"/>
    </w:pPr>
    <w:rPr>
      <w:rFonts w:ascii="Calibri" w:eastAsia="MS PGothic" w:hAnsi="Calibri" w:cs="Calibri"/>
      <w:sz w:val="22"/>
      <w:szCs w:val="22"/>
      <w:lang w:eastAsia="en-GB"/>
    </w:rPr>
  </w:style>
  <w:style w:type="paragraph" w:customStyle="1" w:styleId="b21">
    <w:name w:val="b2"/>
    <w:basedOn w:val="Normal"/>
    <w:qFormat/>
    <w:rsid w:val="004B52DB"/>
    <w:pPr>
      <w:ind w:left="851" w:hanging="284"/>
    </w:pPr>
    <w:rPr>
      <w:rFonts w:eastAsia="MS PGothic"/>
      <w:lang w:eastAsia="en-GB"/>
    </w:rPr>
  </w:style>
  <w:style w:type="paragraph" w:customStyle="1" w:styleId="a9">
    <w:name w:val="見出し"/>
    <w:basedOn w:val="Normal"/>
    <w:next w:val="BodyText"/>
    <w:qFormat/>
    <w:rsid w:val="004B52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B52DB"/>
    <w:pPr>
      <w:suppressLineNumbers/>
      <w:suppressAutoHyphens/>
    </w:pPr>
    <w:rPr>
      <w:rFonts w:eastAsia="MS Mincho" w:cs="Mangal"/>
      <w:lang w:eastAsia="ar-SA"/>
    </w:rPr>
  </w:style>
  <w:style w:type="paragraph" w:customStyle="1" w:styleId="ac">
    <w:name w:val="段落番号"/>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B52DB"/>
    <w:pPr>
      <w:ind w:left="851" w:hanging="284"/>
    </w:pPr>
  </w:style>
  <w:style w:type="paragraph" w:customStyle="1" w:styleId="ad">
    <w:name w:val="箇条書き"/>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B52DB"/>
    <w:pPr>
      <w:tabs>
        <w:tab w:val="clear" w:pos="644"/>
        <w:tab w:val="num" w:pos="1494"/>
      </w:tabs>
      <w:ind w:left="851" w:hanging="284"/>
    </w:pPr>
  </w:style>
  <w:style w:type="paragraph" w:customStyle="1" w:styleId="32">
    <w:name w:val="箇条書き 3"/>
    <w:basedOn w:val="24"/>
    <w:qFormat/>
    <w:rsid w:val="004B52DB"/>
    <w:pPr>
      <w:ind w:left="1135"/>
    </w:pPr>
  </w:style>
  <w:style w:type="paragraph" w:customStyle="1" w:styleId="25">
    <w:name w:val="一覧 2"/>
    <w:basedOn w:val="List"/>
    <w:qFormat/>
    <w:rsid w:val="004B52DB"/>
    <w:pPr>
      <w:suppressAutoHyphens/>
      <w:ind w:left="851"/>
    </w:pPr>
    <w:rPr>
      <w:rFonts w:ascii="MS Mincho" w:eastAsia="MS Mincho" w:hAnsi="MS Mincho" w:cs="CG Times (WN)" w:hint="eastAsia"/>
      <w:lang w:eastAsia="ar-SA"/>
    </w:rPr>
  </w:style>
  <w:style w:type="paragraph" w:customStyle="1" w:styleId="33">
    <w:name w:val="一覧 3"/>
    <w:basedOn w:val="25"/>
    <w:qFormat/>
    <w:rsid w:val="004B52DB"/>
    <w:pPr>
      <w:ind w:left="1135"/>
    </w:pPr>
  </w:style>
  <w:style w:type="paragraph" w:customStyle="1" w:styleId="41">
    <w:name w:val="一覧 4"/>
    <w:basedOn w:val="33"/>
    <w:qFormat/>
    <w:rsid w:val="004B52DB"/>
    <w:pPr>
      <w:ind w:left="1418"/>
    </w:pPr>
  </w:style>
  <w:style w:type="paragraph" w:customStyle="1" w:styleId="5">
    <w:name w:val="一覧 5"/>
    <w:basedOn w:val="41"/>
    <w:qFormat/>
    <w:rsid w:val="004B52DB"/>
    <w:pPr>
      <w:ind w:left="1702"/>
    </w:pPr>
  </w:style>
  <w:style w:type="paragraph" w:customStyle="1" w:styleId="42">
    <w:name w:val="箇条書き 4"/>
    <w:basedOn w:val="32"/>
    <w:qFormat/>
    <w:rsid w:val="004B52DB"/>
    <w:pPr>
      <w:ind w:left="1418"/>
    </w:pPr>
  </w:style>
  <w:style w:type="paragraph" w:customStyle="1" w:styleId="50">
    <w:name w:val="箇条書き 5"/>
    <w:basedOn w:val="42"/>
    <w:qFormat/>
    <w:rsid w:val="004B52DB"/>
    <w:pPr>
      <w:ind w:left="1702"/>
    </w:pPr>
  </w:style>
  <w:style w:type="paragraph" w:customStyle="1" w:styleId="ae">
    <w:name w:val="コメント文字列"/>
    <w:basedOn w:val="Normal"/>
    <w:qFormat/>
    <w:rsid w:val="004B52DB"/>
    <w:pPr>
      <w:suppressAutoHyphens/>
    </w:pPr>
    <w:rPr>
      <w:rFonts w:eastAsia="MS Mincho" w:cs="CG Times (WN)"/>
      <w:lang w:eastAsia="ar-SA"/>
    </w:rPr>
  </w:style>
  <w:style w:type="paragraph" w:customStyle="1" w:styleId="af">
    <w:name w:val="コメント内容"/>
    <w:basedOn w:val="ae"/>
    <w:next w:val="ae"/>
    <w:qFormat/>
    <w:rsid w:val="004B52DB"/>
    <w:rPr>
      <w:b/>
      <w:bCs/>
    </w:rPr>
  </w:style>
  <w:style w:type="paragraph" w:customStyle="1" w:styleId="af0">
    <w:name w:val="見出しマップ"/>
    <w:basedOn w:val="Normal"/>
    <w:qFormat/>
    <w:rsid w:val="004B52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B52DB"/>
    <w:pPr>
      <w:suppressAutoHyphens/>
      <w:spacing w:before="120" w:after="120"/>
    </w:pPr>
    <w:rPr>
      <w:rFonts w:eastAsia="MS Mincho" w:cs="CG Times (WN)"/>
      <w:b/>
      <w:lang w:eastAsia="ar-SA"/>
    </w:rPr>
  </w:style>
  <w:style w:type="paragraph" w:customStyle="1" w:styleId="af1">
    <w:name w:val="書式なし"/>
    <w:basedOn w:val="Normal"/>
    <w:qFormat/>
    <w:rsid w:val="004B52DB"/>
    <w:pPr>
      <w:suppressAutoHyphens/>
    </w:pPr>
    <w:rPr>
      <w:rFonts w:ascii="Courier New" w:eastAsia="MS Mincho" w:hAnsi="Courier New" w:cs="CG Times (WN)"/>
      <w:lang w:val="nb-NO" w:eastAsia="ar-SA"/>
    </w:rPr>
  </w:style>
  <w:style w:type="paragraph" w:customStyle="1" w:styleId="26">
    <w:name w:val="本文 2"/>
    <w:basedOn w:val="Normal"/>
    <w:qFormat/>
    <w:rsid w:val="004B52DB"/>
    <w:pPr>
      <w:suppressAutoHyphens/>
      <w:spacing w:after="120"/>
    </w:pPr>
    <w:rPr>
      <w:rFonts w:eastAsia="MS Mincho" w:cs="CG Times (WN)"/>
      <w:lang w:eastAsia="ar-SA"/>
    </w:rPr>
  </w:style>
  <w:style w:type="paragraph" w:customStyle="1" w:styleId="34">
    <w:name w:val="本文 3"/>
    <w:basedOn w:val="Normal"/>
    <w:qFormat/>
    <w:rsid w:val="004B52DB"/>
    <w:pPr>
      <w:suppressAutoHyphens/>
      <w:spacing w:after="120"/>
    </w:pPr>
    <w:rPr>
      <w:rFonts w:eastAsia="MS Mincho" w:cs="CG Times (WN)"/>
      <w:lang w:eastAsia="ar-SA"/>
    </w:rPr>
  </w:style>
  <w:style w:type="paragraph" w:customStyle="1" w:styleId="Web">
    <w:name w:val="標準 (Web)"/>
    <w:basedOn w:val="Normal"/>
    <w:qFormat/>
    <w:rsid w:val="004B52DB"/>
    <w:pPr>
      <w:suppressAutoHyphens/>
      <w:spacing w:before="100" w:after="100"/>
    </w:pPr>
    <w:rPr>
      <w:rFonts w:eastAsia="Arial Unicode MS" w:cs="CG Times (WN)"/>
      <w:sz w:val="24"/>
      <w:szCs w:val="24"/>
    </w:rPr>
  </w:style>
  <w:style w:type="paragraph" w:customStyle="1" w:styleId="27">
    <w:name w:val="本文インデント 2"/>
    <w:basedOn w:val="Normal"/>
    <w:qFormat/>
    <w:rsid w:val="004B52DB"/>
    <w:pPr>
      <w:suppressAutoHyphens/>
      <w:ind w:left="567"/>
    </w:pPr>
    <w:rPr>
      <w:rFonts w:ascii="Arial" w:eastAsia="MS Mincho" w:hAnsi="Arial" w:cs="Arial"/>
      <w:lang w:eastAsia="ar-SA"/>
    </w:rPr>
  </w:style>
  <w:style w:type="paragraph" w:customStyle="1" w:styleId="af2">
    <w:name w:val="標準インデント"/>
    <w:basedOn w:val="Normal"/>
    <w:qFormat/>
    <w:rsid w:val="004B52DB"/>
    <w:pPr>
      <w:suppressAutoHyphens/>
      <w:ind w:left="708"/>
    </w:pPr>
    <w:rPr>
      <w:rFonts w:eastAsia="MS Mincho" w:cs="CG Times (WN)"/>
      <w:lang w:eastAsia="ar-SA"/>
    </w:rPr>
  </w:style>
  <w:style w:type="paragraph" w:customStyle="1" w:styleId="af3">
    <w:name w:val="記"/>
    <w:basedOn w:val="Normal"/>
    <w:next w:val="Normal"/>
    <w:qFormat/>
    <w:rsid w:val="004B52DB"/>
    <w:pPr>
      <w:suppressAutoHyphens/>
    </w:pPr>
    <w:rPr>
      <w:rFonts w:eastAsia="MS Mincho" w:cs="CG Times (WN)"/>
      <w:lang w:eastAsia="ar-SA"/>
    </w:rPr>
  </w:style>
  <w:style w:type="paragraph" w:customStyle="1" w:styleId="HTML">
    <w:name w:val="HTML 書式付き"/>
    <w:basedOn w:val="Normal"/>
    <w:qFormat/>
    <w:rsid w:val="004B52DB"/>
    <w:pPr>
      <w:suppressAutoHyphens/>
    </w:pPr>
    <w:rPr>
      <w:rFonts w:ascii="Courier New" w:eastAsia="MS Mincho" w:hAnsi="Courier New" w:cs="Courier New"/>
      <w:lang w:eastAsia="ar-SA"/>
    </w:rPr>
  </w:style>
  <w:style w:type="paragraph" w:customStyle="1" w:styleId="af4">
    <w:name w:val="表の内容"/>
    <w:basedOn w:val="Normal"/>
    <w:qFormat/>
    <w:rsid w:val="004B52DB"/>
    <w:pPr>
      <w:suppressLineNumbers/>
      <w:suppressAutoHyphens/>
    </w:pPr>
    <w:rPr>
      <w:rFonts w:eastAsia="MS Mincho" w:cs="CG Times (WN)"/>
      <w:lang w:eastAsia="ar-SA"/>
    </w:rPr>
  </w:style>
  <w:style w:type="paragraph" w:customStyle="1" w:styleId="af5">
    <w:name w:val="表の見出し"/>
    <w:basedOn w:val="af4"/>
    <w:qFormat/>
    <w:rsid w:val="004B52DB"/>
    <w:pPr>
      <w:jc w:val="center"/>
    </w:pPr>
    <w:rPr>
      <w:b/>
      <w:bCs/>
    </w:rPr>
  </w:style>
  <w:style w:type="paragraph" w:customStyle="1" w:styleId="ListBullet1">
    <w:name w:val="List Bullet1"/>
    <w:basedOn w:val="Normal"/>
    <w:qFormat/>
    <w:rsid w:val="004B52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B52DB"/>
    <w:pPr>
      <w:tabs>
        <w:tab w:val="clear" w:pos="644"/>
        <w:tab w:val="num" w:pos="1494"/>
      </w:tabs>
      <w:ind w:left="851"/>
    </w:pPr>
  </w:style>
  <w:style w:type="paragraph" w:customStyle="1" w:styleId="ListBullet31">
    <w:name w:val="List Bullet 31"/>
    <w:basedOn w:val="ListBullet21"/>
    <w:qFormat/>
    <w:rsid w:val="004B52DB"/>
    <w:pPr>
      <w:ind w:left="1135"/>
    </w:pPr>
  </w:style>
  <w:style w:type="paragraph" w:customStyle="1" w:styleId="ListBullet41">
    <w:name w:val="List Bullet 41"/>
    <w:basedOn w:val="ListBullet31"/>
    <w:qFormat/>
    <w:rsid w:val="004B52DB"/>
    <w:pPr>
      <w:ind w:left="1418"/>
    </w:pPr>
  </w:style>
  <w:style w:type="paragraph" w:customStyle="1" w:styleId="ListBullet51">
    <w:name w:val="List Bullet 51"/>
    <w:basedOn w:val="ListBullet41"/>
    <w:qFormat/>
    <w:rsid w:val="004B52DB"/>
    <w:pPr>
      <w:ind w:left="1702"/>
    </w:pPr>
  </w:style>
  <w:style w:type="paragraph" w:customStyle="1" w:styleId="DocumentMap1">
    <w:name w:val="Document Map1"/>
    <w:basedOn w:val="Normal"/>
    <w:qFormat/>
    <w:rsid w:val="004B52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4B52DB"/>
    <w:pPr>
      <w:suppressAutoHyphens/>
    </w:pPr>
    <w:rPr>
      <w:rFonts w:ascii="Courier New" w:eastAsia="MS Mincho" w:hAnsi="Courier New"/>
      <w:lang w:val="nb-NO" w:eastAsia="ar-SA"/>
    </w:rPr>
  </w:style>
  <w:style w:type="paragraph" w:customStyle="1" w:styleId="CommentText1">
    <w:name w:val="Comment Text1"/>
    <w:basedOn w:val="Normal"/>
    <w:qFormat/>
    <w:rsid w:val="004B52DB"/>
    <w:pPr>
      <w:suppressAutoHyphens/>
    </w:pPr>
    <w:rPr>
      <w:rFonts w:eastAsia="MS Mincho"/>
      <w:lang w:eastAsia="ar-SA"/>
    </w:rPr>
  </w:style>
  <w:style w:type="paragraph" w:customStyle="1" w:styleId="List31">
    <w:name w:val="List 31"/>
    <w:basedOn w:val="Normal"/>
    <w:qFormat/>
    <w:rsid w:val="004B52DB"/>
    <w:pPr>
      <w:suppressAutoHyphens/>
      <w:ind w:left="849" w:hanging="283"/>
    </w:pPr>
    <w:rPr>
      <w:rFonts w:eastAsia="MS Mincho"/>
      <w:lang w:eastAsia="ar-SA"/>
    </w:rPr>
  </w:style>
  <w:style w:type="paragraph" w:customStyle="1" w:styleId="List41">
    <w:name w:val="List 41"/>
    <w:basedOn w:val="List31"/>
    <w:qFormat/>
    <w:rsid w:val="004B52DB"/>
    <w:pPr>
      <w:ind w:left="1418" w:hanging="284"/>
    </w:pPr>
  </w:style>
  <w:style w:type="paragraph" w:customStyle="1" w:styleId="ListNumber1">
    <w:name w:val="List Number1"/>
    <w:basedOn w:val="List"/>
    <w:qFormat/>
    <w:rsid w:val="004B52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B52DB"/>
    <w:pPr>
      <w:ind w:left="851" w:hanging="284"/>
    </w:pPr>
  </w:style>
  <w:style w:type="paragraph" w:customStyle="1" w:styleId="List21">
    <w:name w:val="List 21"/>
    <w:basedOn w:val="List"/>
    <w:qFormat/>
    <w:rsid w:val="004B52DB"/>
    <w:pPr>
      <w:suppressAutoHyphens/>
      <w:ind w:left="851"/>
    </w:pPr>
    <w:rPr>
      <w:rFonts w:ascii="MS Mincho" w:eastAsia="MS Mincho" w:hAnsi="MS Mincho" w:hint="eastAsia"/>
      <w:lang w:eastAsia="ar-SA"/>
    </w:rPr>
  </w:style>
  <w:style w:type="paragraph" w:customStyle="1" w:styleId="List51">
    <w:name w:val="List 51"/>
    <w:basedOn w:val="List41"/>
    <w:qFormat/>
    <w:rsid w:val="004B52DB"/>
    <w:pPr>
      <w:ind w:left="1702"/>
    </w:pPr>
  </w:style>
  <w:style w:type="paragraph" w:customStyle="1" w:styleId="BodyText21">
    <w:name w:val="Body Text 21"/>
    <w:basedOn w:val="Normal"/>
    <w:qFormat/>
    <w:rsid w:val="004B52DB"/>
    <w:pPr>
      <w:suppressAutoHyphens/>
      <w:spacing w:after="120"/>
    </w:pPr>
    <w:rPr>
      <w:rFonts w:eastAsia="MS Mincho"/>
      <w:lang w:eastAsia="ar-SA"/>
    </w:rPr>
  </w:style>
  <w:style w:type="paragraph" w:customStyle="1" w:styleId="BodyText31">
    <w:name w:val="Body Text 31"/>
    <w:basedOn w:val="Normal"/>
    <w:qFormat/>
    <w:rsid w:val="004B52DB"/>
    <w:pPr>
      <w:suppressAutoHyphens/>
      <w:spacing w:after="120"/>
    </w:pPr>
    <w:rPr>
      <w:rFonts w:eastAsia="MS Mincho"/>
      <w:lang w:eastAsia="ar-SA"/>
    </w:rPr>
  </w:style>
  <w:style w:type="paragraph" w:customStyle="1" w:styleId="BodyTextIndent21">
    <w:name w:val="Body Text Indent 21"/>
    <w:basedOn w:val="Normal"/>
    <w:qFormat/>
    <w:rsid w:val="004B52DB"/>
    <w:pPr>
      <w:suppressAutoHyphens/>
      <w:ind w:left="567"/>
    </w:pPr>
    <w:rPr>
      <w:rFonts w:ascii="Arial" w:eastAsia="MS Mincho" w:hAnsi="Arial" w:cs="Arial"/>
      <w:lang w:eastAsia="ar-SA"/>
    </w:rPr>
  </w:style>
  <w:style w:type="paragraph" w:customStyle="1" w:styleId="NormalIndent1">
    <w:name w:val="Normal Indent1"/>
    <w:basedOn w:val="Normal"/>
    <w:qFormat/>
    <w:rsid w:val="004B52DB"/>
    <w:pPr>
      <w:suppressAutoHyphens/>
      <w:ind w:left="708"/>
    </w:pPr>
    <w:rPr>
      <w:rFonts w:eastAsia="MS Mincho"/>
      <w:lang w:eastAsia="ar-SA"/>
    </w:rPr>
  </w:style>
  <w:style w:type="paragraph" w:customStyle="1" w:styleId="NoteHeading1">
    <w:name w:val="Note Heading1"/>
    <w:basedOn w:val="Normal"/>
    <w:next w:val="Normal"/>
    <w:qFormat/>
    <w:rsid w:val="004B52DB"/>
    <w:pPr>
      <w:suppressAutoHyphens/>
    </w:pPr>
    <w:rPr>
      <w:rFonts w:eastAsia="MS Mincho"/>
      <w:lang w:eastAsia="ar-SA"/>
    </w:rPr>
  </w:style>
  <w:style w:type="paragraph" w:customStyle="1" w:styleId="af6">
    <w:name w:val="枠の内容"/>
    <w:basedOn w:val="BodyText"/>
    <w:qFormat/>
    <w:rsid w:val="004B52DB"/>
    <w:pPr>
      <w:textAlignment w:val="auto"/>
    </w:pPr>
    <w:rPr>
      <w:rFonts w:ascii="CG Times (WN)" w:eastAsia="SimSun" w:hAnsi="CG Times (WN)"/>
      <w:lang w:eastAsia="ja-JP"/>
    </w:rPr>
  </w:style>
  <w:style w:type="paragraph" w:customStyle="1" w:styleId="numberedlist0">
    <w:name w:val="numbered list"/>
    <w:basedOn w:val="ListBullet"/>
    <w:qFormat/>
    <w:rsid w:val="004B5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B52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B52DB"/>
    <w:pPr>
      <w:spacing w:after="0" w:line="240" w:lineRule="exact"/>
      <w:jc w:val="center"/>
    </w:pPr>
    <w:rPr>
      <w:rFonts w:eastAsia="SimSun"/>
      <w:sz w:val="16"/>
      <w:lang w:val="en-US" w:eastAsia="en-GB"/>
    </w:rPr>
  </w:style>
  <w:style w:type="paragraph" w:customStyle="1" w:styleId="h61">
    <w:name w:val="h6"/>
    <w:basedOn w:val="Normal"/>
    <w:qFormat/>
    <w:rsid w:val="004B52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4B52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B52DB"/>
    <w:pPr>
      <w:tabs>
        <w:tab w:val="num" w:pos="2560"/>
      </w:tabs>
      <w:ind w:left="2560" w:hanging="357"/>
    </w:pPr>
    <w:rPr>
      <w:rFonts w:eastAsia="SimSun"/>
      <w:lang w:val="en-AU" w:eastAsia="ko-KR"/>
    </w:rPr>
  </w:style>
  <w:style w:type="paragraph" w:customStyle="1" w:styleId="Revision2">
    <w:name w:val="Revision2"/>
    <w:semiHidden/>
    <w:qFormat/>
    <w:rsid w:val="004B52DB"/>
    <w:rPr>
      <w:rFonts w:ascii="Times New Roman" w:eastAsia="MS Mincho" w:hAnsi="Times New Roman"/>
      <w:lang w:val="en-GB" w:eastAsia="en-US"/>
    </w:rPr>
  </w:style>
  <w:style w:type="paragraph" w:customStyle="1" w:styleId="ListParagraph1">
    <w:name w:val="List Paragraph1"/>
    <w:basedOn w:val="Normal"/>
    <w:qFormat/>
    <w:rsid w:val="004B52DB"/>
    <w:pPr>
      <w:ind w:left="720"/>
      <w:contextualSpacing/>
    </w:pPr>
    <w:rPr>
      <w:rFonts w:eastAsia="SimSun"/>
      <w:lang w:eastAsia="en-GB"/>
    </w:rPr>
  </w:style>
  <w:style w:type="paragraph" w:customStyle="1" w:styleId="1b">
    <w:name w:val="図表番号1"/>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B52DB"/>
    <w:pPr>
      <w:ind w:left="851" w:hanging="284"/>
    </w:pPr>
  </w:style>
  <w:style w:type="paragraph" w:customStyle="1" w:styleId="1d">
    <w:name w:val="箇条書き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B52DB"/>
    <w:pPr>
      <w:tabs>
        <w:tab w:val="clear" w:pos="644"/>
        <w:tab w:val="num" w:pos="1494"/>
      </w:tabs>
      <w:ind w:left="851" w:hanging="284"/>
    </w:pPr>
  </w:style>
  <w:style w:type="paragraph" w:customStyle="1" w:styleId="310">
    <w:name w:val="箇条書き 31"/>
    <w:basedOn w:val="211"/>
    <w:qFormat/>
    <w:rsid w:val="004B52DB"/>
    <w:pPr>
      <w:ind w:left="1135"/>
    </w:pPr>
  </w:style>
  <w:style w:type="paragraph" w:customStyle="1" w:styleId="212">
    <w:name w:val="一覧 21"/>
    <w:basedOn w:val="List"/>
    <w:qFormat/>
    <w:rsid w:val="004B52DB"/>
    <w:pPr>
      <w:suppressAutoHyphens/>
      <w:ind w:left="851"/>
    </w:pPr>
    <w:rPr>
      <w:rFonts w:ascii="MS Mincho" w:eastAsia="MS Mincho" w:hAnsi="MS Mincho" w:cs="CG Times (WN)" w:hint="eastAsia"/>
      <w:lang w:eastAsia="ar-SA"/>
    </w:rPr>
  </w:style>
  <w:style w:type="paragraph" w:customStyle="1" w:styleId="311">
    <w:name w:val="一覧 31"/>
    <w:basedOn w:val="212"/>
    <w:qFormat/>
    <w:rsid w:val="004B52DB"/>
    <w:pPr>
      <w:ind w:left="1135"/>
    </w:pPr>
  </w:style>
  <w:style w:type="paragraph" w:customStyle="1" w:styleId="410">
    <w:name w:val="一覧 41"/>
    <w:basedOn w:val="311"/>
    <w:qFormat/>
    <w:rsid w:val="004B52DB"/>
    <w:pPr>
      <w:ind w:left="1418"/>
    </w:pPr>
  </w:style>
  <w:style w:type="paragraph" w:customStyle="1" w:styleId="51">
    <w:name w:val="一覧 51"/>
    <w:basedOn w:val="410"/>
    <w:qFormat/>
    <w:rsid w:val="004B52DB"/>
    <w:pPr>
      <w:ind w:left="1702"/>
    </w:pPr>
  </w:style>
  <w:style w:type="paragraph" w:customStyle="1" w:styleId="411">
    <w:name w:val="箇条書き 41"/>
    <w:basedOn w:val="310"/>
    <w:qFormat/>
    <w:rsid w:val="004B52DB"/>
    <w:pPr>
      <w:ind w:left="1418"/>
    </w:pPr>
  </w:style>
  <w:style w:type="paragraph" w:customStyle="1" w:styleId="510">
    <w:name w:val="箇条書き 51"/>
    <w:basedOn w:val="411"/>
    <w:qFormat/>
    <w:rsid w:val="004B52DB"/>
    <w:pPr>
      <w:ind w:left="1702"/>
    </w:pPr>
  </w:style>
  <w:style w:type="paragraph" w:customStyle="1" w:styleId="1e">
    <w:name w:val="コメント文字列1"/>
    <w:basedOn w:val="Normal"/>
    <w:qFormat/>
    <w:rsid w:val="004B52DB"/>
    <w:pPr>
      <w:suppressAutoHyphens/>
    </w:pPr>
    <w:rPr>
      <w:rFonts w:eastAsia="MS Mincho" w:cs="CG Times (WN)"/>
      <w:lang w:eastAsia="ar-SA"/>
    </w:rPr>
  </w:style>
  <w:style w:type="paragraph" w:customStyle="1" w:styleId="1f">
    <w:name w:val="コメント内容1"/>
    <w:basedOn w:val="1e"/>
    <w:next w:val="1e"/>
    <w:qFormat/>
    <w:rsid w:val="004B52DB"/>
    <w:rPr>
      <w:b/>
      <w:bCs/>
    </w:rPr>
  </w:style>
  <w:style w:type="paragraph" w:customStyle="1" w:styleId="1f0">
    <w:name w:val="見出しマップ1"/>
    <w:basedOn w:val="Normal"/>
    <w:qFormat/>
    <w:rsid w:val="004B52D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B52DB"/>
    <w:pPr>
      <w:suppressAutoHyphens/>
    </w:pPr>
    <w:rPr>
      <w:rFonts w:ascii="Courier New" w:eastAsia="MS Mincho" w:hAnsi="Courier New" w:cs="CG Times (WN)"/>
      <w:lang w:val="nb-NO" w:eastAsia="ar-SA"/>
    </w:rPr>
  </w:style>
  <w:style w:type="paragraph" w:customStyle="1" w:styleId="213">
    <w:name w:val="本文 21"/>
    <w:basedOn w:val="Normal"/>
    <w:qFormat/>
    <w:rsid w:val="004B52DB"/>
    <w:pPr>
      <w:suppressAutoHyphens/>
      <w:spacing w:after="120"/>
    </w:pPr>
    <w:rPr>
      <w:rFonts w:eastAsia="MS Mincho" w:cs="CG Times (WN)"/>
      <w:lang w:eastAsia="ar-SA"/>
    </w:rPr>
  </w:style>
  <w:style w:type="paragraph" w:customStyle="1" w:styleId="312">
    <w:name w:val="本文 31"/>
    <w:basedOn w:val="Normal"/>
    <w:qFormat/>
    <w:rsid w:val="004B52DB"/>
    <w:pPr>
      <w:suppressAutoHyphens/>
      <w:spacing w:after="120"/>
    </w:pPr>
    <w:rPr>
      <w:rFonts w:eastAsia="MS Mincho" w:cs="CG Times (WN)"/>
      <w:lang w:eastAsia="ar-SA"/>
    </w:rPr>
  </w:style>
  <w:style w:type="paragraph" w:customStyle="1" w:styleId="Web1">
    <w:name w:val="標準 (Web)1"/>
    <w:basedOn w:val="Normal"/>
    <w:qFormat/>
    <w:rsid w:val="004B52DB"/>
    <w:pPr>
      <w:suppressAutoHyphens/>
      <w:spacing w:before="100" w:after="100"/>
    </w:pPr>
    <w:rPr>
      <w:rFonts w:eastAsia="Arial Unicode MS" w:cs="CG Times (WN)"/>
      <w:sz w:val="24"/>
      <w:szCs w:val="24"/>
    </w:rPr>
  </w:style>
  <w:style w:type="paragraph" w:customStyle="1" w:styleId="214">
    <w:name w:val="本文インデント 21"/>
    <w:basedOn w:val="Normal"/>
    <w:qFormat/>
    <w:rsid w:val="004B52DB"/>
    <w:pPr>
      <w:suppressAutoHyphens/>
      <w:ind w:left="567"/>
    </w:pPr>
    <w:rPr>
      <w:rFonts w:ascii="Arial" w:eastAsia="MS Mincho" w:hAnsi="Arial" w:cs="Arial"/>
      <w:lang w:eastAsia="ar-SA"/>
    </w:rPr>
  </w:style>
  <w:style w:type="paragraph" w:customStyle="1" w:styleId="1f2">
    <w:name w:val="標準インデント1"/>
    <w:basedOn w:val="Normal"/>
    <w:qFormat/>
    <w:rsid w:val="004B52DB"/>
    <w:pPr>
      <w:suppressAutoHyphens/>
      <w:ind w:left="708"/>
    </w:pPr>
    <w:rPr>
      <w:rFonts w:eastAsia="MS Mincho" w:cs="CG Times (WN)"/>
      <w:lang w:eastAsia="ar-SA"/>
    </w:rPr>
  </w:style>
  <w:style w:type="paragraph" w:customStyle="1" w:styleId="1f3">
    <w:name w:val="記1"/>
    <w:basedOn w:val="Normal"/>
    <w:next w:val="Normal"/>
    <w:qFormat/>
    <w:rsid w:val="004B52DB"/>
    <w:pPr>
      <w:suppressAutoHyphens/>
    </w:pPr>
    <w:rPr>
      <w:rFonts w:eastAsia="MS Mincho" w:cs="CG Times (WN)"/>
      <w:lang w:eastAsia="ar-SA"/>
    </w:rPr>
  </w:style>
  <w:style w:type="paragraph" w:customStyle="1" w:styleId="HTML1">
    <w:name w:val="HTML 書式付き1"/>
    <w:basedOn w:val="Normal"/>
    <w:qFormat/>
    <w:rsid w:val="004B52DB"/>
    <w:pPr>
      <w:suppressAutoHyphens/>
    </w:pPr>
    <w:rPr>
      <w:rFonts w:ascii="Courier New" w:eastAsia="MS Mincho" w:hAnsi="Courier New" w:cs="Courier New"/>
      <w:lang w:eastAsia="ar-SA"/>
    </w:rPr>
  </w:style>
  <w:style w:type="character" w:customStyle="1" w:styleId="DATextZchn">
    <w:name w:val="DA_Text Zchn"/>
    <w:link w:val="DAText"/>
    <w:qFormat/>
    <w:locked/>
    <w:rsid w:val="004B52DB"/>
    <w:rPr>
      <w:szCs w:val="24"/>
      <w:lang w:val="de-DE" w:eastAsia="de-DE"/>
    </w:rPr>
  </w:style>
  <w:style w:type="paragraph" w:customStyle="1" w:styleId="DAText">
    <w:name w:val="DA_Text"/>
    <w:basedOn w:val="Normal"/>
    <w:link w:val="DATextZchn"/>
    <w:qFormat/>
    <w:rsid w:val="004B52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B52DB"/>
    <w:rPr>
      <w:rFonts w:ascii="Times New Roman" w:eastAsia="SimSun" w:hAnsi="Times New Roman"/>
      <w:lang w:val="en-GB" w:eastAsia="en-US"/>
    </w:rPr>
  </w:style>
  <w:style w:type="paragraph" w:customStyle="1" w:styleId="Normal1">
    <w:name w:val="Normal 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B52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B52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B52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B52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B52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B52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B52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B52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B52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B52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B52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B52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B52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B52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B52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B52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B52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B52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B52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B52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B52DB"/>
    <w:pPr>
      <w:spacing w:after="0"/>
    </w:pPr>
    <w:rPr>
      <w:rFonts w:eastAsia="Calibri"/>
      <w:sz w:val="24"/>
      <w:szCs w:val="24"/>
      <w:lang w:val="sv-SE" w:eastAsia="sv-SE"/>
    </w:rPr>
  </w:style>
  <w:style w:type="paragraph" w:customStyle="1" w:styleId="35">
    <w:name w:val="修订3"/>
    <w:semiHidden/>
    <w:qFormat/>
    <w:rsid w:val="004B52DB"/>
    <w:rPr>
      <w:rFonts w:ascii="Times New Roman" w:eastAsia="Batang" w:hAnsi="Times New Roman"/>
      <w:lang w:val="en-GB" w:eastAsia="en-US"/>
    </w:rPr>
  </w:style>
  <w:style w:type="paragraph" w:customStyle="1" w:styleId="1f4">
    <w:name w:val="変更箇所1"/>
    <w:semiHidden/>
    <w:qFormat/>
    <w:rsid w:val="004B52DB"/>
    <w:rPr>
      <w:rFonts w:ascii="Times New Roman" w:eastAsia="MS Mincho" w:hAnsi="Times New Roman"/>
      <w:lang w:val="en-GB" w:eastAsia="en-US"/>
    </w:rPr>
  </w:style>
  <w:style w:type="character" w:customStyle="1" w:styleId="B7Char">
    <w:name w:val="B7 Char"/>
    <w:link w:val="B7"/>
    <w:qFormat/>
    <w:locked/>
    <w:rsid w:val="004B52DB"/>
    <w:rPr>
      <w:rFonts w:eastAsia="SimSun"/>
      <w:lang w:eastAsia="x-none"/>
    </w:rPr>
  </w:style>
  <w:style w:type="paragraph" w:customStyle="1" w:styleId="B7">
    <w:name w:val="B7"/>
    <w:basedOn w:val="B6"/>
    <w:link w:val="B7Char"/>
    <w:qFormat/>
    <w:rsid w:val="004B52DB"/>
    <w:rPr>
      <w:rFonts w:ascii="CG Times (WN)" w:hAnsi="CG Times (WN)"/>
      <w:lang w:val="fr-FR"/>
    </w:rPr>
  </w:style>
  <w:style w:type="paragraph" w:customStyle="1" w:styleId="TTan">
    <w:name w:val="TTan"/>
    <w:basedOn w:val="FP"/>
    <w:qFormat/>
    <w:rsid w:val="004B52DB"/>
    <w:pPr>
      <w:overflowPunct w:val="0"/>
      <w:autoSpaceDE w:val="0"/>
      <w:autoSpaceDN w:val="0"/>
      <w:adjustRightInd w:val="0"/>
    </w:pPr>
    <w:rPr>
      <w:rFonts w:ascii="Arial" w:hAnsi="Arial"/>
      <w:sz w:val="18"/>
    </w:rPr>
  </w:style>
  <w:style w:type="paragraph" w:customStyle="1" w:styleId="52">
    <w:name w:val="修订5"/>
    <w:semiHidden/>
    <w:qFormat/>
    <w:rsid w:val="004B52DB"/>
    <w:rPr>
      <w:rFonts w:ascii="Times New Roman" w:eastAsia="Batang" w:hAnsi="Times New Roman"/>
      <w:lang w:val="en-GB" w:eastAsia="en-US"/>
    </w:rPr>
  </w:style>
  <w:style w:type="paragraph" w:customStyle="1" w:styleId="36">
    <w:name w:val="変更箇所3"/>
    <w:semiHidden/>
    <w:qFormat/>
    <w:rsid w:val="004B52DB"/>
    <w:rPr>
      <w:rFonts w:ascii="Times New Roman" w:eastAsia="MS Mincho" w:hAnsi="Times New Roman"/>
      <w:lang w:val="en-GB" w:eastAsia="en-US"/>
    </w:rPr>
  </w:style>
  <w:style w:type="paragraph" w:customStyle="1" w:styleId="29">
    <w:name w:val="変更箇所2"/>
    <w:semiHidden/>
    <w:qFormat/>
    <w:rsid w:val="004B52DB"/>
    <w:rPr>
      <w:rFonts w:ascii="Times New Roman" w:eastAsia="MS Mincho" w:hAnsi="Times New Roman"/>
      <w:lang w:val="en-GB" w:eastAsia="en-US"/>
    </w:rPr>
  </w:style>
  <w:style w:type="paragraph" w:customStyle="1" w:styleId="2a">
    <w:name w:val="수정2"/>
    <w:semiHidden/>
    <w:qFormat/>
    <w:rsid w:val="004B52DB"/>
    <w:rPr>
      <w:rFonts w:ascii="Times New Roman" w:eastAsia="Batang" w:hAnsi="Times New Roman"/>
      <w:lang w:val="en-GB" w:eastAsia="en-US"/>
    </w:rPr>
  </w:style>
  <w:style w:type="paragraph" w:customStyle="1" w:styleId="43">
    <w:name w:val="修订4"/>
    <w:semiHidden/>
    <w:qFormat/>
    <w:rsid w:val="004B52DB"/>
    <w:rPr>
      <w:rFonts w:ascii="Times New Roman" w:eastAsia="Batang" w:hAnsi="Times New Roman"/>
      <w:lang w:val="en-GB" w:eastAsia="en-US"/>
    </w:rPr>
  </w:style>
  <w:style w:type="paragraph" w:customStyle="1" w:styleId="910">
    <w:name w:val="目錄 91"/>
    <w:basedOn w:val="TOC8"/>
    <w:qFormat/>
    <w:rsid w:val="004B52D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B52D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B52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B52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B52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B52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B52DB"/>
    <w:rPr>
      <w:rFonts w:ascii="Times New Roman" w:eastAsia="Batang" w:hAnsi="Times New Roman"/>
      <w:lang w:val="en-GB" w:eastAsia="en-US"/>
    </w:rPr>
  </w:style>
  <w:style w:type="paragraph" w:customStyle="1" w:styleId="37">
    <w:name w:val="无间隔3"/>
    <w:qFormat/>
    <w:rsid w:val="004B52DB"/>
    <w:rPr>
      <w:rFonts w:ascii="Times New Roman" w:eastAsia="SimSun" w:hAnsi="Times New Roman"/>
      <w:lang w:val="en-GB" w:eastAsia="en-US"/>
    </w:rPr>
  </w:style>
  <w:style w:type="paragraph" w:customStyle="1" w:styleId="38">
    <w:name w:val="수정3"/>
    <w:semiHidden/>
    <w:qFormat/>
    <w:rsid w:val="004B52DB"/>
    <w:rPr>
      <w:rFonts w:ascii="Times New Roman" w:eastAsia="Batang" w:hAnsi="Times New Roman"/>
      <w:lang w:val="en-GB" w:eastAsia="en-US"/>
    </w:rPr>
  </w:style>
  <w:style w:type="paragraph" w:customStyle="1" w:styleId="44">
    <w:name w:val="수정4"/>
    <w:semiHidden/>
    <w:qFormat/>
    <w:rsid w:val="004B52DB"/>
    <w:rPr>
      <w:rFonts w:ascii="Times New Roman" w:eastAsia="Batang" w:hAnsi="Times New Roman"/>
      <w:lang w:val="en-GB" w:eastAsia="en-US"/>
    </w:rPr>
  </w:style>
  <w:style w:type="paragraph" w:customStyle="1" w:styleId="TableContent-Bulleted">
    <w:name w:val="Table Content - Bulleted"/>
    <w:basedOn w:val="Normal"/>
    <w:qFormat/>
    <w:rsid w:val="004B52DB"/>
    <w:pPr>
      <w:tabs>
        <w:tab w:val="num" w:pos="460"/>
      </w:tabs>
      <w:overflowPunct w:val="0"/>
      <w:autoSpaceDE w:val="0"/>
      <w:autoSpaceDN w:val="0"/>
      <w:adjustRightInd w:val="0"/>
      <w:ind w:left="412" w:hanging="312"/>
    </w:pPr>
  </w:style>
  <w:style w:type="paragraph" w:customStyle="1" w:styleId="Tadc">
    <w:name w:val="Tadc"/>
    <w:basedOn w:val="Normal"/>
    <w:qFormat/>
    <w:rsid w:val="004B52DB"/>
    <w:pPr>
      <w:overflowPunct w:val="0"/>
      <w:autoSpaceDE w:val="0"/>
      <w:autoSpaceDN w:val="0"/>
      <w:adjustRightInd w:val="0"/>
    </w:pPr>
    <w:rPr>
      <w:rFonts w:eastAsia="SimSun" w:cs="v4.2.0"/>
    </w:rPr>
  </w:style>
  <w:style w:type="paragraph" w:customStyle="1" w:styleId="Es">
    <w:name w:val="Es"/>
    <w:basedOn w:val="B10"/>
    <w:qFormat/>
    <w:rsid w:val="004B52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B52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B52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B52DB"/>
    <w:pPr>
      <w:tabs>
        <w:tab w:val="left" w:pos="432"/>
      </w:tabs>
      <w:ind w:left="0" w:firstLine="0"/>
      <w:outlineLvl w:val="9"/>
    </w:pPr>
    <w:rPr>
      <w:rFonts w:eastAsia="SimSun"/>
      <w:lang w:eastAsia="zh-CN"/>
    </w:rPr>
  </w:style>
  <w:style w:type="paragraph" w:customStyle="1" w:styleId="215">
    <w:name w:val="21"/>
    <w:basedOn w:val="Normal"/>
    <w:qFormat/>
    <w:rsid w:val="004B52D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B52DB"/>
    <w:rPr>
      <w:spacing w:val="-4"/>
      <w:kern w:val="2"/>
      <w:sz w:val="21"/>
      <w:szCs w:val="21"/>
    </w:rPr>
  </w:style>
  <w:style w:type="paragraph" w:customStyle="1" w:styleId="TableDescription">
    <w:name w:val="Table Description"/>
    <w:basedOn w:val="Normal"/>
    <w:next w:val="Normal"/>
    <w:link w:val="TableDescriptionChar"/>
    <w:qFormat/>
    <w:rsid w:val="004B52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B52D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B52DB"/>
    <w:rPr>
      <w:sz w:val="24"/>
    </w:rPr>
  </w:style>
  <w:style w:type="paragraph" w:customStyle="1" w:styleId="220">
    <w:name w:val="本文 22"/>
    <w:basedOn w:val="Normal"/>
    <w:qFormat/>
    <w:rsid w:val="004B52DB"/>
    <w:pPr>
      <w:suppressAutoHyphens/>
      <w:spacing w:after="120"/>
    </w:pPr>
    <w:rPr>
      <w:rFonts w:eastAsia="MS Mincho" w:cs="CG Times (WN)"/>
      <w:lang w:eastAsia="ar-SA"/>
    </w:rPr>
  </w:style>
  <w:style w:type="paragraph" w:customStyle="1" w:styleId="320">
    <w:name w:val="本文 32"/>
    <w:basedOn w:val="Normal"/>
    <w:qFormat/>
    <w:rsid w:val="004B52DB"/>
    <w:pPr>
      <w:suppressAutoHyphens/>
      <w:spacing w:after="120"/>
    </w:pPr>
    <w:rPr>
      <w:rFonts w:eastAsia="MS Mincho" w:cs="CG Times (WN)"/>
      <w:lang w:eastAsia="ar-SA"/>
    </w:rPr>
  </w:style>
  <w:style w:type="paragraph" w:customStyle="1" w:styleId="45">
    <w:name w:val="吹き出し4"/>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B52DB"/>
    <w:pPr>
      <w:ind w:left="851" w:hanging="284"/>
    </w:pPr>
  </w:style>
  <w:style w:type="paragraph" w:customStyle="1" w:styleId="2d">
    <w:name w:val="箇条書き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B52DB"/>
    <w:pPr>
      <w:tabs>
        <w:tab w:val="clear" w:pos="644"/>
        <w:tab w:val="num" w:pos="1494"/>
      </w:tabs>
      <w:ind w:left="851" w:hanging="284"/>
    </w:pPr>
  </w:style>
  <w:style w:type="paragraph" w:customStyle="1" w:styleId="321">
    <w:name w:val="箇条書き 32"/>
    <w:basedOn w:val="222"/>
    <w:qFormat/>
    <w:rsid w:val="004B52DB"/>
    <w:pPr>
      <w:ind w:left="1135"/>
    </w:pPr>
  </w:style>
  <w:style w:type="paragraph" w:customStyle="1" w:styleId="223">
    <w:name w:val="一覧 22"/>
    <w:basedOn w:val="List"/>
    <w:qFormat/>
    <w:rsid w:val="004B52DB"/>
    <w:pPr>
      <w:suppressAutoHyphens/>
      <w:ind w:left="851"/>
    </w:pPr>
    <w:rPr>
      <w:rFonts w:ascii="MS Mincho" w:eastAsia="MS Mincho" w:hAnsi="MS Mincho" w:cs="CG Times (WN)" w:hint="eastAsia"/>
      <w:lang w:eastAsia="ar-SA"/>
    </w:rPr>
  </w:style>
  <w:style w:type="paragraph" w:customStyle="1" w:styleId="322">
    <w:name w:val="一覧 32"/>
    <w:basedOn w:val="223"/>
    <w:qFormat/>
    <w:rsid w:val="004B52DB"/>
    <w:pPr>
      <w:ind w:left="1135"/>
    </w:pPr>
  </w:style>
  <w:style w:type="paragraph" w:customStyle="1" w:styleId="420">
    <w:name w:val="一覧 42"/>
    <w:basedOn w:val="322"/>
    <w:qFormat/>
    <w:rsid w:val="004B52DB"/>
    <w:pPr>
      <w:ind w:left="1418"/>
    </w:pPr>
  </w:style>
  <w:style w:type="paragraph" w:customStyle="1" w:styleId="520">
    <w:name w:val="一覧 52"/>
    <w:basedOn w:val="420"/>
    <w:qFormat/>
    <w:rsid w:val="004B52DB"/>
    <w:pPr>
      <w:ind w:left="1702"/>
    </w:pPr>
  </w:style>
  <w:style w:type="paragraph" w:customStyle="1" w:styleId="421">
    <w:name w:val="箇条書き 42"/>
    <w:basedOn w:val="321"/>
    <w:qFormat/>
    <w:rsid w:val="004B52DB"/>
    <w:pPr>
      <w:ind w:left="1418"/>
    </w:pPr>
  </w:style>
  <w:style w:type="paragraph" w:customStyle="1" w:styleId="521">
    <w:name w:val="箇条書き 52"/>
    <w:basedOn w:val="421"/>
    <w:qFormat/>
    <w:rsid w:val="004B52DB"/>
    <w:pPr>
      <w:ind w:left="1702"/>
    </w:pPr>
  </w:style>
  <w:style w:type="paragraph" w:customStyle="1" w:styleId="2e">
    <w:name w:val="コメント文字列2"/>
    <w:basedOn w:val="Normal"/>
    <w:qFormat/>
    <w:rsid w:val="004B52DB"/>
    <w:pPr>
      <w:suppressAutoHyphens/>
    </w:pPr>
    <w:rPr>
      <w:rFonts w:eastAsia="MS Mincho" w:cs="CG Times (WN)"/>
      <w:lang w:eastAsia="ar-SA"/>
    </w:rPr>
  </w:style>
  <w:style w:type="paragraph" w:customStyle="1" w:styleId="2f">
    <w:name w:val="コメント内容2"/>
    <w:basedOn w:val="2e"/>
    <w:next w:val="2e"/>
    <w:qFormat/>
    <w:rsid w:val="004B52DB"/>
    <w:rPr>
      <w:b/>
      <w:bCs/>
    </w:rPr>
  </w:style>
  <w:style w:type="paragraph" w:customStyle="1" w:styleId="2f0">
    <w:name w:val="見出しマップ2"/>
    <w:basedOn w:val="Normal"/>
    <w:qFormat/>
    <w:rsid w:val="004B52DB"/>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B52DB"/>
    <w:pPr>
      <w:suppressAutoHyphens/>
    </w:pPr>
    <w:rPr>
      <w:rFonts w:ascii="Courier New" w:eastAsia="MS Mincho" w:hAnsi="Courier New" w:cs="CG Times (WN)"/>
      <w:lang w:val="nb-NO" w:eastAsia="ar-SA"/>
    </w:rPr>
  </w:style>
  <w:style w:type="paragraph" w:customStyle="1" w:styleId="Web2">
    <w:name w:val="標準 (Web)2"/>
    <w:basedOn w:val="Normal"/>
    <w:qFormat/>
    <w:rsid w:val="004B52DB"/>
    <w:pPr>
      <w:suppressAutoHyphens/>
      <w:spacing w:before="100" w:after="100"/>
    </w:pPr>
    <w:rPr>
      <w:rFonts w:eastAsia="Arial Unicode MS" w:cs="CG Times (WN)"/>
      <w:sz w:val="24"/>
      <w:szCs w:val="24"/>
    </w:rPr>
  </w:style>
  <w:style w:type="paragraph" w:customStyle="1" w:styleId="224">
    <w:name w:val="本文インデント 22"/>
    <w:basedOn w:val="Normal"/>
    <w:qFormat/>
    <w:rsid w:val="004B52DB"/>
    <w:pPr>
      <w:suppressAutoHyphens/>
      <w:ind w:left="567"/>
    </w:pPr>
    <w:rPr>
      <w:rFonts w:ascii="Arial" w:eastAsia="MS Mincho" w:hAnsi="Arial" w:cs="Arial"/>
      <w:lang w:eastAsia="ar-SA"/>
    </w:rPr>
  </w:style>
  <w:style w:type="paragraph" w:customStyle="1" w:styleId="2f2">
    <w:name w:val="標準インデント2"/>
    <w:basedOn w:val="Normal"/>
    <w:qFormat/>
    <w:rsid w:val="004B52DB"/>
    <w:pPr>
      <w:suppressAutoHyphens/>
      <w:ind w:left="708"/>
    </w:pPr>
    <w:rPr>
      <w:rFonts w:eastAsia="MS Mincho" w:cs="CG Times (WN)"/>
      <w:lang w:eastAsia="ar-SA"/>
    </w:rPr>
  </w:style>
  <w:style w:type="paragraph" w:customStyle="1" w:styleId="2f3">
    <w:name w:val="記2"/>
    <w:basedOn w:val="Normal"/>
    <w:next w:val="Normal"/>
    <w:qFormat/>
    <w:rsid w:val="004B52DB"/>
    <w:pPr>
      <w:suppressAutoHyphens/>
    </w:pPr>
    <w:rPr>
      <w:rFonts w:eastAsia="MS Mincho" w:cs="CG Times (WN)"/>
      <w:lang w:eastAsia="ar-SA"/>
    </w:rPr>
  </w:style>
  <w:style w:type="paragraph" w:customStyle="1" w:styleId="HTML2">
    <w:name w:val="HTML 書式付き2"/>
    <w:basedOn w:val="Normal"/>
    <w:qFormat/>
    <w:rsid w:val="004B52DB"/>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B52DB"/>
    <w:rPr>
      <w:rFonts w:eastAsia="PMingLiU"/>
      <w:lang w:val="x-none" w:eastAsia="x-none" w:bidi="en-US"/>
    </w:rPr>
  </w:style>
  <w:style w:type="paragraph" w:customStyle="1" w:styleId="List10">
    <w:name w:val="List 1"/>
    <w:basedOn w:val="Normal"/>
    <w:link w:val="List1Char"/>
    <w:uiPriority w:val="99"/>
    <w:qFormat/>
    <w:rsid w:val="004B52D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B52DB"/>
    <w:pPr>
      <w:overflowPunct w:val="0"/>
      <w:autoSpaceDE w:val="0"/>
      <w:autoSpaceDN w:val="0"/>
      <w:adjustRightInd w:val="0"/>
    </w:pPr>
    <w:rPr>
      <w:color w:val="E36C0A"/>
    </w:rPr>
  </w:style>
  <w:style w:type="paragraph" w:customStyle="1" w:styleId="Numbered1">
    <w:name w:val="Numbered 1"/>
    <w:basedOn w:val="Normal"/>
    <w:qFormat/>
    <w:rsid w:val="004B52DB"/>
    <w:pPr>
      <w:overflowPunct w:val="0"/>
      <w:autoSpaceDE w:val="0"/>
      <w:autoSpaceDN w:val="0"/>
      <w:adjustRightInd w:val="0"/>
      <w:spacing w:before="60"/>
      <w:ind w:left="1080" w:hanging="360"/>
    </w:pPr>
  </w:style>
  <w:style w:type="paragraph" w:customStyle="1" w:styleId="List20">
    <w:name w:val="List2"/>
    <w:basedOn w:val="List10"/>
    <w:uiPriority w:val="99"/>
    <w:qFormat/>
    <w:rsid w:val="004B52DB"/>
    <w:pPr>
      <w:spacing w:before="0"/>
      <w:ind w:left="0" w:firstLine="0"/>
    </w:pPr>
    <w:rPr>
      <w:szCs w:val="24"/>
      <w:lang w:val="fr-FR" w:eastAsia="fr-FR" w:bidi="ar-SA"/>
    </w:rPr>
  </w:style>
  <w:style w:type="paragraph" w:customStyle="1" w:styleId="StyleHeading5Firstline0cm">
    <w:name w:val="Style Heading 5 + First line:  0 cm"/>
    <w:basedOn w:val="Heading5"/>
    <w:qFormat/>
    <w:rsid w:val="004B52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B52DB"/>
    <w:rPr>
      <w:sz w:val="16"/>
      <w:szCs w:val="16"/>
    </w:rPr>
  </w:style>
  <w:style w:type="paragraph" w:customStyle="1" w:styleId="Glossary">
    <w:name w:val="Glossary"/>
    <w:basedOn w:val="Normal"/>
    <w:link w:val="GlossaryChar"/>
    <w:uiPriority w:val="99"/>
    <w:qFormat/>
    <w:rsid w:val="004B52DB"/>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B52DB"/>
    <w:pPr>
      <w:ind w:left="851" w:hanging="284"/>
    </w:pPr>
  </w:style>
  <w:style w:type="paragraph" w:customStyle="1" w:styleId="3b">
    <w:name w:val="箇条書き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B52DB"/>
    <w:pPr>
      <w:tabs>
        <w:tab w:val="clear" w:pos="644"/>
        <w:tab w:val="num" w:pos="1494"/>
      </w:tabs>
      <w:ind w:left="851" w:hanging="284"/>
    </w:pPr>
  </w:style>
  <w:style w:type="paragraph" w:customStyle="1" w:styleId="330">
    <w:name w:val="箇条書き 33"/>
    <w:basedOn w:val="231"/>
    <w:qFormat/>
    <w:rsid w:val="004B52DB"/>
    <w:pPr>
      <w:ind w:left="1135"/>
    </w:pPr>
  </w:style>
  <w:style w:type="paragraph" w:customStyle="1" w:styleId="232">
    <w:name w:val="一覧 23"/>
    <w:basedOn w:val="List"/>
    <w:qFormat/>
    <w:rsid w:val="004B52DB"/>
    <w:pPr>
      <w:suppressAutoHyphens/>
      <w:ind w:left="851"/>
    </w:pPr>
    <w:rPr>
      <w:rFonts w:ascii="MS Mincho" w:eastAsia="MS Mincho" w:hAnsi="MS Mincho" w:cs="CG Times (WN)" w:hint="eastAsia"/>
      <w:lang w:eastAsia="ar-SA"/>
    </w:rPr>
  </w:style>
  <w:style w:type="paragraph" w:customStyle="1" w:styleId="331">
    <w:name w:val="一覧 33"/>
    <w:basedOn w:val="232"/>
    <w:qFormat/>
    <w:rsid w:val="004B52DB"/>
    <w:pPr>
      <w:ind w:left="1135"/>
    </w:pPr>
  </w:style>
  <w:style w:type="paragraph" w:customStyle="1" w:styleId="430">
    <w:name w:val="一覧 43"/>
    <w:basedOn w:val="331"/>
    <w:qFormat/>
    <w:rsid w:val="004B52DB"/>
    <w:pPr>
      <w:ind w:left="1418"/>
    </w:pPr>
  </w:style>
  <w:style w:type="paragraph" w:customStyle="1" w:styleId="530">
    <w:name w:val="一覧 53"/>
    <w:basedOn w:val="430"/>
    <w:qFormat/>
    <w:rsid w:val="004B52DB"/>
    <w:pPr>
      <w:ind w:left="1702"/>
    </w:pPr>
  </w:style>
  <w:style w:type="paragraph" w:customStyle="1" w:styleId="431">
    <w:name w:val="箇条書き 43"/>
    <w:basedOn w:val="330"/>
    <w:qFormat/>
    <w:rsid w:val="004B52DB"/>
    <w:pPr>
      <w:ind w:left="1418"/>
    </w:pPr>
  </w:style>
  <w:style w:type="paragraph" w:customStyle="1" w:styleId="531">
    <w:name w:val="箇条書き 53"/>
    <w:basedOn w:val="431"/>
    <w:qFormat/>
    <w:rsid w:val="004B52DB"/>
    <w:pPr>
      <w:ind w:left="1702"/>
    </w:pPr>
  </w:style>
  <w:style w:type="paragraph" w:customStyle="1" w:styleId="3c">
    <w:name w:val="コメント文字列3"/>
    <w:basedOn w:val="Normal"/>
    <w:qFormat/>
    <w:rsid w:val="004B52DB"/>
    <w:pPr>
      <w:suppressAutoHyphens/>
    </w:pPr>
    <w:rPr>
      <w:rFonts w:eastAsia="MS Mincho" w:cs="CG Times (WN)"/>
      <w:lang w:eastAsia="ar-SA"/>
    </w:rPr>
  </w:style>
  <w:style w:type="paragraph" w:customStyle="1" w:styleId="3d">
    <w:name w:val="コメント内容3"/>
    <w:basedOn w:val="3c"/>
    <w:next w:val="3c"/>
    <w:qFormat/>
    <w:rsid w:val="004B52DB"/>
    <w:rPr>
      <w:b/>
      <w:bCs/>
    </w:rPr>
  </w:style>
  <w:style w:type="paragraph" w:customStyle="1" w:styleId="3e">
    <w:name w:val="見出しマップ3"/>
    <w:basedOn w:val="Normal"/>
    <w:qFormat/>
    <w:rsid w:val="004B52D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B52DB"/>
    <w:pPr>
      <w:suppressAutoHyphens/>
    </w:pPr>
    <w:rPr>
      <w:rFonts w:ascii="Courier New" w:eastAsia="MS Mincho" w:hAnsi="Courier New" w:cs="CG Times (WN)"/>
      <w:lang w:val="nb-NO" w:eastAsia="ar-SA"/>
    </w:rPr>
  </w:style>
  <w:style w:type="paragraph" w:customStyle="1" w:styleId="Web3">
    <w:name w:val="標準 (Web)3"/>
    <w:basedOn w:val="Normal"/>
    <w:qFormat/>
    <w:rsid w:val="004B52DB"/>
    <w:pPr>
      <w:suppressAutoHyphens/>
      <w:spacing w:before="100" w:after="100"/>
    </w:pPr>
    <w:rPr>
      <w:rFonts w:eastAsia="Arial Unicode MS" w:cs="CG Times (WN)"/>
      <w:sz w:val="24"/>
      <w:szCs w:val="24"/>
    </w:rPr>
  </w:style>
  <w:style w:type="paragraph" w:customStyle="1" w:styleId="233">
    <w:name w:val="本文インデント 23"/>
    <w:basedOn w:val="Normal"/>
    <w:qFormat/>
    <w:rsid w:val="004B52DB"/>
    <w:pPr>
      <w:suppressAutoHyphens/>
      <w:ind w:left="567"/>
    </w:pPr>
    <w:rPr>
      <w:rFonts w:ascii="Arial" w:eastAsia="MS Mincho" w:hAnsi="Arial" w:cs="Arial"/>
      <w:lang w:eastAsia="ar-SA"/>
    </w:rPr>
  </w:style>
  <w:style w:type="paragraph" w:customStyle="1" w:styleId="3f0">
    <w:name w:val="標準インデント3"/>
    <w:basedOn w:val="Normal"/>
    <w:qFormat/>
    <w:rsid w:val="004B52DB"/>
    <w:pPr>
      <w:suppressAutoHyphens/>
      <w:ind w:left="708"/>
    </w:pPr>
    <w:rPr>
      <w:rFonts w:eastAsia="MS Mincho" w:cs="CG Times (WN)"/>
      <w:lang w:eastAsia="ar-SA"/>
    </w:rPr>
  </w:style>
  <w:style w:type="paragraph" w:customStyle="1" w:styleId="3f1">
    <w:name w:val="記3"/>
    <w:basedOn w:val="Normal"/>
    <w:next w:val="Normal"/>
    <w:qFormat/>
    <w:rsid w:val="004B52DB"/>
    <w:pPr>
      <w:suppressAutoHyphens/>
    </w:pPr>
    <w:rPr>
      <w:rFonts w:eastAsia="MS Mincho" w:cs="CG Times (WN)"/>
      <w:lang w:eastAsia="ar-SA"/>
    </w:rPr>
  </w:style>
  <w:style w:type="paragraph" w:customStyle="1" w:styleId="HTML3">
    <w:name w:val="HTML 書式付き3"/>
    <w:basedOn w:val="Normal"/>
    <w:qFormat/>
    <w:rsid w:val="004B52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B52DB"/>
    <w:rPr>
      <w:rFonts w:ascii="Arial" w:eastAsia="PMingLiU" w:hAnsi="Arial" w:cs="Arial"/>
    </w:rPr>
  </w:style>
  <w:style w:type="paragraph" w:customStyle="1" w:styleId="MediumGrid21">
    <w:name w:val="Medium Grid 21"/>
    <w:basedOn w:val="Normal"/>
    <w:link w:val="MediumGrid2Char"/>
    <w:uiPriority w:val="1"/>
    <w:qFormat/>
    <w:rsid w:val="004B52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B52DB"/>
    <w:rPr>
      <w:rFonts w:ascii="Times New Roman" w:eastAsia="SimSun" w:hAnsi="Times New Roman"/>
      <w:lang w:val="en-GB" w:eastAsia="en-US"/>
    </w:rPr>
  </w:style>
  <w:style w:type="paragraph" w:customStyle="1" w:styleId="xl63">
    <w:name w:val="xl63"/>
    <w:basedOn w:val="Normal"/>
    <w:qFormat/>
    <w:rsid w:val="004B52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B52DB"/>
    <w:rPr>
      <w:rFonts w:ascii="Times New Roman" w:eastAsia="SimSun" w:hAnsi="Times New Roman"/>
      <w:lang w:val="en-GB" w:eastAsia="en-US"/>
    </w:rPr>
  </w:style>
  <w:style w:type="paragraph" w:customStyle="1" w:styleId="61">
    <w:name w:val="吹き出し6"/>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B52DB"/>
    <w:rPr>
      <w:rFonts w:ascii="Times New Roman" w:eastAsia="MS Mincho" w:hAnsi="Times New Roman"/>
      <w:lang w:val="en-GB" w:eastAsia="en-US"/>
    </w:rPr>
  </w:style>
  <w:style w:type="paragraph" w:customStyle="1" w:styleId="48">
    <w:name w:val="図表番号4"/>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B52DB"/>
    <w:pPr>
      <w:ind w:left="851" w:hanging="284"/>
    </w:pPr>
  </w:style>
  <w:style w:type="paragraph" w:customStyle="1" w:styleId="4a">
    <w:name w:val="箇条書き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B52DB"/>
    <w:pPr>
      <w:tabs>
        <w:tab w:val="clear" w:pos="644"/>
        <w:tab w:val="num" w:pos="1494"/>
      </w:tabs>
      <w:ind w:left="851" w:hanging="284"/>
    </w:pPr>
  </w:style>
  <w:style w:type="paragraph" w:customStyle="1" w:styleId="340">
    <w:name w:val="箇条書き 34"/>
    <w:basedOn w:val="241"/>
    <w:qFormat/>
    <w:rsid w:val="004B52DB"/>
    <w:pPr>
      <w:ind w:left="1135"/>
    </w:pPr>
  </w:style>
  <w:style w:type="paragraph" w:customStyle="1" w:styleId="242">
    <w:name w:val="一覧 24"/>
    <w:basedOn w:val="List"/>
    <w:qFormat/>
    <w:rsid w:val="004B52DB"/>
    <w:pPr>
      <w:suppressAutoHyphens/>
      <w:ind w:left="851"/>
    </w:pPr>
    <w:rPr>
      <w:rFonts w:ascii="MS Mincho" w:eastAsia="MS Mincho" w:hAnsi="MS Mincho" w:cs="CG Times (WN)" w:hint="eastAsia"/>
      <w:lang w:eastAsia="ar-SA"/>
    </w:rPr>
  </w:style>
  <w:style w:type="paragraph" w:customStyle="1" w:styleId="341">
    <w:name w:val="一覧 34"/>
    <w:basedOn w:val="242"/>
    <w:qFormat/>
    <w:rsid w:val="004B52DB"/>
    <w:pPr>
      <w:ind w:left="1135"/>
    </w:pPr>
  </w:style>
  <w:style w:type="paragraph" w:customStyle="1" w:styleId="440">
    <w:name w:val="一覧 44"/>
    <w:basedOn w:val="341"/>
    <w:qFormat/>
    <w:rsid w:val="004B52DB"/>
    <w:pPr>
      <w:ind w:left="1418"/>
    </w:pPr>
  </w:style>
  <w:style w:type="paragraph" w:customStyle="1" w:styleId="540">
    <w:name w:val="一覧 54"/>
    <w:basedOn w:val="440"/>
    <w:qFormat/>
    <w:rsid w:val="004B52DB"/>
    <w:pPr>
      <w:ind w:left="1702"/>
    </w:pPr>
  </w:style>
  <w:style w:type="paragraph" w:customStyle="1" w:styleId="441">
    <w:name w:val="箇条書き 44"/>
    <w:basedOn w:val="340"/>
    <w:qFormat/>
    <w:rsid w:val="004B52DB"/>
    <w:pPr>
      <w:ind w:left="1418"/>
    </w:pPr>
  </w:style>
  <w:style w:type="paragraph" w:customStyle="1" w:styleId="541">
    <w:name w:val="箇条書き 54"/>
    <w:basedOn w:val="441"/>
    <w:qFormat/>
    <w:rsid w:val="004B52DB"/>
    <w:pPr>
      <w:ind w:left="1702"/>
    </w:pPr>
  </w:style>
  <w:style w:type="paragraph" w:customStyle="1" w:styleId="4b">
    <w:name w:val="コメント文字列4"/>
    <w:basedOn w:val="Normal"/>
    <w:qFormat/>
    <w:rsid w:val="004B52DB"/>
    <w:pPr>
      <w:suppressAutoHyphens/>
    </w:pPr>
    <w:rPr>
      <w:rFonts w:eastAsia="MS Mincho" w:cs="CG Times (WN)"/>
      <w:lang w:eastAsia="ar-SA"/>
    </w:rPr>
  </w:style>
  <w:style w:type="paragraph" w:customStyle="1" w:styleId="4c">
    <w:name w:val="コメント内容4"/>
    <w:basedOn w:val="4b"/>
    <w:next w:val="4b"/>
    <w:qFormat/>
    <w:rsid w:val="004B52DB"/>
    <w:rPr>
      <w:b/>
      <w:bCs/>
    </w:rPr>
  </w:style>
  <w:style w:type="paragraph" w:customStyle="1" w:styleId="4d">
    <w:name w:val="見出しマップ4"/>
    <w:basedOn w:val="Normal"/>
    <w:qFormat/>
    <w:rsid w:val="004B52DB"/>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B52DB"/>
    <w:pPr>
      <w:suppressAutoHyphens/>
    </w:pPr>
    <w:rPr>
      <w:rFonts w:ascii="Courier New" w:eastAsia="MS Mincho" w:hAnsi="Courier New" w:cs="CG Times (WN)"/>
      <w:lang w:val="nb-NO" w:eastAsia="ar-SA"/>
    </w:rPr>
  </w:style>
  <w:style w:type="paragraph" w:customStyle="1" w:styleId="Web4">
    <w:name w:val="標準 (Web)4"/>
    <w:basedOn w:val="Normal"/>
    <w:qFormat/>
    <w:rsid w:val="004B52DB"/>
    <w:pPr>
      <w:suppressAutoHyphens/>
      <w:spacing w:before="100" w:after="100"/>
    </w:pPr>
    <w:rPr>
      <w:rFonts w:eastAsia="Arial Unicode MS" w:cs="CG Times (WN)"/>
      <w:sz w:val="24"/>
      <w:szCs w:val="24"/>
    </w:rPr>
  </w:style>
  <w:style w:type="paragraph" w:customStyle="1" w:styleId="243">
    <w:name w:val="本文インデント 24"/>
    <w:basedOn w:val="Normal"/>
    <w:qFormat/>
    <w:rsid w:val="004B52DB"/>
    <w:pPr>
      <w:suppressAutoHyphens/>
      <w:ind w:left="567"/>
    </w:pPr>
    <w:rPr>
      <w:rFonts w:ascii="Arial" w:eastAsia="MS Mincho" w:hAnsi="Arial" w:cs="Arial"/>
      <w:lang w:eastAsia="ar-SA"/>
    </w:rPr>
  </w:style>
  <w:style w:type="paragraph" w:customStyle="1" w:styleId="4f">
    <w:name w:val="標準インデント4"/>
    <w:basedOn w:val="Normal"/>
    <w:qFormat/>
    <w:rsid w:val="004B52DB"/>
    <w:pPr>
      <w:suppressAutoHyphens/>
      <w:ind w:left="708"/>
    </w:pPr>
    <w:rPr>
      <w:rFonts w:eastAsia="MS Mincho" w:cs="CG Times (WN)"/>
      <w:lang w:eastAsia="ar-SA"/>
    </w:rPr>
  </w:style>
  <w:style w:type="paragraph" w:customStyle="1" w:styleId="4f0">
    <w:name w:val="記4"/>
    <w:basedOn w:val="Normal"/>
    <w:next w:val="Normal"/>
    <w:qFormat/>
    <w:rsid w:val="004B52DB"/>
    <w:pPr>
      <w:suppressAutoHyphens/>
    </w:pPr>
    <w:rPr>
      <w:rFonts w:eastAsia="MS Mincho" w:cs="CG Times (WN)"/>
      <w:lang w:eastAsia="ar-SA"/>
    </w:rPr>
  </w:style>
  <w:style w:type="paragraph" w:customStyle="1" w:styleId="HTML4">
    <w:name w:val="HTML 書式付き4"/>
    <w:basedOn w:val="Normal"/>
    <w:qFormat/>
    <w:rsid w:val="004B52DB"/>
    <w:pPr>
      <w:suppressAutoHyphens/>
    </w:pPr>
    <w:rPr>
      <w:rFonts w:ascii="Courier New" w:eastAsia="MS Mincho" w:hAnsi="Courier New" w:cs="Courier New"/>
      <w:lang w:eastAsia="ar-SA"/>
    </w:rPr>
  </w:style>
  <w:style w:type="paragraph" w:customStyle="1" w:styleId="234">
    <w:name w:val="本文 23"/>
    <w:basedOn w:val="Normal"/>
    <w:qFormat/>
    <w:rsid w:val="004B52DB"/>
    <w:pPr>
      <w:suppressAutoHyphens/>
      <w:spacing w:after="120"/>
    </w:pPr>
    <w:rPr>
      <w:rFonts w:eastAsia="MS Mincho" w:cs="CG Times (WN)"/>
      <w:lang w:eastAsia="ar-SA"/>
    </w:rPr>
  </w:style>
  <w:style w:type="paragraph" w:customStyle="1" w:styleId="332">
    <w:name w:val="本文 33"/>
    <w:basedOn w:val="Normal"/>
    <w:qFormat/>
    <w:rsid w:val="004B52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B52DB"/>
    <w:pPr>
      <w:suppressAutoHyphens/>
      <w:spacing w:after="120"/>
    </w:pPr>
    <w:rPr>
      <w:rFonts w:eastAsia="MS Mincho" w:cs="CG Times (WN)"/>
      <w:lang w:eastAsia="ar-SA"/>
    </w:rPr>
  </w:style>
  <w:style w:type="paragraph" w:customStyle="1" w:styleId="342">
    <w:name w:val="本文 34"/>
    <w:basedOn w:val="Normal"/>
    <w:qFormat/>
    <w:rsid w:val="004B52DB"/>
    <w:pPr>
      <w:suppressAutoHyphens/>
      <w:spacing w:after="120"/>
    </w:pPr>
    <w:rPr>
      <w:rFonts w:eastAsia="MS Mincho" w:cs="CG Times (WN)"/>
      <w:lang w:eastAsia="ar-SA"/>
    </w:rPr>
  </w:style>
  <w:style w:type="paragraph" w:customStyle="1" w:styleId="tac1">
    <w:name w:val="tac"/>
    <w:basedOn w:val="Normal"/>
    <w:uiPriority w:val="99"/>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B52DB"/>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B52DB"/>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B52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B52DB"/>
    <w:rPr>
      <w:i/>
      <w:iCs/>
      <w:color w:val="808080"/>
    </w:rPr>
  </w:style>
  <w:style w:type="character" w:styleId="IntenseEmphasis">
    <w:name w:val="Intense Emphasis"/>
    <w:uiPriority w:val="21"/>
    <w:qFormat/>
    <w:rsid w:val="004B52DB"/>
    <w:rPr>
      <w:b/>
      <w:bCs/>
      <w:i/>
      <w:iCs/>
      <w:color w:val="4F81BD"/>
    </w:rPr>
  </w:style>
  <w:style w:type="character" w:styleId="IntenseReference">
    <w:name w:val="Intense Reference"/>
    <w:uiPriority w:val="32"/>
    <w:qFormat/>
    <w:rsid w:val="004B52DB"/>
    <w:rPr>
      <w:b/>
      <w:bCs/>
      <w:smallCaps/>
      <w:color w:val="C0504D"/>
      <w:spacing w:val="5"/>
      <w:u w:val="single"/>
    </w:rPr>
  </w:style>
  <w:style w:type="character" w:styleId="BookTitle">
    <w:name w:val="Book Title"/>
    <w:uiPriority w:val="33"/>
    <w:qFormat/>
    <w:rsid w:val="004B52DB"/>
    <w:rPr>
      <w:b/>
      <w:bCs/>
      <w:smallCaps/>
      <w:spacing w:val="5"/>
    </w:rPr>
  </w:style>
  <w:style w:type="character" w:customStyle="1" w:styleId="Char3">
    <w:name w:val="批注主题 Char3"/>
    <w:qFormat/>
    <w:locked/>
    <w:rsid w:val="004B52DB"/>
    <w:rPr>
      <w:rFonts w:ascii="Times New Roman" w:eastAsia="MS Mincho" w:hAnsi="Times New Roman"/>
      <w:b/>
      <w:bCs/>
      <w:lang w:eastAsia="en-US"/>
    </w:rPr>
  </w:style>
  <w:style w:type="character" w:customStyle="1" w:styleId="CharChar11">
    <w:name w:val="Char Char11"/>
    <w:aliases w:val="Heading 1 Char21"/>
    <w:qFormat/>
    <w:rsid w:val="004B52DB"/>
    <w:rPr>
      <w:rFonts w:ascii="Tahoma" w:eastAsia="SimSun" w:hAnsi="Tahoma" w:cs="Tahoma" w:hint="default"/>
      <w:lang w:val="en-GB" w:eastAsia="en-US" w:bidi="ar-SA"/>
    </w:rPr>
  </w:style>
  <w:style w:type="character" w:customStyle="1" w:styleId="CharChar12">
    <w:name w:val="Char Char12"/>
    <w:qFormat/>
    <w:rsid w:val="004B52DB"/>
    <w:rPr>
      <w:lang w:val="en-GB" w:eastAsia="ja-JP" w:bidi="ar-SA"/>
    </w:rPr>
  </w:style>
  <w:style w:type="character" w:customStyle="1" w:styleId="CharChar241">
    <w:name w:val="Char Char241"/>
    <w:qFormat/>
    <w:rsid w:val="004B52DB"/>
    <w:rPr>
      <w:rFonts w:ascii="Arial" w:hAnsi="Arial" w:cs="Arial" w:hint="default"/>
      <w:sz w:val="36"/>
      <w:lang w:val="en-GB" w:eastAsia="en-US"/>
    </w:rPr>
  </w:style>
  <w:style w:type="character" w:customStyle="1" w:styleId="ENChar">
    <w:name w:val="EN Char"/>
    <w:qFormat/>
    <w:rsid w:val="004B52DB"/>
    <w:rPr>
      <w:rFonts w:ascii="Times New Roman" w:hAnsi="Times New Roman" w:cs="Times New Roman" w:hint="default"/>
      <w:color w:val="FF0000"/>
      <w:lang w:val="en-US" w:eastAsia="en-US"/>
    </w:rPr>
  </w:style>
  <w:style w:type="character" w:customStyle="1" w:styleId="ListChar3">
    <w:name w:val="List Char3"/>
    <w:qFormat/>
    <w:rsid w:val="004B52DB"/>
    <w:rPr>
      <w:rFonts w:ascii="Times New Roman" w:hAnsi="Times New Roman" w:cs="Times New Roman" w:hint="default"/>
      <w:lang w:val="en-GB" w:eastAsia="en-US"/>
    </w:rPr>
  </w:style>
  <w:style w:type="character" w:customStyle="1" w:styleId="Heading1Char2">
    <w:name w:val="Heading 1 Char2"/>
    <w:qFormat/>
    <w:rsid w:val="004B52DB"/>
    <w:rPr>
      <w:rFonts w:ascii="Arial" w:hAnsi="Arial" w:cs="Arial" w:hint="default"/>
      <w:sz w:val="36"/>
      <w:lang w:val="en-GB" w:eastAsia="en-US"/>
    </w:rPr>
  </w:style>
  <w:style w:type="character" w:customStyle="1" w:styleId="Char13">
    <w:name w:val="批注主题 Char1"/>
    <w:qFormat/>
    <w:rsid w:val="004B52DB"/>
    <w:rPr>
      <w:rFonts w:ascii="MS Mincho" w:eastAsia="MS Mincho" w:hAnsi="MS Mincho" w:hint="eastAsia"/>
      <w:b/>
      <w:bCs/>
      <w:lang w:val="en-GB"/>
    </w:rPr>
  </w:style>
  <w:style w:type="character" w:customStyle="1" w:styleId="EditorsNoteChar1">
    <w:name w:val="Editor's Note Char1"/>
    <w:qFormat/>
    <w:rsid w:val="004B52DB"/>
    <w:rPr>
      <w:rFonts w:ascii="Times New Roman" w:hAnsi="Times New Roman" w:cs="Times New Roman" w:hint="default"/>
      <w:color w:val="FF0000"/>
      <w:lang w:val="en-GB" w:eastAsia="en-US"/>
    </w:rPr>
  </w:style>
  <w:style w:type="character" w:customStyle="1" w:styleId="Char14">
    <w:name w:val="日期 Char1"/>
    <w:qFormat/>
    <w:rsid w:val="004B52DB"/>
    <w:rPr>
      <w:rFonts w:ascii="MS Mincho" w:eastAsia="MS Mincho" w:hAnsi="MS Mincho" w:hint="eastAsia"/>
      <w:lang w:val="en-GB"/>
    </w:rPr>
  </w:style>
  <w:style w:type="character" w:customStyle="1" w:styleId="FooterChar2">
    <w:name w:val="Footer Char2"/>
    <w:qFormat/>
    <w:rsid w:val="004B52DB"/>
    <w:rPr>
      <w:sz w:val="18"/>
      <w:szCs w:val="18"/>
    </w:rPr>
  </w:style>
  <w:style w:type="character" w:customStyle="1" w:styleId="Heading7Char3">
    <w:name w:val="Heading 7 Char3"/>
    <w:qFormat/>
    <w:rsid w:val="004B52DB"/>
    <w:rPr>
      <w:rFonts w:ascii="Arial" w:eastAsia="SimSun" w:hAnsi="Arial" w:cs="Times New Roman" w:hint="default"/>
      <w:kern w:val="0"/>
      <w:sz w:val="20"/>
      <w:szCs w:val="20"/>
      <w:lang w:val="en-GB" w:eastAsia="en-US"/>
    </w:rPr>
  </w:style>
  <w:style w:type="character" w:customStyle="1" w:styleId="Heading8Char3">
    <w:name w:val="Heading 8 Char3"/>
    <w:qFormat/>
    <w:rsid w:val="004B52DB"/>
    <w:rPr>
      <w:rFonts w:ascii="Arial" w:eastAsia="SimSun" w:hAnsi="Arial" w:cs="Times New Roman" w:hint="default"/>
      <w:kern w:val="0"/>
      <w:sz w:val="36"/>
      <w:szCs w:val="20"/>
      <w:lang w:val="en-GB" w:eastAsia="en-US"/>
    </w:rPr>
  </w:style>
  <w:style w:type="character" w:customStyle="1" w:styleId="Heading9Char2">
    <w:name w:val="Heading 9 Char2"/>
    <w:qFormat/>
    <w:rsid w:val="004B52D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B52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B52DB"/>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B52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B52DB"/>
    <w:rPr>
      <w:rFonts w:ascii="Courier New" w:eastAsia="SimSun" w:hAnsi="Courier New" w:cs="Times New Roman" w:hint="default"/>
      <w:kern w:val="0"/>
      <w:sz w:val="20"/>
      <w:szCs w:val="20"/>
      <w:lang w:val="nb-NO" w:eastAsia="ja-JP"/>
    </w:rPr>
  </w:style>
  <w:style w:type="character" w:customStyle="1" w:styleId="Titre3Car">
    <w:name w:val="Titre 3 Car"/>
    <w:qFormat/>
    <w:rsid w:val="004B52DB"/>
    <w:rPr>
      <w:rFonts w:ascii="Arial" w:hAnsi="Arial" w:cs="Arial" w:hint="default"/>
      <w:sz w:val="28"/>
      <w:szCs w:val="28"/>
      <w:lang w:val="en-GB" w:eastAsia="en-GB"/>
    </w:rPr>
  </w:style>
  <w:style w:type="character" w:customStyle="1" w:styleId="B3Char2">
    <w:name w:val="B3 Char2"/>
    <w:qFormat/>
    <w:rsid w:val="004B52DB"/>
    <w:rPr>
      <w:lang w:val="en-GB" w:eastAsia="en-GB"/>
    </w:rPr>
  </w:style>
  <w:style w:type="character" w:customStyle="1" w:styleId="H6Car">
    <w:name w:val="H6 Car"/>
    <w:qFormat/>
    <w:rsid w:val="004B52DB"/>
    <w:rPr>
      <w:rFonts w:ascii="Arial" w:hAnsi="Arial" w:cs="Arial" w:hint="default"/>
      <w:sz w:val="22"/>
      <w:lang w:val="en-GB"/>
    </w:rPr>
  </w:style>
  <w:style w:type="character" w:customStyle="1" w:styleId="TALZchn">
    <w:name w:val="TAL Zchn"/>
    <w:qFormat/>
    <w:rsid w:val="004B52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B52D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B52D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B52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B52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B52DB"/>
    <w:rPr>
      <w:rFonts w:ascii="Arial" w:hAnsi="Arial" w:cs="Arial" w:hint="default"/>
      <w:sz w:val="28"/>
      <w:lang w:val="en-GB" w:eastAsia="en-US" w:bidi="ar-SA"/>
    </w:rPr>
  </w:style>
  <w:style w:type="character" w:customStyle="1" w:styleId="TFZchn">
    <w:name w:val="TF Zchn"/>
    <w:link w:val="TF1"/>
    <w:qFormat/>
    <w:rsid w:val="004B52DB"/>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B52DB"/>
    <w:rPr>
      <w:sz w:val="28"/>
      <w:lang w:val="en-GB" w:eastAsia="en-US"/>
    </w:rPr>
  </w:style>
  <w:style w:type="character" w:customStyle="1" w:styleId="apple-style-span">
    <w:name w:val="apple-style-span"/>
    <w:basedOn w:val="DefaultParagraphFont"/>
    <w:qFormat/>
    <w:rsid w:val="004B52DB"/>
  </w:style>
  <w:style w:type="character" w:customStyle="1" w:styleId="BodyTextIndentChar3">
    <w:name w:val="Body Text Indent Char3"/>
    <w:qFormat/>
    <w:rsid w:val="004B52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B52D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B52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B52DB"/>
    <w:rPr>
      <w:rFonts w:ascii="Arial" w:hAnsi="Arial" w:cs="Arial" w:hint="default"/>
      <w:sz w:val="24"/>
      <w:lang w:val="en-GB" w:eastAsia="en-US" w:bidi="ar-SA"/>
    </w:rPr>
  </w:style>
  <w:style w:type="character" w:customStyle="1" w:styleId="CharChar15">
    <w:name w:val="Char Char15"/>
    <w:qFormat/>
    <w:rsid w:val="004B52DB"/>
    <w:rPr>
      <w:rFonts w:ascii="Arial" w:hAnsi="Arial" w:cs="Arial" w:hint="default"/>
      <w:sz w:val="36"/>
      <w:lang w:val="en-GB"/>
    </w:rPr>
  </w:style>
  <w:style w:type="character" w:customStyle="1" w:styleId="mediumtext1">
    <w:name w:val="medium_text1"/>
    <w:qFormat/>
    <w:rsid w:val="004B52DB"/>
    <w:rPr>
      <w:sz w:val="18"/>
      <w:szCs w:val="18"/>
    </w:rPr>
  </w:style>
  <w:style w:type="character" w:customStyle="1" w:styleId="shorttext1">
    <w:name w:val="short_text1"/>
    <w:qFormat/>
    <w:rsid w:val="004B52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B52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B52DB"/>
    <w:rPr>
      <w:rFonts w:ascii="Arial" w:hAnsi="Arial" w:cs="Arial" w:hint="default"/>
      <w:sz w:val="24"/>
      <w:szCs w:val="28"/>
      <w:lang w:val="en-GB" w:eastAsia="en-US"/>
    </w:rPr>
  </w:style>
  <w:style w:type="character" w:customStyle="1" w:styleId="CharChar18">
    <w:name w:val="Char Char18"/>
    <w:qFormat/>
    <w:rsid w:val="004B52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B52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B52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B52DB"/>
    <w:rPr>
      <w:rFonts w:ascii="Arial" w:hAnsi="Arial" w:cs="Arial" w:hint="default"/>
      <w:sz w:val="24"/>
      <w:szCs w:val="28"/>
      <w:lang w:val="en-GB" w:eastAsia="en-GB" w:bidi="ar-SA"/>
    </w:rPr>
  </w:style>
  <w:style w:type="character" w:customStyle="1" w:styleId="Heading7Char2">
    <w:name w:val="Heading 7 Char2"/>
    <w:qFormat/>
    <w:rsid w:val="004B52DB"/>
    <w:rPr>
      <w:rFonts w:ascii="Arial" w:hAnsi="Arial" w:cs="Arial" w:hint="default"/>
      <w:lang w:val="en-GB" w:eastAsia="en-GB" w:bidi="ar-SA"/>
    </w:rPr>
  </w:style>
  <w:style w:type="character" w:customStyle="1" w:styleId="Heading8Char2">
    <w:name w:val="Heading 8 Char2"/>
    <w:qFormat/>
    <w:rsid w:val="004B52DB"/>
    <w:rPr>
      <w:rFonts w:ascii="Arial" w:hAnsi="Arial" w:cs="Arial" w:hint="default"/>
      <w:sz w:val="36"/>
      <w:lang w:val="en-GB" w:eastAsia="en-GB" w:bidi="ar-SA"/>
    </w:rPr>
  </w:style>
  <w:style w:type="character" w:customStyle="1" w:styleId="ListChar2">
    <w:name w:val="List Char2"/>
    <w:qFormat/>
    <w:rsid w:val="004B52DB"/>
    <w:rPr>
      <w:lang w:val="en-GB" w:eastAsia="en-GB" w:bidi="ar-SA"/>
    </w:rPr>
  </w:style>
  <w:style w:type="character" w:customStyle="1" w:styleId="PlainTextChar2">
    <w:name w:val="Plain Text Char2"/>
    <w:qFormat/>
    <w:rsid w:val="004B52DB"/>
    <w:rPr>
      <w:rFonts w:ascii="Courier New" w:hAnsi="Courier New" w:cs="Courier New" w:hint="default"/>
      <w:lang w:val="nb-NO" w:eastAsia="en-US" w:bidi="ar-SA"/>
    </w:rPr>
  </w:style>
  <w:style w:type="character" w:customStyle="1" w:styleId="CommentTextChar2">
    <w:name w:val="Comment Text Char2"/>
    <w:semiHidden/>
    <w:qFormat/>
    <w:rsid w:val="004B52DB"/>
    <w:rPr>
      <w:lang w:val="en-GB" w:eastAsia="en-US" w:bidi="ar-SA"/>
    </w:rPr>
  </w:style>
  <w:style w:type="character" w:customStyle="1" w:styleId="BodyText2Char2">
    <w:name w:val="Body Text 2 Char2"/>
    <w:qFormat/>
    <w:rsid w:val="004B52DB"/>
    <w:rPr>
      <w:lang w:val="en-GB" w:eastAsia="ja-JP" w:bidi="ar-SA"/>
    </w:rPr>
  </w:style>
  <w:style w:type="character" w:customStyle="1" w:styleId="BodyText3Char2">
    <w:name w:val="Body Text 3 Char2"/>
    <w:qFormat/>
    <w:rsid w:val="004B52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B52DB"/>
    <w:rPr>
      <w:rFonts w:ascii="Arial" w:eastAsia="SimSun" w:hAnsi="Arial" w:cs="Arial" w:hint="default"/>
      <w:sz w:val="32"/>
      <w:lang w:val="en-GB" w:eastAsia="en-US" w:bidi="ar-SA"/>
    </w:rPr>
  </w:style>
  <w:style w:type="character" w:customStyle="1" w:styleId="BodyTextIndentChar2">
    <w:name w:val="Body Text Indent Char2"/>
    <w:qFormat/>
    <w:rsid w:val="004B52DB"/>
    <w:rPr>
      <w:lang w:val="en-GB" w:eastAsia="en-US" w:bidi="ar-SA"/>
    </w:rPr>
  </w:style>
  <w:style w:type="character" w:customStyle="1" w:styleId="BodyTextIndent2Char2">
    <w:name w:val="Body Text Indent 2 Char2"/>
    <w:qFormat/>
    <w:rsid w:val="004B52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B52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B52DB"/>
    <w:rPr>
      <w:rFonts w:ascii="Arial" w:hAnsi="Arial" w:cs="Arial" w:hint="default"/>
      <w:sz w:val="28"/>
      <w:lang w:val="en-GB" w:eastAsia="en-GB" w:bidi="ar-SA"/>
    </w:rPr>
  </w:style>
  <w:style w:type="character" w:customStyle="1" w:styleId="CarCar9">
    <w:name w:val="Car Car9"/>
    <w:qFormat/>
    <w:rsid w:val="004B52DB"/>
    <w:rPr>
      <w:rFonts w:ascii="Arial" w:hAnsi="Arial" w:cs="Arial" w:hint="default"/>
      <w:lang w:val="en-GB" w:eastAsia="ja-JP" w:bidi="ar-SA"/>
    </w:rPr>
  </w:style>
  <w:style w:type="character" w:customStyle="1" w:styleId="Heading9Char1">
    <w:name w:val="Heading 9 Char1"/>
    <w:aliases w:val="Figure Heading Char,FH Char,标题 9 Char4"/>
    <w:qFormat/>
    <w:rsid w:val="004B52DB"/>
    <w:rPr>
      <w:rFonts w:ascii="Arial" w:hAnsi="Arial" w:cs="Arial" w:hint="default"/>
      <w:sz w:val="36"/>
      <w:lang w:val="en-GB" w:eastAsia="en-GB" w:bidi="ar-SA"/>
    </w:rPr>
  </w:style>
  <w:style w:type="character" w:customStyle="1" w:styleId="FooterChar1">
    <w:name w:val="Footer Char1"/>
    <w:uiPriority w:val="99"/>
    <w:qFormat/>
    <w:rsid w:val="004B52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B52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B52DB"/>
    <w:rPr>
      <w:rFonts w:ascii="Arial" w:hAnsi="Arial" w:cs="Arial" w:hint="default"/>
      <w:sz w:val="28"/>
      <w:lang w:val="en-GB" w:eastAsia="ja-JP" w:bidi="ar-SA"/>
    </w:rPr>
  </w:style>
  <w:style w:type="character" w:customStyle="1" w:styleId="Heading7Char1">
    <w:name w:val="Heading 7 Char1"/>
    <w:qFormat/>
    <w:rsid w:val="004B52DB"/>
    <w:rPr>
      <w:rFonts w:ascii="Arial" w:hAnsi="Arial" w:cs="Arial" w:hint="default"/>
      <w:lang w:val="en-GB" w:eastAsia="ja-JP" w:bidi="ar-SA"/>
    </w:rPr>
  </w:style>
  <w:style w:type="character" w:customStyle="1" w:styleId="Heading8Char1">
    <w:name w:val="Heading 8 Char1"/>
    <w:qFormat/>
    <w:rsid w:val="004B52DB"/>
    <w:rPr>
      <w:rFonts w:ascii="Arial" w:hAnsi="Arial" w:cs="Arial" w:hint="default"/>
      <w:sz w:val="36"/>
      <w:lang w:val="en-GB" w:eastAsia="ja-JP" w:bidi="ar-SA"/>
    </w:rPr>
  </w:style>
  <w:style w:type="character" w:customStyle="1" w:styleId="ListChar1">
    <w:name w:val="List Char1"/>
    <w:qFormat/>
    <w:rsid w:val="004B52DB"/>
    <w:rPr>
      <w:lang w:val="en-GB" w:eastAsia="ja-JP" w:bidi="ar-SA"/>
    </w:rPr>
  </w:style>
  <w:style w:type="character" w:customStyle="1" w:styleId="PlainTextChar1">
    <w:name w:val="Plain Text Char1"/>
    <w:qFormat/>
    <w:rsid w:val="004B52DB"/>
    <w:rPr>
      <w:rFonts w:ascii="Courier New" w:hAnsi="Courier New" w:cs="Courier New" w:hint="default"/>
      <w:lang w:val="nb-NO" w:eastAsia="en-US" w:bidi="ar-SA"/>
    </w:rPr>
  </w:style>
  <w:style w:type="character" w:customStyle="1" w:styleId="CommentTextChar1">
    <w:name w:val="Comment Text Char1"/>
    <w:qFormat/>
    <w:rsid w:val="004B52DB"/>
    <w:rPr>
      <w:lang w:val="en-GB" w:eastAsia="en-US" w:bidi="ar-SA"/>
    </w:rPr>
  </w:style>
  <w:style w:type="character" w:customStyle="1" w:styleId="Absatz-Standardschriftart">
    <w:name w:val="Absatz-Standardschriftart"/>
    <w:qFormat/>
    <w:rsid w:val="004B52DB"/>
  </w:style>
  <w:style w:type="character" w:customStyle="1" w:styleId="WW-Absatz-Standardschriftart">
    <w:name w:val="WW-Absatz-Standardschriftart"/>
    <w:qFormat/>
    <w:rsid w:val="004B52DB"/>
  </w:style>
  <w:style w:type="character" w:customStyle="1" w:styleId="WW8Num1z0">
    <w:name w:val="WW8Num1z0"/>
    <w:qFormat/>
    <w:rsid w:val="004B52DB"/>
    <w:rPr>
      <w:rFonts w:ascii="Symbol" w:hAnsi="Symbol" w:hint="default"/>
    </w:rPr>
  </w:style>
  <w:style w:type="character" w:customStyle="1" w:styleId="WW8Num5z0">
    <w:name w:val="WW8Num5z0"/>
    <w:qFormat/>
    <w:rsid w:val="004B52DB"/>
    <w:rPr>
      <w:rFonts w:ascii="Times New Roman" w:eastAsia="MS Mincho" w:hAnsi="Times New Roman" w:cs="Times New Roman" w:hint="default"/>
    </w:rPr>
  </w:style>
  <w:style w:type="character" w:customStyle="1" w:styleId="WW8Num5z1">
    <w:name w:val="WW8Num5z1"/>
    <w:qFormat/>
    <w:rsid w:val="004B52DB"/>
    <w:rPr>
      <w:rFonts w:ascii="Courier New" w:hAnsi="Courier New" w:cs="Courier New" w:hint="default"/>
    </w:rPr>
  </w:style>
  <w:style w:type="character" w:customStyle="1" w:styleId="WW8Num5z2">
    <w:name w:val="WW8Num5z2"/>
    <w:qFormat/>
    <w:rsid w:val="004B52DB"/>
    <w:rPr>
      <w:rFonts w:ascii="Wingdings" w:hAnsi="Wingdings" w:hint="default"/>
    </w:rPr>
  </w:style>
  <w:style w:type="character" w:customStyle="1" w:styleId="WW8Num5z3">
    <w:name w:val="WW8Num5z3"/>
    <w:qFormat/>
    <w:rsid w:val="004B52DB"/>
    <w:rPr>
      <w:rFonts w:ascii="Symbol" w:hAnsi="Symbol" w:hint="default"/>
    </w:rPr>
  </w:style>
  <w:style w:type="character" w:customStyle="1" w:styleId="WW8Num6z0">
    <w:name w:val="WW8Num6z0"/>
    <w:qFormat/>
    <w:rsid w:val="004B52DB"/>
    <w:rPr>
      <w:rFonts w:ascii="Arial" w:eastAsia="MS Mincho" w:hAnsi="Arial" w:cs="Arial" w:hint="default"/>
    </w:rPr>
  </w:style>
  <w:style w:type="character" w:customStyle="1" w:styleId="WW8Num6z1">
    <w:name w:val="WW8Num6z1"/>
    <w:qFormat/>
    <w:rsid w:val="004B52DB"/>
    <w:rPr>
      <w:rFonts w:ascii="Courier New" w:hAnsi="Courier New" w:cs="Courier New" w:hint="default"/>
    </w:rPr>
  </w:style>
  <w:style w:type="character" w:customStyle="1" w:styleId="WW8Num6z2">
    <w:name w:val="WW8Num6z2"/>
    <w:qFormat/>
    <w:rsid w:val="004B52DB"/>
    <w:rPr>
      <w:rFonts w:ascii="Wingdings" w:hAnsi="Wingdings" w:hint="default"/>
    </w:rPr>
  </w:style>
  <w:style w:type="character" w:customStyle="1" w:styleId="WW8Num6z3">
    <w:name w:val="WW8Num6z3"/>
    <w:qFormat/>
    <w:rsid w:val="004B52DB"/>
    <w:rPr>
      <w:rFonts w:ascii="Symbol" w:hAnsi="Symbol" w:hint="default"/>
    </w:rPr>
  </w:style>
  <w:style w:type="character" w:customStyle="1" w:styleId="WW8Num9z0">
    <w:name w:val="WW8Num9z0"/>
    <w:qFormat/>
    <w:rsid w:val="004B52DB"/>
    <w:rPr>
      <w:rFonts w:ascii="Times New Roman" w:eastAsia="MS Mincho" w:hAnsi="Times New Roman" w:cs="Times New Roman" w:hint="default"/>
    </w:rPr>
  </w:style>
  <w:style w:type="character" w:customStyle="1" w:styleId="WW8Num9z1">
    <w:name w:val="WW8Num9z1"/>
    <w:qFormat/>
    <w:rsid w:val="004B52DB"/>
    <w:rPr>
      <w:rFonts w:ascii="Courier New" w:hAnsi="Courier New" w:cs="Courier New" w:hint="default"/>
    </w:rPr>
  </w:style>
  <w:style w:type="character" w:customStyle="1" w:styleId="WW8Num9z2">
    <w:name w:val="WW8Num9z2"/>
    <w:qFormat/>
    <w:rsid w:val="004B52DB"/>
    <w:rPr>
      <w:rFonts w:ascii="Wingdings" w:hAnsi="Wingdings" w:hint="default"/>
    </w:rPr>
  </w:style>
  <w:style w:type="character" w:customStyle="1" w:styleId="WW8Num9z3">
    <w:name w:val="WW8Num9z3"/>
    <w:qFormat/>
    <w:rsid w:val="004B52DB"/>
    <w:rPr>
      <w:rFonts w:ascii="Symbol" w:hAnsi="Symbol" w:hint="default"/>
    </w:rPr>
  </w:style>
  <w:style w:type="character" w:customStyle="1" w:styleId="WW8Num11z0">
    <w:name w:val="WW8Num11z0"/>
    <w:qFormat/>
    <w:rsid w:val="004B52DB"/>
    <w:rPr>
      <w:rFonts w:ascii="Times New Roman" w:eastAsia="MS Mincho" w:hAnsi="Times New Roman" w:cs="Times New Roman" w:hint="default"/>
    </w:rPr>
  </w:style>
  <w:style w:type="character" w:customStyle="1" w:styleId="WW8Num11z1">
    <w:name w:val="WW8Num11z1"/>
    <w:qFormat/>
    <w:rsid w:val="004B52DB"/>
    <w:rPr>
      <w:rFonts w:ascii="Courier New" w:hAnsi="Courier New" w:cs="Courier New" w:hint="default"/>
    </w:rPr>
  </w:style>
  <w:style w:type="character" w:customStyle="1" w:styleId="WW8Num11z2">
    <w:name w:val="WW8Num11z2"/>
    <w:qFormat/>
    <w:rsid w:val="004B52DB"/>
    <w:rPr>
      <w:rFonts w:ascii="Wingdings" w:hAnsi="Wingdings" w:hint="default"/>
    </w:rPr>
  </w:style>
  <w:style w:type="character" w:customStyle="1" w:styleId="WW8Num11z3">
    <w:name w:val="WW8Num11z3"/>
    <w:qFormat/>
    <w:rsid w:val="004B52DB"/>
    <w:rPr>
      <w:rFonts w:ascii="Symbol" w:hAnsi="Symbol" w:hint="default"/>
    </w:rPr>
  </w:style>
  <w:style w:type="character" w:customStyle="1" w:styleId="WW8Num15z0">
    <w:name w:val="WW8Num15z0"/>
    <w:qFormat/>
    <w:rsid w:val="004B52DB"/>
    <w:rPr>
      <w:rFonts w:ascii="Times New Roman" w:eastAsia="Times New Roman" w:hAnsi="Times New Roman" w:cs="Times New Roman" w:hint="default"/>
    </w:rPr>
  </w:style>
  <w:style w:type="character" w:customStyle="1" w:styleId="WW8Num15z1">
    <w:name w:val="WW8Num15z1"/>
    <w:qFormat/>
    <w:rsid w:val="004B52DB"/>
    <w:rPr>
      <w:rFonts w:ascii="Courier New" w:hAnsi="Courier New" w:cs="Courier New" w:hint="default"/>
    </w:rPr>
  </w:style>
  <w:style w:type="character" w:customStyle="1" w:styleId="WW8Num15z2">
    <w:name w:val="WW8Num15z2"/>
    <w:qFormat/>
    <w:rsid w:val="004B52DB"/>
    <w:rPr>
      <w:rFonts w:ascii="Wingdings" w:hAnsi="Wingdings" w:hint="default"/>
    </w:rPr>
  </w:style>
  <w:style w:type="character" w:customStyle="1" w:styleId="WW8Num15z3">
    <w:name w:val="WW8Num15z3"/>
    <w:qFormat/>
    <w:rsid w:val="004B52DB"/>
    <w:rPr>
      <w:rFonts w:ascii="Symbol" w:hAnsi="Symbol" w:hint="default"/>
    </w:rPr>
  </w:style>
  <w:style w:type="character" w:customStyle="1" w:styleId="WW8Num16z0">
    <w:name w:val="WW8Num16z0"/>
    <w:qFormat/>
    <w:rsid w:val="004B52DB"/>
    <w:rPr>
      <w:rFonts w:ascii="Times New Roman" w:eastAsia="MS Mincho" w:hAnsi="Times New Roman" w:cs="Times New Roman" w:hint="default"/>
    </w:rPr>
  </w:style>
  <w:style w:type="character" w:customStyle="1" w:styleId="WW8Num16z1">
    <w:name w:val="WW8Num16z1"/>
    <w:qFormat/>
    <w:rsid w:val="004B52DB"/>
    <w:rPr>
      <w:rFonts w:ascii="Courier New" w:hAnsi="Courier New" w:cs="Courier New" w:hint="default"/>
    </w:rPr>
  </w:style>
  <w:style w:type="character" w:customStyle="1" w:styleId="WW8Num16z2">
    <w:name w:val="WW8Num16z2"/>
    <w:qFormat/>
    <w:rsid w:val="004B52DB"/>
    <w:rPr>
      <w:rFonts w:ascii="Wingdings" w:hAnsi="Wingdings" w:hint="default"/>
    </w:rPr>
  </w:style>
  <w:style w:type="character" w:customStyle="1" w:styleId="WW8Num16z3">
    <w:name w:val="WW8Num16z3"/>
    <w:qFormat/>
    <w:rsid w:val="004B52DB"/>
    <w:rPr>
      <w:rFonts w:ascii="Symbol" w:hAnsi="Symbol" w:hint="default"/>
    </w:rPr>
  </w:style>
  <w:style w:type="character" w:customStyle="1" w:styleId="WW8Num18z0">
    <w:name w:val="WW8Num18z0"/>
    <w:qFormat/>
    <w:rsid w:val="004B52DB"/>
    <w:rPr>
      <w:rFonts w:ascii="Times New Roman" w:eastAsia="Times New Roman" w:hAnsi="Times New Roman" w:cs="Times New Roman" w:hint="default"/>
    </w:rPr>
  </w:style>
  <w:style w:type="character" w:customStyle="1" w:styleId="WW8Num18z1">
    <w:name w:val="WW8Num18z1"/>
    <w:qFormat/>
    <w:rsid w:val="004B52DB"/>
    <w:rPr>
      <w:rFonts w:ascii="Courier New" w:hAnsi="Courier New" w:cs="Courier New" w:hint="default"/>
    </w:rPr>
  </w:style>
  <w:style w:type="character" w:customStyle="1" w:styleId="WW8Num18z2">
    <w:name w:val="WW8Num18z2"/>
    <w:qFormat/>
    <w:rsid w:val="004B52DB"/>
    <w:rPr>
      <w:rFonts w:ascii="Wingdings" w:hAnsi="Wingdings" w:hint="default"/>
    </w:rPr>
  </w:style>
  <w:style w:type="character" w:customStyle="1" w:styleId="WW8Num18z3">
    <w:name w:val="WW8Num18z3"/>
    <w:qFormat/>
    <w:rsid w:val="004B52DB"/>
    <w:rPr>
      <w:rFonts w:ascii="Symbol" w:hAnsi="Symbol" w:hint="default"/>
    </w:rPr>
  </w:style>
  <w:style w:type="character" w:customStyle="1" w:styleId="WW8Num19z0">
    <w:name w:val="WW8Num19z0"/>
    <w:qFormat/>
    <w:rsid w:val="004B52DB"/>
    <w:rPr>
      <w:rFonts w:ascii="Times New Roman" w:eastAsia="MS Mincho" w:hAnsi="Times New Roman" w:cs="Times New Roman" w:hint="default"/>
    </w:rPr>
  </w:style>
  <w:style w:type="character" w:customStyle="1" w:styleId="WW8Num19z1">
    <w:name w:val="WW8Num19z1"/>
    <w:qFormat/>
    <w:rsid w:val="004B52DB"/>
    <w:rPr>
      <w:rFonts w:ascii="Wingdings" w:hAnsi="Wingdings" w:hint="default"/>
    </w:rPr>
  </w:style>
  <w:style w:type="character" w:customStyle="1" w:styleId="WW8Num25z0">
    <w:name w:val="WW8Num25z0"/>
    <w:qFormat/>
    <w:rsid w:val="004B52DB"/>
    <w:rPr>
      <w:rFonts w:ascii="Arial" w:eastAsia="SimSun" w:hAnsi="Arial" w:cs="Arial" w:hint="default"/>
    </w:rPr>
  </w:style>
  <w:style w:type="character" w:customStyle="1" w:styleId="WW8Num25z1">
    <w:name w:val="WW8Num25z1"/>
    <w:qFormat/>
    <w:rsid w:val="004B52DB"/>
    <w:rPr>
      <w:rFonts w:ascii="Wingdings" w:hAnsi="Wingdings" w:hint="default"/>
    </w:rPr>
  </w:style>
  <w:style w:type="character" w:customStyle="1" w:styleId="WW8Num28z0">
    <w:name w:val="WW8Num28z0"/>
    <w:qFormat/>
    <w:rsid w:val="004B52DB"/>
    <w:rPr>
      <w:rFonts w:ascii="Times New Roman" w:eastAsia="MS Mincho" w:hAnsi="Times New Roman" w:cs="Times New Roman" w:hint="default"/>
    </w:rPr>
  </w:style>
  <w:style w:type="character" w:customStyle="1" w:styleId="WW8Num28z1">
    <w:name w:val="WW8Num28z1"/>
    <w:qFormat/>
    <w:rsid w:val="004B52DB"/>
    <w:rPr>
      <w:rFonts w:ascii="Courier New" w:hAnsi="Courier New" w:cs="Courier New" w:hint="default"/>
    </w:rPr>
  </w:style>
  <w:style w:type="character" w:customStyle="1" w:styleId="WW8Num28z2">
    <w:name w:val="WW8Num28z2"/>
    <w:qFormat/>
    <w:rsid w:val="004B52DB"/>
    <w:rPr>
      <w:rFonts w:ascii="Wingdings" w:hAnsi="Wingdings" w:hint="default"/>
    </w:rPr>
  </w:style>
  <w:style w:type="character" w:customStyle="1" w:styleId="WW8Num28z3">
    <w:name w:val="WW8Num28z3"/>
    <w:qFormat/>
    <w:rsid w:val="004B52DB"/>
    <w:rPr>
      <w:rFonts w:ascii="Symbol" w:hAnsi="Symbol" w:hint="default"/>
    </w:rPr>
  </w:style>
  <w:style w:type="character" w:customStyle="1" w:styleId="WW8Num32z0">
    <w:name w:val="WW8Num32z0"/>
    <w:qFormat/>
    <w:rsid w:val="004B52DB"/>
    <w:rPr>
      <w:rFonts w:ascii="Times New Roman" w:eastAsia="Times New Roman" w:hAnsi="Times New Roman" w:cs="Times New Roman" w:hint="default"/>
    </w:rPr>
  </w:style>
  <w:style w:type="character" w:customStyle="1" w:styleId="WW8Num32z1">
    <w:name w:val="WW8Num32z1"/>
    <w:qFormat/>
    <w:rsid w:val="004B52DB"/>
    <w:rPr>
      <w:rFonts w:ascii="Courier New" w:hAnsi="Courier New" w:cs="Courier New" w:hint="default"/>
    </w:rPr>
  </w:style>
  <w:style w:type="character" w:customStyle="1" w:styleId="WW8Num32z2">
    <w:name w:val="WW8Num32z2"/>
    <w:qFormat/>
    <w:rsid w:val="004B52DB"/>
    <w:rPr>
      <w:rFonts w:ascii="Wingdings" w:hAnsi="Wingdings" w:hint="default"/>
    </w:rPr>
  </w:style>
  <w:style w:type="character" w:customStyle="1" w:styleId="WW8Num32z3">
    <w:name w:val="WW8Num32z3"/>
    <w:qFormat/>
    <w:rsid w:val="004B52DB"/>
    <w:rPr>
      <w:rFonts w:ascii="Symbol" w:hAnsi="Symbol" w:hint="default"/>
    </w:rPr>
  </w:style>
  <w:style w:type="character" w:customStyle="1" w:styleId="WW8Num34z0">
    <w:name w:val="WW8Num34z0"/>
    <w:qFormat/>
    <w:rsid w:val="004B52DB"/>
    <w:rPr>
      <w:rFonts w:ascii="Times New Roman" w:eastAsia="SimSun" w:hAnsi="Times New Roman" w:cs="Times New Roman" w:hint="default"/>
    </w:rPr>
  </w:style>
  <w:style w:type="character" w:customStyle="1" w:styleId="WW8Num34z1">
    <w:name w:val="WW8Num34z1"/>
    <w:qFormat/>
    <w:rsid w:val="004B52DB"/>
    <w:rPr>
      <w:rFonts w:ascii="Wingdings" w:hAnsi="Wingdings" w:hint="default"/>
    </w:rPr>
  </w:style>
  <w:style w:type="character" w:customStyle="1" w:styleId="WW8Num35z0">
    <w:name w:val="WW8Num35z0"/>
    <w:qFormat/>
    <w:rsid w:val="004B52DB"/>
    <w:rPr>
      <w:rFonts w:ascii="Times New Roman" w:eastAsia="SimSun" w:hAnsi="Times New Roman" w:cs="Times New Roman" w:hint="default"/>
    </w:rPr>
  </w:style>
  <w:style w:type="character" w:customStyle="1" w:styleId="WW8Num35z1">
    <w:name w:val="WW8Num35z1"/>
    <w:qFormat/>
    <w:rsid w:val="004B52DB"/>
    <w:rPr>
      <w:rFonts w:ascii="Wingdings" w:hAnsi="Wingdings" w:hint="default"/>
    </w:rPr>
  </w:style>
  <w:style w:type="character" w:customStyle="1" w:styleId="WW8Num36z0">
    <w:name w:val="WW8Num36z0"/>
    <w:qFormat/>
    <w:rsid w:val="004B52DB"/>
    <w:rPr>
      <w:rFonts w:ascii="Times New Roman" w:eastAsia="SimSun" w:hAnsi="Times New Roman" w:cs="Times New Roman" w:hint="default"/>
    </w:rPr>
  </w:style>
  <w:style w:type="character" w:customStyle="1" w:styleId="WW8Num36z1">
    <w:name w:val="WW8Num36z1"/>
    <w:qFormat/>
    <w:rsid w:val="004B52DB"/>
    <w:rPr>
      <w:rFonts w:ascii="Wingdings" w:hAnsi="Wingdings" w:hint="default"/>
    </w:rPr>
  </w:style>
  <w:style w:type="character" w:customStyle="1" w:styleId="WW8Num39z0">
    <w:name w:val="WW8Num39z0"/>
    <w:qFormat/>
    <w:rsid w:val="004B52DB"/>
    <w:rPr>
      <w:rFonts w:ascii="Times New Roman" w:eastAsia="SimSun" w:hAnsi="Times New Roman" w:cs="Times New Roman" w:hint="default"/>
    </w:rPr>
  </w:style>
  <w:style w:type="character" w:customStyle="1" w:styleId="WW8Num39z1">
    <w:name w:val="WW8Num39z1"/>
    <w:qFormat/>
    <w:rsid w:val="004B52DB"/>
    <w:rPr>
      <w:rFonts w:ascii="Wingdings" w:hAnsi="Wingdings" w:hint="default"/>
    </w:rPr>
  </w:style>
  <w:style w:type="character" w:customStyle="1" w:styleId="WW8NumSt1z0">
    <w:name w:val="WW8NumSt1z0"/>
    <w:qFormat/>
    <w:rsid w:val="004B52DB"/>
    <w:rPr>
      <w:rFonts w:ascii="Symbol" w:hAnsi="Symbol" w:hint="default"/>
    </w:rPr>
  </w:style>
  <w:style w:type="character" w:customStyle="1" w:styleId="WW8NumSt18z0">
    <w:name w:val="WW8NumSt18z0"/>
    <w:qFormat/>
    <w:rsid w:val="004B52DB"/>
    <w:rPr>
      <w:rFonts w:ascii="Geneva" w:hAnsi="Geneva" w:hint="default"/>
    </w:rPr>
  </w:style>
  <w:style w:type="character" w:customStyle="1" w:styleId="af7">
    <w:name w:val="段落フォント"/>
    <w:qFormat/>
    <w:rsid w:val="004B52DB"/>
  </w:style>
  <w:style w:type="character" w:customStyle="1" w:styleId="af8">
    <w:name w:val="脚注番号"/>
    <w:qFormat/>
    <w:rsid w:val="004B52DB"/>
    <w:rPr>
      <w:b/>
      <w:bCs w:val="0"/>
      <w:position w:val="3"/>
      <w:sz w:val="16"/>
    </w:rPr>
  </w:style>
  <w:style w:type="character" w:customStyle="1" w:styleId="af9">
    <w:name w:val="コメント参照"/>
    <w:qFormat/>
    <w:rsid w:val="004B52DB"/>
    <w:rPr>
      <w:sz w:val="16"/>
    </w:rPr>
  </w:style>
  <w:style w:type="character" w:customStyle="1" w:styleId="H1">
    <w:name w:val="H1 (文字)"/>
    <w:qFormat/>
    <w:rsid w:val="004B52DB"/>
    <w:rPr>
      <w:rFonts w:ascii="Arial" w:eastAsia="MS Mincho" w:hAnsi="Arial" w:cs="Arial" w:hint="default"/>
      <w:sz w:val="36"/>
      <w:lang w:val="en-GB" w:eastAsia="ar-SA" w:bidi="ar-SA"/>
    </w:rPr>
  </w:style>
  <w:style w:type="character" w:customStyle="1" w:styleId="Head2A">
    <w:name w:val="Head2A (文字)"/>
    <w:qFormat/>
    <w:rsid w:val="004B52DB"/>
    <w:rPr>
      <w:rFonts w:ascii="Arial" w:eastAsia="MS Mincho" w:hAnsi="Arial" w:cs="Arial" w:hint="default"/>
      <w:sz w:val="32"/>
      <w:lang w:val="en-GB" w:eastAsia="ar-SA" w:bidi="ar-SA"/>
    </w:rPr>
  </w:style>
  <w:style w:type="character" w:customStyle="1" w:styleId="Underrubrik2">
    <w:name w:val="Underrubrik2 (文字)"/>
    <w:qFormat/>
    <w:rsid w:val="004B52DB"/>
    <w:rPr>
      <w:rFonts w:ascii="Arial" w:eastAsia="MS Mincho" w:hAnsi="Arial" w:cs="Arial" w:hint="default"/>
      <w:sz w:val="28"/>
      <w:lang w:val="en-GB" w:eastAsia="ar-SA" w:bidi="ar-SA"/>
    </w:rPr>
  </w:style>
  <w:style w:type="character" w:customStyle="1" w:styleId="h4">
    <w:name w:val="h4 (文字)"/>
    <w:qFormat/>
    <w:rsid w:val="004B52DB"/>
    <w:rPr>
      <w:rFonts w:ascii="Arial" w:eastAsia="MS Mincho" w:hAnsi="Arial" w:cs="Arial" w:hint="default"/>
      <w:color w:val="0000FF"/>
      <w:kern w:val="2"/>
      <w:sz w:val="24"/>
      <w:szCs w:val="28"/>
      <w:lang w:val="en-GB" w:eastAsia="ar-SA" w:bidi="ar-SA"/>
    </w:rPr>
  </w:style>
  <w:style w:type="character" w:customStyle="1" w:styleId="M5">
    <w:name w:val="M5 (文字)"/>
    <w:qFormat/>
    <w:rsid w:val="004B52DB"/>
    <w:rPr>
      <w:rFonts w:ascii="Arial" w:eastAsia="MS Mincho" w:hAnsi="Arial" w:cs="Arial" w:hint="default"/>
      <w:sz w:val="22"/>
      <w:lang w:val="en-GB" w:eastAsia="ar-SA" w:bidi="ar-SA"/>
    </w:rPr>
  </w:style>
  <w:style w:type="character" w:customStyle="1" w:styleId="T1">
    <w:name w:val="T1 (文字)"/>
    <w:qFormat/>
    <w:rsid w:val="004B52DB"/>
    <w:rPr>
      <w:rFonts w:ascii="Arial" w:eastAsia="MS Mincho" w:hAnsi="Arial" w:cs="Arial" w:hint="default"/>
      <w:lang w:val="en-GB" w:eastAsia="ar-SA" w:bidi="ar-SA"/>
    </w:rPr>
  </w:style>
  <w:style w:type="character" w:customStyle="1" w:styleId="8">
    <w:name w:val="(文字) (文字)8"/>
    <w:qFormat/>
    <w:rsid w:val="004B52DB"/>
    <w:rPr>
      <w:rFonts w:ascii="Arial" w:eastAsia="MS Mincho" w:hAnsi="Arial" w:cs="Arial" w:hint="default"/>
      <w:lang w:val="en-GB" w:eastAsia="ar-SA" w:bidi="ar-SA"/>
    </w:rPr>
  </w:style>
  <w:style w:type="character" w:customStyle="1" w:styleId="70">
    <w:name w:val="(文字) (文字)7"/>
    <w:qFormat/>
    <w:rsid w:val="004B52DB"/>
    <w:rPr>
      <w:rFonts w:ascii="Arial" w:eastAsia="MS Mincho" w:hAnsi="Arial" w:cs="Arial" w:hint="default"/>
      <w:sz w:val="36"/>
      <w:lang w:val="en-GB" w:eastAsia="ar-SA" w:bidi="ar-SA"/>
    </w:rPr>
  </w:style>
  <w:style w:type="character" w:customStyle="1" w:styleId="headerodd">
    <w:name w:val="header odd (文字)"/>
    <w:qFormat/>
    <w:rsid w:val="004B52DB"/>
    <w:rPr>
      <w:rFonts w:ascii="Arial" w:eastAsia="MS Mincho" w:hAnsi="Arial" w:cs="Arial" w:hint="default"/>
      <w:b/>
      <w:bCs w:val="0"/>
      <w:sz w:val="18"/>
      <w:lang w:val="en-GB" w:eastAsia="ar-SA" w:bidi="ar-SA"/>
    </w:rPr>
  </w:style>
  <w:style w:type="character" w:customStyle="1" w:styleId="footnotetext1">
    <w:name w:val="footnote text1 (文字)"/>
    <w:qFormat/>
    <w:rsid w:val="004B52DB"/>
    <w:rPr>
      <w:rFonts w:ascii="MS Mincho" w:eastAsia="MS Mincho" w:hAnsi="MS Mincho" w:hint="eastAsia"/>
      <w:sz w:val="16"/>
      <w:lang w:val="en-GB" w:eastAsia="ar-SA" w:bidi="ar-SA"/>
    </w:rPr>
  </w:style>
  <w:style w:type="character" w:customStyle="1" w:styleId="62">
    <w:name w:val="(文字) (文字)6"/>
    <w:qFormat/>
    <w:rsid w:val="004B52DB"/>
    <w:rPr>
      <w:rFonts w:ascii="MS Mincho" w:eastAsia="MS Mincho" w:hAnsi="MS Mincho" w:hint="eastAsia"/>
      <w:lang w:val="en-GB" w:eastAsia="ar-SA" w:bidi="ar-SA"/>
    </w:rPr>
  </w:style>
  <w:style w:type="character" w:customStyle="1" w:styleId="cap">
    <w:name w:val="cap (文字)"/>
    <w:qFormat/>
    <w:rsid w:val="004B52DB"/>
    <w:rPr>
      <w:rFonts w:ascii="MS Mincho" w:eastAsia="MS Mincho" w:hAnsi="MS Mincho" w:hint="eastAsia"/>
      <w:b/>
      <w:bCs w:val="0"/>
      <w:lang w:val="en-GB" w:eastAsia="ar-SA" w:bidi="ar-SA"/>
    </w:rPr>
  </w:style>
  <w:style w:type="character" w:customStyle="1" w:styleId="55">
    <w:name w:val="(文字) (文字)5"/>
    <w:qFormat/>
    <w:rsid w:val="004B52DB"/>
    <w:rPr>
      <w:rFonts w:ascii="Courier New" w:eastAsia="MS Mincho" w:hAnsi="Courier New" w:cs="Courier New" w:hint="default"/>
      <w:lang w:val="nb-NO" w:eastAsia="ar-SA" w:bidi="ar-SA"/>
    </w:rPr>
  </w:style>
  <w:style w:type="character" w:customStyle="1" w:styleId="bt">
    <w:name w:val="bt (文字)"/>
    <w:qFormat/>
    <w:rsid w:val="004B52DB"/>
    <w:rPr>
      <w:rFonts w:ascii="MS Mincho" w:eastAsia="MS Mincho" w:hAnsi="MS Mincho" w:hint="eastAsia"/>
      <w:lang w:val="en-GB" w:eastAsia="ar-SA" w:bidi="ar-SA"/>
    </w:rPr>
  </w:style>
  <w:style w:type="character" w:customStyle="1" w:styleId="afa">
    <w:name w:val="番号付け記号"/>
    <w:qFormat/>
    <w:rsid w:val="004B52DB"/>
  </w:style>
  <w:style w:type="character" w:customStyle="1" w:styleId="WW8Num27z0">
    <w:name w:val="WW8Num27z0"/>
    <w:qFormat/>
    <w:rsid w:val="004B52DB"/>
    <w:rPr>
      <w:rFonts w:ascii="Arial" w:eastAsia="Times New Roman" w:hAnsi="Arial" w:cs="Arial" w:hint="default"/>
    </w:rPr>
  </w:style>
  <w:style w:type="character" w:customStyle="1" w:styleId="WW8Num27z1">
    <w:name w:val="WW8Num27z1"/>
    <w:qFormat/>
    <w:rsid w:val="004B52DB"/>
    <w:rPr>
      <w:rFonts w:ascii="Courier New" w:hAnsi="Courier New" w:cs="Courier New" w:hint="default"/>
    </w:rPr>
  </w:style>
  <w:style w:type="character" w:customStyle="1" w:styleId="WW8Num27z2">
    <w:name w:val="WW8Num27z2"/>
    <w:qFormat/>
    <w:rsid w:val="004B52DB"/>
    <w:rPr>
      <w:rFonts w:ascii="Wingdings" w:hAnsi="Wingdings" w:hint="default"/>
    </w:rPr>
  </w:style>
  <w:style w:type="character" w:customStyle="1" w:styleId="WW8Num27z3">
    <w:name w:val="WW8Num27z3"/>
    <w:qFormat/>
    <w:rsid w:val="004B52DB"/>
    <w:rPr>
      <w:rFonts w:ascii="Symbol" w:hAnsi="Symbol" w:hint="default"/>
    </w:rPr>
  </w:style>
  <w:style w:type="character" w:customStyle="1" w:styleId="WW8Num29z0">
    <w:name w:val="WW8Num29z0"/>
    <w:qFormat/>
    <w:rsid w:val="004B52DB"/>
    <w:rPr>
      <w:rFonts w:ascii="Times New Roman" w:eastAsia="MS Mincho" w:hAnsi="Times New Roman" w:cs="Times New Roman" w:hint="default"/>
    </w:rPr>
  </w:style>
  <w:style w:type="character" w:customStyle="1" w:styleId="WW8Num29z1">
    <w:name w:val="WW8Num29z1"/>
    <w:qFormat/>
    <w:rsid w:val="004B52DB"/>
    <w:rPr>
      <w:rFonts w:ascii="Courier New" w:hAnsi="Courier New" w:cs="Courier New" w:hint="default"/>
    </w:rPr>
  </w:style>
  <w:style w:type="character" w:customStyle="1" w:styleId="WW8Num29z2">
    <w:name w:val="WW8Num29z2"/>
    <w:qFormat/>
    <w:rsid w:val="004B52DB"/>
    <w:rPr>
      <w:rFonts w:ascii="Wingdings" w:hAnsi="Wingdings" w:hint="default"/>
    </w:rPr>
  </w:style>
  <w:style w:type="character" w:customStyle="1" w:styleId="WW8Num29z3">
    <w:name w:val="WW8Num29z3"/>
    <w:qFormat/>
    <w:rsid w:val="004B52DB"/>
    <w:rPr>
      <w:rFonts w:ascii="Symbol" w:hAnsi="Symbol" w:hint="default"/>
    </w:rPr>
  </w:style>
  <w:style w:type="character" w:customStyle="1" w:styleId="WW8Num31z0">
    <w:name w:val="WW8Num31z0"/>
    <w:qFormat/>
    <w:rsid w:val="004B52DB"/>
    <w:rPr>
      <w:rFonts w:ascii="Symbol" w:hAnsi="Symbol" w:hint="default"/>
    </w:rPr>
  </w:style>
  <w:style w:type="character" w:customStyle="1" w:styleId="WW8Num31z1">
    <w:name w:val="WW8Num31z1"/>
    <w:qFormat/>
    <w:rsid w:val="004B52DB"/>
    <w:rPr>
      <w:rFonts w:ascii="Courier New" w:hAnsi="Courier New" w:cs="Courier New" w:hint="default"/>
    </w:rPr>
  </w:style>
  <w:style w:type="character" w:customStyle="1" w:styleId="WW8Num31z2">
    <w:name w:val="WW8Num31z2"/>
    <w:qFormat/>
    <w:rsid w:val="004B52DB"/>
    <w:rPr>
      <w:rFonts w:ascii="Wingdings" w:hAnsi="Wingdings" w:hint="default"/>
    </w:rPr>
  </w:style>
  <w:style w:type="character" w:customStyle="1" w:styleId="WW8Num34z2">
    <w:name w:val="WW8Num34z2"/>
    <w:qFormat/>
    <w:rsid w:val="004B52DB"/>
    <w:rPr>
      <w:rFonts w:ascii="Wingdings" w:hAnsi="Wingdings" w:hint="default"/>
    </w:rPr>
  </w:style>
  <w:style w:type="character" w:customStyle="1" w:styleId="WW8Num34z3">
    <w:name w:val="WW8Num34z3"/>
    <w:qFormat/>
    <w:rsid w:val="004B52DB"/>
    <w:rPr>
      <w:rFonts w:ascii="Symbol" w:hAnsi="Symbol" w:hint="default"/>
    </w:rPr>
  </w:style>
  <w:style w:type="character" w:customStyle="1" w:styleId="WW8Num37z0">
    <w:name w:val="WW8Num37z0"/>
    <w:qFormat/>
    <w:rsid w:val="004B52DB"/>
    <w:rPr>
      <w:rFonts w:ascii="Times New Roman" w:eastAsia="SimSun" w:hAnsi="Times New Roman" w:cs="Times New Roman" w:hint="default"/>
    </w:rPr>
  </w:style>
  <w:style w:type="character" w:customStyle="1" w:styleId="WW8Num37z1">
    <w:name w:val="WW8Num37z1"/>
    <w:qFormat/>
    <w:rsid w:val="004B52DB"/>
    <w:rPr>
      <w:rFonts w:ascii="Wingdings" w:hAnsi="Wingdings" w:hint="default"/>
    </w:rPr>
  </w:style>
  <w:style w:type="character" w:customStyle="1" w:styleId="WW8Num38z0">
    <w:name w:val="WW8Num38z0"/>
    <w:qFormat/>
    <w:rsid w:val="004B52DB"/>
    <w:rPr>
      <w:rFonts w:ascii="Times New Roman" w:eastAsia="SimSun" w:hAnsi="Times New Roman" w:cs="Times New Roman" w:hint="default"/>
    </w:rPr>
  </w:style>
  <w:style w:type="character" w:customStyle="1" w:styleId="WW8Num38z1">
    <w:name w:val="WW8Num38z1"/>
    <w:qFormat/>
    <w:rsid w:val="004B52DB"/>
    <w:rPr>
      <w:rFonts w:ascii="Wingdings" w:hAnsi="Wingdings" w:hint="default"/>
    </w:rPr>
  </w:style>
  <w:style w:type="character" w:customStyle="1" w:styleId="WW8Num41z0">
    <w:name w:val="WW8Num41z0"/>
    <w:qFormat/>
    <w:rsid w:val="004B52DB"/>
    <w:rPr>
      <w:rFonts w:ascii="Times New Roman" w:eastAsia="SimSun" w:hAnsi="Times New Roman" w:cs="Times New Roman" w:hint="default"/>
    </w:rPr>
  </w:style>
  <w:style w:type="character" w:customStyle="1" w:styleId="WW8Num41z1">
    <w:name w:val="WW8Num41z1"/>
    <w:qFormat/>
    <w:rsid w:val="004B52DB"/>
    <w:rPr>
      <w:rFonts w:ascii="Wingdings" w:hAnsi="Wingdings" w:hint="default"/>
    </w:rPr>
  </w:style>
  <w:style w:type="character" w:customStyle="1" w:styleId="WW8NumSt20z0">
    <w:name w:val="WW8NumSt20z0"/>
    <w:qFormat/>
    <w:rsid w:val="004B52DB"/>
    <w:rPr>
      <w:rFonts w:ascii="Geneva" w:hAnsi="Geneva" w:hint="default"/>
    </w:rPr>
  </w:style>
  <w:style w:type="character" w:customStyle="1" w:styleId="DefaultParagraphFont1">
    <w:name w:val="Default Paragraph Font1"/>
    <w:qFormat/>
    <w:rsid w:val="004B52DB"/>
  </w:style>
  <w:style w:type="character" w:customStyle="1" w:styleId="CommentReference1">
    <w:name w:val="Comment Reference1"/>
    <w:qFormat/>
    <w:rsid w:val="004B52DB"/>
    <w:rPr>
      <w:sz w:val="16"/>
    </w:rPr>
  </w:style>
  <w:style w:type="character" w:customStyle="1" w:styleId="CharChar22">
    <w:name w:val="Char Char22"/>
    <w:qFormat/>
    <w:rsid w:val="004B52DB"/>
    <w:rPr>
      <w:rFonts w:ascii="Arial" w:hAnsi="Arial" w:cs="Arial" w:hint="default"/>
      <w:lang w:val="en-GB"/>
    </w:rPr>
  </w:style>
  <w:style w:type="character" w:customStyle="1" w:styleId="h4CharChar">
    <w:name w:val="h4 Char Char"/>
    <w:qFormat/>
    <w:rsid w:val="004B52DB"/>
    <w:rPr>
      <w:rFonts w:ascii="Arial" w:hAnsi="Arial" w:cs="Arial" w:hint="default"/>
      <w:sz w:val="24"/>
      <w:lang w:val="en-GB" w:eastAsia="ja-JP" w:bidi="ar-SA"/>
    </w:rPr>
  </w:style>
  <w:style w:type="character" w:customStyle="1" w:styleId="FigureCaption1">
    <w:name w:val="Figure Caption1"/>
    <w:aliases w:val="fc Char1,Figure Caption Char Char"/>
    <w:qFormat/>
    <w:rsid w:val="004B52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B52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B52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B52DB"/>
    <w:rPr>
      <w:lang w:val="en-GB" w:eastAsia="ja-JP" w:bidi="ar-SA"/>
    </w:rPr>
  </w:style>
  <w:style w:type="character" w:customStyle="1" w:styleId="CarCar10">
    <w:name w:val="Car Car10"/>
    <w:qFormat/>
    <w:rsid w:val="004B52DB"/>
    <w:rPr>
      <w:rFonts w:ascii="Arial" w:hAnsi="Arial" w:cs="Arial" w:hint="default"/>
      <w:lang w:val="en-GB" w:eastAsia="ja-JP" w:bidi="ar-SA"/>
    </w:rPr>
  </w:style>
  <w:style w:type="character" w:customStyle="1" w:styleId="1f7">
    <w:name w:val="段落フォント1"/>
    <w:qFormat/>
    <w:rsid w:val="004B52DB"/>
  </w:style>
  <w:style w:type="character" w:customStyle="1" w:styleId="1f8">
    <w:name w:val="コメント参照1"/>
    <w:qFormat/>
    <w:rsid w:val="004B52DB"/>
    <w:rPr>
      <w:sz w:val="16"/>
    </w:rPr>
  </w:style>
  <w:style w:type="character" w:customStyle="1" w:styleId="CharChar23">
    <w:name w:val="Char Char23"/>
    <w:qFormat/>
    <w:rsid w:val="004B52DB"/>
    <w:rPr>
      <w:rFonts w:ascii="Arial" w:hAnsi="Arial" w:cs="Arial" w:hint="default"/>
      <w:lang w:val="en-GB" w:eastAsia="en-US"/>
    </w:rPr>
  </w:style>
  <w:style w:type="character" w:customStyle="1" w:styleId="EmailStyle97">
    <w:name w:val="EmailStyle97"/>
    <w:semiHidden/>
    <w:qFormat/>
    <w:rsid w:val="004B52DB"/>
    <w:rPr>
      <w:rFonts w:ascii="Arial" w:hAnsi="Arial" w:cs="Arial" w:hint="default"/>
      <w:color w:val="auto"/>
      <w:sz w:val="20"/>
      <w:szCs w:val="20"/>
    </w:rPr>
  </w:style>
  <w:style w:type="character" w:customStyle="1" w:styleId="THC">
    <w:name w:val="TH C"/>
    <w:qFormat/>
    <w:rsid w:val="004B52DB"/>
    <w:rPr>
      <w:rFonts w:ascii="Arial" w:eastAsia="MS Mincho" w:hAnsi="Arial" w:cs="Arial" w:hint="default"/>
      <w:b/>
      <w:bCs/>
      <w:lang w:val="en-GB" w:eastAsia="ja-JP"/>
    </w:rPr>
  </w:style>
  <w:style w:type="character" w:customStyle="1" w:styleId="B1C">
    <w:name w:val="B1 C"/>
    <w:qFormat/>
    <w:rsid w:val="004B52DB"/>
    <w:rPr>
      <w:lang w:val="en-GB" w:eastAsia="en-US" w:bidi="ar-SA"/>
    </w:rPr>
  </w:style>
  <w:style w:type="character" w:customStyle="1" w:styleId="Heading4C">
    <w:name w:val="Heading 4 C"/>
    <w:qFormat/>
    <w:rsid w:val="004B52DB"/>
    <w:rPr>
      <w:rFonts w:ascii="Arial" w:hAnsi="Arial" w:cs="Arial" w:hint="default"/>
      <w:sz w:val="24"/>
      <w:szCs w:val="28"/>
      <w:lang w:val="en-GB" w:eastAsia="en-US" w:bidi="ar-SA"/>
    </w:rPr>
  </w:style>
  <w:style w:type="character" w:customStyle="1" w:styleId="Titre3">
    <w:name w:val="Titre 3"/>
    <w:qFormat/>
    <w:rsid w:val="004B52DB"/>
    <w:rPr>
      <w:rFonts w:ascii="Arial" w:hAnsi="Arial" w:cs="Arial" w:hint="default"/>
      <w:sz w:val="28"/>
      <w:szCs w:val="28"/>
      <w:lang w:val="en-GB" w:eastAsia="en-GB"/>
    </w:rPr>
  </w:style>
  <w:style w:type="character" w:customStyle="1" w:styleId="B3c">
    <w:name w:val="B3 c"/>
    <w:qFormat/>
    <w:rsid w:val="004B52DB"/>
    <w:rPr>
      <w:lang w:val="en-GB" w:eastAsia="en-GB"/>
    </w:rPr>
  </w:style>
  <w:style w:type="character" w:customStyle="1" w:styleId="B2C">
    <w:name w:val="B2 C"/>
    <w:qFormat/>
    <w:rsid w:val="004B52DB"/>
    <w:rPr>
      <w:lang w:val="en-GB" w:eastAsia="en-GB"/>
    </w:rPr>
  </w:style>
  <w:style w:type="character" w:customStyle="1" w:styleId="H6C">
    <w:name w:val="H6 C"/>
    <w:qFormat/>
    <w:rsid w:val="004B52DB"/>
    <w:rPr>
      <w:rFonts w:ascii="Arial" w:eastAsia="Times New Roman" w:hAnsi="Arial" w:cs="Arial" w:hint="default"/>
      <w:sz w:val="22"/>
      <w:lang w:eastAsia="en-US"/>
    </w:rPr>
  </w:style>
  <w:style w:type="character" w:customStyle="1" w:styleId="h51">
    <w:name w:val="h5 1"/>
    <w:qFormat/>
    <w:rsid w:val="004B52DB"/>
    <w:rPr>
      <w:rFonts w:ascii="Arial" w:eastAsia="MS Mincho" w:hAnsi="Arial" w:cs="Arial" w:hint="default"/>
      <w:sz w:val="22"/>
      <w:lang w:val="en-GB" w:eastAsia="en-US" w:bidi="ar-SA"/>
    </w:rPr>
  </w:style>
  <w:style w:type="character" w:customStyle="1" w:styleId="st1">
    <w:name w:val="st1"/>
    <w:qFormat/>
    <w:rsid w:val="004B52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B52DB"/>
    <w:rPr>
      <w:rFonts w:ascii="Arial" w:hAnsi="Arial" w:cs="Arial" w:hint="default"/>
      <w:sz w:val="24"/>
      <w:szCs w:val="28"/>
      <w:lang w:val="en-GB" w:eastAsia="en-US"/>
    </w:rPr>
  </w:style>
  <w:style w:type="character" w:customStyle="1" w:styleId="T1Char5">
    <w:name w:val="T1 Char5"/>
    <w:aliases w:val="Header 6 Char Char5"/>
    <w:qFormat/>
    <w:rsid w:val="004B52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B52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B52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B52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B52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B52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B52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B52DB"/>
    <w:rPr>
      <w:rFonts w:ascii="Arial" w:eastAsia="MS Mincho" w:hAnsi="Arial" w:cs="Arial" w:hint="default"/>
      <w:sz w:val="22"/>
      <w:lang w:val="en-GB" w:eastAsia="en-US" w:bidi="ar-SA"/>
    </w:rPr>
  </w:style>
  <w:style w:type="character" w:customStyle="1" w:styleId="T1Car">
    <w:name w:val="T1 Car"/>
    <w:aliases w:val="Header 6 Car Car"/>
    <w:qFormat/>
    <w:rsid w:val="004B52DB"/>
    <w:rPr>
      <w:rFonts w:ascii="Arial" w:eastAsia="MS Mincho" w:hAnsi="Arial" w:cs="Arial" w:hint="default"/>
      <w:lang w:val="en-GB" w:eastAsia="en-US" w:bidi="ar-SA"/>
    </w:rPr>
  </w:style>
  <w:style w:type="character" w:customStyle="1" w:styleId="CarCar4">
    <w:name w:val="Car Car4"/>
    <w:qFormat/>
    <w:rsid w:val="004B52DB"/>
    <w:rPr>
      <w:rFonts w:ascii="Arial" w:eastAsia="MS Mincho" w:hAnsi="Arial" w:cs="Arial" w:hint="default"/>
      <w:lang w:val="en-GB" w:eastAsia="en-US" w:bidi="ar-SA"/>
    </w:rPr>
  </w:style>
  <w:style w:type="character" w:customStyle="1" w:styleId="CarCar8">
    <w:name w:val="Car Car8"/>
    <w:qFormat/>
    <w:rsid w:val="004B52DB"/>
    <w:rPr>
      <w:rFonts w:ascii="Arial" w:eastAsia="MS Mincho" w:hAnsi="Arial" w:cs="Arial" w:hint="default"/>
      <w:sz w:val="36"/>
      <w:lang w:val="en-GB" w:eastAsia="en-US" w:bidi="ar-SA"/>
    </w:rPr>
  </w:style>
  <w:style w:type="character" w:customStyle="1" w:styleId="CarCar3">
    <w:name w:val="Car Car3"/>
    <w:qFormat/>
    <w:rsid w:val="004B52DB"/>
    <w:rPr>
      <w:rFonts w:ascii="Arial" w:eastAsia="MS Mincho" w:hAnsi="Arial" w:cs="Arial" w:hint="default"/>
      <w:sz w:val="36"/>
      <w:lang w:val="en-GB" w:eastAsia="en-US" w:bidi="ar-SA"/>
    </w:rPr>
  </w:style>
  <w:style w:type="character" w:customStyle="1" w:styleId="CarCar7">
    <w:name w:val="Car Car7"/>
    <w:qFormat/>
    <w:rsid w:val="004B52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B52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B52DB"/>
    <w:rPr>
      <w:b/>
      <w:bCs w:val="0"/>
      <w:lang w:val="en-GB" w:eastAsia="ja-JP" w:bidi="ar-SA"/>
    </w:rPr>
  </w:style>
  <w:style w:type="character" w:customStyle="1" w:styleId="CarCar6">
    <w:name w:val="Car Car6"/>
    <w:qFormat/>
    <w:rsid w:val="004B52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B52DB"/>
    <w:rPr>
      <w:lang w:val="en-GB" w:eastAsia="ja-JP" w:bidi="ar-SA"/>
    </w:rPr>
  </w:style>
  <w:style w:type="character" w:customStyle="1" w:styleId="T1Char6">
    <w:name w:val="T1 Char6"/>
    <w:aliases w:val="Header 6 Char Char6"/>
    <w:qFormat/>
    <w:rsid w:val="004B52DB"/>
  </w:style>
  <w:style w:type="character" w:customStyle="1" w:styleId="capChar5">
    <w:name w:val="cap Char5"/>
    <w:aliases w:val="cap Char Char5,Caption Char Char4,Caption Char1 Char Char4,cap Char Char1 Char4,Caption Char Char1 Char Char4,cap Char2 Char Char Char4"/>
    <w:qFormat/>
    <w:rsid w:val="004B52DB"/>
    <w:rPr>
      <w:b/>
      <w:bCs w:val="0"/>
      <w:lang w:val="en-GB" w:eastAsia="en-US" w:bidi="ar-SA"/>
    </w:rPr>
  </w:style>
  <w:style w:type="character" w:customStyle="1" w:styleId="Head2AZchn">
    <w:name w:val="Head2A Zchn"/>
    <w:aliases w:val="2 Zchn,H2 Zchn,h2 Zchn,DO NOT USE_h2 Zchn,h21 Zchn,UNDERRUBRIK 1-2 Zchn Zchn"/>
    <w:qFormat/>
    <w:rsid w:val="004B52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B52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B52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B52DB"/>
    <w:rPr>
      <w:rFonts w:ascii="Arial" w:hAnsi="Arial" w:cs="Arial" w:hint="default"/>
      <w:sz w:val="22"/>
      <w:lang w:val="en-GB" w:eastAsia="en-GB" w:bidi="ar-SA"/>
    </w:rPr>
  </w:style>
  <w:style w:type="character" w:customStyle="1" w:styleId="T1Zchn">
    <w:name w:val="T1 Zchn"/>
    <w:aliases w:val="Header 6 Zchn Zchn"/>
    <w:qFormat/>
    <w:rsid w:val="004B52DB"/>
  </w:style>
  <w:style w:type="character" w:customStyle="1" w:styleId="capChar3">
    <w:name w:val="cap Char3"/>
    <w:aliases w:val="cap Char Char3,Caption Char Char2,Caption Char1 Char Char2,cap Char Char1 Char2,Caption Char Char1 Char Char2,cap Char2 Char Char Char2"/>
    <w:qFormat/>
    <w:rsid w:val="004B52DB"/>
    <w:rPr>
      <w:rFonts w:ascii="Times New Roman" w:eastAsia="Batang" w:hAnsi="Times New Roman" w:cs="Times New Roman" w:hint="default"/>
      <w:b/>
      <w:bCs w:val="0"/>
      <w:lang w:val="en-GB"/>
    </w:rPr>
  </w:style>
  <w:style w:type="character" w:customStyle="1" w:styleId="Heading6Char2">
    <w:name w:val="Heading 6 Char2"/>
    <w:qFormat/>
    <w:rsid w:val="004B52DB"/>
  </w:style>
  <w:style w:type="character" w:customStyle="1" w:styleId="capChar4">
    <w:name w:val="cap Char4"/>
    <w:aliases w:val="cap Char Char4,Caption Char Char3,Caption Char1 Char Char3,cap Char Char1 Char3,Caption Char Char1 Char Char3,cap Char2 Char Char Char3"/>
    <w:qFormat/>
    <w:rsid w:val="004B52DB"/>
    <w:rPr>
      <w:rFonts w:ascii="Times New Roman" w:eastAsia="MS Mincho" w:hAnsi="Times New Roman" w:cs="Times New Roman" w:hint="default"/>
      <w:b/>
      <w:bCs w:val="0"/>
      <w:lang w:val="en-GB"/>
    </w:rPr>
  </w:style>
  <w:style w:type="character" w:customStyle="1" w:styleId="T1Char8">
    <w:name w:val="T1 Char8"/>
    <w:aliases w:val="Header 6 Char Char7"/>
    <w:qFormat/>
    <w:rsid w:val="004B52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B52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B52DB"/>
    <w:rPr>
      <w:rFonts w:ascii="Arial" w:hAnsi="Arial" w:cs="Arial" w:hint="default"/>
      <w:sz w:val="24"/>
      <w:szCs w:val="28"/>
      <w:lang w:val="en-GB" w:eastAsia="en-US"/>
    </w:rPr>
  </w:style>
  <w:style w:type="character" w:customStyle="1" w:styleId="T1Char7">
    <w:name w:val="T1 Char7"/>
    <w:aliases w:val="Header 6 Char Char8"/>
    <w:qFormat/>
    <w:rsid w:val="004B52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B52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B52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B52DB"/>
    <w:rPr>
      <w:rFonts w:ascii="Arial" w:hAnsi="Arial" w:cs="Arial" w:hint="default"/>
      <w:sz w:val="24"/>
      <w:szCs w:val="24"/>
      <w:lang w:val="en-GB" w:eastAsia="en-US" w:bidi="he-IL"/>
    </w:rPr>
  </w:style>
  <w:style w:type="character" w:customStyle="1" w:styleId="T1Char9">
    <w:name w:val="T1 Char9"/>
    <w:aliases w:val="Header 6 Char Char9"/>
    <w:qFormat/>
    <w:rsid w:val="004B52DB"/>
    <w:rPr>
      <w:rFonts w:ascii="Arial" w:hAnsi="Arial" w:cs="Arial" w:hint="default"/>
      <w:lang w:val="en-GB" w:eastAsia="en-US" w:bidi="he-IL"/>
    </w:rPr>
  </w:style>
  <w:style w:type="character" w:customStyle="1" w:styleId="CharChar210">
    <w:name w:val="Char Char210"/>
    <w:qFormat/>
    <w:rsid w:val="004B52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B52DB"/>
    <w:rPr>
      <w:b/>
      <w:bCs w:val="0"/>
      <w:lang w:val="en-GB" w:eastAsia="en-US" w:bidi="ar-SA"/>
    </w:rPr>
  </w:style>
  <w:style w:type="character" w:customStyle="1" w:styleId="CharChar13">
    <w:name w:val="Char Char13"/>
    <w:semiHidden/>
    <w:qFormat/>
    <w:rsid w:val="004B52DB"/>
    <w:rPr>
      <w:rFonts w:ascii="SimSun" w:eastAsia="SimSun" w:hAnsi="SimSun" w:hint="eastAsia"/>
      <w:lang w:val="en-GB" w:eastAsia="en-US" w:bidi="ar-SA"/>
    </w:rPr>
  </w:style>
  <w:style w:type="character" w:customStyle="1" w:styleId="Absatz-Standardschriftart1">
    <w:name w:val="Absatz-Standardschriftart1"/>
    <w:qFormat/>
    <w:rsid w:val="004B52DB"/>
  </w:style>
  <w:style w:type="character" w:customStyle="1" w:styleId="Absatz-Standardschriftart2">
    <w:name w:val="Absatz-Standardschriftart2"/>
    <w:qFormat/>
    <w:rsid w:val="004B52DB"/>
  </w:style>
  <w:style w:type="character" w:customStyle="1" w:styleId="313">
    <w:name w:val="(文字) (文字)31"/>
    <w:qFormat/>
    <w:rsid w:val="004B52DB"/>
    <w:rPr>
      <w:rFonts w:ascii="MS Mincho" w:eastAsia="MS Mincho" w:hAnsi="MS Mincho" w:hint="eastAsia"/>
      <w:lang w:val="en-GB" w:eastAsia="ar-SA" w:bidi="ar-SA"/>
    </w:rPr>
  </w:style>
  <w:style w:type="character" w:customStyle="1" w:styleId="110">
    <w:name w:val="(文字) (文字)11"/>
    <w:qFormat/>
    <w:rsid w:val="004B52DB"/>
    <w:rPr>
      <w:rFonts w:ascii="MS Mincho" w:eastAsia="MS Mincho" w:hAnsi="MS Mincho" w:hint="eastAsia"/>
      <w:lang w:val="en-GB" w:eastAsia="ar-SA" w:bidi="ar-SA"/>
    </w:rPr>
  </w:style>
  <w:style w:type="character" w:customStyle="1" w:styleId="Absatz-Standardschriftart3">
    <w:name w:val="Absatz-Standardschriftart3"/>
    <w:qFormat/>
    <w:rsid w:val="004B52DB"/>
  </w:style>
  <w:style w:type="character" w:customStyle="1" w:styleId="hps">
    <w:name w:val="hps"/>
    <w:qFormat/>
    <w:rsid w:val="004B52DB"/>
  </w:style>
  <w:style w:type="character" w:customStyle="1" w:styleId="1f9">
    <w:name w:val="書式なし (文字)1"/>
    <w:qFormat/>
    <w:rsid w:val="004B52DB"/>
    <w:rPr>
      <w:rFonts w:ascii="MS Mincho" w:eastAsia="MS Mincho" w:hAnsi="Courier New" w:cs="Courier New" w:hint="eastAsia"/>
      <w:sz w:val="21"/>
      <w:szCs w:val="21"/>
      <w:lang w:val="en-GB" w:eastAsia="en-US"/>
    </w:rPr>
  </w:style>
  <w:style w:type="character" w:customStyle="1" w:styleId="1fa">
    <w:name w:val="文末脚注文字列 (文字)1"/>
    <w:qFormat/>
    <w:rsid w:val="004B52DB"/>
    <w:rPr>
      <w:rFonts w:ascii="Times New Roman" w:hAnsi="Times New Roman" w:cs="Times New Roman" w:hint="default"/>
      <w:lang w:val="en-GB" w:eastAsia="en-US"/>
    </w:rPr>
  </w:style>
  <w:style w:type="character" w:customStyle="1" w:styleId="8Char1">
    <w:name w:val="标题 8 Char1"/>
    <w:qFormat/>
    <w:rsid w:val="004B52DB"/>
    <w:rPr>
      <w:rFonts w:ascii="Arial" w:hAnsi="Arial" w:cs="Arial" w:hint="default"/>
      <w:sz w:val="36"/>
      <w:lang w:val="en-GB" w:eastAsia="en-US" w:bidi="ar-SA"/>
    </w:rPr>
  </w:style>
  <w:style w:type="character" w:customStyle="1" w:styleId="Char15">
    <w:name w:val="批注文字 Char1"/>
    <w:qFormat/>
    <w:rsid w:val="004B52DB"/>
    <w:rPr>
      <w:rFonts w:ascii="SimSun" w:eastAsia="SimSun" w:hAnsi="SimSun" w:hint="eastAsia"/>
      <w:lang w:eastAsia="en-US"/>
    </w:rPr>
  </w:style>
  <w:style w:type="character" w:customStyle="1" w:styleId="Char2">
    <w:name w:val="批注主题 Char2"/>
    <w:qFormat/>
    <w:rsid w:val="004B52DB"/>
    <w:rPr>
      <w:rFonts w:ascii="SimSun" w:eastAsia="SimSun" w:hAnsi="SimSun" w:hint="eastAsia"/>
      <w:b/>
      <w:bCs/>
      <w:lang w:eastAsia="en-US"/>
    </w:rPr>
  </w:style>
  <w:style w:type="character" w:customStyle="1" w:styleId="Char16">
    <w:name w:val="注释标题 Char1"/>
    <w:qFormat/>
    <w:rsid w:val="004B52DB"/>
    <w:rPr>
      <w:rFonts w:ascii="MS Mincho" w:eastAsia="MS Mincho" w:hAnsi="MS Mincho" w:hint="eastAsia"/>
      <w:lang w:eastAsia="en-US"/>
    </w:rPr>
  </w:style>
  <w:style w:type="character" w:customStyle="1" w:styleId="9Char1">
    <w:name w:val="标题 9 Char1"/>
    <w:qFormat/>
    <w:rsid w:val="004B52DB"/>
    <w:rPr>
      <w:rFonts w:ascii="Arial" w:hAnsi="Arial" w:cs="Arial" w:hint="default"/>
      <w:sz w:val="36"/>
      <w:lang w:val="en-GB"/>
    </w:rPr>
  </w:style>
  <w:style w:type="character" w:customStyle="1" w:styleId="Char17">
    <w:name w:val="文档结构图 Char1"/>
    <w:semiHidden/>
    <w:qFormat/>
    <w:rsid w:val="004B52DB"/>
    <w:rPr>
      <w:rFonts w:ascii="Tahoma" w:hAnsi="Tahoma" w:cs="Tahoma" w:hint="default"/>
      <w:shd w:val="clear" w:color="auto" w:fill="000080"/>
      <w:lang w:val="en-GB"/>
    </w:rPr>
  </w:style>
  <w:style w:type="character" w:customStyle="1" w:styleId="Char18">
    <w:name w:val="纯文本 Char1"/>
    <w:qFormat/>
    <w:rsid w:val="004B52DB"/>
    <w:rPr>
      <w:rFonts w:ascii="Courier New" w:eastAsia="SimSun" w:hAnsi="Courier New" w:cs="Courier New" w:hint="default"/>
      <w:lang w:val="nb-NO"/>
    </w:rPr>
  </w:style>
  <w:style w:type="character" w:customStyle="1" w:styleId="Char19">
    <w:name w:val="批注框文本 Char1"/>
    <w:uiPriority w:val="99"/>
    <w:qFormat/>
    <w:rsid w:val="004B52DB"/>
    <w:rPr>
      <w:rFonts w:ascii="Tahoma" w:hAnsi="Tahoma" w:cs="Tahoma" w:hint="default"/>
      <w:sz w:val="16"/>
      <w:szCs w:val="16"/>
      <w:lang w:val="en-GB"/>
    </w:rPr>
  </w:style>
  <w:style w:type="character" w:customStyle="1" w:styleId="Char1a">
    <w:name w:val="尾注文本 Char1"/>
    <w:qFormat/>
    <w:rsid w:val="004B52DB"/>
    <w:rPr>
      <w:rFonts w:ascii="SimSun" w:eastAsia="SimSun" w:hAnsi="SimSun" w:hint="eastAsia"/>
      <w:lang w:val="en-GB"/>
    </w:rPr>
  </w:style>
  <w:style w:type="character" w:customStyle="1" w:styleId="Char1b">
    <w:name w:val="正文文本缩进 Char1"/>
    <w:qFormat/>
    <w:rsid w:val="004B52DB"/>
    <w:rPr>
      <w:rFonts w:ascii="Batang" w:eastAsia="Batang" w:hAnsi="Batang" w:hint="eastAsia"/>
      <w:lang w:val="en-GB"/>
    </w:rPr>
  </w:style>
  <w:style w:type="character" w:customStyle="1" w:styleId="2Char1">
    <w:name w:val="正文文本 2 Char1"/>
    <w:qFormat/>
    <w:rsid w:val="004B52DB"/>
    <w:rPr>
      <w:rFonts w:ascii="CG Times (WN)" w:eastAsia="Malgun Gothic" w:hAnsi="CG Times (WN)" w:hint="default"/>
      <w:i/>
      <w:iCs w:val="0"/>
      <w:lang w:val="en-GB" w:eastAsia="ko-KR"/>
    </w:rPr>
  </w:style>
  <w:style w:type="character" w:customStyle="1" w:styleId="3Char1">
    <w:name w:val="正文文本 3 Char1"/>
    <w:qFormat/>
    <w:rsid w:val="004B52DB"/>
    <w:rPr>
      <w:rFonts w:ascii="CG Times (WN)" w:eastAsia="Osaka" w:hAnsi="CG Times (WN)" w:hint="default"/>
      <w:color w:val="000000"/>
      <w:lang w:val="en-GB" w:eastAsia="ko-KR"/>
    </w:rPr>
  </w:style>
  <w:style w:type="character" w:customStyle="1" w:styleId="2Char10">
    <w:name w:val="正文文本缩进 2 Char1"/>
    <w:qFormat/>
    <w:rsid w:val="004B52DB"/>
    <w:rPr>
      <w:rFonts w:ascii="CG Times (WN)" w:eastAsia="MS Mincho" w:hAnsi="CG Times (WN)" w:hint="default"/>
      <w:lang w:val="en-GB"/>
    </w:rPr>
  </w:style>
  <w:style w:type="character" w:customStyle="1" w:styleId="HTMLChar1">
    <w:name w:val="HTML 预设格式 Char1"/>
    <w:qFormat/>
    <w:rsid w:val="004B52DB"/>
    <w:rPr>
      <w:rFonts w:ascii="Courier New" w:eastAsia="MS Mincho" w:hAnsi="Courier New" w:cs="Courier New" w:hint="default"/>
      <w:lang w:val="en-GB"/>
    </w:rPr>
  </w:style>
  <w:style w:type="character" w:customStyle="1" w:styleId="h48">
    <w:name w:val="h48"/>
    <w:qFormat/>
    <w:rsid w:val="004B52DB"/>
    <w:rPr>
      <w:rFonts w:ascii="Arial" w:hAnsi="Arial" w:cs="Arial" w:hint="default"/>
      <w:sz w:val="24"/>
      <w:lang w:val="en-GB"/>
    </w:rPr>
  </w:style>
  <w:style w:type="character" w:customStyle="1" w:styleId="h510">
    <w:name w:val="h51"/>
    <w:qFormat/>
    <w:rsid w:val="004B52DB"/>
    <w:rPr>
      <w:rFonts w:ascii="Arial" w:eastAsia="SimSun" w:hAnsi="Arial" w:cs="Arial" w:hint="default"/>
      <w:sz w:val="22"/>
      <w:lang w:val="en-GB" w:eastAsia="en-US" w:bidi="ar-SA"/>
    </w:rPr>
  </w:style>
  <w:style w:type="character" w:customStyle="1" w:styleId="gt-baf-word-clickable1">
    <w:name w:val="gt-baf-word-clickable1"/>
    <w:qFormat/>
    <w:rsid w:val="004B52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B52DB"/>
    <w:rPr>
      <w:rFonts w:ascii="Arial" w:hAnsi="Arial" w:cs="Arial" w:hint="default"/>
      <w:b/>
      <w:bCs w:val="0"/>
      <w:sz w:val="18"/>
      <w:lang w:val="en-GB" w:eastAsia="en-US"/>
    </w:rPr>
  </w:style>
  <w:style w:type="character" w:customStyle="1" w:styleId="Char20">
    <w:name w:val="메모 주제 Char2"/>
    <w:qFormat/>
    <w:rsid w:val="004B52DB"/>
    <w:rPr>
      <w:rFonts w:ascii="Times New Roman" w:eastAsia="Times New Roman" w:hAnsi="Times New Roman" w:cs="Times New Roman" w:hint="default"/>
      <w:b/>
      <w:bCs/>
      <w:lang w:val="en-GB" w:eastAsia="en-US"/>
    </w:rPr>
  </w:style>
  <w:style w:type="character" w:customStyle="1" w:styleId="searchcontent1">
    <w:name w:val="search_content1"/>
    <w:qFormat/>
    <w:rsid w:val="004B52DB"/>
    <w:rPr>
      <w:sz w:val="13"/>
      <w:szCs w:val="13"/>
    </w:rPr>
  </w:style>
  <w:style w:type="character" w:customStyle="1" w:styleId="1fb">
    <w:name w:val="純文字 字元1"/>
    <w:qFormat/>
    <w:rsid w:val="004B52DB"/>
    <w:rPr>
      <w:rFonts w:ascii="MingLiU" w:eastAsia="MingLiU" w:hAnsi="Courier New" w:cs="Courier New" w:hint="eastAsia"/>
      <w:sz w:val="24"/>
      <w:szCs w:val="24"/>
      <w:lang w:val="en-GB" w:eastAsia="en-US"/>
    </w:rPr>
  </w:style>
  <w:style w:type="character" w:customStyle="1" w:styleId="1fc">
    <w:name w:val="章節附註文字 字元1"/>
    <w:qFormat/>
    <w:rsid w:val="004B52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B52DB"/>
    <w:rPr>
      <w:rFonts w:ascii="Arial" w:eastAsia="Times New Roman" w:hAnsi="Arial" w:cs="Arial" w:hint="default"/>
      <w:sz w:val="36"/>
      <w:lang w:val="en-GB" w:eastAsia="ja-JP" w:bidi="ar-SA"/>
    </w:rPr>
  </w:style>
  <w:style w:type="character" w:customStyle="1" w:styleId="CommentSubjectChar2">
    <w:name w:val="Comment Subject Char2"/>
    <w:qFormat/>
    <w:rsid w:val="004B52DB"/>
    <w:rPr>
      <w:rFonts w:ascii="Times New Roman" w:eastAsia="Times New Roman" w:hAnsi="Times New Roman" w:cs="Times New Roman" w:hint="default"/>
      <w:b/>
      <w:bCs/>
      <w:lang w:val="en-GB"/>
    </w:rPr>
  </w:style>
  <w:style w:type="character" w:customStyle="1" w:styleId="2f6">
    <w:name w:val="段落フォント2"/>
    <w:qFormat/>
    <w:rsid w:val="004B52DB"/>
  </w:style>
  <w:style w:type="character" w:customStyle="1" w:styleId="2f7">
    <w:name w:val="コメント参照2"/>
    <w:qFormat/>
    <w:rsid w:val="004B52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B52DB"/>
    <w:rPr>
      <w:rFonts w:ascii="Arial" w:hAnsi="Arial" w:cs="Arial" w:hint="default"/>
      <w:sz w:val="36"/>
      <w:lang w:val="en-GB" w:eastAsia="en-US"/>
    </w:rPr>
  </w:style>
  <w:style w:type="character" w:customStyle="1" w:styleId="3f2">
    <w:name w:val="段落フォント3"/>
    <w:qFormat/>
    <w:rsid w:val="004B52DB"/>
  </w:style>
  <w:style w:type="character" w:customStyle="1" w:styleId="3f3">
    <w:name w:val="コメント参照3"/>
    <w:qFormat/>
    <w:rsid w:val="004B52DB"/>
    <w:rPr>
      <w:sz w:val="16"/>
    </w:rPr>
  </w:style>
  <w:style w:type="character" w:customStyle="1" w:styleId="CommentSubjectChar3">
    <w:name w:val="Comment Subject Char3"/>
    <w:qFormat/>
    <w:rsid w:val="004B52DB"/>
    <w:rPr>
      <w:rFonts w:ascii="Times New Roman" w:hAnsi="Times New Roman" w:cs="Times New Roman" w:hint="default"/>
      <w:b/>
      <w:bCs/>
      <w:lang w:val="en-GB" w:eastAsia="en-US"/>
    </w:rPr>
  </w:style>
  <w:style w:type="character" w:customStyle="1" w:styleId="1fd">
    <w:name w:val="吹き出し (文字)1"/>
    <w:uiPriority w:val="99"/>
    <w:semiHidden/>
    <w:qFormat/>
    <w:rsid w:val="004B52DB"/>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B52D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52DB"/>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B52DB"/>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B52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2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B52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2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B52DB"/>
    <w:rPr>
      <w:rFonts w:ascii="Arial" w:eastAsia="PMingLiU" w:hAnsi="Arial" w:cs="Arial" w:hint="default"/>
      <w:b/>
      <w:bCs/>
      <w:i/>
      <w:iCs/>
      <w:color w:val="4F81BD"/>
      <w:lang w:val="en-GB" w:eastAsia="en-US"/>
    </w:rPr>
  </w:style>
  <w:style w:type="character" w:customStyle="1" w:styleId="PlainTable35">
    <w:name w:val="Plain Table 35"/>
    <w:uiPriority w:val="19"/>
    <w:qFormat/>
    <w:rsid w:val="004B52DB"/>
    <w:rPr>
      <w:i/>
      <w:iCs/>
      <w:color w:val="808080"/>
    </w:rPr>
  </w:style>
  <w:style w:type="character" w:customStyle="1" w:styleId="PlainTable45">
    <w:name w:val="Plain Table 45"/>
    <w:uiPriority w:val="21"/>
    <w:qFormat/>
    <w:rsid w:val="004B52DB"/>
    <w:rPr>
      <w:b/>
      <w:bCs/>
      <w:i/>
      <w:iCs/>
      <w:color w:val="4F81BD"/>
    </w:rPr>
  </w:style>
  <w:style w:type="character" w:customStyle="1" w:styleId="PlainTable55">
    <w:name w:val="Plain Table 55"/>
    <w:uiPriority w:val="31"/>
    <w:qFormat/>
    <w:rsid w:val="004B52DB"/>
    <w:rPr>
      <w:smallCaps/>
      <w:color w:val="C0504D"/>
      <w:u w:val="single"/>
    </w:rPr>
  </w:style>
  <w:style w:type="character" w:customStyle="1" w:styleId="TableGridLight5">
    <w:name w:val="Table Grid Light5"/>
    <w:uiPriority w:val="32"/>
    <w:qFormat/>
    <w:rsid w:val="004B52DB"/>
    <w:rPr>
      <w:b/>
      <w:bCs/>
      <w:smallCaps/>
      <w:color w:val="C0504D"/>
      <w:spacing w:val="5"/>
      <w:u w:val="single"/>
    </w:rPr>
  </w:style>
  <w:style w:type="character" w:customStyle="1" w:styleId="GridTable1Light5">
    <w:name w:val="Grid Table 1 Light5"/>
    <w:uiPriority w:val="33"/>
    <w:qFormat/>
    <w:rsid w:val="004B52DB"/>
    <w:rPr>
      <w:b/>
      <w:bCs/>
      <w:smallCaps/>
      <w:spacing w:val="5"/>
    </w:rPr>
  </w:style>
  <w:style w:type="character" w:customStyle="1" w:styleId="afc">
    <w:name w:val="註解文字 字元"/>
    <w:qFormat/>
    <w:rsid w:val="004B52DB"/>
    <w:rPr>
      <w:rFonts w:ascii="Times New Roman" w:eastAsia="Times New Roman" w:hAnsi="Times New Roman" w:cs="Times New Roman" w:hint="default"/>
      <w:lang w:val="en-GB"/>
    </w:rPr>
  </w:style>
  <w:style w:type="character" w:customStyle="1" w:styleId="1ff2">
    <w:name w:val="註解主旨 字元1"/>
    <w:qFormat/>
    <w:rsid w:val="004B52DB"/>
    <w:rPr>
      <w:b/>
      <w:bCs/>
      <w:lang w:val="en-GB" w:eastAsia="sv-SE"/>
    </w:rPr>
  </w:style>
  <w:style w:type="character" w:customStyle="1" w:styleId="NurTextZchn1">
    <w:name w:val="Nur Text Zchn1"/>
    <w:qFormat/>
    <w:rsid w:val="004B52DB"/>
    <w:rPr>
      <w:rFonts w:ascii="Courier New" w:hAnsi="Courier New" w:cs="Courier New" w:hint="default"/>
      <w:lang w:val="en-GB" w:eastAsia="en-US"/>
    </w:rPr>
  </w:style>
  <w:style w:type="character" w:customStyle="1" w:styleId="EndnotentextZchn1">
    <w:name w:val="Endnotentext Zchn1"/>
    <w:qFormat/>
    <w:rsid w:val="004B52DB"/>
    <w:rPr>
      <w:rFonts w:ascii="Times New Roman" w:hAnsi="Times New Roman" w:cs="Times New Roman" w:hint="default"/>
      <w:lang w:val="en-GB" w:eastAsia="en-US"/>
    </w:rPr>
  </w:style>
  <w:style w:type="character" w:customStyle="1" w:styleId="4f1">
    <w:name w:val="段落フォント4"/>
    <w:qFormat/>
    <w:rsid w:val="004B52DB"/>
  </w:style>
  <w:style w:type="character" w:customStyle="1" w:styleId="4f2">
    <w:name w:val="コメント参照4"/>
    <w:qFormat/>
    <w:rsid w:val="004B52DB"/>
    <w:rPr>
      <w:sz w:val="16"/>
    </w:rPr>
  </w:style>
  <w:style w:type="character" w:customStyle="1" w:styleId="Char1c">
    <w:name w:val="글자만 Char1"/>
    <w:uiPriority w:val="99"/>
    <w:semiHidden/>
    <w:qFormat/>
    <w:rsid w:val="004B52D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B52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B52D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B52D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B52DB"/>
  </w:style>
  <w:style w:type="character" w:customStyle="1" w:styleId="CommentSubjectChar4">
    <w:name w:val="Comment Subject Char4"/>
    <w:qFormat/>
    <w:rsid w:val="004B52DB"/>
    <w:rPr>
      <w:rFonts w:ascii="Times New Roman" w:hAnsi="Times New Roman" w:cs="Times New Roman" w:hint="default"/>
      <w:b/>
      <w:bCs/>
      <w:lang w:val="en-GB" w:eastAsia="en-US"/>
    </w:rPr>
  </w:style>
  <w:style w:type="character" w:customStyle="1" w:styleId="Char4">
    <w:name w:val="메모 주제 Char"/>
    <w:qFormat/>
    <w:rsid w:val="004B52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B52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B52DB"/>
    <w:rPr>
      <w:rFonts w:ascii="Times New Roman" w:hAnsi="Times New Roman" w:cs="Times New Roman" w:hint="default"/>
      <w:b/>
      <w:bCs w:val="0"/>
      <w:lang w:val="en-GB"/>
    </w:rPr>
  </w:style>
  <w:style w:type="character" w:customStyle="1" w:styleId="Absatz-Standardschriftart5">
    <w:name w:val="Absatz-Standardschriftart5"/>
    <w:qFormat/>
    <w:rsid w:val="004B52DB"/>
  </w:style>
  <w:style w:type="character" w:customStyle="1" w:styleId="PlainTable31">
    <w:name w:val="Plain Table 31"/>
    <w:uiPriority w:val="19"/>
    <w:qFormat/>
    <w:rsid w:val="004B52DB"/>
    <w:rPr>
      <w:i/>
      <w:iCs/>
      <w:color w:val="808080"/>
    </w:rPr>
  </w:style>
  <w:style w:type="character" w:customStyle="1" w:styleId="PlainTable41">
    <w:name w:val="Plain Table 41"/>
    <w:uiPriority w:val="21"/>
    <w:qFormat/>
    <w:rsid w:val="004B52DB"/>
    <w:rPr>
      <w:b/>
      <w:bCs/>
      <w:i/>
      <w:iCs/>
      <w:color w:val="4F81BD"/>
    </w:rPr>
  </w:style>
  <w:style w:type="character" w:customStyle="1" w:styleId="PlainTable51">
    <w:name w:val="Plain Table 51"/>
    <w:uiPriority w:val="31"/>
    <w:qFormat/>
    <w:rsid w:val="004B52DB"/>
    <w:rPr>
      <w:smallCaps/>
      <w:color w:val="C0504D"/>
      <w:u w:val="single"/>
    </w:rPr>
  </w:style>
  <w:style w:type="character" w:customStyle="1" w:styleId="TableGridLight1">
    <w:name w:val="Table Grid Light1"/>
    <w:uiPriority w:val="32"/>
    <w:qFormat/>
    <w:rsid w:val="004B52DB"/>
    <w:rPr>
      <w:b/>
      <w:bCs/>
      <w:smallCaps/>
      <w:color w:val="C0504D"/>
      <w:spacing w:val="5"/>
      <w:u w:val="single"/>
    </w:rPr>
  </w:style>
  <w:style w:type="character" w:customStyle="1" w:styleId="GridTable1Light1">
    <w:name w:val="Grid Table 1 Light1"/>
    <w:uiPriority w:val="33"/>
    <w:qFormat/>
    <w:rsid w:val="004B52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B52DB"/>
    <w:rPr>
      <w:rFonts w:ascii="Arial" w:eastAsia="MS Gothic" w:hAnsi="Arial" w:cs="Times New Roman" w:hint="default"/>
      <w:lang w:val="en-GB" w:eastAsia="en-US"/>
    </w:rPr>
  </w:style>
  <w:style w:type="character" w:customStyle="1" w:styleId="PlainTable32">
    <w:name w:val="Plain Table 32"/>
    <w:uiPriority w:val="19"/>
    <w:qFormat/>
    <w:rsid w:val="004B52DB"/>
    <w:rPr>
      <w:i/>
      <w:iCs/>
      <w:color w:val="808080"/>
    </w:rPr>
  </w:style>
  <w:style w:type="character" w:customStyle="1" w:styleId="PlainTable42">
    <w:name w:val="Plain Table 42"/>
    <w:uiPriority w:val="21"/>
    <w:qFormat/>
    <w:rsid w:val="004B52DB"/>
    <w:rPr>
      <w:b/>
      <w:bCs/>
      <w:i/>
      <w:iCs/>
      <w:color w:val="4F81BD"/>
    </w:rPr>
  </w:style>
  <w:style w:type="character" w:customStyle="1" w:styleId="PlainTable52">
    <w:name w:val="Plain Table 52"/>
    <w:uiPriority w:val="31"/>
    <w:qFormat/>
    <w:rsid w:val="004B52DB"/>
    <w:rPr>
      <w:smallCaps/>
      <w:color w:val="C0504D"/>
      <w:u w:val="single"/>
    </w:rPr>
  </w:style>
  <w:style w:type="character" w:customStyle="1" w:styleId="TableGridLight2">
    <w:name w:val="Table Grid Light2"/>
    <w:uiPriority w:val="32"/>
    <w:qFormat/>
    <w:rsid w:val="004B52DB"/>
    <w:rPr>
      <w:b/>
      <w:bCs/>
      <w:smallCaps/>
      <w:color w:val="C0504D"/>
      <w:spacing w:val="5"/>
      <w:u w:val="single"/>
    </w:rPr>
  </w:style>
  <w:style w:type="character" w:customStyle="1" w:styleId="GridTable1Light2">
    <w:name w:val="Grid Table 1 Light2"/>
    <w:uiPriority w:val="33"/>
    <w:qFormat/>
    <w:rsid w:val="004B52DB"/>
    <w:rPr>
      <w:b/>
      <w:bCs/>
      <w:smallCaps/>
      <w:spacing w:val="5"/>
    </w:rPr>
  </w:style>
  <w:style w:type="character" w:customStyle="1" w:styleId="Absatz-Standardschriftart6">
    <w:name w:val="Absatz-Standardschriftart6"/>
    <w:qFormat/>
    <w:rsid w:val="004B52DB"/>
  </w:style>
  <w:style w:type="character" w:customStyle="1" w:styleId="PlainTable33">
    <w:name w:val="Plain Table 33"/>
    <w:uiPriority w:val="19"/>
    <w:qFormat/>
    <w:rsid w:val="004B52DB"/>
    <w:rPr>
      <w:i/>
      <w:iCs/>
      <w:color w:val="808080"/>
    </w:rPr>
  </w:style>
  <w:style w:type="character" w:customStyle="1" w:styleId="PlainTable43">
    <w:name w:val="Plain Table 43"/>
    <w:uiPriority w:val="21"/>
    <w:qFormat/>
    <w:rsid w:val="004B52DB"/>
    <w:rPr>
      <w:b/>
      <w:bCs/>
      <w:i/>
      <w:iCs/>
      <w:color w:val="4F81BD"/>
    </w:rPr>
  </w:style>
  <w:style w:type="character" w:customStyle="1" w:styleId="PlainTable53">
    <w:name w:val="Plain Table 53"/>
    <w:uiPriority w:val="31"/>
    <w:qFormat/>
    <w:rsid w:val="004B52DB"/>
    <w:rPr>
      <w:smallCaps/>
      <w:color w:val="C0504D"/>
      <w:u w:val="single"/>
    </w:rPr>
  </w:style>
  <w:style w:type="character" w:customStyle="1" w:styleId="TableGridLight3">
    <w:name w:val="Table Grid Light3"/>
    <w:uiPriority w:val="32"/>
    <w:qFormat/>
    <w:rsid w:val="004B52DB"/>
    <w:rPr>
      <w:b/>
      <w:bCs/>
      <w:smallCaps/>
      <w:color w:val="C0504D"/>
      <w:spacing w:val="5"/>
      <w:u w:val="single"/>
    </w:rPr>
  </w:style>
  <w:style w:type="character" w:customStyle="1" w:styleId="GridTable1Light3">
    <w:name w:val="Grid Table 1 Light3"/>
    <w:uiPriority w:val="33"/>
    <w:qFormat/>
    <w:rsid w:val="004B52DB"/>
    <w:rPr>
      <w:b/>
      <w:bCs/>
      <w:smallCaps/>
      <w:spacing w:val="5"/>
    </w:rPr>
  </w:style>
  <w:style w:type="character" w:customStyle="1" w:styleId="Absatz-Standardschriftart7">
    <w:name w:val="Absatz-Standardschriftart7"/>
    <w:qFormat/>
    <w:rsid w:val="004B52DB"/>
  </w:style>
  <w:style w:type="character" w:customStyle="1" w:styleId="KommentarthemaZchn">
    <w:name w:val="Kommentarthema Zchn"/>
    <w:qFormat/>
    <w:rsid w:val="004B52DB"/>
    <w:rPr>
      <w:b/>
      <w:bCs/>
      <w:lang w:val="en-GB" w:eastAsia="en-US" w:bidi="ar-SA"/>
    </w:rPr>
  </w:style>
  <w:style w:type="table" w:styleId="TableClassic3">
    <w:name w:val="Table Classic 3"/>
    <w:basedOn w:val="TableNormal"/>
    <w:unhideWhenUsed/>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B52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52DB"/>
    <w:rPr>
      <w:rFonts w:ascii="Times New Roman" w:hAnsi="Times New Roman"/>
      <w:lang w:val="en-GB" w:eastAsia="en-GB"/>
    </w:rPr>
    <w:tblPr/>
  </w:style>
  <w:style w:type="table" w:customStyle="1" w:styleId="TableGrid21">
    <w:name w:val="Table Grid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52DB"/>
    <w:rPr>
      <w:rFonts w:ascii="Times New Roman" w:eastAsia="PMingLiU" w:hAnsi="Times New Roman"/>
      <w:lang w:val="en-GB" w:eastAsia="en-GB"/>
    </w:rPr>
    <w:tblPr/>
  </w:style>
  <w:style w:type="table" w:customStyle="1" w:styleId="TableGrid111">
    <w:name w:val="Table Grid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B52DB"/>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B52DB"/>
  </w:style>
  <w:style w:type="numbering" w:customStyle="1" w:styleId="SGS">
    <w:name w:val="SGS"/>
    <w:rsid w:val="004B52DB"/>
  </w:style>
  <w:style w:type="numbering" w:customStyle="1" w:styleId="Style1">
    <w:name w:val="Style1"/>
    <w:rsid w:val="004B52DB"/>
  </w:style>
  <w:style w:type="numbering" w:customStyle="1" w:styleId="Style11">
    <w:name w:val="Style11"/>
    <w:rsid w:val="004B52DB"/>
  </w:style>
  <w:style w:type="character" w:styleId="Emphasis">
    <w:name w:val="Emphasis"/>
    <w:uiPriority w:val="20"/>
    <w:qFormat/>
    <w:rsid w:val="004B52DB"/>
    <w:rPr>
      <w:i/>
      <w:iCs/>
    </w:rPr>
  </w:style>
  <w:style w:type="numbering" w:customStyle="1" w:styleId="NoList2">
    <w:name w:val="No List2"/>
    <w:next w:val="NoList"/>
    <w:semiHidden/>
    <w:rsid w:val="004B52DB"/>
  </w:style>
  <w:style w:type="numbering" w:customStyle="1" w:styleId="NoList3">
    <w:name w:val="No List3"/>
    <w:next w:val="NoList"/>
    <w:semiHidden/>
    <w:rsid w:val="004B52DB"/>
  </w:style>
  <w:style w:type="numbering" w:customStyle="1" w:styleId="NoList4">
    <w:name w:val="No List4"/>
    <w:next w:val="NoList"/>
    <w:semiHidden/>
    <w:rsid w:val="004B52DB"/>
  </w:style>
  <w:style w:type="numbering" w:customStyle="1" w:styleId="NoList5">
    <w:name w:val="No List5"/>
    <w:next w:val="NoList"/>
    <w:semiHidden/>
    <w:rsid w:val="004B52DB"/>
  </w:style>
  <w:style w:type="numbering" w:customStyle="1" w:styleId="NoList6">
    <w:name w:val="No List6"/>
    <w:next w:val="NoList"/>
    <w:semiHidden/>
    <w:rsid w:val="004B52DB"/>
  </w:style>
  <w:style w:type="numbering" w:customStyle="1" w:styleId="NoList7">
    <w:name w:val="No List7"/>
    <w:next w:val="NoList"/>
    <w:semiHidden/>
    <w:rsid w:val="004B52DB"/>
  </w:style>
  <w:style w:type="numbering" w:customStyle="1" w:styleId="NoList11">
    <w:name w:val="No List11"/>
    <w:next w:val="NoList"/>
    <w:semiHidden/>
    <w:rsid w:val="004B52DB"/>
  </w:style>
  <w:style w:type="numbering" w:customStyle="1" w:styleId="NoList21">
    <w:name w:val="No List21"/>
    <w:next w:val="NoList"/>
    <w:semiHidden/>
    <w:rsid w:val="004B52DB"/>
  </w:style>
  <w:style w:type="numbering" w:customStyle="1" w:styleId="NoList8">
    <w:name w:val="No List8"/>
    <w:next w:val="NoList"/>
    <w:semiHidden/>
    <w:rsid w:val="004B52DB"/>
  </w:style>
  <w:style w:type="numbering" w:customStyle="1" w:styleId="NoList12">
    <w:name w:val="No List12"/>
    <w:next w:val="NoList"/>
    <w:semiHidden/>
    <w:rsid w:val="004B52DB"/>
  </w:style>
  <w:style w:type="numbering" w:customStyle="1" w:styleId="NoList22">
    <w:name w:val="No List22"/>
    <w:next w:val="NoList"/>
    <w:semiHidden/>
    <w:rsid w:val="004B52DB"/>
  </w:style>
  <w:style w:type="numbering" w:customStyle="1" w:styleId="NoList9">
    <w:name w:val="No List9"/>
    <w:next w:val="NoList"/>
    <w:semiHidden/>
    <w:rsid w:val="004B52DB"/>
  </w:style>
  <w:style w:type="numbering" w:customStyle="1" w:styleId="NoList13">
    <w:name w:val="No List13"/>
    <w:next w:val="NoList"/>
    <w:semiHidden/>
    <w:rsid w:val="004B52DB"/>
  </w:style>
  <w:style w:type="numbering" w:customStyle="1" w:styleId="NoList23">
    <w:name w:val="No List23"/>
    <w:next w:val="NoList"/>
    <w:semiHidden/>
    <w:rsid w:val="004B52DB"/>
  </w:style>
  <w:style w:type="numbering" w:customStyle="1" w:styleId="NoList10">
    <w:name w:val="No List10"/>
    <w:next w:val="NoList"/>
    <w:semiHidden/>
    <w:rsid w:val="004B52DB"/>
  </w:style>
  <w:style w:type="numbering" w:customStyle="1" w:styleId="NoList14">
    <w:name w:val="No List14"/>
    <w:next w:val="NoList"/>
    <w:semiHidden/>
    <w:rsid w:val="004B52DB"/>
  </w:style>
  <w:style w:type="numbering" w:customStyle="1" w:styleId="NoList24">
    <w:name w:val="No List24"/>
    <w:next w:val="NoList"/>
    <w:semiHidden/>
    <w:rsid w:val="004B52DB"/>
  </w:style>
  <w:style w:type="numbering" w:customStyle="1" w:styleId="NoList31">
    <w:name w:val="No List31"/>
    <w:next w:val="NoList"/>
    <w:semiHidden/>
    <w:rsid w:val="004B52DB"/>
  </w:style>
  <w:style w:type="numbering" w:customStyle="1" w:styleId="NoList41">
    <w:name w:val="No List41"/>
    <w:next w:val="NoList"/>
    <w:semiHidden/>
    <w:rsid w:val="004B52DB"/>
  </w:style>
  <w:style w:type="numbering" w:customStyle="1" w:styleId="NoList51">
    <w:name w:val="No List51"/>
    <w:next w:val="NoList"/>
    <w:semiHidden/>
    <w:rsid w:val="004B52DB"/>
  </w:style>
  <w:style w:type="numbering" w:customStyle="1" w:styleId="NoList15">
    <w:name w:val="No List15"/>
    <w:next w:val="NoList"/>
    <w:semiHidden/>
    <w:rsid w:val="004B52DB"/>
  </w:style>
  <w:style w:type="numbering" w:customStyle="1" w:styleId="NoList16">
    <w:name w:val="No List16"/>
    <w:next w:val="NoList"/>
    <w:semiHidden/>
    <w:rsid w:val="004B52DB"/>
  </w:style>
  <w:style w:type="numbering" w:customStyle="1" w:styleId="111">
    <w:name w:val="无列表11"/>
    <w:next w:val="NoList"/>
    <w:semiHidden/>
    <w:rsid w:val="004B52DB"/>
  </w:style>
  <w:style w:type="numbering" w:customStyle="1" w:styleId="1ff3">
    <w:name w:val="목록 없음1"/>
    <w:next w:val="NoList"/>
    <w:semiHidden/>
    <w:unhideWhenUsed/>
    <w:rsid w:val="004B52DB"/>
  </w:style>
  <w:style w:type="numbering" w:customStyle="1" w:styleId="2f8">
    <w:name w:val="목록 없음2"/>
    <w:next w:val="NoList"/>
    <w:semiHidden/>
    <w:rsid w:val="004B52DB"/>
  </w:style>
  <w:style w:type="numbering" w:customStyle="1" w:styleId="NoList111">
    <w:name w:val="No List111"/>
    <w:next w:val="NoList"/>
    <w:semiHidden/>
    <w:rsid w:val="004B52DB"/>
  </w:style>
  <w:style w:type="character" w:customStyle="1" w:styleId="PlainTable34">
    <w:name w:val="Plain Table 34"/>
    <w:uiPriority w:val="19"/>
    <w:qFormat/>
    <w:rsid w:val="004B52DB"/>
    <w:rPr>
      <w:i/>
      <w:iCs/>
      <w:color w:val="808080"/>
    </w:rPr>
  </w:style>
  <w:style w:type="character" w:customStyle="1" w:styleId="PlainTable44">
    <w:name w:val="Plain Table 44"/>
    <w:uiPriority w:val="21"/>
    <w:qFormat/>
    <w:rsid w:val="004B52DB"/>
    <w:rPr>
      <w:b/>
      <w:bCs/>
      <w:i/>
      <w:iCs/>
      <w:color w:val="4F81BD"/>
    </w:rPr>
  </w:style>
  <w:style w:type="character" w:customStyle="1" w:styleId="PlainTable54">
    <w:name w:val="Plain Table 54"/>
    <w:uiPriority w:val="31"/>
    <w:qFormat/>
    <w:rsid w:val="004B52DB"/>
    <w:rPr>
      <w:smallCaps/>
      <w:color w:val="C0504D"/>
      <w:u w:val="single"/>
    </w:rPr>
  </w:style>
  <w:style w:type="character" w:customStyle="1" w:styleId="TableGridLight4">
    <w:name w:val="Table Grid Light4"/>
    <w:uiPriority w:val="32"/>
    <w:qFormat/>
    <w:rsid w:val="004B52DB"/>
    <w:rPr>
      <w:b/>
      <w:bCs/>
      <w:smallCaps/>
      <w:color w:val="C0504D"/>
      <w:spacing w:val="5"/>
      <w:u w:val="single"/>
    </w:rPr>
  </w:style>
  <w:style w:type="character" w:customStyle="1" w:styleId="GridTable1Light4">
    <w:name w:val="Grid Table 1 Light4"/>
    <w:uiPriority w:val="33"/>
    <w:qFormat/>
    <w:rsid w:val="004B52DB"/>
    <w:rPr>
      <w:b/>
      <w:bCs/>
      <w:smallCaps/>
      <w:spacing w:val="5"/>
    </w:rPr>
  </w:style>
  <w:style w:type="paragraph" w:customStyle="1" w:styleId="GridTable34">
    <w:name w:val="Grid Table 34"/>
    <w:basedOn w:val="Heading1"/>
    <w:next w:val="Normal"/>
    <w:uiPriority w:val="39"/>
    <w:unhideWhenUsed/>
    <w:qFormat/>
    <w:rsid w:val="004B5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B52DB"/>
  </w:style>
  <w:style w:type="numbering" w:customStyle="1" w:styleId="120">
    <w:name w:val="无列表12"/>
    <w:next w:val="NoList"/>
    <w:semiHidden/>
    <w:rsid w:val="004B52DB"/>
  </w:style>
  <w:style w:type="numbering" w:customStyle="1" w:styleId="NoList18">
    <w:name w:val="No List18"/>
    <w:next w:val="NoList"/>
    <w:semiHidden/>
    <w:rsid w:val="004B52DB"/>
  </w:style>
  <w:style w:type="paragraph" w:customStyle="1" w:styleId="80">
    <w:name w:val="修订8"/>
    <w:hidden/>
    <w:semiHidden/>
    <w:qFormat/>
    <w:rsid w:val="004B52DB"/>
    <w:rPr>
      <w:rFonts w:ascii="Times New Roman" w:eastAsia="Batang" w:hAnsi="Times New Roman"/>
      <w:lang w:val="en-GB" w:eastAsia="en-US"/>
    </w:rPr>
  </w:style>
  <w:style w:type="paragraph" w:customStyle="1" w:styleId="71">
    <w:name w:val="无间隔7"/>
    <w:qFormat/>
    <w:rsid w:val="004B52DB"/>
    <w:rPr>
      <w:rFonts w:ascii="Times New Roman" w:eastAsia="SimSun" w:hAnsi="Times New Roman"/>
      <w:lang w:val="en-GB" w:eastAsia="en-US"/>
    </w:rPr>
  </w:style>
  <w:style w:type="character" w:customStyle="1" w:styleId="afd">
    <w:name w:val="コメント内容 (文字)"/>
    <w:qFormat/>
    <w:rsid w:val="004B5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B52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B52DB"/>
    <w:rPr>
      <w:rFonts w:ascii="Calibri" w:eastAsia="Calibri" w:hAnsi="Calibri"/>
      <w:sz w:val="22"/>
      <w:szCs w:val="22"/>
      <w:lang w:val="en-US" w:eastAsia="en-GB"/>
    </w:rPr>
  </w:style>
  <w:style w:type="character" w:styleId="PlaceholderText">
    <w:name w:val="Placeholder Text"/>
    <w:uiPriority w:val="99"/>
    <w:unhideWhenUsed/>
    <w:qFormat/>
    <w:rsid w:val="004B52D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2D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2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2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2DB"/>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2D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2DB"/>
    <w:rPr>
      <w:rFonts w:ascii="Times New Roman" w:eastAsia="Yu Mincho" w:hAnsi="Times New Roman"/>
      <w:lang w:val="en-GB" w:eastAsia="en-US"/>
    </w:rPr>
  </w:style>
  <w:style w:type="character" w:customStyle="1" w:styleId="Char5">
    <w:name w:val="批注主题 Char"/>
    <w:qFormat/>
    <w:rsid w:val="004B52DB"/>
    <w:rPr>
      <w:b/>
      <w:bCs/>
      <w:lang w:val="en-GB" w:eastAsia="en-US" w:bidi="ar-SA"/>
    </w:rPr>
  </w:style>
  <w:style w:type="paragraph" w:customStyle="1" w:styleId="afe">
    <w:name w:val="无间隔"/>
    <w:qFormat/>
    <w:rsid w:val="004B52DB"/>
    <w:rPr>
      <w:rFonts w:ascii="Times New Roman" w:eastAsia="SimSun" w:hAnsi="Times New Roman"/>
      <w:lang w:val="en-GB" w:eastAsia="en-US"/>
    </w:rPr>
  </w:style>
  <w:style w:type="numbering" w:customStyle="1" w:styleId="113">
    <w:name w:val="リストなし11"/>
    <w:next w:val="NoList"/>
    <w:uiPriority w:val="99"/>
    <w:semiHidden/>
    <w:unhideWhenUsed/>
    <w:rsid w:val="004B52DB"/>
  </w:style>
  <w:style w:type="numbering" w:customStyle="1" w:styleId="NoList19">
    <w:name w:val="No List19"/>
    <w:next w:val="NoList"/>
    <w:uiPriority w:val="99"/>
    <w:semiHidden/>
    <w:unhideWhenUsed/>
    <w:rsid w:val="004B52DB"/>
  </w:style>
  <w:style w:type="numbering" w:customStyle="1" w:styleId="NoList110">
    <w:name w:val="No List110"/>
    <w:next w:val="NoList"/>
    <w:semiHidden/>
    <w:rsid w:val="004B52DB"/>
  </w:style>
  <w:style w:type="numbering" w:customStyle="1" w:styleId="130">
    <w:name w:val="无列表13"/>
    <w:next w:val="NoList"/>
    <w:semiHidden/>
    <w:rsid w:val="004B52DB"/>
  </w:style>
  <w:style w:type="numbering" w:customStyle="1" w:styleId="122">
    <w:name w:val="リストなし12"/>
    <w:next w:val="NoList"/>
    <w:uiPriority w:val="99"/>
    <w:semiHidden/>
    <w:unhideWhenUsed/>
    <w:rsid w:val="004B52DB"/>
  </w:style>
  <w:style w:type="numbering" w:customStyle="1" w:styleId="NoList25">
    <w:name w:val="No List25"/>
    <w:next w:val="NoList"/>
    <w:semiHidden/>
    <w:rsid w:val="004B52DB"/>
  </w:style>
  <w:style w:type="numbering" w:customStyle="1" w:styleId="1110">
    <w:name w:val="无列表111"/>
    <w:next w:val="NoList"/>
    <w:semiHidden/>
    <w:rsid w:val="004B52DB"/>
  </w:style>
  <w:style w:type="numbering" w:customStyle="1" w:styleId="1111">
    <w:name w:val="リストなし111"/>
    <w:next w:val="NoList"/>
    <w:uiPriority w:val="99"/>
    <w:semiHidden/>
    <w:unhideWhenUsed/>
    <w:rsid w:val="004B52DB"/>
  </w:style>
  <w:style w:type="numbering" w:customStyle="1" w:styleId="NoList32">
    <w:name w:val="No List32"/>
    <w:next w:val="NoList"/>
    <w:semiHidden/>
    <w:unhideWhenUsed/>
    <w:rsid w:val="004B52DB"/>
  </w:style>
  <w:style w:type="table" w:customStyle="1" w:styleId="TableGrid51">
    <w:name w:val="Table Grid5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B52DB"/>
  </w:style>
  <w:style w:type="numbering" w:customStyle="1" w:styleId="1211">
    <w:name w:val="リストなし121"/>
    <w:next w:val="NoList"/>
    <w:uiPriority w:val="99"/>
    <w:semiHidden/>
    <w:unhideWhenUsed/>
    <w:rsid w:val="004B52DB"/>
  </w:style>
  <w:style w:type="numbering" w:customStyle="1" w:styleId="NoList112">
    <w:name w:val="No List112"/>
    <w:next w:val="NoList"/>
    <w:semiHidden/>
    <w:unhideWhenUsed/>
    <w:rsid w:val="004B52DB"/>
  </w:style>
  <w:style w:type="table" w:customStyle="1" w:styleId="TableGrid411">
    <w:name w:val="Table Grid41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B52DB"/>
  </w:style>
  <w:style w:type="numbering" w:customStyle="1" w:styleId="11111">
    <w:name w:val="リストなし1111"/>
    <w:next w:val="NoList"/>
    <w:uiPriority w:val="99"/>
    <w:semiHidden/>
    <w:unhideWhenUsed/>
    <w:rsid w:val="004B52DB"/>
  </w:style>
  <w:style w:type="numbering" w:customStyle="1" w:styleId="NoList42">
    <w:name w:val="No List42"/>
    <w:next w:val="NoList"/>
    <w:semiHidden/>
    <w:unhideWhenUsed/>
    <w:rsid w:val="004B52DB"/>
  </w:style>
  <w:style w:type="table" w:customStyle="1" w:styleId="TableGrid14">
    <w:name w:val="Table Grid14"/>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B52DB"/>
  </w:style>
  <w:style w:type="table" w:customStyle="1" w:styleId="323">
    <w:name w:val="网格型3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2DB"/>
  </w:style>
  <w:style w:type="table" w:customStyle="1" w:styleId="TableClassic22">
    <w:name w:val="Table Classic 22"/>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B52DB"/>
  </w:style>
  <w:style w:type="table" w:customStyle="1" w:styleId="TableGrid42">
    <w:name w:val="Table Grid4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52DB"/>
  </w:style>
  <w:style w:type="table" w:customStyle="1" w:styleId="3110">
    <w:name w:val="网格型3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2DB"/>
  </w:style>
  <w:style w:type="table" w:customStyle="1" w:styleId="TableClassic211">
    <w:name w:val="Table Classic 211"/>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2DB"/>
  </w:style>
  <w:style w:type="numbering" w:customStyle="1" w:styleId="NoList113">
    <w:name w:val="No List113"/>
    <w:next w:val="NoList"/>
    <w:semiHidden/>
    <w:rsid w:val="004B52DB"/>
  </w:style>
  <w:style w:type="numbering" w:customStyle="1" w:styleId="140">
    <w:name w:val="无列表14"/>
    <w:next w:val="NoList"/>
    <w:semiHidden/>
    <w:rsid w:val="004B52DB"/>
  </w:style>
  <w:style w:type="numbering" w:customStyle="1" w:styleId="141">
    <w:name w:val="リストなし14"/>
    <w:next w:val="NoList"/>
    <w:uiPriority w:val="99"/>
    <w:semiHidden/>
    <w:unhideWhenUsed/>
    <w:rsid w:val="004B52DB"/>
  </w:style>
  <w:style w:type="numbering" w:customStyle="1" w:styleId="NoList26">
    <w:name w:val="No List26"/>
    <w:next w:val="NoList"/>
    <w:semiHidden/>
    <w:rsid w:val="004B52DB"/>
  </w:style>
  <w:style w:type="numbering" w:customStyle="1" w:styleId="1130">
    <w:name w:val="无列表113"/>
    <w:next w:val="NoList"/>
    <w:semiHidden/>
    <w:rsid w:val="004B52DB"/>
  </w:style>
  <w:style w:type="numbering" w:customStyle="1" w:styleId="1131">
    <w:name w:val="リストなし113"/>
    <w:next w:val="NoList"/>
    <w:uiPriority w:val="99"/>
    <w:semiHidden/>
    <w:unhideWhenUsed/>
    <w:rsid w:val="004B52DB"/>
  </w:style>
  <w:style w:type="numbering" w:customStyle="1" w:styleId="NoList33">
    <w:name w:val="No List33"/>
    <w:next w:val="NoList"/>
    <w:semiHidden/>
    <w:unhideWhenUsed/>
    <w:rsid w:val="004B52DB"/>
  </w:style>
  <w:style w:type="table" w:customStyle="1" w:styleId="TableGrid52">
    <w:name w:val="Table Grid5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52DB"/>
  </w:style>
  <w:style w:type="numbering" w:customStyle="1" w:styleId="1221">
    <w:name w:val="リストなし122"/>
    <w:next w:val="NoList"/>
    <w:uiPriority w:val="99"/>
    <w:semiHidden/>
    <w:unhideWhenUsed/>
    <w:rsid w:val="004B52DB"/>
  </w:style>
  <w:style w:type="numbering" w:customStyle="1" w:styleId="NoList114">
    <w:name w:val="No List114"/>
    <w:next w:val="NoList"/>
    <w:uiPriority w:val="99"/>
    <w:semiHidden/>
    <w:unhideWhenUsed/>
    <w:rsid w:val="004B52DB"/>
  </w:style>
  <w:style w:type="table" w:customStyle="1" w:styleId="TableGrid412">
    <w:name w:val="Table Grid41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B52DB"/>
  </w:style>
  <w:style w:type="numbering" w:customStyle="1" w:styleId="11120">
    <w:name w:val="リストなし1112"/>
    <w:next w:val="NoList"/>
    <w:uiPriority w:val="99"/>
    <w:semiHidden/>
    <w:unhideWhenUsed/>
    <w:rsid w:val="004B52DB"/>
  </w:style>
  <w:style w:type="numbering" w:customStyle="1" w:styleId="NoList43">
    <w:name w:val="No List43"/>
    <w:next w:val="NoList"/>
    <w:semiHidden/>
    <w:unhideWhenUsed/>
    <w:rsid w:val="004B52DB"/>
  </w:style>
  <w:style w:type="table" w:customStyle="1" w:styleId="TableGrid62">
    <w:name w:val="Table Grid6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52DB"/>
  </w:style>
  <w:style w:type="numbering" w:customStyle="1" w:styleId="1310">
    <w:name w:val="リストなし131"/>
    <w:next w:val="NoList"/>
    <w:uiPriority w:val="99"/>
    <w:semiHidden/>
    <w:unhideWhenUsed/>
    <w:rsid w:val="004B52DB"/>
  </w:style>
  <w:style w:type="numbering" w:customStyle="1" w:styleId="NoList122">
    <w:name w:val="No List122"/>
    <w:next w:val="NoList"/>
    <w:semiHidden/>
    <w:unhideWhenUsed/>
    <w:rsid w:val="004B52DB"/>
  </w:style>
  <w:style w:type="numbering" w:customStyle="1" w:styleId="11210">
    <w:name w:val="无列表1121"/>
    <w:next w:val="NoList"/>
    <w:semiHidden/>
    <w:rsid w:val="004B52DB"/>
  </w:style>
  <w:style w:type="numbering" w:customStyle="1" w:styleId="11211">
    <w:name w:val="リストなし1121"/>
    <w:next w:val="NoList"/>
    <w:uiPriority w:val="99"/>
    <w:semiHidden/>
    <w:unhideWhenUsed/>
    <w:rsid w:val="004B52DB"/>
  </w:style>
  <w:style w:type="numbering" w:customStyle="1" w:styleId="NoList27">
    <w:name w:val="No List27"/>
    <w:next w:val="NoList"/>
    <w:uiPriority w:val="99"/>
    <w:semiHidden/>
    <w:unhideWhenUsed/>
    <w:rsid w:val="004B52DB"/>
  </w:style>
  <w:style w:type="numbering" w:customStyle="1" w:styleId="NoList115">
    <w:name w:val="No List115"/>
    <w:next w:val="NoList"/>
    <w:uiPriority w:val="99"/>
    <w:semiHidden/>
    <w:rsid w:val="004B52DB"/>
  </w:style>
  <w:style w:type="numbering" w:customStyle="1" w:styleId="150">
    <w:name w:val="无列表15"/>
    <w:next w:val="NoList"/>
    <w:semiHidden/>
    <w:rsid w:val="004B52DB"/>
  </w:style>
  <w:style w:type="numbering" w:customStyle="1" w:styleId="151">
    <w:name w:val="リストなし15"/>
    <w:next w:val="NoList"/>
    <w:uiPriority w:val="99"/>
    <w:semiHidden/>
    <w:unhideWhenUsed/>
    <w:rsid w:val="004B52DB"/>
  </w:style>
  <w:style w:type="numbering" w:customStyle="1" w:styleId="NoList28">
    <w:name w:val="No List28"/>
    <w:next w:val="NoList"/>
    <w:uiPriority w:val="99"/>
    <w:semiHidden/>
    <w:rsid w:val="004B52DB"/>
  </w:style>
  <w:style w:type="numbering" w:customStyle="1" w:styleId="114">
    <w:name w:val="无列表114"/>
    <w:next w:val="NoList"/>
    <w:semiHidden/>
    <w:rsid w:val="004B52DB"/>
  </w:style>
  <w:style w:type="numbering" w:customStyle="1" w:styleId="1140">
    <w:name w:val="リストなし114"/>
    <w:next w:val="NoList"/>
    <w:uiPriority w:val="99"/>
    <w:semiHidden/>
    <w:unhideWhenUsed/>
    <w:rsid w:val="004B52DB"/>
  </w:style>
  <w:style w:type="numbering" w:customStyle="1" w:styleId="NoList34">
    <w:name w:val="No List34"/>
    <w:next w:val="NoList"/>
    <w:uiPriority w:val="99"/>
    <w:semiHidden/>
    <w:unhideWhenUsed/>
    <w:rsid w:val="004B52DB"/>
  </w:style>
  <w:style w:type="table" w:customStyle="1" w:styleId="TableGrid53">
    <w:name w:val="Table Grid5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B52DB"/>
  </w:style>
  <w:style w:type="numbering" w:customStyle="1" w:styleId="1230">
    <w:name w:val="リストなし123"/>
    <w:next w:val="NoList"/>
    <w:uiPriority w:val="99"/>
    <w:semiHidden/>
    <w:unhideWhenUsed/>
    <w:rsid w:val="004B52DB"/>
  </w:style>
  <w:style w:type="numbering" w:customStyle="1" w:styleId="NoList116">
    <w:name w:val="No List116"/>
    <w:next w:val="NoList"/>
    <w:uiPriority w:val="99"/>
    <w:semiHidden/>
    <w:unhideWhenUsed/>
    <w:rsid w:val="004B52DB"/>
  </w:style>
  <w:style w:type="table" w:customStyle="1" w:styleId="TableGrid413">
    <w:name w:val="Table Grid41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B52DB"/>
  </w:style>
  <w:style w:type="numbering" w:customStyle="1" w:styleId="11130">
    <w:name w:val="リストなし1113"/>
    <w:next w:val="NoList"/>
    <w:uiPriority w:val="99"/>
    <w:semiHidden/>
    <w:unhideWhenUsed/>
    <w:rsid w:val="004B52DB"/>
  </w:style>
  <w:style w:type="numbering" w:customStyle="1" w:styleId="NoList44">
    <w:name w:val="No List44"/>
    <w:next w:val="NoList"/>
    <w:uiPriority w:val="99"/>
    <w:semiHidden/>
    <w:unhideWhenUsed/>
    <w:rsid w:val="004B52DB"/>
  </w:style>
  <w:style w:type="table" w:customStyle="1" w:styleId="TableGrid63">
    <w:name w:val="Table Grid6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B52DB"/>
  </w:style>
  <w:style w:type="numbering" w:customStyle="1" w:styleId="1321">
    <w:name w:val="リストなし132"/>
    <w:next w:val="NoList"/>
    <w:uiPriority w:val="99"/>
    <w:semiHidden/>
    <w:unhideWhenUsed/>
    <w:rsid w:val="004B52DB"/>
  </w:style>
  <w:style w:type="numbering" w:customStyle="1" w:styleId="NoList123">
    <w:name w:val="No List123"/>
    <w:next w:val="NoList"/>
    <w:uiPriority w:val="99"/>
    <w:semiHidden/>
    <w:unhideWhenUsed/>
    <w:rsid w:val="004B52DB"/>
  </w:style>
  <w:style w:type="numbering" w:customStyle="1" w:styleId="1122">
    <w:name w:val="无列表1122"/>
    <w:next w:val="NoList"/>
    <w:semiHidden/>
    <w:rsid w:val="004B52DB"/>
  </w:style>
  <w:style w:type="numbering" w:customStyle="1" w:styleId="11220">
    <w:name w:val="リストなし1122"/>
    <w:next w:val="NoList"/>
    <w:uiPriority w:val="99"/>
    <w:semiHidden/>
    <w:unhideWhenUsed/>
    <w:rsid w:val="004B52DB"/>
  </w:style>
  <w:style w:type="numbering" w:customStyle="1" w:styleId="NoList29">
    <w:name w:val="No List29"/>
    <w:next w:val="NoList"/>
    <w:uiPriority w:val="99"/>
    <w:semiHidden/>
    <w:unhideWhenUsed/>
    <w:rsid w:val="004B52DB"/>
  </w:style>
  <w:style w:type="numbering" w:customStyle="1" w:styleId="NoList117">
    <w:name w:val="No List117"/>
    <w:next w:val="NoList"/>
    <w:uiPriority w:val="99"/>
    <w:semiHidden/>
    <w:rsid w:val="004B52DB"/>
  </w:style>
  <w:style w:type="numbering" w:customStyle="1" w:styleId="160">
    <w:name w:val="无列表16"/>
    <w:next w:val="NoList"/>
    <w:semiHidden/>
    <w:rsid w:val="004B52DB"/>
  </w:style>
  <w:style w:type="numbering" w:customStyle="1" w:styleId="161">
    <w:name w:val="リストなし16"/>
    <w:next w:val="NoList"/>
    <w:uiPriority w:val="99"/>
    <w:semiHidden/>
    <w:unhideWhenUsed/>
    <w:rsid w:val="004B52DB"/>
  </w:style>
  <w:style w:type="numbering" w:customStyle="1" w:styleId="NoList210">
    <w:name w:val="No List210"/>
    <w:next w:val="NoList"/>
    <w:uiPriority w:val="99"/>
    <w:semiHidden/>
    <w:rsid w:val="004B52DB"/>
  </w:style>
  <w:style w:type="numbering" w:customStyle="1" w:styleId="115">
    <w:name w:val="无列表115"/>
    <w:next w:val="NoList"/>
    <w:semiHidden/>
    <w:rsid w:val="004B52DB"/>
  </w:style>
  <w:style w:type="numbering" w:customStyle="1" w:styleId="1150">
    <w:name w:val="リストなし115"/>
    <w:next w:val="NoList"/>
    <w:uiPriority w:val="99"/>
    <w:semiHidden/>
    <w:unhideWhenUsed/>
    <w:rsid w:val="004B52DB"/>
  </w:style>
  <w:style w:type="numbering" w:customStyle="1" w:styleId="NoList35">
    <w:name w:val="No List35"/>
    <w:next w:val="NoList"/>
    <w:uiPriority w:val="99"/>
    <w:semiHidden/>
    <w:unhideWhenUsed/>
    <w:rsid w:val="004B52DB"/>
  </w:style>
  <w:style w:type="table" w:customStyle="1" w:styleId="TableGrid54">
    <w:name w:val="Table Grid5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B52DB"/>
  </w:style>
  <w:style w:type="numbering" w:customStyle="1" w:styleId="1240">
    <w:name w:val="リストなし124"/>
    <w:next w:val="NoList"/>
    <w:uiPriority w:val="99"/>
    <w:semiHidden/>
    <w:unhideWhenUsed/>
    <w:rsid w:val="004B52DB"/>
  </w:style>
  <w:style w:type="numbering" w:customStyle="1" w:styleId="NoList118">
    <w:name w:val="No List118"/>
    <w:next w:val="NoList"/>
    <w:uiPriority w:val="99"/>
    <w:semiHidden/>
    <w:unhideWhenUsed/>
    <w:rsid w:val="004B52DB"/>
  </w:style>
  <w:style w:type="table" w:customStyle="1" w:styleId="TableGrid414">
    <w:name w:val="Table Grid41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B52DB"/>
  </w:style>
  <w:style w:type="numbering" w:customStyle="1" w:styleId="11140">
    <w:name w:val="リストなし1114"/>
    <w:next w:val="NoList"/>
    <w:uiPriority w:val="99"/>
    <w:semiHidden/>
    <w:unhideWhenUsed/>
    <w:rsid w:val="004B52DB"/>
  </w:style>
  <w:style w:type="numbering" w:customStyle="1" w:styleId="NoList45">
    <w:name w:val="No List45"/>
    <w:next w:val="NoList"/>
    <w:uiPriority w:val="99"/>
    <w:semiHidden/>
    <w:unhideWhenUsed/>
    <w:rsid w:val="004B52DB"/>
  </w:style>
  <w:style w:type="table" w:customStyle="1" w:styleId="TableGrid64">
    <w:name w:val="Table Grid6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B52DB"/>
  </w:style>
  <w:style w:type="numbering" w:customStyle="1" w:styleId="1330">
    <w:name w:val="リストなし133"/>
    <w:next w:val="NoList"/>
    <w:uiPriority w:val="99"/>
    <w:semiHidden/>
    <w:unhideWhenUsed/>
    <w:rsid w:val="004B52DB"/>
  </w:style>
  <w:style w:type="numbering" w:customStyle="1" w:styleId="NoList124">
    <w:name w:val="No List124"/>
    <w:next w:val="NoList"/>
    <w:uiPriority w:val="99"/>
    <w:semiHidden/>
    <w:unhideWhenUsed/>
    <w:rsid w:val="004B52DB"/>
  </w:style>
  <w:style w:type="numbering" w:customStyle="1" w:styleId="1123">
    <w:name w:val="无列表1123"/>
    <w:next w:val="NoList"/>
    <w:semiHidden/>
    <w:rsid w:val="004B52DB"/>
  </w:style>
  <w:style w:type="numbering" w:customStyle="1" w:styleId="11230">
    <w:name w:val="リストなし1123"/>
    <w:next w:val="NoList"/>
    <w:uiPriority w:val="99"/>
    <w:semiHidden/>
    <w:unhideWhenUsed/>
    <w:rsid w:val="004B52DB"/>
  </w:style>
  <w:style w:type="character" w:customStyle="1" w:styleId="1ff6">
    <w:name w:val="註解文字 字元1"/>
    <w:uiPriority w:val="99"/>
    <w:qFormat/>
    <w:rsid w:val="004B52DB"/>
    <w:rPr>
      <w:lang w:eastAsia="en-US"/>
    </w:rPr>
  </w:style>
  <w:style w:type="paragraph" w:customStyle="1" w:styleId="72">
    <w:name w:val="吹き出し7"/>
    <w:basedOn w:val="Normal"/>
    <w:qFormat/>
    <w:rsid w:val="004B52DB"/>
    <w:rPr>
      <w:rFonts w:ascii="Tahoma" w:eastAsia="MS Mincho" w:hAnsi="Tahoma" w:cs="Tahoma"/>
      <w:sz w:val="16"/>
      <w:szCs w:val="16"/>
      <w:lang w:eastAsia="en-GB"/>
    </w:rPr>
  </w:style>
  <w:style w:type="paragraph" w:customStyle="1" w:styleId="56">
    <w:name w:val="変更箇所5"/>
    <w:hidden/>
    <w:semiHidden/>
    <w:qFormat/>
    <w:rsid w:val="004B52DB"/>
    <w:rPr>
      <w:rFonts w:ascii="Times New Roman" w:eastAsia="MS Mincho" w:hAnsi="Times New Roman"/>
      <w:lang w:val="en-GB" w:eastAsia="en-US"/>
    </w:rPr>
  </w:style>
  <w:style w:type="character" w:customStyle="1" w:styleId="57">
    <w:name w:val="段落フォント5"/>
    <w:qFormat/>
    <w:rsid w:val="004B52DB"/>
  </w:style>
  <w:style w:type="character" w:customStyle="1" w:styleId="58">
    <w:name w:val="コメント参照5"/>
    <w:qFormat/>
    <w:rsid w:val="004B52DB"/>
    <w:rPr>
      <w:sz w:val="16"/>
    </w:rPr>
  </w:style>
  <w:style w:type="paragraph" w:customStyle="1" w:styleId="59">
    <w:name w:val="図表番号5"/>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B52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B52DB"/>
    <w:pPr>
      <w:ind w:left="851" w:hanging="284"/>
    </w:pPr>
  </w:style>
  <w:style w:type="paragraph" w:customStyle="1" w:styleId="5b">
    <w:name w:val="箇条書き5"/>
    <w:basedOn w:val="List"/>
    <w:qFormat/>
    <w:rsid w:val="004B52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B52DB"/>
    <w:pPr>
      <w:tabs>
        <w:tab w:val="clear" w:pos="644"/>
        <w:tab w:val="num" w:pos="1494"/>
      </w:tabs>
      <w:ind w:left="851" w:hanging="284"/>
    </w:pPr>
  </w:style>
  <w:style w:type="paragraph" w:customStyle="1" w:styleId="350">
    <w:name w:val="箇条書き 35"/>
    <w:basedOn w:val="251"/>
    <w:qFormat/>
    <w:rsid w:val="004B52DB"/>
    <w:pPr>
      <w:ind w:left="1135"/>
    </w:pPr>
  </w:style>
  <w:style w:type="paragraph" w:customStyle="1" w:styleId="252">
    <w:name w:val="一覧 25"/>
    <w:basedOn w:val="List"/>
    <w:qFormat/>
    <w:rsid w:val="004B52DB"/>
    <w:pPr>
      <w:suppressAutoHyphens/>
      <w:ind w:left="851"/>
    </w:pPr>
    <w:rPr>
      <w:rFonts w:eastAsia="MS Mincho" w:cs="CG Times (WN)"/>
      <w:lang w:eastAsia="ar-SA"/>
    </w:rPr>
  </w:style>
  <w:style w:type="paragraph" w:customStyle="1" w:styleId="351">
    <w:name w:val="一覧 35"/>
    <w:basedOn w:val="252"/>
    <w:qFormat/>
    <w:rsid w:val="004B52DB"/>
    <w:pPr>
      <w:ind w:left="1135"/>
    </w:pPr>
  </w:style>
  <w:style w:type="paragraph" w:customStyle="1" w:styleId="450">
    <w:name w:val="一覧 45"/>
    <w:basedOn w:val="351"/>
    <w:qFormat/>
    <w:rsid w:val="004B52DB"/>
    <w:pPr>
      <w:ind w:left="1418"/>
    </w:pPr>
  </w:style>
  <w:style w:type="paragraph" w:customStyle="1" w:styleId="550">
    <w:name w:val="一覧 55"/>
    <w:basedOn w:val="450"/>
    <w:qFormat/>
    <w:rsid w:val="004B52DB"/>
    <w:pPr>
      <w:ind w:left="1702"/>
    </w:pPr>
  </w:style>
  <w:style w:type="paragraph" w:customStyle="1" w:styleId="451">
    <w:name w:val="箇条書き 45"/>
    <w:basedOn w:val="350"/>
    <w:qFormat/>
    <w:rsid w:val="004B52DB"/>
    <w:pPr>
      <w:ind w:left="1418"/>
    </w:pPr>
  </w:style>
  <w:style w:type="paragraph" w:customStyle="1" w:styleId="551">
    <w:name w:val="箇条書き 55"/>
    <w:basedOn w:val="451"/>
    <w:qFormat/>
    <w:rsid w:val="004B52DB"/>
    <w:pPr>
      <w:ind w:left="1702"/>
    </w:pPr>
  </w:style>
  <w:style w:type="paragraph" w:customStyle="1" w:styleId="5c">
    <w:name w:val="コメント文字列5"/>
    <w:basedOn w:val="Normal"/>
    <w:qFormat/>
    <w:rsid w:val="004B52DB"/>
    <w:pPr>
      <w:suppressAutoHyphens/>
    </w:pPr>
    <w:rPr>
      <w:rFonts w:eastAsia="MS Mincho" w:cs="CG Times (WN)"/>
      <w:lang w:eastAsia="ar-SA"/>
    </w:rPr>
  </w:style>
  <w:style w:type="paragraph" w:customStyle="1" w:styleId="5d">
    <w:name w:val="コメント内容5"/>
    <w:basedOn w:val="5c"/>
    <w:next w:val="5c"/>
    <w:qFormat/>
    <w:rsid w:val="004B52DB"/>
    <w:rPr>
      <w:b/>
      <w:bCs/>
    </w:rPr>
  </w:style>
  <w:style w:type="paragraph" w:customStyle="1" w:styleId="5e">
    <w:name w:val="見出しマップ5"/>
    <w:basedOn w:val="Normal"/>
    <w:qFormat/>
    <w:rsid w:val="004B52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B52DB"/>
    <w:pPr>
      <w:suppressAutoHyphens/>
    </w:pPr>
    <w:rPr>
      <w:rFonts w:ascii="Courier New" w:eastAsia="MS Mincho" w:hAnsi="Courier New" w:cs="CG Times (WN)"/>
      <w:lang w:val="nb-NO" w:eastAsia="ar-SA"/>
    </w:rPr>
  </w:style>
  <w:style w:type="paragraph" w:customStyle="1" w:styleId="Web5">
    <w:name w:val="標準 (Web)5"/>
    <w:basedOn w:val="Normal"/>
    <w:qFormat/>
    <w:rsid w:val="004B52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B52DB"/>
    <w:pPr>
      <w:suppressAutoHyphens/>
      <w:ind w:left="567"/>
    </w:pPr>
    <w:rPr>
      <w:rFonts w:ascii="Arial" w:eastAsia="MS Mincho" w:hAnsi="Arial" w:cs="Arial"/>
      <w:lang w:eastAsia="ar-SA"/>
    </w:rPr>
  </w:style>
  <w:style w:type="paragraph" w:customStyle="1" w:styleId="5f0">
    <w:name w:val="標準インデント5"/>
    <w:basedOn w:val="Normal"/>
    <w:qFormat/>
    <w:rsid w:val="004B52DB"/>
    <w:pPr>
      <w:suppressAutoHyphens/>
      <w:ind w:left="708"/>
    </w:pPr>
    <w:rPr>
      <w:rFonts w:eastAsia="MS Mincho" w:cs="CG Times (WN)"/>
      <w:lang w:eastAsia="ar-SA"/>
    </w:rPr>
  </w:style>
  <w:style w:type="paragraph" w:customStyle="1" w:styleId="5f1">
    <w:name w:val="記5"/>
    <w:basedOn w:val="Normal"/>
    <w:next w:val="Normal"/>
    <w:qFormat/>
    <w:rsid w:val="004B52DB"/>
    <w:pPr>
      <w:suppressAutoHyphens/>
    </w:pPr>
    <w:rPr>
      <w:rFonts w:eastAsia="MS Mincho" w:cs="CG Times (WN)"/>
      <w:lang w:eastAsia="ar-SA"/>
    </w:rPr>
  </w:style>
  <w:style w:type="paragraph" w:customStyle="1" w:styleId="HTML5">
    <w:name w:val="HTML 書式付き5"/>
    <w:basedOn w:val="Normal"/>
    <w:qFormat/>
    <w:rsid w:val="004B52DB"/>
    <w:pPr>
      <w:suppressAutoHyphens/>
    </w:pPr>
    <w:rPr>
      <w:rFonts w:ascii="Courier New" w:eastAsia="MS Mincho" w:hAnsi="Courier New" w:cs="Courier New"/>
      <w:lang w:eastAsia="ar-SA"/>
    </w:rPr>
  </w:style>
  <w:style w:type="paragraph" w:customStyle="1" w:styleId="254">
    <w:name w:val="本文 25"/>
    <w:basedOn w:val="Normal"/>
    <w:qFormat/>
    <w:rsid w:val="004B52DB"/>
    <w:pPr>
      <w:suppressAutoHyphens/>
      <w:spacing w:after="120"/>
    </w:pPr>
    <w:rPr>
      <w:rFonts w:eastAsia="MS Mincho" w:cs="CG Times (WN)"/>
      <w:lang w:eastAsia="ar-SA"/>
    </w:rPr>
  </w:style>
  <w:style w:type="paragraph" w:customStyle="1" w:styleId="352">
    <w:name w:val="本文 35"/>
    <w:basedOn w:val="Normal"/>
    <w:qFormat/>
    <w:rsid w:val="004B52DB"/>
    <w:pPr>
      <w:suppressAutoHyphens/>
      <w:spacing w:after="120"/>
    </w:pPr>
    <w:rPr>
      <w:rFonts w:eastAsia="MS Mincho" w:cs="CG Times (WN)"/>
      <w:lang w:eastAsia="ar-SA"/>
    </w:rPr>
  </w:style>
  <w:style w:type="paragraph" w:customStyle="1" w:styleId="93">
    <w:name w:val="目录 93"/>
    <w:basedOn w:val="TOC8"/>
    <w:qFormat/>
    <w:rsid w:val="004B52D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2DB"/>
    <w:pPr>
      <w:overflowPunct w:val="0"/>
      <w:autoSpaceDE w:val="0"/>
      <w:autoSpaceDN w:val="0"/>
      <w:adjustRightInd w:val="0"/>
      <w:textAlignment w:val="baseline"/>
    </w:pPr>
    <w:rPr>
      <w:lang w:eastAsia="en-GB"/>
    </w:rPr>
  </w:style>
  <w:style w:type="character" w:customStyle="1" w:styleId="qqqChar">
    <w:name w:val="qqq Char"/>
    <w:link w:val="qqq"/>
    <w:qFormat/>
    <w:rsid w:val="004B52DB"/>
    <w:rPr>
      <w:rFonts w:ascii="Arial" w:hAnsi="Arial"/>
      <w:sz w:val="22"/>
      <w:lang w:val="en-GB" w:eastAsia="en-GB"/>
    </w:rPr>
  </w:style>
  <w:style w:type="paragraph" w:customStyle="1" w:styleId="ZchnZchn3">
    <w:name w:val="Zchn Zchn3"/>
    <w:semiHidden/>
    <w:qFormat/>
    <w:rsid w:val="004B52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B52DB"/>
    <w:rPr>
      <w:rFonts w:ascii="Courier New" w:hAnsi="Courier New"/>
      <w:lang w:val="nb-NO" w:eastAsia="ja-JP"/>
    </w:rPr>
  </w:style>
  <w:style w:type="paragraph" w:customStyle="1" w:styleId="CharCharCharCharCharChar1">
    <w:name w:val="Char Char Char Char Char 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B52DB"/>
    <w:rPr>
      <w:rFonts w:ascii="Tahoma" w:hAnsi="Tahoma"/>
      <w:shd w:val="clear" w:color="auto" w:fill="000080"/>
      <w:lang w:val="en-GB" w:eastAsia="en-US"/>
    </w:rPr>
  </w:style>
  <w:style w:type="character" w:customStyle="1" w:styleId="CharChar101">
    <w:name w:val="Char Char101"/>
    <w:qFormat/>
    <w:rsid w:val="004B52DB"/>
    <w:rPr>
      <w:rFonts w:ascii="Times New Roman" w:hAnsi="Times New Roman"/>
      <w:lang w:val="en-GB" w:eastAsia="en-US"/>
    </w:rPr>
  </w:style>
  <w:style w:type="character" w:customStyle="1" w:styleId="CharChar91">
    <w:name w:val="Char Char91"/>
    <w:qFormat/>
    <w:rsid w:val="004B52DB"/>
    <w:rPr>
      <w:rFonts w:ascii="Tahoma" w:hAnsi="Tahoma"/>
      <w:sz w:val="16"/>
      <w:lang w:val="en-GB" w:eastAsia="en-US"/>
    </w:rPr>
  </w:style>
  <w:style w:type="character" w:customStyle="1" w:styleId="CharChar81">
    <w:name w:val="Char Char81"/>
    <w:semiHidden/>
    <w:qFormat/>
    <w:rsid w:val="004B52DB"/>
    <w:rPr>
      <w:rFonts w:ascii="Times New Roman" w:hAnsi="Times New Roman"/>
      <w:b/>
      <w:lang w:val="en-GB" w:eastAsia="en-US"/>
    </w:rPr>
  </w:style>
  <w:style w:type="paragraph" w:customStyle="1" w:styleId="CharChar2CharChar1">
    <w:name w:val="Char Char2 Char Char1"/>
    <w:basedOn w:val="Normal"/>
    <w:qFormat/>
    <w:rsid w:val="004B52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B52DB"/>
    <w:rPr>
      <w:rFonts w:ascii="Arial" w:hAnsi="Arial" w:cs="Arial" w:hint="default"/>
      <w:sz w:val="22"/>
      <w:lang w:val="en-GB" w:eastAsia="en-US" w:bidi="ar-SA"/>
    </w:rPr>
  </w:style>
  <w:style w:type="character" w:customStyle="1" w:styleId="CharChar51">
    <w:name w:val="Char Char51"/>
    <w:qFormat/>
    <w:rsid w:val="004B52DB"/>
    <w:rPr>
      <w:rFonts w:ascii="Arial" w:hAnsi="Arial" w:cs="Arial" w:hint="default"/>
      <w:sz w:val="28"/>
      <w:lang w:val="en-GB" w:eastAsia="en-US" w:bidi="ar-SA"/>
    </w:rPr>
  </w:style>
  <w:style w:type="character" w:customStyle="1" w:styleId="CharChar211">
    <w:name w:val="Char Char211"/>
    <w:qFormat/>
    <w:rsid w:val="004B52DB"/>
    <w:rPr>
      <w:rFonts w:ascii="Times New Roman" w:hAnsi="Times New Roman"/>
      <w:lang w:val="en-GB" w:eastAsia="en-US"/>
    </w:rPr>
  </w:style>
  <w:style w:type="character" w:customStyle="1" w:styleId="CharChar61">
    <w:name w:val="Char Char61"/>
    <w:qFormat/>
    <w:rsid w:val="004B52DB"/>
    <w:rPr>
      <w:rFonts w:ascii="Arial" w:eastAsia="SimSun" w:hAnsi="Arial"/>
      <w:sz w:val="32"/>
      <w:lang w:val="en-GB" w:eastAsia="en-US" w:bidi="ar-SA"/>
    </w:rPr>
  </w:style>
  <w:style w:type="character" w:customStyle="1" w:styleId="CharChar161">
    <w:name w:val="Char Char161"/>
    <w:qFormat/>
    <w:rsid w:val="004B52DB"/>
    <w:rPr>
      <w:rFonts w:ascii="Arial" w:eastAsia="SimSun" w:hAnsi="Arial"/>
      <w:lang w:val="en-GB" w:eastAsia="en-US" w:bidi="ar-SA"/>
    </w:rPr>
  </w:style>
  <w:style w:type="character" w:customStyle="1" w:styleId="CharChar141">
    <w:name w:val="Char Char141"/>
    <w:qFormat/>
    <w:rsid w:val="004B52DB"/>
    <w:rPr>
      <w:rFonts w:ascii="Arial" w:eastAsia="SimSun" w:hAnsi="Arial"/>
      <w:sz w:val="36"/>
      <w:lang w:val="en-GB" w:eastAsia="en-US" w:bidi="ar-SA"/>
    </w:rPr>
  </w:style>
  <w:style w:type="paragraph" w:customStyle="1" w:styleId="CarCar1CharCharCarCar1">
    <w:name w:val="Car Car1 Char Char Car C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B52DB"/>
    <w:rPr>
      <w:rFonts w:ascii="Arial" w:hAnsi="Arial"/>
      <w:lang w:val="en-GB" w:eastAsia="en-US"/>
    </w:rPr>
  </w:style>
  <w:style w:type="character" w:customStyle="1" w:styleId="CharChar171">
    <w:name w:val="Char Char171"/>
    <w:qFormat/>
    <w:rsid w:val="004B52DB"/>
    <w:rPr>
      <w:rFonts w:ascii="Tahoma" w:hAnsi="Tahoma" w:cs="Tahoma"/>
      <w:shd w:val="clear" w:color="auto" w:fill="000080"/>
      <w:lang w:val="en-GB" w:eastAsia="en-US"/>
    </w:rPr>
  </w:style>
  <w:style w:type="character" w:customStyle="1" w:styleId="CharChar191">
    <w:name w:val="Char Char191"/>
    <w:qFormat/>
    <w:rsid w:val="004B52DB"/>
    <w:rPr>
      <w:rFonts w:ascii="Times New Roman" w:hAnsi="Times New Roman"/>
      <w:lang w:val="en-GB"/>
    </w:rPr>
  </w:style>
  <w:style w:type="character" w:customStyle="1" w:styleId="CharChar201">
    <w:name w:val="Char Char201"/>
    <w:qFormat/>
    <w:rsid w:val="004B52DB"/>
    <w:rPr>
      <w:rFonts w:ascii="Tahoma" w:hAnsi="Tahoma" w:cs="Tahoma"/>
      <w:sz w:val="16"/>
      <w:szCs w:val="16"/>
      <w:lang w:val="en-GB" w:eastAsia="en-US"/>
    </w:rPr>
  </w:style>
  <w:style w:type="character" w:customStyle="1" w:styleId="CharChar301">
    <w:name w:val="Char Char301"/>
    <w:qFormat/>
    <w:rsid w:val="004B52DB"/>
    <w:rPr>
      <w:rFonts w:ascii="Arial" w:hAnsi="Arial"/>
      <w:lang w:val="en-GB" w:eastAsia="en-US"/>
    </w:rPr>
  </w:style>
  <w:style w:type="character" w:customStyle="1" w:styleId="CharChar291">
    <w:name w:val="Char Char291"/>
    <w:qFormat/>
    <w:rsid w:val="004B52DB"/>
    <w:rPr>
      <w:rFonts w:ascii="Arial" w:hAnsi="Arial"/>
      <w:sz w:val="36"/>
      <w:lang w:val="en-GB" w:eastAsia="en-US"/>
    </w:rPr>
  </w:style>
  <w:style w:type="character" w:customStyle="1" w:styleId="CharChar261">
    <w:name w:val="Char Char261"/>
    <w:qFormat/>
    <w:rsid w:val="004B52DB"/>
    <w:rPr>
      <w:rFonts w:ascii="Times New Roman" w:hAnsi="Times New Roman"/>
      <w:lang w:val="en-GB" w:eastAsia="en-US"/>
    </w:rPr>
  </w:style>
  <w:style w:type="character" w:customStyle="1" w:styleId="CharChar281">
    <w:name w:val="Char Char281"/>
    <w:qFormat/>
    <w:rsid w:val="004B52DB"/>
    <w:rPr>
      <w:rFonts w:ascii="Arial" w:hAnsi="Arial"/>
      <w:sz w:val="36"/>
      <w:lang w:val="en-GB" w:eastAsia="en-US"/>
    </w:rPr>
  </w:style>
  <w:style w:type="character" w:customStyle="1" w:styleId="CharChar271">
    <w:name w:val="Char Char271"/>
    <w:qFormat/>
    <w:rsid w:val="004B52DB"/>
    <w:rPr>
      <w:rFonts w:ascii="Arial" w:hAnsi="Arial"/>
      <w:b/>
      <w:i/>
      <w:noProof/>
      <w:sz w:val="18"/>
      <w:lang w:val="en-GB" w:eastAsia="en-US"/>
    </w:rPr>
  </w:style>
  <w:style w:type="character" w:customStyle="1" w:styleId="CharChar111">
    <w:name w:val="Char Char111"/>
    <w:qFormat/>
    <w:rsid w:val="004B52DB"/>
    <w:rPr>
      <w:lang w:val="en-GB" w:eastAsia="en-US" w:bidi="ar-SA"/>
    </w:rPr>
  </w:style>
  <w:style w:type="paragraph" w:customStyle="1" w:styleId="TOC911">
    <w:name w:val="TOC 91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B52DB"/>
    <w:pPr>
      <w:suppressAutoHyphens/>
      <w:spacing w:before="120" w:after="120"/>
    </w:pPr>
    <w:rPr>
      <w:rFonts w:eastAsia="MS Mincho"/>
      <w:b/>
      <w:lang w:eastAsia="ar-SA"/>
    </w:rPr>
  </w:style>
  <w:style w:type="paragraph" w:customStyle="1" w:styleId="1Char1">
    <w:name w:val="(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B52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B52DB"/>
    <w:rPr>
      <w:rFonts w:ascii="Arial" w:hAnsi="Arial"/>
      <w:sz w:val="36"/>
      <w:lang w:val="en-GB"/>
    </w:rPr>
  </w:style>
  <w:style w:type="character" w:customStyle="1" w:styleId="CharChar131">
    <w:name w:val="Char Char131"/>
    <w:semiHidden/>
    <w:qFormat/>
    <w:rsid w:val="004B52DB"/>
    <w:rPr>
      <w:rFonts w:ascii="SimSun" w:eastAsia="SimSun" w:hAnsi="SimSun" w:hint="eastAsia"/>
      <w:lang w:val="en-GB" w:eastAsia="en-US" w:bidi="ar-SA"/>
    </w:rPr>
  </w:style>
  <w:style w:type="character" w:customStyle="1" w:styleId="Char6">
    <w:name w:val="日期 Char"/>
    <w:rsid w:val="004B52DB"/>
    <w:rPr>
      <w:lang w:val="en-GB" w:eastAsia="en-US"/>
    </w:rPr>
  </w:style>
  <w:style w:type="paragraph" w:customStyle="1" w:styleId="TOC92">
    <w:name w:val="TOC 92"/>
    <w:basedOn w:val="TOC8"/>
    <w:qFormat/>
    <w:rsid w:val="004B52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B52DB"/>
    <w:pPr>
      <w:keepNext/>
      <w:keepLines/>
      <w:spacing w:after="0"/>
      <w:jc w:val="both"/>
    </w:pPr>
    <w:rPr>
      <w:rFonts w:ascii="Arial" w:eastAsia="SimSun" w:hAnsi="Arial"/>
      <w:sz w:val="18"/>
      <w:szCs w:val="18"/>
    </w:rPr>
  </w:style>
  <w:style w:type="paragraph" w:customStyle="1" w:styleId="90">
    <w:name w:val="修订9"/>
    <w:hidden/>
    <w:semiHidden/>
    <w:qFormat/>
    <w:rsid w:val="004B52DB"/>
    <w:rPr>
      <w:rFonts w:ascii="Times New Roman" w:eastAsia="Batang" w:hAnsi="Times New Roman"/>
      <w:lang w:val="en-GB" w:eastAsia="en-US"/>
    </w:rPr>
  </w:style>
  <w:style w:type="paragraph" w:customStyle="1" w:styleId="tah00">
    <w:name w:val="tah0"/>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B52DB"/>
    <w:pPr>
      <w:overflowPunct w:val="0"/>
      <w:autoSpaceDE w:val="0"/>
      <w:autoSpaceDN w:val="0"/>
      <w:adjustRightInd w:val="0"/>
      <w:textAlignment w:val="baseline"/>
    </w:pPr>
    <w:rPr>
      <w:lang w:eastAsia="en-GB"/>
    </w:rPr>
  </w:style>
  <w:style w:type="character" w:customStyle="1" w:styleId="Char40">
    <w:name w:val="批注主题 Char4"/>
    <w:qFormat/>
    <w:rsid w:val="004B52DB"/>
    <w:rPr>
      <w:b/>
      <w:bCs/>
      <w:lang w:eastAsia="en-US"/>
    </w:rPr>
  </w:style>
  <w:style w:type="character" w:customStyle="1" w:styleId="Char22">
    <w:name w:val="日期 Char2"/>
    <w:qFormat/>
    <w:rsid w:val="004B52DB"/>
    <w:rPr>
      <w:rFonts w:eastAsia="Times New Roman"/>
      <w:lang w:val="en-GB" w:eastAsia="en-US"/>
    </w:rPr>
  </w:style>
  <w:style w:type="paragraph" w:customStyle="1" w:styleId="100">
    <w:name w:val="修订10"/>
    <w:hidden/>
    <w:semiHidden/>
    <w:qFormat/>
    <w:rsid w:val="004B52DB"/>
    <w:rPr>
      <w:rFonts w:ascii="Times New Roman" w:eastAsia="Batang" w:hAnsi="Times New Roman"/>
      <w:lang w:val="en-GB" w:eastAsia="en-US"/>
    </w:rPr>
  </w:style>
  <w:style w:type="paragraph" w:customStyle="1" w:styleId="82">
    <w:name w:val="无间隔8"/>
    <w:qFormat/>
    <w:rsid w:val="004B52DB"/>
    <w:rPr>
      <w:rFonts w:ascii="Times New Roman" w:eastAsia="SimSun" w:hAnsi="Times New Roman"/>
      <w:lang w:val="en-GB" w:eastAsia="en-US"/>
    </w:rPr>
  </w:style>
  <w:style w:type="character" w:customStyle="1" w:styleId="B1Car">
    <w:name w:val="B1+ Car"/>
    <w:link w:val="B1"/>
    <w:qFormat/>
    <w:rsid w:val="004B52D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2D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2DB"/>
    <w:rPr>
      <w:rFonts w:ascii="Arial" w:hAnsi="Arial"/>
      <w:sz w:val="32"/>
      <w:lang w:val="en-GB" w:eastAsia="en-US"/>
    </w:rPr>
  </w:style>
  <w:style w:type="character" w:customStyle="1" w:styleId="abstractlabel">
    <w:name w:val="abstractlabel"/>
    <w:rsid w:val="004B52DB"/>
  </w:style>
  <w:style w:type="character" w:customStyle="1" w:styleId="TF2">
    <w:name w:val="TF (文字)"/>
    <w:rsid w:val="004B52DB"/>
    <w:rPr>
      <w:rFonts w:ascii="Arial" w:hAnsi="Arial"/>
      <w:b/>
      <w:lang w:val="en-US" w:eastAsia="en-US"/>
    </w:rPr>
  </w:style>
  <w:style w:type="numbering" w:customStyle="1" w:styleId="116">
    <w:name w:val="목록 없음11"/>
    <w:next w:val="NoList"/>
    <w:semiHidden/>
    <w:unhideWhenUsed/>
    <w:rsid w:val="004B52DB"/>
  </w:style>
  <w:style w:type="numbering" w:customStyle="1" w:styleId="218">
    <w:name w:val="목록 없음21"/>
    <w:next w:val="NoList"/>
    <w:semiHidden/>
    <w:rsid w:val="004B52DB"/>
  </w:style>
  <w:style w:type="table" w:customStyle="1" w:styleId="TableStyle111">
    <w:name w:val="Table Style111"/>
    <w:basedOn w:val="TableNormal"/>
    <w:rsid w:val="004B52DB"/>
    <w:rPr>
      <w:rFonts w:ascii="Times New Roman" w:hAnsi="Times New Roman"/>
      <w:lang w:val="sv-SE" w:eastAsia="sv-SE"/>
    </w:rPr>
    <w:tblPr/>
  </w:style>
  <w:style w:type="numbering" w:customStyle="1" w:styleId="NoList52">
    <w:name w:val="No List52"/>
    <w:next w:val="NoList"/>
    <w:semiHidden/>
    <w:rsid w:val="004B52DB"/>
  </w:style>
  <w:style w:type="numbering" w:customStyle="1" w:styleId="NoList61">
    <w:name w:val="No List61"/>
    <w:next w:val="NoList"/>
    <w:semiHidden/>
    <w:rsid w:val="004B52DB"/>
  </w:style>
  <w:style w:type="numbering" w:customStyle="1" w:styleId="NoList71">
    <w:name w:val="No List71"/>
    <w:next w:val="NoList"/>
    <w:semiHidden/>
    <w:rsid w:val="004B52DB"/>
  </w:style>
  <w:style w:type="numbering" w:customStyle="1" w:styleId="NoList211">
    <w:name w:val="No List211"/>
    <w:next w:val="NoList"/>
    <w:semiHidden/>
    <w:rsid w:val="004B52DB"/>
  </w:style>
  <w:style w:type="numbering" w:customStyle="1" w:styleId="NoList81">
    <w:name w:val="No List81"/>
    <w:next w:val="NoList"/>
    <w:semiHidden/>
    <w:rsid w:val="004B52DB"/>
  </w:style>
  <w:style w:type="numbering" w:customStyle="1" w:styleId="NoList221">
    <w:name w:val="No List221"/>
    <w:next w:val="NoList"/>
    <w:semiHidden/>
    <w:rsid w:val="004B52DB"/>
  </w:style>
  <w:style w:type="numbering" w:customStyle="1" w:styleId="NoList91">
    <w:name w:val="No List91"/>
    <w:next w:val="NoList"/>
    <w:semiHidden/>
    <w:rsid w:val="004B52DB"/>
  </w:style>
  <w:style w:type="numbering" w:customStyle="1" w:styleId="NoList131">
    <w:name w:val="No List131"/>
    <w:next w:val="NoList"/>
    <w:semiHidden/>
    <w:rsid w:val="004B52DB"/>
  </w:style>
  <w:style w:type="numbering" w:customStyle="1" w:styleId="NoList231">
    <w:name w:val="No List231"/>
    <w:next w:val="NoList"/>
    <w:semiHidden/>
    <w:rsid w:val="004B52DB"/>
  </w:style>
  <w:style w:type="numbering" w:customStyle="1" w:styleId="NoList101">
    <w:name w:val="No List101"/>
    <w:next w:val="NoList"/>
    <w:semiHidden/>
    <w:rsid w:val="004B52DB"/>
  </w:style>
  <w:style w:type="numbering" w:customStyle="1" w:styleId="NoList141">
    <w:name w:val="No List141"/>
    <w:next w:val="NoList"/>
    <w:semiHidden/>
    <w:rsid w:val="004B52DB"/>
  </w:style>
  <w:style w:type="numbering" w:customStyle="1" w:styleId="NoList241">
    <w:name w:val="No List241"/>
    <w:next w:val="NoList"/>
    <w:semiHidden/>
    <w:rsid w:val="004B52DB"/>
  </w:style>
  <w:style w:type="numbering" w:customStyle="1" w:styleId="NoList311">
    <w:name w:val="No List311"/>
    <w:next w:val="NoList"/>
    <w:semiHidden/>
    <w:rsid w:val="004B52DB"/>
  </w:style>
  <w:style w:type="numbering" w:customStyle="1" w:styleId="NoList411">
    <w:name w:val="No List411"/>
    <w:next w:val="NoList"/>
    <w:semiHidden/>
    <w:rsid w:val="004B52DB"/>
  </w:style>
  <w:style w:type="numbering" w:customStyle="1" w:styleId="NoList511">
    <w:name w:val="No List511"/>
    <w:next w:val="NoList"/>
    <w:semiHidden/>
    <w:rsid w:val="004B52DB"/>
  </w:style>
  <w:style w:type="numbering" w:customStyle="1" w:styleId="NoList151">
    <w:name w:val="No List151"/>
    <w:next w:val="NoList"/>
    <w:semiHidden/>
    <w:rsid w:val="004B52DB"/>
  </w:style>
  <w:style w:type="numbering" w:customStyle="1" w:styleId="NoList161">
    <w:name w:val="No List161"/>
    <w:next w:val="NoList"/>
    <w:semiHidden/>
    <w:rsid w:val="004B52DB"/>
  </w:style>
  <w:style w:type="numbering" w:customStyle="1" w:styleId="NoList1111">
    <w:name w:val="No List1111"/>
    <w:next w:val="NoList"/>
    <w:semiHidden/>
    <w:rsid w:val="004B52DB"/>
  </w:style>
  <w:style w:type="table" w:customStyle="1" w:styleId="TableColorful11">
    <w:name w:val="Table Colorful 11"/>
    <w:basedOn w:val="TableNormal"/>
    <w:next w:val="TableColorful1"/>
    <w:qFormat/>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52DB"/>
    <w:rPr>
      <w:rFonts w:ascii="Times New Roman" w:eastAsia="PMingLiU" w:hAnsi="Times New Roman"/>
      <w:lang w:val="sv-SE" w:eastAsia="sv-SE"/>
    </w:rPr>
    <w:tblPr/>
  </w:style>
  <w:style w:type="numbering" w:customStyle="1" w:styleId="125">
    <w:name w:val="목록 없음12"/>
    <w:next w:val="NoList"/>
    <w:semiHidden/>
    <w:unhideWhenUsed/>
    <w:rsid w:val="004B52DB"/>
  </w:style>
  <w:style w:type="numbering" w:customStyle="1" w:styleId="225">
    <w:name w:val="목록 없음22"/>
    <w:next w:val="NoList"/>
    <w:semiHidden/>
    <w:rsid w:val="004B52DB"/>
  </w:style>
  <w:style w:type="table" w:customStyle="1" w:styleId="TableGrid43">
    <w:name w:val="Table Grid43"/>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52DB"/>
    <w:rPr>
      <w:rFonts w:ascii="Times New Roman" w:hAnsi="Times New Roman"/>
      <w:lang w:val="sv-SE" w:eastAsia="sv-SE"/>
    </w:rPr>
    <w:tblPr/>
  </w:style>
  <w:style w:type="table" w:customStyle="1" w:styleId="TableGrid212">
    <w:name w:val="Table Grid2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B52DB"/>
  </w:style>
  <w:style w:type="numbering" w:customStyle="1" w:styleId="NoList62">
    <w:name w:val="No List62"/>
    <w:next w:val="NoList"/>
    <w:semiHidden/>
    <w:rsid w:val="004B52DB"/>
  </w:style>
  <w:style w:type="numbering" w:customStyle="1" w:styleId="NoList72">
    <w:name w:val="No List72"/>
    <w:next w:val="NoList"/>
    <w:semiHidden/>
    <w:rsid w:val="004B52DB"/>
  </w:style>
  <w:style w:type="numbering" w:customStyle="1" w:styleId="NoList212">
    <w:name w:val="No List212"/>
    <w:next w:val="NoList"/>
    <w:semiHidden/>
    <w:rsid w:val="004B52DB"/>
  </w:style>
  <w:style w:type="numbering" w:customStyle="1" w:styleId="NoList82">
    <w:name w:val="No List82"/>
    <w:next w:val="NoList"/>
    <w:semiHidden/>
    <w:rsid w:val="004B52DB"/>
  </w:style>
  <w:style w:type="numbering" w:customStyle="1" w:styleId="NoList222">
    <w:name w:val="No List222"/>
    <w:next w:val="NoList"/>
    <w:semiHidden/>
    <w:rsid w:val="004B52DB"/>
  </w:style>
  <w:style w:type="numbering" w:customStyle="1" w:styleId="NoList92">
    <w:name w:val="No List92"/>
    <w:next w:val="NoList"/>
    <w:semiHidden/>
    <w:rsid w:val="004B52DB"/>
  </w:style>
  <w:style w:type="numbering" w:customStyle="1" w:styleId="NoList132">
    <w:name w:val="No List132"/>
    <w:next w:val="NoList"/>
    <w:semiHidden/>
    <w:rsid w:val="004B52DB"/>
  </w:style>
  <w:style w:type="numbering" w:customStyle="1" w:styleId="NoList232">
    <w:name w:val="No List232"/>
    <w:next w:val="NoList"/>
    <w:semiHidden/>
    <w:rsid w:val="004B52DB"/>
  </w:style>
  <w:style w:type="numbering" w:customStyle="1" w:styleId="NoList102">
    <w:name w:val="No List102"/>
    <w:next w:val="NoList"/>
    <w:semiHidden/>
    <w:rsid w:val="004B52DB"/>
  </w:style>
  <w:style w:type="numbering" w:customStyle="1" w:styleId="NoList142">
    <w:name w:val="No List142"/>
    <w:next w:val="NoList"/>
    <w:semiHidden/>
    <w:rsid w:val="004B52DB"/>
  </w:style>
  <w:style w:type="numbering" w:customStyle="1" w:styleId="NoList242">
    <w:name w:val="No List242"/>
    <w:next w:val="NoList"/>
    <w:semiHidden/>
    <w:rsid w:val="004B52DB"/>
  </w:style>
  <w:style w:type="numbering" w:customStyle="1" w:styleId="NoList312">
    <w:name w:val="No List312"/>
    <w:next w:val="NoList"/>
    <w:semiHidden/>
    <w:rsid w:val="004B52DB"/>
  </w:style>
  <w:style w:type="numbering" w:customStyle="1" w:styleId="NoList412">
    <w:name w:val="No List412"/>
    <w:next w:val="NoList"/>
    <w:semiHidden/>
    <w:rsid w:val="004B52DB"/>
  </w:style>
  <w:style w:type="numbering" w:customStyle="1" w:styleId="NoList512">
    <w:name w:val="No List512"/>
    <w:next w:val="NoList"/>
    <w:semiHidden/>
    <w:rsid w:val="004B52DB"/>
  </w:style>
  <w:style w:type="numbering" w:customStyle="1" w:styleId="NoList152">
    <w:name w:val="No List152"/>
    <w:next w:val="NoList"/>
    <w:semiHidden/>
    <w:rsid w:val="004B52DB"/>
  </w:style>
  <w:style w:type="numbering" w:customStyle="1" w:styleId="NoList162">
    <w:name w:val="No List162"/>
    <w:next w:val="NoList"/>
    <w:semiHidden/>
    <w:rsid w:val="004B52DB"/>
  </w:style>
  <w:style w:type="numbering" w:customStyle="1" w:styleId="NoList1112">
    <w:name w:val="No List1112"/>
    <w:next w:val="NoList"/>
    <w:semiHidden/>
    <w:rsid w:val="004B52DB"/>
  </w:style>
  <w:style w:type="numbering" w:customStyle="1" w:styleId="Style12">
    <w:name w:val="Style12"/>
    <w:rsid w:val="004B52DB"/>
  </w:style>
  <w:style w:type="table" w:customStyle="1" w:styleId="SGSTableBasic22">
    <w:name w:val="SGS Table Basic 22"/>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B52DB"/>
  </w:style>
  <w:style w:type="table" w:customStyle="1" w:styleId="TableColorful12">
    <w:name w:val="Table Colorful 12"/>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B52DB"/>
    <w:pPr>
      <w:keepNext/>
      <w:keepLines/>
      <w:spacing w:after="0"/>
    </w:pPr>
    <w:rPr>
      <w:rFonts w:ascii="Arial" w:hAnsi="Arial"/>
      <w:sz w:val="18"/>
      <w:lang w:eastAsia="en-GB"/>
    </w:rPr>
  </w:style>
  <w:style w:type="character" w:customStyle="1" w:styleId="ListChar4">
    <w:name w:val="List Char4"/>
    <w:rsid w:val="004B52DB"/>
    <w:rPr>
      <w:rFonts w:ascii="Times New Roman" w:hAnsi="Times New Roman" w:cs="Times New Roman"/>
      <w:lang w:val="en-GB"/>
    </w:rPr>
  </w:style>
  <w:style w:type="paragraph" w:customStyle="1" w:styleId="CharCharCharCharChar2">
    <w:name w:val="Char Char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B52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B52DB"/>
    <w:rPr>
      <w:rFonts w:ascii="Yu Gothic Light" w:hAnsi="Yu Gothic Light" w:cs="Yu Gothic Light" w:hint="default"/>
      <w:lang w:val="nb-NO" w:eastAsia="ja-JP" w:bidi="ar-SA"/>
    </w:rPr>
  </w:style>
  <w:style w:type="character" w:customStyle="1" w:styleId="CharChar72">
    <w:name w:val="Char Char72"/>
    <w:qFormat/>
    <w:rsid w:val="004B52DB"/>
    <w:rPr>
      <w:rFonts w:ascii="Calibri" w:hAnsi="Calibri" w:cs="Calibri" w:hint="default"/>
      <w:shd w:val="clear" w:color="auto" w:fill="000080"/>
      <w:lang w:val="en-GB" w:eastAsia="en-US"/>
    </w:rPr>
  </w:style>
  <w:style w:type="character" w:customStyle="1" w:styleId="CharChar102">
    <w:name w:val="Char Char102"/>
    <w:qFormat/>
    <w:rsid w:val="004B52DB"/>
    <w:rPr>
      <w:rFonts w:ascii="Osaka" w:hAnsi="Osaka" w:cs="Osaka" w:hint="default"/>
      <w:lang w:val="en-GB" w:eastAsia="en-US"/>
    </w:rPr>
  </w:style>
  <w:style w:type="character" w:customStyle="1" w:styleId="CharChar92">
    <w:name w:val="Char Char92"/>
    <w:qFormat/>
    <w:rsid w:val="004B52DB"/>
    <w:rPr>
      <w:rFonts w:ascii="Calibri" w:hAnsi="Calibri" w:cs="Calibri" w:hint="default"/>
      <w:sz w:val="16"/>
      <w:szCs w:val="16"/>
      <w:lang w:val="en-GB" w:eastAsia="en-US"/>
    </w:rPr>
  </w:style>
  <w:style w:type="character" w:customStyle="1" w:styleId="CharChar82">
    <w:name w:val="Char Char82"/>
    <w:semiHidden/>
    <w:qFormat/>
    <w:rsid w:val="004B52DB"/>
    <w:rPr>
      <w:rFonts w:ascii="Osaka" w:hAnsi="Osaka" w:cs="Osaka" w:hint="default"/>
      <w:b/>
      <w:bCs/>
      <w:lang w:val="en-GB" w:eastAsia="en-US"/>
    </w:rPr>
  </w:style>
  <w:style w:type="character" w:customStyle="1" w:styleId="CharChar292">
    <w:name w:val="Char Char292"/>
    <w:qFormat/>
    <w:rsid w:val="004B52DB"/>
    <w:rPr>
      <w:rFonts w:ascii="Helvetica" w:hAnsi="Helvetica" w:cs="Helvetica" w:hint="default"/>
      <w:sz w:val="36"/>
      <w:lang w:val="en-GB" w:eastAsia="en-US" w:bidi="ar-SA"/>
    </w:rPr>
  </w:style>
  <w:style w:type="character" w:customStyle="1" w:styleId="CharChar282">
    <w:name w:val="Char Char282"/>
    <w:qFormat/>
    <w:rsid w:val="004B52DB"/>
    <w:rPr>
      <w:rFonts w:ascii="Helvetica" w:hAnsi="Helvetica" w:cs="Helvetica" w:hint="default"/>
      <w:sz w:val="32"/>
      <w:lang w:val="en-GB"/>
    </w:rPr>
  </w:style>
  <w:style w:type="character" w:customStyle="1" w:styleId="ZchnZchn52">
    <w:name w:val="Zchn Zchn52"/>
    <w:qFormat/>
    <w:rsid w:val="004B52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B52DB"/>
    <w:rPr>
      <w:color w:val="808080"/>
      <w:shd w:val="clear" w:color="auto" w:fill="E6E6E6"/>
    </w:rPr>
  </w:style>
  <w:style w:type="paragraph" w:customStyle="1" w:styleId="Char1f3">
    <w:name w:val="(文字) (文字)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B52D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B52D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B52DB"/>
    <w:rPr>
      <w:b/>
      <w:bCs/>
      <w:lang w:eastAsia="en-US"/>
    </w:rPr>
  </w:style>
  <w:style w:type="character" w:customStyle="1" w:styleId="Char30">
    <w:name w:val="日期 Char3"/>
    <w:qFormat/>
    <w:rsid w:val="004B52DB"/>
    <w:rPr>
      <w:rFonts w:eastAsia="Osaka"/>
      <w:lang w:val="en-GB" w:eastAsia="en-US"/>
    </w:rPr>
  </w:style>
  <w:style w:type="paragraph" w:customStyle="1" w:styleId="117">
    <w:name w:val="修订11"/>
    <w:hidden/>
    <w:semiHidden/>
    <w:qFormat/>
    <w:rsid w:val="004B52DB"/>
    <w:rPr>
      <w:rFonts w:ascii="Osaka" w:eastAsia="Bookman Old Style" w:hAnsi="Osaka" w:cs="Osaka"/>
      <w:lang w:val="en-GB" w:eastAsia="en-US"/>
    </w:rPr>
  </w:style>
  <w:style w:type="paragraph" w:customStyle="1" w:styleId="94">
    <w:name w:val="无间隔9"/>
    <w:qFormat/>
    <w:rsid w:val="004B52DB"/>
    <w:rPr>
      <w:rFonts w:ascii="Osaka" w:eastAsia="SimSun" w:hAnsi="Osaka" w:cs="Osaka"/>
      <w:lang w:val="en-GB" w:eastAsia="en-US"/>
    </w:rPr>
  </w:style>
  <w:style w:type="character" w:customStyle="1" w:styleId="UnresolvedMention4">
    <w:name w:val="Unresolved Mention4"/>
    <w:uiPriority w:val="99"/>
    <w:unhideWhenUsed/>
    <w:qFormat/>
    <w:rsid w:val="004B52DB"/>
    <w:rPr>
      <w:color w:val="808080"/>
      <w:shd w:val="clear" w:color="auto" w:fill="E6E6E6"/>
    </w:rPr>
  </w:style>
  <w:style w:type="character" w:customStyle="1" w:styleId="MediumShading1-Accent1Char">
    <w:name w:val="Medium Shading 1 - Accent 1 Char"/>
    <w:link w:val="MediumShading1-Accent1"/>
    <w:uiPriority w:val="1"/>
    <w:qFormat/>
    <w:rsid w:val="004B52DB"/>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B52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B52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B52DB"/>
  </w:style>
  <w:style w:type="numbering" w:customStyle="1" w:styleId="170">
    <w:name w:val="无列表17"/>
    <w:next w:val="NoList"/>
    <w:semiHidden/>
    <w:rsid w:val="004B52DB"/>
  </w:style>
  <w:style w:type="numbering" w:customStyle="1" w:styleId="171">
    <w:name w:val="リストなし17"/>
    <w:next w:val="NoList"/>
    <w:uiPriority w:val="99"/>
    <w:semiHidden/>
    <w:unhideWhenUsed/>
    <w:rsid w:val="004B52DB"/>
  </w:style>
  <w:style w:type="numbering" w:customStyle="1" w:styleId="NoList119">
    <w:name w:val="No List119"/>
    <w:next w:val="NoList"/>
    <w:semiHidden/>
    <w:rsid w:val="004B52DB"/>
  </w:style>
  <w:style w:type="numbering" w:customStyle="1" w:styleId="NoList36">
    <w:name w:val="No List36"/>
    <w:next w:val="NoList"/>
    <w:semiHidden/>
    <w:rsid w:val="004B52DB"/>
  </w:style>
  <w:style w:type="numbering" w:customStyle="1" w:styleId="NoList46">
    <w:name w:val="No List46"/>
    <w:next w:val="NoList"/>
    <w:semiHidden/>
    <w:rsid w:val="004B52DB"/>
  </w:style>
  <w:style w:type="numbering" w:customStyle="1" w:styleId="NoList1110">
    <w:name w:val="No List1110"/>
    <w:next w:val="NoList"/>
    <w:semiHidden/>
    <w:rsid w:val="004B52DB"/>
  </w:style>
  <w:style w:type="numbering" w:customStyle="1" w:styleId="NoList125">
    <w:name w:val="No List125"/>
    <w:next w:val="NoList"/>
    <w:semiHidden/>
    <w:rsid w:val="004B52DB"/>
  </w:style>
  <w:style w:type="numbering" w:customStyle="1" w:styleId="1160">
    <w:name w:val="无列表116"/>
    <w:next w:val="NoList"/>
    <w:semiHidden/>
    <w:rsid w:val="004B52DB"/>
  </w:style>
  <w:style w:type="numbering" w:customStyle="1" w:styleId="NoList171">
    <w:name w:val="No List171"/>
    <w:next w:val="NoList"/>
    <w:uiPriority w:val="99"/>
    <w:semiHidden/>
    <w:unhideWhenUsed/>
    <w:rsid w:val="004B52DB"/>
  </w:style>
  <w:style w:type="numbering" w:customStyle="1" w:styleId="1250">
    <w:name w:val="无列表125"/>
    <w:next w:val="NoList"/>
    <w:semiHidden/>
    <w:rsid w:val="004B52DB"/>
  </w:style>
  <w:style w:type="numbering" w:customStyle="1" w:styleId="NoList181">
    <w:name w:val="No List181"/>
    <w:next w:val="NoList"/>
    <w:semiHidden/>
    <w:rsid w:val="004B52DB"/>
  </w:style>
  <w:style w:type="numbering" w:customStyle="1" w:styleId="NoList37">
    <w:name w:val="No List37"/>
    <w:next w:val="NoList"/>
    <w:uiPriority w:val="99"/>
    <w:semiHidden/>
    <w:unhideWhenUsed/>
    <w:rsid w:val="004B52DB"/>
  </w:style>
  <w:style w:type="numbering" w:customStyle="1" w:styleId="180">
    <w:name w:val="无列表18"/>
    <w:next w:val="NoList"/>
    <w:semiHidden/>
    <w:rsid w:val="004B52DB"/>
  </w:style>
  <w:style w:type="numbering" w:customStyle="1" w:styleId="181">
    <w:name w:val="リストなし18"/>
    <w:next w:val="NoList"/>
    <w:uiPriority w:val="99"/>
    <w:semiHidden/>
    <w:unhideWhenUsed/>
    <w:rsid w:val="004B52DB"/>
  </w:style>
  <w:style w:type="numbering" w:customStyle="1" w:styleId="NoList120">
    <w:name w:val="No List120"/>
    <w:next w:val="NoList"/>
    <w:semiHidden/>
    <w:rsid w:val="004B52DB"/>
  </w:style>
  <w:style w:type="numbering" w:customStyle="1" w:styleId="NoList213">
    <w:name w:val="No List213"/>
    <w:next w:val="NoList"/>
    <w:semiHidden/>
    <w:rsid w:val="004B52DB"/>
  </w:style>
  <w:style w:type="numbering" w:customStyle="1" w:styleId="NoList38">
    <w:name w:val="No List38"/>
    <w:next w:val="NoList"/>
    <w:semiHidden/>
    <w:rsid w:val="004B52DB"/>
  </w:style>
  <w:style w:type="numbering" w:customStyle="1" w:styleId="NoList47">
    <w:name w:val="No List47"/>
    <w:next w:val="NoList"/>
    <w:semiHidden/>
    <w:rsid w:val="004B52DB"/>
  </w:style>
  <w:style w:type="numbering" w:customStyle="1" w:styleId="NoList214">
    <w:name w:val="No List214"/>
    <w:next w:val="NoList"/>
    <w:semiHidden/>
    <w:rsid w:val="004B52DB"/>
  </w:style>
  <w:style w:type="numbering" w:customStyle="1" w:styleId="NoList126">
    <w:name w:val="No List126"/>
    <w:next w:val="NoList"/>
    <w:semiHidden/>
    <w:rsid w:val="004B52DB"/>
  </w:style>
  <w:style w:type="numbering" w:customStyle="1" w:styleId="1170">
    <w:name w:val="无列表117"/>
    <w:next w:val="NoList"/>
    <w:semiHidden/>
    <w:rsid w:val="004B52DB"/>
  </w:style>
  <w:style w:type="numbering" w:customStyle="1" w:styleId="NoList1113">
    <w:name w:val="No List1113"/>
    <w:next w:val="NoList"/>
    <w:semiHidden/>
    <w:rsid w:val="004B52DB"/>
  </w:style>
  <w:style w:type="numbering" w:customStyle="1" w:styleId="NoList172">
    <w:name w:val="No List172"/>
    <w:next w:val="NoList"/>
    <w:uiPriority w:val="99"/>
    <w:semiHidden/>
    <w:unhideWhenUsed/>
    <w:rsid w:val="004B52DB"/>
  </w:style>
  <w:style w:type="numbering" w:customStyle="1" w:styleId="1260">
    <w:name w:val="无列表126"/>
    <w:next w:val="NoList"/>
    <w:semiHidden/>
    <w:rsid w:val="004B52DB"/>
  </w:style>
  <w:style w:type="numbering" w:customStyle="1" w:styleId="NoList182">
    <w:name w:val="No List182"/>
    <w:next w:val="NoList"/>
    <w:semiHidden/>
    <w:rsid w:val="004B52DB"/>
  </w:style>
  <w:style w:type="paragraph" w:customStyle="1" w:styleId="LightShading-Accent52">
    <w:name w:val="Light Shading - Accent 52"/>
    <w:uiPriority w:val="99"/>
    <w:semiHidden/>
    <w:qFormat/>
    <w:rsid w:val="004B52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B52D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B52D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B52D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B52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B52D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B52D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B52DB"/>
    <w:pPr>
      <w:autoSpaceDN w:val="0"/>
    </w:pPr>
    <w:rPr>
      <w:rFonts w:ascii="Osaka" w:eastAsia="SimSun" w:hAnsi="Osaka" w:cs="Osaka"/>
      <w:lang w:val="en-GB" w:eastAsia="en-US"/>
    </w:rPr>
  </w:style>
  <w:style w:type="character" w:customStyle="1" w:styleId="2f9">
    <w:name w:val="未处理的提及2"/>
    <w:uiPriority w:val="52"/>
    <w:qFormat/>
    <w:rsid w:val="004B52DB"/>
    <w:rPr>
      <w:color w:val="808080"/>
      <w:shd w:val="clear" w:color="auto" w:fill="E6E6E6"/>
    </w:rPr>
  </w:style>
  <w:style w:type="character" w:customStyle="1" w:styleId="1ff7">
    <w:name w:val="未处理的提及1"/>
    <w:uiPriority w:val="99"/>
    <w:qFormat/>
    <w:rsid w:val="004B52DB"/>
    <w:rPr>
      <w:color w:val="808080"/>
      <w:shd w:val="clear" w:color="auto" w:fill="E6E6E6"/>
    </w:rPr>
  </w:style>
  <w:style w:type="character" w:customStyle="1" w:styleId="tlid-translation">
    <w:name w:val="tlid-translation"/>
    <w:qFormat/>
    <w:rsid w:val="004B52DB"/>
  </w:style>
  <w:style w:type="paragraph" w:customStyle="1" w:styleId="101">
    <w:name w:val="无间隔10"/>
    <w:qFormat/>
    <w:rsid w:val="004B52DB"/>
    <w:rPr>
      <w:rFonts w:ascii="Times New Roman" w:eastAsia="SimSun" w:hAnsi="Times New Roman"/>
      <w:lang w:val="en-GB" w:eastAsia="en-US"/>
    </w:rPr>
  </w:style>
  <w:style w:type="paragraph" w:customStyle="1" w:styleId="LightShading-Accent53">
    <w:name w:val="Light Shading - Accent 53"/>
    <w:hidden/>
    <w:uiPriority w:val="99"/>
    <w:semiHidden/>
    <w:qFormat/>
    <w:rsid w:val="004B52DB"/>
    <w:rPr>
      <w:rFonts w:ascii="Times New Roman" w:eastAsia="SimSun" w:hAnsi="Times New Roman"/>
      <w:lang w:val="en-GB" w:eastAsia="en-US"/>
    </w:rPr>
  </w:style>
  <w:style w:type="paragraph" w:customStyle="1" w:styleId="LightList-Accent53">
    <w:name w:val="Light List - Accent 53"/>
    <w:basedOn w:val="Normal"/>
    <w:uiPriority w:val="34"/>
    <w:qFormat/>
    <w:rsid w:val="004B52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B52DB"/>
    <w:rPr>
      <w:rFonts w:ascii="Times New Roman" w:eastAsia="SimSun" w:hAnsi="Times New Roman"/>
      <w:lang w:val="en-GB" w:eastAsia="en-US"/>
    </w:rPr>
  </w:style>
  <w:style w:type="character" w:customStyle="1" w:styleId="3f6">
    <w:name w:val="未处理的提及3"/>
    <w:uiPriority w:val="52"/>
    <w:qFormat/>
    <w:rsid w:val="004B52DB"/>
    <w:rPr>
      <w:color w:val="808080"/>
      <w:shd w:val="clear" w:color="auto" w:fill="E6E6E6"/>
    </w:rPr>
  </w:style>
  <w:style w:type="paragraph" w:customStyle="1" w:styleId="LightList-Accent34">
    <w:name w:val="Light List - Accent 34"/>
    <w:hidden/>
    <w:uiPriority w:val="99"/>
    <w:semiHidden/>
    <w:qFormat/>
    <w:rsid w:val="004B52D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B52DB"/>
    <w:rPr>
      <w:rFonts w:ascii="Times New Roman" w:eastAsia="SimSun" w:hAnsi="Times New Roman"/>
      <w:lang w:val="en-GB" w:eastAsia="en-US"/>
    </w:rPr>
  </w:style>
  <w:style w:type="character" w:customStyle="1" w:styleId="UnresolvedMention5">
    <w:name w:val="Unresolved Mention5"/>
    <w:uiPriority w:val="99"/>
    <w:unhideWhenUsed/>
    <w:rsid w:val="004B52DB"/>
    <w:rPr>
      <w:color w:val="808080"/>
      <w:shd w:val="clear" w:color="auto" w:fill="E6E6E6"/>
    </w:rPr>
  </w:style>
  <w:style w:type="character" w:customStyle="1" w:styleId="MediumGrid2Char1">
    <w:name w:val="Medium Grid 2 Char1"/>
    <w:link w:val="MediumGrid2"/>
    <w:uiPriority w:val="1"/>
    <w:rsid w:val="004B52DB"/>
    <w:rPr>
      <w:rFonts w:ascii="Arial" w:eastAsia="PMingLiU" w:hAnsi="Arial"/>
      <w:lang w:val="x-none" w:eastAsia="x-none"/>
    </w:rPr>
  </w:style>
  <w:style w:type="character" w:customStyle="1" w:styleId="ColorfulGrid-Accent1Char1">
    <w:name w:val="Colorful Grid - Accent 1 Char1"/>
    <w:uiPriority w:val="29"/>
    <w:rsid w:val="004B52DB"/>
    <w:rPr>
      <w:rFonts w:ascii="Arial" w:eastAsia="PMingLiU" w:hAnsi="Arial"/>
      <w:i/>
      <w:iCs/>
      <w:color w:val="000000"/>
      <w:lang w:val="en-GB" w:eastAsia="en-GB"/>
    </w:rPr>
  </w:style>
  <w:style w:type="character" w:customStyle="1" w:styleId="LightShading-Accent2Char1">
    <w:name w:val="Light Shading - Accent 2 Char1"/>
    <w:uiPriority w:val="30"/>
    <w:rsid w:val="004B52DB"/>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B52DB"/>
    <w:rPr>
      <w:rFonts w:ascii="Calibri" w:eastAsia="Calibri" w:hAnsi="Calibri"/>
      <w:sz w:val="22"/>
      <w:szCs w:val="22"/>
      <w:lang w:eastAsia="en-GB"/>
    </w:rPr>
  </w:style>
  <w:style w:type="table" w:styleId="MediumGrid2">
    <w:name w:val="Medium Grid 2"/>
    <w:basedOn w:val="TableNormal"/>
    <w:link w:val="MediumGrid2Char1"/>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B52DB"/>
    <w:rPr>
      <w:lang w:val="en-GB"/>
    </w:rPr>
  </w:style>
  <w:style w:type="paragraph" w:customStyle="1" w:styleId="B8">
    <w:name w:val="B8"/>
    <w:basedOn w:val="B7"/>
    <w:link w:val="B8Char"/>
    <w:qFormat/>
    <w:rsid w:val="004B52DB"/>
    <w:pPr>
      <w:ind w:left="2552"/>
    </w:pPr>
    <w:rPr>
      <w:rFonts w:ascii="Times New Roman" w:eastAsia="MS Mincho" w:hAnsi="Times New Roman"/>
      <w:lang w:eastAsia="ja-JP"/>
    </w:rPr>
  </w:style>
  <w:style w:type="character" w:customStyle="1" w:styleId="B8Char">
    <w:name w:val="B8 Char"/>
    <w:link w:val="B8"/>
    <w:rsid w:val="004B52DB"/>
    <w:rPr>
      <w:rFonts w:ascii="Times New Roman" w:eastAsia="MS Mincho" w:hAnsi="Times New Roman"/>
      <w:lang w:eastAsia="ja-JP"/>
    </w:rPr>
  </w:style>
  <w:style w:type="paragraph" w:customStyle="1" w:styleId="BalloonText1">
    <w:name w:val="Balloon Text1"/>
    <w:basedOn w:val="Normal"/>
    <w:qFormat/>
    <w:rsid w:val="004B52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B52DB"/>
    <w:pPr>
      <w:overflowPunct w:val="0"/>
      <w:autoSpaceDE w:val="0"/>
      <w:autoSpaceDN w:val="0"/>
    </w:pPr>
    <w:rPr>
      <w:rFonts w:eastAsia="Calibri"/>
      <w:b/>
      <w:bCs/>
      <w:lang w:val="en-US"/>
    </w:rPr>
  </w:style>
  <w:style w:type="paragraph" w:customStyle="1" w:styleId="87">
    <w:name w:val="87"/>
    <w:basedOn w:val="Normal"/>
    <w:qFormat/>
    <w:rsid w:val="004B52DB"/>
    <w:pPr>
      <w:overflowPunct w:val="0"/>
      <w:autoSpaceDE w:val="0"/>
      <w:autoSpaceDN w:val="0"/>
      <w:adjustRightInd w:val="0"/>
      <w:ind w:left="2269" w:hanging="284"/>
      <w:textAlignment w:val="baseline"/>
    </w:pPr>
    <w:rPr>
      <w:lang w:eastAsia="ja-JP"/>
    </w:rPr>
  </w:style>
  <w:style w:type="character" w:customStyle="1" w:styleId="NOChar2">
    <w:name w:val="NO Char2"/>
    <w:locked/>
    <w:rsid w:val="004B52DB"/>
    <w:rPr>
      <w:lang w:eastAsia="en-US"/>
    </w:rPr>
  </w:style>
  <w:style w:type="paragraph" w:customStyle="1" w:styleId="TAHLeft">
    <w:name w:val="TAH + Left"/>
    <w:basedOn w:val="TAL"/>
    <w:qFormat/>
    <w:rsid w:val="004B52DB"/>
  </w:style>
  <w:style w:type="paragraph" w:customStyle="1" w:styleId="63-13">
    <w:name w:val=".6.3-13"/>
    <w:basedOn w:val="TAH"/>
    <w:rsid w:val="004B52DB"/>
    <w:pPr>
      <w:jc w:val="left"/>
    </w:pPr>
    <w:rPr>
      <w:b w:val="0"/>
    </w:rPr>
  </w:style>
  <w:style w:type="character" w:customStyle="1" w:styleId="H10">
    <w:name w:val="H1_"/>
    <w:rsid w:val="004B52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2DB"/>
    <w:rPr>
      <w:lang w:val="en-GB" w:eastAsia="en-US" w:bidi="ar-SA"/>
    </w:rPr>
  </w:style>
  <w:style w:type="character" w:customStyle="1" w:styleId="Heading2-">
    <w:name w:val="Heading 2-"/>
    <w:rsid w:val="004B52D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52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2DB"/>
    <w:rPr>
      <w:rFonts w:ascii="Arial" w:hAnsi="Arial"/>
      <w:sz w:val="32"/>
      <w:lang w:val="en-GB" w:eastAsia="en-US"/>
    </w:rPr>
  </w:style>
  <w:style w:type="paragraph" w:customStyle="1" w:styleId="TDC91">
    <w:name w:val="TDC 9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B52DB"/>
    <w:rPr>
      <w:rFonts w:eastAsia="MS Mincho"/>
      <w:lang w:val="en-GB" w:eastAsia="x-none"/>
    </w:rPr>
  </w:style>
  <w:style w:type="character" w:customStyle="1" w:styleId="HTMLPreformattedChar1">
    <w:name w:val="HTML Preformatted Char1"/>
    <w:rsid w:val="004B52DB"/>
    <w:rPr>
      <w:rFonts w:ascii="Courier New" w:eastAsia="MS Mincho" w:hAnsi="Courier New"/>
      <w:lang w:val="en-GB" w:eastAsia="x-none"/>
    </w:rPr>
  </w:style>
  <w:style w:type="paragraph" w:customStyle="1" w:styleId="Epgrafe1">
    <w:name w:val="Epígrafe1"/>
    <w:basedOn w:val="Normal"/>
    <w:next w:val="Normal"/>
    <w:qFormat/>
    <w:rsid w:val="004B52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B52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B52DB"/>
    <w:pPr>
      <w:ind w:firstLineChars="200" w:firstLine="420"/>
    </w:pPr>
    <w:rPr>
      <w:rFonts w:eastAsia="SimSun"/>
      <w:lang w:eastAsia="en-GB"/>
    </w:rPr>
  </w:style>
  <w:style w:type="paragraph" w:customStyle="1" w:styleId="B-Body">
    <w:name w:val="B-Body"/>
    <w:link w:val="B-BodyChar"/>
    <w:qFormat/>
    <w:rsid w:val="004B52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B52DB"/>
    <w:rPr>
      <w:rFonts w:ascii="Times New Roman" w:hAnsi="Times New Roman"/>
      <w:sz w:val="22"/>
      <w:lang w:val="en-GB" w:eastAsia="en-GB"/>
    </w:rPr>
  </w:style>
  <w:style w:type="paragraph" w:customStyle="1" w:styleId="4f3">
    <w:name w:val="列出段落4"/>
    <w:basedOn w:val="Normal"/>
    <w:qFormat/>
    <w:rsid w:val="004B52DB"/>
    <w:pPr>
      <w:ind w:firstLineChars="200" w:firstLine="420"/>
    </w:pPr>
    <w:rPr>
      <w:rFonts w:eastAsia="SimSun"/>
      <w:lang w:eastAsia="en-GB"/>
    </w:rPr>
  </w:style>
  <w:style w:type="paragraph" w:customStyle="1" w:styleId="TF1">
    <w:name w:val="TF1"/>
    <w:link w:val="TFZchn"/>
    <w:qFormat/>
    <w:rsid w:val="004B52DB"/>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B52D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B52DB"/>
    <w:rPr>
      <w:rFonts w:ascii="Arial" w:hAnsi="Arial"/>
      <w:sz w:val="24"/>
      <w:lang w:val="en-GB"/>
    </w:rPr>
  </w:style>
  <w:style w:type="character" w:customStyle="1" w:styleId="2Char">
    <w:name w:val="标题 2 Char"/>
    <w:aliases w:val="22 Char"/>
    <w:uiPriority w:val="9"/>
    <w:rsid w:val="004B52DB"/>
    <w:rPr>
      <w:rFonts w:ascii="Arial" w:hAnsi="Arial"/>
      <w:sz w:val="32"/>
      <w:lang w:val="en-GB"/>
    </w:rPr>
  </w:style>
  <w:style w:type="character" w:customStyle="1" w:styleId="3Char">
    <w:name w:val="标题 3 Char"/>
    <w:rsid w:val="004B52DB"/>
    <w:rPr>
      <w:rFonts w:ascii="Arial" w:hAnsi="Arial"/>
      <w:sz w:val="28"/>
      <w:lang w:val="en-GB"/>
    </w:rPr>
  </w:style>
  <w:style w:type="character" w:customStyle="1" w:styleId="6Char">
    <w:name w:val="标题 6 Char"/>
    <w:uiPriority w:val="9"/>
    <w:rsid w:val="004B52DB"/>
    <w:rPr>
      <w:rFonts w:ascii="Arial" w:hAnsi="Arial"/>
      <w:lang w:val="en-GB"/>
    </w:rPr>
  </w:style>
  <w:style w:type="character" w:customStyle="1" w:styleId="7Char">
    <w:name w:val="标题 7 Char"/>
    <w:uiPriority w:val="9"/>
    <w:rsid w:val="004B52DB"/>
    <w:rPr>
      <w:rFonts w:ascii="Arial" w:hAnsi="Arial"/>
      <w:lang w:val="en-GB"/>
    </w:rPr>
  </w:style>
  <w:style w:type="character" w:customStyle="1" w:styleId="8Char">
    <w:name w:val="标题 8 Char"/>
    <w:uiPriority w:val="9"/>
    <w:rsid w:val="004B52DB"/>
    <w:rPr>
      <w:rFonts w:ascii="Arial" w:hAnsi="Arial"/>
      <w:sz w:val="36"/>
      <w:lang w:val="en-GB"/>
    </w:rPr>
  </w:style>
  <w:style w:type="character" w:customStyle="1" w:styleId="9Char">
    <w:name w:val="标题 9 Char"/>
    <w:uiPriority w:val="9"/>
    <w:rsid w:val="004B52DB"/>
    <w:rPr>
      <w:rFonts w:ascii="Arial" w:hAnsi="Arial"/>
      <w:sz w:val="36"/>
      <w:lang w:val="en-GB"/>
    </w:rPr>
  </w:style>
  <w:style w:type="character" w:customStyle="1" w:styleId="Char7">
    <w:name w:val="页脚 Char"/>
    <w:uiPriority w:val="99"/>
    <w:rsid w:val="004B52DB"/>
    <w:rPr>
      <w:rFonts w:ascii="Arial" w:hAnsi="Arial"/>
      <w:b/>
      <w:i/>
      <w:noProof/>
      <w:sz w:val="18"/>
    </w:rPr>
  </w:style>
  <w:style w:type="character" w:customStyle="1" w:styleId="Char8">
    <w:name w:val="列表 Char"/>
    <w:rsid w:val="004B52DB"/>
    <w:rPr>
      <w:lang w:val="en-GB"/>
    </w:rPr>
  </w:style>
  <w:style w:type="character" w:customStyle="1" w:styleId="Char9">
    <w:name w:val="文档结构图 Char"/>
    <w:uiPriority w:val="99"/>
    <w:rsid w:val="004B52DB"/>
    <w:rPr>
      <w:rFonts w:ascii="Tahoma" w:hAnsi="Tahoma"/>
      <w:lang w:val="en-GB" w:eastAsia="en-US"/>
    </w:rPr>
  </w:style>
  <w:style w:type="character" w:customStyle="1" w:styleId="Chara">
    <w:name w:val="纯文本 Char"/>
    <w:rsid w:val="004B52DB"/>
    <w:rPr>
      <w:rFonts w:ascii="Courier New" w:hAnsi="Courier New"/>
      <w:lang w:val="nb-NO"/>
    </w:rPr>
  </w:style>
  <w:style w:type="character" w:customStyle="1" w:styleId="Charb">
    <w:name w:val="批注框文本 Char"/>
    <w:uiPriority w:val="99"/>
    <w:rsid w:val="004B52DB"/>
    <w:rPr>
      <w:rFonts w:ascii="Tahoma" w:hAnsi="Tahoma" w:cs="Tahoma"/>
      <w:sz w:val="16"/>
      <w:szCs w:val="16"/>
      <w:lang w:val="en-GB" w:eastAsia="en-GB" w:bidi="ar-SA"/>
    </w:rPr>
  </w:style>
  <w:style w:type="paragraph" w:customStyle="1" w:styleId="Commentnokia0">
    <w:name w:val="Comment nokia"/>
    <w:basedOn w:val="Heading4"/>
    <w:qFormat/>
    <w:rsid w:val="004B52D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2DB"/>
    <w:pPr>
      <w:ind w:firstLineChars="200" w:firstLine="420"/>
    </w:pPr>
    <w:rPr>
      <w:rFonts w:eastAsia="SimSun"/>
      <w:lang w:eastAsia="en-GB"/>
    </w:rPr>
  </w:style>
  <w:style w:type="character" w:customStyle="1" w:styleId="Charc">
    <w:name w:val="批注文字 Char"/>
    <w:uiPriority w:val="99"/>
    <w:qFormat/>
    <w:rsid w:val="004B52DB"/>
    <w:rPr>
      <w:lang w:val="en-GB" w:eastAsia="x-none"/>
    </w:rPr>
  </w:style>
  <w:style w:type="character" w:customStyle="1" w:styleId="Titre32">
    <w:name w:val="Titre 32"/>
    <w:rsid w:val="004B52DB"/>
    <w:rPr>
      <w:rFonts w:ascii="Arial" w:hAnsi="Arial"/>
      <w:sz w:val="28"/>
      <w:szCs w:val="28"/>
      <w:lang w:val="en-GB" w:eastAsia="en-GB"/>
    </w:rPr>
  </w:style>
  <w:style w:type="character" w:customStyle="1" w:styleId="Titre31">
    <w:name w:val="Titre 31"/>
    <w:rsid w:val="004B52DB"/>
    <w:rPr>
      <w:rFonts w:ascii="Arial" w:hAnsi="Arial"/>
      <w:sz w:val="28"/>
      <w:szCs w:val="28"/>
      <w:lang w:val="en-GB" w:eastAsia="en-GB"/>
    </w:rPr>
  </w:style>
  <w:style w:type="character" w:customStyle="1" w:styleId="trans">
    <w:name w:val="trans"/>
    <w:rsid w:val="004B52DB"/>
  </w:style>
  <w:style w:type="character" w:customStyle="1" w:styleId="Head2A1">
    <w:name w:val="Head2A1"/>
    <w:rsid w:val="004B52DB"/>
    <w:rPr>
      <w:rFonts w:ascii="Arial" w:eastAsia="MS Mincho" w:hAnsi="Arial" w:cs="Arial" w:hint="default"/>
      <w:sz w:val="32"/>
      <w:lang w:val="en-GB" w:eastAsia="en-US" w:bidi="ar-SA"/>
    </w:rPr>
  </w:style>
  <w:style w:type="character" w:customStyle="1" w:styleId="Heading7Char4">
    <w:name w:val="Heading 7 Char4"/>
    <w:aliases w:val="L7 Char1,Header 7 Char1"/>
    <w:rsid w:val="004B52DB"/>
    <w:rPr>
      <w:rFonts w:ascii="Arial" w:eastAsia="Times New Roman" w:hAnsi="Arial"/>
    </w:rPr>
  </w:style>
  <w:style w:type="character" w:customStyle="1" w:styleId="Heading8Char4">
    <w:name w:val="Heading 8 Char4"/>
    <w:rsid w:val="004B52DB"/>
    <w:rPr>
      <w:rFonts w:ascii="Arial" w:eastAsia="Times New Roman" w:hAnsi="Arial"/>
      <w:sz w:val="36"/>
    </w:rPr>
  </w:style>
  <w:style w:type="character" w:customStyle="1" w:styleId="Heading9Char3">
    <w:name w:val="Heading 9 Char3"/>
    <w:rsid w:val="004B52DB"/>
    <w:rPr>
      <w:rFonts w:ascii="Arial" w:eastAsia="Times New Roman" w:hAnsi="Arial"/>
      <w:sz w:val="36"/>
    </w:rPr>
  </w:style>
  <w:style w:type="character" w:customStyle="1" w:styleId="FooterChar3">
    <w:name w:val="Footer Char3"/>
    <w:rsid w:val="004B52DB"/>
    <w:rPr>
      <w:rFonts w:ascii="Arial" w:eastAsia="Times New Roman" w:hAnsi="Arial"/>
      <w:b/>
      <w:i/>
      <w:noProof/>
      <w:sz w:val="18"/>
    </w:rPr>
  </w:style>
  <w:style w:type="character" w:customStyle="1" w:styleId="CommentTextChar3">
    <w:name w:val="Comment Text Char3"/>
    <w:rsid w:val="004B52DB"/>
    <w:rPr>
      <w:rFonts w:eastAsia="SimSun"/>
      <w:lang w:val="en-GB"/>
    </w:rPr>
  </w:style>
  <w:style w:type="character" w:customStyle="1" w:styleId="DocumentMapChar2">
    <w:name w:val="Document Map Char2"/>
    <w:uiPriority w:val="99"/>
    <w:rsid w:val="004B52DB"/>
    <w:rPr>
      <w:rFonts w:ascii="Tahoma" w:eastAsia="Times New Roman" w:hAnsi="Tahoma" w:cs="Tahoma"/>
      <w:shd w:val="clear" w:color="auto" w:fill="000080"/>
      <w:lang w:val="en-GB"/>
    </w:rPr>
  </w:style>
  <w:style w:type="character" w:customStyle="1" w:styleId="NoteHeadingChar2">
    <w:name w:val="Note Heading Char2"/>
    <w:rsid w:val="004B52DB"/>
    <w:rPr>
      <w:lang w:val="x-none" w:eastAsia="x-none"/>
    </w:rPr>
  </w:style>
  <w:style w:type="character" w:customStyle="1" w:styleId="PlainTextChar4">
    <w:name w:val="Plain Text Char4"/>
    <w:rsid w:val="004B52DB"/>
    <w:rPr>
      <w:rFonts w:ascii="Courier New" w:eastAsia="SimSun" w:hAnsi="Courier New"/>
      <w:lang w:val="nb-NO"/>
    </w:rPr>
  </w:style>
  <w:style w:type="character" w:customStyle="1" w:styleId="BalloonTextChar2">
    <w:name w:val="Balloon Text Char2"/>
    <w:uiPriority w:val="99"/>
    <w:rsid w:val="004B52DB"/>
    <w:rPr>
      <w:rFonts w:ascii="Tahoma" w:eastAsia="Times New Roman" w:hAnsi="Tahoma" w:cs="Tahoma"/>
      <w:sz w:val="16"/>
      <w:szCs w:val="16"/>
      <w:lang w:val="en-GB"/>
    </w:rPr>
  </w:style>
  <w:style w:type="character" w:customStyle="1" w:styleId="BodyTextIndentChar4">
    <w:name w:val="Body Text Indent Char4"/>
    <w:rsid w:val="004B52DB"/>
    <w:rPr>
      <w:rFonts w:eastAsia="Batang"/>
      <w:lang w:val="en-GB"/>
    </w:rPr>
  </w:style>
  <w:style w:type="character" w:customStyle="1" w:styleId="BodyText2Char4">
    <w:name w:val="Body Text 2 Char4"/>
    <w:rsid w:val="004B52DB"/>
    <w:rPr>
      <w:rFonts w:ascii="CG Times (WN)" w:eastAsia="Malgun Gothic" w:hAnsi="CG Times (WN)"/>
      <w:i/>
      <w:lang w:val="en-GB" w:eastAsia="ko-KR"/>
    </w:rPr>
  </w:style>
  <w:style w:type="character" w:customStyle="1" w:styleId="BodyText3Char4">
    <w:name w:val="Body Text 3 Char4"/>
    <w:rsid w:val="004B52DB"/>
    <w:rPr>
      <w:rFonts w:ascii="CG Times (WN)" w:eastAsia="Osaka" w:hAnsi="CG Times (WN)"/>
      <w:color w:val="000000"/>
      <w:lang w:val="en-GB" w:eastAsia="ko-KR"/>
    </w:rPr>
  </w:style>
  <w:style w:type="character" w:customStyle="1" w:styleId="BodyTextIndent2Char4">
    <w:name w:val="Body Text Indent 2 Char4"/>
    <w:rsid w:val="004B52DB"/>
    <w:rPr>
      <w:rFonts w:ascii="CG Times (WN)" w:hAnsi="CG Times (WN)"/>
      <w:lang w:val="en-GB"/>
    </w:rPr>
  </w:style>
  <w:style w:type="character" w:customStyle="1" w:styleId="HTMLPreformattedChar2">
    <w:name w:val="HTML Preformatted Char2"/>
    <w:rsid w:val="004B52DB"/>
    <w:rPr>
      <w:rFonts w:ascii="Courier New" w:hAnsi="Courier New"/>
      <w:lang w:val="en-GB" w:eastAsia="x-none"/>
    </w:rPr>
  </w:style>
  <w:style w:type="paragraph" w:customStyle="1" w:styleId="wxs">
    <w:name w:val="wxs_正文"/>
    <w:basedOn w:val="Normal"/>
    <w:qFormat/>
    <w:rsid w:val="004B52D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B52D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B52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B52DB"/>
    <w:rPr>
      <w:rFonts w:ascii="Times New Roman" w:eastAsia="SimSun" w:hAnsi="Times New Roman"/>
      <w:b/>
      <w:bCs/>
      <w:kern w:val="44"/>
      <w:sz w:val="30"/>
      <w:lang w:val="en-GB" w:eastAsia="en-US"/>
    </w:rPr>
  </w:style>
  <w:style w:type="paragraph" w:customStyle="1" w:styleId="NOTE1">
    <w:name w:val="NOTE"/>
    <w:basedOn w:val="B30"/>
    <w:qFormat/>
    <w:rsid w:val="004B52DB"/>
    <w:rPr>
      <w:rFonts w:eastAsia="SimSun"/>
      <w:lang w:eastAsia="en-GB"/>
    </w:rPr>
  </w:style>
  <w:style w:type="numbering" w:customStyle="1" w:styleId="2fa">
    <w:name w:val="无列表2"/>
    <w:next w:val="NoList"/>
    <w:uiPriority w:val="99"/>
    <w:semiHidden/>
    <w:unhideWhenUsed/>
    <w:rsid w:val="004B52DB"/>
  </w:style>
  <w:style w:type="numbering" w:customStyle="1" w:styleId="3f9">
    <w:name w:val="无列表3"/>
    <w:next w:val="NoList"/>
    <w:uiPriority w:val="99"/>
    <w:semiHidden/>
    <w:unhideWhenUsed/>
    <w:rsid w:val="004B52DB"/>
  </w:style>
  <w:style w:type="table" w:customStyle="1" w:styleId="1ff8">
    <w:name w:val="网格型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B52D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B52D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B52DB"/>
    <w:pPr>
      <w:spacing w:after="120"/>
      <w:ind w:left="0" w:firstLine="0"/>
    </w:pPr>
    <w:rPr>
      <w:rFonts w:eastAsia="SimSun"/>
      <w:b/>
      <w:lang w:eastAsia="en-GB"/>
    </w:rPr>
  </w:style>
  <w:style w:type="paragraph" w:customStyle="1" w:styleId="ReferenceLine">
    <w:name w:val="Reference Line"/>
    <w:basedOn w:val="BodyText"/>
    <w:qFormat/>
    <w:rsid w:val="004B52DB"/>
    <w:pPr>
      <w:widowControl w:val="0"/>
      <w:spacing w:after="120"/>
    </w:pPr>
    <w:rPr>
      <w:rFonts w:eastAsia="‚l‚r ‚oƒSƒVƒbƒN"/>
      <w:snapToGrid w:val="0"/>
    </w:rPr>
  </w:style>
  <w:style w:type="paragraph" w:customStyle="1" w:styleId="L3">
    <w:name w:val="L3"/>
    <w:qFormat/>
    <w:rsid w:val="004B5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B5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B52DB"/>
    <w:pPr>
      <w:spacing w:before="120" w:after="220"/>
    </w:pPr>
    <w:rPr>
      <w:rFonts w:ascii="Arial" w:eastAsia="MS Mincho" w:hAnsi="Arial"/>
      <w:noProof/>
      <w:lang w:val="en-US" w:eastAsia="en-US"/>
    </w:rPr>
  </w:style>
  <w:style w:type="paragraph" w:customStyle="1" w:styleId="nroaml">
    <w:name w:val="nroaml"/>
    <w:basedOn w:val="H6"/>
    <w:qFormat/>
    <w:rsid w:val="004B52D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B52D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B52DB"/>
    <w:rPr>
      <w:b/>
    </w:rPr>
  </w:style>
  <w:style w:type="paragraph" w:customStyle="1" w:styleId="ActionPoint">
    <w:name w:val="ActionPoint"/>
    <w:basedOn w:val="Normal"/>
    <w:qFormat/>
    <w:rsid w:val="004B52D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B52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B52D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B52DB"/>
    <w:rPr>
      <w:rFonts w:ascii="Arial Unicode MS" w:eastAsia="Arial Unicode MS" w:hAnsi="Arial Unicode MS" w:cs="Arial Unicode MS"/>
      <w:sz w:val="20"/>
      <w:szCs w:val="20"/>
    </w:rPr>
  </w:style>
  <w:style w:type="paragraph" w:customStyle="1" w:styleId="NormalAfter0pt">
    <w:name w:val="Normal + After:  0 pt"/>
    <w:basedOn w:val="Normal"/>
    <w:qFormat/>
    <w:rsid w:val="004B52DB"/>
    <w:pPr>
      <w:autoSpaceDE w:val="0"/>
      <w:autoSpaceDN w:val="0"/>
      <w:adjustRightInd w:val="0"/>
      <w:spacing w:after="0"/>
    </w:pPr>
    <w:rPr>
      <w:rFonts w:ascii="Arial" w:eastAsia="SimSun" w:hAnsi="Arial"/>
      <w:lang w:eastAsia="en-GB"/>
    </w:rPr>
  </w:style>
  <w:style w:type="character" w:customStyle="1" w:styleId="PTK">
    <w:name w:val="PTK"/>
    <w:semiHidden/>
    <w:rsid w:val="004B52DB"/>
    <w:rPr>
      <w:rFonts w:ascii="Arial" w:hAnsi="Arial" w:cs="Arial"/>
      <w:color w:val="000080"/>
      <w:sz w:val="20"/>
      <w:szCs w:val="20"/>
    </w:rPr>
  </w:style>
  <w:style w:type="paragraph" w:customStyle="1" w:styleId="TdocList">
    <w:name w:val="Tdoc_List"/>
    <w:basedOn w:val="Normal"/>
    <w:qFormat/>
    <w:rsid w:val="004B52D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B52DB"/>
    <w:pPr>
      <w:ind w:left="2836"/>
    </w:pPr>
    <w:rPr>
      <w:rFonts w:eastAsia="Times New Roman"/>
      <w:lang w:val="x-none"/>
    </w:rPr>
  </w:style>
  <w:style w:type="table" w:customStyle="1" w:styleId="TableGrid7">
    <w:name w:val="Table Grid7"/>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B52DB"/>
    <w:rPr>
      <w:lang w:val="en-GB" w:eastAsia="en-US"/>
    </w:rPr>
  </w:style>
  <w:style w:type="paragraph" w:customStyle="1" w:styleId="T">
    <w:name w:val="T"/>
    <w:basedOn w:val="TAC"/>
    <w:rsid w:val="004B52DB"/>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B52DB"/>
    <w:rPr>
      <w:rFonts w:ascii="Arial" w:hAnsi="Arial"/>
      <w:b/>
      <w:i/>
      <w:noProof/>
      <w:sz w:val="18"/>
    </w:rPr>
  </w:style>
  <w:style w:type="character" w:customStyle="1" w:styleId="Char31">
    <w:name w:val="批注文字 Char3"/>
    <w:uiPriority w:val="99"/>
    <w:qFormat/>
    <w:rsid w:val="004B52DB"/>
    <w:rPr>
      <w:lang w:val="en-GB" w:eastAsia="en-US"/>
    </w:rPr>
  </w:style>
  <w:style w:type="paragraph" w:customStyle="1" w:styleId="Pl0">
    <w:name w:val="Pl"/>
    <w:basedOn w:val="Normal"/>
    <w:qFormat/>
    <w:rsid w:val="004B5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B52DB"/>
    <w:pPr>
      <w:spacing w:after="0"/>
    </w:pPr>
    <w:rPr>
      <w:rFonts w:ascii="Calibri" w:eastAsia="Calibri" w:hAnsi="Calibri" w:cs="Calibri"/>
      <w:lang w:val="en-US" w:eastAsia="ja-JP"/>
    </w:rPr>
  </w:style>
  <w:style w:type="numbering" w:customStyle="1" w:styleId="135">
    <w:name w:val="목록 없음13"/>
    <w:next w:val="NoList"/>
    <w:semiHidden/>
    <w:unhideWhenUsed/>
    <w:rsid w:val="004B52DB"/>
  </w:style>
  <w:style w:type="numbering" w:customStyle="1" w:styleId="235">
    <w:name w:val="목록 없음23"/>
    <w:next w:val="NoList"/>
    <w:semiHidden/>
    <w:rsid w:val="004B52DB"/>
  </w:style>
  <w:style w:type="numbering" w:customStyle="1" w:styleId="NoList54">
    <w:name w:val="No List54"/>
    <w:next w:val="NoList"/>
    <w:semiHidden/>
    <w:rsid w:val="004B52DB"/>
  </w:style>
  <w:style w:type="numbering" w:customStyle="1" w:styleId="NoList63">
    <w:name w:val="No List63"/>
    <w:next w:val="NoList"/>
    <w:semiHidden/>
    <w:rsid w:val="004B52DB"/>
  </w:style>
  <w:style w:type="numbering" w:customStyle="1" w:styleId="NoList73">
    <w:name w:val="No List73"/>
    <w:next w:val="NoList"/>
    <w:semiHidden/>
    <w:rsid w:val="004B52DB"/>
  </w:style>
  <w:style w:type="numbering" w:customStyle="1" w:styleId="NoList83">
    <w:name w:val="No List83"/>
    <w:next w:val="NoList"/>
    <w:semiHidden/>
    <w:rsid w:val="004B52DB"/>
  </w:style>
  <w:style w:type="numbering" w:customStyle="1" w:styleId="NoList223">
    <w:name w:val="No List223"/>
    <w:next w:val="NoList"/>
    <w:semiHidden/>
    <w:rsid w:val="004B52DB"/>
  </w:style>
  <w:style w:type="numbering" w:customStyle="1" w:styleId="NoList93">
    <w:name w:val="No List93"/>
    <w:next w:val="NoList"/>
    <w:semiHidden/>
    <w:rsid w:val="004B52DB"/>
  </w:style>
  <w:style w:type="numbering" w:customStyle="1" w:styleId="NoList133">
    <w:name w:val="No List133"/>
    <w:next w:val="NoList"/>
    <w:semiHidden/>
    <w:rsid w:val="004B52DB"/>
  </w:style>
  <w:style w:type="numbering" w:customStyle="1" w:styleId="NoList233">
    <w:name w:val="No List233"/>
    <w:next w:val="NoList"/>
    <w:semiHidden/>
    <w:rsid w:val="004B52DB"/>
  </w:style>
  <w:style w:type="numbering" w:customStyle="1" w:styleId="NoList103">
    <w:name w:val="No List103"/>
    <w:next w:val="NoList"/>
    <w:semiHidden/>
    <w:rsid w:val="004B52DB"/>
  </w:style>
  <w:style w:type="numbering" w:customStyle="1" w:styleId="NoList143">
    <w:name w:val="No List143"/>
    <w:next w:val="NoList"/>
    <w:semiHidden/>
    <w:rsid w:val="004B52DB"/>
  </w:style>
  <w:style w:type="numbering" w:customStyle="1" w:styleId="NoList243">
    <w:name w:val="No List243"/>
    <w:next w:val="NoList"/>
    <w:semiHidden/>
    <w:rsid w:val="004B52DB"/>
  </w:style>
  <w:style w:type="numbering" w:customStyle="1" w:styleId="NoList313">
    <w:name w:val="No List313"/>
    <w:next w:val="NoList"/>
    <w:semiHidden/>
    <w:rsid w:val="004B52DB"/>
  </w:style>
  <w:style w:type="numbering" w:customStyle="1" w:styleId="NoList413">
    <w:name w:val="No List413"/>
    <w:next w:val="NoList"/>
    <w:semiHidden/>
    <w:rsid w:val="004B52DB"/>
  </w:style>
  <w:style w:type="numbering" w:customStyle="1" w:styleId="NoList513">
    <w:name w:val="No List513"/>
    <w:next w:val="NoList"/>
    <w:semiHidden/>
    <w:rsid w:val="004B52DB"/>
  </w:style>
  <w:style w:type="numbering" w:customStyle="1" w:styleId="NoList153">
    <w:name w:val="No List153"/>
    <w:next w:val="NoList"/>
    <w:semiHidden/>
    <w:rsid w:val="004B52DB"/>
  </w:style>
  <w:style w:type="numbering" w:customStyle="1" w:styleId="NoList163">
    <w:name w:val="No List163"/>
    <w:next w:val="NoList"/>
    <w:semiHidden/>
    <w:rsid w:val="004B52DB"/>
  </w:style>
  <w:style w:type="numbering" w:customStyle="1" w:styleId="NoList251">
    <w:name w:val="No List251"/>
    <w:next w:val="NoList"/>
    <w:semiHidden/>
    <w:rsid w:val="004B52DB"/>
  </w:style>
  <w:style w:type="numbering" w:customStyle="1" w:styleId="NoList321">
    <w:name w:val="No List321"/>
    <w:next w:val="NoList"/>
    <w:semiHidden/>
    <w:unhideWhenUsed/>
    <w:rsid w:val="004B52DB"/>
  </w:style>
  <w:style w:type="numbering" w:customStyle="1" w:styleId="1115">
    <w:name w:val="목록 없음111"/>
    <w:next w:val="NoList"/>
    <w:semiHidden/>
    <w:unhideWhenUsed/>
    <w:rsid w:val="004B52DB"/>
  </w:style>
  <w:style w:type="numbering" w:customStyle="1" w:styleId="2110">
    <w:name w:val="목록 없음211"/>
    <w:next w:val="NoList"/>
    <w:semiHidden/>
    <w:rsid w:val="004B52DB"/>
  </w:style>
  <w:style w:type="numbering" w:customStyle="1" w:styleId="NoList421">
    <w:name w:val="No List421"/>
    <w:next w:val="NoList"/>
    <w:semiHidden/>
    <w:unhideWhenUsed/>
    <w:rsid w:val="004B52DB"/>
  </w:style>
  <w:style w:type="numbering" w:customStyle="1" w:styleId="NoList521">
    <w:name w:val="No List521"/>
    <w:next w:val="NoList"/>
    <w:semiHidden/>
    <w:rsid w:val="004B52DB"/>
  </w:style>
  <w:style w:type="numbering" w:customStyle="1" w:styleId="NoList611">
    <w:name w:val="No List611"/>
    <w:next w:val="NoList"/>
    <w:semiHidden/>
    <w:rsid w:val="004B52DB"/>
  </w:style>
  <w:style w:type="numbering" w:customStyle="1" w:styleId="NoList711">
    <w:name w:val="No List711"/>
    <w:next w:val="NoList"/>
    <w:semiHidden/>
    <w:rsid w:val="004B52DB"/>
  </w:style>
  <w:style w:type="numbering" w:customStyle="1" w:styleId="NoList1121">
    <w:name w:val="No List1121"/>
    <w:next w:val="NoList"/>
    <w:semiHidden/>
    <w:rsid w:val="004B52DB"/>
  </w:style>
  <w:style w:type="numbering" w:customStyle="1" w:styleId="NoList2111">
    <w:name w:val="No List2111"/>
    <w:next w:val="NoList"/>
    <w:semiHidden/>
    <w:rsid w:val="004B52DB"/>
  </w:style>
  <w:style w:type="numbering" w:customStyle="1" w:styleId="NoList811">
    <w:name w:val="No List811"/>
    <w:next w:val="NoList"/>
    <w:semiHidden/>
    <w:rsid w:val="004B52DB"/>
  </w:style>
  <w:style w:type="numbering" w:customStyle="1" w:styleId="NoList1211">
    <w:name w:val="No List1211"/>
    <w:next w:val="NoList"/>
    <w:semiHidden/>
    <w:rsid w:val="004B52DB"/>
  </w:style>
  <w:style w:type="numbering" w:customStyle="1" w:styleId="NoList2211">
    <w:name w:val="No List2211"/>
    <w:next w:val="NoList"/>
    <w:semiHidden/>
    <w:rsid w:val="004B52DB"/>
  </w:style>
  <w:style w:type="numbering" w:customStyle="1" w:styleId="NoList911">
    <w:name w:val="No List911"/>
    <w:next w:val="NoList"/>
    <w:semiHidden/>
    <w:rsid w:val="004B52DB"/>
  </w:style>
  <w:style w:type="numbering" w:customStyle="1" w:styleId="NoList1311">
    <w:name w:val="No List1311"/>
    <w:next w:val="NoList"/>
    <w:semiHidden/>
    <w:rsid w:val="004B52DB"/>
  </w:style>
  <w:style w:type="numbering" w:customStyle="1" w:styleId="NoList2311">
    <w:name w:val="No List2311"/>
    <w:next w:val="NoList"/>
    <w:semiHidden/>
    <w:rsid w:val="004B52DB"/>
  </w:style>
  <w:style w:type="numbering" w:customStyle="1" w:styleId="NoList1011">
    <w:name w:val="No List1011"/>
    <w:next w:val="NoList"/>
    <w:semiHidden/>
    <w:rsid w:val="004B52DB"/>
  </w:style>
  <w:style w:type="numbering" w:customStyle="1" w:styleId="NoList1411">
    <w:name w:val="No List1411"/>
    <w:next w:val="NoList"/>
    <w:semiHidden/>
    <w:rsid w:val="004B52DB"/>
  </w:style>
  <w:style w:type="numbering" w:customStyle="1" w:styleId="NoList2411">
    <w:name w:val="No List2411"/>
    <w:next w:val="NoList"/>
    <w:semiHidden/>
    <w:rsid w:val="004B52DB"/>
  </w:style>
  <w:style w:type="numbering" w:customStyle="1" w:styleId="NoList3111">
    <w:name w:val="No List3111"/>
    <w:next w:val="NoList"/>
    <w:semiHidden/>
    <w:rsid w:val="004B52DB"/>
  </w:style>
  <w:style w:type="numbering" w:customStyle="1" w:styleId="NoList4111">
    <w:name w:val="No List4111"/>
    <w:next w:val="NoList"/>
    <w:semiHidden/>
    <w:rsid w:val="004B52DB"/>
  </w:style>
  <w:style w:type="numbering" w:customStyle="1" w:styleId="NoList5111">
    <w:name w:val="No List5111"/>
    <w:next w:val="NoList"/>
    <w:semiHidden/>
    <w:rsid w:val="004B52DB"/>
  </w:style>
  <w:style w:type="numbering" w:customStyle="1" w:styleId="NoList1511">
    <w:name w:val="No List1511"/>
    <w:next w:val="NoList"/>
    <w:semiHidden/>
    <w:rsid w:val="004B52DB"/>
  </w:style>
  <w:style w:type="numbering" w:customStyle="1" w:styleId="NoList1611">
    <w:name w:val="No List1611"/>
    <w:next w:val="NoList"/>
    <w:semiHidden/>
    <w:rsid w:val="004B52DB"/>
  </w:style>
  <w:style w:type="numbering" w:customStyle="1" w:styleId="NoList11111">
    <w:name w:val="No List11111"/>
    <w:next w:val="NoList"/>
    <w:semiHidden/>
    <w:rsid w:val="004B52DB"/>
  </w:style>
  <w:style w:type="numbering" w:customStyle="1" w:styleId="NoList191">
    <w:name w:val="No List191"/>
    <w:next w:val="NoList"/>
    <w:uiPriority w:val="99"/>
    <w:semiHidden/>
    <w:unhideWhenUsed/>
    <w:rsid w:val="004B52DB"/>
  </w:style>
  <w:style w:type="numbering" w:customStyle="1" w:styleId="NoList1101">
    <w:name w:val="No List1101"/>
    <w:next w:val="NoList"/>
    <w:semiHidden/>
    <w:rsid w:val="004B52DB"/>
  </w:style>
  <w:style w:type="numbering" w:customStyle="1" w:styleId="NoList261">
    <w:name w:val="No List261"/>
    <w:next w:val="NoList"/>
    <w:semiHidden/>
    <w:rsid w:val="004B52DB"/>
  </w:style>
  <w:style w:type="numbering" w:customStyle="1" w:styleId="NoList331">
    <w:name w:val="No List331"/>
    <w:next w:val="NoList"/>
    <w:semiHidden/>
    <w:unhideWhenUsed/>
    <w:rsid w:val="004B52DB"/>
  </w:style>
  <w:style w:type="numbering" w:customStyle="1" w:styleId="1212">
    <w:name w:val="목록 없음121"/>
    <w:next w:val="NoList"/>
    <w:semiHidden/>
    <w:unhideWhenUsed/>
    <w:rsid w:val="004B52DB"/>
  </w:style>
  <w:style w:type="numbering" w:customStyle="1" w:styleId="2210">
    <w:name w:val="목록 없음221"/>
    <w:next w:val="NoList"/>
    <w:semiHidden/>
    <w:rsid w:val="004B52DB"/>
  </w:style>
  <w:style w:type="numbering" w:customStyle="1" w:styleId="NoList431">
    <w:name w:val="No List431"/>
    <w:next w:val="NoList"/>
    <w:semiHidden/>
    <w:unhideWhenUsed/>
    <w:rsid w:val="004B52DB"/>
  </w:style>
  <w:style w:type="numbering" w:customStyle="1" w:styleId="NoList531">
    <w:name w:val="No List531"/>
    <w:next w:val="NoList"/>
    <w:semiHidden/>
    <w:rsid w:val="004B52DB"/>
  </w:style>
  <w:style w:type="numbering" w:customStyle="1" w:styleId="NoList621">
    <w:name w:val="No List621"/>
    <w:next w:val="NoList"/>
    <w:semiHidden/>
    <w:rsid w:val="004B52DB"/>
  </w:style>
  <w:style w:type="numbering" w:customStyle="1" w:styleId="NoList721">
    <w:name w:val="No List721"/>
    <w:next w:val="NoList"/>
    <w:semiHidden/>
    <w:rsid w:val="004B52DB"/>
  </w:style>
  <w:style w:type="numbering" w:customStyle="1" w:styleId="NoList1131">
    <w:name w:val="No List1131"/>
    <w:next w:val="NoList"/>
    <w:semiHidden/>
    <w:rsid w:val="004B52DB"/>
  </w:style>
  <w:style w:type="numbering" w:customStyle="1" w:styleId="NoList2121">
    <w:name w:val="No List2121"/>
    <w:next w:val="NoList"/>
    <w:semiHidden/>
    <w:rsid w:val="004B52DB"/>
  </w:style>
  <w:style w:type="numbering" w:customStyle="1" w:styleId="NoList821">
    <w:name w:val="No List821"/>
    <w:next w:val="NoList"/>
    <w:semiHidden/>
    <w:rsid w:val="004B52DB"/>
  </w:style>
  <w:style w:type="numbering" w:customStyle="1" w:styleId="NoList1221">
    <w:name w:val="No List1221"/>
    <w:next w:val="NoList"/>
    <w:semiHidden/>
    <w:rsid w:val="004B52DB"/>
  </w:style>
  <w:style w:type="numbering" w:customStyle="1" w:styleId="NoList2221">
    <w:name w:val="No List2221"/>
    <w:next w:val="NoList"/>
    <w:semiHidden/>
    <w:rsid w:val="004B52DB"/>
  </w:style>
  <w:style w:type="numbering" w:customStyle="1" w:styleId="NoList921">
    <w:name w:val="No List921"/>
    <w:next w:val="NoList"/>
    <w:semiHidden/>
    <w:rsid w:val="004B52DB"/>
  </w:style>
  <w:style w:type="numbering" w:customStyle="1" w:styleId="NoList1321">
    <w:name w:val="No List1321"/>
    <w:next w:val="NoList"/>
    <w:semiHidden/>
    <w:rsid w:val="004B52DB"/>
  </w:style>
  <w:style w:type="numbering" w:customStyle="1" w:styleId="NoList2321">
    <w:name w:val="No List2321"/>
    <w:next w:val="NoList"/>
    <w:semiHidden/>
    <w:rsid w:val="004B52DB"/>
  </w:style>
  <w:style w:type="numbering" w:customStyle="1" w:styleId="NoList1021">
    <w:name w:val="No List1021"/>
    <w:next w:val="NoList"/>
    <w:semiHidden/>
    <w:rsid w:val="004B52DB"/>
  </w:style>
  <w:style w:type="numbering" w:customStyle="1" w:styleId="NoList1421">
    <w:name w:val="No List1421"/>
    <w:next w:val="NoList"/>
    <w:semiHidden/>
    <w:rsid w:val="004B52DB"/>
  </w:style>
  <w:style w:type="numbering" w:customStyle="1" w:styleId="NoList2421">
    <w:name w:val="No List2421"/>
    <w:next w:val="NoList"/>
    <w:semiHidden/>
    <w:rsid w:val="004B52DB"/>
  </w:style>
  <w:style w:type="numbering" w:customStyle="1" w:styleId="NoList3121">
    <w:name w:val="No List3121"/>
    <w:next w:val="NoList"/>
    <w:semiHidden/>
    <w:rsid w:val="004B52DB"/>
  </w:style>
  <w:style w:type="numbering" w:customStyle="1" w:styleId="NoList4121">
    <w:name w:val="No List4121"/>
    <w:next w:val="NoList"/>
    <w:semiHidden/>
    <w:rsid w:val="004B52DB"/>
  </w:style>
  <w:style w:type="numbering" w:customStyle="1" w:styleId="NoList5121">
    <w:name w:val="No List5121"/>
    <w:next w:val="NoList"/>
    <w:semiHidden/>
    <w:rsid w:val="004B52DB"/>
  </w:style>
  <w:style w:type="numbering" w:customStyle="1" w:styleId="NoList1521">
    <w:name w:val="No List1521"/>
    <w:next w:val="NoList"/>
    <w:semiHidden/>
    <w:rsid w:val="004B52DB"/>
  </w:style>
  <w:style w:type="numbering" w:customStyle="1" w:styleId="NoList1621">
    <w:name w:val="No List1621"/>
    <w:next w:val="NoList"/>
    <w:semiHidden/>
    <w:rsid w:val="004B52DB"/>
  </w:style>
  <w:style w:type="numbering" w:customStyle="1" w:styleId="NoList11121">
    <w:name w:val="No List11121"/>
    <w:next w:val="NoList"/>
    <w:semiHidden/>
    <w:rsid w:val="004B52DB"/>
  </w:style>
  <w:style w:type="numbering" w:customStyle="1" w:styleId="219">
    <w:name w:val="无列表21"/>
    <w:next w:val="NoList"/>
    <w:uiPriority w:val="99"/>
    <w:semiHidden/>
    <w:unhideWhenUsed/>
    <w:rsid w:val="004B52DB"/>
  </w:style>
  <w:style w:type="numbering" w:customStyle="1" w:styleId="316">
    <w:name w:val="无列表31"/>
    <w:next w:val="NoList"/>
    <w:uiPriority w:val="99"/>
    <w:semiHidden/>
    <w:unhideWhenUsed/>
    <w:rsid w:val="004B52DB"/>
  </w:style>
  <w:style w:type="numbering" w:customStyle="1" w:styleId="NoList201">
    <w:name w:val="No List201"/>
    <w:next w:val="NoList"/>
    <w:semiHidden/>
    <w:rsid w:val="004B52DB"/>
  </w:style>
  <w:style w:type="numbering" w:customStyle="1" w:styleId="NoList271">
    <w:name w:val="No List271"/>
    <w:next w:val="NoList"/>
    <w:uiPriority w:val="99"/>
    <w:semiHidden/>
    <w:unhideWhenUsed/>
    <w:rsid w:val="004B52DB"/>
  </w:style>
  <w:style w:type="numbering" w:customStyle="1" w:styleId="NoList281">
    <w:name w:val="No List281"/>
    <w:next w:val="NoList"/>
    <w:uiPriority w:val="99"/>
    <w:semiHidden/>
    <w:unhideWhenUsed/>
    <w:rsid w:val="004B52DB"/>
  </w:style>
  <w:style w:type="numbering" w:customStyle="1" w:styleId="4f5">
    <w:name w:val="无列表4"/>
    <w:next w:val="NoList"/>
    <w:uiPriority w:val="99"/>
    <w:semiHidden/>
    <w:unhideWhenUsed/>
    <w:rsid w:val="004B52DB"/>
  </w:style>
  <w:style w:type="character" w:customStyle="1" w:styleId="8Char2">
    <w:name w:val="标题 8 Char2"/>
    <w:qFormat/>
    <w:rsid w:val="004B52DB"/>
    <w:rPr>
      <w:rFonts w:ascii="Arial" w:eastAsia="Times New Roman" w:hAnsi="Arial"/>
      <w:sz w:val="36"/>
      <w:lang w:val="en-GB" w:eastAsia="en-GB"/>
    </w:rPr>
  </w:style>
  <w:style w:type="character" w:customStyle="1" w:styleId="9Char2">
    <w:name w:val="标题 9 Char2"/>
    <w:aliases w:val="Figure Heading Char2,FH Char2"/>
    <w:rsid w:val="004B52DB"/>
    <w:rPr>
      <w:rFonts w:ascii="Arial" w:eastAsia="Times New Roman" w:hAnsi="Arial"/>
      <w:sz w:val="36"/>
      <w:lang w:val="en-GB" w:eastAsia="en-GB"/>
    </w:rPr>
  </w:style>
  <w:style w:type="character" w:customStyle="1" w:styleId="Char25">
    <w:name w:val="批注框文本 Char2"/>
    <w:rsid w:val="004B52DB"/>
    <w:rPr>
      <w:rFonts w:ascii="Segoe UI" w:eastAsia="Times New Roman" w:hAnsi="Segoe UI"/>
      <w:sz w:val="18"/>
      <w:szCs w:val="18"/>
      <w:lang w:val="x-none" w:eastAsia="en-GB"/>
    </w:rPr>
  </w:style>
  <w:style w:type="character" w:customStyle="1" w:styleId="Char26">
    <w:name w:val="文档结构图 Char2"/>
    <w:rsid w:val="004B52DB"/>
    <w:rPr>
      <w:rFonts w:ascii="Tahoma" w:eastAsia="Times New Roman" w:hAnsi="Tahoma"/>
      <w:shd w:val="clear" w:color="auto" w:fill="000080"/>
      <w:lang w:val="en-GB" w:eastAsia="en-GB"/>
    </w:rPr>
  </w:style>
  <w:style w:type="character" w:customStyle="1" w:styleId="Char27">
    <w:name w:val="纯文本 Char2"/>
    <w:rsid w:val="004B52DB"/>
    <w:rPr>
      <w:rFonts w:ascii="Courier New" w:eastAsia="Times New Roman" w:hAnsi="Courier New"/>
      <w:lang w:val="nb-NO" w:eastAsia="en-GB"/>
    </w:rPr>
  </w:style>
  <w:style w:type="numbering" w:customStyle="1" w:styleId="142">
    <w:name w:val="목록 없음14"/>
    <w:next w:val="NoList"/>
    <w:semiHidden/>
    <w:unhideWhenUsed/>
    <w:rsid w:val="004B52DB"/>
  </w:style>
  <w:style w:type="numbering" w:customStyle="1" w:styleId="245">
    <w:name w:val="목록 없음24"/>
    <w:next w:val="NoList"/>
    <w:semiHidden/>
    <w:rsid w:val="004B52DB"/>
  </w:style>
  <w:style w:type="numbering" w:customStyle="1" w:styleId="NoList55">
    <w:name w:val="No List55"/>
    <w:next w:val="NoList"/>
    <w:semiHidden/>
    <w:rsid w:val="004B52DB"/>
  </w:style>
  <w:style w:type="numbering" w:customStyle="1" w:styleId="NoList64">
    <w:name w:val="No List64"/>
    <w:next w:val="NoList"/>
    <w:semiHidden/>
    <w:rsid w:val="004B52DB"/>
  </w:style>
  <w:style w:type="numbering" w:customStyle="1" w:styleId="NoList74">
    <w:name w:val="No List74"/>
    <w:next w:val="NoList"/>
    <w:semiHidden/>
    <w:rsid w:val="004B52DB"/>
  </w:style>
  <w:style w:type="numbering" w:customStyle="1" w:styleId="NoList215">
    <w:name w:val="No List215"/>
    <w:next w:val="NoList"/>
    <w:semiHidden/>
    <w:rsid w:val="004B52DB"/>
  </w:style>
  <w:style w:type="numbering" w:customStyle="1" w:styleId="NoList84">
    <w:name w:val="No List84"/>
    <w:next w:val="NoList"/>
    <w:semiHidden/>
    <w:rsid w:val="004B52DB"/>
  </w:style>
  <w:style w:type="numbering" w:customStyle="1" w:styleId="NoList224">
    <w:name w:val="No List224"/>
    <w:next w:val="NoList"/>
    <w:semiHidden/>
    <w:rsid w:val="004B52DB"/>
  </w:style>
  <w:style w:type="numbering" w:customStyle="1" w:styleId="NoList94">
    <w:name w:val="No List94"/>
    <w:next w:val="NoList"/>
    <w:semiHidden/>
    <w:rsid w:val="004B52DB"/>
  </w:style>
  <w:style w:type="numbering" w:customStyle="1" w:styleId="NoList134">
    <w:name w:val="No List134"/>
    <w:next w:val="NoList"/>
    <w:semiHidden/>
    <w:rsid w:val="004B52DB"/>
  </w:style>
  <w:style w:type="numbering" w:customStyle="1" w:styleId="NoList234">
    <w:name w:val="No List234"/>
    <w:next w:val="NoList"/>
    <w:semiHidden/>
    <w:rsid w:val="004B52DB"/>
  </w:style>
  <w:style w:type="numbering" w:customStyle="1" w:styleId="NoList104">
    <w:name w:val="No List104"/>
    <w:next w:val="NoList"/>
    <w:semiHidden/>
    <w:rsid w:val="004B52DB"/>
  </w:style>
  <w:style w:type="numbering" w:customStyle="1" w:styleId="NoList144">
    <w:name w:val="No List144"/>
    <w:next w:val="NoList"/>
    <w:semiHidden/>
    <w:rsid w:val="004B52DB"/>
  </w:style>
  <w:style w:type="numbering" w:customStyle="1" w:styleId="NoList244">
    <w:name w:val="No List244"/>
    <w:next w:val="NoList"/>
    <w:semiHidden/>
    <w:rsid w:val="004B52DB"/>
  </w:style>
  <w:style w:type="numbering" w:customStyle="1" w:styleId="NoList314">
    <w:name w:val="No List314"/>
    <w:next w:val="NoList"/>
    <w:semiHidden/>
    <w:rsid w:val="004B52DB"/>
  </w:style>
  <w:style w:type="numbering" w:customStyle="1" w:styleId="NoList414">
    <w:name w:val="No List414"/>
    <w:next w:val="NoList"/>
    <w:semiHidden/>
    <w:rsid w:val="004B52DB"/>
  </w:style>
  <w:style w:type="numbering" w:customStyle="1" w:styleId="NoList514">
    <w:name w:val="No List514"/>
    <w:next w:val="NoList"/>
    <w:semiHidden/>
    <w:rsid w:val="004B52DB"/>
  </w:style>
  <w:style w:type="numbering" w:customStyle="1" w:styleId="NoList154">
    <w:name w:val="No List154"/>
    <w:next w:val="NoList"/>
    <w:semiHidden/>
    <w:rsid w:val="004B52DB"/>
  </w:style>
  <w:style w:type="numbering" w:customStyle="1" w:styleId="NoList164">
    <w:name w:val="No List164"/>
    <w:next w:val="NoList"/>
    <w:semiHidden/>
    <w:rsid w:val="004B52DB"/>
  </w:style>
  <w:style w:type="numbering" w:customStyle="1" w:styleId="NoList1114">
    <w:name w:val="No List1114"/>
    <w:next w:val="NoList"/>
    <w:semiHidden/>
    <w:rsid w:val="004B52DB"/>
  </w:style>
  <w:style w:type="numbering" w:customStyle="1" w:styleId="NoList252">
    <w:name w:val="No List252"/>
    <w:next w:val="NoList"/>
    <w:semiHidden/>
    <w:rsid w:val="004B52DB"/>
  </w:style>
  <w:style w:type="numbering" w:customStyle="1" w:styleId="NoList322">
    <w:name w:val="No List322"/>
    <w:next w:val="NoList"/>
    <w:semiHidden/>
    <w:unhideWhenUsed/>
    <w:rsid w:val="004B52DB"/>
  </w:style>
  <w:style w:type="numbering" w:customStyle="1" w:styleId="1124">
    <w:name w:val="목록 없음112"/>
    <w:next w:val="NoList"/>
    <w:semiHidden/>
    <w:unhideWhenUsed/>
    <w:rsid w:val="004B52DB"/>
  </w:style>
  <w:style w:type="numbering" w:customStyle="1" w:styleId="2120">
    <w:name w:val="목록 없음212"/>
    <w:next w:val="NoList"/>
    <w:semiHidden/>
    <w:rsid w:val="004B52DB"/>
  </w:style>
  <w:style w:type="numbering" w:customStyle="1" w:styleId="NoList422">
    <w:name w:val="No List422"/>
    <w:next w:val="NoList"/>
    <w:semiHidden/>
    <w:unhideWhenUsed/>
    <w:rsid w:val="004B52DB"/>
  </w:style>
  <w:style w:type="numbering" w:customStyle="1" w:styleId="NoList522">
    <w:name w:val="No List522"/>
    <w:next w:val="NoList"/>
    <w:semiHidden/>
    <w:rsid w:val="004B52DB"/>
  </w:style>
  <w:style w:type="numbering" w:customStyle="1" w:styleId="NoList612">
    <w:name w:val="No List612"/>
    <w:next w:val="NoList"/>
    <w:semiHidden/>
    <w:rsid w:val="004B52DB"/>
  </w:style>
  <w:style w:type="numbering" w:customStyle="1" w:styleId="NoList712">
    <w:name w:val="No List712"/>
    <w:next w:val="NoList"/>
    <w:semiHidden/>
    <w:rsid w:val="004B52DB"/>
  </w:style>
  <w:style w:type="numbering" w:customStyle="1" w:styleId="NoList1122">
    <w:name w:val="No List1122"/>
    <w:next w:val="NoList"/>
    <w:semiHidden/>
    <w:rsid w:val="004B52DB"/>
  </w:style>
  <w:style w:type="numbering" w:customStyle="1" w:styleId="NoList2112">
    <w:name w:val="No List2112"/>
    <w:next w:val="NoList"/>
    <w:semiHidden/>
    <w:rsid w:val="004B52DB"/>
  </w:style>
  <w:style w:type="numbering" w:customStyle="1" w:styleId="NoList812">
    <w:name w:val="No List812"/>
    <w:next w:val="NoList"/>
    <w:semiHidden/>
    <w:rsid w:val="004B52DB"/>
  </w:style>
  <w:style w:type="numbering" w:customStyle="1" w:styleId="NoList1212">
    <w:name w:val="No List1212"/>
    <w:next w:val="NoList"/>
    <w:semiHidden/>
    <w:rsid w:val="004B52DB"/>
  </w:style>
  <w:style w:type="numbering" w:customStyle="1" w:styleId="NoList2212">
    <w:name w:val="No List2212"/>
    <w:next w:val="NoList"/>
    <w:semiHidden/>
    <w:rsid w:val="004B52DB"/>
  </w:style>
  <w:style w:type="numbering" w:customStyle="1" w:styleId="NoList912">
    <w:name w:val="No List912"/>
    <w:next w:val="NoList"/>
    <w:semiHidden/>
    <w:rsid w:val="004B52DB"/>
  </w:style>
  <w:style w:type="numbering" w:customStyle="1" w:styleId="NoList1312">
    <w:name w:val="No List1312"/>
    <w:next w:val="NoList"/>
    <w:semiHidden/>
    <w:rsid w:val="004B52DB"/>
  </w:style>
  <w:style w:type="numbering" w:customStyle="1" w:styleId="NoList2312">
    <w:name w:val="No List2312"/>
    <w:next w:val="NoList"/>
    <w:semiHidden/>
    <w:rsid w:val="004B52DB"/>
  </w:style>
  <w:style w:type="numbering" w:customStyle="1" w:styleId="NoList1012">
    <w:name w:val="No List1012"/>
    <w:next w:val="NoList"/>
    <w:semiHidden/>
    <w:rsid w:val="004B52DB"/>
  </w:style>
  <w:style w:type="numbering" w:customStyle="1" w:styleId="NoList1412">
    <w:name w:val="No List1412"/>
    <w:next w:val="NoList"/>
    <w:semiHidden/>
    <w:rsid w:val="004B52DB"/>
  </w:style>
  <w:style w:type="numbering" w:customStyle="1" w:styleId="NoList2412">
    <w:name w:val="No List2412"/>
    <w:next w:val="NoList"/>
    <w:semiHidden/>
    <w:rsid w:val="004B52DB"/>
  </w:style>
  <w:style w:type="numbering" w:customStyle="1" w:styleId="NoList3112">
    <w:name w:val="No List3112"/>
    <w:next w:val="NoList"/>
    <w:semiHidden/>
    <w:rsid w:val="004B52DB"/>
  </w:style>
  <w:style w:type="numbering" w:customStyle="1" w:styleId="NoList4112">
    <w:name w:val="No List4112"/>
    <w:next w:val="NoList"/>
    <w:semiHidden/>
    <w:rsid w:val="004B52DB"/>
  </w:style>
  <w:style w:type="numbering" w:customStyle="1" w:styleId="NoList5112">
    <w:name w:val="No List5112"/>
    <w:next w:val="NoList"/>
    <w:semiHidden/>
    <w:rsid w:val="004B52DB"/>
  </w:style>
  <w:style w:type="numbering" w:customStyle="1" w:styleId="NoList1512">
    <w:name w:val="No List1512"/>
    <w:next w:val="NoList"/>
    <w:semiHidden/>
    <w:rsid w:val="004B52DB"/>
  </w:style>
  <w:style w:type="numbering" w:customStyle="1" w:styleId="NoList1612">
    <w:name w:val="No List1612"/>
    <w:next w:val="NoList"/>
    <w:semiHidden/>
    <w:rsid w:val="004B52DB"/>
  </w:style>
  <w:style w:type="numbering" w:customStyle="1" w:styleId="NoList11112">
    <w:name w:val="No List11112"/>
    <w:next w:val="NoList"/>
    <w:semiHidden/>
    <w:rsid w:val="004B52DB"/>
  </w:style>
  <w:style w:type="numbering" w:customStyle="1" w:styleId="NoList192">
    <w:name w:val="No List192"/>
    <w:next w:val="NoList"/>
    <w:uiPriority w:val="99"/>
    <w:semiHidden/>
    <w:unhideWhenUsed/>
    <w:rsid w:val="004B52DB"/>
  </w:style>
  <w:style w:type="numbering" w:customStyle="1" w:styleId="NoList1102">
    <w:name w:val="No List1102"/>
    <w:next w:val="NoList"/>
    <w:uiPriority w:val="99"/>
    <w:semiHidden/>
    <w:rsid w:val="004B52DB"/>
  </w:style>
  <w:style w:type="numbering" w:customStyle="1" w:styleId="NoList262">
    <w:name w:val="No List262"/>
    <w:next w:val="NoList"/>
    <w:semiHidden/>
    <w:rsid w:val="004B52DB"/>
  </w:style>
  <w:style w:type="numbering" w:customStyle="1" w:styleId="NoList332">
    <w:name w:val="No List332"/>
    <w:next w:val="NoList"/>
    <w:semiHidden/>
    <w:unhideWhenUsed/>
    <w:rsid w:val="004B52DB"/>
  </w:style>
  <w:style w:type="numbering" w:customStyle="1" w:styleId="1222">
    <w:name w:val="목록 없음122"/>
    <w:next w:val="NoList"/>
    <w:semiHidden/>
    <w:unhideWhenUsed/>
    <w:rsid w:val="004B52DB"/>
  </w:style>
  <w:style w:type="numbering" w:customStyle="1" w:styleId="2220">
    <w:name w:val="목록 없음222"/>
    <w:next w:val="NoList"/>
    <w:semiHidden/>
    <w:rsid w:val="004B52DB"/>
  </w:style>
  <w:style w:type="numbering" w:customStyle="1" w:styleId="NoList432">
    <w:name w:val="No List432"/>
    <w:next w:val="NoList"/>
    <w:semiHidden/>
    <w:unhideWhenUsed/>
    <w:rsid w:val="004B52DB"/>
  </w:style>
  <w:style w:type="numbering" w:customStyle="1" w:styleId="NoList532">
    <w:name w:val="No List532"/>
    <w:next w:val="NoList"/>
    <w:semiHidden/>
    <w:rsid w:val="004B52DB"/>
  </w:style>
  <w:style w:type="numbering" w:customStyle="1" w:styleId="NoList622">
    <w:name w:val="No List622"/>
    <w:next w:val="NoList"/>
    <w:semiHidden/>
    <w:rsid w:val="004B52DB"/>
  </w:style>
  <w:style w:type="numbering" w:customStyle="1" w:styleId="NoList722">
    <w:name w:val="No List722"/>
    <w:next w:val="NoList"/>
    <w:semiHidden/>
    <w:rsid w:val="004B52DB"/>
  </w:style>
  <w:style w:type="numbering" w:customStyle="1" w:styleId="NoList1132">
    <w:name w:val="No List1132"/>
    <w:next w:val="NoList"/>
    <w:semiHidden/>
    <w:rsid w:val="004B52DB"/>
  </w:style>
  <w:style w:type="numbering" w:customStyle="1" w:styleId="NoList2122">
    <w:name w:val="No List2122"/>
    <w:next w:val="NoList"/>
    <w:semiHidden/>
    <w:rsid w:val="004B52DB"/>
  </w:style>
  <w:style w:type="numbering" w:customStyle="1" w:styleId="NoList822">
    <w:name w:val="No List822"/>
    <w:next w:val="NoList"/>
    <w:semiHidden/>
    <w:rsid w:val="004B52DB"/>
  </w:style>
  <w:style w:type="numbering" w:customStyle="1" w:styleId="NoList1222">
    <w:name w:val="No List1222"/>
    <w:next w:val="NoList"/>
    <w:semiHidden/>
    <w:rsid w:val="004B52DB"/>
  </w:style>
  <w:style w:type="numbering" w:customStyle="1" w:styleId="NoList2222">
    <w:name w:val="No List2222"/>
    <w:next w:val="NoList"/>
    <w:semiHidden/>
    <w:rsid w:val="004B52DB"/>
  </w:style>
  <w:style w:type="numbering" w:customStyle="1" w:styleId="NoList922">
    <w:name w:val="No List922"/>
    <w:next w:val="NoList"/>
    <w:semiHidden/>
    <w:rsid w:val="004B52DB"/>
  </w:style>
  <w:style w:type="numbering" w:customStyle="1" w:styleId="NoList1322">
    <w:name w:val="No List1322"/>
    <w:next w:val="NoList"/>
    <w:semiHidden/>
    <w:rsid w:val="004B52DB"/>
  </w:style>
  <w:style w:type="numbering" w:customStyle="1" w:styleId="NoList2322">
    <w:name w:val="No List2322"/>
    <w:next w:val="NoList"/>
    <w:semiHidden/>
    <w:rsid w:val="004B52DB"/>
  </w:style>
  <w:style w:type="numbering" w:customStyle="1" w:styleId="NoList1022">
    <w:name w:val="No List1022"/>
    <w:next w:val="NoList"/>
    <w:semiHidden/>
    <w:rsid w:val="004B52DB"/>
  </w:style>
  <w:style w:type="numbering" w:customStyle="1" w:styleId="NoList1422">
    <w:name w:val="No List1422"/>
    <w:next w:val="NoList"/>
    <w:semiHidden/>
    <w:rsid w:val="004B52DB"/>
  </w:style>
  <w:style w:type="numbering" w:customStyle="1" w:styleId="NoList2422">
    <w:name w:val="No List2422"/>
    <w:next w:val="NoList"/>
    <w:semiHidden/>
    <w:rsid w:val="004B52DB"/>
  </w:style>
  <w:style w:type="numbering" w:customStyle="1" w:styleId="NoList3122">
    <w:name w:val="No List3122"/>
    <w:next w:val="NoList"/>
    <w:semiHidden/>
    <w:rsid w:val="004B52DB"/>
  </w:style>
  <w:style w:type="numbering" w:customStyle="1" w:styleId="NoList4122">
    <w:name w:val="No List4122"/>
    <w:next w:val="NoList"/>
    <w:semiHidden/>
    <w:rsid w:val="004B52DB"/>
  </w:style>
  <w:style w:type="numbering" w:customStyle="1" w:styleId="NoList5122">
    <w:name w:val="No List5122"/>
    <w:next w:val="NoList"/>
    <w:semiHidden/>
    <w:rsid w:val="004B52DB"/>
  </w:style>
  <w:style w:type="numbering" w:customStyle="1" w:styleId="NoList1522">
    <w:name w:val="No List1522"/>
    <w:next w:val="NoList"/>
    <w:semiHidden/>
    <w:rsid w:val="004B52DB"/>
  </w:style>
  <w:style w:type="numbering" w:customStyle="1" w:styleId="NoList1622">
    <w:name w:val="No List1622"/>
    <w:next w:val="NoList"/>
    <w:semiHidden/>
    <w:rsid w:val="004B52DB"/>
  </w:style>
  <w:style w:type="numbering" w:customStyle="1" w:styleId="NoList11122">
    <w:name w:val="No List11122"/>
    <w:next w:val="NoList"/>
    <w:semiHidden/>
    <w:rsid w:val="004B52DB"/>
  </w:style>
  <w:style w:type="numbering" w:customStyle="1" w:styleId="227">
    <w:name w:val="无列表22"/>
    <w:next w:val="NoList"/>
    <w:uiPriority w:val="99"/>
    <w:semiHidden/>
    <w:unhideWhenUsed/>
    <w:rsid w:val="004B52DB"/>
  </w:style>
  <w:style w:type="numbering" w:customStyle="1" w:styleId="325">
    <w:name w:val="无列表32"/>
    <w:next w:val="NoList"/>
    <w:uiPriority w:val="99"/>
    <w:semiHidden/>
    <w:unhideWhenUsed/>
    <w:rsid w:val="004B52DB"/>
  </w:style>
  <w:style w:type="numbering" w:customStyle="1" w:styleId="NoList202">
    <w:name w:val="No List202"/>
    <w:next w:val="NoList"/>
    <w:semiHidden/>
    <w:rsid w:val="004B52DB"/>
  </w:style>
  <w:style w:type="numbering" w:customStyle="1" w:styleId="NoList272">
    <w:name w:val="No List272"/>
    <w:next w:val="NoList"/>
    <w:uiPriority w:val="99"/>
    <w:semiHidden/>
    <w:unhideWhenUsed/>
    <w:rsid w:val="004B52DB"/>
  </w:style>
  <w:style w:type="numbering" w:customStyle="1" w:styleId="NoList282">
    <w:name w:val="No List282"/>
    <w:next w:val="NoList"/>
    <w:uiPriority w:val="99"/>
    <w:semiHidden/>
    <w:unhideWhenUsed/>
    <w:rsid w:val="004B52DB"/>
  </w:style>
  <w:style w:type="numbering" w:customStyle="1" w:styleId="NoList291">
    <w:name w:val="No List291"/>
    <w:next w:val="NoList"/>
    <w:uiPriority w:val="99"/>
    <w:semiHidden/>
    <w:unhideWhenUsed/>
    <w:rsid w:val="004B52DB"/>
  </w:style>
  <w:style w:type="numbering" w:customStyle="1" w:styleId="NoList1141">
    <w:name w:val="No List1141"/>
    <w:next w:val="NoList"/>
    <w:semiHidden/>
    <w:rsid w:val="004B52DB"/>
  </w:style>
  <w:style w:type="numbering" w:customStyle="1" w:styleId="NoList2101">
    <w:name w:val="No List2101"/>
    <w:next w:val="NoList"/>
    <w:semiHidden/>
    <w:rsid w:val="004B52DB"/>
  </w:style>
  <w:style w:type="numbering" w:customStyle="1" w:styleId="NoList341">
    <w:name w:val="No List341"/>
    <w:next w:val="NoList"/>
    <w:semiHidden/>
    <w:unhideWhenUsed/>
    <w:rsid w:val="004B52DB"/>
  </w:style>
  <w:style w:type="numbering" w:customStyle="1" w:styleId="1311">
    <w:name w:val="목록 없음131"/>
    <w:next w:val="NoList"/>
    <w:semiHidden/>
    <w:unhideWhenUsed/>
    <w:rsid w:val="004B52DB"/>
  </w:style>
  <w:style w:type="numbering" w:customStyle="1" w:styleId="2310">
    <w:name w:val="목록 없음231"/>
    <w:next w:val="NoList"/>
    <w:semiHidden/>
    <w:rsid w:val="004B52DB"/>
  </w:style>
  <w:style w:type="numbering" w:customStyle="1" w:styleId="NoList441">
    <w:name w:val="No List441"/>
    <w:next w:val="NoList"/>
    <w:semiHidden/>
    <w:unhideWhenUsed/>
    <w:rsid w:val="004B52DB"/>
  </w:style>
  <w:style w:type="numbering" w:customStyle="1" w:styleId="NoList541">
    <w:name w:val="No List541"/>
    <w:next w:val="NoList"/>
    <w:semiHidden/>
    <w:rsid w:val="004B52DB"/>
  </w:style>
  <w:style w:type="numbering" w:customStyle="1" w:styleId="NoList631">
    <w:name w:val="No List631"/>
    <w:next w:val="NoList"/>
    <w:semiHidden/>
    <w:rsid w:val="004B52DB"/>
  </w:style>
  <w:style w:type="numbering" w:customStyle="1" w:styleId="NoList731">
    <w:name w:val="No List731"/>
    <w:next w:val="NoList"/>
    <w:semiHidden/>
    <w:rsid w:val="004B52DB"/>
  </w:style>
  <w:style w:type="numbering" w:customStyle="1" w:styleId="NoList1151">
    <w:name w:val="No List1151"/>
    <w:next w:val="NoList"/>
    <w:semiHidden/>
    <w:rsid w:val="004B52DB"/>
  </w:style>
  <w:style w:type="numbering" w:customStyle="1" w:styleId="NoList2131">
    <w:name w:val="No List2131"/>
    <w:next w:val="NoList"/>
    <w:semiHidden/>
    <w:rsid w:val="004B52DB"/>
  </w:style>
  <w:style w:type="numbering" w:customStyle="1" w:styleId="NoList831">
    <w:name w:val="No List831"/>
    <w:next w:val="NoList"/>
    <w:semiHidden/>
    <w:rsid w:val="004B52DB"/>
  </w:style>
  <w:style w:type="numbering" w:customStyle="1" w:styleId="NoList1231">
    <w:name w:val="No List1231"/>
    <w:next w:val="NoList"/>
    <w:semiHidden/>
    <w:rsid w:val="004B52DB"/>
  </w:style>
  <w:style w:type="numbering" w:customStyle="1" w:styleId="NoList2231">
    <w:name w:val="No List2231"/>
    <w:next w:val="NoList"/>
    <w:semiHidden/>
    <w:rsid w:val="004B52DB"/>
  </w:style>
  <w:style w:type="numbering" w:customStyle="1" w:styleId="NoList931">
    <w:name w:val="No List931"/>
    <w:next w:val="NoList"/>
    <w:semiHidden/>
    <w:rsid w:val="004B52DB"/>
  </w:style>
  <w:style w:type="numbering" w:customStyle="1" w:styleId="NoList1331">
    <w:name w:val="No List1331"/>
    <w:next w:val="NoList"/>
    <w:semiHidden/>
    <w:rsid w:val="004B52DB"/>
  </w:style>
  <w:style w:type="numbering" w:customStyle="1" w:styleId="NoList2331">
    <w:name w:val="No List2331"/>
    <w:next w:val="NoList"/>
    <w:semiHidden/>
    <w:rsid w:val="004B52DB"/>
  </w:style>
  <w:style w:type="numbering" w:customStyle="1" w:styleId="NoList1031">
    <w:name w:val="No List1031"/>
    <w:next w:val="NoList"/>
    <w:semiHidden/>
    <w:rsid w:val="004B52DB"/>
  </w:style>
  <w:style w:type="numbering" w:customStyle="1" w:styleId="NoList1431">
    <w:name w:val="No List1431"/>
    <w:next w:val="NoList"/>
    <w:semiHidden/>
    <w:rsid w:val="004B52DB"/>
  </w:style>
  <w:style w:type="numbering" w:customStyle="1" w:styleId="NoList2431">
    <w:name w:val="No List2431"/>
    <w:next w:val="NoList"/>
    <w:semiHidden/>
    <w:rsid w:val="004B52DB"/>
  </w:style>
  <w:style w:type="numbering" w:customStyle="1" w:styleId="NoList3131">
    <w:name w:val="No List3131"/>
    <w:next w:val="NoList"/>
    <w:semiHidden/>
    <w:rsid w:val="004B52DB"/>
  </w:style>
  <w:style w:type="numbering" w:customStyle="1" w:styleId="NoList4131">
    <w:name w:val="No List4131"/>
    <w:next w:val="NoList"/>
    <w:semiHidden/>
    <w:rsid w:val="004B52DB"/>
  </w:style>
  <w:style w:type="numbering" w:customStyle="1" w:styleId="NoList5131">
    <w:name w:val="No List5131"/>
    <w:next w:val="NoList"/>
    <w:semiHidden/>
    <w:rsid w:val="004B52DB"/>
  </w:style>
  <w:style w:type="numbering" w:customStyle="1" w:styleId="NoList1531">
    <w:name w:val="No List1531"/>
    <w:next w:val="NoList"/>
    <w:semiHidden/>
    <w:rsid w:val="004B52DB"/>
  </w:style>
  <w:style w:type="numbering" w:customStyle="1" w:styleId="NoList1631">
    <w:name w:val="No List1631"/>
    <w:next w:val="NoList"/>
    <w:semiHidden/>
    <w:rsid w:val="004B52DB"/>
  </w:style>
  <w:style w:type="numbering" w:customStyle="1" w:styleId="NoList11131">
    <w:name w:val="No List11131"/>
    <w:next w:val="NoList"/>
    <w:semiHidden/>
    <w:rsid w:val="004B52DB"/>
  </w:style>
  <w:style w:type="numbering" w:customStyle="1" w:styleId="NoList1711">
    <w:name w:val="No List1711"/>
    <w:next w:val="NoList"/>
    <w:uiPriority w:val="99"/>
    <w:semiHidden/>
    <w:unhideWhenUsed/>
    <w:rsid w:val="004B52DB"/>
  </w:style>
  <w:style w:type="numbering" w:customStyle="1" w:styleId="NoList1811">
    <w:name w:val="No List1811"/>
    <w:next w:val="NoList"/>
    <w:uiPriority w:val="99"/>
    <w:semiHidden/>
    <w:rsid w:val="004B52DB"/>
  </w:style>
  <w:style w:type="numbering" w:customStyle="1" w:styleId="NoList2511">
    <w:name w:val="No List2511"/>
    <w:next w:val="NoList"/>
    <w:semiHidden/>
    <w:rsid w:val="004B52DB"/>
  </w:style>
  <w:style w:type="numbering" w:customStyle="1" w:styleId="NoList3211">
    <w:name w:val="No List3211"/>
    <w:next w:val="NoList"/>
    <w:semiHidden/>
    <w:unhideWhenUsed/>
    <w:rsid w:val="004B52DB"/>
  </w:style>
  <w:style w:type="numbering" w:customStyle="1" w:styleId="11112">
    <w:name w:val="목록 없음1111"/>
    <w:next w:val="NoList"/>
    <w:semiHidden/>
    <w:unhideWhenUsed/>
    <w:rsid w:val="004B52DB"/>
  </w:style>
  <w:style w:type="numbering" w:customStyle="1" w:styleId="2111">
    <w:name w:val="목록 없음2111"/>
    <w:next w:val="NoList"/>
    <w:semiHidden/>
    <w:rsid w:val="004B52DB"/>
  </w:style>
  <w:style w:type="numbering" w:customStyle="1" w:styleId="NoList4211">
    <w:name w:val="No List4211"/>
    <w:next w:val="NoList"/>
    <w:semiHidden/>
    <w:unhideWhenUsed/>
    <w:rsid w:val="004B52DB"/>
  </w:style>
  <w:style w:type="numbering" w:customStyle="1" w:styleId="NoList5211">
    <w:name w:val="No List5211"/>
    <w:next w:val="NoList"/>
    <w:semiHidden/>
    <w:rsid w:val="004B52DB"/>
  </w:style>
  <w:style w:type="numbering" w:customStyle="1" w:styleId="NoList6111">
    <w:name w:val="No List6111"/>
    <w:next w:val="NoList"/>
    <w:semiHidden/>
    <w:rsid w:val="004B52DB"/>
  </w:style>
  <w:style w:type="numbering" w:customStyle="1" w:styleId="NoList7111">
    <w:name w:val="No List7111"/>
    <w:next w:val="NoList"/>
    <w:semiHidden/>
    <w:rsid w:val="004B52DB"/>
  </w:style>
  <w:style w:type="numbering" w:customStyle="1" w:styleId="NoList11211">
    <w:name w:val="No List11211"/>
    <w:next w:val="NoList"/>
    <w:semiHidden/>
    <w:rsid w:val="004B52DB"/>
  </w:style>
  <w:style w:type="numbering" w:customStyle="1" w:styleId="NoList21111">
    <w:name w:val="No List21111"/>
    <w:next w:val="NoList"/>
    <w:semiHidden/>
    <w:rsid w:val="004B52DB"/>
  </w:style>
  <w:style w:type="numbering" w:customStyle="1" w:styleId="NoList8111">
    <w:name w:val="No List8111"/>
    <w:next w:val="NoList"/>
    <w:semiHidden/>
    <w:rsid w:val="004B52DB"/>
  </w:style>
  <w:style w:type="numbering" w:customStyle="1" w:styleId="NoList12111">
    <w:name w:val="No List12111"/>
    <w:next w:val="NoList"/>
    <w:semiHidden/>
    <w:rsid w:val="004B52DB"/>
  </w:style>
  <w:style w:type="numbering" w:customStyle="1" w:styleId="NoList22111">
    <w:name w:val="No List22111"/>
    <w:next w:val="NoList"/>
    <w:semiHidden/>
    <w:rsid w:val="004B52DB"/>
  </w:style>
  <w:style w:type="numbering" w:customStyle="1" w:styleId="NoList9111">
    <w:name w:val="No List9111"/>
    <w:next w:val="NoList"/>
    <w:semiHidden/>
    <w:rsid w:val="004B52DB"/>
  </w:style>
  <w:style w:type="numbering" w:customStyle="1" w:styleId="NoList13111">
    <w:name w:val="No List13111"/>
    <w:next w:val="NoList"/>
    <w:semiHidden/>
    <w:rsid w:val="004B52DB"/>
  </w:style>
  <w:style w:type="numbering" w:customStyle="1" w:styleId="NoList23111">
    <w:name w:val="No List23111"/>
    <w:next w:val="NoList"/>
    <w:semiHidden/>
    <w:rsid w:val="004B52DB"/>
  </w:style>
  <w:style w:type="numbering" w:customStyle="1" w:styleId="NoList10111">
    <w:name w:val="No List10111"/>
    <w:next w:val="NoList"/>
    <w:semiHidden/>
    <w:rsid w:val="004B52DB"/>
  </w:style>
  <w:style w:type="numbering" w:customStyle="1" w:styleId="NoList14111">
    <w:name w:val="No List14111"/>
    <w:next w:val="NoList"/>
    <w:semiHidden/>
    <w:rsid w:val="004B52DB"/>
  </w:style>
  <w:style w:type="numbering" w:customStyle="1" w:styleId="NoList24111">
    <w:name w:val="No List24111"/>
    <w:next w:val="NoList"/>
    <w:semiHidden/>
    <w:rsid w:val="004B52DB"/>
  </w:style>
  <w:style w:type="numbering" w:customStyle="1" w:styleId="NoList31111">
    <w:name w:val="No List31111"/>
    <w:next w:val="NoList"/>
    <w:semiHidden/>
    <w:rsid w:val="004B52DB"/>
  </w:style>
  <w:style w:type="numbering" w:customStyle="1" w:styleId="NoList41111">
    <w:name w:val="No List41111"/>
    <w:next w:val="NoList"/>
    <w:semiHidden/>
    <w:rsid w:val="004B52DB"/>
  </w:style>
  <w:style w:type="numbering" w:customStyle="1" w:styleId="NoList51111">
    <w:name w:val="No List51111"/>
    <w:next w:val="NoList"/>
    <w:semiHidden/>
    <w:rsid w:val="004B52DB"/>
  </w:style>
  <w:style w:type="numbering" w:customStyle="1" w:styleId="NoList15111">
    <w:name w:val="No List15111"/>
    <w:next w:val="NoList"/>
    <w:semiHidden/>
    <w:rsid w:val="004B52DB"/>
  </w:style>
  <w:style w:type="numbering" w:customStyle="1" w:styleId="NoList16111">
    <w:name w:val="No List16111"/>
    <w:next w:val="NoList"/>
    <w:semiHidden/>
    <w:rsid w:val="004B52DB"/>
  </w:style>
  <w:style w:type="numbering" w:customStyle="1" w:styleId="NoList111111">
    <w:name w:val="No List111111"/>
    <w:next w:val="NoList"/>
    <w:semiHidden/>
    <w:rsid w:val="004B52DB"/>
  </w:style>
  <w:style w:type="numbering" w:customStyle="1" w:styleId="NoList1911">
    <w:name w:val="No List1911"/>
    <w:next w:val="NoList"/>
    <w:uiPriority w:val="99"/>
    <w:semiHidden/>
    <w:unhideWhenUsed/>
    <w:rsid w:val="004B52DB"/>
  </w:style>
  <w:style w:type="numbering" w:customStyle="1" w:styleId="NoList11011">
    <w:name w:val="No List11011"/>
    <w:next w:val="NoList"/>
    <w:uiPriority w:val="99"/>
    <w:semiHidden/>
    <w:rsid w:val="004B52DB"/>
  </w:style>
  <w:style w:type="numbering" w:customStyle="1" w:styleId="NoList2611">
    <w:name w:val="No List2611"/>
    <w:next w:val="NoList"/>
    <w:semiHidden/>
    <w:rsid w:val="004B52DB"/>
  </w:style>
  <w:style w:type="numbering" w:customStyle="1" w:styleId="NoList3311">
    <w:name w:val="No List3311"/>
    <w:next w:val="NoList"/>
    <w:semiHidden/>
    <w:unhideWhenUsed/>
    <w:rsid w:val="004B52DB"/>
  </w:style>
  <w:style w:type="numbering" w:customStyle="1" w:styleId="12110">
    <w:name w:val="목록 없음1211"/>
    <w:next w:val="NoList"/>
    <w:semiHidden/>
    <w:unhideWhenUsed/>
    <w:rsid w:val="004B52DB"/>
  </w:style>
  <w:style w:type="numbering" w:customStyle="1" w:styleId="2211">
    <w:name w:val="목록 없음2211"/>
    <w:next w:val="NoList"/>
    <w:semiHidden/>
    <w:rsid w:val="004B52DB"/>
  </w:style>
  <w:style w:type="numbering" w:customStyle="1" w:styleId="NoList4311">
    <w:name w:val="No List4311"/>
    <w:next w:val="NoList"/>
    <w:semiHidden/>
    <w:unhideWhenUsed/>
    <w:rsid w:val="004B52DB"/>
  </w:style>
  <w:style w:type="numbering" w:customStyle="1" w:styleId="NoList5311">
    <w:name w:val="No List5311"/>
    <w:next w:val="NoList"/>
    <w:semiHidden/>
    <w:rsid w:val="004B52DB"/>
  </w:style>
  <w:style w:type="numbering" w:customStyle="1" w:styleId="NoList6211">
    <w:name w:val="No List6211"/>
    <w:next w:val="NoList"/>
    <w:semiHidden/>
    <w:rsid w:val="004B52DB"/>
  </w:style>
  <w:style w:type="numbering" w:customStyle="1" w:styleId="NoList7211">
    <w:name w:val="No List7211"/>
    <w:next w:val="NoList"/>
    <w:semiHidden/>
    <w:rsid w:val="004B52DB"/>
  </w:style>
  <w:style w:type="numbering" w:customStyle="1" w:styleId="NoList11311">
    <w:name w:val="No List11311"/>
    <w:next w:val="NoList"/>
    <w:semiHidden/>
    <w:rsid w:val="004B52DB"/>
  </w:style>
  <w:style w:type="numbering" w:customStyle="1" w:styleId="NoList21211">
    <w:name w:val="No List21211"/>
    <w:next w:val="NoList"/>
    <w:semiHidden/>
    <w:rsid w:val="004B52DB"/>
  </w:style>
  <w:style w:type="numbering" w:customStyle="1" w:styleId="NoList8211">
    <w:name w:val="No List8211"/>
    <w:next w:val="NoList"/>
    <w:semiHidden/>
    <w:rsid w:val="004B52DB"/>
  </w:style>
  <w:style w:type="numbering" w:customStyle="1" w:styleId="NoList12211">
    <w:name w:val="No List12211"/>
    <w:next w:val="NoList"/>
    <w:semiHidden/>
    <w:rsid w:val="004B52DB"/>
  </w:style>
  <w:style w:type="numbering" w:customStyle="1" w:styleId="NoList22211">
    <w:name w:val="No List22211"/>
    <w:next w:val="NoList"/>
    <w:semiHidden/>
    <w:rsid w:val="004B52DB"/>
  </w:style>
  <w:style w:type="numbering" w:customStyle="1" w:styleId="NoList9211">
    <w:name w:val="No List9211"/>
    <w:next w:val="NoList"/>
    <w:semiHidden/>
    <w:rsid w:val="004B52DB"/>
  </w:style>
  <w:style w:type="numbering" w:customStyle="1" w:styleId="NoList13211">
    <w:name w:val="No List13211"/>
    <w:next w:val="NoList"/>
    <w:semiHidden/>
    <w:rsid w:val="004B52DB"/>
  </w:style>
  <w:style w:type="numbering" w:customStyle="1" w:styleId="NoList23211">
    <w:name w:val="No List23211"/>
    <w:next w:val="NoList"/>
    <w:semiHidden/>
    <w:rsid w:val="004B52DB"/>
  </w:style>
  <w:style w:type="numbering" w:customStyle="1" w:styleId="NoList10211">
    <w:name w:val="No List10211"/>
    <w:next w:val="NoList"/>
    <w:semiHidden/>
    <w:rsid w:val="004B52DB"/>
  </w:style>
  <w:style w:type="numbering" w:customStyle="1" w:styleId="NoList14211">
    <w:name w:val="No List14211"/>
    <w:next w:val="NoList"/>
    <w:semiHidden/>
    <w:rsid w:val="004B52DB"/>
  </w:style>
  <w:style w:type="numbering" w:customStyle="1" w:styleId="NoList24211">
    <w:name w:val="No List24211"/>
    <w:next w:val="NoList"/>
    <w:semiHidden/>
    <w:rsid w:val="004B52DB"/>
  </w:style>
  <w:style w:type="numbering" w:customStyle="1" w:styleId="NoList31211">
    <w:name w:val="No List31211"/>
    <w:next w:val="NoList"/>
    <w:semiHidden/>
    <w:rsid w:val="004B52DB"/>
  </w:style>
  <w:style w:type="numbering" w:customStyle="1" w:styleId="NoList41211">
    <w:name w:val="No List41211"/>
    <w:next w:val="NoList"/>
    <w:semiHidden/>
    <w:rsid w:val="004B52DB"/>
  </w:style>
  <w:style w:type="numbering" w:customStyle="1" w:styleId="NoList51211">
    <w:name w:val="No List51211"/>
    <w:next w:val="NoList"/>
    <w:semiHidden/>
    <w:rsid w:val="004B52DB"/>
  </w:style>
  <w:style w:type="numbering" w:customStyle="1" w:styleId="NoList15211">
    <w:name w:val="No List15211"/>
    <w:next w:val="NoList"/>
    <w:semiHidden/>
    <w:rsid w:val="004B52DB"/>
  </w:style>
  <w:style w:type="numbering" w:customStyle="1" w:styleId="NoList16211">
    <w:name w:val="No List16211"/>
    <w:next w:val="NoList"/>
    <w:semiHidden/>
    <w:rsid w:val="004B52DB"/>
  </w:style>
  <w:style w:type="numbering" w:customStyle="1" w:styleId="12111">
    <w:name w:val="无列表1211"/>
    <w:next w:val="NoList"/>
    <w:semiHidden/>
    <w:rsid w:val="004B52DB"/>
  </w:style>
  <w:style w:type="numbering" w:customStyle="1" w:styleId="NoList111211">
    <w:name w:val="No List111211"/>
    <w:next w:val="NoList"/>
    <w:semiHidden/>
    <w:rsid w:val="004B52DB"/>
  </w:style>
  <w:style w:type="numbering" w:customStyle="1" w:styleId="2112">
    <w:name w:val="无列表211"/>
    <w:next w:val="NoList"/>
    <w:uiPriority w:val="99"/>
    <w:semiHidden/>
    <w:unhideWhenUsed/>
    <w:rsid w:val="004B52DB"/>
  </w:style>
  <w:style w:type="numbering" w:customStyle="1" w:styleId="3111">
    <w:name w:val="无列表311"/>
    <w:next w:val="NoList"/>
    <w:uiPriority w:val="99"/>
    <w:semiHidden/>
    <w:unhideWhenUsed/>
    <w:rsid w:val="004B52DB"/>
  </w:style>
  <w:style w:type="numbering" w:customStyle="1" w:styleId="NoList2011">
    <w:name w:val="No List2011"/>
    <w:next w:val="NoList"/>
    <w:semiHidden/>
    <w:rsid w:val="004B52DB"/>
  </w:style>
  <w:style w:type="numbering" w:customStyle="1" w:styleId="NoList2711">
    <w:name w:val="No List2711"/>
    <w:next w:val="NoList"/>
    <w:uiPriority w:val="99"/>
    <w:semiHidden/>
    <w:unhideWhenUsed/>
    <w:rsid w:val="004B52DB"/>
  </w:style>
  <w:style w:type="numbering" w:customStyle="1" w:styleId="NoList2811">
    <w:name w:val="No List2811"/>
    <w:next w:val="NoList"/>
    <w:uiPriority w:val="99"/>
    <w:semiHidden/>
    <w:unhideWhenUsed/>
    <w:rsid w:val="004B52DB"/>
  </w:style>
  <w:style w:type="table" w:customStyle="1" w:styleId="SGSTableBasic111">
    <w:name w:val="SGS Table Basic 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B52DB"/>
    <w:rPr>
      <w:i w:val="0"/>
      <w:color w:val="008000"/>
    </w:rPr>
  </w:style>
  <w:style w:type="character" w:customStyle="1" w:styleId="opdict3lineoneresulttip">
    <w:name w:val="op_dict3_lineone_result_tip"/>
    <w:qFormat/>
    <w:rsid w:val="004B52DB"/>
    <w:rPr>
      <w:color w:val="999999"/>
    </w:rPr>
  </w:style>
  <w:style w:type="character" w:customStyle="1" w:styleId="c-icon">
    <w:name w:val="c-icon"/>
    <w:qFormat/>
    <w:rsid w:val="004B52DB"/>
  </w:style>
  <w:style w:type="paragraph" w:customStyle="1" w:styleId="StyleFPArialLatin9ptCentrGauche5cmDroite50">
    <w:name w:val="Style FP + Arial (Latin) 9 pt Centré Gauche? :  5 cm Droite :  5.."/>
    <w:basedOn w:val="FP"/>
    <w:qFormat/>
    <w:rsid w:val="004B52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B52DB"/>
    <w:rPr>
      <w:rFonts w:ascii="Arial" w:hAnsi="Arial"/>
      <w:b/>
      <w:i/>
      <w:noProof/>
      <w:sz w:val="18"/>
      <w:lang w:val="en-GB"/>
    </w:rPr>
  </w:style>
  <w:style w:type="character" w:customStyle="1" w:styleId="CharChar181">
    <w:name w:val="Char Char181"/>
    <w:qFormat/>
    <w:rsid w:val="004B52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B52DB"/>
    <w:rPr>
      <w:rFonts w:ascii="Arial" w:eastAsia="MS Mincho" w:hAnsi="Arial"/>
      <w:lang w:val="en-GB" w:eastAsia="en-US"/>
    </w:rPr>
  </w:style>
  <w:style w:type="character" w:customStyle="1" w:styleId="CarCar81">
    <w:name w:val="Car Car81"/>
    <w:rsid w:val="004B52DB"/>
    <w:rPr>
      <w:rFonts w:ascii="Arial" w:eastAsia="MS Mincho" w:hAnsi="Arial"/>
      <w:sz w:val="36"/>
      <w:lang w:val="en-GB" w:eastAsia="en-US"/>
    </w:rPr>
  </w:style>
  <w:style w:type="character" w:customStyle="1" w:styleId="CarCar31">
    <w:name w:val="Car Car31"/>
    <w:rsid w:val="004B52DB"/>
    <w:rPr>
      <w:rFonts w:ascii="Arial" w:eastAsia="MS Mincho" w:hAnsi="Arial"/>
      <w:sz w:val="36"/>
      <w:lang w:val="en-GB" w:eastAsia="en-US"/>
    </w:rPr>
  </w:style>
  <w:style w:type="character" w:customStyle="1" w:styleId="CarCar71">
    <w:name w:val="Car Car71"/>
    <w:rsid w:val="004B52DB"/>
    <w:rPr>
      <w:rFonts w:eastAsia="MS Mincho"/>
      <w:lang w:val="en-GB" w:eastAsia="en-US"/>
    </w:rPr>
  </w:style>
  <w:style w:type="character" w:customStyle="1" w:styleId="CarCar61">
    <w:name w:val="Car Car61"/>
    <w:qFormat/>
    <w:rsid w:val="004B52DB"/>
    <w:rPr>
      <w:rFonts w:ascii="Courier New" w:hAnsi="Courier New"/>
      <w:lang w:val="nb-NO" w:eastAsia="ja-JP"/>
    </w:rPr>
  </w:style>
  <w:style w:type="character" w:customStyle="1" w:styleId="CarCar21">
    <w:name w:val="Car Car21"/>
    <w:qFormat/>
    <w:rsid w:val="004B52DB"/>
    <w:rPr>
      <w:rFonts w:eastAsia="MS Mincho"/>
      <w:lang w:val="en-GB" w:eastAsia="ja-JP"/>
    </w:rPr>
  </w:style>
  <w:style w:type="character" w:customStyle="1" w:styleId="CarCar91">
    <w:name w:val="Car Car91"/>
    <w:rsid w:val="004B52DB"/>
    <w:rPr>
      <w:rFonts w:ascii="Arial" w:hAnsi="Arial"/>
      <w:lang w:val="en-GB" w:eastAsia="ja-JP"/>
    </w:rPr>
  </w:style>
  <w:style w:type="character" w:customStyle="1" w:styleId="CarCar101">
    <w:name w:val="Car Car101"/>
    <w:rsid w:val="004B52DB"/>
    <w:rPr>
      <w:rFonts w:ascii="Arial" w:hAnsi="Arial"/>
      <w:lang w:val="en-GB" w:eastAsia="ja-JP"/>
    </w:rPr>
  </w:style>
  <w:style w:type="character" w:customStyle="1" w:styleId="810">
    <w:name w:val="(文字) (文字)81"/>
    <w:rsid w:val="004B52DB"/>
    <w:rPr>
      <w:rFonts w:ascii="Arial" w:eastAsia="MS Mincho" w:hAnsi="Arial"/>
      <w:lang w:val="en-GB" w:eastAsia="ar-SA" w:bidi="ar-SA"/>
    </w:rPr>
  </w:style>
  <w:style w:type="character" w:customStyle="1" w:styleId="710">
    <w:name w:val="(文字) (文字)71"/>
    <w:rsid w:val="004B52DB"/>
    <w:rPr>
      <w:rFonts w:ascii="Arial" w:eastAsia="MS Mincho" w:hAnsi="Arial"/>
      <w:sz w:val="36"/>
      <w:lang w:val="en-GB" w:eastAsia="ar-SA" w:bidi="ar-SA"/>
    </w:rPr>
  </w:style>
  <w:style w:type="character" w:customStyle="1" w:styleId="610">
    <w:name w:val="(文字) (文字)61"/>
    <w:rsid w:val="004B52DB"/>
    <w:rPr>
      <w:rFonts w:eastAsia="MS Mincho"/>
      <w:lang w:val="en-GB" w:eastAsia="ar-SA" w:bidi="ar-SA"/>
    </w:rPr>
  </w:style>
  <w:style w:type="character" w:customStyle="1" w:styleId="512">
    <w:name w:val="(文字) (文字)51"/>
    <w:rsid w:val="004B52DB"/>
    <w:rPr>
      <w:rFonts w:ascii="Courier New" w:eastAsia="MS Mincho" w:hAnsi="Courier New"/>
      <w:lang w:val="nb-NO" w:eastAsia="ar-SA" w:bidi="ar-SA"/>
    </w:rPr>
  </w:style>
  <w:style w:type="character" w:customStyle="1" w:styleId="CharChar231">
    <w:name w:val="Char Char231"/>
    <w:rsid w:val="004B52DB"/>
    <w:rPr>
      <w:rFonts w:ascii="Arial" w:hAnsi="Arial"/>
      <w:lang w:val="en-GB" w:eastAsia="en-US"/>
    </w:rPr>
  </w:style>
  <w:style w:type="character" w:customStyle="1" w:styleId="Titre33">
    <w:name w:val="Titre 33"/>
    <w:rsid w:val="004B52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B52DB"/>
    <w:rPr>
      <w:rFonts w:ascii="Arial" w:hAnsi="Arial"/>
      <w:sz w:val="28"/>
    </w:rPr>
  </w:style>
  <w:style w:type="table" w:customStyle="1" w:styleId="TableNormal1">
    <w:name w:val="Table Normal1"/>
    <w:basedOn w:val="TableNormal"/>
    <w:semiHidden/>
    <w:rsid w:val="004B52DB"/>
    <w:rPr>
      <w:rFonts w:ascii="Times New Roman" w:eastAsia="DengXian" w:hAnsi="Times New Roman" w:hint="eastAsia"/>
      <w:lang w:val="en-GB" w:eastAsia="en-GB"/>
    </w:rPr>
    <w:tblPr>
      <w:tblInd w:w="0" w:type="nil"/>
    </w:tblPr>
  </w:style>
  <w:style w:type="paragraph" w:customStyle="1" w:styleId="83">
    <w:name w:val="吹き出し8"/>
    <w:basedOn w:val="Normal"/>
    <w:qFormat/>
    <w:rsid w:val="004B5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B52DB"/>
    <w:rPr>
      <w:rFonts w:ascii="Times New Roman" w:eastAsia="MS Mincho" w:hAnsi="Times New Roman"/>
      <w:lang w:val="en-GB" w:eastAsia="en-US"/>
    </w:rPr>
  </w:style>
  <w:style w:type="character" w:customStyle="1" w:styleId="64">
    <w:name w:val="段落フォント6"/>
    <w:rsid w:val="004B52DB"/>
  </w:style>
  <w:style w:type="character" w:customStyle="1" w:styleId="65">
    <w:name w:val="コメント参照6"/>
    <w:rsid w:val="004B52DB"/>
    <w:rPr>
      <w:sz w:val="16"/>
    </w:rPr>
  </w:style>
  <w:style w:type="paragraph" w:customStyle="1" w:styleId="66">
    <w:name w:val="図表番号6"/>
    <w:basedOn w:val="Normal"/>
    <w:qFormat/>
    <w:rsid w:val="004B5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4B52DB"/>
    <w:pPr>
      <w:ind w:left="851" w:hanging="284"/>
    </w:pPr>
  </w:style>
  <w:style w:type="paragraph" w:customStyle="1" w:styleId="68">
    <w:name w:val="箇条書き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4B52DB"/>
    <w:pPr>
      <w:tabs>
        <w:tab w:val="clear" w:pos="644"/>
        <w:tab w:val="num" w:pos="1494"/>
      </w:tabs>
      <w:ind w:left="851" w:hanging="284"/>
    </w:pPr>
  </w:style>
  <w:style w:type="paragraph" w:customStyle="1" w:styleId="360">
    <w:name w:val="箇条書き 36"/>
    <w:basedOn w:val="261"/>
    <w:qFormat/>
    <w:rsid w:val="004B52DB"/>
    <w:pPr>
      <w:ind w:left="1135"/>
    </w:pPr>
  </w:style>
  <w:style w:type="paragraph" w:customStyle="1" w:styleId="262">
    <w:name w:val="一覧 26"/>
    <w:basedOn w:val="List"/>
    <w:qFormat/>
    <w:rsid w:val="004B52D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B52DB"/>
    <w:pPr>
      <w:ind w:left="1135"/>
    </w:pPr>
  </w:style>
  <w:style w:type="paragraph" w:customStyle="1" w:styleId="460">
    <w:name w:val="一覧 46"/>
    <w:basedOn w:val="361"/>
    <w:qFormat/>
    <w:rsid w:val="004B52DB"/>
    <w:pPr>
      <w:ind w:left="1418"/>
    </w:pPr>
  </w:style>
  <w:style w:type="paragraph" w:customStyle="1" w:styleId="560">
    <w:name w:val="一覧 56"/>
    <w:basedOn w:val="460"/>
    <w:qFormat/>
    <w:rsid w:val="004B52DB"/>
  </w:style>
  <w:style w:type="paragraph" w:customStyle="1" w:styleId="461">
    <w:name w:val="箇条書き 46"/>
    <w:basedOn w:val="360"/>
    <w:qFormat/>
    <w:rsid w:val="004B52DB"/>
    <w:pPr>
      <w:ind w:left="1418"/>
    </w:pPr>
  </w:style>
  <w:style w:type="paragraph" w:customStyle="1" w:styleId="561">
    <w:name w:val="箇条書き 56"/>
    <w:basedOn w:val="461"/>
    <w:qFormat/>
    <w:rsid w:val="004B52DB"/>
    <w:pPr>
      <w:ind w:left="1702"/>
    </w:pPr>
  </w:style>
  <w:style w:type="paragraph" w:customStyle="1" w:styleId="69">
    <w:name w:val="コメント文字列6"/>
    <w:basedOn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B52DB"/>
    <w:rPr>
      <w:b/>
      <w:bCs/>
    </w:rPr>
  </w:style>
  <w:style w:type="paragraph" w:customStyle="1" w:styleId="6b">
    <w:name w:val="見出しマップ6"/>
    <w:basedOn w:val="Normal"/>
    <w:qFormat/>
    <w:rsid w:val="004B5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B5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B5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B5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B5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B52D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B52DB"/>
  </w:style>
  <w:style w:type="table" w:customStyle="1" w:styleId="SGSTableBasic13">
    <w:name w:val="SGS Table Basic 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B52DB"/>
  </w:style>
  <w:style w:type="table" w:customStyle="1" w:styleId="TableGrid15">
    <w:name w:val="Table Grid15"/>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B52DB"/>
  </w:style>
  <w:style w:type="numbering" w:customStyle="1" w:styleId="191">
    <w:name w:val="リストなし19"/>
    <w:next w:val="NoList"/>
    <w:uiPriority w:val="99"/>
    <w:semiHidden/>
    <w:unhideWhenUsed/>
    <w:rsid w:val="004B52DB"/>
  </w:style>
  <w:style w:type="numbering" w:customStyle="1" w:styleId="NoList39">
    <w:name w:val="No List39"/>
    <w:next w:val="NoList"/>
    <w:semiHidden/>
    <w:rsid w:val="004B52DB"/>
  </w:style>
  <w:style w:type="numbering" w:customStyle="1" w:styleId="NoList48">
    <w:name w:val="No List48"/>
    <w:next w:val="NoList"/>
    <w:semiHidden/>
    <w:rsid w:val="004B52DB"/>
  </w:style>
  <w:style w:type="table" w:customStyle="1" w:styleId="TableGrid55">
    <w:name w:val="Table Grid55"/>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52DB"/>
    <w:rPr>
      <w:rFonts w:ascii="Times New Roman" w:eastAsia="MS Mincho" w:hAnsi="Times New Roman"/>
      <w:lang w:val="sv-SE" w:eastAsia="sv-SE"/>
    </w:rPr>
    <w:tblPr/>
  </w:style>
  <w:style w:type="table" w:customStyle="1" w:styleId="TableGrid113">
    <w:name w:val="Table Grid1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B52DB"/>
  </w:style>
  <w:style w:type="numbering" w:customStyle="1" w:styleId="NoList128">
    <w:name w:val="No List128"/>
    <w:next w:val="NoList"/>
    <w:semiHidden/>
    <w:rsid w:val="004B52DB"/>
  </w:style>
  <w:style w:type="numbering" w:customStyle="1" w:styleId="118">
    <w:name w:val="无列表118"/>
    <w:next w:val="NoList"/>
    <w:semiHidden/>
    <w:rsid w:val="004B52DB"/>
  </w:style>
  <w:style w:type="numbering" w:customStyle="1" w:styleId="NoList1115">
    <w:name w:val="No List1115"/>
    <w:next w:val="NoList"/>
    <w:semiHidden/>
    <w:rsid w:val="004B52DB"/>
  </w:style>
  <w:style w:type="numbering" w:customStyle="1" w:styleId="Style13">
    <w:name w:val="Style13"/>
    <w:uiPriority w:val="99"/>
    <w:rsid w:val="004B52DB"/>
    <w:pPr>
      <w:numPr>
        <w:numId w:val="27"/>
      </w:numPr>
    </w:pPr>
  </w:style>
  <w:style w:type="numbering" w:customStyle="1" w:styleId="SGS3">
    <w:name w:val="SGS3"/>
    <w:uiPriority w:val="99"/>
    <w:rsid w:val="004B52DB"/>
  </w:style>
  <w:style w:type="table" w:customStyle="1" w:styleId="21a">
    <w:name w:val="表 (クラシック) 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B52DB"/>
  </w:style>
  <w:style w:type="numbering" w:customStyle="1" w:styleId="NoList183">
    <w:name w:val="No List183"/>
    <w:next w:val="NoList"/>
    <w:semiHidden/>
    <w:rsid w:val="004B52DB"/>
  </w:style>
  <w:style w:type="table" w:customStyle="1" w:styleId="Tabellengitternetz121">
    <w:name w:val="Tabellengitternetz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B52DB"/>
  </w:style>
  <w:style w:type="table" w:customStyle="1" w:styleId="3120">
    <w:name w:val="网格型3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B52DB"/>
  </w:style>
  <w:style w:type="table" w:customStyle="1" w:styleId="TableGrid421">
    <w:name w:val="Table Grid4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52DB"/>
  </w:style>
  <w:style w:type="numbering" w:customStyle="1" w:styleId="Style111">
    <w:name w:val="Style111"/>
    <w:rsid w:val="004B52DB"/>
  </w:style>
  <w:style w:type="numbering" w:customStyle="1" w:styleId="SGS11">
    <w:name w:val="SGS11"/>
    <w:rsid w:val="004B52DB"/>
    <w:pPr>
      <w:numPr>
        <w:numId w:val="13"/>
      </w:numPr>
    </w:pPr>
  </w:style>
  <w:style w:type="table" w:customStyle="1" w:styleId="TableClassic212">
    <w:name w:val="Table Classic 212"/>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B52DB"/>
  </w:style>
  <w:style w:type="numbering" w:customStyle="1" w:styleId="1251">
    <w:name w:val="リストなし125"/>
    <w:next w:val="NoList"/>
    <w:uiPriority w:val="99"/>
    <w:semiHidden/>
    <w:unhideWhenUsed/>
    <w:rsid w:val="004B52DB"/>
  </w:style>
  <w:style w:type="table" w:customStyle="1" w:styleId="TableGrid521">
    <w:name w:val="Table Grid52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B52DB"/>
  </w:style>
  <w:style w:type="numbering" w:customStyle="1" w:styleId="Style121">
    <w:name w:val="Style121"/>
    <w:uiPriority w:val="99"/>
    <w:rsid w:val="004B52DB"/>
  </w:style>
  <w:style w:type="numbering" w:customStyle="1" w:styleId="SGS21">
    <w:name w:val="SGS21"/>
    <w:uiPriority w:val="99"/>
    <w:rsid w:val="004B52DB"/>
    <w:pPr>
      <w:numPr>
        <w:numId w:val="33"/>
      </w:numPr>
    </w:pPr>
  </w:style>
  <w:style w:type="table" w:customStyle="1" w:styleId="TableClassic221">
    <w:name w:val="Table Classic 2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B52DB"/>
  </w:style>
  <w:style w:type="table" w:customStyle="1" w:styleId="SGSTableBasic14">
    <w:name w:val="SGS Table Basic 14"/>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B52DB"/>
  </w:style>
  <w:style w:type="table" w:customStyle="1" w:styleId="TableGrid16">
    <w:name w:val="Table Grid16"/>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B52DB"/>
  </w:style>
  <w:style w:type="table" w:customStyle="1" w:styleId="333">
    <w:name w:val="网格型3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B52DB"/>
    <w:rPr>
      <w:rFonts w:ascii="Times New Roman" w:eastAsia="PMingLiU" w:hAnsi="Times New Roman"/>
      <w:lang w:val="sv-SE" w:eastAsia="sv-SE"/>
    </w:rPr>
    <w:tblPr/>
  </w:style>
  <w:style w:type="numbering" w:customStyle="1" w:styleId="152">
    <w:name w:val="목록 없음15"/>
    <w:next w:val="NoList"/>
    <w:semiHidden/>
    <w:unhideWhenUsed/>
    <w:rsid w:val="004B52DB"/>
  </w:style>
  <w:style w:type="numbering" w:customStyle="1" w:styleId="255">
    <w:name w:val="목록 없음25"/>
    <w:next w:val="NoList"/>
    <w:semiHidden/>
    <w:rsid w:val="004B52DB"/>
  </w:style>
  <w:style w:type="numbering" w:customStyle="1" w:styleId="1101">
    <w:name w:val="リストなし110"/>
    <w:next w:val="NoList"/>
    <w:uiPriority w:val="99"/>
    <w:semiHidden/>
    <w:unhideWhenUsed/>
    <w:rsid w:val="004B52DB"/>
  </w:style>
  <w:style w:type="numbering" w:customStyle="1" w:styleId="NoList217">
    <w:name w:val="No List217"/>
    <w:next w:val="NoList"/>
    <w:semiHidden/>
    <w:unhideWhenUsed/>
    <w:rsid w:val="004B52DB"/>
  </w:style>
  <w:style w:type="numbering" w:customStyle="1" w:styleId="NoList310">
    <w:name w:val="No List310"/>
    <w:next w:val="NoList"/>
    <w:semiHidden/>
    <w:rsid w:val="004B52DB"/>
  </w:style>
  <w:style w:type="table" w:customStyle="1" w:styleId="TableGrid44">
    <w:name w:val="Table Grid44"/>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B52DB"/>
  </w:style>
  <w:style w:type="table" w:customStyle="1" w:styleId="TableGrid56">
    <w:name w:val="Table Grid56"/>
    <w:basedOn w:val="TableNormal"/>
    <w:next w:val="TableGrid"/>
    <w:qFormat/>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B52DB"/>
    <w:rPr>
      <w:rFonts w:ascii="Times New Roman" w:hAnsi="Times New Roman"/>
      <w:lang w:val="sv-SE" w:eastAsia="sv-SE"/>
    </w:rPr>
    <w:tblPr/>
  </w:style>
  <w:style w:type="table" w:customStyle="1" w:styleId="TableGrid114">
    <w:name w:val="Table Grid1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B52DB"/>
  </w:style>
  <w:style w:type="table" w:customStyle="1" w:styleId="TableGrid65">
    <w:name w:val="Table Grid65"/>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B52DB"/>
  </w:style>
  <w:style w:type="numbering" w:customStyle="1" w:styleId="NoList75">
    <w:name w:val="No List75"/>
    <w:next w:val="NoList"/>
    <w:semiHidden/>
    <w:rsid w:val="004B52DB"/>
  </w:style>
  <w:style w:type="numbering" w:customStyle="1" w:styleId="NoList1116">
    <w:name w:val="No List1116"/>
    <w:next w:val="NoList"/>
    <w:semiHidden/>
    <w:rsid w:val="004B52DB"/>
  </w:style>
  <w:style w:type="numbering" w:customStyle="1" w:styleId="NoList218">
    <w:name w:val="No List218"/>
    <w:next w:val="NoList"/>
    <w:semiHidden/>
    <w:rsid w:val="004B52DB"/>
  </w:style>
  <w:style w:type="numbering" w:customStyle="1" w:styleId="NoList85">
    <w:name w:val="No List85"/>
    <w:next w:val="NoList"/>
    <w:semiHidden/>
    <w:rsid w:val="004B52DB"/>
  </w:style>
  <w:style w:type="numbering" w:customStyle="1" w:styleId="NoList1210">
    <w:name w:val="No List1210"/>
    <w:next w:val="NoList"/>
    <w:semiHidden/>
    <w:rsid w:val="004B52DB"/>
  </w:style>
  <w:style w:type="numbering" w:customStyle="1" w:styleId="NoList225">
    <w:name w:val="No List225"/>
    <w:next w:val="NoList"/>
    <w:semiHidden/>
    <w:rsid w:val="004B52DB"/>
  </w:style>
  <w:style w:type="numbering" w:customStyle="1" w:styleId="NoList95">
    <w:name w:val="No List95"/>
    <w:next w:val="NoList"/>
    <w:semiHidden/>
    <w:rsid w:val="004B52DB"/>
  </w:style>
  <w:style w:type="numbering" w:customStyle="1" w:styleId="NoList135">
    <w:name w:val="No List135"/>
    <w:next w:val="NoList"/>
    <w:semiHidden/>
    <w:rsid w:val="004B52DB"/>
  </w:style>
  <w:style w:type="numbering" w:customStyle="1" w:styleId="NoList235">
    <w:name w:val="No List235"/>
    <w:next w:val="NoList"/>
    <w:semiHidden/>
    <w:rsid w:val="004B52DB"/>
  </w:style>
  <w:style w:type="numbering" w:customStyle="1" w:styleId="NoList105">
    <w:name w:val="No List105"/>
    <w:next w:val="NoList"/>
    <w:semiHidden/>
    <w:rsid w:val="004B52DB"/>
  </w:style>
  <w:style w:type="numbering" w:customStyle="1" w:styleId="NoList145">
    <w:name w:val="No List145"/>
    <w:next w:val="NoList"/>
    <w:semiHidden/>
    <w:rsid w:val="004B52DB"/>
  </w:style>
  <w:style w:type="numbering" w:customStyle="1" w:styleId="NoList245">
    <w:name w:val="No List245"/>
    <w:next w:val="NoList"/>
    <w:semiHidden/>
    <w:rsid w:val="004B52DB"/>
  </w:style>
  <w:style w:type="numbering" w:customStyle="1" w:styleId="NoList315">
    <w:name w:val="No List315"/>
    <w:next w:val="NoList"/>
    <w:semiHidden/>
    <w:rsid w:val="004B52DB"/>
  </w:style>
  <w:style w:type="numbering" w:customStyle="1" w:styleId="NoList415">
    <w:name w:val="No List415"/>
    <w:next w:val="NoList"/>
    <w:semiHidden/>
    <w:rsid w:val="004B52DB"/>
  </w:style>
  <w:style w:type="numbering" w:customStyle="1" w:styleId="NoList515">
    <w:name w:val="No List515"/>
    <w:next w:val="NoList"/>
    <w:semiHidden/>
    <w:rsid w:val="004B52DB"/>
  </w:style>
  <w:style w:type="numbering" w:customStyle="1" w:styleId="NoList155">
    <w:name w:val="No List155"/>
    <w:next w:val="NoList"/>
    <w:semiHidden/>
    <w:rsid w:val="004B52DB"/>
  </w:style>
  <w:style w:type="numbering" w:customStyle="1" w:styleId="NoList165">
    <w:name w:val="No List165"/>
    <w:next w:val="NoList"/>
    <w:semiHidden/>
    <w:rsid w:val="004B52DB"/>
  </w:style>
  <w:style w:type="numbering" w:customStyle="1" w:styleId="1190">
    <w:name w:val="无列表119"/>
    <w:next w:val="NoList"/>
    <w:semiHidden/>
    <w:rsid w:val="004B52DB"/>
  </w:style>
  <w:style w:type="numbering" w:customStyle="1" w:styleId="NoList1117">
    <w:name w:val="No List1117"/>
    <w:next w:val="NoList"/>
    <w:semiHidden/>
    <w:rsid w:val="004B52DB"/>
  </w:style>
  <w:style w:type="numbering" w:customStyle="1" w:styleId="Style14">
    <w:name w:val="Style14"/>
    <w:uiPriority w:val="99"/>
    <w:rsid w:val="004B52DB"/>
  </w:style>
  <w:style w:type="table" w:customStyle="1" w:styleId="SGSTableBasic23">
    <w:name w:val="SGS Table Basic 23"/>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B52DB"/>
  </w:style>
  <w:style w:type="table" w:customStyle="1" w:styleId="TableClassic23">
    <w:name w:val="Table Classic 23"/>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B52DB"/>
  </w:style>
  <w:style w:type="table" w:customStyle="1" w:styleId="SGSTableBasic112">
    <w:name w:val="SGS Table Basic 1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B52DB"/>
  </w:style>
  <w:style w:type="table" w:customStyle="1" w:styleId="TableGrid121">
    <w:name w:val="Table Grid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B52DB"/>
  </w:style>
  <w:style w:type="table" w:customStyle="1" w:styleId="3130">
    <w:name w:val="网格型3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52DB"/>
    <w:rPr>
      <w:rFonts w:ascii="Times New Roman" w:eastAsia="PMingLiU" w:hAnsi="Times New Roman"/>
      <w:lang w:val="sv-SE" w:eastAsia="sv-SE"/>
    </w:rPr>
    <w:tblPr/>
  </w:style>
  <w:style w:type="numbering" w:customStyle="1" w:styleId="1132">
    <w:name w:val="목록 없음113"/>
    <w:next w:val="NoList"/>
    <w:semiHidden/>
    <w:unhideWhenUsed/>
    <w:rsid w:val="004B52DB"/>
  </w:style>
  <w:style w:type="numbering" w:customStyle="1" w:styleId="2130">
    <w:name w:val="목록 없음213"/>
    <w:next w:val="NoList"/>
    <w:semiHidden/>
    <w:rsid w:val="004B52DB"/>
  </w:style>
  <w:style w:type="numbering" w:customStyle="1" w:styleId="1171">
    <w:name w:val="リストなし117"/>
    <w:next w:val="NoList"/>
    <w:uiPriority w:val="99"/>
    <w:semiHidden/>
    <w:unhideWhenUsed/>
    <w:rsid w:val="004B52DB"/>
  </w:style>
  <w:style w:type="numbering" w:customStyle="1" w:styleId="NoList253">
    <w:name w:val="No List253"/>
    <w:next w:val="NoList"/>
    <w:semiHidden/>
    <w:unhideWhenUsed/>
    <w:rsid w:val="004B52DB"/>
  </w:style>
  <w:style w:type="numbering" w:customStyle="1" w:styleId="NoList323">
    <w:name w:val="No List323"/>
    <w:next w:val="NoList"/>
    <w:semiHidden/>
    <w:rsid w:val="004B52DB"/>
  </w:style>
  <w:style w:type="table" w:customStyle="1" w:styleId="TableGrid422">
    <w:name w:val="Table Grid4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B52DB"/>
  </w:style>
  <w:style w:type="table" w:customStyle="1" w:styleId="TableGrid512">
    <w:name w:val="Table Grid51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B52DB"/>
    <w:rPr>
      <w:rFonts w:ascii="Times New Roman" w:hAnsi="Times New Roman"/>
      <w:lang w:val="sv-SE" w:eastAsia="sv-SE"/>
    </w:rPr>
    <w:tblPr/>
  </w:style>
  <w:style w:type="table" w:customStyle="1" w:styleId="TableGrid1112">
    <w:name w:val="Table Grid1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B52DB"/>
  </w:style>
  <w:style w:type="table" w:customStyle="1" w:styleId="TableGrid612">
    <w:name w:val="Table Grid612"/>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B52DB"/>
  </w:style>
  <w:style w:type="numbering" w:customStyle="1" w:styleId="NoList713">
    <w:name w:val="No List713"/>
    <w:next w:val="NoList"/>
    <w:semiHidden/>
    <w:rsid w:val="004B52DB"/>
  </w:style>
  <w:style w:type="numbering" w:customStyle="1" w:styleId="NoList1123">
    <w:name w:val="No List1123"/>
    <w:next w:val="NoList"/>
    <w:semiHidden/>
    <w:rsid w:val="004B52DB"/>
  </w:style>
  <w:style w:type="numbering" w:customStyle="1" w:styleId="NoList2113">
    <w:name w:val="No List2113"/>
    <w:next w:val="NoList"/>
    <w:semiHidden/>
    <w:rsid w:val="004B52DB"/>
  </w:style>
  <w:style w:type="numbering" w:customStyle="1" w:styleId="NoList813">
    <w:name w:val="No List813"/>
    <w:next w:val="NoList"/>
    <w:semiHidden/>
    <w:rsid w:val="004B52DB"/>
  </w:style>
  <w:style w:type="numbering" w:customStyle="1" w:styleId="NoList1213">
    <w:name w:val="No List1213"/>
    <w:next w:val="NoList"/>
    <w:semiHidden/>
    <w:rsid w:val="004B52DB"/>
  </w:style>
  <w:style w:type="numbering" w:customStyle="1" w:styleId="NoList2213">
    <w:name w:val="No List2213"/>
    <w:next w:val="NoList"/>
    <w:semiHidden/>
    <w:rsid w:val="004B52DB"/>
  </w:style>
  <w:style w:type="numbering" w:customStyle="1" w:styleId="NoList913">
    <w:name w:val="No List913"/>
    <w:next w:val="NoList"/>
    <w:semiHidden/>
    <w:rsid w:val="004B52DB"/>
  </w:style>
  <w:style w:type="numbering" w:customStyle="1" w:styleId="NoList1313">
    <w:name w:val="No List1313"/>
    <w:next w:val="NoList"/>
    <w:semiHidden/>
    <w:rsid w:val="004B52DB"/>
  </w:style>
  <w:style w:type="numbering" w:customStyle="1" w:styleId="NoList2313">
    <w:name w:val="No List2313"/>
    <w:next w:val="NoList"/>
    <w:semiHidden/>
    <w:rsid w:val="004B52DB"/>
  </w:style>
  <w:style w:type="numbering" w:customStyle="1" w:styleId="NoList1013">
    <w:name w:val="No List1013"/>
    <w:next w:val="NoList"/>
    <w:semiHidden/>
    <w:rsid w:val="004B52DB"/>
  </w:style>
  <w:style w:type="numbering" w:customStyle="1" w:styleId="NoList1413">
    <w:name w:val="No List1413"/>
    <w:next w:val="NoList"/>
    <w:semiHidden/>
    <w:rsid w:val="004B52DB"/>
  </w:style>
  <w:style w:type="numbering" w:customStyle="1" w:styleId="NoList2413">
    <w:name w:val="No List2413"/>
    <w:next w:val="NoList"/>
    <w:semiHidden/>
    <w:rsid w:val="004B52DB"/>
  </w:style>
  <w:style w:type="numbering" w:customStyle="1" w:styleId="NoList3113">
    <w:name w:val="No List3113"/>
    <w:next w:val="NoList"/>
    <w:semiHidden/>
    <w:rsid w:val="004B52DB"/>
  </w:style>
  <w:style w:type="numbering" w:customStyle="1" w:styleId="NoList4113">
    <w:name w:val="No List4113"/>
    <w:next w:val="NoList"/>
    <w:semiHidden/>
    <w:rsid w:val="004B52DB"/>
  </w:style>
  <w:style w:type="numbering" w:customStyle="1" w:styleId="NoList5113">
    <w:name w:val="No List5113"/>
    <w:next w:val="NoList"/>
    <w:semiHidden/>
    <w:rsid w:val="004B52DB"/>
  </w:style>
  <w:style w:type="numbering" w:customStyle="1" w:styleId="NoList1513">
    <w:name w:val="No List1513"/>
    <w:next w:val="NoList"/>
    <w:semiHidden/>
    <w:rsid w:val="004B52DB"/>
  </w:style>
  <w:style w:type="numbering" w:customStyle="1" w:styleId="NoList1613">
    <w:name w:val="No List1613"/>
    <w:next w:val="NoList"/>
    <w:semiHidden/>
    <w:rsid w:val="004B52DB"/>
  </w:style>
  <w:style w:type="numbering" w:customStyle="1" w:styleId="1116">
    <w:name w:val="无列表1116"/>
    <w:next w:val="NoList"/>
    <w:semiHidden/>
    <w:rsid w:val="004B52DB"/>
  </w:style>
  <w:style w:type="numbering" w:customStyle="1" w:styleId="NoList11113">
    <w:name w:val="No List11113"/>
    <w:next w:val="NoList"/>
    <w:semiHidden/>
    <w:rsid w:val="004B52DB"/>
  </w:style>
  <w:style w:type="table" w:customStyle="1" w:styleId="SGSTableBasic211">
    <w:name w:val="SGS Table Basic 21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B52DB"/>
  </w:style>
  <w:style w:type="table" w:customStyle="1" w:styleId="SGSTableBasic121">
    <w:name w:val="SGS Table Basic 12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B52DB"/>
  </w:style>
  <w:style w:type="table" w:customStyle="1" w:styleId="TableGrid131">
    <w:name w:val="Table Grid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B52DB"/>
  </w:style>
  <w:style w:type="table" w:customStyle="1" w:styleId="3210">
    <w:name w:val="网格型3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B52DB"/>
    <w:rPr>
      <w:rFonts w:ascii="Times New Roman" w:eastAsia="PMingLiU" w:hAnsi="Times New Roman"/>
      <w:lang w:val="sv-SE" w:eastAsia="sv-SE"/>
    </w:rPr>
    <w:tblPr/>
  </w:style>
  <w:style w:type="numbering" w:customStyle="1" w:styleId="1231">
    <w:name w:val="목록 없음123"/>
    <w:next w:val="NoList"/>
    <w:semiHidden/>
    <w:unhideWhenUsed/>
    <w:rsid w:val="004B52DB"/>
  </w:style>
  <w:style w:type="numbering" w:customStyle="1" w:styleId="2230">
    <w:name w:val="목록 없음223"/>
    <w:next w:val="NoList"/>
    <w:semiHidden/>
    <w:rsid w:val="004B52DB"/>
  </w:style>
  <w:style w:type="numbering" w:customStyle="1" w:styleId="1261">
    <w:name w:val="リストなし126"/>
    <w:next w:val="NoList"/>
    <w:uiPriority w:val="99"/>
    <w:semiHidden/>
    <w:unhideWhenUsed/>
    <w:rsid w:val="004B52DB"/>
  </w:style>
  <w:style w:type="numbering" w:customStyle="1" w:styleId="NoList263">
    <w:name w:val="No List263"/>
    <w:next w:val="NoList"/>
    <w:semiHidden/>
    <w:unhideWhenUsed/>
    <w:rsid w:val="004B52DB"/>
  </w:style>
  <w:style w:type="numbering" w:customStyle="1" w:styleId="NoList333">
    <w:name w:val="No List333"/>
    <w:next w:val="NoList"/>
    <w:semiHidden/>
    <w:rsid w:val="004B52DB"/>
  </w:style>
  <w:style w:type="table" w:customStyle="1" w:styleId="TableGrid431">
    <w:name w:val="Table Grid43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B52DB"/>
  </w:style>
  <w:style w:type="table" w:customStyle="1" w:styleId="TableGrid522">
    <w:name w:val="Table Grid52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B52DB"/>
    <w:rPr>
      <w:rFonts w:ascii="Times New Roman" w:hAnsi="Times New Roman"/>
      <w:lang w:val="sv-SE" w:eastAsia="sv-SE"/>
    </w:rPr>
    <w:tblPr/>
  </w:style>
  <w:style w:type="table" w:customStyle="1" w:styleId="TableGrid1122">
    <w:name w:val="Table Grid11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B52DB"/>
  </w:style>
  <w:style w:type="table" w:customStyle="1" w:styleId="TableGrid622">
    <w:name w:val="Table Grid622"/>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B52DB"/>
  </w:style>
  <w:style w:type="numbering" w:customStyle="1" w:styleId="NoList723">
    <w:name w:val="No List723"/>
    <w:next w:val="NoList"/>
    <w:semiHidden/>
    <w:rsid w:val="004B52DB"/>
  </w:style>
  <w:style w:type="numbering" w:customStyle="1" w:styleId="NoList1133">
    <w:name w:val="No List1133"/>
    <w:next w:val="NoList"/>
    <w:semiHidden/>
    <w:rsid w:val="004B52DB"/>
  </w:style>
  <w:style w:type="numbering" w:customStyle="1" w:styleId="NoList2123">
    <w:name w:val="No List2123"/>
    <w:next w:val="NoList"/>
    <w:semiHidden/>
    <w:rsid w:val="004B52DB"/>
  </w:style>
  <w:style w:type="numbering" w:customStyle="1" w:styleId="NoList823">
    <w:name w:val="No List823"/>
    <w:next w:val="NoList"/>
    <w:semiHidden/>
    <w:rsid w:val="004B52DB"/>
  </w:style>
  <w:style w:type="numbering" w:customStyle="1" w:styleId="NoList1223">
    <w:name w:val="No List1223"/>
    <w:next w:val="NoList"/>
    <w:semiHidden/>
    <w:rsid w:val="004B52DB"/>
  </w:style>
  <w:style w:type="numbering" w:customStyle="1" w:styleId="NoList2223">
    <w:name w:val="No List2223"/>
    <w:next w:val="NoList"/>
    <w:semiHidden/>
    <w:rsid w:val="004B52DB"/>
  </w:style>
  <w:style w:type="numbering" w:customStyle="1" w:styleId="NoList923">
    <w:name w:val="No List923"/>
    <w:next w:val="NoList"/>
    <w:semiHidden/>
    <w:rsid w:val="004B52DB"/>
  </w:style>
  <w:style w:type="numbering" w:customStyle="1" w:styleId="NoList1323">
    <w:name w:val="No List1323"/>
    <w:next w:val="NoList"/>
    <w:semiHidden/>
    <w:rsid w:val="004B52DB"/>
  </w:style>
  <w:style w:type="numbering" w:customStyle="1" w:styleId="NoList2323">
    <w:name w:val="No List2323"/>
    <w:next w:val="NoList"/>
    <w:semiHidden/>
    <w:rsid w:val="004B52DB"/>
  </w:style>
  <w:style w:type="numbering" w:customStyle="1" w:styleId="NoList1023">
    <w:name w:val="No List1023"/>
    <w:next w:val="NoList"/>
    <w:semiHidden/>
    <w:rsid w:val="004B52DB"/>
  </w:style>
  <w:style w:type="numbering" w:customStyle="1" w:styleId="NoList1423">
    <w:name w:val="No List1423"/>
    <w:next w:val="NoList"/>
    <w:semiHidden/>
    <w:rsid w:val="004B52DB"/>
  </w:style>
  <w:style w:type="numbering" w:customStyle="1" w:styleId="NoList2423">
    <w:name w:val="No List2423"/>
    <w:next w:val="NoList"/>
    <w:semiHidden/>
    <w:rsid w:val="004B52DB"/>
  </w:style>
  <w:style w:type="numbering" w:customStyle="1" w:styleId="NoList3123">
    <w:name w:val="No List3123"/>
    <w:next w:val="NoList"/>
    <w:semiHidden/>
    <w:rsid w:val="004B52DB"/>
  </w:style>
  <w:style w:type="numbering" w:customStyle="1" w:styleId="NoList4123">
    <w:name w:val="No List4123"/>
    <w:next w:val="NoList"/>
    <w:semiHidden/>
    <w:rsid w:val="004B52DB"/>
  </w:style>
  <w:style w:type="numbering" w:customStyle="1" w:styleId="NoList5123">
    <w:name w:val="No List5123"/>
    <w:next w:val="NoList"/>
    <w:semiHidden/>
    <w:rsid w:val="004B52DB"/>
  </w:style>
  <w:style w:type="numbering" w:customStyle="1" w:styleId="NoList1523">
    <w:name w:val="No List1523"/>
    <w:next w:val="NoList"/>
    <w:semiHidden/>
    <w:rsid w:val="004B52DB"/>
  </w:style>
  <w:style w:type="numbering" w:customStyle="1" w:styleId="NoList1623">
    <w:name w:val="No List1623"/>
    <w:next w:val="NoList"/>
    <w:semiHidden/>
    <w:rsid w:val="004B52DB"/>
  </w:style>
  <w:style w:type="numbering" w:customStyle="1" w:styleId="1125">
    <w:name w:val="无列表1125"/>
    <w:next w:val="NoList"/>
    <w:semiHidden/>
    <w:rsid w:val="004B52DB"/>
  </w:style>
  <w:style w:type="numbering" w:customStyle="1" w:styleId="NoList11123">
    <w:name w:val="No List11123"/>
    <w:next w:val="NoList"/>
    <w:semiHidden/>
    <w:rsid w:val="004B52DB"/>
  </w:style>
  <w:style w:type="numbering" w:customStyle="1" w:styleId="Style122">
    <w:name w:val="Style122"/>
    <w:uiPriority w:val="99"/>
    <w:rsid w:val="004B52DB"/>
  </w:style>
  <w:style w:type="table" w:customStyle="1" w:styleId="SGSTableBasic221">
    <w:name w:val="SGS Table Basic 22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B52DB"/>
  </w:style>
  <w:style w:type="table" w:customStyle="1" w:styleId="TableClassic222">
    <w:name w:val="Table Classic 222"/>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B52DB"/>
  </w:style>
  <w:style w:type="numbering" w:customStyle="1" w:styleId="12120">
    <w:name w:val="无列表1212"/>
    <w:next w:val="NoList"/>
    <w:semiHidden/>
    <w:rsid w:val="004B52DB"/>
  </w:style>
  <w:style w:type="numbering" w:customStyle="1" w:styleId="12112">
    <w:name w:val="リストなし1211"/>
    <w:next w:val="NoList"/>
    <w:uiPriority w:val="99"/>
    <w:semiHidden/>
    <w:unhideWhenUsed/>
    <w:rsid w:val="004B52DB"/>
  </w:style>
  <w:style w:type="numbering" w:customStyle="1" w:styleId="111110">
    <w:name w:val="无列表11111"/>
    <w:next w:val="NoList"/>
    <w:semiHidden/>
    <w:rsid w:val="004B52DB"/>
  </w:style>
  <w:style w:type="numbering" w:customStyle="1" w:styleId="111111">
    <w:name w:val="リストなし11111"/>
    <w:next w:val="NoList"/>
    <w:uiPriority w:val="99"/>
    <w:semiHidden/>
    <w:unhideWhenUsed/>
    <w:rsid w:val="004B52DB"/>
  </w:style>
  <w:style w:type="table" w:customStyle="1" w:styleId="TableGrid141">
    <w:name w:val="Table Grid141"/>
    <w:basedOn w:val="TableNormal"/>
    <w:next w:val="TableGrid"/>
    <w:rsid w:val="004B52D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B52DB"/>
  </w:style>
  <w:style w:type="numbering" w:customStyle="1" w:styleId="1340">
    <w:name w:val="リストなし134"/>
    <w:next w:val="NoList"/>
    <w:uiPriority w:val="99"/>
    <w:semiHidden/>
    <w:unhideWhenUsed/>
    <w:rsid w:val="004B52DB"/>
  </w:style>
  <w:style w:type="table" w:customStyle="1" w:styleId="31110">
    <w:name w:val="网格型3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B52DB"/>
  </w:style>
  <w:style w:type="table" w:customStyle="1" w:styleId="TableClassic2111">
    <w:name w:val="Table Classic 2111"/>
    <w:basedOn w:val="TableNormal"/>
    <w:next w:val="TableClassic2"/>
    <w:rsid w:val="004B52D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B52DB"/>
  </w:style>
  <w:style w:type="numbering" w:customStyle="1" w:styleId="1410">
    <w:name w:val="无列表141"/>
    <w:next w:val="NoList"/>
    <w:semiHidden/>
    <w:rsid w:val="004B52DB"/>
  </w:style>
  <w:style w:type="numbering" w:customStyle="1" w:styleId="1411">
    <w:name w:val="リストなし141"/>
    <w:next w:val="NoList"/>
    <w:uiPriority w:val="99"/>
    <w:semiHidden/>
    <w:unhideWhenUsed/>
    <w:rsid w:val="004B52DB"/>
  </w:style>
  <w:style w:type="numbering" w:customStyle="1" w:styleId="11310">
    <w:name w:val="无列表1131"/>
    <w:next w:val="NoList"/>
    <w:semiHidden/>
    <w:rsid w:val="004B52DB"/>
  </w:style>
  <w:style w:type="numbering" w:customStyle="1" w:styleId="11311">
    <w:name w:val="リストなし1131"/>
    <w:next w:val="NoList"/>
    <w:uiPriority w:val="99"/>
    <w:semiHidden/>
    <w:unhideWhenUsed/>
    <w:rsid w:val="004B52DB"/>
  </w:style>
  <w:style w:type="numbering" w:customStyle="1" w:styleId="12210">
    <w:name w:val="无列表1221"/>
    <w:next w:val="NoList"/>
    <w:semiHidden/>
    <w:rsid w:val="004B52DB"/>
  </w:style>
  <w:style w:type="numbering" w:customStyle="1" w:styleId="12211">
    <w:name w:val="リストなし1221"/>
    <w:next w:val="NoList"/>
    <w:uiPriority w:val="99"/>
    <w:semiHidden/>
    <w:unhideWhenUsed/>
    <w:rsid w:val="004B52DB"/>
  </w:style>
  <w:style w:type="numbering" w:customStyle="1" w:styleId="NoList1142">
    <w:name w:val="No List1142"/>
    <w:next w:val="NoList"/>
    <w:uiPriority w:val="99"/>
    <w:semiHidden/>
    <w:unhideWhenUsed/>
    <w:rsid w:val="004B52DB"/>
  </w:style>
  <w:style w:type="numbering" w:customStyle="1" w:styleId="11121">
    <w:name w:val="无列表11121"/>
    <w:next w:val="NoList"/>
    <w:semiHidden/>
    <w:rsid w:val="004B52DB"/>
  </w:style>
  <w:style w:type="numbering" w:customStyle="1" w:styleId="111210">
    <w:name w:val="リストなし11121"/>
    <w:next w:val="NoList"/>
    <w:uiPriority w:val="99"/>
    <w:semiHidden/>
    <w:unhideWhenUsed/>
    <w:rsid w:val="004B52DB"/>
  </w:style>
  <w:style w:type="numbering" w:customStyle="1" w:styleId="13210">
    <w:name w:val="无列表1321"/>
    <w:next w:val="NoList"/>
    <w:semiHidden/>
    <w:rsid w:val="004B52DB"/>
  </w:style>
  <w:style w:type="numbering" w:customStyle="1" w:styleId="13111">
    <w:name w:val="リストなし1311"/>
    <w:next w:val="NoList"/>
    <w:uiPriority w:val="99"/>
    <w:semiHidden/>
    <w:unhideWhenUsed/>
    <w:rsid w:val="004B52DB"/>
  </w:style>
  <w:style w:type="numbering" w:customStyle="1" w:styleId="112110">
    <w:name w:val="无列表11211"/>
    <w:next w:val="NoList"/>
    <w:semiHidden/>
    <w:rsid w:val="004B52DB"/>
  </w:style>
  <w:style w:type="numbering" w:customStyle="1" w:styleId="112111">
    <w:name w:val="リストなし11211"/>
    <w:next w:val="NoList"/>
    <w:uiPriority w:val="99"/>
    <w:semiHidden/>
    <w:unhideWhenUsed/>
    <w:rsid w:val="004B52DB"/>
  </w:style>
  <w:style w:type="numbering" w:customStyle="1" w:styleId="NoList273">
    <w:name w:val="No List273"/>
    <w:next w:val="NoList"/>
    <w:uiPriority w:val="99"/>
    <w:semiHidden/>
    <w:unhideWhenUsed/>
    <w:rsid w:val="004B52DB"/>
  </w:style>
  <w:style w:type="numbering" w:customStyle="1" w:styleId="NoList1152">
    <w:name w:val="No List1152"/>
    <w:next w:val="NoList"/>
    <w:uiPriority w:val="99"/>
    <w:semiHidden/>
    <w:rsid w:val="004B52DB"/>
  </w:style>
  <w:style w:type="numbering" w:customStyle="1" w:styleId="1510">
    <w:name w:val="无列表151"/>
    <w:next w:val="NoList"/>
    <w:semiHidden/>
    <w:rsid w:val="004B52DB"/>
  </w:style>
  <w:style w:type="numbering" w:customStyle="1" w:styleId="1511">
    <w:name w:val="リストなし151"/>
    <w:next w:val="NoList"/>
    <w:uiPriority w:val="99"/>
    <w:semiHidden/>
    <w:unhideWhenUsed/>
    <w:rsid w:val="004B52DB"/>
  </w:style>
  <w:style w:type="numbering" w:customStyle="1" w:styleId="NoList283">
    <w:name w:val="No List283"/>
    <w:next w:val="NoList"/>
    <w:uiPriority w:val="99"/>
    <w:semiHidden/>
    <w:rsid w:val="004B52DB"/>
  </w:style>
  <w:style w:type="numbering" w:customStyle="1" w:styleId="1141">
    <w:name w:val="无列表1141"/>
    <w:next w:val="NoList"/>
    <w:semiHidden/>
    <w:rsid w:val="004B52DB"/>
  </w:style>
  <w:style w:type="numbering" w:customStyle="1" w:styleId="11410">
    <w:name w:val="リストなし1141"/>
    <w:next w:val="NoList"/>
    <w:uiPriority w:val="99"/>
    <w:semiHidden/>
    <w:unhideWhenUsed/>
    <w:rsid w:val="004B52DB"/>
  </w:style>
  <w:style w:type="numbering" w:customStyle="1" w:styleId="NoList342">
    <w:name w:val="No List342"/>
    <w:next w:val="NoList"/>
    <w:uiPriority w:val="99"/>
    <w:semiHidden/>
    <w:unhideWhenUsed/>
    <w:rsid w:val="004B52DB"/>
  </w:style>
  <w:style w:type="table" w:customStyle="1" w:styleId="TableGrid531">
    <w:name w:val="Table Grid5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B52DB"/>
  </w:style>
  <w:style w:type="numbering" w:customStyle="1" w:styleId="12311">
    <w:name w:val="リストなし1231"/>
    <w:next w:val="NoList"/>
    <w:uiPriority w:val="99"/>
    <w:semiHidden/>
    <w:unhideWhenUsed/>
    <w:rsid w:val="004B52DB"/>
  </w:style>
  <w:style w:type="numbering" w:customStyle="1" w:styleId="NoList1161">
    <w:name w:val="No List1161"/>
    <w:next w:val="NoList"/>
    <w:uiPriority w:val="99"/>
    <w:semiHidden/>
    <w:unhideWhenUsed/>
    <w:rsid w:val="004B52DB"/>
  </w:style>
  <w:style w:type="table" w:customStyle="1" w:styleId="TableGrid4131">
    <w:name w:val="Table Grid41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B52DB"/>
  </w:style>
  <w:style w:type="numbering" w:customStyle="1" w:styleId="111310">
    <w:name w:val="リストなし11131"/>
    <w:next w:val="NoList"/>
    <w:uiPriority w:val="99"/>
    <w:semiHidden/>
    <w:unhideWhenUsed/>
    <w:rsid w:val="004B52DB"/>
  </w:style>
  <w:style w:type="numbering" w:customStyle="1" w:styleId="NoList442">
    <w:name w:val="No List442"/>
    <w:next w:val="NoList"/>
    <w:uiPriority w:val="99"/>
    <w:semiHidden/>
    <w:unhideWhenUsed/>
    <w:rsid w:val="004B52DB"/>
  </w:style>
  <w:style w:type="table" w:customStyle="1" w:styleId="TableGrid631">
    <w:name w:val="Table Grid6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B52DB"/>
  </w:style>
  <w:style w:type="numbering" w:customStyle="1" w:styleId="13211">
    <w:name w:val="リストなし1321"/>
    <w:next w:val="NoList"/>
    <w:uiPriority w:val="99"/>
    <w:semiHidden/>
    <w:unhideWhenUsed/>
    <w:rsid w:val="004B52DB"/>
  </w:style>
  <w:style w:type="numbering" w:customStyle="1" w:styleId="NoList1232">
    <w:name w:val="No List1232"/>
    <w:next w:val="NoList"/>
    <w:uiPriority w:val="99"/>
    <w:semiHidden/>
    <w:unhideWhenUsed/>
    <w:rsid w:val="004B52DB"/>
  </w:style>
  <w:style w:type="numbering" w:customStyle="1" w:styleId="11221">
    <w:name w:val="无列表11221"/>
    <w:next w:val="NoList"/>
    <w:semiHidden/>
    <w:rsid w:val="004B52DB"/>
  </w:style>
  <w:style w:type="numbering" w:customStyle="1" w:styleId="112210">
    <w:name w:val="リストなし11221"/>
    <w:next w:val="NoList"/>
    <w:uiPriority w:val="99"/>
    <w:semiHidden/>
    <w:unhideWhenUsed/>
    <w:rsid w:val="004B52DB"/>
  </w:style>
  <w:style w:type="numbering" w:customStyle="1" w:styleId="NoList292">
    <w:name w:val="No List292"/>
    <w:next w:val="NoList"/>
    <w:uiPriority w:val="99"/>
    <w:semiHidden/>
    <w:unhideWhenUsed/>
    <w:rsid w:val="004B52DB"/>
  </w:style>
  <w:style w:type="numbering" w:customStyle="1" w:styleId="NoList1171">
    <w:name w:val="No List1171"/>
    <w:next w:val="NoList"/>
    <w:uiPriority w:val="99"/>
    <w:semiHidden/>
    <w:rsid w:val="004B52DB"/>
  </w:style>
  <w:style w:type="numbering" w:customStyle="1" w:styleId="1610">
    <w:name w:val="无列表161"/>
    <w:next w:val="NoList"/>
    <w:semiHidden/>
    <w:rsid w:val="004B52DB"/>
  </w:style>
  <w:style w:type="numbering" w:customStyle="1" w:styleId="1611">
    <w:name w:val="リストなし161"/>
    <w:next w:val="NoList"/>
    <w:uiPriority w:val="99"/>
    <w:semiHidden/>
    <w:unhideWhenUsed/>
    <w:rsid w:val="004B52DB"/>
  </w:style>
  <w:style w:type="numbering" w:customStyle="1" w:styleId="NoList2102">
    <w:name w:val="No List2102"/>
    <w:next w:val="NoList"/>
    <w:uiPriority w:val="99"/>
    <w:semiHidden/>
    <w:rsid w:val="004B52DB"/>
  </w:style>
  <w:style w:type="numbering" w:customStyle="1" w:styleId="1151">
    <w:name w:val="无列表1151"/>
    <w:next w:val="NoList"/>
    <w:semiHidden/>
    <w:rsid w:val="004B52DB"/>
  </w:style>
  <w:style w:type="numbering" w:customStyle="1" w:styleId="11510">
    <w:name w:val="リストなし1151"/>
    <w:next w:val="NoList"/>
    <w:uiPriority w:val="99"/>
    <w:semiHidden/>
    <w:unhideWhenUsed/>
    <w:rsid w:val="004B52DB"/>
  </w:style>
  <w:style w:type="numbering" w:customStyle="1" w:styleId="NoList351">
    <w:name w:val="No List351"/>
    <w:next w:val="NoList"/>
    <w:uiPriority w:val="99"/>
    <w:semiHidden/>
    <w:unhideWhenUsed/>
    <w:rsid w:val="004B52DB"/>
  </w:style>
  <w:style w:type="table" w:customStyle="1" w:styleId="TableGrid541">
    <w:name w:val="Table Grid5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B52DB"/>
  </w:style>
  <w:style w:type="numbering" w:customStyle="1" w:styleId="12410">
    <w:name w:val="リストなし1241"/>
    <w:next w:val="NoList"/>
    <w:uiPriority w:val="99"/>
    <w:semiHidden/>
    <w:unhideWhenUsed/>
    <w:rsid w:val="004B52DB"/>
  </w:style>
  <w:style w:type="numbering" w:customStyle="1" w:styleId="NoList1181">
    <w:name w:val="No List1181"/>
    <w:next w:val="NoList"/>
    <w:uiPriority w:val="99"/>
    <w:semiHidden/>
    <w:unhideWhenUsed/>
    <w:rsid w:val="004B52DB"/>
  </w:style>
  <w:style w:type="table" w:customStyle="1" w:styleId="TableGrid4141">
    <w:name w:val="Table Grid41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B52DB"/>
  </w:style>
  <w:style w:type="numbering" w:customStyle="1" w:styleId="111410">
    <w:name w:val="リストなし11141"/>
    <w:next w:val="NoList"/>
    <w:uiPriority w:val="99"/>
    <w:semiHidden/>
    <w:unhideWhenUsed/>
    <w:rsid w:val="004B52DB"/>
  </w:style>
  <w:style w:type="numbering" w:customStyle="1" w:styleId="NoList451">
    <w:name w:val="No List451"/>
    <w:next w:val="NoList"/>
    <w:uiPriority w:val="99"/>
    <w:semiHidden/>
    <w:unhideWhenUsed/>
    <w:rsid w:val="004B52DB"/>
  </w:style>
  <w:style w:type="table" w:customStyle="1" w:styleId="TableGrid641">
    <w:name w:val="Table Grid6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B52DB"/>
  </w:style>
  <w:style w:type="numbering" w:customStyle="1" w:styleId="13310">
    <w:name w:val="リストなし1331"/>
    <w:next w:val="NoList"/>
    <w:uiPriority w:val="99"/>
    <w:semiHidden/>
    <w:unhideWhenUsed/>
    <w:rsid w:val="004B52DB"/>
  </w:style>
  <w:style w:type="numbering" w:customStyle="1" w:styleId="NoList1241">
    <w:name w:val="No List1241"/>
    <w:next w:val="NoList"/>
    <w:uiPriority w:val="99"/>
    <w:semiHidden/>
    <w:unhideWhenUsed/>
    <w:rsid w:val="004B52DB"/>
  </w:style>
  <w:style w:type="numbering" w:customStyle="1" w:styleId="11231">
    <w:name w:val="无列表11231"/>
    <w:next w:val="NoList"/>
    <w:semiHidden/>
    <w:rsid w:val="004B52DB"/>
  </w:style>
  <w:style w:type="numbering" w:customStyle="1" w:styleId="112310">
    <w:name w:val="リストなし11231"/>
    <w:next w:val="NoList"/>
    <w:uiPriority w:val="99"/>
    <w:semiHidden/>
    <w:unhideWhenUsed/>
    <w:rsid w:val="004B52DB"/>
  </w:style>
  <w:style w:type="table" w:customStyle="1" w:styleId="MediumShading1-Accent31">
    <w:name w:val="Medium Shading 1 - Accent 31"/>
    <w:basedOn w:val="TableNormal"/>
    <w:next w:val="MediumShading1-Accent3"/>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B52DB"/>
  </w:style>
  <w:style w:type="numbering" w:customStyle="1" w:styleId="1710">
    <w:name w:val="无列表171"/>
    <w:next w:val="NoList"/>
    <w:semiHidden/>
    <w:rsid w:val="004B52DB"/>
  </w:style>
  <w:style w:type="numbering" w:customStyle="1" w:styleId="1711">
    <w:name w:val="リストなし171"/>
    <w:next w:val="NoList"/>
    <w:uiPriority w:val="99"/>
    <w:semiHidden/>
    <w:unhideWhenUsed/>
    <w:rsid w:val="004B52DB"/>
  </w:style>
  <w:style w:type="numbering" w:customStyle="1" w:styleId="NoList1191">
    <w:name w:val="No List1191"/>
    <w:next w:val="NoList"/>
    <w:semiHidden/>
    <w:rsid w:val="004B52DB"/>
  </w:style>
  <w:style w:type="numbering" w:customStyle="1" w:styleId="NoList361">
    <w:name w:val="No List361"/>
    <w:next w:val="NoList"/>
    <w:semiHidden/>
    <w:rsid w:val="004B52DB"/>
  </w:style>
  <w:style w:type="numbering" w:customStyle="1" w:styleId="NoList461">
    <w:name w:val="No List461"/>
    <w:next w:val="NoList"/>
    <w:semiHidden/>
    <w:rsid w:val="004B52DB"/>
  </w:style>
  <w:style w:type="numbering" w:customStyle="1" w:styleId="NoList11101">
    <w:name w:val="No List11101"/>
    <w:next w:val="NoList"/>
    <w:semiHidden/>
    <w:rsid w:val="004B52DB"/>
  </w:style>
  <w:style w:type="numbering" w:customStyle="1" w:styleId="NoList1251">
    <w:name w:val="No List1251"/>
    <w:next w:val="NoList"/>
    <w:semiHidden/>
    <w:rsid w:val="004B52DB"/>
  </w:style>
  <w:style w:type="numbering" w:customStyle="1" w:styleId="11610">
    <w:name w:val="无列表1161"/>
    <w:next w:val="NoList"/>
    <w:semiHidden/>
    <w:rsid w:val="004B52DB"/>
  </w:style>
  <w:style w:type="numbering" w:customStyle="1" w:styleId="NoList1712">
    <w:name w:val="No List1712"/>
    <w:next w:val="NoList"/>
    <w:uiPriority w:val="99"/>
    <w:semiHidden/>
    <w:unhideWhenUsed/>
    <w:rsid w:val="004B52DB"/>
  </w:style>
  <w:style w:type="numbering" w:customStyle="1" w:styleId="12510">
    <w:name w:val="无列表1251"/>
    <w:next w:val="NoList"/>
    <w:semiHidden/>
    <w:rsid w:val="004B52DB"/>
  </w:style>
  <w:style w:type="numbering" w:customStyle="1" w:styleId="NoList1812">
    <w:name w:val="No List1812"/>
    <w:next w:val="NoList"/>
    <w:semiHidden/>
    <w:rsid w:val="004B52DB"/>
  </w:style>
  <w:style w:type="numbering" w:customStyle="1" w:styleId="NoList371">
    <w:name w:val="No List371"/>
    <w:next w:val="NoList"/>
    <w:uiPriority w:val="99"/>
    <w:semiHidden/>
    <w:unhideWhenUsed/>
    <w:rsid w:val="004B52DB"/>
  </w:style>
  <w:style w:type="numbering" w:customStyle="1" w:styleId="1810">
    <w:name w:val="无列表181"/>
    <w:next w:val="NoList"/>
    <w:semiHidden/>
    <w:rsid w:val="004B52DB"/>
  </w:style>
  <w:style w:type="numbering" w:customStyle="1" w:styleId="1811">
    <w:name w:val="リストなし181"/>
    <w:next w:val="NoList"/>
    <w:uiPriority w:val="99"/>
    <w:semiHidden/>
    <w:unhideWhenUsed/>
    <w:rsid w:val="004B52DB"/>
  </w:style>
  <w:style w:type="numbering" w:customStyle="1" w:styleId="NoList1201">
    <w:name w:val="No List1201"/>
    <w:next w:val="NoList"/>
    <w:semiHidden/>
    <w:rsid w:val="004B52DB"/>
  </w:style>
  <w:style w:type="numbering" w:customStyle="1" w:styleId="NoList2132">
    <w:name w:val="No List2132"/>
    <w:next w:val="NoList"/>
    <w:semiHidden/>
    <w:rsid w:val="004B52DB"/>
  </w:style>
  <w:style w:type="numbering" w:customStyle="1" w:styleId="NoList381">
    <w:name w:val="No List381"/>
    <w:next w:val="NoList"/>
    <w:semiHidden/>
    <w:rsid w:val="004B52DB"/>
  </w:style>
  <w:style w:type="numbering" w:customStyle="1" w:styleId="NoList471">
    <w:name w:val="No List471"/>
    <w:next w:val="NoList"/>
    <w:semiHidden/>
    <w:rsid w:val="004B52DB"/>
  </w:style>
  <w:style w:type="numbering" w:customStyle="1" w:styleId="NoList2141">
    <w:name w:val="No List2141"/>
    <w:next w:val="NoList"/>
    <w:semiHidden/>
    <w:rsid w:val="004B52DB"/>
  </w:style>
  <w:style w:type="numbering" w:customStyle="1" w:styleId="NoList1261">
    <w:name w:val="No List1261"/>
    <w:next w:val="NoList"/>
    <w:semiHidden/>
    <w:rsid w:val="004B52DB"/>
  </w:style>
  <w:style w:type="numbering" w:customStyle="1" w:styleId="11710">
    <w:name w:val="无列表1171"/>
    <w:next w:val="NoList"/>
    <w:semiHidden/>
    <w:rsid w:val="004B52DB"/>
  </w:style>
  <w:style w:type="numbering" w:customStyle="1" w:styleId="NoList11132">
    <w:name w:val="No List11132"/>
    <w:next w:val="NoList"/>
    <w:semiHidden/>
    <w:rsid w:val="004B52DB"/>
  </w:style>
  <w:style w:type="numbering" w:customStyle="1" w:styleId="NoList1721">
    <w:name w:val="No List1721"/>
    <w:next w:val="NoList"/>
    <w:uiPriority w:val="99"/>
    <w:semiHidden/>
    <w:unhideWhenUsed/>
    <w:rsid w:val="004B52DB"/>
  </w:style>
  <w:style w:type="numbering" w:customStyle="1" w:styleId="12610">
    <w:name w:val="无列表1261"/>
    <w:next w:val="NoList"/>
    <w:semiHidden/>
    <w:rsid w:val="004B52DB"/>
  </w:style>
  <w:style w:type="numbering" w:customStyle="1" w:styleId="NoList1821">
    <w:name w:val="No List1821"/>
    <w:next w:val="NoList"/>
    <w:semiHidden/>
    <w:rsid w:val="004B52DB"/>
  </w:style>
  <w:style w:type="table" w:customStyle="1" w:styleId="ColorfulList-Accent31">
    <w:name w:val="Colorful List - Accent 31"/>
    <w:basedOn w:val="TableNormal"/>
    <w:next w:val="ColorfulList-Accent3"/>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B52D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B52DB"/>
  </w:style>
  <w:style w:type="numbering" w:customStyle="1" w:styleId="334">
    <w:name w:val="无列表33"/>
    <w:next w:val="NoList"/>
    <w:uiPriority w:val="99"/>
    <w:semiHidden/>
    <w:unhideWhenUsed/>
    <w:rsid w:val="004B52DB"/>
  </w:style>
  <w:style w:type="table" w:customStyle="1" w:styleId="11a">
    <w:name w:val="网格型1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B52DB"/>
  </w:style>
  <w:style w:type="numbering" w:customStyle="1" w:styleId="2320">
    <w:name w:val="목록 없음232"/>
    <w:next w:val="NoList"/>
    <w:semiHidden/>
    <w:rsid w:val="004B52DB"/>
  </w:style>
  <w:style w:type="numbering" w:customStyle="1" w:styleId="NoList542">
    <w:name w:val="No List542"/>
    <w:next w:val="NoList"/>
    <w:semiHidden/>
    <w:rsid w:val="004B52DB"/>
  </w:style>
  <w:style w:type="numbering" w:customStyle="1" w:styleId="NoList632">
    <w:name w:val="No List632"/>
    <w:next w:val="NoList"/>
    <w:semiHidden/>
    <w:rsid w:val="004B52DB"/>
  </w:style>
  <w:style w:type="numbering" w:customStyle="1" w:styleId="NoList732">
    <w:name w:val="No List732"/>
    <w:next w:val="NoList"/>
    <w:semiHidden/>
    <w:rsid w:val="004B52DB"/>
  </w:style>
  <w:style w:type="numbering" w:customStyle="1" w:styleId="NoList832">
    <w:name w:val="No List832"/>
    <w:next w:val="NoList"/>
    <w:semiHidden/>
    <w:rsid w:val="004B52DB"/>
  </w:style>
  <w:style w:type="numbering" w:customStyle="1" w:styleId="NoList2232">
    <w:name w:val="No List2232"/>
    <w:next w:val="NoList"/>
    <w:semiHidden/>
    <w:rsid w:val="004B52DB"/>
  </w:style>
  <w:style w:type="numbering" w:customStyle="1" w:styleId="NoList932">
    <w:name w:val="No List932"/>
    <w:next w:val="NoList"/>
    <w:semiHidden/>
    <w:rsid w:val="004B52DB"/>
  </w:style>
  <w:style w:type="numbering" w:customStyle="1" w:styleId="NoList1332">
    <w:name w:val="No List1332"/>
    <w:next w:val="NoList"/>
    <w:semiHidden/>
    <w:rsid w:val="004B52DB"/>
  </w:style>
  <w:style w:type="numbering" w:customStyle="1" w:styleId="NoList2332">
    <w:name w:val="No List2332"/>
    <w:next w:val="NoList"/>
    <w:semiHidden/>
    <w:rsid w:val="004B52DB"/>
  </w:style>
  <w:style w:type="numbering" w:customStyle="1" w:styleId="NoList1032">
    <w:name w:val="No List1032"/>
    <w:next w:val="NoList"/>
    <w:semiHidden/>
    <w:rsid w:val="004B52DB"/>
  </w:style>
  <w:style w:type="numbering" w:customStyle="1" w:styleId="NoList1432">
    <w:name w:val="No List1432"/>
    <w:next w:val="NoList"/>
    <w:semiHidden/>
    <w:rsid w:val="004B52DB"/>
  </w:style>
  <w:style w:type="numbering" w:customStyle="1" w:styleId="NoList2432">
    <w:name w:val="No List2432"/>
    <w:next w:val="NoList"/>
    <w:semiHidden/>
    <w:rsid w:val="004B52DB"/>
  </w:style>
  <w:style w:type="numbering" w:customStyle="1" w:styleId="NoList3132">
    <w:name w:val="No List3132"/>
    <w:next w:val="NoList"/>
    <w:semiHidden/>
    <w:rsid w:val="004B52DB"/>
  </w:style>
  <w:style w:type="numbering" w:customStyle="1" w:styleId="NoList4132">
    <w:name w:val="No List4132"/>
    <w:next w:val="NoList"/>
    <w:semiHidden/>
    <w:rsid w:val="004B52DB"/>
  </w:style>
  <w:style w:type="numbering" w:customStyle="1" w:styleId="NoList5132">
    <w:name w:val="No List5132"/>
    <w:next w:val="NoList"/>
    <w:semiHidden/>
    <w:rsid w:val="004B52DB"/>
  </w:style>
  <w:style w:type="numbering" w:customStyle="1" w:styleId="NoList1532">
    <w:name w:val="No List1532"/>
    <w:next w:val="NoList"/>
    <w:semiHidden/>
    <w:rsid w:val="004B52DB"/>
  </w:style>
  <w:style w:type="numbering" w:customStyle="1" w:styleId="NoList1632">
    <w:name w:val="No List1632"/>
    <w:next w:val="NoList"/>
    <w:semiHidden/>
    <w:rsid w:val="004B52DB"/>
  </w:style>
  <w:style w:type="numbering" w:customStyle="1" w:styleId="NoList2512">
    <w:name w:val="No List2512"/>
    <w:next w:val="NoList"/>
    <w:semiHidden/>
    <w:rsid w:val="004B52DB"/>
  </w:style>
  <w:style w:type="numbering" w:customStyle="1" w:styleId="NoList3212">
    <w:name w:val="No List3212"/>
    <w:next w:val="NoList"/>
    <w:semiHidden/>
    <w:unhideWhenUsed/>
    <w:rsid w:val="004B52DB"/>
  </w:style>
  <w:style w:type="numbering" w:customStyle="1" w:styleId="11122">
    <w:name w:val="목록 없음1112"/>
    <w:next w:val="NoList"/>
    <w:semiHidden/>
    <w:unhideWhenUsed/>
    <w:rsid w:val="004B52DB"/>
  </w:style>
  <w:style w:type="numbering" w:customStyle="1" w:styleId="21120">
    <w:name w:val="목록 없음2112"/>
    <w:next w:val="NoList"/>
    <w:semiHidden/>
    <w:rsid w:val="004B52DB"/>
  </w:style>
  <w:style w:type="numbering" w:customStyle="1" w:styleId="NoList4212">
    <w:name w:val="No List4212"/>
    <w:next w:val="NoList"/>
    <w:semiHidden/>
    <w:unhideWhenUsed/>
    <w:rsid w:val="004B52DB"/>
  </w:style>
  <w:style w:type="numbering" w:customStyle="1" w:styleId="NoList5212">
    <w:name w:val="No List5212"/>
    <w:next w:val="NoList"/>
    <w:semiHidden/>
    <w:rsid w:val="004B52DB"/>
  </w:style>
  <w:style w:type="numbering" w:customStyle="1" w:styleId="NoList6112">
    <w:name w:val="No List6112"/>
    <w:next w:val="NoList"/>
    <w:semiHidden/>
    <w:rsid w:val="004B52DB"/>
  </w:style>
  <w:style w:type="numbering" w:customStyle="1" w:styleId="NoList7112">
    <w:name w:val="No List7112"/>
    <w:next w:val="NoList"/>
    <w:semiHidden/>
    <w:rsid w:val="004B52DB"/>
  </w:style>
  <w:style w:type="numbering" w:customStyle="1" w:styleId="NoList11212">
    <w:name w:val="No List11212"/>
    <w:next w:val="NoList"/>
    <w:semiHidden/>
    <w:rsid w:val="004B52DB"/>
  </w:style>
  <w:style w:type="numbering" w:customStyle="1" w:styleId="NoList21112">
    <w:name w:val="No List21112"/>
    <w:next w:val="NoList"/>
    <w:semiHidden/>
    <w:rsid w:val="004B52DB"/>
  </w:style>
  <w:style w:type="numbering" w:customStyle="1" w:styleId="NoList8112">
    <w:name w:val="No List8112"/>
    <w:next w:val="NoList"/>
    <w:semiHidden/>
    <w:rsid w:val="004B52DB"/>
  </w:style>
  <w:style w:type="numbering" w:customStyle="1" w:styleId="NoList12112">
    <w:name w:val="No List12112"/>
    <w:next w:val="NoList"/>
    <w:semiHidden/>
    <w:rsid w:val="004B52DB"/>
  </w:style>
  <w:style w:type="numbering" w:customStyle="1" w:styleId="NoList22112">
    <w:name w:val="No List22112"/>
    <w:next w:val="NoList"/>
    <w:semiHidden/>
    <w:rsid w:val="004B52DB"/>
  </w:style>
  <w:style w:type="numbering" w:customStyle="1" w:styleId="NoList9112">
    <w:name w:val="No List9112"/>
    <w:next w:val="NoList"/>
    <w:semiHidden/>
    <w:rsid w:val="004B52DB"/>
  </w:style>
  <w:style w:type="numbering" w:customStyle="1" w:styleId="NoList13112">
    <w:name w:val="No List13112"/>
    <w:next w:val="NoList"/>
    <w:semiHidden/>
    <w:rsid w:val="004B52DB"/>
  </w:style>
  <w:style w:type="numbering" w:customStyle="1" w:styleId="NoList23112">
    <w:name w:val="No List23112"/>
    <w:next w:val="NoList"/>
    <w:semiHidden/>
    <w:rsid w:val="004B52DB"/>
  </w:style>
  <w:style w:type="numbering" w:customStyle="1" w:styleId="NoList10112">
    <w:name w:val="No List10112"/>
    <w:next w:val="NoList"/>
    <w:semiHidden/>
    <w:rsid w:val="004B52DB"/>
  </w:style>
  <w:style w:type="numbering" w:customStyle="1" w:styleId="NoList14112">
    <w:name w:val="No List14112"/>
    <w:next w:val="NoList"/>
    <w:semiHidden/>
    <w:rsid w:val="004B52DB"/>
  </w:style>
  <w:style w:type="numbering" w:customStyle="1" w:styleId="NoList24112">
    <w:name w:val="No List24112"/>
    <w:next w:val="NoList"/>
    <w:semiHidden/>
    <w:rsid w:val="004B52DB"/>
  </w:style>
  <w:style w:type="numbering" w:customStyle="1" w:styleId="NoList31112">
    <w:name w:val="No List31112"/>
    <w:next w:val="NoList"/>
    <w:semiHidden/>
    <w:rsid w:val="004B52DB"/>
  </w:style>
  <w:style w:type="numbering" w:customStyle="1" w:styleId="NoList41112">
    <w:name w:val="No List41112"/>
    <w:next w:val="NoList"/>
    <w:semiHidden/>
    <w:rsid w:val="004B52DB"/>
  </w:style>
  <w:style w:type="numbering" w:customStyle="1" w:styleId="NoList51112">
    <w:name w:val="No List51112"/>
    <w:next w:val="NoList"/>
    <w:semiHidden/>
    <w:rsid w:val="004B52DB"/>
  </w:style>
  <w:style w:type="numbering" w:customStyle="1" w:styleId="NoList15112">
    <w:name w:val="No List15112"/>
    <w:next w:val="NoList"/>
    <w:semiHidden/>
    <w:rsid w:val="004B52DB"/>
  </w:style>
  <w:style w:type="numbering" w:customStyle="1" w:styleId="NoList16112">
    <w:name w:val="No List16112"/>
    <w:next w:val="NoList"/>
    <w:semiHidden/>
    <w:rsid w:val="004B52DB"/>
  </w:style>
  <w:style w:type="numbering" w:customStyle="1" w:styleId="NoList111112">
    <w:name w:val="No List111112"/>
    <w:next w:val="NoList"/>
    <w:semiHidden/>
    <w:rsid w:val="004B52DB"/>
  </w:style>
  <w:style w:type="numbering" w:customStyle="1" w:styleId="NoList1912">
    <w:name w:val="No List1912"/>
    <w:next w:val="NoList"/>
    <w:uiPriority w:val="99"/>
    <w:semiHidden/>
    <w:unhideWhenUsed/>
    <w:rsid w:val="004B52DB"/>
  </w:style>
  <w:style w:type="numbering" w:customStyle="1" w:styleId="NoList11012">
    <w:name w:val="No List11012"/>
    <w:next w:val="NoList"/>
    <w:semiHidden/>
    <w:rsid w:val="004B52DB"/>
  </w:style>
  <w:style w:type="numbering" w:customStyle="1" w:styleId="NoList2612">
    <w:name w:val="No List2612"/>
    <w:next w:val="NoList"/>
    <w:semiHidden/>
    <w:rsid w:val="004B52DB"/>
  </w:style>
  <w:style w:type="numbering" w:customStyle="1" w:styleId="NoList3312">
    <w:name w:val="No List3312"/>
    <w:next w:val="NoList"/>
    <w:semiHidden/>
    <w:unhideWhenUsed/>
    <w:rsid w:val="004B52DB"/>
  </w:style>
  <w:style w:type="numbering" w:customStyle="1" w:styleId="12121">
    <w:name w:val="목록 없음1212"/>
    <w:next w:val="NoList"/>
    <w:semiHidden/>
    <w:unhideWhenUsed/>
    <w:rsid w:val="004B52DB"/>
  </w:style>
  <w:style w:type="numbering" w:customStyle="1" w:styleId="2212">
    <w:name w:val="목록 없음2212"/>
    <w:next w:val="NoList"/>
    <w:semiHidden/>
    <w:rsid w:val="004B52DB"/>
  </w:style>
  <w:style w:type="numbering" w:customStyle="1" w:styleId="NoList4312">
    <w:name w:val="No List4312"/>
    <w:next w:val="NoList"/>
    <w:semiHidden/>
    <w:unhideWhenUsed/>
    <w:rsid w:val="004B52DB"/>
  </w:style>
  <w:style w:type="numbering" w:customStyle="1" w:styleId="NoList5312">
    <w:name w:val="No List5312"/>
    <w:next w:val="NoList"/>
    <w:semiHidden/>
    <w:rsid w:val="004B52DB"/>
  </w:style>
  <w:style w:type="numbering" w:customStyle="1" w:styleId="NoList6212">
    <w:name w:val="No List6212"/>
    <w:next w:val="NoList"/>
    <w:semiHidden/>
    <w:rsid w:val="004B52DB"/>
  </w:style>
  <w:style w:type="numbering" w:customStyle="1" w:styleId="NoList7212">
    <w:name w:val="No List7212"/>
    <w:next w:val="NoList"/>
    <w:semiHidden/>
    <w:rsid w:val="004B52DB"/>
  </w:style>
  <w:style w:type="numbering" w:customStyle="1" w:styleId="NoList11312">
    <w:name w:val="No List11312"/>
    <w:next w:val="NoList"/>
    <w:semiHidden/>
    <w:rsid w:val="004B52DB"/>
  </w:style>
  <w:style w:type="numbering" w:customStyle="1" w:styleId="NoList21212">
    <w:name w:val="No List21212"/>
    <w:next w:val="NoList"/>
    <w:semiHidden/>
    <w:rsid w:val="004B52DB"/>
  </w:style>
  <w:style w:type="numbering" w:customStyle="1" w:styleId="NoList8212">
    <w:name w:val="No List8212"/>
    <w:next w:val="NoList"/>
    <w:semiHidden/>
    <w:rsid w:val="004B52DB"/>
  </w:style>
  <w:style w:type="numbering" w:customStyle="1" w:styleId="NoList12212">
    <w:name w:val="No List12212"/>
    <w:next w:val="NoList"/>
    <w:semiHidden/>
    <w:rsid w:val="004B52DB"/>
  </w:style>
  <w:style w:type="numbering" w:customStyle="1" w:styleId="NoList22212">
    <w:name w:val="No List22212"/>
    <w:next w:val="NoList"/>
    <w:semiHidden/>
    <w:rsid w:val="004B52DB"/>
  </w:style>
  <w:style w:type="numbering" w:customStyle="1" w:styleId="NoList9212">
    <w:name w:val="No List9212"/>
    <w:next w:val="NoList"/>
    <w:semiHidden/>
    <w:rsid w:val="004B52DB"/>
  </w:style>
  <w:style w:type="numbering" w:customStyle="1" w:styleId="NoList13212">
    <w:name w:val="No List13212"/>
    <w:next w:val="NoList"/>
    <w:semiHidden/>
    <w:rsid w:val="004B52DB"/>
  </w:style>
  <w:style w:type="numbering" w:customStyle="1" w:styleId="NoList23212">
    <w:name w:val="No List23212"/>
    <w:next w:val="NoList"/>
    <w:semiHidden/>
    <w:rsid w:val="004B52DB"/>
  </w:style>
  <w:style w:type="numbering" w:customStyle="1" w:styleId="NoList10212">
    <w:name w:val="No List10212"/>
    <w:next w:val="NoList"/>
    <w:semiHidden/>
    <w:rsid w:val="004B52DB"/>
  </w:style>
  <w:style w:type="numbering" w:customStyle="1" w:styleId="NoList14212">
    <w:name w:val="No List14212"/>
    <w:next w:val="NoList"/>
    <w:semiHidden/>
    <w:rsid w:val="004B52DB"/>
  </w:style>
  <w:style w:type="numbering" w:customStyle="1" w:styleId="NoList24212">
    <w:name w:val="No List24212"/>
    <w:next w:val="NoList"/>
    <w:semiHidden/>
    <w:rsid w:val="004B52DB"/>
  </w:style>
  <w:style w:type="numbering" w:customStyle="1" w:styleId="NoList31212">
    <w:name w:val="No List31212"/>
    <w:next w:val="NoList"/>
    <w:semiHidden/>
    <w:rsid w:val="004B52DB"/>
  </w:style>
  <w:style w:type="numbering" w:customStyle="1" w:styleId="NoList41212">
    <w:name w:val="No List41212"/>
    <w:next w:val="NoList"/>
    <w:semiHidden/>
    <w:rsid w:val="004B52DB"/>
  </w:style>
  <w:style w:type="numbering" w:customStyle="1" w:styleId="NoList51212">
    <w:name w:val="No List51212"/>
    <w:next w:val="NoList"/>
    <w:semiHidden/>
    <w:rsid w:val="004B52DB"/>
  </w:style>
  <w:style w:type="numbering" w:customStyle="1" w:styleId="NoList15212">
    <w:name w:val="No List15212"/>
    <w:next w:val="NoList"/>
    <w:semiHidden/>
    <w:rsid w:val="004B52DB"/>
  </w:style>
  <w:style w:type="numbering" w:customStyle="1" w:styleId="NoList16212">
    <w:name w:val="No List16212"/>
    <w:next w:val="NoList"/>
    <w:semiHidden/>
    <w:rsid w:val="004B52DB"/>
  </w:style>
  <w:style w:type="numbering" w:customStyle="1" w:styleId="NoList111212">
    <w:name w:val="No List111212"/>
    <w:next w:val="NoList"/>
    <w:semiHidden/>
    <w:rsid w:val="004B52DB"/>
  </w:style>
  <w:style w:type="numbering" w:customStyle="1" w:styleId="2121">
    <w:name w:val="无列表212"/>
    <w:next w:val="NoList"/>
    <w:uiPriority w:val="99"/>
    <w:semiHidden/>
    <w:unhideWhenUsed/>
    <w:rsid w:val="004B52DB"/>
  </w:style>
  <w:style w:type="numbering" w:customStyle="1" w:styleId="3121">
    <w:name w:val="无列表312"/>
    <w:next w:val="NoList"/>
    <w:uiPriority w:val="99"/>
    <w:semiHidden/>
    <w:unhideWhenUsed/>
    <w:rsid w:val="004B52DB"/>
  </w:style>
  <w:style w:type="numbering" w:customStyle="1" w:styleId="NoList2012">
    <w:name w:val="No List2012"/>
    <w:next w:val="NoList"/>
    <w:semiHidden/>
    <w:rsid w:val="004B52DB"/>
  </w:style>
  <w:style w:type="numbering" w:customStyle="1" w:styleId="NoList2712">
    <w:name w:val="No List2712"/>
    <w:next w:val="NoList"/>
    <w:uiPriority w:val="99"/>
    <w:semiHidden/>
    <w:unhideWhenUsed/>
    <w:rsid w:val="004B52DB"/>
  </w:style>
  <w:style w:type="numbering" w:customStyle="1" w:styleId="NoList2812">
    <w:name w:val="No List2812"/>
    <w:next w:val="NoList"/>
    <w:uiPriority w:val="99"/>
    <w:semiHidden/>
    <w:unhideWhenUsed/>
    <w:rsid w:val="004B52DB"/>
  </w:style>
  <w:style w:type="numbering" w:customStyle="1" w:styleId="415">
    <w:name w:val="无列表41"/>
    <w:next w:val="NoList"/>
    <w:uiPriority w:val="99"/>
    <w:semiHidden/>
    <w:unhideWhenUsed/>
    <w:rsid w:val="004B52DB"/>
  </w:style>
  <w:style w:type="numbering" w:customStyle="1" w:styleId="1412">
    <w:name w:val="목록 없음141"/>
    <w:next w:val="NoList"/>
    <w:semiHidden/>
    <w:unhideWhenUsed/>
    <w:rsid w:val="004B52DB"/>
  </w:style>
  <w:style w:type="numbering" w:customStyle="1" w:styleId="2410">
    <w:name w:val="목록 없음241"/>
    <w:next w:val="NoList"/>
    <w:semiHidden/>
    <w:rsid w:val="004B52DB"/>
  </w:style>
  <w:style w:type="numbering" w:customStyle="1" w:styleId="NoList551">
    <w:name w:val="No List551"/>
    <w:next w:val="NoList"/>
    <w:semiHidden/>
    <w:rsid w:val="004B52DB"/>
  </w:style>
  <w:style w:type="numbering" w:customStyle="1" w:styleId="NoList641">
    <w:name w:val="No List641"/>
    <w:next w:val="NoList"/>
    <w:semiHidden/>
    <w:rsid w:val="004B52DB"/>
  </w:style>
  <w:style w:type="numbering" w:customStyle="1" w:styleId="NoList741">
    <w:name w:val="No List741"/>
    <w:next w:val="NoList"/>
    <w:semiHidden/>
    <w:rsid w:val="004B52DB"/>
  </w:style>
  <w:style w:type="numbering" w:customStyle="1" w:styleId="NoList2151">
    <w:name w:val="No List2151"/>
    <w:next w:val="NoList"/>
    <w:semiHidden/>
    <w:rsid w:val="004B52DB"/>
  </w:style>
  <w:style w:type="numbering" w:customStyle="1" w:styleId="NoList841">
    <w:name w:val="No List841"/>
    <w:next w:val="NoList"/>
    <w:semiHidden/>
    <w:rsid w:val="004B52DB"/>
  </w:style>
  <w:style w:type="numbering" w:customStyle="1" w:styleId="NoList2241">
    <w:name w:val="No List2241"/>
    <w:next w:val="NoList"/>
    <w:semiHidden/>
    <w:rsid w:val="004B52DB"/>
  </w:style>
  <w:style w:type="numbering" w:customStyle="1" w:styleId="NoList941">
    <w:name w:val="No List941"/>
    <w:next w:val="NoList"/>
    <w:semiHidden/>
    <w:rsid w:val="004B52DB"/>
  </w:style>
  <w:style w:type="numbering" w:customStyle="1" w:styleId="NoList1341">
    <w:name w:val="No List1341"/>
    <w:next w:val="NoList"/>
    <w:semiHidden/>
    <w:rsid w:val="004B52DB"/>
  </w:style>
  <w:style w:type="numbering" w:customStyle="1" w:styleId="NoList2341">
    <w:name w:val="No List2341"/>
    <w:next w:val="NoList"/>
    <w:semiHidden/>
    <w:rsid w:val="004B52DB"/>
  </w:style>
  <w:style w:type="numbering" w:customStyle="1" w:styleId="NoList1041">
    <w:name w:val="No List1041"/>
    <w:next w:val="NoList"/>
    <w:semiHidden/>
    <w:rsid w:val="004B52DB"/>
  </w:style>
  <w:style w:type="numbering" w:customStyle="1" w:styleId="NoList1441">
    <w:name w:val="No List1441"/>
    <w:next w:val="NoList"/>
    <w:semiHidden/>
    <w:rsid w:val="004B52DB"/>
  </w:style>
  <w:style w:type="numbering" w:customStyle="1" w:styleId="NoList2441">
    <w:name w:val="No List2441"/>
    <w:next w:val="NoList"/>
    <w:semiHidden/>
    <w:rsid w:val="004B52DB"/>
  </w:style>
  <w:style w:type="numbering" w:customStyle="1" w:styleId="NoList3141">
    <w:name w:val="No List3141"/>
    <w:next w:val="NoList"/>
    <w:semiHidden/>
    <w:rsid w:val="004B52DB"/>
  </w:style>
  <w:style w:type="numbering" w:customStyle="1" w:styleId="NoList4141">
    <w:name w:val="No List4141"/>
    <w:next w:val="NoList"/>
    <w:semiHidden/>
    <w:rsid w:val="004B52DB"/>
  </w:style>
  <w:style w:type="numbering" w:customStyle="1" w:styleId="NoList5141">
    <w:name w:val="No List5141"/>
    <w:next w:val="NoList"/>
    <w:semiHidden/>
    <w:rsid w:val="004B52DB"/>
  </w:style>
  <w:style w:type="numbering" w:customStyle="1" w:styleId="NoList1541">
    <w:name w:val="No List1541"/>
    <w:next w:val="NoList"/>
    <w:semiHidden/>
    <w:rsid w:val="004B52DB"/>
  </w:style>
  <w:style w:type="numbering" w:customStyle="1" w:styleId="NoList1641">
    <w:name w:val="No List1641"/>
    <w:next w:val="NoList"/>
    <w:semiHidden/>
    <w:rsid w:val="004B52DB"/>
  </w:style>
  <w:style w:type="numbering" w:customStyle="1" w:styleId="NoList11141">
    <w:name w:val="No List11141"/>
    <w:next w:val="NoList"/>
    <w:semiHidden/>
    <w:rsid w:val="004B52DB"/>
  </w:style>
  <w:style w:type="numbering" w:customStyle="1" w:styleId="NoList2521">
    <w:name w:val="No List2521"/>
    <w:next w:val="NoList"/>
    <w:semiHidden/>
    <w:rsid w:val="004B52DB"/>
  </w:style>
  <w:style w:type="numbering" w:customStyle="1" w:styleId="NoList3221">
    <w:name w:val="No List3221"/>
    <w:next w:val="NoList"/>
    <w:semiHidden/>
    <w:unhideWhenUsed/>
    <w:rsid w:val="004B52DB"/>
  </w:style>
  <w:style w:type="numbering" w:customStyle="1" w:styleId="11212">
    <w:name w:val="목록 없음1121"/>
    <w:next w:val="NoList"/>
    <w:semiHidden/>
    <w:unhideWhenUsed/>
    <w:rsid w:val="004B52DB"/>
  </w:style>
  <w:style w:type="numbering" w:customStyle="1" w:styleId="21210">
    <w:name w:val="목록 없음2121"/>
    <w:next w:val="NoList"/>
    <w:semiHidden/>
    <w:rsid w:val="004B52DB"/>
  </w:style>
  <w:style w:type="numbering" w:customStyle="1" w:styleId="NoList4221">
    <w:name w:val="No List4221"/>
    <w:next w:val="NoList"/>
    <w:semiHidden/>
    <w:unhideWhenUsed/>
    <w:rsid w:val="004B52DB"/>
  </w:style>
  <w:style w:type="numbering" w:customStyle="1" w:styleId="NoList5221">
    <w:name w:val="No List5221"/>
    <w:next w:val="NoList"/>
    <w:semiHidden/>
    <w:rsid w:val="004B52DB"/>
  </w:style>
  <w:style w:type="numbering" w:customStyle="1" w:styleId="NoList6121">
    <w:name w:val="No List6121"/>
    <w:next w:val="NoList"/>
    <w:semiHidden/>
    <w:rsid w:val="004B52DB"/>
  </w:style>
  <w:style w:type="numbering" w:customStyle="1" w:styleId="NoList7121">
    <w:name w:val="No List7121"/>
    <w:next w:val="NoList"/>
    <w:semiHidden/>
    <w:rsid w:val="004B52DB"/>
  </w:style>
  <w:style w:type="numbering" w:customStyle="1" w:styleId="NoList11221">
    <w:name w:val="No List11221"/>
    <w:next w:val="NoList"/>
    <w:semiHidden/>
    <w:rsid w:val="004B52DB"/>
  </w:style>
  <w:style w:type="numbering" w:customStyle="1" w:styleId="NoList21121">
    <w:name w:val="No List21121"/>
    <w:next w:val="NoList"/>
    <w:semiHidden/>
    <w:rsid w:val="004B52DB"/>
  </w:style>
  <w:style w:type="numbering" w:customStyle="1" w:styleId="NoList8121">
    <w:name w:val="No List8121"/>
    <w:next w:val="NoList"/>
    <w:semiHidden/>
    <w:rsid w:val="004B52DB"/>
  </w:style>
  <w:style w:type="numbering" w:customStyle="1" w:styleId="NoList12121">
    <w:name w:val="No List12121"/>
    <w:next w:val="NoList"/>
    <w:semiHidden/>
    <w:rsid w:val="004B52DB"/>
  </w:style>
  <w:style w:type="numbering" w:customStyle="1" w:styleId="NoList22121">
    <w:name w:val="No List22121"/>
    <w:next w:val="NoList"/>
    <w:semiHidden/>
    <w:rsid w:val="004B52DB"/>
  </w:style>
  <w:style w:type="numbering" w:customStyle="1" w:styleId="NoList9121">
    <w:name w:val="No List9121"/>
    <w:next w:val="NoList"/>
    <w:semiHidden/>
    <w:rsid w:val="004B52DB"/>
  </w:style>
  <w:style w:type="numbering" w:customStyle="1" w:styleId="NoList13121">
    <w:name w:val="No List13121"/>
    <w:next w:val="NoList"/>
    <w:semiHidden/>
    <w:rsid w:val="004B52DB"/>
  </w:style>
  <w:style w:type="numbering" w:customStyle="1" w:styleId="NoList23121">
    <w:name w:val="No List23121"/>
    <w:next w:val="NoList"/>
    <w:semiHidden/>
    <w:rsid w:val="004B52DB"/>
  </w:style>
  <w:style w:type="numbering" w:customStyle="1" w:styleId="NoList10121">
    <w:name w:val="No List10121"/>
    <w:next w:val="NoList"/>
    <w:semiHidden/>
    <w:rsid w:val="004B52DB"/>
  </w:style>
  <w:style w:type="numbering" w:customStyle="1" w:styleId="NoList14121">
    <w:name w:val="No List14121"/>
    <w:next w:val="NoList"/>
    <w:semiHidden/>
    <w:rsid w:val="004B52DB"/>
  </w:style>
  <w:style w:type="numbering" w:customStyle="1" w:styleId="NoList24121">
    <w:name w:val="No List24121"/>
    <w:next w:val="NoList"/>
    <w:semiHidden/>
    <w:rsid w:val="004B52DB"/>
  </w:style>
  <w:style w:type="numbering" w:customStyle="1" w:styleId="NoList31121">
    <w:name w:val="No List31121"/>
    <w:next w:val="NoList"/>
    <w:semiHidden/>
    <w:rsid w:val="004B52DB"/>
  </w:style>
  <w:style w:type="numbering" w:customStyle="1" w:styleId="NoList41121">
    <w:name w:val="No List41121"/>
    <w:next w:val="NoList"/>
    <w:semiHidden/>
    <w:rsid w:val="004B52DB"/>
  </w:style>
  <w:style w:type="numbering" w:customStyle="1" w:styleId="NoList51121">
    <w:name w:val="No List51121"/>
    <w:next w:val="NoList"/>
    <w:semiHidden/>
    <w:rsid w:val="004B52DB"/>
  </w:style>
  <w:style w:type="numbering" w:customStyle="1" w:styleId="NoList15121">
    <w:name w:val="No List15121"/>
    <w:next w:val="NoList"/>
    <w:semiHidden/>
    <w:rsid w:val="004B52DB"/>
  </w:style>
  <w:style w:type="numbering" w:customStyle="1" w:styleId="NoList16121">
    <w:name w:val="No List16121"/>
    <w:next w:val="NoList"/>
    <w:semiHidden/>
    <w:rsid w:val="004B52DB"/>
  </w:style>
  <w:style w:type="numbering" w:customStyle="1" w:styleId="NoList111121">
    <w:name w:val="No List111121"/>
    <w:next w:val="NoList"/>
    <w:semiHidden/>
    <w:rsid w:val="004B52DB"/>
  </w:style>
  <w:style w:type="numbering" w:customStyle="1" w:styleId="NoList1921">
    <w:name w:val="No List1921"/>
    <w:next w:val="NoList"/>
    <w:uiPriority w:val="99"/>
    <w:semiHidden/>
    <w:unhideWhenUsed/>
    <w:rsid w:val="004B52DB"/>
  </w:style>
  <w:style w:type="numbering" w:customStyle="1" w:styleId="NoList11021">
    <w:name w:val="No List11021"/>
    <w:next w:val="NoList"/>
    <w:uiPriority w:val="99"/>
    <w:semiHidden/>
    <w:rsid w:val="004B52DB"/>
  </w:style>
  <w:style w:type="numbering" w:customStyle="1" w:styleId="NoList2621">
    <w:name w:val="No List2621"/>
    <w:next w:val="NoList"/>
    <w:semiHidden/>
    <w:rsid w:val="004B52DB"/>
  </w:style>
  <w:style w:type="numbering" w:customStyle="1" w:styleId="NoList3321">
    <w:name w:val="No List3321"/>
    <w:next w:val="NoList"/>
    <w:semiHidden/>
    <w:unhideWhenUsed/>
    <w:rsid w:val="004B52DB"/>
  </w:style>
  <w:style w:type="numbering" w:customStyle="1" w:styleId="12212">
    <w:name w:val="목록 없음1221"/>
    <w:next w:val="NoList"/>
    <w:semiHidden/>
    <w:unhideWhenUsed/>
    <w:rsid w:val="004B52DB"/>
  </w:style>
  <w:style w:type="numbering" w:customStyle="1" w:styleId="2221">
    <w:name w:val="목록 없음2221"/>
    <w:next w:val="NoList"/>
    <w:semiHidden/>
    <w:rsid w:val="004B52DB"/>
  </w:style>
  <w:style w:type="numbering" w:customStyle="1" w:styleId="NoList4321">
    <w:name w:val="No List4321"/>
    <w:next w:val="NoList"/>
    <w:semiHidden/>
    <w:unhideWhenUsed/>
    <w:rsid w:val="004B52DB"/>
  </w:style>
  <w:style w:type="numbering" w:customStyle="1" w:styleId="NoList5321">
    <w:name w:val="No List5321"/>
    <w:next w:val="NoList"/>
    <w:semiHidden/>
    <w:rsid w:val="004B52DB"/>
  </w:style>
  <w:style w:type="numbering" w:customStyle="1" w:styleId="NoList6221">
    <w:name w:val="No List6221"/>
    <w:next w:val="NoList"/>
    <w:semiHidden/>
    <w:rsid w:val="004B52DB"/>
  </w:style>
  <w:style w:type="numbering" w:customStyle="1" w:styleId="NoList7221">
    <w:name w:val="No List7221"/>
    <w:next w:val="NoList"/>
    <w:semiHidden/>
    <w:rsid w:val="004B52DB"/>
  </w:style>
  <w:style w:type="numbering" w:customStyle="1" w:styleId="NoList11321">
    <w:name w:val="No List11321"/>
    <w:next w:val="NoList"/>
    <w:semiHidden/>
    <w:rsid w:val="004B52DB"/>
  </w:style>
  <w:style w:type="numbering" w:customStyle="1" w:styleId="NoList21221">
    <w:name w:val="No List21221"/>
    <w:next w:val="NoList"/>
    <w:semiHidden/>
    <w:rsid w:val="004B52DB"/>
  </w:style>
  <w:style w:type="numbering" w:customStyle="1" w:styleId="NoList8221">
    <w:name w:val="No List8221"/>
    <w:next w:val="NoList"/>
    <w:semiHidden/>
    <w:rsid w:val="004B52DB"/>
  </w:style>
  <w:style w:type="numbering" w:customStyle="1" w:styleId="NoList12221">
    <w:name w:val="No List12221"/>
    <w:next w:val="NoList"/>
    <w:semiHidden/>
    <w:rsid w:val="004B52DB"/>
  </w:style>
  <w:style w:type="numbering" w:customStyle="1" w:styleId="NoList22221">
    <w:name w:val="No List22221"/>
    <w:next w:val="NoList"/>
    <w:semiHidden/>
    <w:rsid w:val="004B52DB"/>
  </w:style>
  <w:style w:type="numbering" w:customStyle="1" w:styleId="NoList9221">
    <w:name w:val="No List9221"/>
    <w:next w:val="NoList"/>
    <w:semiHidden/>
    <w:rsid w:val="004B52DB"/>
  </w:style>
  <w:style w:type="numbering" w:customStyle="1" w:styleId="NoList13221">
    <w:name w:val="No List13221"/>
    <w:next w:val="NoList"/>
    <w:semiHidden/>
    <w:rsid w:val="004B52DB"/>
  </w:style>
  <w:style w:type="numbering" w:customStyle="1" w:styleId="NoList23221">
    <w:name w:val="No List23221"/>
    <w:next w:val="NoList"/>
    <w:semiHidden/>
    <w:rsid w:val="004B52DB"/>
  </w:style>
  <w:style w:type="numbering" w:customStyle="1" w:styleId="NoList10221">
    <w:name w:val="No List10221"/>
    <w:next w:val="NoList"/>
    <w:semiHidden/>
    <w:rsid w:val="004B52DB"/>
  </w:style>
  <w:style w:type="numbering" w:customStyle="1" w:styleId="NoList14221">
    <w:name w:val="No List14221"/>
    <w:next w:val="NoList"/>
    <w:semiHidden/>
    <w:rsid w:val="004B52DB"/>
  </w:style>
  <w:style w:type="numbering" w:customStyle="1" w:styleId="NoList24221">
    <w:name w:val="No List24221"/>
    <w:next w:val="NoList"/>
    <w:semiHidden/>
    <w:rsid w:val="004B52DB"/>
  </w:style>
  <w:style w:type="numbering" w:customStyle="1" w:styleId="NoList31221">
    <w:name w:val="No List31221"/>
    <w:next w:val="NoList"/>
    <w:semiHidden/>
    <w:rsid w:val="004B52DB"/>
  </w:style>
  <w:style w:type="numbering" w:customStyle="1" w:styleId="NoList41221">
    <w:name w:val="No List41221"/>
    <w:next w:val="NoList"/>
    <w:semiHidden/>
    <w:rsid w:val="004B52DB"/>
  </w:style>
  <w:style w:type="numbering" w:customStyle="1" w:styleId="NoList51221">
    <w:name w:val="No List51221"/>
    <w:next w:val="NoList"/>
    <w:semiHidden/>
    <w:rsid w:val="004B52DB"/>
  </w:style>
  <w:style w:type="numbering" w:customStyle="1" w:styleId="NoList15221">
    <w:name w:val="No List15221"/>
    <w:next w:val="NoList"/>
    <w:semiHidden/>
    <w:rsid w:val="004B52DB"/>
  </w:style>
  <w:style w:type="numbering" w:customStyle="1" w:styleId="NoList16221">
    <w:name w:val="No List16221"/>
    <w:next w:val="NoList"/>
    <w:semiHidden/>
    <w:rsid w:val="004B52DB"/>
  </w:style>
  <w:style w:type="numbering" w:customStyle="1" w:styleId="NoList111221">
    <w:name w:val="No List111221"/>
    <w:next w:val="NoList"/>
    <w:semiHidden/>
    <w:rsid w:val="004B52DB"/>
  </w:style>
  <w:style w:type="numbering" w:customStyle="1" w:styleId="2213">
    <w:name w:val="无列表221"/>
    <w:next w:val="NoList"/>
    <w:uiPriority w:val="99"/>
    <w:semiHidden/>
    <w:unhideWhenUsed/>
    <w:rsid w:val="004B52DB"/>
  </w:style>
  <w:style w:type="numbering" w:customStyle="1" w:styleId="3211">
    <w:name w:val="无列表321"/>
    <w:next w:val="NoList"/>
    <w:uiPriority w:val="99"/>
    <w:semiHidden/>
    <w:unhideWhenUsed/>
    <w:rsid w:val="004B52DB"/>
  </w:style>
  <w:style w:type="numbering" w:customStyle="1" w:styleId="NoList2021">
    <w:name w:val="No List2021"/>
    <w:next w:val="NoList"/>
    <w:semiHidden/>
    <w:rsid w:val="004B52DB"/>
  </w:style>
  <w:style w:type="numbering" w:customStyle="1" w:styleId="NoList2721">
    <w:name w:val="No List2721"/>
    <w:next w:val="NoList"/>
    <w:uiPriority w:val="99"/>
    <w:semiHidden/>
    <w:unhideWhenUsed/>
    <w:rsid w:val="004B52DB"/>
  </w:style>
  <w:style w:type="numbering" w:customStyle="1" w:styleId="NoList2821">
    <w:name w:val="No List2821"/>
    <w:next w:val="NoList"/>
    <w:uiPriority w:val="99"/>
    <w:semiHidden/>
    <w:unhideWhenUsed/>
    <w:rsid w:val="004B52DB"/>
  </w:style>
  <w:style w:type="numbering" w:customStyle="1" w:styleId="NoList2911">
    <w:name w:val="No List2911"/>
    <w:next w:val="NoList"/>
    <w:uiPriority w:val="99"/>
    <w:semiHidden/>
    <w:unhideWhenUsed/>
    <w:rsid w:val="004B52DB"/>
  </w:style>
  <w:style w:type="numbering" w:customStyle="1" w:styleId="NoList11411">
    <w:name w:val="No List11411"/>
    <w:next w:val="NoList"/>
    <w:semiHidden/>
    <w:rsid w:val="004B52DB"/>
  </w:style>
  <w:style w:type="numbering" w:customStyle="1" w:styleId="NoList21011">
    <w:name w:val="No List21011"/>
    <w:next w:val="NoList"/>
    <w:semiHidden/>
    <w:rsid w:val="004B52DB"/>
  </w:style>
  <w:style w:type="numbering" w:customStyle="1" w:styleId="NoList3411">
    <w:name w:val="No List3411"/>
    <w:next w:val="NoList"/>
    <w:semiHidden/>
    <w:unhideWhenUsed/>
    <w:rsid w:val="004B52DB"/>
  </w:style>
  <w:style w:type="numbering" w:customStyle="1" w:styleId="13112">
    <w:name w:val="목록 없음1311"/>
    <w:next w:val="NoList"/>
    <w:semiHidden/>
    <w:unhideWhenUsed/>
    <w:rsid w:val="004B52DB"/>
  </w:style>
  <w:style w:type="numbering" w:customStyle="1" w:styleId="2311">
    <w:name w:val="목록 없음2311"/>
    <w:next w:val="NoList"/>
    <w:semiHidden/>
    <w:rsid w:val="004B52DB"/>
  </w:style>
  <w:style w:type="numbering" w:customStyle="1" w:styleId="NoList4411">
    <w:name w:val="No List4411"/>
    <w:next w:val="NoList"/>
    <w:semiHidden/>
    <w:unhideWhenUsed/>
    <w:rsid w:val="004B52DB"/>
  </w:style>
  <w:style w:type="numbering" w:customStyle="1" w:styleId="NoList5411">
    <w:name w:val="No List5411"/>
    <w:next w:val="NoList"/>
    <w:semiHidden/>
    <w:rsid w:val="004B52DB"/>
  </w:style>
  <w:style w:type="numbering" w:customStyle="1" w:styleId="NoList6311">
    <w:name w:val="No List6311"/>
    <w:next w:val="NoList"/>
    <w:semiHidden/>
    <w:rsid w:val="004B52DB"/>
  </w:style>
  <w:style w:type="numbering" w:customStyle="1" w:styleId="NoList7311">
    <w:name w:val="No List7311"/>
    <w:next w:val="NoList"/>
    <w:semiHidden/>
    <w:rsid w:val="004B52DB"/>
  </w:style>
  <w:style w:type="numbering" w:customStyle="1" w:styleId="NoList11511">
    <w:name w:val="No List11511"/>
    <w:next w:val="NoList"/>
    <w:semiHidden/>
    <w:rsid w:val="004B52DB"/>
  </w:style>
  <w:style w:type="numbering" w:customStyle="1" w:styleId="NoList21311">
    <w:name w:val="No List21311"/>
    <w:next w:val="NoList"/>
    <w:semiHidden/>
    <w:rsid w:val="004B52DB"/>
  </w:style>
  <w:style w:type="numbering" w:customStyle="1" w:styleId="NoList8311">
    <w:name w:val="No List8311"/>
    <w:next w:val="NoList"/>
    <w:semiHidden/>
    <w:rsid w:val="004B52DB"/>
  </w:style>
  <w:style w:type="numbering" w:customStyle="1" w:styleId="NoList12311">
    <w:name w:val="No List12311"/>
    <w:next w:val="NoList"/>
    <w:semiHidden/>
    <w:rsid w:val="004B52DB"/>
  </w:style>
  <w:style w:type="numbering" w:customStyle="1" w:styleId="NoList22311">
    <w:name w:val="No List22311"/>
    <w:next w:val="NoList"/>
    <w:semiHidden/>
    <w:rsid w:val="004B52DB"/>
  </w:style>
  <w:style w:type="numbering" w:customStyle="1" w:styleId="NoList9311">
    <w:name w:val="No List9311"/>
    <w:next w:val="NoList"/>
    <w:semiHidden/>
    <w:rsid w:val="004B52DB"/>
  </w:style>
  <w:style w:type="numbering" w:customStyle="1" w:styleId="NoList13311">
    <w:name w:val="No List13311"/>
    <w:next w:val="NoList"/>
    <w:semiHidden/>
    <w:rsid w:val="004B52DB"/>
  </w:style>
  <w:style w:type="numbering" w:customStyle="1" w:styleId="NoList23311">
    <w:name w:val="No List23311"/>
    <w:next w:val="NoList"/>
    <w:semiHidden/>
    <w:rsid w:val="004B52DB"/>
  </w:style>
  <w:style w:type="numbering" w:customStyle="1" w:styleId="NoList10311">
    <w:name w:val="No List10311"/>
    <w:next w:val="NoList"/>
    <w:semiHidden/>
    <w:rsid w:val="004B52DB"/>
  </w:style>
  <w:style w:type="numbering" w:customStyle="1" w:styleId="NoList14311">
    <w:name w:val="No List14311"/>
    <w:next w:val="NoList"/>
    <w:semiHidden/>
    <w:rsid w:val="004B52DB"/>
  </w:style>
  <w:style w:type="numbering" w:customStyle="1" w:styleId="NoList24311">
    <w:name w:val="No List24311"/>
    <w:next w:val="NoList"/>
    <w:semiHidden/>
    <w:rsid w:val="004B52DB"/>
  </w:style>
  <w:style w:type="numbering" w:customStyle="1" w:styleId="NoList31311">
    <w:name w:val="No List31311"/>
    <w:next w:val="NoList"/>
    <w:semiHidden/>
    <w:rsid w:val="004B52DB"/>
  </w:style>
  <w:style w:type="numbering" w:customStyle="1" w:styleId="NoList41311">
    <w:name w:val="No List41311"/>
    <w:next w:val="NoList"/>
    <w:semiHidden/>
    <w:rsid w:val="004B52DB"/>
  </w:style>
  <w:style w:type="numbering" w:customStyle="1" w:styleId="NoList51311">
    <w:name w:val="No List51311"/>
    <w:next w:val="NoList"/>
    <w:semiHidden/>
    <w:rsid w:val="004B52DB"/>
  </w:style>
  <w:style w:type="numbering" w:customStyle="1" w:styleId="NoList15311">
    <w:name w:val="No List15311"/>
    <w:next w:val="NoList"/>
    <w:semiHidden/>
    <w:rsid w:val="004B52DB"/>
  </w:style>
  <w:style w:type="numbering" w:customStyle="1" w:styleId="NoList16311">
    <w:name w:val="No List16311"/>
    <w:next w:val="NoList"/>
    <w:semiHidden/>
    <w:rsid w:val="004B52DB"/>
  </w:style>
  <w:style w:type="numbering" w:customStyle="1" w:styleId="NoList111311">
    <w:name w:val="No List111311"/>
    <w:next w:val="NoList"/>
    <w:semiHidden/>
    <w:rsid w:val="004B52DB"/>
  </w:style>
  <w:style w:type="numbering" w:customStyle="1" w:styleId="NoList17111">
    <w:name w:val="No List17111"/>
    <w:next w:val="NoList"/>
    <w:uiPriority w:val="99"/>
    <w:semiHidden/>
    <w:unhideWhenUsed/>
    <w:rsid w:val="004B52DB"/>
  </w:style>
  <w:style w:type="numbering" w:customStyle="1" w:styleId="NoList18111">
    <w:name w:val="No List18111"/>
    <w:next w:val="NoList"/>
    <w:uiPriority w:val="99"/>
    <w:semiHidden/>
    <w:rsid w:val="004B52DB"/>
  </w:style>
  <w:style w:type="numbering" w:customStyle="1" w:styleId="NoList25111">
    <w:name w:val="No List25111"/>
    <w:next w:val="NoList"/>
    <w:semiHidden/>
    <w:rsid w:val="004B52DB"/>
  </w:style>
  <w:style w:type="numbering" w:customStyle="1" w:styleId="NoList32111">
    <w:name w:val="No List32111"/>
    <w:next w:val="NoList"/>
    <w:semiHidden/>
    <w:unhideWhenUsed/>
    <w:rsid w:val="004B52DB"/>
  </w:style>
  <w:style w:type="numbering" w:customStyle="1" w:styleId="111112">
    <w:name w:val="목록 없음11111"/>
    <w:next w:val="NoList"/>
    <w:semiHidden/>
    <w:unhideWhenUsed/>
    <w:rsid w:val="004B52DB"/>
  </w:style>
  <w:style w:type="numbering" w:customStyle="1" w:styleId="21111">
    <w:name w:val="목록 없음21111"/>
    <w:next w:val="NoList"/>
    <w:semiHidden/>
    <w:rsid w:val="004B52DB"/>
  </w:style>
  <w:style w:type="numbering" w:customStyle="1" w:styleId="NoList42111">
    <w:name w:val="No List42111"/>
    <w:next w:val="NoList"/>
    <w:semiHidden/>
    <w:unhideWhenUsed/>
    <w:rsid w:val="004B52DB"/>
  </w:style>
  <w:style w:type="numbering" w:customStyle="1" w:styleId="NoList52111">
    <w:name w:val="No List52111"/>
    <w:next w:val="NoList"/>
    <w:semiHidden/>
    <w:rsid w:val="004B52DB"/>
  </w:style>
  <w:style w:type="numbering" w:customStyle="1" w:styleId="NoList61111">
    <w:name w:val="No List61111"/>
    <w:next w:val="NoList"/>
    <w:semiHidden/>
    <w:rsid w:val="004B52DB"/>
  </w:style>
  <w:style w:type="numbering" w:customStyle="1" w:styleId="NoList71111">
    <w:name w:val="No List71111"/>
    <w:next w:val="NoList"/>
    <w:semiHidden/>
    <w:rsid w:val="004B52DB"/>
  </w:style>
  <w:style w:type="numbering" w:customStyle="1" w:styleId="NoList112111">
    <w:name w:val="No List112111"/>
    <w:next w:val="NoList"/>
    <w:semiHidden/>
    <w:rsid w:val="004B52DB"/>
  </w:style>
  <w:style w:type="numbering" w:customStyle="1" w:styleId="NoList211111">
    <w:name w:val="No List211111"/>
    <w:next w:val="NoList"/>
    <w:semiHidden/>
    <w:rsid w:val="004B52DB"/>
  </w:style>
  <w:style w:type="numbering" w:customStyle="1" w:styleId="NoList81111">
    <w:name w:val="No List81111"/>
    <w:next w:val="NoList"/>
    <w:semiHidden/>
    <w:rsid w:val="004B52DB"/>
  </w:style>
  <w:style w:type="numbering" w:customStyle="1" w:styleId="NoList121111">
    <w:name w:val="No List121111"/>
    <w:next w:val="NoList"/>
    <w:semiHidden/>
    <w:rsid w:val="004B52DB"/>
  </w:style>
  <w:style w:type="numbering" w:customStyle="1" w:styleId="NoList221111">
    <w:name w:val="No List221111"/>
    <w:next w:val="NoList"/>
    <w:semiHidden/>
    <w:rsid w:val="004B52DB"/>
  </w:style>
  <w:style w:type="numbering" w:customStyle="1" w:styleId="NoList91111">
    <w:name w:val="No List91111"/>
    <w:next w:val="NoList"/>
    <w:semiHidden/>
    <w:rsid w:val="004B52DB"/>
  </w:style>
  <w:style w:type="numbering" w:customStyle="1" w:styleId="NoList131111">
    <w:name w:val="No List131111"/>
    <w:next w:val="NoList"/>
    <w:semiHidden/>
    <w:rsid w:val="004B52DB"/>
  </w:style>
  <w:style w:type="numbering" w:customStyle="1" w:styleId="NoList231111">
    <w:name w:val="No List231111"/>
    <w:next w:val="NoList"/>
    <w:semiHidden/>
    <w:rsid w:val="004B52DB"/>
  </w:style>
  <w:style w:type="numbering" w:customStyle="1" w:styleId="NoList101111">
    <w:name w:val="No List101111"/>
    <w:next w:val="NoList"/>
    <w:semiHidden/>
    <w:rsid w:val="004B52DB"/>
  </w:style>
  <w:style w:type="numbering" w:customStyle="1" w:styleId="NoList141111">
    <w:name w:val="No List141111"/>
    <w:next w:val="NoList"/>
    <w:semiHidden/>
    <w:rsid w:val="004B52DB"/>
  </w:style>
  <w:style w:type="numbering" w:customStyle="1" w:styleId="NoList241111">
    <w:name w:val="No List241111"/>
    <w:next w:val="NoList"/>
    <w:semiHidden/>
    <w:rsid w:val="004B52DB"/>
  </w:style>
  <w:style w:type="numbering" w:customStyle="1" w:styleId="NoList311111">
    <w:name w:val="No List311111"/>
    <w:next w:val="NoList"/>
    <w:semiHidden/>
    <w:rsid w:val="004B52DB"/>
  </w:style>
  <w:style w:type="numbering" w:customStyle="1" w:styleId="NoList411111">
    <w:name w:val="No List411111"/>
    <w:next w:val="NoList"/>
    <w:semiHidden/>
    <w:rsid w:val="004B52DB"/>
  </w:style>
  <w:style w:type="numbering" w:customStyle="1" w:styleId="NoList511111">
    <w:name w:val="No List511111"/>
    <w:next w:val="NoList"/>
    <w:semiHidden/>
    <w:rsid w:val="004B52DB"/>
  </w:style>
  <w:style w:type="numbering" w:customStyle="1" w:styleId="NoList151111">
    <w:name w:val="No List151111"/>
    <w:next w:val="NoList"/>
    <w:semiHidden/>
    <w:rsid w:val="004B52DB"/>
  </w:style>
  <w:style w:type="numbering" w:customStyle="1" w:styleId="NoList161111">
    <w:name w:val="No List161111"/>
    <w:next w:val="NoList"/>
    <w:semiHidden/>
    <w:rsid w:val="004B52DB"/>
  </w:style>
  <w:style w:type="numbering" w:customStyle="1" w:styleId="NoList1111111">
    <w:name w:val="No List1111111"/>
    <w:next w:val="NoList"/>
    <w:semiHidden/>
    <w:rsid w:val="004B52DB"/>
  </w:style>
  <w:style w:type="numbering" w:customStyle="1" w:styleId="NoList19111">
    <w:name w:val="No List19111"/>
    <w:next w:val="NoList"/>
    <w:uiPriority w:val="99"/>
    <w:semiHidden/>
    <w:unhideWhenUsed/>
    <w:rsid w:val="004B52DB"/>
  </w:style>
  <w:style w:type="numbering" w:customStyle="1" w:styleId="NoList110111">
    <w:name w:val="No List110111"/>
    <w:next w:val="NoList"/>
    <w:uiPriority w:val="99"/>
    <w:semiHidden/>
    <w:rsid w:val="004B52DB"/>
  </w:style>
  <w:style w:type="numbering" w:customStyle="1" w:styleId="NoList26111">
    <w:name w:val="No List26111"/>
    <w:next w:val="NoList"/>
    <w:semiHidden/>
    <w:rsid w:val="004B52DB"/>
  </w:style>
  <w:style w:type="numbering" w:customStyle="1" w:styleId="NoList33111">
    <w:name w:val="No List33111"/>
    <w:next w:val="NoList"/>
    <w:semiHidden/>
    <w:unhideWhenUsed/>
    <w:rsid w:val="004B52DB"/>
  </w:style>
  <w:style w:type="numbering" w:customStyle="1" w:styleId="121110">
    <w:name w:val="목록 없음12111"/>
    <w:next w:val="NoList"/>
    <w:semiHidden/>
    <w:unhideWhenUsed/>
    <w:rsid w:val="004B52DB"/>
  </w:style>
  <w:style w:type="numbering" w:customStyle="1" w:styleId="22111">
    <w:name w:val="목록 없음22111"/>
    <w:next w:val="NoList"/>
    <w:semiHidden/>
    <w:rsid w:val="004B52DB"/>
  </w:style>
  <w:style w:type="numbering" w:customStyle="1" w:styleId="NoList43111">
    <w:name w:val="No List43111"/>
    <w:next w:val="NoList"/>
    <w:semiHidden/>
    <w:unhideWhenUsed/>
    <w:rsid w:val="004B52DB"/>
  </w:style>
  <w:style w:type="numbering" w:customStyle="1" w:styleId="NoList53111">
    <w:name w:val="No List53111"/>
    <w:next w:val="NoList"/>
    <w:semiHidden/>
    <w:rsid w:val="004B52DB"/>
  </w:style>
  <w:style w:type="numbering" w:customStyle="1" w:styleId="NoList62111">
    <w:name w:val="No List62111"/>
    <w:next w:val="NoList"/>
    <w:semiHidden/>
    <w:rsid w:val="004B52DB"/>
  </w:style>
  <w:style w:type="numbering" w:customStyle="1" w:styleId="NoList72111">
    <w:name w:val="No List72111"/>
    <w:next w:val="NoList"/>
    <w:semiHidden/>
    <w:rsid w:val="004B52DB"/>
  </w:style>
  <w:style w:type="numbering" w:customStyle="1" w:styleId="NoList113111">
    <w:name w:val="No List113111"/>
    <w:next w:val="NoList"/>
    <w:semiHidden/>
    <w:rsid w:val="004B52DB"/>
  </w:style>
  <w:style w:type="numbering" w:customStyle="1" w:styleId="NoList212111">
    <w:name w:val="No List212111"/>
    <w:next w:val="NoList"/>
    <w:semiHidden/>
    <w:rsid w:val="004B52DB"/>
  </w:style>
  <w:style w:type="numbering" w:customStyle="1" w:styleId="NoList82111">
    <w:name w:val="No List82111"/>
    <w:next w:val="NoList"/>
    <w:semiHidden/>
    <w:rsid w:val="004B52DB"/>
  </w:style>
  <w:style w:type="numbering" w:customStyle="1" w:styleId="NoList122111">
    <w:name w:val="No List122111"/>
    <w:next w:val="NoList"/>
    <w:semiHidden/>
    <w:rsid w:val="004B52DB"/>
  </w:style>
  <w:style w:type="numbering" w:customStyle="1" w:styleId="NoList222111">
    <w:name w:val="No List222111"/>
    <w:next w:val="NoList"/>
    <w:semiHidden/>
    <w:rsid w:val="004B52DB"/>
  </w:style>
  <w:style w:type="numbering" w:customStyle="1" w:styleId="NoList92111">
    <w:name w:val="No List92111"/>
    <w:next w:val="NoList"/>
    <w:semiHidden/>
    <w:rsid w:val="004B52DB"/>
  </w:style>
  <w:style w:type="numbering" w:customStyle="1" w:styleId="NoList132111">
    <w:name w:val="No List132111"/>
    <w:next w:val="NoList"/>
    <w:semiHidden/>
    <w:rsid w:val="004B52DB"/>
  </w:style>
  <w:style w:type="numbering" w:customStyle="1" w:styleId="NoList232111">
    <w:name w:val="No List232111"/>
    <w:next w:val="NoList"/>
    <w:semiHidden/>
    <w:rsid w:val="004B52DB"/>
  </w:style>
  <w:style w:type="numbering" w:customStyle="1" w:styleId="NoList102111">
    <w:name w:val="No List102111"/>
    <w:next w:val="NoList"/>
    <w:semiHidden/>
    <w:rsid w:val="004B52DB"/>
  </w:style>
  <w:style w:type="numbering" w:customStyle="1" w:styleId="NoList142111">
    <w:name w:val="No List142111"/>
    <w:next w:val="NoList"/>
    <w:semiHidden/>
    <w:rsid w:val="004B52DB"/>
  </w:style>
  <w:style w:type="numbering" w:customStyle="1" w:styleId="NoList242111">
    <w:name w:val="No List242111"/>
    <w:next w:val="NoList"/>
    <w:semiHidden/>
    <w:rsid w:val="004B52DB"/>
  </w:style>
  <w:style w:type="numbering" w:customStyle="1" w:styleId="NoList312111">
    <w:name w:val="No List312111"/>
    <w:next w:val="NoList"/>
    <w:semiHidden/>
    <w:rsid w:val="004B52DB"/>
  </w:style>
  <w:style w:type="numbering" w:customStyle="1" w:styleId="NoList412111">
    <w:name w:val="No List412111"/>
    <w:next w:val="NoList"/>
    <w:semiHidden/>
    <w:rsid w:val="004B52DB"/>
  </w:style>
  <w:style w:type="numbering" w:customStyle="1" w:styleId="NoList512111">
    <w:name w:val="No List512111"/>
    <w:next w:val="NoList"/>
    <w:semiHidden/>
    <w:rsid w:val="004B52DB"/>
  </w:style>
  <w:style w:type="numbering" w:customStyle="1" w:styleId="NoList152111">
    <w:name w:val="No List152111"/>
    <w:next w:val="NoList"/>
    <w:semiHidden/>
    <w:rsid w:val="004B52DB"/>
  </w:style>
  <w:style w:type="numbering" w:customStyle="1" w:styleId="NoList162111">
    <w:name w:val="No List162111"/>
    <w:next w:val="NoList"/>
    <w:semiHidden/>
    <w:rsid w:val="004B52DB"/>
  </w:style>
  <w:style w:type="numbering" w:customStyle="1" w:styleId="121111">
    <w:name w:val="无列表12111"/>
    <w:next w:val="NoList"/>
    <w:semiHidden/>
    <w:rsid w:val="004B52DB"/>
  </w:style>
  <w:style w:type="numbering" w:customStyle="1" w:styleId="NoList1112111">
    <w:name w:val="No List1112111"/>
    <w:next w:val="NoList"/>
    <w:semiHidden/>
    <w:rsid w:val="004B52DB"/>
  </w:style>
  <w:style w:type="numbering" w:customStyle="1" w:styleId="21110">
    <w:name w:val="无列表2111"/>
    <w:next w:val="NoList"/>
    <w:uiPriority w:val="99"/>
    <w:semiHidden/>
    <w:unhideWhenUsed/>
    <w:rsid w:val="004B52DB"/>
  </w:style>
  <w:style w:type="numbering" w:customStyle="1" w:styleId="31111">
    <w:name w:val="无列表3111"/>
    <w:next w:val="NoList"/>
    <w:uiPriority w:val="99"/>
    <w:semiHidden/>
    <w:unhideWhenUsed/>
    <w:rsid w:val="004B52DB"/>
  </w:style>
  <w:style w:type="numbering" w:customStyle="1" w:styleId="NoList20111">
    <w:name w:val="No List20111"/>
    <w:next w:val="NoList"/>
    <w:semiHidden/>
    <w:rsid w:val="004B52DB"/>
  </w:style>
  <w:style w:type="numbering" w:customStyle="1" w:styleId="NoList27111">
    <w:name w:val="No List27111"/>
    <w:next w:val="NoList"/>
    <w:uiPriority w:val="99"/>
    <w:semiHidden/>
    <w:unhideWhenUsed/>
    <w:rsid w:val="004B52DB"/>
  </w:style>
  <w:style w:type="numbering" w:customStyle="1" w:styleId="NoList28111">
    <w:name w:val="No List28111"/>
    <w:next w:val="NoList"/>
    <w:uiPriority w:val="99"/>
    <w:semiHidden/>
    <w:unhideWhenUsed/>
    <w:rsid w:val="004B52DB"/>
  </w:style>
  <w:style w:type="table" w:customStyle="1" w:styleId="SGSTableBasic1111">
    <w:name w:val="SGS Table Basic 1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B52DB"/>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B52DB"/>
  </w:style>
  <w:style w:type="table" w:customStyle="1" w:styleId="SGSTableBasic131">
    <w:name w:val="SGS Table Basic 13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B52DB"/>
  </w:style>
  <w:style w:type="table" w:customStyle="1" w:styleId="TableGrid151">
    <w:name w:val="Table Grid15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B52DB"/>
  </w:style>
  <w:style w:type="numbering" w:customStyle="1" w:styleId="1911">
    <w:name w:val="リストなし191"/>
    <w:next w:val="NoList"/>
    <w:uiPriority w:val="99"/>
    <w:semiHidden/>
    <w:unhideWhenUsed/>
    <w:rsid w:val="004B52DB"/>
  </w:style>
  <w:style w:type="numbering" w:customStyle="1" w:styleId="NoList391">
    <w:name w:val="No List391"/>
    <w:next w:val="NoList"/>
    <w:semiHidden/>
    <w:rsid w:val="004B52DB"/>
  </w:style>
  <w:style w:type="numbering" w:customStyle="1" w:styleId="NoList481">
    <w:name w:val="No List481"/>
    <w:next w:val="NoList"/>
    <w:semiHidden/>
    <w:rsid w:val="004B52DB"/>
  </w:style>
  <w:style w:type="table" w:customStyle="1" w:styleId="TableGrid551">
    <w:name w:val="Table Grid55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52DB"/>
    <w:rPr>
      <w:rFonts w:ascii="Times New Roman" w:eastAsia="MS Mincho" w:hAnsi="Times New Roman"/>
      <w:lang w:val="sv-SE" w:eastAsia="sv-SE"/>
    </w:rPr>
    <w:tblPr/>
  </w:style>
  <w:style w:type="table" w:customStyle="1" w:styleId="TableGrid1131">
    <w:name w:val="Table Grid113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B52DB"/>
  </w:style>
  <w:style w:type="numbering" w:customStyle="1" w:styleId="NoList1281">
    <w:name w:val="No List1281"/>
    <w:next w:val="NoList"/>
    <w:semiHidden/>
    <w:rsid w:val="004B52DB"/>
  </w:style>
  <w:style w:type="numbering" w:customStyle="1" w:styleId="1181">
    <w:name w:val="无列表1181"/>
    <w:next w:val="NoList"/>
    <w:semiHidden/>
    <w:rsid w:val="004B52DB"/>
  </w:style>
  <w:style w:type="numbering" w:customStyle="1" w:styleId="NoList11151">
    <w:name w:val="No List11151"/>
    <w:next w:val="NoList"/>
    <w:semiHidden/>
    <w:rsid w:val="004B52DB"/>
  </w:style>
  <w:style w:type="numbering" w:customStyle="1" w:styleId="SGS31">
    <w:name w:val="SGS31"/>
    <w:uiPriority w:val="99"/>
    <w:rsid w:val="004B52DB"/>
    <w:pPr>
      <w:numPr>
        <w:numId w:val="26"/>
      </w:numPr>
    </w:pPr>
  </w:style>
  <w:style w:type="table" w:customStyle="1" w:styleId="2113">
    <w:name w:val="表 (クラシック) 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B52DB"/>
  </w:style>
  <w:style w:type="numbering" w:customStyle="1" w:styleId="NoList1831">
    <w:name w:val="No List1831"/>
    <w:next w:val="NoList"/>
    <w:semiHidden/>
    <w:rsid w:val="004B52DB"/>
  </w:style>
  <w:style w:type="table" w:customStyle="1" w:styleId="Tabellengitternetz1211">
    <w:name w:val="Tabellengitternetz1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B52DB"/>
  </w:style>
  <w:style w:type="table" w:customStyle="1" w:styleId="31210">
    <w:name w:val="网格型3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B52DB"/>
  </w:style>
  <w:style w:type="table" w:customStyle="1" w:styleId="TableGrid4211">
    <w:name w:val="Table Grid4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B52DB"/>
  </w:style>
  <w:style w:type="numbering" w:customStyle="1" w:styleId="Style1111">
    <w:name w:val="Style1111"/>
    <w:uiPriority w:val="99"/>
    <w:rsid w:val="004B52DB"/>
    <w:pPr>
      <w:numPr>
        <w:numId w:val="34"/>
      </w:numPr>
    </w:pPr>
  </w:style>
  <w:style w:type="numbering" w:customStyle="1" w:styleId="SGS111">
    <w:name w:val="SGS111"/>
    <w:uiPriority w:val="99"/>
    <w:rsid w:val="004B52DB"/>
  </w:style>
  <w:style w:type="table" w:customStyle="1" w:styleId="TableClassic2121">
    <w:name w:val="Table Classic 21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B52DB"/>
  </w:style>
  <w:style w:type="numbering" w:customStyle="1" w:styleId="12511">
    <w:name w:val="リストなし1251"/>
    <w:next w:val="NoList"/>
    <w:uiPriority w:val="99"/>
    <w:semiHidden/>
    <w:unhideWhenUsed/>
    <w:rsid w:val="004B52DB"/>
  </w:style>
  <w:style w:type="table" w:customStyle="1" w:styleId="TableGrid5211">
    <w:name w:val="Table Grid52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B52DB"/>
  </w:style>
  <w:style w:type="table" w:customStyle="1" w:styleId="TableClassic2211">
    <w:name w:val="Table Classic 2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B52DB"/>
    <w:pPr>
      <w:overflowPunct w:val="0"/>
      <w:autoSpaceDE w:val="0"/>
      <w:autoSpaceDN w:val="0"/>
      <w:adjustRightInd w:val="0"/>
      <w:textAlignment w:val="baseline"/>
    </w:pPr>
    <w:rPr>
      <w:lang w:eastAsia="en-GB"/>
    </w:rPr>
  </w:style>
  <w:style w:type="character" w:customStyle="1" w:styleId="CharChar110">
    <w:name w:val="Char Char110"/>
    <w:qFormat/>
    <w:rsid w:val="004B52DB"/>
    <w:rPr>
      <w:lang w:val="en-GB" w:eastAsia="ja-JP"/>
    </w:rPr>
  </w:style>
  <w:style w:type="character" w:customStyle="1" w:styleId="h49">
    <w:name w:val="h49"/>
    <w:qFormat/>
    <w:rsid w:val="004B52DB"/>
    <w:rPr>
      <w:rFonts w:ascii="Arial" w:hAnsi="Arial"/>
      <w:sz w:val="24"/>
      <w:lang w:val="en-GB"/>
    </w:rPr>
  </w:style>
  <w:style w:type="character" w:customStyle="1" w:styleId="h52">
    <w:name w:val="h52"/>
    <w:qFormat/>
    <w:rsid w:val="004B52D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B52D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52D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B52D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B52D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B52D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4B52DB"/>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B52DB"/>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B52DB"/>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52DB"/>
    <w:rPr>
      <w:rFonts w:ascii="Times New Roman" w:eastAsia="Times New Roman" w:hAnsi="Times New Roman"/>
      <w:lang w:val="en-GB" w:eastAsia="ko-KR"/>
    </w:rPr>
  </w:style>
  <w:style w:type="paragraph" w:customStyle="1" w:styleId="Char32">
    <w:name w:val="Char3"/>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B52DB"/>
    <w:rPr>
      <w:lang w:val="en-GB" w:eastAsia="ja-JP" w:bidi="ar-SA"/>
    </w:rPr>
  </w:style>
  <w:style w:type="paragraph" w:customStyle="1" w:styleId="CarCar11">
    <w:name w:val="Car C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B52DB"/>
    <w:rPr>
      <w:rFonts w:ascii="Arial" w:hAnsi="Arial"/>
      <w:lang w:val="en-GB" w:eastAsia="en-US" w:bidi="ar-SA"/>
    </w:rPr>
  </w:style>
  <w:style w:type="character" w:customStyle="1" w:styleId="CharChar52">
    <w:name w:val="Char Char52"/>
    <w:qFormat/>
    <w:rsid w:val="004B52DB"/>
    <w:rPr>
      <w:rFonts w:ascii="Arial" w:hAnsi="Arial"/>
      <w:sz w:val="28"/>
      <w:lang w:val="en-GB" w:eastAsia="en-US" w:bidi="ar-SA"/>
    </w:rPr>
  </w:style>
  <w:style w:type="paragraph" w:customStyle="1" w:styleId="102">
    <w:name w:val="(文字) (文字)10"/>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B52DB"/>
    <w:rPr>
      <w:rFonts w:ascii="Times New Roman" w:hAnsi="Times New Roman"/>
      <w:lang w:val="en-GB" w:eastAsia="en-US"/>
    </w:rPr>
  </w:style>
  <w:style w:type="character" w:customStyle="1" w:styleId="CharChar62">
    <w:name w:val="Char Char62"/>
    <w:qFormat/>
    <w:rsid w:val="004B52DB"/>
    <w:rPr>
      <w:rFonts w:ascii="Arial" w:eastAsia="SimSun" w:hAnsi="Arial"/>
      <w:sz w:val="32"/>
      <w:lang w:val="en-GB" w:eastAsia="en-US" w:bidi="ar-SA"/>
    </w:rPr>
  </w:style>
  <w:style w:type="character" w:customStyle="1" w:styleId="CharChar162">
    <w:name w:val="Char Char162"/>
    <w:qFormat/>
    <w:rsid w:val="004B52DB"/>
    <w:rPr>
      <w:rFonts w:ascii="Arial" w:eastAsia="SimSun" w:hAnsi="Arial"/>
      <w:lang w:val="en-GB" w:eastAsia="en-US" w:bidi="ar-SA"/>
    </w:rPr>
  </w:style>
  <w:style w:type="character" w:customStyle="1" w:styleId="CharChar142">
    <w:name w:val="Char Char142"/>
    <w:qFormat/>
    <w:rsid w:val="004B52DB"/>
    <w:rPr>
      <w:rFonts w:ascii="Arial" w:eastAsia="SimSun" w:hAnsi="Arial"/>
      <w:sz w:val="36"/>
      <w:lang w:val="en-GB" w:eastAsia="en-US" w:bidi="ar-SA"/>
    </w:rPr>
  </w:style>
  <w:style w:type="paragraph" w:customStyle="1" w:styleId="CarCar1CharCharCarCar2">
    <w:name w:val="Car Car1 Char Char Car Car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B52DB"/>
    <w:rPr>
      <w:rFonts w:ascii="Arial" w:hAnsi="Arial"/>
      <w:lang w:val="en-GB" w:eastAsia="en-US"/>
    </w:rPr>
  </w:style>
  <w:style w:type="character" w:customStyle="1" w:styleId="CharChar242">
    <w:name w:val="Char Char242"/>
    <w:rsid w:val="004B52DB"/>
    <w:rPr>
      <w:rFonts w:ascii="Arial" w:hAnsi="Arial"/>
      <w:sz w:val="36"/>
      <w:lang w:val="en-GB" w:eastAsia="en-US"/>
    </w:rPr>
  </w:style>
  <w:style w:type="character" w:customStyle="1" w:styleId="CharChar172">
    <w:name w:val="Char Char172"/>
    <w:qFormat/>
    <w:rsid w:val="004B52DB"/>
    <w:rPr>
      <w:rFonts w:ascii="Tahoma" w:hAnsi="Tahoma" w:cs="Tahoma"/>
      <w:shd w:val="clear" w:color="auto" w:fill="000080"/>
      <w:lang w:val="en-GB" w:eastAsia="en-US"/>
    </w:rPr>
  </w:style>
  <w:style w:type="character" w:customStyle="1" w:styleId="CharChar192">
    <w:name w:val="Char Char192"/>
    <w:qFormat/>
    <w:rsid w:val="004B52DB"/>
    <w:rPr>
      <w:rFonts w:ascii="Times New Roman" w:hAnsi="Times New Roman"/>
      <w:lang w:val="en-GB"/>
    </w:rPr>
  </w:style>
  <w:style w:type="character" w:customStyle="1" w:styleId="CharChar202">
    <w:name w:val="Char Char202"/>
    <w:qFormat/>
    <w:rsid w:val="004B52DB"/>
    <w:rPr>
      <w:rFonts w:ascii="Tahoma" w:hAnsi="Tahoma" w:cs="Tahoma"/>
      <w:sz w:val="16"/>
      <w:szCs w:val="16"/>
      <w:lang w:val="en-GB" w:eastAsia="en-US"/>
    </w:rPr>
  </w:style>
  <w:style w:type="character" w:customStyle="1" w:styleId="CharChar302">
    <w:name w:val="Char Char302"/>
    <w:qFormat/>
    <w:rsid w:val="004B52DB"/>
    <w:rPr>
      <w:rFonts w:ascii="Arial" w:hAnsi="Arial"/>
      <w:lang w:val="en-GB" w:eastAsia="en-US"/>
    </w:rPr>
  </w:style>
  <w:style w:type="character" w:customStyle="1" w:styleId="CharChar262">
    <w:name w:val="Char Char262"/>
    <w:qFormat/>
    <w:rsid w:val="004B52DB"/>
    <w:rPr>
      <w:rFonts w:ascii="Times New Roman" w:hAnsi="Times New Roman"/>
      <w:lang w:val="en-GB" w:eastAsia="en-US"/>
    </w:rPr>
  </w:style>
  <w:style w:type="character" w:customStyle="1" w:styleId="CharChar272">
    <w:name w:val="Char Char272"/>
    <w:qFormat/>
    <w:rsid w:val="004B52DB"/>
    <w:rPr>
      <w:rFonts w:ascii="Arial" w:hAnsi="Arial"/>
      <w:b/>
      <w:i/>
      <w:noProof/>
      <w:sz w:val="18"/>
      <w:lang w:val="en-GB" w:eastAsia="en-US"/>
    </w:rPr>
  </w:style>
  <w:style w:type="character" w:customStyle="1" w:styleId="CharChar132">
    <w:name w:val="Char Char132"/>
    <w:semiHidden/>
    <w:qFormat/>
    <w:rsid w:val="004B52DB"/>
    <w:rPr>
      <w:rFonts w:eastAsia="SimSun"/>
      <w:lang w:val="en-GB" w:eastAsia="en-US" w:bidi="ar-SA"/>
    </w:rPr>
  </w:style>
  <w:style w:type="character" w:customStyle="1" w:styleId="CharChar112">
    <w:name w:val="Char Char112"/>
    <w:qFormat/>
    <w:rsid w:val="004B52DB"/>
    <w:rPr>
      <w:rFonts w:ascii="Tahoma" w:eastAsia="SimSun" w:hAnsi="Tahoma" w:cs="Tahoma"/>
      <w:lang w:val="en-GB" w:eastAsia="en-US" w:bidi="ar-SA"/>
    </w:rPr>
  </w:style>
  <w:style w:type="paragraph" w:customStyle="1" w:styleId="CarCar52">
    <w:name w:val="Car Car5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B52DB"/>
    <w:rPr>
      <w:rFonts w:ascii="Arial" w:hAnsi="Arial"/>
      <w:sz w:val="36"/>
      <w:lang w:val="en-GB"/>
    </w:rPr>
  </w:style>
  <w:style w:type="character" w:customStyle="1" w:styleId="h410">
    <w:name w:val="h410"/>
    <w:rsid w:val="004B52DB"/>
    <w:rPr>
      <w:rFonts w:ascii="Arial" w:hAnsi="Arial"/>
      <w:sz w:val="24"/>
      <w:lang w:val="en-GB"/>
    </w:rPr>
  </w:style>
  <w:style w:type="character" w:customStyle="1" w:styleId="h53">
    <w:name w:val="h53"/>
    <w:rsid w:val="004B52DB"/>
    <w:rPr>
      <w:rFonts w:ascii="Arial" w:eastAsia="SimSun" w:hAnsi="Arial"/>
      <w:sz w:val="22"/>
      <w:lang w:val="en-GB" w:eastAsia="en-US" w:bidi="ar-SA"/>
    </w:rPr>
  </w:style>
  <w:style w:type="numbering" w:customStyle="1" w:styleId="NoList50">
    <w:name w:val="No List50"/>
    <w:next w:val="NoList"/>
    <w:uiPriority w:val="99"/>
    <w:semiHidden/>
    <w:unhideWhenUsed/>
    <w:rsid w:val="004B52DB"/>
  </w:style>
  <w:style w:type="table" w:customStyle="1" w:styleId="LightShading-Accent24">
    <w:name w:val="Light Shading - Accent 24"/>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B52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B52DB"/>
  </w:style>
  <w:style w:type="table" w:customStyle="1" w:styleId="343">
    <w:name w:val="网格型3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B52DB"/>
  </w:style>
  <w:style w:type="table" w:customStyle="1" w:styleId="TableClassic24">
    <w:name w:val="Table Classic 2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B52DB"/>
  </w:style>
  <w:style w:type="table" w:customStyle="1" w:styleId="TableGrid45">
    <w:name w:val="Table Grid45"/>
    <w:basedOn w:val="TableNormal"/>
    <w:next w:val="TableGrid"/>
    <w:qFormat/>
    <w:rsid w:val="004B52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B52DB"/>
  </w:style>
  <w:style w:type="table" w:customStyle="1" w:styleId="3140">
    <w:name w:val="网格型3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B52DB"/>
  </w:style>
  <w:style w:type="table" w:customStyle="1" w:styleId="TableClassic214">
    <w:name w:val="Table Classic 21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B52DB"/>
  </w:style>
  <w:style w:type="numbering" w:customStyle="1" w:styleId="NoList316">
    <w:name w:val="No List316"/>
    <w:next w:val="NoList"/>
    <w:semiHidden/>
    <w:unhideWhenUsed/>
    <w:rsid w:val="004B52DB"/>
  </w:style>
  <w:style w:type="numbering" w:customStyle="1" w:styleId="NoList1118">
    <w:name w:val="No List1118"/>
    <w:next w:val="NoList"/>
    <w:semiHidden/>
    <w:unhideWhenUsed/>
    <w:rsid w:val="004B52DB"/>
  </w:style>
  <w:style w:type="numbering" w:customStyle="1" w:styleId="NoList410">
    <w:name w:val="No List410"/>
    <w:next w:val="NoList"/>
    <w:semiHidden/>
    <w:unhideWhenUsed/>
    <w:rsid w:val="004B52DB"/>
  </w:style>
  <w:style w:type="numbering" w:customStyle="1" w:styleId="NoList57">
    <w:name w:val="No List57"/>
    <w:next w:val="NoList"/>
    <w:semiHidden/>
    <w:unhideWhenUsed/>
    <w:rsid w:val="004B52DB"/>
  </w:style>
  <w:style w:type="numbering" w:customStyle="1" w:styleId="NoList1119">
    <w:name w:val="No List1119"/>
    <w:next w:val="NoList"/>
    <w:semiHidden/>
    <w:unhideWhenUsed/>
    <w:rsid w:val="004B52DB"/>
  </w:style>
  <w:style w:type="numbering" w:customStyle="1" w:styleId="NoList2110">
    <w:name w:val="No List2110"/>
    <w:next w:val="NoList"/>
    <w:semiHidden/>
    <w:unhideWhenUsed/>
    <w:rsid w:val="004B52DB"/>
  </w:style>
  <w:style w:type="numbering" w:customStyle="1" w:styleId="NoList317">
    <w:name w:val="No List317"/>
    <w:next w:val="NoList"/>
    <w:semiHidden/>
    <w:unhideWhenUsed/>
    <w:rsid w:val="004B52DB"/>
  </w:style>
  <w:style w:type="numbering" w:customStyle="1" w:styleId="NoList416">
    <w:name w:val="No List416"/>
    <w:next w:val="NoList"/>
    <w:semiHidden/>
    <w:unhideWhenUsed/>
    <w:rsid w:val="004B52DB"/>
  </w:style>
  <w:style w:type="numbering" w:customStyle="1" w:styleId="NoList66">
    <w:name w:val="No List66"/>
    <w:next w:val="NoList"/>
    <w:semiHidden/>
    <w:unhideWhenUsed/>
    <w:rsid w:val="004B52DB"/>
  </w:style>
  <w:style w:type="numbering" w:customStyle="1" w:styleId="NoList76">
    <w:name w:val="No List76"/>
    <w:next w:val="NoList"/>
    <w:semiHidden/>
    <w:unhideWhenUsed/>
    <w:rsid w:val="004B52DB"/>
  </w:style>
  <w:style w:type="table" w:customStyle="1" w:styleId="TableGrid122">
    <w:name w:val="Table Grid122"/>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B52DB"/>
  </w:style>
  <w:style w:type="table" w:customStyle="1" w:styleId="TableGrid1113">
    <w:name w:val="Table Grid1113"/>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B52DB"/>
  </w:style>
  <w:style w:type="numbering" w:customStyle="1" w:styleId="NoList324">
    <w:name w:val="No List324"/>
    <w:next w:val="NoList"/>
    <w:uiPriority w:val="99"/>
    <w:semiHidden/>
    <w:unhideWhenUsed/>
    <w:rsid w:val="004B52DB"/>
  </w:style>
  <w:style w:type="paragraph" w:customStyle="1" w:styleId="TOC93">
    <w:name w:val="TOC 93"/>
    <w:basedOn w:val="TOC8"/>
    <w:qFormat/>
    <w:rsid w:val="004B52DB"/>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B52DB"/>
    <w:rPr>
      <w:rFonts w:ascii="Times New Roman" w:eastAsia="PMingLiU" w:hAnsi="Times New Roman"/>
      <w:lang w:val="en-US" w:eastAsia="zh-CN"/>
    </w:rPr>
    <w:tblPr/>
  </w:style>
  <w:style w:type="numbering" w:customStyle="1" w:styleId="NoList86">
    <w:name w:val="No List86"/>
    <w:next w:val="NoList"/>
    <w:semiHidden/>
    <w:rsid w:val="004B52DB"/>
  </w:style>
  <w:style w:type="numbering" w:customStyle="1" w:styleId="NoList96">
    <w:name w:val="No List96"/>
    <w:next w:val="NoList"/>
    <w:semiHidden/>
    <w:rsid w:val="004B52DB"/>
  </w:style>
  <w:style w:type="numbering" w:customStyle="1" w:styleId="NoList136">
    <w:name w:val="No List136"/>
    <w:next w:val="NoList"/>
    <w:semiHidden/>
    <w:rsid w:val="004B52DB"/>
  </w:style>
  <w:style w:type="numbering" w:customStyle="1" w:styleId="NoList236">
    <w:name w:val="No List236"/>
    <w:next w:val="NoList"/>
    <w:semiHidden/>
    <w:rsid w:val="004B52DB"/>
  </w:style>
  <w:style w:type="numbering" w:customStyle="1" w:styleId="NoList106">
    <w:name w:val="No List106"/>
    <w:next w:val="NoList"/>
    <w:semiHidden/>
    <w:rsid w:val="004B52DB"/>
  </w:style>
  <w:style w:type="numbering" w:customStyle="1" w:styleId="NoList146">
    <w:name w:val="No List146"/>
    <w:next w:val="NoList"/>
    <w:semiHidden/>
    <w:rsid w:val="004B52DB"/>
  </w:style>
  <w:style w:type="numbering" w:customStyle="1" w:styleId="NoList246">
    <w:name w:val="No List246"/>
    <w:next w:val="NoList"/>
    <w:semiHidden/>
    <w:rsid w:val="004B52DB"/>
  </w:style>
  <w:style w:type="numbering" w:customStyle="1" w:styleId="NoList516">
    <w:name w:val="No List516"/>
    <w:next w:val="NoList"/>
    <w:semiHidden/>
    <w:rsid w:val="004B52DB"/>
  </w:style>
  <w:style w:type="numbering" w:customStyle="1" w:styleId="NoList156">
    <w:name w:val="No List156"/>
    <w:next w:val="NoList"/>
    <w:semiHidden/>
    <w:rsid w:val="004B52DB"/>
  </w:style>
  <w:style w:type="numbering" w:customStyle="1" w:styleId="NoList166">
    <w:name w:val="No List166"/>
    <w:next w:val="NoList"/>
    <w:semiHidden/>
    <w:rsid w:val="004B52DB"/>
  </w:style>
  <w:style w:type="numbering" w:customStyle="1" w:styleId="162">
    <w:name w:val="목록 없음16"/>
    <w:next w:val="NoList"/>
    <w:semiHidden/>
    <w:unhideWhenUsed/>
    <w:rsid w:val="004B52DB"/>
  </w:style>
  <w:style w:type="numbering" w:customStyle="1" w:styleId="265">
    <w:name w:val="목록 없음26"/>
    <w:next w:val="NoList"/>
    <w:semiHidden/>
    <w:rsid w:val="004B52DB"/>
  </w:style>
  <w:style w:type="table" w:customStyle="1" w:styleId="TableGrid57">
    <w:name w:val="Table Grid57"/>
    <w:basedOn w:val="TableNormal"/>
    <w:next w:val="TableGrid"/>
    <w:qFormat/>
    <w:rsid w:val="004B52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B52DB"/>
    <w:rPr>
      <w:rFonts w:ascii="Times New Roman" w:eastAsia="SimSun" w:hAnsi="Times New Roman"/>
      <w:lang w:val="en-US" w:eastAsia="zh-CN"/>
    </w:rPr>
    <w:tblPr/>
  </w:style>
  <w:style w:type="table" w:customStyle="1" w:styleId="TableGrid416">
    <w:name w:val="Table Grid416"/>
    <w:basedOn w:val="TableNormal"/>
    <w:next w:val="TableGrid"/>
    <w:qFormat/>
    <w:rsid w:val="004B52D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B52DB"/>
    <w:pPr>
      <w:numPr>
        <w:numId w:val="6"/>
      </w:numPr>
    </w:pPr>
  </w:style>
  <w:style w:type="table" w:customStyle="1" w:styleId="SGSTableBasic24">
    <w:name w:val="SGS Table Basic 24"/>
    <w:basedOn w:val="TableNormal"/>
    <w:uiPriority w:val="99"/>
    <w:qFormat/>
    <w:rsid w:val="004B52D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B52DB"/>
    <w:pPr>
      <w:numPr>
        <w:numId w:val="7"/>
      </w:numPr>
    </w:pPr>
  </w:style>
  <w:style w:type="table" w:customStyle="1" w:styleId="TableColorful14">
    <w:name w:val="Table Colorful 14"/>
    <w:basedOn w:val="TableNormal"/>
    <w:next w:val="TableColorful1"/>
    <w:rsid w:val="004B52D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B52D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B52D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B52DB"/>
  </w:style>
  <w:style w:type="table" w:customStyle="1" w:styleId="ColorfulGrid-Accent113">
    <w:name w:val="Colorful Grid - Accent 113"/>
    <w:basedOn w:val="TableNormal"/>
    <w:next w:val="ColorfulGrid-Accent1"/>
    <w:uiPriority w:val="29"/>
    <w:rsid w:val="004B52D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B52D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B52D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B52D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52DB"/>
    <w:rPr>
      <w:rFonts w:ascii="Times New Roman" w:eastAsia="PMingLiU" w:hAnsi="Times New Roman"/>
      <w:lang w:val="en-US" w:eastAsia="zh-CN"/>
    </w:rPr>
    <w:tblPr>
      <w:tblInd w:w="0" w:type="nil"/>
    </w:tblPr>
  </w:style>
  <w:style w:type="table" w:customStyle="1" w:styleId="TableGrid2113">
    <w:name w:val="Table Grid2113"/>
    <w:basedOn w:val="TableNormal"/>
    <w:qFormat/>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2D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B52D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B52DB"/>
    <w:pPr>
      <w:numPr>
        <w:numId w:val="4"/>
      </w:numPr>
    </w:pPr>
  </w:style>
  <w:style w:type="numbering" w:customStyle="1" w:styleId="Style113">
    <w:name w:val="Style113"/>
    <w:uiPriority w:val="99"/>
    <w:rsid w:val="004B52DB"/>
    <w:pPr>
      <w:numPr>
        <w:numId w:val="5"/>
      </w:numPr>
    </w:pPr>
  </w:style>
  <w:style w:type="numbering" w:customStyle="1" w:styleId="NoList194">
    <w:name w:val="No List194"/>
    <w:next w:val="NoList"/>
    <w:uiPriority w:val="99"/>
    <w:semiHidden/>
    <w:unhideWhenUsed/>
    <w:rsid w:val="004B52DB"/>
  </w:style>
  <w:style w:type="numbering" w:customStyle="1" w:styleId="129">
    <w:name w:val="无列表129"/>
    <w:next w:val="NoList"/>
    <w:semiHidden/>
    <w:rsid w:val="004B52DB"/>
  </w:style>
  <w:style w:type="numbering" w:customStyle="1" w:styleId="NoList185">
    <w:name w:val="No List185"/>
    <w:next w:val="NoList"/>
    <w:semiHidden/>
    <w:rsid w:val="004B52DB"/>
  </w:style>
  <w:style w:type="numbering" w:customStyle="1" w:styleId="NoList1104">
    <w:name w:val="No List1104"/>
    <w:next w:val="NoList"/>
    <w:uiPriority w:val="99"/>
    <w:semiHidden/>
    <w:rsid w:val="004B52DB"/>
  </w:style>
  <w:style w:type="numbering" w:customStyle="1" w:styleId="1370">
    <w:name w:val="无列表137"/>
    <w:next w:val="NoList"/>
    <w:semiHidden/>
    <w:rsid w:val="004B52DB"/>
  </w:style>
  <w:style w:type="numbering" w:customStyle="1" w:styleId="1270">
    <w:name w:val="リストなし127"/>
    <w:next w:val="NoList"/>
    <w:uiPriority w:val="99"/>
    <w:semiHidden/>
    <w:unhideWhenUsed/>
    <w:rsid w:val="004B52DB"/>
  </w:style>
  <w:style w:type="numbering" w:customStyle="1" w:styleId="NoList254">
    <w:name w:val="No List254"/>
    <w:next w:val="NoList"/>
    <w:uiPriority w:val="99"/>
    <w:semiHidden/>
    <w:rsid w:val="004B52DB"/>
  </w:style>
  <w:style w:type="numbering" w:customStyle="1" w:styleId="11170">
    <w:name w:val="无列表1117"/>
    <w:next w:val="NoList"/>
    <w:semiHidden/>
    <w:rsid w:val="004B52DB"/>
  </w:style>
  <w:style w:type="numbering" w:customStyle="1" w:styleId="11160">
    <w:name w:val="リストなし1116"/>
    <w:next w:val="NoList"/>
    <w:uiPriority w:val="99"/>
    <w:semiHidden/>
    <w:unhideWhenUsed/>
    <w:rsid w:val="004B52DB"/>
  </w:style>
  <w:style w:type="table" w:customStyle="1" w:styleId="TableGrid513">
    <w:name w:val="Table Grid51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B52DB"/>
  </w:style>
  <w:style w:type="numbering" w:customStyle="1" w:styleId="12122">
    <w:name w:val="リストなし1212"/>
    <w:next w:val="NoList"/>
    <w:uiPriority w:val="99"/>
    <w:semiHidden/>
    <w:unhideWhenUsed/>
    <w:rsid w:val="004B52DB"/>
  </w:style>
  <w:style w:type="numbering" w:customStyle="1" w:styleId="NoList1124">
    <w:name w:val="No List1124"/>
    <w:next w:val="NoList"/>
    <w:uiPriority w:val="99"/>
    <w:semiHidden/>
    <w:unhideWhenUsed/>
    <w:rsid w:val="004B52DB"/>
  </w:style>
  <w:style w:type="table" w:customStyle="1" w:styleId="TableGrid4113">
    <w:name w:val="Table Grid411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B52DB"/>
  </w:style>
  <w:style w:type="numbering" w:customStyle="1" w:styleId="111121">
    <w:name w:val="リストなし11112"/>
    <w:next w:val="NoList"/>
    <w:uiPriority w:val="99"/>
    <w:semiHidden/>
    <w:unhideWhenUsed/>
    <w:rsid w:val="004B52DB"/>
  </w:style>
  <w:style w:type="numbering" w:customStyle="1" w:styleId="NoList424">
    <w:name w:val="No List424"/>
    <w:next w:val="NoList"/>
    <w:uiPriority w:val="99"/>
    <w:semiHidden/>
    <w:unhideWhenUsed/>
    <w:rsid w:val="004B52DB"/>
  </w:style>
  <w:style w:type="table" w:customStyle="1" w:styleId="TableGrid142">
    <w:name w:val="Table Grid14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B52DB"/>
  </w:style>
  <w:style w:type="table" w:customStyle="1" w:styleId="3220">
    <w:name w:val="网格型3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B52DB"/>
  </w:style>
  <w:style w:type="table" w:customStyle="1" w:styleId="TableClassic223">
    <w:name w:val="Table Classic 223"/>
    <w:basedOn w:val="TableNormal"/>
    <w:next w:val="TableClassic2"/>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B52DB"/>
  </w:style>
  <w:style w:type="table" w:customStyle="1" w:styleId="TableGrid423">
    <w:name w:val="Table Grid4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B52DB"/>
  </w:style>
  <w:style w:type="table" w:customStyle="1" w:styleId="3112">
    <w:name w:val="网格型3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B52DB"/>
  </w:style>
  <w:style w:type="table" w:customStyle="1" w:styleId="TableClassic2112">
    <w:name w:val="Table Classic 2112"/>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B52DB"/>
  </w:style>
  <w:style w:type="numbering" w:customStyle="1" w:styleId="NoList1134">
    <w:name w:val="No List1134"/>
    <w:next w:val="NoList"/>
    <w:uiPriority w:val="99"/>
    <w:semiHidden/>
    <w:rsid w:val="004B52DB"/>
  </w:style>
  <w:style w:type="numbering" w:customStyle="1" w:styleId="1420">
    <w:name w:val="无列表142"/>
    <w:next w:val="NoList"/>
    <w:semiHidden/>
    <w:rsid w:val="004B52DB"/>
  </w:style>
  <w:style w:type="numbering" w:customStyle="1" w:styleId="1421">
    <w:name w:val="リストなし142"/>
    <w:next w:val="NoList"/>
    <w:uiPriority w:val="99"/>
    <w:semiHidden/>
    <w:unhideWhenUsed/>
    <w:rsid w:val="004B52DB"/>
  </w:style>
  <w:style w:type="numbering" w:customStyle="1" w:styleId="NoList264">
    <w:name w:val="No List264"/>
    <w:next w:val="NoList"/>
    <w:uiPriority w:val="99"/>
    <w:semiHidden/>
    <w:rsid w:val="004B52DB"/>
  </w:style>
  <w:style w:type="numbering" w:customStyle="1" w:styleId="11320">
    <w:name w:val="无列表1132"/>
    <w:next w:val="NoList"/>
    <w:semiHidden/>
    <w:rsid w:val="004B52DB"/>
  </w:style>
  <w:style w:type="numbering" w:customStyle="1" w:styleId="11321">
    <w:name w:val="リストなし1132"/>
    <w:next w:val="NoList"/>
    <w:uiPriority w:val="99"/>
    <w:semiHidden/>
    <w:unhideWhenUsed/>
    <w:rsid w:val="004B52DB"/>
  </w:style>
  <w:style w:type="numbering" w:customStyle="1" w:styleId="NoList334">
    <w:name w:val="No List334"/>
    <w:next w:val="NoList"/>
    <w:uiPriority w:val="99"/>
    <w:semiHidden/>
    <w:unhideWhenUsed/>
    <w:rsid w:val="004B52DB"/>
  </w:style>
  <w:style w:type="table" w:customStyle="1" w:styleId="TableGrid523">
    <w:name w:val="Table Grid5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B52DB"/>
  </w:style>
  <w:style w:type="numbering" w:customStyle="1" w:styleId="12221">
    <w:name w:val="リストなし1222"/>
    <w:next w:val="NoList"/>
    <w:uiPriority w:val="99"/>
    <w:semiHidden/>
    <w:unhideWhenUsed/>
    <w:rsid w:val="004B52DB"/>
  </w:style>
  <w:style w:type="numbering" w:customStyle="1" w:styleId="NoList1143">
    <w:name w:val="No List1143"/>
    <w:next w:val="NoList"/>
    <w:uiPriority w:val="99"/>
    <w:semiHidden/>
    <w:unhideWhenUsed/>
    <w:rsid w:val="004B52DB"/>
  </w:style>
  <w:style w:type="table" w:customStyle="1" w:styleId="TableGrid4123">
    <w:name w:val="Table Grid412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B52DB"/>
  </w:style>
  <w:style w:type="numbering" w:customStyle="1" w:styleId="111221">
    <w:name w:val="リストなし11122"/>
    <w:next w:val="NoList"/>
    <w:uiPriority w:val="99"/>
    <w:semiHidden/>
    <w:unhideWhenUsed/>
    <w:rsid w:val="004B52DB"/>
  </w:style>
  <w:style w:type="numbering" w:customStyle="1" w:styleId="NoList434">
    <w:name w:val="No List434"/>
    <w:next w:val="NoList"/>
    <w:uiPriority w:val="99"/>
    <w:semiHidden/>
    <w:unhideWhenUsed/>
    <w:rsid w:val="004B52DB"/>
  </w:style>
  <w:style w:type="table" w:customStyle="1" w:styleId="TableGrid623">
    <w:name w:val="Table Grid6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B52DB"/>
  </w:style>
  <w:style w:type="numbering" w:customStyle="1" w:styleId="13120">
    <w:name w:val="リストなし1312"/>
    <w:next w:val="NoList"/>
    <w:uiPriority w:val="99"/>
    <w:semiHidden/>
    <w:unhideWhenUsed/>
    <w:rsid w:val="004B52DB"/>
  </w:style>
  <w:style w:type="numbering" w:customStyle="1" w:styleId="NoList1224">
    <w:name w:val="No List1224"/>
    <w:next w:val="NoList"/>
    <w:uiPriority w:val="99"/>
    <w:semiHidden/>
    <w:unhideWhenUsed/>
    <w:rsid w:val="004B52DB"/>
  </w:style>
  <w:style w:type="numbering" w:customStyle="1" w:styleId="112120">
    <w:name w:val="无列表11212"/>
    <w:next w:val="NoList"/>
    <w:semiHidden/>
    <w:rsid w:val="004B52DB"/>
  </w:style>
  <w:style w:type="numbering" w:customStyle="1" w:styleId="112121">
    <w:name w:val="リストなし11212"/>
    <w:next w:val="NoList"/>
    <w:uiPriority w:val="99"/>
    <w:semiHidden/>
    <w:unhideWhenUsed/>
    <w:rsid w:val="004B52DB"/>
  </w:style>
  <w:style w:type="numbering" w:customStyle="1" w:styleId="NoList274">
    <w:name w:val="No List274"/>
    <w:next w:val="NoList"/>
    <w:uiPriority w:val="99"/>
    <w:semiHidden/>
    <w:unhideWhenUsed/>
    <w:rsid w:val="004B52DB"/>
  </w:style>
  <w:style w:type="numbering" w:customStyle="1" w:styleId="NoList1153">
    <w:name w:val="No List1153"/>
    <w:next w:val="NoList"/>
    <w:uiPriority w:val="99"/>
    <w:semiHidden/>
    <w:rsid w:val="004B52DB"/>
  </w:style>
  <w:style w:type="numbering" w:customStyle="1" w:styleId="1520">
    <w:name w:val="无列表152"/>
    <w:next w:val="NoList"/>
    <w:semiHidden/>
    <w:rsid w:val="004B52DB"/>
  </w:style>
  <w:style w:type="numbering" w:customStyle="1" w:styleId="1521">
    <w:name w:val="リストなし152"/>
    <w:next w:val="NoList"/>
    <w:uiPriority w:val="99"/>
    <w:semiHidden/>
    <w:unhideWhenUsed/>
    <w:rsid w:val="004B52DB"/>
  </w:style>
  <w:style w:type="numbering" w:customStyle="1" w:styleId="NoList284">
    <w:name w:val="No List284"/>
    <w:next w:val="NoList"/>
    <w:uiPriority w:val="99"/>
    <w:semiHidden/>
    <w:rsid w:val="004B52DB"/>
  </w:style>
  <w:style w:type="numbering" w:customStyle="1" w:styleId="1142">
    <w:name w:val="无列表1142"/>
    <w:next w:val="NoList"/>
    <w:semiHidden/>
    <w:rsid w:val="004B52DB"/>
  </w:style>
  <w:style w:type="numbering" w:customStyle="1" w:styleId="11420">
    <w:name w:val="リストなし1142"/>
    <w:next w:val="NoList"/>
    <w:uiPriority w:val="99"/>
    <w:semiHidden/>
    <w:unhideWhenUsed/>
    <w:rsid w:val="004B52DB"/>
  </w:style>
  <w:style w:type="numbering" w:customStyle="1" w:styleId="NoList343">
    <w:name w:val="No List343"/>
    <w:next w:val="NoList"/>
    <w:uiPriority w:val="99"/>
    <w:semiHidden/>
    <w:unhideWhenUsed/>
    <w:rsid w:val="004B52DB"/>
  </w:style>
  <w:style w:type="table" w:customStyle="1" w:styleId="TableGrid532">
    <w:name w:val="Table Grid5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B52DB"/>
  </w:style>
  <w:style w:type="numbering" w:customStyle="1" w:styleId="12320">
    <w:name w:val="リストなし1232"/>
    <w:next w:val="NoList"/>
    <w:uiPriority w:val="99"/>
    <w:semiHidden/>
    <w:unhideWhenUsed/>
    <w:rsid w:val="004B52DB"/>
  </w:style>
  <w:style w:type="numbering" w:customStyle="1" w:styleId="NoList1162">
    <w:name w:val="No List1162"/>
    <w:next w:val="NoList"/>
    <w:uiPriority w:val="99"/>
    <w:semiHidden/>
    <w:unhideWhenUsed/>
    <w:rsid w:val="004B52DB"/>
  </w:style>
  <w:style w:type="table" w:customStyle="1" w:styleId="TableGrid4132">
    <w:name w:val="Table Grid413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B52DB"/>
  </w:style>
  <w:style w:type="numbering" w:customStyle="1" w:styleId="111320">
    <w:name w:val="リストなし11132"/>
    <w:next w:val="NoList"/>
    <w:uiPriority w:val="99"/>
    <w:semiHidden/>
    <w:unhideWhenUsed/>
    <w:rsid w:val="004B52DB"/>
  </w:style>
  <w:style w:type="numbering" w:customStyle="1" w:styleId="NoList443">
    <w:name w:val="No List443"/>
    <w:next w:val="NoList"/>
    <w:uiPriority w:val="99"/>
    <w:semiHidden/>
    <w:unhideWhenUsed/>
    <w:rsid w:val="004B52DB"/>
  </w:style>
  <w:style w:type="table" w:customStyle="1" w:styleId="TableGrid632">
    <w:name w:val="Table Grid6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B52DB"/>
  </w:style>
  <w:style w:type="numbering" w:customStyle="1" w:styleId="13221">
    <w:name w:val="リストなし1322"/>
    <w:next w:val="NoList"/>
    <w:uiPriority w:val="99"/>
    <w:semiHidden/>
    <w:unhideWhenUsed/>
    <w:rsid w:val="004B52DB"/>
  </w:style>
  <w:style w:type="numbering" w:customStyle="1" w:styleId="NoList1233">
    <w:name w:val="No List1233"/>
    <w:next w:val="NoList"/>
    <w:uiPriority w:val="99"/>
    <w:semiHidden/>
    <w:unhideWhenUsed/>
    <w:rsid w:val="004B52DB"/>
  </w:style>
  <w:style w:type="numbering" w:customStyle="1" w:styleId="11222">
    <w:name w:val="无列表11222"/>
    <w:next w:val="NoList"/>
    <w:semiHidden/>
    <w:rsid w:val="004B52DB"/>
  </w:style>
  <w:style w:type="numbering" w:customStyle="1" w:styleId="112220">
    <w:name w:val="リストなし11222"/>
    <w:next w:val="NoList"/>
    <w:uiPriority w:val="99"/>
    <w:semiHidden/>
    <w:unhideWhenUsed/>
    <w:rsid w:val="004B52DB"/>
  </w:style>
  <w:style w:type="numbering" w:customStyle="1" w:styleId="NoList293">
    <w:name w:val="No List293"/>
    <w:next w:val="NoList"/>
    <w:uiPriority w:val="99"/>
    <w:semiHidden/>
    <w:unhideWhenUsed/>
    <w:rsid w:val="004B52DB"/>
  </w:style>
  <w:style w:type="numbering" w:customStyle="1" w:styleId="NoList1172">
    <w:name w:val="No List1172"/>
    <w:next w:val="NoList"/>
    <w:uiPriority w:val="99"/>
    <w:semiHidden/>
    <w:rsid w:val="004B52DB"/>
  </w:style>
  <w:style w:type="numbering" w:customStyle="1" w:styleId="1620">
    <w:name w:val="无列表162"/>
    <w:next w:val="NoList"/>
    <w:semiHidden/>
    <w:rsid w:val="004B52DB"/>
  </w:style>
  <w:style w:type="numbering" w:customStyle="1" w:styleId="1621">
    <w:name w:val="リストなし162"/>
    <w:next w:val="NoList"/>
    <w:uiPriority w:val="99"/>
    <w:semiHidden/>
    <w:unhideWhenUsed/>
    <w:rsid w:val="004B52DB"/>
  </w:style>
  <w:style w:type="numbering" w:customStyle="1" w:styleId="NoList2103">
    <w:name w:val="No List2103"/>
    <w:next w:val="NoList"/>
    <w:uiPriority w:val="99"/>
    <w:semiHidden/>
    <w:rsid w:val="004B52DB"/>
  </w:style>
  <w:style w:type="numbering" w:customStyle="1" w:styleId="1152">
    <w:name w:val="无列表1152"/>
    <w:next w:val="NoList"/>
    <w:semiHidden/>
    <w:rsid w:val="004B52DB"/>
  </w:style>
  <w:style w:type="numbering" w:customStyle="1" w:styleId="11520">
    <w:name w:val="リストなし1152"/>
    <w:next w:val="NoList"/>
    <w:uiPriority w:val="99"/>
    <w:semiHidden/>
    <w:unhideWhenUsed/>
    <w:rsid w:val="004B52DB"/>
  </w:style>
  <w:style w:type="numbering" w:customStyle="1" w:styleId="NoList352">
    <w:name w:val="No List352"/>
    <w:next w:val="NoList"/>
    <w:uiPriority w:val="99"/>
    <w:semiHidden/>
    <w:unhideWhenUsed/>
    <w:rsid w:val="004B52DB"/>
  </w:style>
  <w:style w:type="table" w:customStyle="1" w:styleId="TableGrid542">
    <w:name w:val="Table Grid5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B52DB"/>
  </w:style>
  <w:style w:type="numbering" w:customStyle="1" w:styleId="12420">
    <w:name w:val="リストなし1242"/>
    <w:next w:val="NoList"/>
    <w:uiPriority w:val="99"/>
    <w:semiHidden/>
    <w:unhideWhenUsed/>
    <w:rsid w:val="004B52DB"/>
  </w:style>
  <w:style w:type="numbering" w:customStyle="1" w:styleId="NoList1182">
    <w:name w:val="No List1182"/>
    <w:next w:val="NoList"/>
    <w:uiPriority w:val="99"/>
    <w:semiHidden/>
    <w:unhideWhenUsed/>
    <w:rsid w:val="004B52DB"/>
  </w:style>
  <w:style w:type="table" w:customStyle="1" w:styleId="TableGrid4142">
    <w:name w:val="Table Grid41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B52DB"/>
  </w:style>
  <w:style w:type="numbering" w:customStyle="1" w:styleId="111420">
    <w:name w:val="リストなし11142"/>
    <w:next w:val="NoList"/>
    <w:uiPriority w:val="99"/>
    <w:semiHidden/>
    <w:unhideWhenUsed/>
    <w:rsid w:val="004B52DB"/>
  </w:style>
  <w:style w:type="numbering" w:customStyle="1" w:styleId="NoList452">
    <w:name w:val="No List452"/>
    <w:next w:val="NoList"/>
    <w:uiPriority w:val="99"/>
    <w:semiHidden/>
    <w:unhideWhenUsed/>
    <w:rsid w:val="004B52DB"/>
  </w:style>
  <w:style w:type="table" w:customStyle="1" w:styleId="TableGrid642">
    <w:name w:val="Table Grid6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B52DB"/>
  </w:style>
  <w:style w:type="numbering" w:customStyle="1" w:styleId="13320">
    <w:name w:val="リストなし1332"/>
    <w:next w:val="NoList"/>
    <w:uiPriority w:val="99"/>
    <w:semiHidden/>
    <w:unhideWhenUsed/>
    <w:rsid w:val="004B52DB"/>
  </w:style>
  <w:style w:type="numbering" w:customStyle="1" w:styleId="NoList1242">
    <w:name w:val="No List1242"/>
    <w:next w:val="NoList"/>
    <w:uiPriority w:val="99"/>
    <w:semiHidden/>
    <w:unhideWhenUsed/>
    <w:rsid w:val="004B52DB"/>
  </w:style>
  <w:style w:type="numbering" w:customStyle="1" w:styleId="11232">
    <w:name w:val="无列表11232"/>
    <w:next w:val="NoList"/>
    <w:semiHidden/>
    <w:rsid w:val="004B52DB"/>
  </w:style>
  <w:style w:type="numbering" w:customStyle="1" w:styleId="112320">
    <w:name w:val="リストなし11232"/>
    <w:next w:val="NoList"/>
    <w:uiPriority w:val="99"/>
    <w:semiHidden/>
    <w:unhideWhenUsed/>
    <w:rsid w:val="004B52DB"/>
  </w:style>
  <w:style w:type="numbering" w:customStyle="1" w:styleId="NoList58">
    <w:name w:val="No List58"/>
    <w:next w:val="NoList"/>
    <w:uiPriority w:val="99"/>
    <w:semiHidden/>
    <w:unhideWhenUsed/>
    <w:rsid w:val="004B52DB"/>
  </w:style>
  <w:style w:type="table" w:customStyle="1" w:styleId="SGSTableBasic16">
    <w:name w:val="SGS Table Basic 16"/>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B52D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B52DB"/>
  </w:style>
  <w:style w:type="numbering" w:customStyle="1" w:styleId="1201">
    <w:name w:val="リストなし120"/>
    <w:next w:val="NoList"/>
    <w:uiPriority w:val="99"/>
    <w:semiHidden/>
    <w:unhideWhenUsed/>
    <w:rsid w:val="004B52DB"/>
  </w:style>
  <w:style w:type="numbering" w:customStyle="1" w:styleId="NoList137">
    <w:name w:val="No List137"/>
    <w:next w:val="NoList"/>
    <w:uiPriority w:val="99"/>
    <w:semiHidden/>
    <w:rsid w:val="004B52DB"/>
  </w:style>
  <w:style w:type="numbering" w:customStyle="1" w:styleId="NoList220">
    <w:name w:val="No List220"/>
    <w:next w:val="NoList"/>
    <w:uiPriority w:val="99"/>
    <w:semiHidden/>
    <w:rsid w:val="004B52DB"/>
  </w:style>
  <w:style w:type="numbering" w:customStyle="1" w:styleId="NoList318">
    <w:name w:val="No List318"/>
    <w:next w:val="NoList"/>
    <w:uiPriority w:val="99"/>
    <w:semiHidden/>
    <w:rsid w:val="004B52DB"/>
  </w:style>
  <w:style w:type="numbering" w:customStyle="1" w:styleId="NoList417">
    <w:name w:val="No List417"/>
    <w:next w:val="NoList"/>
    <w:uiPriority w:val="99"/>
    <w:semiHidden/>
    <w:rsid w:val="004B52DB"/>
  </w:style>
  <w:style w:type="numbering" w:customStyle="1" w:styleId="NoList59">
    <w:name w:val="No List59"/>
    <w:next w:val="NoList"/>
    <w:uiPriority w:val="99"/>
    <w:semiHidden/>
    <w:rsid w:val="004B52DB"/>
  </w:style>
  <w:style w:type="numbering" w:customStyle="1" w:styleId="NoList67">
    <w:name w:val="No List67"/>
    <w:next w:val="NoList"/>
    <w:uiPriority w:val="99"/>
    <w:semiHidden/>
    <w:rsid w:val="004B52DB"/>
  </w:style>
  <w:style w:type="numbering" w:customStyle="1" w:styleId="NoList77">
    <w:name w:val="No List77"/>
    <w:next w:val="NoList"/>
    <w:uiPriority w:val="99"/>
    <w:semiHidden/>
    <w:rsid w:val="004B52DB"/>
  </w:style>
  <w:style w:type="numbering" w:customStyle="1" w:styleId="NoList1120">
    <w:name w:val="No List1120"/>
    <w:next w:val="NoList"/>
    <w:uiPriority w:val="99"/>
    <w:semiHidden/>
    <w:rsid w:val="004B52DB"/>
  </w:style>
  <w:style w:type="numbering" w:customStyle="1" w:styleId="NoList2114">
    <w:name w:val="No List2114"/>
    <w:next w:val="NoList"/>
    <w:uiPriority w:val="99"/>
    <w:semiHidden/>
    <w:rsid w:val="004B52DB"/>
  </w:style>
  <w:style w:type="numbering" w:customStyle="1" w:styleId="NoList87">
    <w:name w:val="No List87"/>
    <w:next w:val="NoList"/>
    <w:uiPriority w:val="99"/>
    <w:semiHidden/>
    <w:rsid w:val="004B52DB"/>
  </w:style>
  <w:style w:type="numbering" w:customStyle="1" w:styleId="NoList1216">
    <w:name w:val="No List1216"/>
    <w:next w:val="NoList"/>
    <w:uiPriority w:val="99"/>
    <w:semiHidden/>
    <w:rsid w:val="004B52DB"/>
  </w:style>
  <w:style w:type="numbering" w:customStyle="1" w:styleId="NoList227">
    <w:name w:val="No List227"/>
    <w:next w:val="NoList"/>
    <w:uiPriority w:val="99"/>
    <w:semiHidden/>
    <w:rsid w:val="004B52DB"/>
  </w:style>
  <w:style w:type="numbering" w:customStyle="1" w:styleId="NoList97">
    <w:name w:val="No List97"/>
    <w:next w:val="NoList"/>
    <w:uiPriority w:val="99"/>
    <w:semiHidden/>
    <w:rsid w:val="004B52DB"/>
  </w:style>
  <w:style w:type="numbering" w:customStyle="1" w:styleId="NoList138">
    <w:name w:val="No List138"/>
    <w:next w:val="NoList"/>
    <w:uiPriority w:val="99"/>
    <w:semiHidden/>
    <w:rsid w:val="004B52DB"/>
  </w:style>
  <w:style w:type="numbering" w:customStyle="1" w:styleId="NoList237">
    <w:name w:val="No List237"/>
    <w:next w:val="NoList"/>
    <w:uiPriority w:val="99"/>
    <w:semiHidden/>
    <w:rsid w:val="004B52DB"/>
  </w:style>
  <w:style w:type="numbering" w:customStyle="1" w:styleId="NoList107">
    <w:name w:val="No List107"/>
    <w:next w:val="NoList"/>
    <w:uiPriority w:val="99"/>
    <w:semiHidden/>
    <w:rsid w:val="004B52DB"/>
  </w:style>
  <w:style w:type="numbering" w:customStyle="1" w:styleId="NoList147">
    <w:name w:val="No List147"/>
    <w:next w:val="NoList"/>
    <w:uiPriority w:val="99"/>
    <w:semiHidden/>
    <w:rsid w:val="004B52DB"/>
  </w:style>
  <w:style w:type="numbering" w:customStyle="1" w:styleId="NoList247">
    <w:name w:val="No List247"/>
    <w:next w:val="NoList"/>
    <w:uiPriority w:val="99"/>
    <w:semiHidden/>
    <w:rsid w:val="004B52DB"/>
  </w:style>
  <w:style w:type="numbering" w:customStyle="1" w:styleId="NoList319">
    <w:name w:val="No List319"/>
    <w:next w:val="NoList"/>
    <w:uiPriority w:val="99"/>
    <w:semiHidden/>
    <w:rsid w:val="004B52DB"/>
  </w:style>
  <w:style w:type="numbering" w:customStyle="1" w:styleId="NoList418">
    <w:name w:val="No List418"/>
    <w:next w:val="NoList"/>
    <w:uiPriority w:val="99"/>
    <w:semiHidden/>
    <w:rsid w:val="004B52DB"/>
  </w:style>
  <w:style w:type="numbering" w:customStyle="1" w:styleId="NoList517">
    <w:name w:val="No List517"/>
    <w:next w:val="NoList"/>
    <w:uiPriority w:val="99"/>
    <w:semiHidden/>
    <w:rsid w:val="004B52DB"/>
  </w:style>
  <w:style w:type="numbering" w:customStyle="1" w:styleId="NoList157">
    <w:name w:val="No List157"/>
    <w:next w:val="NoList"/>
    <w:uiPriority w:val="99"/>
    <w:semiHidden/>
    <w:rsid w:val="004B52DB"/>
  </w:style>
  <w:style w:type="numbering" w:customStyle="1" w:styleId="NoList167">
    <w:name w:val="No List167"/>
    <w:next w:val="NoList"/>
    <w:uiPriority w:val="99"/>
    <w:semiHidden/>
    <w:rsid w:val="004B52DB"/>
  </w:style>
  <w:style w:type="numbering" w:customStyle="1" w:styleId="1118">
    <w:name w:val="无列表1118"/>
    <w:next w:val="NoList"/>
    <w:semiHidden/>
    <w:rsid w:val="004B52DB"/>
  </w:style>
  <w:style w:type="numbering" w:customStyle="1" w:styleId="172">
    <w:name w:val="목록 없음17"/>
    <w:next w:val="NoList"/>
    <w:semiHidden/>
    <w:unhideWhenUsed/>
    <w:rsid w:val="004B52DB"/>
  </w:style>
  <w:style w:type="numbering" w:customStyle="1" w:styleId="270">
    <w:name w:val="목록 없음27"/>
    <w:next w:val="NoList"/>
    <w:semiHidden/>
    <w:rsid w:val="004B52DB"/>
  </w:style>
  <w:style w:type="table" w:customStyle="1" w:styleId="TableGrid215">
    <w:name w:val="Table Grid21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B52DB"/>
  </w:style>
  <w:style w:type="numbering" w:customStyle="1" w:styleId="Style16">
    <w:name w:val="Style16"/>
    <w:uiPriority w:val="99"/>
    <w:rsid w:val="004B52DB"/>
    <w:pPr>
      <w:numPr>
        <w:numId w:val="18"/>
      </w:numPr>
    </w:pPr>
  </w:style>
  <w:style w:type="numbering" w:customStyle="1" w:styleId="SGS6">
    <w:name w:val="SGS6"/>
    <w:uiPriority w:val="99"/>
    <w:rsid w:val="004B52DB"/>
    <w:pPr>
      <w:numPr>
        <w:numId w:val="19"/>
      </w:numPr>
    </w:pPr>
  </w:style>
  <w:style w:type="table" w:customStyle="1" w:styleId="ColorfulGrid-Accent15">
    <w:name w:val="Colorful Grid - Accent 15"/>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B52DB"/>
  </w:style>
  <w:style w:type="table" w:customStyle="1" w:styleId="LightShading-Accent214">
    <w:name w:val="Light Shading - Accent 214"/>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B52DB"/>
    <w:pPr>
      <w:numPr>
        <w:numId w:val="15"/>
      </w:numPr>
    </w:pPr>
  </w:style>
  <w:style w:type="numbering" w:customStyle="1" w:styleId="Style114">
    <w:name w:val="Style114"/>
    <w:uiPriority w:val="99"/>
    <w:rsid w:val="004B52DB"/>
  </w:style>
  <w:style w:type="numbering" w:customStyle="1" w:styleId="12100">
    <w:name w:val="无列表1210"/>
    <w:next w:val="NoList"/>
    <w:semiHidden/>
    <w:rsid w:val="004B52DB"/>
  </w:style>
  <w:style w:type="numbering" w:customStyle="1" w:styleId="NoList186">
    <w:name w:val="No List186"/>
    <w:next w:val="NoList"/>
    <w:semiHidden/>
    <w:rsid w:val="004B52DB"/>
  </w:style>
  <w:style w:type="table" w:customStyle="1" w:styleId="MediumShading1-Accent32">
    <w:name w:val="Medium Shading 1 - Accent 32"/>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B52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B52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B52DB"/>
  </w:style>
  <w:style w:type="numbering" w:customStyle="1" w:styleId="NoList195">
    <w:name w:val="No List195"/>
    <w:next w:val="NoList"/>
    <w:uiPriority w:val="99"/>
    <w:semiHidden/>
    <w:unhideWhenUsed/>
    <w:rsid w:val="004B52DB"/>
  </w:style>
  <w:style w:type="numbering" w:customStyle="1" w:styleId="NoList1105">
    <w:name w:val="No List1105"/>
    <w:next w:val="NoList"/>
    <w:uiPriority w:val="99"/>
    <w:semiHidden/>
    <w:rsid w:val="004B52DB"/>
  </w:style>
  <w:style w:type="numbering" w:customStyle="1" w:styleId="138">
    <w:name w:val="无列表138"/>
    <w:next w:val="NoList"/>
    <w:semiHidden/>
    <w:rsid w:val="004B52DB"/>
  </w:style>
  <w:style w:type="numbering" w:customStyle="1" w:styleId="1280">
    <w:name w:val="リストなし128"/>
    <w:next w:val="NoList"/>
    <w:uiPriority w:val="99"/>
    <w:semiHidden/>
    <w:unhideWhenUsed/>
    <w:rsid w:val="004B52DB"/>
  </w:style>
  <w:style w:type="numbering" w:customStyle="1" w:styleId="NoList255">
    <w:name w:val="No List255"/>
    <w:next w:val="NoList"/>
    <w:uiPriority w:val="99"/>
    <w:semiHidden/>
    <w:rsid w:val="004B52DB"/>
  </w:style>
  <w:style w:type="numbering" w:customStyle="1" w:styleId="1119">
    <w:name w:val="无列表1119"/>
    <w:next w:val="NoList"/>
    <w:semiHidden/>
    <w:rsid w:val="004B52DB"/>
  </w:style>
  <w:style w:type="numbering" w:customStyle="1" w:styleId="11171">
    <w:name w:val="リストなし1117"/>
    <w:next w:val="NoList"/>
    <w:uiPriority w:val="99"/>
    <w:semiHidden/>
    <w:unhideWhenUsed/>
    <w:rsid w:val="004B52DB"/>
  </w:style>
  <w:style w:type="numbering" w:customStyle="1" w:styleId="NoList325">
    <w:name w:val="No List325"/>
    <w:next w:val="NoList"/>
    <w:uiPriority w:val="99"/>
    <w:semiHidden/>
    <w:unhideWhenUsed/>
    <w:rsid w:val="004B52DB"/>
  </w:style>
  <w:style w:type="numbering" w:customStyle="1" w:styleId="1214">
    <w:name w:val="无列表1214"/>
    <w:next w:val="NoList"/>
    <w:semiHidden/>
    <w:rsid w:val="004B52DB"/>
  </w:style>
  <w:style w:type="numbering" w:customStyle="1" w:styleId="12130">
    <w:name w:val="リストなし1213"/>
    <w:next w:val="NoList"/>
    <w:uiPriority w:val="99"/>
    <w:semiHidden/>
    <w:unhideWhenUsed/>
    <w:rsid w:val="004B52DB"/>
  </w:style>
  <w:style w:type="numbering" w:customStyle="1" w:styleId="NoList1125">
    <w:name w:val="No List1125"/>
    <w:next w:val="NoList"/>
    <w:uiPriority w:val="99"/>
    <w:semiHidden/>
    <w:unhideWhenUsed/>
    <w:rsid w:val="004B52DB"/>
  </w:style>
  <w:style w:type="numbering" w:customStyle="1" w:styleId="11113">
    <w:name w:val="无列表11113"/>
    <w:next w:val="NoList"/>
    <w:semiHidden/>
    <w:rsid w:val="004B52DB"/>
  </w:style>
  <w:style w:type="numbering" w:customStyle="1" w:styleId="111130">
    <w:name w:val="リストなし11113"/>
    <w:next w:val="NoList"/>
    <w:uiPriority w:val="99"/>
    <w:semiHidden/>
    <w:unhideWhenUsed/>
    <w:rsid w:val="004B52DB"/>
  </w:style>
  <w:style w:type="numbering" w:customStyle="1" w:styleId="NoList425">
    <w:name w:val="No List425"/>
    <w:next w:val="NoList"/>
    <w:uiPriority w:val="99"/>
    <w:semiHidden/>
    <w:unhideWhenUsed/>
    <w:rsid w:val="004B52DB"/>
  </w:style>
  <w:style w:type="numbering" w:customStyle="1" w:styleId="1313">
    <w:name w:val="无列表1313"/>
    <w:next w:val="NoList"/>
    <w:semiHidden/>
    <w:rsid w:val="004B52DB"/>
  </w:style>
  <w:style w:type="numbering" w:customStyle="1" w:styleId="1360">
    <w:name w:val="リストなし136"/>
    <w:next w:val="NoList"/>
    <w:uiPriority w:val="99"/>
    <w:semiHidden/>
    <w:unhideWhenUsed/>
    <w:rsid w:val="004B52DB"/>
  </w:style>
  <w:style w:type="numbering" w:customStyle="1" w:styleId="NoList1217">
    <w:name w:val="No List1217"/>
    <w:next w:val="NoList"/>
    <w:uiPriority w:val="99"/>
    <w:semiHidden/>
    <w:unhideWhenUsed/>
    <w:rsid w:val="004B52DB"/>
  </w:style>
  <w:style w:type="numbering" w:customStyle="1" w:styleId="1127">
    <w:name w:val="无列表1127"/>
    <w:next w:val="NoList"/>
    <w:semiHidden/>
    <w:rsid w:val="004B52DB"/>
  </w:style>
  <w:style w:type="numbering" w:customStyle="1" w:styleId="11260">
    <w:name w:val="リストなし1126"/>
    <w:next w:val="NoList"/>
    <w:uiPriority w:val="99"/>
    <w:semiHidden/>
    <w:unhideWhenUsed/>
    <w:rsid w:val="004B52DB"/>
  </w:style>
  <w:style w:type="numbering" w:customStyle="1" w:styleId="NoList205">
    <w:name w:val="No List205"/>
    <w:next w:val="NoList"/>
    <w:uiPriority w:val="99"/>
    <w:semiHidden/>
    <w:unhideWhenUsed/>
    <w:rsid w:val="004B52DB"/>
  </w:style>
  <w:style w:type="numbering" w:customStyle="1" w:styleId="NoList1135">
    <w:name w:val="No List1135"/>
    <w:next w:val="NoList"/>
    <w:uiPriority w:val="99"/>
    <w:semiHidden/>
    <w:rsid w:val="004B52DB"/>
  </w:style>
  <w:style w:type="numbering" w:customStyle="1" w:styleId="143">
    <w:name w:val="无列表143"/>
    <w:next w:val="NoList"/>
    <w:semiHidden/>
    <w:rsid w:val="004B52DB"/>
  </w:style>
  <w:style w:type="numbering" w:customStyle="1" w:styleId="1430">
    <w:name w:val="リストなし143"/>
    <w:next w:val="NoList"/>
    <w:uiPriority w:val="99"/>
    <w:semiHidden/>
    <w:unhideWhenUsed/>
    <w:rsid w:val="004B52DB"/>
  </w:style>
  <w:style w:type="numbering" w:customStyle="1" w:styleId="NoList265">
    <w:name w:val="No List265"/>
    <w:next w:val="NoList"/>
    <w:uiPriority w:val="99"/>
    <w:semiHidden/>
    <w:rsid w:val="004B52DB"/>
  </w:style>
  <w:style w:type="numbering" w:customStyle="1" w:styleId="1133">
    <w:name w:val="无列表1133"/>
    <w:next w:val="NoList"/>
    <w:semiHidden/>
    <w:rsid w:val="004B52DB"/>
  </w:style>
  <w:style w:type="numbering" w:customStyle="1" w:styleId="11330">
    <w:name w:val="リストなし1133"/>
    <w:next w:val="NoList"/>
    <w:uiPriority w:val="99"/>
    <w:semiHidden/>
    <w:unhideWhenUsed/>
    <w:rsid w:val="004B52DB"/>
  </w:style>
  <w:style w:type="numbering" w:customStyle="1" w:styleId="NoList335">
    <w:name w:val="No List335"/>
    <w:next w:val="NoList"/>
    <w:uiPriority w:val="99"/>
    <w:semiHidden/>
    <w:unhideWhenUsed/>
    <w:rsid w:val="004B52DB"/>
  </w:style>
  <w:style w:type="numbering" w:customStyle="1" w:styleId="1223">
    <w:name w:val="无列表1223"/>
    <w:next w:val="NoList"/>
    <w:semiHidden/>
    <w:rsid w:val="004B52DB"/>
  </w:style>
  <w:style w:type="numbering" w:customStyle="1" w:styleId="12230">
    <w:name w:val="リストなし1223"/>
    <w:next w:val="NoList"/>
    <w:uiPriority w:val="99"/>
    <w:semiHidden/>
    <w:unhideWhenUsed/>
    <w:rsid w:val="004B52DB"/>
  </w:style>
  <w:style w:type="numbering" w:customStyle="1" w:styleId="NoList1144">
    <w:name w:val="No List1144"/>
    <w:next w:val="NoList"/>
    <w:uiPriority w:val="99"/>
    <w:semiHidden/>
    <w:unhideWhenUsed/>
    <w:rsid w:val="004B52DB"/>
  </w:style>
  <w:style w:type="numbering" w:customStyle="1" w:styleId="11123">
    <w:name w:val="无列表11123"/>
    <w:next w:val="NoList"/>
    <w:semiHidden/>
    <w:rsid w:val="004B52DB"/>
  </w:style>
  <w:style w:type="numbering" w:customStyle="1" w:styleId="111230">
    <w:name w:val="リストなし11123"/>
    <w:next w:val="NoList"/>
    <w:uiPriority w:val="99"/>
    <w:semiHidden/>
    <w:unhideWhenUsed/>
    <w:rsid w:val="004B52DB"/>
  </w:style>
  <w:style w:type="numbering" w:customStyle="1" w:styleId="NoList435">
    <w:name w:val="No List435"/>
    <w:next w:val="NoList"/>
    <w:uiPriority w:val="99"/>
    <w:semiHidden/>
    <w:unhideWhenUsed/>
    <w:rsid w:val="004B52DB"/>
  </w:style>
  <w:style w:type="numbering" w:customStyle="1" w:styleId="1323">
    <w:name w:val="无列表1323"/>
    <w:next w:val="NoList"/>
    <w:semiHidden/>
    <w:rsid w:val="004B52DB"/>
  </w:style>
  <w:style w:type="numbering" w:customStyle="1" w:styleId="13130">
    <w:name w:val="リストなし1313"/>
    <w:next w:val="NoList"/>
    <w:uiPriority w:val="99"/>
    <w:semiHidden/>
    <w:unhideWhenUsed/>
    <w:rsid w:val="004B52DB"/>
  </w:style>
  <w:style w:type="numbering" w:customStyle="1" w:styleId="NoList1225">
    <w:name w:val="No List1225"/>
    <w:next w:val="NoList"/>
    <w:uiPriority w:val="99"/>
    <w:semiHidden/>
    <w:unhideWhenUsed/>
    <w:rsid w:val="004B52DB"/>
  </w:style>
  <w:style w:type="numbering" w:customStyle="1" w:styleId="11213">
    <w:name w:val="无列表11213"/>
    <w:next w:val="NoList"/>
    <w:semiHidden/>
    <w:rsid w:val="004B52DB"/>
  </w:style>
  <w:style w:type="numbering" w:customStyle="1" w:styleId="112130">
    <w:name w:val="リストなし11213"/>
    <w:next w:val="NoList"/>
    <w:uiPriority w:val="99"/>
    <w:semiHidden/>
    <w:unhideWhenUsed/>
    <w:rsid w:val="004B52DB"/>
  </w:style>
  <w:style w:type="numbering" w:customStyle="1" w:styleId="NoList275">
    <w:name w:val="No List275"/>
    <w:next w:val="NoList"/>
    <w:uiPriority w:val="99"/>
    <w:semiHidden/>
    <w:unhideWhenUsed/>
    <w:rsid w:val="004B52DB"/>
  </w:style>
  <w:style w:type="numbering" w:customStyle="1" w:styleId="NoList1154">
    <w:name w:val="No List1154"/>
    <w:next w:val="NoList"/>
    <w:uiPriority w:val="99"/>
    <w:semiHidden/>
    <w:rsid w:val="004B52DB"/>
  </w:style>
  <w:style w:type="numbering" w:customStyle="1" w:styleId="153">
    <w:name w:val="无列表153"/>
    <w:next w:val="NoList"/>
    <w:semiHidden/>
    <w:rsid w:val="004B52DB"/>
  </w:style>
  <w:style w:type="numbering" w:customStyle="1" w:styleId="1530">
    <w:name w:val="リストなし153"/>
    <w:next w:val="NoList"/>
    <w:uiPriority w:val="99"/>
    <w:semiHidden/>
    <w:unhideWhenUsed/>
    <w:rsid w:val="004B52DB"/>
  </w:style>
  <w:style w:type="numbering" w:customStyle="1" w:styleId="NoList285">
    <w:name w:val="No List285"/>
    <w:next w:val="NoList"/>
    <w:uiPriority w:val="99"/>
    <w:semiHidden/>
    <w:rsid w:val="004B52DB"/>
  </w:style>
  <w:style w:type="numbering" w:customStyle="1" w:styleId="1143">
    <w:name w:val="无列表1143"/>
    <w:next w:val="NoList"/>
    <w:semiHidden/>
    <w:rsid w:val="004B52DB"/>
  </w:style>
  <w:style w:type="numbering" w:customStyle="1" w:styleId="11430">
    <w:name w:val="リストなし1143"/>
    <w:next w:val="NoList"/>
    <w:uiPriority w:val="99"/>
    <w:semiHidden/>
    <w:unhideWhenUsed/>
    <w:rsid w:val="004B52DB"/>
  </w:style>
  <w:style w:type="numbering" w:customStyle="1" w:styleId="NoList344">
    <w:name w:val="No List344"/>
    <w:next w:val="NoList"/>
    <w:uiPriority w:val="99"/>
    <w:semiHidden/>
    <w:unhideWhenUsed/>
    <w:rsid w:val="004B52DB"/>
  </w:style>
  <w:style w:type="numbering" w:customStyle="1" w:styleId="1233">
    <w:name w:val="无列表1233"/>
    <w:next w:val="NoList"/>
    <w:semiHidden/>
    <w:rsid w:val="004B52DB"/>
  </w:style>
  <w:style w:type="numbering" w:customStyle="1" w:styleId="12330">
    <w:name w:val="リストなし1233"/>
    <w:next w:val="NoList"/>
    <w:uiPriority w:val="99"/>
    <w:semiHidden/>
    <w:unhideWhenUsed/>
    <w:rsid w:val="004B52DB"/>
  </w:style>
  <w:style w:type="numbering" w:customStyle="1" w:styleId="NoList1163">
    <w:name w:val="No List1163"/>
    <w:next w:val="NoList"/>
    <w:uiPriority w:val="99"/>
    <w:semiHidden/>
    <w:unhideWhenUsed/>
    <w:rsid w:val="004B52DB"/>
  </w:style>
  <w:style w:type="numbering" w:customStyle="1" w:styleId="11133">
    <w:name w:val="无列表11133"/>
    <w:next w:val="NoList"/>
    <w:semiHidden/>
    <w:rsid w:val="004B52DB"/>
  </w:style>
  <w:style w:type="numbering" w:customStyle="1" w:styleId="111330">
    <w:name w:val="リストなし11133"/>
    <w:next w:val="NoList"/>
    <w:uiPriority w:val="99"/>
    <w:semiHidden/>
    <w:unhideWhenUsed/>
    <w:rsid w:val="004B52DB"/>
  </w:style>
  <w:style w:type="numbering" w:customStyle="1" w:styleId="NoList444">
    <w:name w:val="No List444"/>
    <w:next w:val="NoList"/>
    <w:uiPriority w:val="99"/>
    <w:semiHidden/>
    <w:unhideWhenUsed/>
    <w:rsid w:val="004B52DB"/>
  </w:style>
  <w:style w:type="numbering" w:customStyle="1" w:styleId="1333">
    <w:name w:val="无列表1333"/>
    <w:next w:val="NoList"/>
    <w:semiHidden/>
    <w:rsid w:val="004B52DB"/>
  </w:style>
  <w:style w:type="numbering" w:customStyle="1" w:styleId="13230">
    <w:name w:val="リストなし1323"/>
    <w:next w:val="NoList"/>
    <w:uiPriority w:val="99"/>
    <w:semiHidden/>
    <w:unhideWhenUsed/>
    <w:rsid w:val="004B52DB"/>
  </w:style>
  <w:style w:type="numbering" w:customStyle="1" w:styleId="NoList1234">
    <w:name w:val="No List1234"/>
    <w:next w:val="NoList"/>
    <w:uiPriority w:val="99"/>
    <w:semiHidden/>
    <w:unhideWhenUsed/>
    <w:rsid w:val="004B52DB"/>
  </w:style>
  <w:style w:type="numbering" w:customStyle="1" w:styleId="11223">
    <w:name w:val="无列表11223"/>
    <w:next w:val="NoList"/>
    <w:semiHidden/>
    <w:rsid w:val="004B52DB"/>
  </w:style>
  <w:style w:type="numbering" w:customStyle="1" w:styleId="112230">
    <w:name w:val="リストなし11223"/>
    <w:next w:val="NoList"/>
    <w:uiPriority w:val="99"/>
    <w:semiHidden/>
    <w:unhideWhenUsed/>
    <w:rsid w:val="004B52DB"/>
  </w:style>
  <w:style w:type="numbering" w:customStyle="1" w:styleId="NoList294">
    <w:name w:val="No List294"/>
    <w:next w:val="NoList"/>
    <w:uiPriority w:val="99"/>
    <w:semiHidden/>
    <w:unhideWhenUsed/>
    <w:rsid w:val="004B52DB"/>
  </w:style>
  <w:style w:type="numbering" w:customStyle="1" w:styleId="NoList1173">
    <w:name w:val="No List1173"/>
    <w:next w:val="NoList"/>
    <w:uiPriority w:val="99"/>
    <w:semiHidden/>
    <w:rsid w:val="004B52DB"/>
  </w:style>
  <w:style w:type="numbering" w:customStyle="1" w:styleId="163">
    <w:name w:val="无列表163"/>
    <w:next w:val="NoList"/>
    <w:semiHidden/>
    <w:rsid w:val="004B52DB"/>
  </w:style>
  <w:style w:type="numbering" w:customStyle="1" w:styleId="1630">
    <w:name w:val="リストなし163"/>
    <w:next w:val="NoList"/>
    <w:uiPriority w:val="99"/>
    <w:semiHidden/>
    <w:unhideWhenUsed/>
    <w:rsid w:val="004B52DB"/>
  </w:style>
  <w:style w:type="numbering" w:customStyle="1" w:styleId="NoList2104">
    <w:name w:val="No List2104"/>
    <w:next w:val="NoList"/>
    <w:uiPriority w:val="99"/>
    <w:semiHidden/>
    <w:rsid w:val="004B52DB"/>
  </w:style>
  <w:style w:type="numbering" w:customStyle="1" w:styleId="1153">
    <w:name w:val="无列表1153"/>
    <w:next w:val="NoList"/>
    <w:semiHidden/>
    <w:rsid w:val="004B52DB"/>
  </w:style>
  <w:style w:type="numbering" w:customStyle="1" w:styleId="11530">
    <w:name w:val="リストなし1153"/>
    <w:next w:val="NoList"/>
    <w:uiPriority w:val="99"/>
    <w:semiHidden/>
    <w:unhideWhenUsed/>
    <w:rsid w:val="004B52DB"/>
  </w:style>
  <w:style w:type="numbering" w:customStyle="1" w:styleId="NoList353">
    <w:name w:val="No List353"/>
    <w:next w:val="NoList"/>
    <w:uiPriority w:val="99"/>
    <w:semiHidden/>
    <w:unhideWhenUsed/>
    <w:rsid w:val="004B52DB"/>
  </w:style>
  <w:style w:type="numbering" w:customStyle="1" w:styleId="1243">
    <w:name w:val="无列表1243"/>
    <w:next w:val="NoList"/>
    <w:semiHidden/>
    <w:rsid w:val="004B52DB"/>
  </w:style>
  <w:style w:type="numbering" w:customStyle="1" w:styleId="12430">
    <w:name w:val="リストなし1243"/>
    <w:next w:val="NoList"/>
    <w:uiPriority w:val="99"/>
    <w:semiHidden/>
    <w:unhideWhenUsed/>
    <w:rsid w:val="004B52DB"/>
  </w:style>
  <w:style w:type="numbering" w:customStyle="1" w:styleId="NoList1183">
    <w:name w:val="No List1183"/>
    <w:next w:val="NoList"/>
    <w:uiPriority w:val="99"/>
    <w:semiHidden/>
    <w:unhideWhenUsed/>
    <w:rsid w:val="004B52DB"/>
  </w:style>
  <w:style w:type="numbering" w:customStyle="1" w:styleId="11143">
    <w:name w:val="无列表11143"/>
    <w:next w:val="NoList"/>
    <w:semiHidden/>
    <w:rsid w:val="004B52DB"/>
  </w:style>
  <w:style w:type="numbering" w:customStyle="1" w:styleId="111430">
    <w:name w:val="リストなし11143"/>
    <w:next w:val="NoList"/>
    <w:uiPriority w:val="99"/>
    <w:semiHidden/>
    <w:unhideWhenUsed/>
    <w:rsid w:val="004B52DB"/>
  </w:style>
  <w:style w:type="numbering" w:customStyle="1" w:styleId="NoList453">
    <w:name w:val="No List453"/>
    <w:next w:val="NoList"/>
    <w:uiPriority w:val="99"/>
    <w:semiHidden/>
    <w:unhideWhenUsed/>
    <w:rsid w:val="004B52DB"/>
  </w:style>
  <w:style w:type="numbering" w:customStyle="1" w:styleId="1343">
    <w:name w:val="无列表1343"/>
    <w:next w:val="NoList"/>
    <w:semiHidden/>
    <w:rsid w:val="004B52DB"/>
  </w:style>
  <w:style w:type="numbering" w:customStyle="1" w:styleId="13330">
    <w:name w:val="リストなし1333"/>
    <w:next w:val="NoList"/>
    <w:uiPriority w:val="99"/>
    <w:semiHidden/>
    <w:unhideWhenUsed/>
    <w:rsid w:val="004B52DB"/>
  </w:style>
  <w:style w:type="numbering" w:customStyle="1" w:styleId="NoList1243">
    <w:name w:val="No List1243"/>
    <w:next w:val="NoList"/>
    <w:uiPriority w:val="99"/>
    <w:semiHidden/>
    <w:unhideWhenUsed/>
    <w:rsid w:val="004B52DB"/>
  </w:style>
  <w:style w:type="numbering" w:customStyle="1" w:styleId="11233">
    <w:name w:val="无列表11233"/>
    <w:next w:val="NoList"/>
    <w:semiHidden/>
    <w:rsid w:val="004B52DB"/>
  </w:style>
  <w:style w:type="numbering" w:customStyle="1" w:styleId="112330">
    <w:name w:val="リストなし11233"/>
    <w:next w:val="NoList"/>
    <w:uiPriority w:val="99"/>
    <w:semiHidden/>
    <w:unhideWhenUsed/>
    <w:rsid w:val="004B52DB"/>
  </w:style>
  <w:style w:type="table" w:customStyle="1" w:styleId="MediumShading1-Accent112">
    <w:name w:val="Medium Shading 1 - Accent 112"/>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B52DB"/>
  </w:style>
  <w:style w:type="numbering" w:customStyle="1" w:styleId="1720">
    <w:name w:val="无列表172"/>
    <w:next w:val="NoList"/>
    <w:semiHidden/>
    <w:rsid w:val="004B52DB"/>
  </w:style>
  <w:style w:type="numbering" w:customStyle="1" w:styleId="1721">
    <w:name w:val="リストなし172"/>
    <w:next w:val="NoList"/>
    <w:uiPriority w:val="99"/>
    <w:semiHidden/>
    <w:unhideWhenUsed/>
    <w:rsid w:val="004B52DB"/>
  </w:style>
  <w:style w:type="numbering" w:customStyle="1" w:styleId="NoList1192">
    <w:name w:val="No List1192"/>
    <w:next w:val="NoList"/>
    <w:semiHidden/>
    <w:rsid w:val="004B52DB"/>
  </w:style>
  <w:style w:type="numbering" w:customStyle="1" w:styleId="NoList2115">
    <w:name w:val="No List2115"/>
    <w:next w:val="NoList"/>
    <w:uiPriority w:val="99"/>
    <w:semiHidden/>
    <w:rsid w:val="004B52DB"/>
  </w:style>
  <w:style w:type="numbering" w:customStyle="1" w:styleId="NoList362">
    <w:name w:val="No List362"/>
    <w:next w:val="NoList"/>
    <w:semiHidden/>
    <w:rsid w:val="004B52DB"/>
  </w:style>
  <w:style w:type="numbering" w:customStyle="1" w:styleId="NoList462">
    <w:name w:val="No List462"/>
    <w:next w:val="NoList"/>
    <w:semiHidden/>
    <w:rsid w:val="004B52DB"/>
  </w:style>
  <w:style w:type="numbering" w:customStyle="1" w:styleId="NoList524">
    <w:name w:val="No List524"/>
    <w:next w:val="NoList"/>
    <w:uiPriority w:val="99"/>
    <w:semiHidden/>
    <w:rsid w:val="004B52DB"/>
  </w:style>
  <w:style w:type="numbering" w:customStyle="1" w:styleId="NoList614">
    <w:name w:val="No List614"/>
    <w:next w:val="NoList"/>
    <w:uiPriority w:val="99"/>
    <w:semiHidden/>
    <w:rsid w:val="004B52DB"/>
  </w:style>
  <w:style w:type="numbering" w:customStyle="1" w:styleId="NoList714">
    <w:name w:val="No List714"/>
    <w:next w:val="NoList"/>
    <w:uiPriority w:val="99"/>
    <w:semiHidden/>
    <w:rsid w:val="004B52DB"/>
  </w:style>
  <w:style w:type="numbering" w:customStyle="1" w:styleId="NoList11102">
    <w:name w:val="No List11102"/>
    <w:next w:val="NoList"/>
    <w:semiHidden/>
    <w:rsid w:val="004B52DB"/>
  </w:style>
  <w:style w:type="numbering" w:customStyle="1" w:styleId="NoList2124">
    <w:name w:val="No List2124"/>
    <w:next w:val="NoList"/>
    <w:uiPriority w:val="99"/>
    <w:semiHidden/>
    <w:rsid w:val="004B52DB"/>
  </w:style>
  <w:style w:type="numbering" w:customStyle="1" w:styleId="NoList814">
    <w:name w:val="No List814"/>
    <w:next w:val="NoList"/>
    <w:uiPriority w:val="99"/>
    <w:semiHidden/>
    <w:rsid w:val="004B52DB"/>
  </w:style>
  <w:style w:type="numbering" w:customStyle="1" w:styleId="NoList1252">
    <w:name w:val="No List1252"/>
    <w:next w:val="NoList"/>
    <w:semiHidden/>
    <w:rsid w:val="004B52DB"/>
  </w:style>
  <w:style w:type="numbering" w:customStyle="1" w:styleId="NoList2214">
    <w:name w:val="No List2214"/>
    <w:next w:val="NoList"/>
    <w:uiPriority w:val="99"/>
    <w:semiHidden/>
    <w:rsid w:val="004B52DB"/>
  </w:style>
  <w:style w:type="numbering" w:customStyle="1" w:styleId="NoList914">
    <w:name w:val="No List914"/>
    <w:next w:val="NoList"/>
    <w:uiPriority w:val="99"/>
    <w:semiHidden/>
    <w:rsid w:val="004B52DB"/>
  </w:style>
  <w:style w:type="numbering" w:customStyle="1" w:styleId="NoList1314">
    <w:name w:val="No List1314"/>
    <w:next w:val="NoList"/>
    <w:semiHidden/>
    <w:rsid w:val="004B52DB"/>
  </w:style>
  <w:style w:type="numbering" w:customStyle="1" w:styleId="NoList2314">
    <w:name w:val="No List2314"/>
    <w:next w:val="NoList"/>
    <w:semiHidden/>
    <w:rsid w:val="004B52DB"/>
  </w:style>
  <w:style w:type="numbering" w:customStyle="1" w:styleId="NoList1014">
    <w:name w:val="No List1014"/>
    <w:next w:val="NoList"/>
    <w:uiPriority w:val="99"/>
    <w:semiHidden/>
    <w:rsid w:val="004B52DB"/>
  </w:style>
  <w:style w:type="numbering" w:customStyle="1" w:styleId="NoList1414">
    <w:name w:val="No List1414"/>
    <w:next w:val="NoList"/>
    <w:semiHidden/>
    <w:rsid w:val="004B52DB"/>
  </w:style>
  <w:style w:type="numbering" w:customStyle="1" w:styleId="NoList2414">
    <w:name w:val="No List2414"/>
    <w:next w:val="NoList"/>
    <w:semiHidden/>
    <w:rsid w:val="004B52DB"/>
  </w:style>
  <w:style w:type="numbering" w:customStyle="1" w:styleId="NoList3114">
    <w:name w:val="No List3114"/>
    <w:next w:val="NoList"/>
    <w:uiPriority w:val="99"/>
    <w:semiHidden/>
    <w:rsid w:val="004B52DB"/>
  </w:style>
  <w:style w:type="numbering" w:customStyle="1" w:styleId="NoList4114">
    <w:name w:val="No List4114"/>
    <w:next w:val="NoList"/>
    <w:uiPriority w:val="99"/>
    <w:semiHidden/>
    <w:rsid w:val="004B52DB"/>
  </w:style>
  <w:style w:type="numbering" w:customStyle="1" w:styleId="NoList5114">
    <w:name w:val="No List5114"/>
    <w:next w:val="NoList"/>
    <w:uiPriority w:val="99"/>
    <w:semiHidden/>
    <w:rsid w:val="004B52DB"/>
  </w:style>
  <w:style w:type="numbering" w:customStyle="1" w:styleId="NoList1514">
    <w:name w:val="No List1514"/>
    <w:next w:val="NoList"/>
    <w:semiHidden/>
    <w:rsid w:val="004B52DB"/>
  </w:style>
  <w:style w:type="numbering" w:customStyle="1" w:styleId="NoList1614">
    <w:name w:val="No List1614"/>
    <w:next w:val="NoList"/>
    <w:semiHidden/>
    <w:rsid w:val="004B52DB"/>
  </w:style>
  <w:style w:type="numbering" w:customStyle="1" w:styleId="1162">
    <w:name w:val="无列表1162"/>
    <w:next w:val="NoList"/>
    <w:semiHidden/>
    <w:rsid w:val="004B52DB"/>
  </w:style>
  <w:style w:type="numbering" w:customStyle="1" w:styleId="1144">
    <w:name w:val="목록 없음114"/>
    <w:next w:val="NoList"/>
    <w:semiHidden/>
    <w:unhideWhenUsed/>
    <w:rsid w:val="004B52DB"/>
  </w:style>
  <w:style w:type="numbering" w:customStyle="1" w:styleId="2140">
    <w:name w:val="목록 없음214"/>
    <w:next w:val="NoList"/>
    <w:semiHidden/>
    <w:rsid w:val="004B52DB"/>
  </w:style>
  <w:style w:type="numbering" w:customStyle="1" w:styleId="NoList11114">
    <w:name w:val="No List11114"/>
    <w:next w:val="NoList"/>
    <w:uiPriority w:val="99"/>
    <w:semiHidden/>
    <w:rsid w:val="004B52DB"/>
  </w:style>
  <w:style w:type="numbering" w:customStyle="1" w:styleId="NoList1713">
    <w:name w:val="No List1713"/>
    <w:next w:val="NoList"/>
    <w:uiPriority w:val="99"/>
    <w:semiHidden/>
    <w:unhideWhenUsed/>
    <w:rsid w:val="004B52DB"/>
  </w:style>
  <w:style w:type="numbering" w:customStyle="1" w:styleId="1252">
    <w:name w:val="无列表1252"/>
    <w:next w:val="NoList"/>
    <w:semiHidden/>
    <w:rsid w:val="004B52DB"/>
  </w:style>
  <w:style w:type="numbering" w:customStyle="1" w:styleId="NoList1813">
    <w:name w:val="No List1813"/>
    <w:next w:val="NoList"/>
    <w:semiHidden/>
    <w:rsid w:val="004B52DB"/>
  </w:style>
  <w:style w:type="numbering" w:customStyle="1" w:styleId="NoList372">
    <w:name w:val="No List372"/>
    <w:next w:val="NoList"/>
    <w:uiPriority w:val="99"/>
    <w:semiHidden/>
    <w:unhideWhenUsed/>
    <w:rsid w:val="004B52DB"/>
  </w:style>
  <w:style w:type="numbering" w:customStyle="1" w:styleId="182">
    <w:name w:val="无列表182"/>
    <w:next w:val="NoList"/>
    <w:semiHidden/>
    <w:rsid w:val="004B52DB"/>
  </w:style>
  <w:style w:type="numbering" w:customStyle="1" w:styleId="1820">
    <w:name w:val="リストなし182"/>
    <w:next w:val="NoList"/>
    <w:uiPriority w:val="99"/>
    <w:semiHidden/>
    <w:unhideWhenUsed/>
    <w:rsid w:val="004B52DB"/>
  </w:style>
  <w:style w:type="numbering" w:customStyle="1" w:styleId="NoList1202">
    <w:name w:val="No List1202"/>
    <w:next w:val="NoList"/>
    <w:semiHidden/>
    <w:rsid w:val="004B52DB"/>
  </w:style>
  <w:style w:type="numbering" w:customStyle="1" w:styleId="NoList2133">
    <w:name w:val="No List2133"/>
    <w:next w:val="NoList"/>
    <w:uiPriority w:val="99"/>
    <w:semiHidden/>
    <w:rsid w:val="004B52DB"/>
  </w:style>
  <w:style w:type="numbering" w:customStyle="1" w:styleId="NoList382">
    <w:name w:val="No List382"/>
    <w:next w:val="NoList"/>
    <w:semiHidden/>
    <w:rsid w:val="004B52DB"/>
  </w:style>
  <w:style w:type="numbering" w:customStyle="1" w:styleId="NoList472">
    <w:name w:val="No List472"/>
    <w:next w:val="NoList"/>
    <w:semiHidden/>
    <w:rsid w:val="004B52DB"/>
  </w:style>
  <w:style w:type="numbering" w:customStyle="1" w:styleId="NoList534">
    <w:name w:val="No List534"/>
    <w:next w:val="NoList"/>
    <w:uiPriority w:val="99"/>
    <w:semiHidden/>
    <w:rsid w:val="004B52DB"/>
  </w:style>
  <w:style w:type="numbering" w:customStyle="1" w:styleId="NoList624">
    <w:name w:val="No List624"/>
    <w:next w:val="NoList"/>
    <w:uiPriority w:val="99"/>
    <w:semiHidden/>
    <w:rsid w:val="004B52DB"/>
  </w:style>
  <w:style w:type="numbering" w:customStyle="1" w:styleId="NoList724">
    <w:name w:val="No List724"/>
    <w:next w:val="NoList"/>
    <w:uiPriority w:val="99"/>
    <w:semiHidden/>
    <w:rsid w:val="004B52DB"/>
  </w:style>
  <w:style w:type="numbering" w:customStyle="1" w:styleId="NoList11124">
    <w:name w:val="No List11124"/>
    <w:next w:val="NoList"/>
    <w:uiPriority w:val="99"/>
    <w:semiHidden/>
    <w:rsid w:val="004B52DB"/>
  </w:style>
  <w:style w:type="numbering" w:customStyle="1" w:styleId="NoList2142">
    <w:name w:val="No List2142"/>
    <w:next w:val="NoList"/>
    <w:uiPriority w:val="99"/>
    <w:semiHidden/>
    <w:rsid w:val="004B52DB"/>
  </w:style>
  <w:style w:type="numbering" w:customStyle="1" w:styleId="NoList824">
    <w:name w:val="No List824"/>
    <w:next w:val="NoList"/>
    <w:uiPriority w:val="99"/>
    <w:semiHidden/>
    <w:rsid w:val="004B52DB"/>
  </w:style>
  <w:style w:type="numbering" w:customStyle="1" w:styleId="NoList1262">
    <w:name w:val="No List1262"/>
    <w:next w:val="NoList"/>
    <w:semiHidden/>
    <w:rsid w:val="004B52DB"/>
  </w:style>
  <w:style w:type="numbering" w:customStyle="1" w:styleId="NoList2224">
    <w:name w:val="No List2224"/>
    <w:next w:val="NoList"/>
    <w:uiPriority w:val="99"/>
    <w:semiHidden/>
    <w:rsid w:val="004B52DB"/>
  </w:style>
  <w:style w:type="numbering" w:customStyle="1" w:styleId="NoList924">
    <w:name w:val="No List924"/>
    <w:next w:val="NoList"/>
    <w:uiPriority w:val="99"/>
    <w:semiHidden/>
    <w:rsid w:val="004B52DB"/>
  </w:style>
  <w:style w:type="numbering" w:customStyle="1" w:styleId="NoList1324">
    <w:name w:val="No List1324"/>
    <w:next w:val="NoList"/>
    <w:semiHidden/>
    <w:rsid w:val="004B52DB"/>
  </w:style>
  <w:style w:type="numbering" w:customStyle="1" w:styleId="NoList2324">
    <w:name w:val="No List2324"/>
    <w:next w:val="NoList"/>
    <w:semiHidden/>
    <w:rsid w:val="004B52DB"/>
  </w:style>
  <w:style w:type="numbering" w:customStyle="1" w:styleId="NoList1024">
    <w:name w:val="No List1024"/>
    <w:next w:val="NoList"/>
    <w:uiPriority w:val="99"/>
    <w:semiHidden/>
    <w:rsid w:val="004B52DB"/>
  </w:style>
  <w:style w:type="numbering" w:customStyle="1" w:styleId="NoList1424">
    <w:name w:val="No List1424"/>
    <w:next w:val="NoList"/>
    <w:semiHidden/>
    <w:rsid w:val="004B52DB"/>
  </w:style>
  <w:style w:type="numbering" w:customStyle="1" w:styleId="NoList2424">
    <w:name w:val="No List2424"/>
    <w:next w:val="NoList"/>
    <w:semiHidden/>
    <w:rsid w:val="004B52DB"/>
  </w:style>
  <w:style w:type="numbering" w:customStyle="1" w:styleId="NoList3124">
    <w:name w:val="No List3124"/>
    <w:next w:val="NoList"/>
    <w:uiPriority w:val="99"/>
    <w:semiHidden/>
    <w:rsid w:val="004B52DB"/>
  </w:style>
  <w:style w:type="numbering" w:customStyle="1" w:styleId="NoList4124">
    <w:name w:val="No List4124"/>
    <w:next w:val="NoList"/>
    <w:uiPriority w:val="99"/>
    <w:semiHidden/>
    <w:rsid w:val="004B52DB"/>
  </w:style>
  <w:style w:type="numbering" w:customStyle="1" w:styleId="NoList5124">
    <w:name w:val="No List5124"/>
    <w:next w:val="NoList"/>
    <w:uiPriority w:val="99"/>
    <w:semiHidden/>
    <w:rsid w:val="004B52DB"/>
  </w:style>
  <w:style w:type="numbering" w:customStyle="1" w:styleId="NoList1524">
    <w:name w:val="No List1524"/>
    <w:next w:val="NoList"/>
    <w:semiHidden/>
    <w:rsid w:val="004B52DB"/>
  </w:style>
  <w:style w:type="numbering" w:customStyle="1" w:styleId="NoList1624">
    <w:name w:val="No List1624"/>
    <w:next w:val="NoList"/>
    <w:semiHidden/>
    <w:rsid w:val="004B52DB"/>
  </w:style>
  <w:style w:type="numbering" w:customStyle="1" w:styleId="1172">
    <w:name w:val="无列表1172"/>
    <w:next w:val="NoList"/>
    <w:semiHidden/>
    <w:rsid w:val="004B52DB"/>
  </w:style>
  <w:style w:type="numbering" w:customStyle="1" w:styleId="1244">
    <w:name w:val="목록 없음124"/>
    <w:next w:val="NoList"/>
    <w:semiHidden/>
    <w:unhideWhenUsed/>
    <w:rsid w:val="004B52DB"/>
  </w:style>
  <w:style w:type="numbering" w:customStyle="1" w:styleId="2240">
    <w:name w:val="목록 없음224"/>
    <w:next w:val="NoList"/>
    <w:semiHidden/>
    <w:rsid w:val="004B52DB"/>
  </w:style>
  <w:style w:type="numbering" w:customStyle="1" w:styleId="NoList11133">
    <w:name w:val="No List11133"/>
    <w:next w:val="NoList"/>
    <w:uiPriority w:val="99"/>
    <w:semiHidden/>
    <w:rsid w:val="004B52DB"/>
  </w:style>
  <w:style w:type="numbering" w:customStyle="1" w:styleId="NoList1722">
    <w:name w:val="No List1722"/>
    <w:next w:val="NoList"/>
    <w:uiPriority w:val="99"/>
    <w:semiHidden/>
    <w:unhideWhenUsed/>
    <w:rsid w:val="004B52DB"/>
  </w:style>
  <w:style w:type="numbering" w:customStyle="1" w:styleId="1262">
    <w:name w:val="无列表1262"/>
    <w:next w:val="NoList"/>
    <w:semiHidden/>
    <w:rsid w:val="004B52DB"/>
  </w:style>
  <w:style w:type="numbering" w:customStyle="1" w:styleId="NoList1822">
    <w:name w:val="No List1822"/>
    <w:next w:val="NoList"/>
    <w:semiHidden/>
    <w:rsid w:val="004B52DB"/>
  </w:style>
  <w:style w:type="numbering" w:customStyle="1" w:styleId="NoList392">
    <w:name w:val="No List392"/>
    <w:next w:val="NoList"/>
    <w:uiPriority w:val="99"/>
    <w:semiHidden/>
    <w:unhideWhenUsed/>
    <w:rsid w:val="004B52DB"/>
  </w:style>
  <w:style w:type="table" w:customStyle="1" w:styleId="SGSTableBasic122">
    <w:name w:val="SGS Table Basic 122"/>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B52DB"/>
  </w:style>
  <w:style w:type="numbering" w:customStyle="1" w:styleId="1920">
    <w:name w:val="リストなし192"/>
    <w:next w:val="NoList"/>
    <w:uiPriority w:val="99"/>
    <w:semiHidden/>
    <w:unhideWhenUsed/>
    <w:rsid w:val="004B52DB"/>
  </w:style>
  <w:style w:type="table" w:customStyle="1" w:styleId="TableClassic231">
    <w:name w:val="Table Classic 23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B52DB"/>
  </w:style>
  <w:style w:type="table" w:customStyle="1" w:styleId="TableGrid432">
    <w:name w:val="Table Grid432"/>
    <w:basedOn w:val="TableNormal"/>
    <w:next w:val="TableGrid"/>
    <w:qFormat/>
    <w:rsid w:val="004B52D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B52DB"/>
  </w:style>
  <w:style w:type="numbering" w:customStyle="1" w:styleId="11620">
    <w:name w:val="リストなし1162"/>
    <w:next w:val="NoList"/>
    <w:uiPriority w:val="99"/>
    <w:semiHidden/>
    <w:unhideWhenUsed/>
    <w:rsid w:val="004B52DB"/>
  </w:style>
  <w:style w:type="table" w:customStyle="1" w:styleId="TableClassic2122">
    <w:name w:val="Table Classic 2122"/>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B52DB"/>
  </w:style>
  <w:style w:type="numbering" w:customStyle="1" w:styleId="NoList3101">
    <w:name w:val="No List3101"/>
    <w:next w:val="NoList"/>
    <w:semiHidden/>
    <w:unhideWhenUsed/>
    <w:rsid w:val="004B52DB"/>
  </w:style>
  <w:style w:type="numbering" w:customStyle="1" w:styleId="NoList11142">
    <w:name w:val="No List11142"/>
    <w:next w:val="NoList"/>
    <w:uiPriority w:val="99"/>
    <w:semiHidden/>
    <w:unhideWhenUsed/>
    <w:rsid w:val="004B52DB"/>
  </w:style>
  <w:style w:type="numbering" w:customStyle="1" w:styleId="NoList482">
    <w:name w:val="No List482"/>
    <w:next w:val="NoList"/>
    <w:semiHidden/>
    <w:unhideWhenUsed/>
    <w:rsid w:val="004B52DB"/>
  </w:style>
  <w:style w:type="numbering" w:customStyle="1" w:styleId="NoList543">
    <w:name w:val="No List543"/>
    <w:next w:val="NoList"/>
    <w:uiPriority w:val="99"/>
    <w:semiHidden/>
    <w:unhideWhenUsed/>
    <w:rsid w:val="004B52DB"/>
  </w:style>
  <w:style w:type="numbering" w:customStyle="1" w:styleId="NoList11152">
    <w:name w:val="No List11152"/>
    <w:next w:val="NoList"/>
    <w:semiHidden/>
    <w:unhideWhenUsed/>
    <w:rsid w:val="004B52DB"/>
  </w:style>
  <w:style w:type="numbering" w:customStyle="1" w:styleId="NoList2162">
    <w:name w:val="No List2162"/>
    <w:next w:val="NoList"/>
    <w:semiHidden/>
    <w:unhideWhenUsed/>
    <w:rsid w:val="004B52DB"/>
  </w:style>
  <w:style w:type="numbering" w:customStyle="1" w:styleId="NoList3133">
    <w:name w:val="No List3133"/>
    <w:next w:val="NoList"/>
    <w:uiPriority w:val="99"/>
    <w:semiHidden/>
    <w:unhideWhenUsed/>
    <w:rsid w:val="004B52DB"/>
  </w:style>
  <w:style w:type="numbering" w:customStyle="1" w:styleId="NoList4133">
    <w:name w:val="No List4133"/>
    <w:next w:val="NoList"/>
    <w:uiPriority w:val="99"/>
    <w:semiHidden/>
    <w:unhideWhenUsed/>
    <w:rsid w:val="004B52DB"/>
  </w:style>
  <w:style w:type="numbering" w:customStyle="1" w:styleId="NoList633">
    <w:name w:val="No List633"/>
    <w:next w:val="NoList"/>
    <w:uiPriority w:val="99"/>
    <w:semiHidden/>
    <w:unhideWhenUsed/>
    <w:rsid w:val="004B52DB"/>
  </w:style>
  <w:style w:type="numbering" w:customStyle="1" w:styleId="NoList733">
    <w:name w:val="No List733"/>
    <w:next w:val="NoList"/>
    <w:uiPriority w:val="99"/>
    <w:semiHidden/>
    <w:unhideWhenUsed/>
    <w:rsid w:val="004B52DB"/>
  </w:style>
  <w:style w:type="numbering" w:customStyle="1" w:styleId="NoList1282">
    <w:name w:val="No List1282"/>
    <w:next w:val="NoList"/>
    <w:semiHidden/>
    <w:unhideWhenUsed/>
    <w:rsid w:val="004B52DB"/>
  </w:style>
  <w:style w:type="table" w:customStyle="1" w:styleId="TableGrid11112">
    <w:name w:val="Table Grid11112"/>
    <w:basedOn w:val="TableNormal"/>
    <w:next w:val="TableGrid"/>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B52DB"/>
  </w:style>
  <w:style w:type="numbering" w:customStyle="1" w:styleId="NoList3213">
    <w:name w:val="No List3213"/>
    <w:next w:val="NoList"/>
    <w:uiPriority w:val="99"/>
    <w:semiHidden/>
    <w:unhideWhenUsed/>
    <w:rsid w:val="004B52DB"/>
  </w:style>
  <w:style w:type="numbering" w:customStyle="1" w:styleId="NoList833">
    <w:name w:val="No List833"/>
    <w:next w:val="NoList"/>
    <w:uiPriority w:val="99"/>
    <w:semiHidden/>
    <w:rsid w:val="004B52DB"/>
  </w:style>
  <w:style w:type="numbering" w:customStyle="1" w:styleId="NoList933">
    <w:name w:val="No List933"/>
    <w:next w:val="NoList"/>
    <w:uiPriority w:val="99"/>
    <w:semiHidden/>
    <w:rsid w:val="004B52DB"/>
  </w:style>
  <w:style w:type="numbering" w:customStyle="1" w:styleId="NoList1333">
    <w:name w:val="No List1333"/>
    <w:next w:val="NoList"/>
    <w:semiHidden/>
    <w:rsid w:val="004B52DB"/>
  </w:style>
  <w:style w:type="numbering" w:customStyle="1" w:styleId="NoList2333">
    <w:name w:val="No List2333"/>
    <w:next w:val="NoList"/>
    <w:semiHidden/>
    <w:rsid w:val="004B52DB"/>
  </w:style>
  <w:style w:type="numbering" w:customStyle="1" w:styleId="NoList1033">
    <w:name w:val="No List1033"/>
    <w:next w:val="NoList"/>
    <w:semiHidden/>
    <w:rsid w:val="004B52DB"/>
  </w:style>
  <w:style w:type="numbering" w:customStyle="1" w:styleId="NoList1433">
    <w:name w:val="No List1433"/>
    <w:next w:val="NoList"/>
    <w:semiHidden/>
    <w:rsid w:val="004B52DB"/>
  </w:style>
  <w:style w:type="numbering" w:customStyle="1" w:styleId="NoList2433">
    <w:name w:val="No List2433"/>
    <w:next w:val="NoList"/>
    <w:semiHidden/>
    <w:rsid w:val="004B52DB"/>
  </w:style>
  <w:style w:type="numbering" w:customStyle="1" w:styleId="NoList5133">
    <w:name w:val="No List5133"/>
    <w:next w:val="NoList"/>
    <w:uiPriority w:val="99"/>
    <w:semiHidden/>
    <w:rsid w:val="004B52DB"/>
  </w:style>
  <w:style w:type="numbering" w:customStyle="1" w:styleId="NoList1533">
    <w:name w:val="No List1533"/>
    <w:next w:val="NoList"/>
    <w:semiHidden/>
    <w:rsid w:val="004B52DB"/>
  </w:style>
  <w:style w:type="numbering" w:customStyle="1" w:styleId="NoList1633">
    <w:name w:val="No List1633"/>
    <w:next w:val="NoList"/>
    <w:semiHidden/>
    <w:rsid w:val="004B52DB"/>
  </w:style>
  <w:style w:type="numbering" w:customStyle="1" w:styleId="1334">
    <w:name w:val="목록 없음133"/>
    <w:next w:val="NoList"/>
    <w:semiHidden/>
    <w:unhideWhenUsed/>
    <w:rsid w:val="004B52DB"/>
  </w:style>
  <w:style w:type="numbering" w:customStyle="1" w:styleId="2330">
    <w:name w:val="목록 없음233"/>
    <w:next w:val="NoList"/>
    <w:semiHidden/>
    <w:rsid w:val="004B52DB"/>
  </w:style>
  <w:style w:type="table" w:customStyle="1" w:styleId="TableGrid552">
    <w:name w:val="Table Grid552"/>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B52DB"/>
    <w:rPr>
      <w:rFonts w:ascii="Times New Roman" w:eastAsia="SimSun" w:hAnsi="Times New Roman"/>
      <w:lang w:val="sv-SE" w:eastAsia="sv-SE"/>
    </w:rPr>
    <w:tblPr/>
  </w:style>
  <w:style w:type="numbering" w:customStyle="1" w:styleId="Style123">
    <w:name w:val="Style123"/>
    <w:uiPriority w:val="99"/>
    <w:rsid w:val="004B52DB"/>
    <w:pPr>
      <w:numPr>
        <w:numId w:val="16"/>
      </w:numPr>
    </w:pPr>
  </w:style>
  <w:style w:type="numbering" w:customStyle="1" w:styleId="SGS23">
    <w:name w:val="SGS23"/>
    <w:uiPriority w:val="99"/>
    <w:rsid w:val="004B52DB"/>
    <w:pPr>
      <w:numPr>
        <w:numId w:val="17"/>
      </w:numPr>
    </w:pPr>
  </w:style>
  <w:style w:type="numbering" w:customStyle="1" w:styleId="NoList1732">
    <w:name w:val="No List1732"/>
    <w:next w:val="NoList"/>
    <w:uiPriority w:val="99"/>
    <w:semiHidden/>
    <w:unhideWhenUsed/>
    <w:rsid w:val="004B52DB"/>
  </w:style>
  <w:style w:type="table" w:customStyle="1" w:styleId="ColorfulGrid-Accent1112">
    <w:name w:val="Colorful Grid - Accent 1112"/>
    <w:basedOn w:val="TableNormal"/>
    <w:next w:val="ColorfulGrid-Accent1"/>
    <w:uiPriority w:val="29"/>
    <w:qFormat/>
    <w:rsid w:val="004B52D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2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B52DB"/>
    <w:pPr>
      <w:numPr>
        <w:numId w:val="14"/>
      </w:numPr>
    </w:pPr>
  </w:style>
  <w:style w:type="numbering" w:customStyle="1" w:styleId="Style1112">
    <w:name w:val="Style1112"/>
    <w:uiPriority w:val="99"/>
    <w:rsid w:val="004B52DB"/>
    <w:pPr>
      <w:numPr>
        <w:numId w:val="12"/>
      </w:numPr>
    </w:pPr>
  </w:style>
  <w:style w:type="numbering" w:customStyle="1" w:styleId="NoList1913">
    <w:name w:val="No List1913"/>
    <w:next w:val="NoList"/>
    <w:uiPriority w:val="99"/>
    <w:semiHidden/>
    <w:unhideWhenUsed/>
    <w:rsid w:val="004B52DB"/>
  </w:style>
  <w:style w:type="numbering" w:customStyle="1" w:styleId="1272">
    <w:name w:val="无列表1272"/>
    <w:next w:val="NoList"/>
    <w:semiHidden/>
    <w:rsid w:val="004B52DB"/>
  </w:style>
  <w:style w:type="numbering" w:customStyle="1" w:styleId="NoList1832">
    <w:name w:val="No List1832"/>
    <w:next w:val="NoList"/>
    <w:semiHidden/>
    <w:rsid w:val="004B52DB"/>
  </w:style>
  <w:style w:type="numbering" w:customStyle="1" w:styleId="NoList11013">
    <w:name w:val="No List11013"/>
    <w:next w:val="NoList"/>
    <w:uiPriority w:val="99"/>
    <w:semiHidden/>
    <w:rsid w:val="004B52DB"/>
  </w:style>
  <w:style w:type="numbering" w:customStyle="1" w:styleId="13520">
    <w:name w:val="无列表1352"/>
    <w:next w:val="NoList"/>
    <w:semiHidden/>
    <w:rsid w:val="004B52DB"/>
  </w:style>
  <w:style w:type="numbering" w:customStyle="1" w:styleId="12520">
    <w:name w:val="リストなし1252"/>
    <w:next w:val="NoList"/>
    <w:uiPriority w:val="99"/>
    <w:semiHidden/>
    <w:unhideWhenUsed/>
    <w:rsid w:val="004B52DB"/>
  </w:style>
  <w:style w:type="numbering" w:customStyle="1" w:styleId="NoList2513">
    <w:name w:val="No List2513"/>
    <w:next w:val="NoList"/>
    <w:uiPriority w:val="99"/>
    <w:semiHidden/>
    <w:rsid w:val="004B52DB"/>
  </w:style>
  <w:style w:type="numbering" w:customStyle="1" w:styleId="11152">
    <w:name w:val="无列表11152"/>
    <w:next w:val="NoList"/>
    <w:semiHidden/>
    <w:rsid w:val="004B52DB"/>
  </w:style>
  <w:style w:type="numbering" w:customStyle="1" w:styleId="111511">
    <w:name w:val="リストなし11151"/>
    <w:next w:val="NoList"/>
    <w:uiPriority w:val="99"/>
    <w:semiHidden/>
    <w:unhideWhenUsed/>
    <w:rsid w:val="004B52DB"/>
  </w:style>
  <w:style w:type="table" w:customStyle="1" w:styleId="TableGrid5112">
    <w:name w:val="Table Grid5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B52DB"/>
  </w:style>
  <w:style w:type="numbering" w:customStyle="1" w:styleId="121112">
    <w:name w:val="リストなし12111"/>
    <w:next w:val="NoList"/>
    <w:uiPriority w:val="99"/>
    <w:semiHidden/>
    <w:unhideWhenUsed/>
    <w:rsid w:val="004B52DB"/>
  </w:style>
  <w:style w:type="numbering" w:customStyle="1" w:styleId="NoList11213">
    <w:name w:val="No List11213"/>
    <w:next w:val="NoList"/>
    <w:uiPriority w:val="99"/>
    <w:semiHidden/>
    <w:unhideWhenUsed/>
    <w:rsid w:val="004B52DB"/>
  </w:style>
  <w:style w:type="table" w:customStyle="1" w:styleId="TableGrid41112">
    <w:name w:val="Table Grid41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B52DB"/>
  </w:style>
  <w:style w:type="numbering" w:customStyle="1" w:styleId="1111111">
    <w:name w:val="リストなし111111"/>
    <w:next w:val="NoList"/>
    <w:uiPriority w:val="99"/>
    <w:semiHidden/>
    <w:unhideWhenUsed/>
    <w:rsid w:val="004B52DB"/>
  </w:style>
  <w:style w:type="numbering" w:customStyle="1" w:styleId="NoList4213">
    <w:name w:val="No List4213"/>
    <w:next w:val="NoList"/>
    <w:uiPriority w:val="99"/>
    <w:semiHidden/>
    <w:unhideWhenUsed/>
    <w:rsid w:val="004B52DB"/>
  </w:style>
  <w:style w:type="table" w:customStyle="1" w:styleId="TableGrid1411">
    <w:name w:val="Table Grid1411"/>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B52DB"/>
  </w:style>
  <w:style w:type="numbering" w:customStyle="1" w:styleId="13410">
    <w:name w:val="リストなし1341"/>
    <w:next w:val="NoList"/>
    <w:uiPriority w:val="99"/>
    <w:semiHidden/>
    <w:unhideWhenUsed/>
    <w:rsid w:val="004B52DB"/>
  </w:style>
  <w:style w:type="table" w:customStyle="1" w:styleId="TableClassic2212">
    <w:name w:val="Table Classic 2212"/>
    <w:basedOn w:val="TableNormal"/>
    <w:next w:val="TableClassic2"/>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B52DB"/>
  </w:style>
  <w:style w:type="table" w:customStyle="1" w:styleId="TableGrid4212">
    <w:name w:val="Table Grid4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B52DB"/>
  </w:style>
  <w:style w:type="table" w:customStyle="1" w:styleId="311110">
    <w:name w:val="网格型3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B52DB"/>
  </w:style>
  <w:style w:type="table" w:customStyle="1" w:styleId="TableClassic21111">
    <w:name w:val="Table Classic 2111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B52DB"/>
  </w:style>
  <w:style w:type="numbering" w:customStyle="1" w:styleId="NoList11313">
    <w:name w:val="No List11313"/>
    <w:next w:val="NoList"/>
    <w:uiPriority w:val="99"/>
    <w:semiHidden/>
    <w:rsid w:val="004B52DB"/>
  </w:style>
  <w:style w:type="numbering" w:customStyle="1" w:styleId="14110">
    <w:name w:val="无列表1411"/>
    <w:next w:val="NoList"/>
    <w:semiHidden/>
    <w:rsid w:val="004B52DB"/>
  </w:style>
  <w:style w:type="numbering" w:customStyle="1" w:styleId="14111">
    <w:name w:val="リストなし1411"/>
    <w:next w:val="NoList"/>
    <w:uiPriority w:val="99"/>
    <w:semiHidden/>
    <w:unhideWhenUsed/>
    <w:rsid w:val="004B52DB"/>
  </w:style>
  <w:style w:type="numbering" w:customStyle="1" w:styleId="NoList2613">
    <w:name w:val="No List2613"/>
    <w:next w:val="NoList"/>
    <w:uiPriority w:val="99"/>
    <w:semiHidden/>
    <w:rsid w:val="004B52DB"/>
  </w:style>
  <w:style w:type="numbering" w:customStyle="1" w:styleId="113110">
    <w:name w:val="无列表11311"/>
    <w:next w:val="NoList"/>
    <w:semiHidden/>
    <w:rsid w:val="004B52DB"/>
  </w:style>
  <w:style w:type="numbering" w:customStyle="1" w:styleId="113111">
    <w:name w:val="リストなし11311"/>
    <w:next w:val="NoList"/>
    <w:uiPriority w:val="99"/>
    <w:semiHidden/>
    <w:unhideWhenUsed/>
    <w:rsid w:val="004B52DB"/>
  </w:style>
  <w:style w:type="numbering" w:customStyle="1" w:styleId="NoList3313">
    <w:name w:val="No List3313"/>
    <w:next w:val="NoList"/>
    <w:uiPriority w:val="99"/>
    <w:semiHidden/>
    <w:unhideWhenUsed/>
    <w:rsid w:val="004B52DB"/>
  </w:style>
  <w:style w:type="table" w:customStyle="1" w:styleId="TableGrid5212">
    <w:name w:val="Table Grid5212"/>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B52DB"/>
  </w:style>
  <w:style w:type="numbering" w:customStyle="1" w:styleId="122111">
    <w:name w:val="リストなし12211"/>
    <w:next w:val="NoList"/>
    <w:uiPriority w:val="99"/>
    <w:semiHidden/>
    <w:unhideWhenUsed/>
    <w:rsid w:val="004B52DB"/>
  </w:style>
  <w:style w:type="numbering" w:customStyle="1" w:styleId="NoList11412">
    <w:name w:val="No List11412"/>
    <w:next w:val="NoList"/>
    <w:uiPriority w:val="99"/>
    <w:semiHidden/>
    <w:unhideWhenUsed/>
    <w:rsid w:val="004B52DB"/>
  </w:style>
  <w:style w:type="table" w:customStyle="1" w:styleId="TableGrid41212">
    <w:name w:val="Table Grid41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B52DB"/>
  </w:style>
  <w:style w:type="numbering" w:customStyle="1" w:styleId="1112110">
    <w:name w:val="リストなし111211"/>
    <w:next w:val="NoList"/>
    <w:uiPriority w:val="99"/>
    <w:semiHidden/>
    <w:unhideWhenUsed/>
    <w:rsid w:val="004B52DB"/>
  </w:style>
  <w:style w:type="numbering" w:customStyle="1" w:styleId="NoList4313">
    <w:name w:val="No List4313"/>
    <w:next w:val="NoList"/>
    <w:uiPriority w:val="99"/>
    <w:semiHidden/>
    <w:unhideWhenUsed/>
    <w:rsid w:val="004B52DB"/>
  </w:style>
  <w:style w:type="table" w:customStyle="1" w:styleId="TableGrid6212">
    <w:name w:val="Table Grid6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B52DB"/>
  </w:style>
  <w:style w:type="numbering" w:customStyle="1" w:styleId="131111">
    <w:name w:val="リストなし13111"/>
    <w:next w:val="NoList"/>
    <w:uiPriority w:val="99"/>
    <w:semiHidden/>
    <w:unhideWhenUsed/>
    <w:rsid w:val="004B52DB"/>
  </w:style>
  <w:style w:type="numbering" w:customStyle="1" w:styleId="NoList12213">
    <w:name w:val="No List12213"/>
    <w:next w:val="NoList"/>
    <w:uiPriority w:val="99"/>
    <w:semiHidden/>
    <w:unhideWhenUsed/>
    <w:rsid w:val="004B52DB"/>
  </w:style>
  <w:style w:type="numbering" w:customStyle="1" w:styleId="1121110">
    <w:name w:val="无列表112111"/>
    <w:next w:val="NoList"/>
    <w:semiHidden/>
    <w:rsid w:val="004B52DB"/>
  </w:style>
  <w:style w:type="numbering" w:customStyle="1" w:styleId="1121111">
    <w:name w:val="リストなし112111"/>
    <w:next w:val="NoList"/>
    <w:uiPriority w:val="99"/>
    <w:semiHidden/>
    <w:unhideWhenUsed/>
    <w:rsid w:val="004B52DB"/>
  </w:style>
  <w:style w:type="numbering" w:customStyle="1" w:styleId="NoList2713">
    <w:name w:val="No List2713"/>
    <w:next w:val="NoList"/>
    <w:uiPriority w:val="99"/>
    <w:semiHidden/>
    <w:unhideWhenUsed/>
    <w:rsid w:val="004B52DB"/>
  </w:style>
  <w:style w:type="numbering" w:customStyle="1" w:styleId="NoList11512">
    <w:name w:val="No List11512"/>
    <w:next w:val="NoList"/>
    <w:uiPriority w:val="99"/>
    <w:semiHidden/>
    <w:rsid w:val="004B52DB"/>
  </w:style>
  <w:style w:type="numbering" w:customStyle="1" w:styleId="15110">
    <w:name w:val="无列表1511"/>
    <w:next w:val="NoList"/>
    <w:semiHidden/>
    <w:rsid w:val="004B52DB"/>
  </w:style>
  <w:style w:type="numbering" w:customStyle="1" w:styleId="15111">
    <w:name w:val="リストなし1511"/>
    <w:next w:val="NoList"/>
    <w:uiPriority w:val="99"/>
    <w:semiHidden/>
    <w:unhideWhenUsed/>
    <w:rsid w:val="004B52DB"/>
  </w:style>
  <w:style w:type="numbering" w:customStyle="1" w:styleId="NoList2813">
    <w:name w:val="No List2813"/>
    <w:next w:val="NoList"/>
    <w:uiPriority w:val="99"/>
    <w:semiHidden/>
    <w:rsid w:val="004B52DB"/>
  </w:style>
  <w:style w:type="numbering" w:customStyle="1" w:styleId="11411">
    <w:name w:val="无列表11411"/>
    <w:next w:val="NoList"/>
    <w:semiHidden/>
    <w:rsid w:val="004B52DB"/>
  </w:style>
  <w:style w:type="numbering" w:customStyle="1" w:styleId="114110">
    <w:name w:val="リストなし11411"/>
    <w:next w:val="NoList"/>
    <w:uiPriority w:val="99"/>
    <w:semiHidden/>
    <w:unhideWhenUsed/>
    <w:rsid w:val="004B52DB"/>
  </w:style>
  <w:style w:type="numbering" w:customStyle="1" w:styleId="NoList3412">
    <w:name w:val="No List3412"/>
    <w:next w:val="NoList"/>
    <w:uiPriority w:val="99"/>
    <w:semiHidden/>
    <w:unhideWhenUsed/>
    <w:rsid w:val="004B52DB"/>
  </w:style>
  <w:style w:type="table" w:customStyle="1" w:styleId="TableGrid5311">
    <w:name w:val="Table Grid5311"/>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B52DB"/>
  </w:style>
  <w:style w:type="numbering" w:customStyle="1" w:styleId="123111">
    <w:name w:val="リストなし12311"/>
    <w:next w:val="NoList"/>
    <w:uiPriority w:val="99"/>
    <w:semiHidden/>
    <w:unhideWhenUsed/>
    <w:rsid w:val="004B52DB"/>
  </w:style>
  <w:style w:type="numbering" w:customStyle="1" w:styleId="NoList11611">
    <w:name w:val="No List11611"/>
    <w:next w:val="NoList"/>
    <w:uiPriority w:val="99"/>
    <w:semiHidden/>
    <w:unhideWhenUsed/>
    <w:rsid w:val="004B52DB"/>
  </w:style>
  <w:style w:type="table" w:customStyle="1" w:styleId="TableGrid41311">
    <w:name w:val="Table Grid41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B52DB"/>
  </w:style>
  <w:style w:type="numbering" w:customStyle="1" w:styleId="1113110">
    <w:name w:val="リストなし111311"/>
    <w:next w:val="NoList"/>
    <w:uiPriority w:val="99"/>
    <w:semiHidden/>
    <w:unhideWhenUsed/>
    <w:rsid w:val="004B52DB"/>
  </w:style>
  <w:style w:type="numbering" w:customStyle="1" w:styleId="NoList4412">
    <w:name w:val="No List4412"/>
    <w:next w:val="NoList"/>
    <w:uiPriority w:val="99"/>
    <w:semiHidden/>
    <w:unhideWhenUsed/>
    <w:rsid w:val="004B52DB"/>
  </w:style>
  <w:style w:type="table" w:customStyle="1" w:styleId="TableGrid6311">
    <w:name w:val="Table Grid6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B52DB"/>
  </w:style>
  <w:style w:type="numbering" w:customStyle="1" w:styleId="132111">
    <w:name w:val="リストなし13211"/>
    <w:next w:val="NoList"/>
    <w:uiPriority w:val="99"/>
    <w:semiHidden/>
    <w:unhideWhenUsed/>
    <w:rsid w:val="004B52DB"/>
  </w:style>
  <w:style w:type="numbering" w:customStyle="1" w:styleId="NoList12312">
    <w:name w:val="No List12312"/>
    <w:next w:val="NoList"/>
    <w:uiPriority w:val="99"/>
    <w:semiHidden/>
    <w:unhideWhenUsed/>
    <w:rsid w:val="004B52DB"/>
  </w:style>
  <w:style w:type="numbering" w:customStyle="1" w:styleId="112211">
    <w:name w:val="无列表112211"/>
    <w:next w:val="NoList"/>
    <w:semiHidden/>
    <w:rsid w:val="004B52DB"/>
  </w:style>
  <w:style w:type="numbering" w:customStyle="1" w:styleId="1122110">
    <w:name w:val="リストなし112211"/>
    <w:next w:val="NoList"/>
    <w:uiPriority w:val="99"/>
    <w:semiHidden/>
    <w:unhideWhenUsed/>
    <w:rsid w:val="004B52DB"/>
  </w:style>
  <w:style w:type="numbering" w:customStyle="1" w:styleId="NoList2912">
    <w:name w:val="No List2912"/>
    <w:next w:val="NoList"/>
    <w:uiPriority w:val="99"/>
    <w:semiHidden/>
    <w:unhideWhenUsed/>
    <w:rsid w:val="004B52DB"/>
  </w:style>
  <w:style w:type="numbering" w:customStyle="1" w:styleId="NoList11711">
    <w:name w:val="No List11711"/>
    <w:next w:val="NoList"/>
    <w:uiPriority w:val="99"/>
    <w:semiHidden/>
    <w:rsid w:val="004B52DB"/>
  </w:style>
  <w:style w:type="numbering" w:customStyle="1" w:styleId="16110">
    <w:name w:val="无列表1611"/>
    <w:next w:val="NoList"/>
    <w:semiHidden/>
    <w:rsid w:val="004B52DB"/>
  </w:style>
  <w:style w:type="numbering" w:customStyle="1" w:styleId="16111">
    <w:name w:val="リストなし1611"/>
    <w:next w:val="NoList"/>
    <w:uiPriority w:val="99"/>
    <w:semiHidden/>
    <w:unhideWhenUsed/>
    <w:rsid w:val="004B52DB"/>
  </w:style>
  <w:style w:type="numbering" w:customStyle="1" w:styleId="NoList21012">
    <w:name w:val="No List21012"/>
    <w:next w:val="NoList"/>
    <w:uiPriority w:val="99"/>
    <w:semiHidden/>
    <w:rsid w:val="004B52DB"/>
  </w:style>
  <w:style w:type="numbering" w:customStyle="1" w:styleId="11511">
    <w:name w:val="无列表11511"/>
    <w:next w:val="NoList"/>
    <w:semiHidden/>
    <w:rsid w:val="004B52DB"/>
  </w:style>
  <w:style w:type="numbering" w:customStyle="1" w:styleId="115110">
    <w:name w:val="リストなし11511"/>
    <w:next w:val="NoList"/>
    <w:uiPriority w:val="99"/>
    <w:semiHidden/>
    <w:unhideWhenUsed/>
    <w:rsid w:val="004B52DB"/>
  </w:style>
  <w:style w:type="numbering" w:customStyle="1" w:styleId="NoList3511">
    <w:name w:val="No List3511"/>
    <w:next w:val="NoList"/>
    <w:uiPriority w:val="99"/>
    <w:semiHidden/>
    <w:unhideWhenUsed/>
    <w:rsid w:val="004B52DB"/>
  </w:style>
  <w:style w:type="table" w:customStyle="1" w:styleId="TableGrid5411">
    <w:name w:val="Table Grid5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B52DB"/>
  </w:style>
  <w:style w:type="numbering" w:customStyle="1" w:styleId="124110">
    <w:name w:val="リストなし12411"/>
    <w:next w:val="NoList"/>
    <w:uiPriority w:val="99"/>
    <w:semiHidden/>
    <w:unhideWhenUsed/>
    <w:rsid w:val="004B52DB"/>
  </w:style>
  <w:style w:type="numbering" w:customStyle="1" w:styleId="NoList11811">
    <w:name w:val="No List11811"/>
    <w:next w:val="NoList"/>
    <w:uiPriority w:val="99"/>
    <w:semiHidden/>
    <w:unhideWhenUsed/>
    <w:rsid w:val="004B52DB"/>
  </w:style>
  <w:style w:type="table" w:customStyle="1" w:styleId="TableGrid41411">
    <w:name w:val="Table Grid41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B52DB"/>
  </w:style>
  <w:style w:type="numbering" w:customStyle="1" w:styleId="1114110">
    <w:name w:val="リストなし111411"/>
    <w:next w:val="NoList"/>
    <w:uiPriority w:val="99"/>
    <w:semiHidden/>
    <w:unhideWhenUsed/>
    <w:rsid w:val="004B52DB"/>
  </w:style>
  <w:style w:type="numbering" w:customStyle="1" w:styleId="NoList4511">
    <w:name w:val="No List4511"/>
    <w:next w:val="NoList"/>
    <w:uiPriority w:val="99"/>
    <w:semiHidden/>
    <w:unhideWhenUsed/>
    <w:rsid w:val="004B52DB"/>
  </w:style>
  <w:style w:type="table" w:customStyle="1" w:styleId="TableGrid6411">
    <w:name w:val="Table Grid6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B52DB"/>
  </w:style>
  <w:style w:type="numbering" w:customStyle="1" w:styleId="133110">
    <w:name w:val="リストなし13311"/>
    <w:next w:val="NoList"/>
    <w:uiPriority w:val="99"/>
    <w:semiHidden/>
    <w:unhideWhenUsed/>
    <w:rsid w:val="004B52DB"/>
  </w:style>
  <w:style w:type="numbering" w:customStyle="1" w:styleId="NoList12411">
    <w:name w:val="No List12411"/>
    <w:next w:val="NoList"/>
    <w:uiPriority w:val="99"/>
    <w:semiHidden/>
    <w:unhideWhenUsed/>
    <w:rsid w:val="004B52DB"/>
  </w:style>
  <w:style w:type="numbering" w:customStyle="1" w:styleId="112311">
    <w:name w:val="无列表112311"/>
    <w:next w:val="NoList"/>
    <w:semiHidden/>
    <w:rsid w:val="004B52DB"/>
  </w:style>
  <w:style w:type="numbering" w:customStyle="1" w:styleId="1123110">
    <w:name w:val="リストなし112311"/>
    <w:next w:val="NoList"/>
    <w:uiPriority w:val="99"/>
    <w:semiHidden/>
    <w:unhideWhenUsed/>
    <w:rsid w:val="004B52DB"/>
  </w:style>
  <w:style w:type="table" w:customStyle="1" w:styleId="MediumShading1-Accent311">
    <w:name w:val="Medium Shading 1 - Accent 311"/>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B52D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B52D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B52DB"/>
  </w:style>
  <w:style w:type="numbering" w:customStyle="1" w:styleId="17110">
    <w:name w:val="无列表1711"/>
    <w:next w:val="NoList"/>
    <w:semiHidden/>
    <w:rsid w:val="004B52DB"/>
  </w:style>
  <w:style w:type="numbering" w:customStyle="1" w:styleId="17111">
    <w:name w:val="リストなし1711"/>
    <w:next w:val="NoList"/>
    <w:uiPriority w:val="99"/>
    <w:semiHidden/>
    <w:unhideWhenUsed/>
    <w:rsid w:val="004B52DB"/>
  </w:style>
  <w:style w:type="numbering" w:customStyle="1" w:styleId="NoList11911">
    <w:name w:val="No List11911"/>
    <w:next w:val="NoList"/>
    <w:semiHidden/>
    <w:rsid w:val="004B52DB"/>
  </w:style>
  <w:style w:type="numbering" w:customStyle="1" w:styleId="NoList21113">
    <w:name w:val="No List21113"/>
    <w:next w:val="NoList"/>
    <w:uiPriority w:val="99"/>
    <w:semiHidden/>
    <w:rsid w:val="004B52DB"/>
  </w:style>
  <w:style w:type="numbering" w:customStyle="1" w:styleId="NoList3611">
    <w:name w:val="No List3611"/>
    <w:next w:val="NoList"/>
    <w:semiHidden/>
    <w:rsid w:val="004B52DB"/>
  </w:style>
  <w:style w:type="numbering" w:customStyle="1" w:styleId="NoList4611">
    <w:name w:val="No List4611"/>
    <w:next w:val="NoList"/>
    <w:semiHidden/>
    <w:rsid w:val="004B52DB"/>
  </w:style>
  <w:style w:type="numbering" w:customStyle="1" w:styleId="NoList5213">
    <w:name w:val="No List5213"/>
    <w:next w:val="NoList"/>
    <w:semiHidden/>
    <w:rsid w:val="004B52DB"/>
  </w:style>
  <w:style w:type="numbering" w:customStyle="1" w:styleId="NoList6113">
    <w:name w:val="No List6113"/>
    <w:next w:val="NoList"/>
    <w:uiPriority w:val="99"/>
    <w:semiHidden/>
    <w:rsid w:val="004B52DB"/>
  </w:style>
  <w:style w:type="numbering" w:customStyle="1" w:styleId="NoList7113">
    <w:name w:val="No List7113"/>
    <w:next w:val="NoList"/>
    <w:uiPriority w:val="99"/>
    <w:semiHidden/>
    <w:rsid w:val="004B52DB"/>
  </w:style>
  <w:style w:type="numbering" w:customStyle="1" w:styleId="NoList111011">
    <w:name w:val="No List111011"/>
    <w:next w:val="NoList"/>
    <w:semiHidden/>
    <w:rsid w:val="004B52DB"/>
  </w:style>
  <w:style w:type="numbering" w:customStyle="1" w:styleId="NoList21213">
    <w:name w:val="No List21213"/>
    <w:next w:val="NoList"/>
    <w:semiHidden/>
    <w:rsid w:val="004B52DB"/>
  </w:style>
  <w:style w:type="numbering" w:customStyle="1" w:styleId="NoList8113">
    <w:name w:val="No List8113"/>
    <w:next w:val="NoList"/>
    <w:uiPriority w:val="99"/>
    <w:semiHidden/>
    <w:rsid w:val="004B52DB"/>
  </w:style>
  <w:style w:type="numbering" w:customStyle="1" w:styleId="NoList12511">
    <w:name w:val="No List12511"/>
    <w:next w:val="NoList"/>
    <w:semiHidden/>
    <w:rsid w:val="004B52DB"/>
  </w:style>
  <w:style w:type="numbering" w:customStyle="1" w:styleId="NoList22113">
    <w:name w:val="No List22113"/>
    <w:next w:val="NoList"/>
    <w:uiPriority w:val="99"/>
    <w:semiHidden/>
    <w:rsid w:val="004B52DB"/>
  </w:style>
  <w:style w:type="numbering" w:customStyle="1" w:styleId="NoList9113">
    <w:name w:val="No List9113"/>
    <w:next w:val="NoList"/>
    <w:uiPriority w:val="99"/>
    <w:semiHidden/>
    <w:rsid w:val="004B52DB"/>
  </w:style>
  <w:style w:type="numbering" w:customStyle="1" w:styleId="NoList13113">
    <w:name w:val="No List13113"/>
    <w:next w:val="NoList"/>
    <w:semiHidden/>
    <w:rsid w:val="004B52DB"/>
  </w:style>
  <w:style w:type="numbering" w:customStyle="1" w:styleId="NoList23113">
    <w:name w:val="No List23113"/>
    <w:next w:val="NoList"/>
    <w:semiHidden/>
    <w:rsid w:val="004B52DB"/>
  </w:style>
  <w:style w:type="numbering" w:customStyle="1" w:styleId="NoList10113">
    <w:name w:val="No List10113"/>
    <w:next w:val="NoList"/>
    <w:semiHidden/>
    <w:rsid w:val="004B52DB"/>
  </w:style>
  <w:style w:type="numbering" w:customStyle="1" w:styleId="NoList14113">
    <w:name w:val="No List14113"/>
    <w:next w:val="NoList"/>
    <w:semiHidden/>
    <w:rsid w:val="004B52DB"/>
  </w:style>
  <w:style w:type="numbering" w:customStyle="1" w:styleId="NoList24113">
    <w:name w:val="No List24113"/>
    <w:next w:val="NoList"/>
    <w:semiHidden/>
    <w:rsid w:val="004B52DB"/>
  </w:style>
  <w:style w:type="numbering" w:customStyle="1" w:styleId="NoList31113">
    <w:name w:val="No List31113"/>
    <w:next w:val="NoList"/>
    <w:uiPriority w:val="99"/>
    <w:semiHidden/>
    <w:rsid w:val="004B52DB"/>
  </w:style>
  <w:style w:type="numbering" w:customStyle="1" w:styleId="NoList41113">
    <w:name w:val="No List41113"/>
    <w:next w:val="NoList"/>
    <w:uiPriority w:val="99"/>
    <w:semiHidden/>
    <w:rsid w:val="004B52DB"/>
  </w:style>
  <w:style w:type="numbering" w:customStyle="1" w:styleId="NoList51113">
    <w:name w:val="No List51113"/>
    <w:next w:val="NoList"/>
    <w:semiHidden/>
    <w:rsid w:val="004B52DB"/>
  </w:style>
  <w:style w:type="numbering" w:customStyle="1" w:styleId="NoList15113">
    <w:name w:val="No List15113"/>
    <w:next w:val="NoList"/>
    <w:semiHidden/>
    <w:rsid w:val="004B52DB"/>
  </w:style>
  <w:style w:type="numbering" w:customStyle="1" w:styleId="NoList16113">
    <w:name w:val="No List16113"/>
    <w:next w:val="NoList"/>
    <w:semiHidden/>
    <w:rsid w:val="004B52DB"/>
  </w:style>
  <w:style w:type="numbering" w:customStyle="1" w:styleId="116110">
    <w:name w:val="无列表11611"/>
    <w:next w:val="NoList"/>
    <w:semiHidden/>
    <w:rsid w:val="004B52DB"/>
  </w:style>
  <w:style w:type="numbering" w:customStyle="1" w:styleId="11134">
    <w:name w:val="목록 없음1113"/>
    <w:next w:val="NoList"/>
    <w:semiHidden/>
    <w:unhideWhenUsed/>
    <w:rsid w:val="004B52DB"/>
  </w:style>
  <w:style w:type="numbering" w:customStyle="1" w:styleId="21130">
    <w:name w:val="목록 없음2113"/>
    <w:next w:val="NoList"/>
    <w:semiHidden/>
    <w:rsid w:val="004B52DB"/>
  </w:style>
  <w:style w:type="numbering" w:customStyle="1" w:styleId="NoList111113">
    <w:name w:val="No List111113"/>
    <w:next w:val="NoList"/>
    <w:uiPriority w:val="99"/>
    <w:semiHidden/>
    <w:rsid w:val="004B52DB"/>
  </w:style>
  <w:style w:type="numbering" w:customStyle="1" w:styleId="NoList17112">
    <w:name w:val="No List17112"/>
    <w:next w:val="NoList"/>
    <w:uiPriority w:val="99"/>
    <w:semiHidden/>
    <w:unhideWhenUsed/>
    <w:rsid w:val="004B52DB"/>
  </w:style>
  <w:style w:type="numbering" w:customStyle="1" w:styleId="125110">
    <w:name w:val="无列表12511"/>
    <w:next w:val="NoList"/>
    <w:semiHidden/>
    <w:rsid w:val="004B52DB"/>
  </w:style>
  <w:style w:type="numbering" w:customStyle="1" w:styleId="NoList18112">
    <w:name w:val="No List18112"/>
    <w:next w:val="NoList"/>
    <w:semiHidden/>
    <w:rsid w:val="004B52DB"/>
  </w:style>
  <w:style w:type="numbering" w:customStyle="1" w:styleId="NoList3711">
    <w:name w:val="No List3711"/>
    <w:next w:val="NoList"/>
    <w:uiPriority w:val="99"/>
    <w:semiHidden/>
    <w:unhideWhenUsed/>
    <w:rsid w:val="004B52DB"/>
  </w:style>
  <w:style w:type="numbering" w:customStyle="1" w:styleId="18110">
    <w:name w:val="无列表1811"/>
    <w:next w:val="NoList"/>
    <w:semiHidden/>
    <w:rsid w:val="004B52DB"/>
  </w:style>
  <w:style w:type="numbering" w:customStyle="1" w:styleId="18111">
    <w:name w:val="リストなし1811"/>
    <w:next w:val="NoList"/>
    <w:uiPriority w:val="99"/>
    <w:semiHidden/>
    <w:unhideWhenUsed/>
    <w:rsid w:val="004B52DB"/>
  </w:style>
  <w:style w:type="numbering" w:customStyle="1" w:styleId="NoList12011">
    <w:name w:val="No List12011"/>
    <w:next w:val="NoList"/>
    <w:semiHidden/>
    <w:rsid w:val="004B52DB"/>
  </w:style>
  <w:style w:type="numbering" w:customStyle="1" w:styleId="NoList21312">
    <w:name w:val="No List21312"/>
    <w:next w:val="NoList"/>
    <w:semiHidden/>
    <w:rsid w:val="004B52DB"/>
  </w:style>
  <w:style w:type="numbering" w:customStyle="1" w:styleId="NoList3811">
    <w:name w:val="No List3811"/>
    <w:next w:val="NoList"/>
    <w:semiHidden/>
    <w:rsid w:val="004B52DB"/>
  </w:style>
  <w:style w:type="numbering" w:customStyle="1" w:styleId="NoList4711">
    <w:name w:val="No List4711"/>
    <w:next w:val="NoList"/>
    <w:semiHidden/>
    <w:rsid w:val="004B52DB"/>
  </w:style>
  <w:style w:type="numbering" w:customStyle="1" w:styleId="NoList5313">
    <w:name w:val="No List5313"/>
    <w:next w:val="NoList"/>
    <w:semiHidden/>
    <w:rsid w:val="004B52DB"/>
  </w:style>
  <w:style w:type="numbering" w:customStyle="1" w:styleId="NoList6213">
    <w:name w:val="No List6213"/>
    <w:next w:val="NoList"/>
    <w:semiHidden/>
    <w:rsid w:val="004B52DB"/>
  </w:style>
  <w:style w:type="numbering" w:customStyle="1" w:styleId="NoList7213">
    <w:name w:val="No List7213"/>
    <w:next w:val="NoList"/>
    <w:semiHidden/>
    <w:rsid w:val="004B52DB"/>
  </w:style>
  <w:style w:type="numbering" w:customStyle="1" w:styleId="NoList111213">
    <w:name w:val="No List111213"/>
    <w:next w:val="NoList"/>
    <w:semiHidden/>
    <w:rsid w:val="004B52DB"/>
  </w:style>
  <w:style w:type="numbering" w:customStyle="1" w:styleId="NoList21411">
    <w:name w:val="No List21411"/>
    <w:next w:val="NoList"/>
    <w:semiHidden/>
    <w:rsid w:val="004B52DB"/>
  </w:style>
  <w:style w:type="numbering" w:customStyle="1" w:styleId="NoList8213">
    <w:name w:val="No List8213"/>
    <w:next w:val="NoList"/>
    <w:semiHidden/>
    <w:rsid w:val="004B52DB"/>
  </w:style>
  <w:style w:type="numbering" w:customStyle="1" w:styleId="NoList12611">
    <w:name w:val="No List12611"/>
    <w:next w:val="NoList"/>
    <w:semiHidden/>
    <w:rsid w:val="004B52DB"/>
  </w:style>
  <w:style w:type="numbering" w:customStyle="1" w:styleId="NoList22213">
    <w:name w:val="No List22213"/>
    <w:next w:val="NoList"/>
    <w:semiHidden/>
    <w:rsid w:val="004B52DB"/>
  </w:style>
  <w:style w:type="numbering" w:customStyle="1" w:styleId="NoList9213">
    <w:name w:val="No List9213"/>
    <w:next w:val="NoList"/>
    <w:semiHidden/>
    <w:rsid w:val="004B52DB"/>
  </w:style>
  <w:style w:type="numbering" w:customStyle="1" w:styleId="NoList13213">
    <w:name w:val="No List13213"/>
    <w:next w:val="NoList"/>
    <w:semiHidden/>
    <w:rsid w:val="004B52DB"/>
  </w:style>
  <w:style w:type="numbering" w:customStyle="1" w:styleId="NoList23213">
    <w:name w:val="No List23213"/>
    <w:next w:val="NoList"/>
    <w:semiHidden/>
    <w:rsid w:val="004B52DB"/>
  </w:style>
  <w:style w:type="numbering" w:customStyle="1" w:styleId="NoList10213">
    <w:name w:val="No List10213"/>
    <w:next w:val="NoList"/>
    <w:semiHidden/>
    <w:rsid w:val="004B52DB"/>
  </w:style>
  <w:style w:type="numbering" w:customStyle="1" w:styleId="NoList14213">
    <w:name w:val="No List14213"/>
    <w:next w:val="NoList"/>
    <w:semiHidden/>
    <w:rsid w:val="004B52DB"/>
  </w:style>
  <w:style w:type="numbering" w:customStyle="1" w:styleId="NoList24213">
    <w:name w:val="No List24213"/>
    <w:next w:val="NoList"/>
    <w:semiHidden/>
    <w:rsid w:val="004B52DB"/>
  </w:style>
  <w:style w:type="numbering" w:customStyle="1" w:styleId="NoList31213">
    <w:name w:val="No List31213"/>
    <w:next w:val="NoList"/>
    <w:semiHidden/>
    <w:rsid w:val="004B52DB"/>
  </w:style>
  <w:style w:type="numbering" w:customStyle="1" w:styleId="NoList41213">
    <w:name w:val="No List41213"/>
    <w:next w:val="NoList"/>
    <w:semiHidden/>
    <w:rsid w:val="004B52DB"/>
  </w:style>
  <w:style w:type="numbering" w:customStyle="1" w:styleId="NoList51213">
    <w:name w:val="No List51213"/>
    <w:next w:val="NoList"/>
    <w:semiHidden/>
    <w:rsid w:val="004B52DB"/>
  </w:style>
  <w:style w:type="numbering" w:customStyle="1" w:styleId="NoList15213">
    <w:name w:val="No List15213"/>
    <w:next w:val="NoList"/>
    <w:semiHidden/>
    <w:rsid w:val="004B52DB"/>
  </w:style>
  <w:style w:type="numbering" w:customStyle="1" w:styleId="NoList16213">
    <w:name w:val="No List16213"/>
    <w:next w:val="NoList"/>
    <w:semiHidden/>
    <w:rsid w:val="004B52DB"/>
  </w:style>
  <w:style w:type="numbering" w:customStyle="1" w:styleId="11711">
    <w:name w:val="无列表11711"/>
    <w:next w:val="NoList"/>
    <w:semiHidden/>
    <w:rsid w:val="004B52DB"/>
  </w:style>
  <w:style w:type="numbering" w:customStyle="1" w:styleId="12131">
    <w:name w:val="목록 없음1213"/>
    <w:next w:val="NoList"/>
    <w:semiHidden/>
    <w:unhideWhenUsed/>
    <w:rsid w:val="004B52DB"/>
  </w:style>
  <w:style w:type="numbering" w:customStyle="1" w:styleId="22130">
    <w:name w:val="목록 없음2213"/>
    <w:next w:val="NoList"/>
    <w:semiHidden/>
    <w:rsid w:val="004B52DB"/>
  </w:style>
  <w:style w:type="numbering" w:customStyle="1" w:styleId="NoList111312">
    <w:name w:val="No List111312"/>
    <w:next w:val="NoList"/>
    <w:semiHidden/>
    <w:rsid w:val="004B52DB"/>
  </w:style>
  <w:style w:type="numbering" w:customStyle="1" w:styleId="NoList17211">
    <w:name w:val="No List17211"/>
    <w:next w:val="NoList"/>
    <w:uiPriority w:val="99"/>
    <w:semiHidden/>
    <w:unhideWhenUsed/>
    <w:rsid w:val="004B52DB"/>
  </w:style>
  <w:style w:type="numbering" w:customStyle="1" w:styleId="12611">
    <w:name w:val="无列表12611"/>
    <w:next w:val="NoList"/>
    <w:semiHidden/>
    <w:rsid w:val="004B52DB"/>
  </w:style>
  <w:style w:type="numbering" w:customStyle="1" w:styleId="NoList18211">
    <w:name w:val="No List18211"/>
    <w:next w:val="NoList"/>
    <w:semiHidden/>
    <w:rsid w:val="004B52DB"/>
  </w:style>
  <w:style w:type="character" w:customStyle="1" w:styleId="CommentSubjectChar5">
    <w:name w:val="Comment Subject Char5"/>
    <w:qFormat/>
    <w:rsid w:val="004B52DB"/>
    <w:rPr>
      <w:rFonts w:ascii="Times New Roman" w:hAnsi="Times New Roman"/>
      <w:b/>
      <w:bCs/>
      <w:lang w:val="en-GB" w:eastAsia="en-US"/>
    </w:rPr>
  </w:style>
  <w:style w:type="character" w:customStyle="1" w:styleId="aff0">
    <w:name w:val="文档结构图 字符"/>
    <w:qFormat/>
    <w:rsid w:val="004B52DB"/>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B52DB"/>
    <w:rPr>
      <w:rFonts w:ascii="Arial" w:eastAsia="Times New Roman" w:hAnsi="Arial"/>
      <w:b/>
      <w:i/>
      <w:noProof/>
      <w:sz w:val="18"/>
    </w:rPr>
  </w:style>
  <w:style w:type="character" w:customStyle="1" w:styleId="aff2">
    <w:name w:val="批注框文本 字符"/>
    <w:qFormat/>
    <w:rsid w:val="004B52DB"/>
    <w:rPr>
      <w:sz w:val="18"/>
      <w:szCs w:val="18"/>
      <w:lang w:val="en-GB" w:eastAsia="en-US"/>
    </w:rPr>
  </w:style>
  <w:style w:type="character" w:customStyle="1" w:styleId="aff3">
    <w:name w:val="批注文字 字符"/>
    <w:uiPriority w:val="99"/>
    <w:qFormat/>
    <w:rsid w:val="004B52DB"/>
    <w:rPr>
      <w:rFonts w:eastAsia="MS Mincho"/>
      <w:lang w:val="x-none" w:eastAsia="en-US"/>
    </w:rPr>
  </w:style>
  <w:style w:type="character" w:customStyle="1" w:styleId="aff4">
    <w:name w:val="批注主题 字符"/>
    <w:qFormat/>
    <w:rsid w:val="004B52D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B52D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B52DB"/>
    <w:rPr>
      <w:rFonts w:eastAsia="Times New Roman"/>
      <w:sz w:val="16"/>
    </w:rPr>
  </w:style>
  <w:style w:type="character" w:customStyle="1" w:styleId="aff6">
    <w:name w:val="正文文本缩进 字符"/>
    <w:qFormat/>
    <w:rsid w:val="004B52D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B52D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B52DB"/>
    <w:rPr>
      <w:rFonts w:ascii="Arial" w:eastAsia="Times New Roman" w:hAnsi="Arial"/>
      <w:sz w:val="32"/>
    </w:rPr>
  </w:style>
  <w:style w:type="character" w:customStyle="1" w:styleId="6f">
    <w:name w:val="标题 6 字符"/>
    <w:aliases w:val="T1 字符,Header 6 字符"/>
    <w:qFormat/>
    <w:rsid w:val="004B52D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B52DB"/>
    <w:rPr>
      <w:rFonts w:ascii="Arial" w:eastAsia="Times New Roman" w:hAnsi="Arial"/>
      <w:b/>
      <w:noProof/>
      <w:sz w:val="18"/>
    </w:rPr>
  </w:style>
  <w:style w:type="character" w:customStyle="1" w:styleId="aff7">
    <w:name w:val="纯文本 字符"/>
    <w:uiPriority w:val="99"/>
    <w:qFormat/>
    <w:rsid w:val="004B52D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B52DB"/>
    <w:rPr>
      <w:rFonts w:eastAsia="SimSun"/>
      <w:lang w:val="en-GB" w:eastAsia="ja-JP"/>
    </w:rPr>
  </w:style>
  <w:style w:type="character" w:customStyle="1" w:styleId="2fd">
    <w:name w:val="正文文本 2 字符"/>
    <w:uiPriority w:val="99"/>
    <w:qFormat/>
    <w:rsid w:val="004B52DB"/>
    <w:rPr>
      <w:rFonts w:eastAsia="SimSun"/>
      <w:i/>
      <w:lang w:val="en-GB" w:eastAsia="x-none"/>
    </w:rPr>
  </w:style>
  <w:style w:type="character" w:customStyle="1" w:styleId="3fa">
    <w:name w:val="正文文本 3 字符"/>
    <w:uiPriority w:val="99"/>
    <w:qFormat/>
    <w:rsid w:val="004B52DB"/>
    <w:rPr>
      <w:rFonts w:eastAsia="Osaka"/>
      <w:color w:val="000000"/>
      <w:lang w:val="en-GB" w:eastAsia="x-none"/>
    </w:rPr>
  </w:style>
  <w:style w:type="character" w:customStyle="1" w:styleId="2fe">
    <w:name w:val="正文文本缩进 2 字符"/>
    <w:uiPriority w:val="99"/>
    <w:qFormat/>
    <w:rsid w:val="004B52DB"/>
    <w:rPr>
      <w:rFonts w:eastAsia="MS Mincho"/>
      <w:lang w:val="en-GB" w:eastAsia="en-GB"/>
    </w:rPr>
  </w:style>
  <w:style w:type="character" w:customStyle="1" w:styleId="aff9">
    <w:name w:val="尾注文本 字符"/>
    <w:uiPriority w:val="99"/>
    <w:qFormat/>
    <w:rsid w:val="004B52D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B52DB"/>
    <w:rPr>
      <w:rFonts w:eastAsia="MS Mincho"/>
      <w:b/>
      <w:lang w:val="en-GB" w:eastAsia="en-US"/>
    </w:rPr>
  </w:style>
  <w:style w:type="character" w:customStyle="1" w:styleId="73">
    <w:name w:val="标题 7 字符"/>
    <w:aliases w:val="L7 字符,Header 7 字符"/>
    <w:uiPriority w:val="99"/>
    <w:qFormat/>
    <w:rsid w:val="004B52DB"/>
    <w:rPr>
      <w:rFonts w:ascii="Arial" w:eastAsia="Times New Roman" w:hAnsi="Arial"/>
    </w:rPr>
  </w:style>
  <w:style w:type="character" w:customStyle="1" w:styleId="84">
    <w:name w:val="标题 8 字符"/>
    <w:uiPriority w:val="99"/>
    <w:qFormat/>
    <w:rsid w:val="004B52DB"/>
    <w:rPr>
      <w:rFonts w:ascii="Arial" w:eastAsia="Times New Roman" w:hAnsi="Arial"/>
      <w:sz w:val="36"/>
    </w:rPr>
  </w:style>
  <w:style w:type="character" w:customStyle="1" w:styleId="95">
    <w:name w:val="标题 9 字符"/>
    <w:uiPriority w:val="99"/>
    <w:qFormat/>
    <w:rsid w:val="004B52DB"/>
    <w:rPr>
      <w:rFonts w:ascii="Arial" w:eastAsia="Times New Roman" w:hAnsi="Arial"/>
      <w:sz w:val="36"/>
    </w:rPr>
  </w:style>
  <w:style w:type="character" w:customStyle="1" w:styleId="affb">
    <w:name w:val="注释标题 字符"/>
    <w:qFormat/>
    <w:rsid w:val="004B52DB"/>
    <w:rPr>
      <w:rFonts w:eastAsia="MS Mincho"/>
      <w:lang w:eastAsia="en-US"/>
    </w:rPr>
  </w:style>
  <w:style w:type="character" w:customStyle="1" w:styleId="HTML0">
    <w:name w:val="HTML 预设格式 字符"/>
    <w:qFormat/>
    <w:rsid w:val="004B52DB"/>
    <w:rPr>
      <w:rFonts w:ascii="Courier New" w:eastAsia="MS Mincho" w:hAnsi="Courier New"/>
      <w:lang w:val="en-GB" w:eastAsia="ja-JP"/>
    </w:rPr>
  </w:style>
  <w:style w:type="character" w:customStyle="1" w:styleId="5f4">
    <w:name w:val="未处理的提及5"/>
    <w:uiPriority w:val="52"/>
    <w:qFormat/>
    <w:rsid w:val="004B52DB"/>
    <w:rPr>
      <w:color w:val="808080"/>
      <w:shd w:val="clear" w:color="auto" w:fill="E6E6E6"/>
    </w:rPr>
  </w:style>
  <w:style w:type="character" w:customStyle="1" w:styleId="4f6">
    <w:name w:val="未处理的提及4"/>
    <w:uiPriority w:val="52"/>
    <w:qFormat/>
    <w:rsid w:val="004B52DB"/>
    <w:rPr>
      <w:color w:val="808080"/>
      <w:shd w:val="clear" w:color="auto" w:fill="E6E6E6"/>
    </w:rPr>
  </w:style>
  <w:style w:type="paragraph" w:customStyle="1" w:styleId="12a">
    <w:name w:val="修订12"/>
    <w:hidden/>
    <w:semiHidden/>
    <w:qFormat/>
    <w:rsid w:val="004B52DB"/>
    <w:rPr>
      <w:rFonts w:ascii="Times New Roman" w:eastAsia="Batang" w:hAnsi="Times New Roman"/>
      <w:lang w:val="en-GB" w:eastAsia="en-US"/>
    </w:rPr>
  </w:style>
  <w:style w:type="table" w:customStyle="1" w:styleId="TableGrid8">
    <w:name w:val="Table Grid8"/>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B52DB"/>
    <w:rPr>
      <w:rFonts w:ascii="Times New Roman" w:eastAsia="MS Mincho" w:hAnsi="Times New Roman"/>
      <w:lang w:val="en-GB" w:eastAsia="ja-JP"/>
    </w:rPr>
  </w:style>
  <w:style w:type="paragraph" w:customStyle="1" w:styleId="CharChar2CharChar3">
    <w:name w:val="Char Char2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B52DB"/>
    <w:rPr>
      <w:rFonts w:ascii="Courier New" w:hAnsi="Courier New"/>
      <w:lang w:val="nb-NO" w:eastAsia="ja-JP" w:bidi="ar-SA"/>
    </w:rPr>
  </w:style>
  <w:style w:type="character" w:customStyle="1" w:styleId="CharChar73">
    <w:name w:val="Char Char73"/>
    <w:qFormat/>
    <w:rsid w:val="004B52DB"/>
    <w:rPr>
      <w:rFonts w:ascii="Tahoma" w:hAnsi="Tahoma" w:cs="Tahoma"/>
      <w:shd w:val="clear" w:color="auto" w:fill="000080"/>
      <w:lang w:val="en-GB" w:eastAsia="en-US"/>
    </w:rPr>
  </w:style>
  <w:style w:type="character" w:customStyle="1" w:styleId="ZchnZchn53">
    <w:name w:val="Zchn Zchn53"/>
    <w:qFormat/>
    <w:rsid w:val="004B52DB"/>
    <w:rPr>
      <w:rFonts w:ascii="Courier New" w:eastAsia="Batang" w:hAnsi="Courier New"/>
      <w:lang w:val="nb-NO" w:eastAsia="en-US" w:bidi="ar-SA"/>
    </w:rPr>
  </w:style>
  <w:style w:type="character" w:customStyle="1" w:styleId="CharChar93">
    <w:name w:val="Char Char93"/>
    <w:qFormat/>
    <w:rsid w:val="004B52DB"/>
    <w:rPr>
      <w:rFonts w:ascii="Tahoma" w:hAnsi="Tahoma" w:cs="Tahoma"/>
      <w:sz w:val="16"/>
      <w:szCs w:val="16"/>
      <w:lang w:val="en-GB" w:eastAsia="en-US"/>
    </w:rPr>
  </w:style>
  <w:style w:type="character" w:customStyle="1" w:styleId="CharChar293">
    <w:name w:val="Char Char293"/>
    <w:qFormat/>
    <w:rsid w:val="004B52DB"/>
    <w:rPr>
      <w:rFonts w:ascii="Arial" w:hAnsi="Arial"/>
      <w:sz w:val="36"/>
      <w:lang w:val="en-GB" w:eastAsia="en-US" w:bidi="ar-SA"/>
    </w:rPr>
  </w:style>
  <w:style w:type="character" w:customStyle="1" w:styleId="CharChar283">
    <w:name w:val="Char Char283"/>
    <w:qFormat/>
    <w:rsid w:val="004B52DB"/>
    <w:rPr>
      <w:rFonts w:ascii="Arial" w:hAnsi="Arial"/>
      <w:sz w:val="32"/>
      <w:lang w:val="en-GB"/>
    </w:rPr>
  </w:style>
  <w:style w:type="paragraph" w:customStyle="1" w:styleId="Char28">
    <w:name w:val="(文字) (文字)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B52DB"/>
    <w:rPr>
      <w:rFonts w:ascii="Times New Roman" w:hAnsi="Times New Roman"/>
      <w:lang w:val="en-GB" w:eastAsia="en-US"/>
    </w:rPr>
  </w:style>
  <w:style w:type="character" w:customStyle="1" w:styleId="CharChar83">
    <w:name w:val="Char Char83"/>
    <w:semiHidden/>
    <w:qFormat/>
    <w:rsid w:val="004B52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B52DB"/>
    <w:rPr>
      <w:rFonts w:ascii="Arial" w:hAnsi="Arial"/>
      <w:sz w:val="22"/>
      <w:lang w:val="en-GB" w:eastAsia="en-US" w:bidi="ar-SA"/>
    </w:rPr>
  </w:style>
  <w:style w:type="paragraph" w:customStyle="1" w:styleId="74">
    <w:name w:val="目录 7"/>
    <w:basedOn w:val="Normal"/>
    <w:next w:val="Normal"/>
    <w:uiPriority w:val="39"/>
    <w:qFormat/>
    <w:rsid w:val="004B52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B52DB"/>
    <w:rPr>
      <w:color w:val="808080"/>
      <w:shd w:val="clear" w:color="auto" w:fill="E6E6E6"/>
    </w:rPr>
  </w:style>
  <w:style w:type="character" w:styleId="HTMLSample">
    <w:name w:val="HTML Sample"/>
    <w:unhideWhenUsed/>
    <w:qFormat/>
    <w:rsid w:val="004B52D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B52DB"/>
    <w:pPr>
      <w:autoSpaceDN w:val="0"/>
      <w:spacing w:after="120"/>
      <w:ind w:left="1440" w:right="1440"/>
    </w:pPr>
    <w:rPr>
      <w:rFonts w:eastAsia="MS Mincho"/>
    </w:rPr>
  </w:style>
  <w:style w:type="character" w:customStyle="1" w:styleId="Table0">
    <w:name w:val="Table (文字)"/>
    <w:link w:val="Table1"/>
    <w:qFormat/>
    <w:locked/>
    <w:rsid w:val="004B52DB"/>
    <w:rPr>
      <w:rFonts w:ascii="Arial" w:hAnsi="Arial" w:cs="Arial"/>
      <w:b/>
    </w:rPr>
  </w:style>
  <w:style w:type="paragraph" w:customStyle="1" w:styleId="Table1">
    <w:name w:val="Table"/>
    <w:basedOn w:val="Normal"/>
    <w:link w:val="Table0"/>
    <w:qFormat/>
    <w:rsid w:val="004B52DB"/>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B52D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B52DB"/>
    <w:pPr>
      <w:overflowPunct w:val="0"/>
      <w:autoSpaceDE w:val="0"/>
      <w:autoSpaceDN w:val="0"/>
      <w:adjustRightInd w:val="0"/>
    </w:pPr>
    <w:rPr>
      <w:rFonts w:ascii="Arial" w:hAnsi="Arial" w:cs="Arial"/>
      <w:b/>
      <w:lang w:eastAsia="ko-KR"/>
    </w:rPr>
  </w:style>
  <w:style w:type="paragraph" w:customStyle="1" w:styleId="1ffe">
    <w:name w:val="正文1"/>
    <w:qFormat/>
    <w:rsid w:val="004B52D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B52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B52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B52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B52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B52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B52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B52D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B52DB"/>
    <w:pPr>
      <w:suppressAutoHyphens/>
      <w:autoSpaceDN w:val="0"/>
      <w:spacing w:after="0"/>
      <w:jc w:val="both"/>
    </w:pPr>
    <w:rPr>
      <w:rFonts w:eastAsia="Batang"/>
    </w:rPr>
  </w:style>
  <w:style w:type="paragraph" w:customStyle="1" w:styleId="enumlev3">
    <w:name w:val="enumlev3"/>
    <w:basedOn w:val="enumlev2"/>
    <w:qFormat/>
    <w:rsid w:val="004B52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B52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B52DB"/>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B52DB"/>
    <w:pPr>
      <w:autoSpaceDN w:val="0"/>
      <w:spacing w:after="160" w:line="254" w:lineRule="auto"/>
    </w:pPr>
    <w:rPr>
      <w:lang w:val="en-GB" w:eastAsia="en-US"/>
    </w:rPr>
  </w:style>
  <w:style w:type="paragraph" w:customStyle="1" w:styleId="Style91">
    <w:name w:val="_Style 91"/>
    <w:uiPriority w:val="99"/>
    <w:semiHidden/>
    <w:qFormat/>
    <w:rsid w:val="004B52DB"/>
    <w:pPr>
      <w:autoSpaceDN w:val="0"/>
      <w:spacing w:after="160" w:line="256" w:lineRule="auto"/>
    </w:pPr>
    <w:rPr>
      <w:lang w:val="en-GB" w:eastAsia="en-US"/>
    </w:rPr>
  </w:style>
  <w:style w:type="character" w:styleId="LineNumber">
    <w:name w:val="line number"/>
    <w:unhideWhenUsed/>
    <w:qFormat/>
    <w:rsid w:val="004B52DB"/>
    <w:rPr>
      <w:rFonts w:ascii="Arial" w:eastAsia="SimSun" w:hAnsi="Arial" w:cs="Arial" w:hint="default"/>
      <w:color w:val="0000FF"/>
      <w:kern w:val="2"/>
      <w:lang w:val="en-US" w:eastAsia="zh-CN" w:bidi="ar-SA"/>
    </w:rPr>
  </w:style>
  <w:style w:type="character" w:customStyle="1" w:styleId="1fff">
    <w:name w:val="不明显参考1"/>
    <w:uiPriority w:val="31"/>
    <w:qFormat/>
    <w:rsid w:val="004B52DB"/>
    <w:rPr>
      <w:smallCaps/>
      <w:color w:val="5A5A5A"/>
    </w:rPr>
  </w:style>
  <w:style w:type="character" w:customStyle="1" w:styleId="1fff0">
    <w:name w:val="明显强调1"/>
    <w:uiPriority w:val="21"/>
    <w:qFormat/>
    <w:rsid w:val="004B52DB"/>
    <w:rPr>
      <w:b/>
      <w:bCs/>
      <w:i/>
      <w:iCs/>
      <w:color w:val="4F81BD"/>
    </w:rPr>
  </w:style>
  <w:style w:type="character" w:customStyle="1" w:styleId="font4">
    <w:name w:val="font4"/>
    <w:basedOn w:val="DefaultParagraphFont"/>
    <w:qFormat/>
    <w:rsid w:val="004B52DB"/>
  </w:style>
  <w:style w:type="character" w:customStyle="1" w:styleId="href">
    <w:name w:val="href"/>
    <w:basedOn w:val="DefaultParagraphFont"/>
    <w:qFormat/>
    <w:rsid w:val="004B52DB"/>
  </w:style>
  <w:style w:type="character" w:customStyle="1" w:styleId="st">
    <w:name w:val="st"/>
    <w:basedOn w:val="DefaultParagraphFont"/>
    <w:qFormat/>
    <w:rsid w:val="004B52DB"/>
  </w:style>
  <w:style w:type="character" w:customStyle="1" w:styleId="Style115">
    <w:name w:val="_Style 115"/>
    <w:uiPriority w:val="31"/>
    <w:qFormat/>
    <w:rsid w:val="004B52DB"/>
    <w:rPr>
      <w:smallCaps/>
      <w:color w:val="5A5A5A"/>
    </w:rPr>
  </w:style>
  <w:style w:type="character" w:customStyle="1" w:styleId="Style104">
    <w:name w:val="_Style 104"/>
    <w:uiPriority w:val="31"/>
    <w:qFormat/>
    <w:rsid w:val="004B52DB"/>
    <w:rPr>
      <w:smallCaps/>
      <w:color w:val="5A5A5A"/>
    </w:rPr>
  </w:style>
  <w:style w:type="table" w:customStyle="1" w:styleId="TableGrid72">
    <w:name w:val="Table Grid72"/>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B52DB"/>
    <w:pPr>
      <w:numPr>
        <w:numId w:val="20"/>
      </w:numPr>
    </w:pPr>
  </w:style>
  <w:style w:type="table" w:customStyle="1" w:styleId="TableGrid9">
    <w:name w:val="Table Grid9"/>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B52DB"/>
  </w:style>
  <w:style w:type="table" w:customStyle="1" w:styleId="TableGrid1221">
    <w:name w:val="Table Grid1221"/>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B52DB"/>
  </w:style>
  <w:style w:type="numbering" w:customStyle="1" w:styleId="NoList32112">
    <w:name w:val="No List32112"/>
    <w:next w:val="NoList"/>
    <w:uiPriority w:val="99"/>
    <w:semiHidden/>
    <w:unhideWhenUsed/>
    <w:rsid w:val="004B52DB"/>
  </w:style>
  <w:style w:type="table" w:customStyle="1" w:styleId="TableGrid10">
    <w:name w:val="Table Grid10"/>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B52DB"/>
  </w:style>
  <w:style w:type="numbering" w:customStyle="1" w:styleId="NoList7122">
    <w:name w:val="No List7122"/>
    <w:next w:val="NoList"/>
    <w:uiPriority w:val="99"/>
    <w:semiHidden/>
    <w:unhideWhenUsed/>
    <w:rsid w:val="004B52DB"/>
  </w:style>
  <w:style w:type="numbering" w:customStyle="1" w:styleId="NoList8122">
    <w:name w:val="No List8122"/>
    <w:next w:val="NoList"/>
    <w:uiPriority w:val="99"/>
    <w:semiHidden/>
    <w:unhideWhenUsed/>
    <w:rsid w:val="004B52DB"/>
  </w:style>
  <w:style w:type="numbering" w:customStyle="1" w:styleId="LFO192">
    <w:name w:val="LFO192"/>
    <w:basedOn w:val="NoList"/>
    <w:rsid w:val="004B52DB"/>
  </w:style>
  <w:style w:type="numbering" w:customStyle="1" w:styleId="LFO1911">
    <w:name w:val="LFO1911"/>
    <w:basedOn w:val="NoList"/>
    <w:rsid w:val="004B52DB"/>
  </w:style>
  <w:style w:type="table" w:customStyle="1" w:styleId="TableGrid123">
    <w:name w:val="Table Grid123"/>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B52DB"/>
  </w:style>
  <w:style w:type="numbering" w:customStyle="1" w:styleId="NoList4222">
    <w:name w:val="No List4222"/>
    <w:next w:val="NoList"/>
    <w:uiPriority w:val="99"/>
    <w:semiHidden/>
    <w:unhideWhenUsed/>
    <w:rsid w:val="004B52DB"/>
  </w:style>
  <w:style w:type="numbering" w:customStyle="1" w:styleId="NoList21122">
    <w:name w:val="No List21122"/>
    <w:next w:val="NoList"/>
    <w:uiPriority w:val="99"/>
    <w:semiHidden/>
    <w:unhideWhenUsed/>
    <w:rsid w:val="004B52DB"/>
  </w:style>
  <w:style w:type="numbering" w:customStyle="1" w:styleId="NoList31122">
    <w:name w:val="No List31122"/>
    <w:next w:val="NoList"/>
    <w:uiPriority w:val="99"/>
    <w:semiHidden/>
    <w:unhideWhenUsed/>
    <w:rsid w:val="004B52DB"/>
  </w:style>
  <w:style w:type="numbering" w:customStyle="1" w:styleId="NoList41122">
    <w:name w:val="No List41122"/>
    <w:next w:val="NoList"/>
    <w:uiPriority w:val="99"/>
    <w:semiHidden/>
    <w:unhideWhenUsed/>
    <w:rsid w:val="004B52DB"/>
  </w:style>
  <w:style w:type="numbering" w:customStyle="1" w:styleId="NoList111122">
    <w:name w:val="No List111122"/>
    <w:next w:val="NoList"/>
    <w:uiPriority w:val="99"/>
    <w:semiHidden/>
    <w:unhideWhenUsed/>
    <w:rsid w:val="004B52DB"/>
  </w:style>
  <w:style w:type="numbering" w:customStyle="1" w:styleId="NoList12122">
    <w:name w:val="No List12122"/>
    <w:next w:val="NoList"/>
    <w:uiPriority w:val="99"/>
    <w:semiHidden/>
    <w:unhideWhenUsed/>
    <w:rsid w:val="004B52DB"/>
  </w:style>
  <w:style w:type="numbering" w:customStyle="1" w:styleId="NoList22122">
    <w:name w:val="No List22122"/>
    <w:next w:val="NoList"/>
    <w:uiPriority w:val="99"/>
    <w:semiHidden/>
    <w:unhideWhenUsed/>
    <w:rsid w:val="004B52DB"/>
  </w:style>
  <w:style w:type="numbering" w:customStyle="1" w:styleId="NoList32121">
    <w:name w:val="No List32121"/>
    <w:next w:val="NoList"/>
    <w:uiPriority w:val="99"/>
    <w:semiHidden/>
    <w:unhideWhenUsed/>
    <w:rsid w:val="004B52DB"/>
  </w:style>
  <w:style w:type="table" w:customStyle="1" w:styleId="TableGrid161">
    <w:name w:val="Table Grid16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B52DB"/>
  </w:style>
  <w:style w:type="numbering" w:customStyle="1" w:styleId="NoList742">
    <w:name w:val="No List742"/>
    <w:next w:val="NoList"/>
    <w:uiPriority w:val="99"/>
    <w:semiHidden/>
    <w:unhideWhenUsed/>
    <w:rsid w:val="004B52DB"/>
  </w:style>
  <w:style w:type="table" w:customStyle="1" w:styleId="TableGrid83">
    <w:name w:val="Table Grid83"/>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52DB"/>
  </w:style>
  <w:style w:type="numbering" w:customStyle="1" w:styleId="NoList4142">
    <w:name w:val="No List4142"/>
    <w:next w:val="NoList"/>
    <w:uiPriority w:val="99"/>
    <w:semiHidden/>
    <w:unhideWhenUsed/>
    <w:rsid w:val="004B52DB"/>
  </w:style>
  <w:style w:type="numbering" w:customStyle="1" w:styleId="NoList6131">
    <w:name w:val="No List6131"/>
    <w:next w:val="NoList"/>
    <w:uiPriority w:val="99"/>
    <w:semiHidden/>
    <w:unhideWhenUsed/>
    <w:rsid w:val="004B52DB"/>
  </w:style>
  <w:style w:type="numbering" w:customStyle="1" w:styleId="NoList7131">
    <w:name w:val="No List7131"/>
    <w:next w:val="NoList"/>
    <w:uiPriority w:val="99"/>
    <w:semiHidden/>
    <w:unhideWhenUsed/>
    <w:rsid w:val="004B52DB"/>
  </w:style>
  <w:style w:type="numbering" w:customStyle="1" w:styleId="NoList8131">
    <w:name w:val="No List8131"/>
    <w:next w:val="NoList"/>
    <w:uiPriority w:val="99"/>
    <w:semiHidden/>
    <w:unhideWhenUsed/>
    <w:rsid w:val="004B52DB"/>
  </w:style>
  <w:style w:type="numbering" w:customStyle="1" w:styleId="NoList9122">
    <w:name w:val="No List9122"/>
    <w:next w:val="NoList"/>
    <w:uiPriority w:val="99"/>
    <w:semiHidden/>
    <w:unhideWhenUsed/>
    <w:rsid w:val="004B52DB"/>
  </w:style>
  <w:style w:type="numbering" w:customStyle="1" w:styleId="LFO193">
    <w:name w:val="LFO193"/>
    <w:basedOn w:val="NoList"/>
    <w:rsid w:val="004B52DB"/>
  </w:style>
  <w:style w:type="numbering" w:customStyle="1" w:styleId="LFO1912">
    <w:name w:val="LFO1912"/>
    <w:basedOn w:val="NoList"/>
    <w:rsid w:val="004B52DB"/>
  </w:style>
  <w:style w:type="table" w:customStyle="1" w:styleId="TableGrid124">
    <w:name w:val="Table Grid124"/>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B52DB"/>
  </w:style>
  <w:style w:type="numbering" w:customStyle="1" w:styleId="NoList3241">
    <w:name w:val="No List3241"/>
    <w:next w:val="NoList"/>
    <w:uiPriority w:val="99"/>
    <w:semiHidden/>
    <w:unhideWhenUsed/>
    <w:rsid w:val="004B52DB"/>
  </w:style>
  <w:style w:type="numbering" w:customStyle="1" w:styleId="NoList4231">
    <w:name w:val="No List4231"/>
    <w:next w:val="NoList"/>
    <w:uiPriority w:val="99"/>
    <w:semiHidden/>
    <w:unhideWhenUsed/>
    <w:rsid w:val="004B52DB"/>
  </w:style>
  <w:style w:type="numbering" w:customStyle="1" w:styleId="NoList21131">
    <w:name w:val="No List21131"/>
    <w:next w:val="NoList"/>
    <w:uiPriority w:val="99"/>
    <w:semiHidden/>
    <w:unhideWhenUsed/>
    <w:rsid w:val="004B52DB"/>
  </w:style>
  <w:style w:type="numbering" w:customStyle="1" w:styleId="NoList31131">
    <w:name w:val="No List31131"/>
    <w:next w:val="NoList"/>
    <w:uiPriority w:val="99"/>
    <w:semiHidden/>
    <w:unhideWhenUsed/>
    <w:rsid w:val="004B52DB"/>
  </w:style>
  <w:style w:type="numbering" w:customStyle="1" w:styleId="NoList41131">
    <w:name w:val="No List41131"/>
    <w:next w:val="NoList"/>
    <w:uiPriority w:val="99"/>
    <w:semiHidden/>
    <w:unhideWhenUsed/>
    <w:rsid w:val="004B52DB"/>
  </w:style>
  <w:style w:type="numbering" w:customStyle="1" w:styleId="NoList111131">
    <w:name w:val="No List111131"/>
    <w:next w:val="NoList"/>
    <w:uiPriority w:val="99"/>
    <w:semiHidden/>
    <w:unhideWhenUsed/>
    <w:rsid w:val="004B52DB"/>
  </w:style>
  <w:style w:type="numbering" w:customStyle="1" w:styleId="NoList12131">
    <w:name w:val="No List12131"/>
    <w:next w:val="NoList"/>
    <w:uiPriority w:val="99"/>
    <w:semiHidden/>
    <w:unhideWhenUsed/>
    <w:rsid w:val="004B52DB"/>
  </w:style>
  <w:style w:type="numbering" w:customStyle="1" w:styleId="NoList22131">
    <w:name w:val="No List22131"/>
    <w:next w:val="NoList"/>
    <w:uiPriority w:val="99"/>
    <w:semiHidden/>
    <w:unhideWhenUsed/>
    <w:rsid w:val="004B52DB"/>
  </w:style>
  <w:style w:type="numbering" w:customStyle="1" w:styleId="NoList32131">
    <w:name w:val="No List32131"/>
    <w:next w:val="NoList"/>
    <w:uiPriority w:val="99"/>
    <w:semiHidden/>
    <w:unhideWhenUsed/>
    <w:rsid w:val="004B52DB"/>
  </w:style>
  <w:style w:type="table" w:customStyle="1" w:styleId="12b">
    <w:name w:val="网格型12"/>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52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52DB"/>
    <w:rPr>
      <w:smallCaps/>
      <w:color w:val="5A5A5A"/>
    </w:rPr>
  </w:style>
  <w:style w:type="paragraph" w:customStyle="1" w:styleId="Style90">
    <w:name w:val="_Style 90"/>
    <w:uiPriority w:val="99"/>
    <w:semiHidden/>
    <w:qFormat/>
    <w:rsid w:val="004B52D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B52DB"/>
    <w:rPr>
      <w:smallCaps/>
      <w:color w:val="5A5A5A"/>
    </w:rPr>
  </w:style>
  <w:style w:type="character" w:customStyle="1" w:styleId="jlqj4b">
    <w:name w:val="jlqj4b"/>
    <w:basedOn w:val="DefaultParagraphFont"/>
    <w:rsid w:val="004B52DB"/>
  </w:style>
  <w:style w:type="character" w:customStyle="1" w:styleId="6f0">
    <w:name w:val="未处理的提及6"/>
    <w:uiPriority w:val="52"/>
    <w:rsid w:val="004B52DB"/>
    <w:rPr>
      <w:color w:val="808080"/>
      <w:shd w:val="clear" w:color="auto" w:fill="E6E6E6"/>
    </w:rPr>
  </w:style>
  <w:style w:type="character" w:customStyle="1" w:styleId="CharChar44">
    <w:name w:val="Char Char44"/>
    <w:rsid w:val="004B52DB"/>
    <w:rPr>
      <w:rFonts w:ascii="Arial" w:hAnsi="Arial"/>
      <w:sz w:val="24"/>
      <w:lang w:val="en-GB" w:eastAsia="en-US" w:bidi="ar-SA"/>
    </w:rPr>
  </w:style>
  <w:style w:type="paragraph" w:customStyle="1" w:styleId="443">
    <w:name w:val="(文字) (文字)4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B52DB"/>
    <w:rPr>
      <w:lang w:val="en-GB" w:eastAsia="ja-JP" w:bidi="ar-SA"/>
    </w:rPr>
  </w:style>
  <w:style w:type="paragraph" w:customStyle="1" w:styleId="1Char4">
    <w:name w:val="(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B52DB"/>
    <w:rPr>
      <w:rFonts w:ascii="Tahoma" w:hAnsi="Tahoma" w:cs="Tahoma"/>
      <w:shd w:val="clear" w:color="auto" w:fill="000080"/>
      <w:lang w:val="en-GB" w:eastAsia="en-US"/>
    </w:rPr>
  </w:style>
  <w:style w:type="character" w:customStyle="1" w:styleId="ZchnZchn54">
    <w:name w:val="Zchn Zchn54"/>
    <w:rsid w:val="004B52DB"/>
    <w:rPr>
      <w:rFonts w:ascii="Courier New" w:eastAsia="Batang" w:hAnsi="Courier New"/>
      <w:lang w:val="nb-NO" w:eastAsia="en-US" w:bidi="ar-SA"/>
    </w:rPr>
  </w:style>
  <w:style w:type="character" w:customStyle="1" w:styleId="CharChar104">
    <w:name w:val="Char Char104"/>
    <w:semiHidden/>
    <w:rsid w:val="004B52DB"/>
    <w:rPr>
      <w:rFonts w:ascii="Times New Roman" w:hAnsi="Times New Roman"/>
      <w:lang w:val="en-GB" w:eastAsia="en-US"/>
    </w:rPr>
  </w:style>
  <w:style w:type="character" w:customStyle="1" w:styleId="CharChar94">
    <w:name w:val="Char Char94"/>
    <w:rsid w:val="004B52DB"/>
    <w:rPr>
      <w:rFonts w:ascii="Tahoma" w:hAnsi="Tahoma" w:cs="Tahoma"/>
      <w:sz w:val="16"/>
      <w:szCs w:val="16"/>
      <w:lang w:val="en-GB" w:eastAsia="en-US"/>
    </w:rPr>
  </w:style>
  <w:style w:type="character" w:customStyle="1" w:styleId="CharChar84">
    <w:name w:val="Char Char84"/>
    <w:semiHidden/>
    <w:rsid w:val="004B52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B52DB"/>
    <w:rPr>
      <w:rFonts w:ascii="Arial" w:hAnsi="Arial"/>
      <w:sz w:val="36"/>
      <w:lang w:val="en-GB" w:eastAsia="en-US" w:bidi="ar-SA"/>
    </w:rPr>
  </w:style>
  <w:style w:type="character" w:customStyle="1" w:styleId="CharChar284">
    <w:name w:val="Char Char284"/>
    <w:rsid w:val="004B52DB"/>
    <w:rPr>
      <w:rFonts w:ascii="Arial" w:hAnsi="Arial"/>
      <w:sz w:val="32"/>
      <w:lang w:val="en-GB"/>
    </w:rPr>
  </w:style>
  <w:style w:type="character" w:customStyle="1" w:styleId="CharChar243">
    <w:name w:val="Char Char243"/>
    <w:rsid w:val="004B52DB"/>
    <w:rPr>
      <w:rFonts w:ascii="Arial" w:hAnsi="Arial"/>
      <w:sz w:val="36"/>
      <w:lang w:val="en-GB" w:eastAsia="en-US"/>
    </w:rPr>
  </w:style>
  <w:style w:type="character" w:customStyle="1" w:styleId="CharChar36">
    <w:name w:val="Char Char36"/>
    <w:rsid w:val="004B52DB"/>
    <w:rPr>
      <w:rFonts w:ascii="Arial" w:hAnsi="Arial" w:cs="Arial" w:hint="default"/>
      <w:sz w:val="22"/>
      <w:lang w:val="en-GB" w:eastAsia="en-US" w:bidi="ar-SA"/>
    </w:rPr>
  </w:style>
  <w:style w:type="character" w:customStyle="1" w:styleId="CharChar215">
    <w:name w:val="Char Char215"/>
    <w:rsid w:val="004B52DB"/>
    <w:rPr>
      <w:rFonts w:ascii="Times New Roman" w:hAnsi="Times New Roman"/>
      <w:lang w:val="en-GB" w:eastAsia="en-US"/>
    </w:rPr>
  </w:style>
  <w:style w:type="character" w:customStyle="1" w:styleId="CharChar63">
    <w:name w:val="Char Char63"/>
    <w:rsid w:val="004B52DB"/>
    <w:rPr>
      <w:rFonts w:ascii="Arial" w:eastAsia="SimSun" w:hAnsi="Arial"/>
      <w:sz w:val="32"/>
      <w:lang w:val="en-GB" w:eastAsia="en-US" w:bidi="ar-SA"/>
    </w:rPr>
  </w:style>
  <w:style w:type="character" w:customStyle="1" w:styleId="CharChar53">
    <w:name w:val="Char Char53"/>
    <w:rsid w:val="004B52DB"/>
    <w:rPr>
      <w:rFonts w:ascii="Arial" w:eastAsia="SimSun" w:hAnsi="Arial"/>
      <w:sz w:val="28"/>
      <w:lang w:val="en-GB" w:eastAsia="en-US" w:bidi="ar-SA"/>
    </w:rPr>
  </w:style>
  <w:style w:type="character" w:customStyle="1" w:styleId="CharChar163">
    <w:name w:val="Char Char163"/>
    <w:rsid w:val="004B52DB"/>
    <w:rPr>
      <w:rFonts w:ascii="Arial" w:eastAsia="SimSun" w:hAnsi="Arial"/>
      <w:lang w:val="en-GB" w:eastAsia="en-US" w:bidi="ar-SA"/>
    </w:rPr>
  </w:style>
  <w:style w:type="character" w:customStyle="1" w:styleId="CharChar143">
    <w:name w:val="Char Char143"/>
    <w:rsid w:val="004B52DB"/>
    <w:rPr>
      <w:rFonts w:ascii="Arial" w:eastAsia="SimSun" w:hAnsi="Arial"/>
      <w:sz w:val="36"/>
      <w:lang w:val="en-GB" w:eastAsia="en-US" w:bidi="ar-SA"/>
    </w:rPr>
  </w:style>
  <w:style w:type="paragraph" w:customStyle="1" w:styleId="CarCar1CharCharCarCar3">
    <w:name w:val="Car Car1 Char Char Car Car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B52DB"/>
    <w:rPr>
      <w:rFonts w:ascii="Arial" w:hAnsi="Arial"/>
      <w:lang w:val="en-GB" w:eastAsia="en-US"/>
    </w:rPr>
  </w:style>
  <w:style w:type="character" w:customStyle="1" w:styleId="CharChar173">
    <w:name w:val="Char Char173"/>
    <w:qFormat/>
    <w:rsid w:val="004B52DB"/>
    <w:rPr>
      <w:rFonts w:ascii="Tahoma" w:hAnsi="Tahoma" w:cs="Tahoma"/>
      <w:shd w:val="clear" w:color="auto" w:fill="000080"/>
      <w:lang w:val="en-GB" w:eastAsia="en-US"/>
    </w:rPr>
  </w:style>
  <w:style w:type="character" w:customStyle="1" w:styleId="CharChar193">
    <w:name w:val="Char Char193"/>
    <w:qFormat/>
    <w:rsid w:val="004B52DB"/>
    <w:rPr>
      <w:rFonts w:ascii="Times New Roman" w:hAnsi="Times New Roman"/>
      <w:lang w:val="en-GB"/>
    </w:rPr>
  </w:style>
  <w:style w:type="character" w:customStyle="1" w:styleId="CharChar203">
    <w:name w:val="Char Char203"/>
    <w:qFormat/>
    <w:rsid w:val="004B52DB"/>
    <w:rPr>
      <w:rFonts w:ascii="Tahoma" w:hAnsi="Tahoma" w:cs="Tahoma"/>
      <w:sz w:val="16"/>
      <w:szCs w:val="16"/>
      <w:lang w:val="en-GB" w:eastAsia="en-US"/>
    </w:rPr>
  </w:style>
  <w:style w:type="character" w:customStyle="1" w:styleId="CharChar303">
    <w:name w:val="Char Char303"/>
    <w:qFormat/>
    <w:rsid w:val="004B52DB"/>
    <w:rPr>
      <w:rFonts w:ascii="Arial" w:hAnsi="Arial"/>
      <w:lang w:val="en-GB" w:eastAsia="en-US"/>
    </w:rPr>
  </w:style>
  <w:style w:type="character" w:customStyle="1" w:styleId="CharChar263">
    <w:name w:val="Char Char263"/>
    <w:qFormat/>
    <w:rsid w:val="004B52DB"/>
    <w:rPr>
      <w:rFonts w:ascii="Times New Roman" w:hAnsi="Times New Roman"/>
      <w:lang w:val="en-GB" w:eastAsia="en-US"/>
    </w:rPr>
  </w:style>
  <w:style w:type="character" w:customStyle="1" w:styleId="CharChar273">
    <w:name w:val="Char Char273"/>
    <w:rsid w:val="004B52DB"/>
    <w:rPr>
      <w:rFonts w:ascii="Arial" w:hAnsi="Arial"/>
      <w:b/>
      <w:i/>
      <w:noProof/>
      <w:sz w:val="18"/>
      <w:lang w:val="en-GB" w:eastAsia="en-US"/>
    </w:rPr>
  </w:style>
  <w:style w:type="character" w:customStyle="1" w:styleId="CharChar214">
    <w:name w:val="Char Char214"/>
    <w:rsid w:val="004B52DB"/>
    <w:rPr>
      <w:rFonts w:ascii="Arial" w:hAnsi="Arial"/>
      <w:lang w:val="en-GB" w:eastAsia="en-US" w:bidi="ar-SA"/>
    </w:rPr>
  </w:style>
  <w:style w:type="paragraph" w:customStyle="1" w:styleId="CarCar53">
    <w:name w:val="Car Car5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B52DB"/>
    <w:rPr>
      <w:rFonts w:ascii="SimSun" w:eastAsia="SimSun" w:hAnsi="SimSun" w:hint="eastAsia"/>
      <w:lang w:val="en-GB" w:eastAsia="en-US" w:bidi="ar-SA"/>
    </w:rPr>
  </w:style>
  <w:style w:type="character" w:customStyle="1" w:styleId="CharChar153">
    <w:name w:val="Char Char153"/>
    <w:rsid w:val="004B52DB"/>
    <w:rPr>
      <w:rFonts w:ascii="Arial" w:hAnsi="Arial"/>
      <w:sz w:val="36"/>
      <w:lang w:val="en-GB"/>
    </w:rPr>
  </w:style>
  <w:style w:type="paragraph" w:customStyle="1" w:styleId="TOC921">
    <w:name w:val="TOC 921"/>
    <w:basedOn w:val="TOC8"/>
    <w:qFormat/>
    <w:rsid w:val="004B52D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B52D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B52D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B52D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B52D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B52DB"/>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B52D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B52D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B52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B52D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B52D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B52DB"/>
    <w:rPr>
      <w:rFonts w:ascii="Times New Roman" w:eastAsia="Times New Roman" w:hAnsi="Times New Roman"/>
      <w:sz w:val="18"/>
      <w:szCs w:val="18"/>
      <w:lang w:val="en-GB" w:eastAsia="en-GB"/>
    </w:rPr>
  </w:style>
  <w:style w:type="character" w:customStyle="1" w:styleId="1fff3">
    <w:name w:val="标题 字符1"/>
    <w:aliases w:val="Section Header 字符1"/>
    <w:rsid w:val="004B52D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B52DB"/>
    <w:rPr>
      <w:rFonts w:ascii="Times New Roman" w:hAnsi="Times New Roman"/>
      <w:lang w:val="en-GB" w:eastAsia="en-US"/>
    </w:rPr>
  </w:style>
  <w:style w:type="character" w:customStyle="1" w:styleId="MediumGrid2Char2">
    <w:name w:val="Medium Grid 2 Char2"/>
    <w:uiPriority w:val="1"/>
    <w:locked/>
    <w:rsid w:val="004B52DB"/>
    <w:rPr>
      <w:rFonts w:ascii="Arial" w:eastAsia="PMingLiU" w:hAnsi="Arial" w:cs="Arial"/>
      <w:lang w:val="x-none" w:eastAsia="x-none"/>
    </w:rPr>
  </w:style>
  <w:style w:type="character" w:customStyle="1" w:styleId="ColorfulList-Accent1Char1">
    <w:name w:val="Colorful List - Accent 1 Char1"/>
    <w:uiPriority w:val="34"/>
    <w:locked/>
    <w:rsid w:val="004B52DB"/>
    <w:rPr>
      <w:rFonts w:ascii="Times New Roman" w:hAnsi="Times New Roman"/>
      <w:lang w:val="en-GB" w:eastAsia="en-US"/>
    </w:rPr>
  </w:style>
  <w:style w:type="character" w:customStyle="1" w:styleId="ColorfulGrid-Accent1Char2">
    <w:name w:val="Colorful Grid - Accent 1 Char2"/>
    <w:uiPriority w:val="29"/>
    <w:rsid w:val="004B52DB"/>
    <w:rPr>
      <w:rFonts w:ascii="Arial" w:eastAsia="PMingLiU" w:hAnsi="Arial"/>
      <w:i/>
      <w:iCs/>
      <w:color w:val="000000"/>
      <w:lang w:val="en-GB" w:eastAsia="en-GB"/>
    </w:rPr>
  </w:style>
  <w:style w:type="character" w:customStyle="1" w:styleId="LightShading-Accent2Char2">
    <w:name w:val="Light Shading - Accent 2 Char2"/>
    <w:uiPriority w:val="30"/>
    <w:rsid w:val="004B52DB"/>
    <w:rPr>
      <w:rFonts w:ascii="Arial" w:eastAsia="PMingLiU" w:hAnsi="Arial"/>
      <w:b/>
      <w:bCs/>
      <w:i/>
      <w:iCs/>
      <w:color w:val="4F81BD"/>
      <w:lang w:val="en-GB" w:eastAsia="en-GB"/>
    </w:rPr>
  </w:style>
  <w:style w:type="character" w:customStyle="1" w:styleId="MediumGrid11">
    <w:name w:val="Medium Grid 11"/>
    <w:uiPriority w:val="99"/>
    <w:rsid w:val="004B52DB"/>
    <w:rPr>
      <w:color w:val="808080"/>
    </w:rPr>
  </w:style>
  <w:style w:type="table" w:styleId="MediumGrid1-Accent2">
    <w:name w:val="Medium Grid 1 Accent 2"/>
    <w:basedOn w:val="TableNormal"/>
    <w:uiPriority w:val="67"/>
    <w:unhideWhenUsed/>
    <w:rsid w:val="004B52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B52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B52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B52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B52DB"/>
  </w:style>
  <w:style w:type="table" w:customStyle="1" w:styleId="SGSTableBasic132">
    <w:name w:val="SGS Table Basic 13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B52DB"/>
  </w:style>
  <w:style w:type="numbering" w:customStyle="1" w:styleId="11011">
    <w:name w:val="リストなし1101"/>
    <w:next w:val="NoList"/>
    <w:uiPriority w:val="99"/>
    <w:semiHidden/>
    <w:unhideWhenUsed/>
    <w:rsid w:val="004B52DB"/>
  </w:style>
  <w:style w:type="numbering" w:customStyle="1" w:styleId="NoList1291">
    <w:name w:val="No List1291"/>
    <w:next w:val="NoList"/>
    <w:semiHidden/>
    <w:rsid w:val="004B52DB"/>
  </w:style>
  <w:style w:type="numbering" w:customStyle="1" w:styleId="NoList2171">
    <w:name w:val="No List2171"/>
    <w:next w:val="NoList"/>
    <w:semiHidden/>
    <w:rsid w:val="004B52DB"/>
  </w:style>
  <w:style w:type="numbering" w:customStyle="1" w:styleId="NoList491">
    <w:name w:val="No List491"/>
    <w:next w:val="NoList"/>
    <w:semiHidden/>
    <w:rsid w:val="004B52DB"/>
  </w:style>
  <w:style w:type="numbering" w:customStyle="1" w:styleId="NoList552">
    <w:name w:val="No List552"/>
    <w:next w:val="NoList"/>
    <w:semiHidden/>
    <w:rsid w:val="004B52DB"/>
  </w:style>
  <w:style w:type="numbering" w:customStyle="1" w:styleId="NoList11161">
    <w:name w:val="No List11161"/>
    <w:next w:val="NoList"/>
    <w:semiHidden/>
    <w:rsid w:val="004B52DB"/>
  </w:style>
  <w:style w:type="numbering" w:customStyle="1" w:styleId="NoList2181">
    <w:name w:val="No List2181"/>
    <w:next w:val="NoList"/>
    <w:semiHidden/>
    <w:rsid w:val="004B52DB"/>
  </w:style>
  <w:style w:type="numbering" w:customStyle="1" w:styleId="NoList842">
    <w:name w:val="No List842"/>
    <w:next w:val="NoList"/>
    <w:semiHidden/>
    <w:rsid w:val="004B52DB"/>
  </w:style>
  <w:style w:type="numbering" w:customStyle="1" w:styleId="NoList12101">
    <w:name w:val="No List12101"/>
    <w:next w:val="NoList"/>
    <w:semiHidden/>
    <w:rsid w:val="004B52DB"/>
  </w:style>
  <w:style w:type="numbering" w:customStyle="1" w:styleId="NoList942">
    <w:name w:val="No List942"/>
    <w:next w:val="NoList"/>
    <w:semiHidden/>
    <w:rsid w:val="004B52DB"/>
  </w:style>
  <w:style w:type="numbering" w:customStyle="1" w:styleId="NoList1342">
    <w:name w:val="No List1342"/>
    <w:next w:val="NoList"/>
    <w:semiHidden/>
    <w:rsid w:val="004B52DB"/>
  </w:style>
  <w:style w:type="numbering" w:customStyle="1" w:styleId="NoList2342">
    <w:name w:val="No List2342"/>
    <w:next w:val="NoList"/>
    <w:semiHidden/>
    <w:rsid w:val="004B52DB"/>
  </w:style>
  <w:style w:type="numbering" w:customStyle="1" w:styleId="NoList1042">
    <w:name w:val="No List1042"/>
    <w:next w:val="NoList"/>
    <w:semiHidden/>
    <w:rsid w:val="004B52DB"/>
  </w:style>
  <w:style w:type="numbering" w:customStyle="1" w:styleId="NoList1442">
    <w:name w:val="No List1442"/>
    <w:next w:val="NoList"/>
    <w:semiHidden/>
    <w:rsid w:val="004B52DB"/>
  </w:style>
  <w:style w:type="numbering" w:customStyle="1" w:styleId="NoList2442">
    <w:name w:val="No List2442"/>
    <w:next w:val="NoList"/>
    <w:semiHidden/>
    <w:rsid w:val="004B52DB"/>
  </w:style>
  <w:style w:type="numbering" w:customStyle="1" w:styleId="NoList3151">
    <w:name w:val="No List3151"/>
    <w:next w:val="NoList"/>
    <w:semiHidden/>
    <w:rsid w:val="004B52DB"/>
  </w:style>
  <w:style w:type="numbering" w:customStyle="1" w:styleId="NoList5142">
    <w:name w:val="No List5142"/>
    <w:next w:val="NoList"/>
    <w:semiHidden/>
    <w:rsid w:val="004B52DB"/>
  </w:style>
  <w:style w:type="numbering" w:customStyle="1" w:styleId="NoList1542">
    <w:name w:val="No List1542"/>
    <w:next w:val="NoList"/>
    <w:semiHidden/>
    <w:rsid w:val="004B52DB"/>
  </w:style>
  <w:style w:type="numbering" w:customStyle="1" w:styleId="NoList1642">
    <w:name w:val="No List1642"/>
    <w:next w:val="NoList"/>
    <w:semiHidden/>
    <w:rsid w:val="004B52DB"/>
  </w:style>
  <w:style w:type="numbering" w:customStyle="1" w:styleId="11910">
    <w:name w:val="无列表1191"/>
    <w:next w:val="NoList"/>
    <w:semiHidden/>
    <w:rsid w:val="004B52DB"/>
  </w:style>
  <w:style w:type="numbering" w:customStyle="1" w:styleId="1422">
    <w:name w:val="목록 없음142"/>
    <w:next w:val="NoList"/>
    <w:semiHidden/>
    <w:unhideWhenUsed/>
    <w:rsid w:val="004B52DB"/>
  </w:style>
  <w:style w:type="numbering" w:customStyle="1" w:styleId="2420">
    <w:name w:val="목록 없음242"/>
    <w:next w:val="NoList"/>
    <w:semiHidden/>
    <w:rsid w:val="004B52DB"/>
  </w:style>
  <w:style w:type="numbering" w:customStyle="1" w:styleId="NoList11171">
    <w:name w:val="No List11171"/>
    <w:next w:val="NoList"/>
    <w:semiHidden/>
    <w:rsid w:val="004B52DB"/>
  </w:style>
  <w:style w:type="numbering" w:customStyle="1" w:styleId="Style132">
    <w:name w:val="Style132"/>
    <w:uiPriority w:val="99"/>
    <w:rsid w:val="004B52DB"/>
  </w:style>
  <w:style w:type="numbering" w:customStyle="1" w:styleId="SGS32">
    <w:name w:val="SGS32"/>
    <w:uiPriority w:val="99"/>
    <w:rsid w:val="004B52DB"/>
  </w:style>
  <w:style w:type="numbering" w:customStyle="1" w:styleId="NoList1741">
    <w:name w:val="No List1741"/>
    <w:next w:val="NoList"/>
    <w:uiPriority w:val="99"/>
    <w:semiHidden/>
    <w:unhideWhenUsed/>
    <w:rsid w:val="004B52DB"/>
  </w:style>
  <w:style w:type="table" w:customStyle="1" w:styleId="ColorfulGrid-Accent1121">
    <w:name w:val="Colorful Grid - Accent 112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B52DB"/>
    <w:pPr>
      <w:numPr>
        <w:numId w:val="35"/>
      </w:numPr>
    </w:pPr>
  </w:style>
  <w:style w:type="numbering" w:customStyle="1" w:styleId="Style1121">
    <w:name w:val="Style1121"/>
    <w:uiPriority w:val="99"/>
    <w:rsid w:val="004B52DB"/>
    <w:pPr>
      <w:numPr>
        <w:numId w:val="36"/>
      </w:numPr>
    </w:pPr>
  </w:style>
  <w:style w:type="numbering" w:customStyle="1" w:styleId="1281">
    <w:name w:val="无列表1281"/>
    <w:next w:val="NoList"/>
    <w:semiHidden/>
    <w:rsid w:val="004B52DB"/>
  </w:style>
  <w:style w:type="numbering" w:customStyle="1" w:styleId="NoList1841">
    <w:name w:val="No List1841"/>
    <w:next w:val="NoList"/>
    <w:semiHidden/>
    <w:rsid w:val="004B52DB"/>
  </w:style>
  <w:style w:type="table" w:customStyle="1" w:styleId="MediumGrid1-Accent21">
    <w:name w:val="Medium Grid 1 - Accent 21"/>
    <w:basedOn w:val="TableNormal"/>
    <w:next w:val="MediumGrid1-Accent2"/>
    <w:uiPriority w:val="34"/>
    <w:unhideWhenUsed/>
    <w:rsid w:val="004B52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B52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B52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B52DB"/>
  </w:style>
  <w:style w:type="table" w:customStyle="1" w:styleId="SGSTableBasic1211">
    <w:name w:val="SGS Table Basic 1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B52DB"/>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B52DB"/>
  </w:style>
  <w:style w:type="numbering" w:customStyle="1" w:styleId="NoList21511">
    <w:name w:val="No List21511"/>
    <w:next w:val="NoList"/>
    <w:semiHidden/>
    <w:rsid w:val="004B52DB"/>
  </w:style>
  <w:style w:type="numbering" w:customStyle="1" w:styleId="NoList31011">
    <w:name w:val="No List31011"/>
    <w:next w:val="NoList"/>
    <w:semiHidden/>
    <w:unhideWhenUsed/>
    <w:rsid w:val="004B52DB"/>
  </w:style>
  <w:style w:type="table" w:customStyle="1" w:styleId="TableStyle1311">
    <w:name w:val="Table Style1311"/>
    <w:basedOn w:val="TableNormal"/>
    <w:rsid w:val="004B52DB"/>
    <w:rPr>
      <w:rFonts w:ascii="Times New Roman" w:eastAsia="MS Mincho" w:hAnsi="Times New Roman"/>
      <w:lang w:val="en-GB" w:eastAsia="en-GB"/>
    </w:rPr>
    <w:tblPr/>
  </w:style>
  <w:style w:type="paragraph" w:customStyle="1" w:styleId="4f7">
    <w:name w:val="题注4"/>
    <w:basedOn w:val="Normal"/>
    <w:next w:val="Normal"/>
    <w:qFormat/>
    <w:rsid w:val="004B52DB"/>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B52DB"/>
  </w:style>
  <w:style w:type="numbering" w:customStyle="1" w:styleId="2312">
    <w:name w:val="목록 없음2312"/>
    <w:next w:val="NoList"/>
    <w:semiHidden/>
    <w:rsid w:val="004B52DB"/>
  </w:style>
  <w:style w:type="numbering" w:customStyle="1" w:styleId="NoList4811">
    <w:name w:val="No List4811"/>
    <w:next w:val="NoList"/>
    <w:semiHidden/>
    <w:unhideWhenUsed/>
    <w:rsid w:val="004B52DB"/>
  </w:style>
  <w:style w:type="table" w:customStyle="1" w:styleId="TableGrid11311">
    <w:name w:val="Table Grid11311"/>
    <w:basedOn w:val="TableNormal"/>
    <w:next w:val="TableGrid"/>
    <w:uiPriority w:val="39"/>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B52DB"/>
  </w:style>
  <w:style w:type="table" w:customStyle="1" w:styleId="3310">
    <w:name w:val="网格型3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B52DB"/>
  </w:style>
  <w:style w:type="numbering" w:customStyle="1" w:styleId="NoList5412">
    <w:name w:val="No List5412"/>
    <w:next w:val="NoList"/>
    <w:semiHidden/>
    <w:rsid w:val="004B52DB"/>
  </w:style>
  <w:style w:type="numbering" w:customStyle="1" w:styleId="NoList6312">
    <w:name w:val="No List6312"/>
    <w:next w:val="NoList"/>
    <w:semiHidden/>
    <w:rsid w:val="004B52DB"/>
  </w:style>
  <w:style w:type="numbering" w:customStyle="1" w:styleId="NoList7312">
    <w:name w:val="No List7312"/>
    <w:next w:val="NoList"/>
    <w:semiHidden/>
    <w:rsid w:val="004B52DB"/>
  </w:style>
  <w:style w:type="numbering" w:customStyle="1" w:styleId="NoList111411">
    <w:name w:val="No List111411"/>
    <w:next w:val="NoList"/>
    <w:semiHidden/>
    <w:rsid w:val="004B52DB"/>
  </w:style>
  <w:style w:type="numbering" w:customStyle="1" w:styleId="NoList21611">
    <w:name w:val="No List21611"/>
    <w:next w:val="NoList"/>
    <w:semiHidden/>
    <w:rsid w:val="004B52DB"/>
  </w:style>
  <w:style w:type="numbering" w:customStyle="1" w:styleId="NoList8312">
    <w:name w:val="No List8312"/>
    <w:next w:val="NoList"/>
    <w:semiHidden/>
    <w:rsid w:val="004B52DB"/>
  </w:style>
  <w:style w:type="numbering" w:customStyle="1" w:styleId="NoList12811">
    <w:name w:val="No List12811"/>
    <w:next w:val="NoList"/>
    <w:semiHidden/>
    <w:rsid w:val="004B52DB"/>
  </w:style>
  <w:style w:type="numbering" w:customStyle="1" w:styleId="NoList22312">
    <w:name w:val="No List22312"/>
    <w:next w:val="NoList"/>
    <w:semiHidden/>
    <w:rsid w:val="004B52DB"/>
  </w:style>
  <w:style w:type="numbering" w:customStyle="1" w:styleId="NoList9312">
    <w:name w:val="No List9312"/>
    <w:next w:val="NoList"/>
    <w:semiHidden/>
    <w:rsid w:val="004B52DB"/>
  </w:style>
  <w:style w:type="numbering" w:customStyle="1" w:styleId="NoList13312">
    <w:name w:val="No List13312"/>
    <w:next w:val="NoList"/>
    <w:semiHidden/>
    <w:rsid w:val="004B52DB"/>
  </w:style>
  <w:style w:type="numbering" w:customStyle="1" w:styleId="NoList23312">
    <w:name w:val="No List23312"/>
    <w:next w:val="NoList"/>
    <w:semiHidden/>
    <w:rsid w:val="004B52DB"/>
  </w:style>
  <w:style w:type="numbering" w:customStyle="1" w:styleId="NoList10312">
    <w:name w:val="No List10312"/>
    <w:next w:val="NoList"/>
    <w:semiHidden/>
    <w:rsid w:val="004B52DB"/>
  </w:style>
  <w:style w:type="numbering" w:customStyle="1" w:styleId="NoList14312">
    <w:name w:val="No List14312"/>
    <w:next w:val="NoList"/>
    <w:semiHidden/>
    <w:rsid w:val="004B52DB"/>
  </w:style>
  <w:style w:type="numbering" w:customStyle="1" w:styleId="NoList24312">
    <w:name w:val="No List24312"/>
    <w:next w:val="NoList"/>
    <w:semiHidden/>
    <w:rsid w:val="004B52DB"/>
  </w:style>
  <w:style w:type="numbering" w:customStyle="1" w:styleId="NoList31312">
    <w:name w:val="No List31312"/>
    <w:next w:val="NoList"/>
    <w:semiHidden/>
    <w:rsid w:val="004B52DB"/>
  </w:style>
  <w:style w:type="numbering" w:customStyle="1" w:styleId="NoList41312">
    <w:name w:val="No List41312"/>
    <w:next w:val="NoList"/>
    <w:semiHidden/>
    <w:rsid w:val="004B52DB"/>
  </w:style>
  <w:style w:type="numbering" w:customStyle="1" w:styleId="NoList51312">
    <w:name w:val="No List51312"/>
    <w:next w:val="NoList"/>
    <w:semiHidden/>
    <w:rsid w:val="004B52DB"/>
  </w:style>
  <w:style w:type="numbering" w:customStyle="1" w:styleId="NoList15312">
    <w:name w:val="No List15312"/>
    <w:next w:val="NoList"/>
    <w:semiHidden/>
    <w:rsid w:val="004B52DB"/>
  </w:style>
  <w:style w:type="numbering" w:customStyle="1" w:styleId="NoList16312">
    <w:name w:val="No List16312"/>
    <w:next w:val="NoList"/>
    <w:semiHidden/>
    <w:rsid w:val="004B52DB"/>
  </w:style>
  <w:style w:type="numbering" w:customStyle="1" w:styleId="11811">
    <w:name w:val="无列表11811"/>
    <w:next w:val="NoList"/>
    <w:semiHidden/>
    <w:rsid w:val="004B52DB"/>
  </w:style>
  <w:style w:type="table" w:customStyle="1" w:styleId="TableGrid5511">
    <w:name w:val="Table Grid5511"/>
    <w:basedOn w:val="TableNormal"/>
    <w:next w:val="TableGrid"/>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B52DB"/>
  </w:style>
  <w:style w:type="numbering" w:customStyle="1" w:styleId="Style1212">
    <w:name w:val="Style1212"/>
    <w:uiPriority w:val="99"/>
    <w:rsid w:val="004B52DB"/>
  </w:style>
  <w:style w:type="numbering" w:customStyle="1" w:styleId="SGS212">
    <w:name w:val="SGS212"/>
    <w:uiPriority w:val="99"/>
    <w:rsid w:val="004B52DB"/>
  </w:style>
  <w:style w:type="numbering" w:customStyle="1" w:styleId="NoList17311">
    <w:name w:val="No List17311"/>
    <w:next w:val="NoList"/>
    <w:uiPriority w:val="99"/>
    <w:semiHidden/>
    <w:unhideWhenUsed/>
    <w:rsid w:val="004B52DB"/>
  </w:style>
  <w:style w:type="table" w:customStyle="1" w:styleId="ColorfulGrid-Accent11111">
    <w:name w:val="Colorful Grid - Accent 1111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B52DB"/>
    <w:rPr>
      <w:rFonts w:ascii="Times New Roman" w:eastAsia="PMingLiU" w:hAnsi="Times New Roman"/>
      <w:lang w:val="en-GB" w:eastAsia="en-GB"/>
    </w:rPr>
    <w:tblPr/>
  </w:style>
  <w:style w:type="table" w:customStyle="1" w:styleId="TableGrid111111">
    <w:name w:val="Table Grid111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B52DB"/>
  </w:style>
  <w:style w:type="numbering" w:customStyle="1" w:styleId="Style11111">
    <w:name w:val="Style11111"/>
    <w:uiPriority w:val="99"/>
    <w:rsid w:val="004B52DB"/>
  </w:style>
  <w:style w:type="numbering" w:customStyle="1" w:styleId="12711">
    <w:name w:val="无列表12711"/>
    <w:next w:val="NoList"/>
    <w:semiHidden/>
    <w:rsid w:val="004B52DB"/>
  </w:style>
  <w:style w:type="numbering" w:customStyle="1" w:styleId="NoList18311">
    <w:name w:val="No List18311"/>
    <w:next w:val="NoList"/>
    <w:semiHidden/>
    <w:rsid w:val="004B52DB"/>
  </w:style>
  <w:style w:type="paragraph" w:customStyle="1" w:styleId="911">
    <w:name w:val="目录 911"/>
    <w:basedOn w:val="TOC8"/>
    <w:qFormat/>
    <w:rsid w:val="004B52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B52DB"/>
    <w:rPr>
      <w:rFonts w:ascii="Times New Roman" w:eastAsia="SimSun" w:hAnsi="Times New Roman"/>
      <w:lang w:val="en-GB" w:eastAsia="zh-CN"/>
    </w:rPr>
  </w:style>
  <w:style w:type="paragraph" w:customStyle="1" w:styleId="3GPPNormalText">
    <w:name w:val="3GPP Normal Text"/>
    <w:basedOn w:val="BodyText"/>
    <w:link w:val="3GPPNormalTextChar"/>
    <w:qFormat/>
    <w:rsid w:val="004B52DB"/>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B52DB"/>
    <w:rPr>
      <w:rFonts w:ascii="Arial" w:eastAsia="MS Mincho" w:hAnsi="Arial" w:cs="Arial"/>
      <w:color w:val="000000"/>
      <w:sz w:val="24"/>
      <w:szCs w:val="24"/>
      <w:lang w:val="en-US" w:eastAsia="en-US"/>
    </w:rPr>
  </w:style>
  <w:style w:type="character" w:customStyle="1" w:styleId="Char60">
    <w:name w:val="批注主题 Char6"/>
    <w:qFormat/>
    <w:rsid w:val="004B52DB"/>
    <w:rPr>
      <w:rFonts w:eastAsia="MS Mincho"/>
      <w:b/>
      <w:bCs/>
      <w:lang w:val="x-none" w:eastAsia="en-US"/>
    </w:rPr>
  </w:style>
  <w:style w:type="numbering" w:customStyle="1" w:styleId="247">
    <w:name w:val="无列表24"/>
    <w:next w:val="NoList"/>
    <w:uiPriority w:val="99"/>
    <w:semiHidden/>
    <w:unhideWhenUsed/>
    <w:rsid w:val="004B52DB"/>
  </w:style>
  <w:style w:type="numbering" w:customStyle="1" w:styleId="345">
    <w:name w:val="无列表34"/>
    <w:next w:val="NoList"/>
    <w:uiPriority w:val="99"/>
    <w:semiHidden/>
    <w:unhideWhenUsed/>
    <w:rsid w:val="004B52DB"/>
  </w:style>
  <w:style w:type="numbering" w:customStyle="1" w:styleId="2131">
    <w:name w:val="无列表213"/>
    <w:next w:val="NoList"/>
    <w:uiPriority w:val="99"/>
    <w:semiHidden/>
    <w:unhideWhenUsed/>
    <w:rsid w:val="004B52DB"/>
  </w:style>
  <w:style w:type="numbering" w:customStyle="1" w:styleId="3132">
    <w:name w:val="无列表313"/>
    <w:next w:val="NoList"/>
    <w:uiPriority w:val="99"/>
    <w:semiHidden/>
    <w:unhideWhenUsed/>
    <w:rsid w:val="004B52DB"/>
  </w:style>
  <w:style w:type="numbering" w:customStyle="1" w:styleId="424">
    <w:name w:val="无列表42"/>
    <w:next w:val="NoList"/>
    <w:uiPriority w:val="99"/>
    <w:semiHidden/>
    <w:unhideWhenUsed/>
    <w:rsid w:val="004B52DB"/>
  </w:style>
  <w:style w:type="numbering" w:customStyle="1" w:styleId="NoList2522">
    <w:name w:val="No List2522"/>
    <w:next w:val="NoList"/>
    <w:semiHidden/>
    <w:rsid w:val="004B52DB"/>
  </w:style>
  <w:style w:type="numbering" w:customStyle="1" w:styleId="11224">
    <w:name w:val="목록 없음1122"/>
    <w:next w:val="NoList"/>
    <w:semiHidden/>
    <w:unhideWhenUsed/>
    <w:rsid w:val="004B52DB"/>
  </w:style>
  <w:style w:type="numbering" w:customStyle="1" w:styleId="2122">
    <w:name w:val="목록 없음2122"/>
    <w:next w:val="NoList"/>
    <w:semiHidden/>
    <w:rsid w:val="004B52DB"/>
  </w:style>
  <w:style w:type="numbering" w:customStyle="1" w:styleId="NoList5222">
    <w:name w:val="No List5222"/>
    <w:next w:val="NoList"/>
    <w:semiHidden/>
    <w:rsid w:val="004B52DB"/>
  </w:style>
  <w:style w:type="numbering" w:customStyle="1" w:styleId="NoList11222">
    <w:name w:val="No List11222"/>
    <w:next w:val="NoList"/>
    <w:semiHidden/>
    <w:rsid w:val="004B52DB"/>
  </w:style>
  <w:style w:type="numbering" w:customStyle="1" w:styleId="NoList13122">
    <w:name w:val="No List13122"/>
    <w:next w:val="NoList"/>
    <w:semiHidden/>
    <w:rsid w:val="004B52DB"/>
  </w:style>
  <w:style w:type="numbering" w:customStyle="1" w:styleId="NoList23122">
    <w:name w:val="No List23122"/>
    <w:next w:val="NoList"/>
    <w:semiHidden/>
    <w:rsid w:val="004B52DB"/>
  </w:style>
  <w:style w:type="numbering" w:customStyle="1" w:styleId="NoList10122">
    <w:name w:val="No List10122"/>
    <w:next w:val="NoList"/>
    <w:semiHidden/>
    <w:rsid w:val="004B52DB"/>
  </w:style>
  <w:style w:type="numbering" w:customStyle="1" w:styleId="NoList14122">
    <w:name w:val="No List14122"/>
    <w:next w:val="NoList"/>
    <w:semiHidden/>
    <w:rsid w:val="004B52DB"/>
  </w:style>
  <w:style w:type="numbering" w:customStyle="1" w:styleId="NoList24122">
    <w:name w:val="No List24122"/>
    <w:next w:val="NoList"/>
    <w:semiHidden/>
    <w:rsid w:val="004B52DB"/>
  </w:style>
  <w:style w:type="numbering" w:customStyle="1" w:styleId="NoList51122">
    <w:name w:val="No List51122"/>
    <w:next w:val="NoList"/>
    <w:semiHidden/>
    <w:rsid w:val="004B52DB"/>
  </w:style>
  <w:style w:type="numbering" w:customStyle="1" w:styleId="NoList15122">
    <w:name w:val="No List15122"/>
    <w:next w:val="NoList"/>
    <w:semiHidden/>
    <w:rsid w:val="004B52DB"/>
  </w:style>
  <w:style w:type="numbering" w:customStyle="1" w:styleId="NoList16122">
    <w:name w:val="No List16122"/>
    <w:next w:val="NoList"/>
    <w:semiHidden/>
    <w:rsid w:val="004B52DB"/>
  </w:style>
  <w:style w:type="numbering" w:customStyle="1" w:styleId="NoList1922">
    <w:name w:val="No List1922"/>
    <w:next w:val="NoList"/>
    <w:uiPriority w:val="99"/>
    <w:semiHidden/>
    <w:unhideWhenUsed/>
    <w:rsid w:val="004B52DB"/>
  </w:style>
  <w:style w:type="numbering" w:customStyle="1" w:styleId="NoList11022">
    <w:name w:val="No List11022"/>
    <w:next w:val="NoList"/>
    <w:uiPriority w:val="99"/>
    <w:semiHidden/>
    <w:rsid w:val="004B52DB"/>
  </w:style>
  <w:style w:type="numbering" w:customStyle="1" w:styleId="NoList2622">
    <w:name w:val="No List2622"/>
    <w:next w:val="NoList"/>
    <w:semiHidden/>
    <w:rsid w:val="004B52DB"/>
  </w:style>
  <w:style w:type="numbering" w:customStyle="1" w:styleId="NoList3322">
    <w:name w:val="No List3322"/>
    <w:next w:val="NoList"/>
    <w:semiHidden/>
    <w:unhideWhenUsed/>
    <w:rsid w:val="004B52DB"/>
  </w:style>
  <w:style w:type="numbering" w:customStyle="1" w:styleId="12222">
    <w:name w:val="목록 없음1222"/>
    <w:next w:val="NoList"/>
    <w:semiHidden/>
    <w:unhideWhenUsed/>
    <w:rsid w:val="004B52DB"/>
  </w:style>
  <w:style w:type="numbering" w:customStyle="1" w:styleId="2222">
    <w:name w:val="목록 없음2222"/>
    <w:next w:val="NoList"/>
    <w:semiHidden/>
    <w:rsid w:val="004B52DB"/>
  </w:style>
  <w:style w:type="numbering" w:customStyle="1" w:styleId="NoList4322">
    <w:name w:val="No List4322"/>
    <w:next w:val="NoList"/>
    <w:semiHidden/>
    <w:unhideWhenUsed/>
    <w:rsid w:val="004B52DB"/>
  </w:style>
  <w:style w:type="numbering" w:customStyle="1" w:styleId="NoList5322">
    <w:name w:val="No List5322"/>
    <w:next w:val="NoList"/>
    <w:semiHidden/>
    <w:rsid w:val="004B52DB"/>
  </w:style>
  <w:style w:type="numbering" w:customStyle="1" w:styleId="NoList6222">
    <w:name w:val="No List6222"/>
    <w:next w:val="NoList"/>
    <w:semiHidden/>
    <w:rsid w:val="004B52DB"/>
  </w:style>
  <w:style w:type="numbering" w:customStyle="1" w:styleId="NoList7222">
    <w:name w:val="No List7222"/>
    <w:next w:val="NoList"/>
    <w:semiHidden/>
    <w:rsid w:val="004B52DB"/>
  </w:style>
  <w:style w:type="numbering" w:customStyle="1" w:styleId="NoList11322">
    <w:name w:val="No List11322"/>
    <w:next w:val="NoList"/>
    <w:semiHidden/>
    <w:rsid w:val="004B52DB"/>
  </w:style>
  <w:style w:type="numbering" w:customStyle="1" w:styleId="NoList21222">
    <w:name w:val="No List21222"/>
    <w:next w:val="NoList"/>
    <w:semiHidden/>
    <w:rsid w:val="004B52DB"/>
  </w:style>
  <w:style w:type="numbering" w:customStyle="1" w:styleId="NoList8222">
    <w:name w:val="No List8222"/>
    <w:next w:val="NoList"/>
    <w:semiHidden/>
    <w:rsid w:val="004B52DB"/>
  </w:style>
  <w:style w:type="numbering" w:customStyle="1" w:styleId="NoList12222">
    <w:name w:val="No List12222"/>
    <w:next w:val="NoList"/>
    <w:semiHidden/>
    <w:rsid w:val="004B52DB"/>
  </w:style>
  <w:style w:type="numbering" w:customStyle="1" w:styleId="NoList22222">
    <w:name w:val="No List22222"/>
    <w:next w:val="NoList"/>
    <w:semiHidden/>
    <w:rsid w:val="004B52DB"/>
  </w:style>
  <w:style w:type="numbering" w:customStyle="1" w:styleId="NoList9222">
    <w:name w:val="No List9222"/>
    <w:next w:val="NoList"/>
    <w:semiHidden/>
    <w:rsid w:val="004B52DB"/>
  </w:style>
  <w:style w:type="numbering" w:customStyle="1" w:styleId="NoList13222">
    <w:name w:val="No List13222"/>
    <w:next w:val="NoList"/>
    <w:semiHidden/>
    <w:rsid w:val="004B52DB"/>
  </w:style>
  <w:style w:type="numbering" w:customStyle="1" w:styleId="NoList23222">
    <w:name w:val="No List23222"/>
    <w:next w:val="NoList"/>
    <w:semiHidden/>
    <w:rsid w:val="004B52DB"/>
  </w:style>
  <w:style w:type="numbering" w:customStyle="1" w:styleId="NoList10222">
    <w:name w:val="No List10222"/>
    <w:next w:val="NoList"/>
    <w:semiHidden/>
    <w:rsid w:val="004B52DB"/>
  </w:style>
  <w:style w:type="numbering" w:customStyle="1" w:styleId="NoList14222">
    <w:name w:val="No List14222"/>
    <w:next w:val="NoList"/>
    <w:semiHidden/>
    <w:rsid w:val="004B52DB"/>
  </w:style>
  <w:style w:type="numbering" w:customStyle="1" w:styleId="NoList24222">
    <w:name w:val="No List24222"/>
    <w:next w:val="NoList"/>
    <w:semiHidden/>
    <w:rsid w:val="004B52DB"/>
  </w:style>
  <w:style w:type="numbering" w:customStyle="1" w:styleId="NoList31222">
    <w:name w:val="No List31222"/>
    <w:next w:val="NoList"/>
    <w:semiHidden/>
    <w:rsid w:val="004B52DB"/>
  </w:style>
  <w:style w:type="numbering" w:customStyle="1" w:styleId="NoList41222">
    <w:name w:val="No List41222"/>
    <w:next w:val="NoList"/>
    <w:semiHidden/>
    <w:rsid w:val="004B52DB"/>
  </w:style>
  <w:style w:type="numbering" w:customStyle="1" w:styleId="NoList51222">
    <w:name w:val="No List51222"/>
    <w:next w:val="NoList"/>
    <w:semiHidden/>
    <w:rsid w:val="004B52DB"/>
  </w:style>
  <w:style w:type="numbering" w:customStyle="1" w:styleId="NoList15222">
    <w:name w:val="No List15222"/>
    <w:next w:val="NoList"/>
    <w:semiHidden/>
    <w:rsid w:val="004B52DB"/>
  </w:style>
  <w:style w:type="numbering" w:customStyle="1" w:styleId="NoList16222">
    <w:name w:val="No List16222"/>
    <w:next w:val="NoList"/>
    <w:semiHidden/>
    <w:rsid w:val="004B52DB"/>
  </w:style>
  <w:style w:type="numbering" w:customStyle="1" w:styleId="NoList111222">
    <w:name w:val="No List111222"/>
    <w:next w:val="NoList"/>
    <w:semiHidden/>
    <w:rsid w:val="004B52DB"/>
  </w:style>
  <w:style w:type="numbering" w:customStyle="1" w:styleId="2223">
    <w:name w:val="无列表222"/>
    <w:next w:val="NoList"/>
    <w:uiPriority w:val="99"/>
    <w:semiHidden/>
    <w:unhideWhenUsed/>
    <w:rsid w:val="004B52DB"/>
  </w:style>
  <w:style w:type="numbering" w:customStyle="1" w:styleId="3221">
    <w:name w:val="无列表322"/>
    <w:next w:val="NoList"/>
    <w:uiPriority w:val="99"/>
    <w:semiHidden/>
    <w:unhideWhenUsed/>
    <w:rsid w:val="004B52DB"/>
  </w:style>
  <w:style w:type="numbering" w:customStyle="1" w:styleId="NoList2022">
    <w:name w:val="No List2022"/>
    <w:next w:val="NoList"/>
    <w:semiHidden/>
    <w:rsid w:val="004B52DB"/>
  </w:style>
  <w:style w:type="numbering" w:customStyle="1" w:styleId="NoList2722">
    <w:name w:val="No List2722"/>
    <w:next w:val="NoList"/>
    <w:uiPriority w:val="99"/>
    <w:semiHidden/>
    <w:unhideWhenUsed/>
    <w:rsid w:val="004B52DB"/>
  </w:style>
  <w:style w:type="numbering" w:customStyle="1" w:styleId="NoList2822">
    <w:name w:val="No List2822"/>
    <w:next w:val="NoList"/>
    <w:uiPriority w:val="99"/>
    <w:semiHidden/>
    <w:unhideWhenUsed/>
    <w:rsid w:val="004B52DB"/>
  </w:style>
  <w:style w:type="numbering" w:customStyle="1" w:styleId="NoList25112">
    <w:name w:val="No List25112"/>
    <w:next w:val="NoList"/>
    <w:semiHidden/>
    <w:rsid w:val="004B52DB"/>
  </w:style>
  <w:style w:type="numbering" w:customStyle="1" w:styleId="111122">
    <w:name w:val="목록 없음11112"/>
    <w:next w:val="NoList"/>
    <w:semiHidden/>
    <w:unhideWhenUsed/>
    <w:rsid w:val="004B52DB"/>
  </w:style>
  <w:style w:type="numbering" w:customStyle="1" w:styleId="21112">
    <w:name w:val="목록 없음21112"/>
    <w:next w:val="NoList"/>
    <w:semiHidden/>
    <w:rsid w:val="004B52DB"/>
  </w:style>
  <w:style w:type="numbering" w:customStyle="1" w:styleId="NoList42112">
    <w:name w:val="No List42112"/>
    <w:next w:val="NoList"/>
    <w:semiHidden/>
    <w:unhideWhenUsed/>
    <w:rsid w:val="004B52DB"/>
  </w:style>
  <w:style w:type="numbering" w:customStyle="1" w:styleId="NoList52112">
    <w:name w:val="No List52112"/>
    <w:next w:val="NoList"/>
    <w:semiHidden/>
    <w:rsid w:val="004B52DB"/>
  </w:style>
  <w:style w:type="numbering" w:customStyle="1" w:styleId="NoList61112">
    <w:name w:val="No List61112"/>
    <w:next w:val="NoList"/>
    <w:semiHidden/>
    <w:rsid w:val="004B52DB"/>
  </w:style>
  <w:style w:type="numbering" w:customStyle="1" w:styleId="NoList71112">
    <w:name w:val="No List71112"/>
    <w:next w:val="NoList"/>
    <w:semiHidden/>
    <w:rsid w:val="004B52DB"/>
  </w:style>
  <w:style w:type="numbering" w:customStyle="1" w:styleId="NoList112112">
    <w:name w:val="No List112112"/>
    <w:next w:val="NoList"/>
    <w:semiHidden/>
    <w:rsid w:val="004B52DB"/>
  </w:style>
  <w:style w:type="numbering" w:customStyle="1" w:styleId="NoList211112">
    <w:name w:val="No List211112"/>
    <w:next w:val="NoList"/>
    <w:semiHidden/>
    <w:rsid w:val="004B52DB"/>
  </w:style>
  <w:style w:type="numbering" w:customStyle="1" w:styleId="NoList81112">
    <w:name w:val="No List81112"/>
    <w:next w:val="NoList"/>
    <w:semiHidden/>
    <w:rsid w:val="004B52DB"/>
  </w:style>
  <w:style w:type="numbering" w:customStyle="1" w:styleId="NoList121112">
    <w:name w:val="No List121112"/>
    <w:next w:val="NoList"/>
    <w:semiHidden/>
    <w:rsid w:val="004B52DB"/>
  </w:style>
  <w:style w:type="numbering" w:customStyle="1" w:styleId="NoList221112">
    <w:name w:val="No List221112"/>
    <w:next w:val="NoList"/>
    <w:semiHidden/>
    <w:rsid w:val="004B52DB"/>
  </w:style>
  <w:style w:type="numbering" w:customStyle="1" w:styleId="NoList91112">
    <w:name w:val="No List91112"/>
    <w:next w:val="NoList"/>
    <w:semiHidden/>
    <w:rsid w:val="004B52DB"/>
  </w:style>
  <w:style w:type="numbering" w:customStyle="1" w:styleId="NoList131112">
    <w:name w:val="No List131112"/>
    <w:next w:val="NoList"/>
    <w:semiHidden/>
    <w:rsid w:val="004B52DB"/>
  </w:style>
  <w:style w:type="numbering" w:customStyle="1" w:styleId="NoList231112">
    <w:name w:val="No List231112"/>
    <w:next w:val="NoList"/>
    <w:semiHidden/>
    <w:rsid w:val="004B52DB"/>
  </w:style>
  <w:style w:type="numbering" w:customStyle="1" w:styleId="NoList101112">
    <w:name w:val="No List101112"/>
    <w:next w:val="NoList"/>
    <w:semiHidden/>
    <w:rsid w:val="004B52DB"/>
  </w:style>
  <w:style w:type="numbering" w:customStyle="1" w:styleId="NoList141112">
    <w:name w:val="No List141112"/>
    <w:next w:val="NoList"/>
    <w:semiHidden/>
    <w:rsid w:val="004B52DB"/>
  </w:style>
  <w:style w:type="numbering" w:customStyle="1" w:styleId="NoList241112">
    <w:name w:val="No List241112"/>
    <w:next w:val="NoList"/>
    <w:semiHidden/>
    <w:rsid w:val="004B52DB"/>
  </w:style>
  <w:style w:type="numbering" w:customStyle="1" w:styleId="NoList311112">
    <w:name w:val="No List311112"/>
    <w:next w:val="NoList"/>
    <w:semiHidden/>
    <w:rsid w:val="004B52DB"/>
  </w:style>
  <w:style w:type="numbering" w:customStyle="1" w:styleId="NoList411112">
    <w:name w:val="No List411112"/>
    <w:next w:val="NoList"/>
    <w:semiHidden/>
    <w:rsid w:val="004B52DB"/>
  </w:style>
  <w:style w:type="numbering" w:customStyle="1" w:styleId="NoList511112">
    <w:name w:val="No List511112"/>
    <w:next w:val="NoList"/>
    <w:semiHidden/>
    <w:rsid w:val="004B52DB"/>
  </w:style>
  <w:style w:type="numbering" w:customStyle="1" w:styleId="NoList151112">
    <w:name w:val="No List151112"/>
    <w:next w:val="NoList"/>
    <w:semiHidden/>
    <w:rsid w:val="004B52DB"/>
  </w:style>
  <w:style w:type="numbering" w:customStyle="1" w:styleId="NoList161112">
    <w:name w:val="No List161112"/>
    <w:next w:val="NoList"/>
    <w:semiHidden/>
    <w:rsid w:val="004B52DB"/>
  </w:style>
  <w:style w:type="numbering" w:customStyle="1" w:styleId="NoList1111112">
    <w:name w:val="No List1111112"/>
    <w:next w:val="NoList"/>
    <w:semiHidden/>
    <w:rsid w:val="004B52DB"/>
  </w:style>
  <w:style w:type="numbering" w:customStyle="1" w:styleId="NoList19112">
    <w:name w:val="No List19112"/>
    <w:next w:val="NoList"/>
    <w:uiPriority w:val="99"/>
    <w:semiHidden/>
    <w:unhideWhenUsed/>
    <w:rsid w:val="004B52DB"/>
  </w:style>
  <w:style w:type="numbering" w:customStyle="1" w:styleId="NoList110112">
    <w:name w:val="No List110112"/>
    <w:next w:val="NoList"/>
    <w:uiPriority w:val="99"/>
    <w:semiHidden/>
    <w:rsid w:val="004B52DB"/>
  </w:style>
  <w:style w:type="numbering" w:customStyle="1" w:styleId="NoList26112">
    <w:name w:val="No List26112"/>
    <w:next w:val="NoList"/>
    <w:semiHidden/>
    <w:rsid w:val="004B52DB"/>
  </w:style>
  <w:style w:type="numbering" w:customStyle="1" w:styleId="NoList33112">
    <w:name w:val="No List33112"/>
    <w:next w:val="NoList"/>
    <w:semiHidden/>
    <w:unhideWhenUsed/>
    <w:rsid w:val="004B52DB"/>
  </w:style>
  <w:style w:type="numbering" w:customStyle="1" w:styleId="121121">
    <w:name w:val="목록 없음12112"/>
    <w:next w:val="NoList"/>
    <w:semiHidden/>
    <w:unhideWhenUsed/>
    <w:rsid w:val="004B52DB"/>
  </w:style>
  <w:style w:type="numbering" w:customStyle="1" w:styleId="22112">
    <w:name w:val="목록 없음22112"/>
    <w:next w:val="NoList"/>
    <w:semiHidden/>
    <w:rsid w:val="004B52DB"/>
  </w:style>
  <w:style w:type="numbering" w:customStyle="1" w:styleId="NoList43112">
    <w:name w:val="No List43112"/>
    <w:next w:val="NoList"/>
    <w:semiHidden/>
    <w:unhideWhenUsed/>
    <w:rsid w:val="004B52DB"/>
  </w:style>
  <w:style w:type="numbering" w:customStyle="1" w:styleId="NoList53112">
    <w:name w:val="No List53112"/>
    <w:next w:val="NoList"/>
    <w:semiHidden/>
    <w:rsid w:val="004B52DB"/>
  </w:style>
  <w:style w:type="numbering" w:customStyle="1" w:styleId="NoList62112">
    <w:name w:val="No List62112"/>
    <w:next w:val="NoList"/>
    <w:semiHidden/>
    <w:rsid w:val="004B52DB"/>
  </w:style>
  <w:style w:type="numbering" w:customStyle="1" w:styleId="NoList72112">
    <w:name w:val="No List72112"/>
    <w:next w:val="NoList"/>
    <w:semiHidden/>
    <w:rsid w:val="004B52DB"/>
  </w:style>
  <w:style w:type="numbering" w:customStyle="1" w:styleId="NoList113112">
    <w:name w:val="No List113112"/>
    <w:next w:val="NoList"/>
    <w:semiHidden/>
    <w:rsid w:val="004B52DB"/>
  </w:style>
  <w:style w:type="numbering" w:customStyle="1" w:styleId="NoList212112">
    <w:name w:val="No List212112"/>
    <w:next w:val="NoList"/>
    <w:semiHidden/>
    <w:rsid w:val="004B52DB"/>
  </w:style>
  <w:style w:type="numbering" w:customStyle="1" w:styleId="NoList82112">
    <w:name w:val="No List82112"/>
    <w:next w:val="NoList"/>
    <w:semiHidden/>
    <w:rsid w:val="004B52DB"/>
  </w:style>
  <w:style w:type="numbering" w:customStyle="1" w:styleId="NoList122112">
    <w:name w:val="No List122112"/>
    <w:next w:val="NoList"/>
    <w:semiHidden/>
    <w:rsid w:val="004B52DB"/>
  </w:style>
  <w:style w:type="numbering" w:customStyle="1" w:styleId="NoList222112">
    <w:name w:val="No List222112"/>
    <w:next w:val="NoList"/>
    <w:semiHidden/>
    <w:rsid w:val="004B52DB"/>
  </w:style>
  <w:style w:type="numbering" w:customStyle="1" w:styleId="NoList92112">
    <w:name w:val="No List92112"/>
    <w:next w:val="NoList"/>
    <w:semiHidden/>
    <w:rsid w:val="004B52DB"/>
  </w:style>
  <w:style w:type="numbering" w:customStyle="1" w:styleId="NoList132112">
    <w:name w:val="No List132112"/>
    <w:next w:val="NoList"/>
    <w:semiHidden/>
    <w:rsid w:val="004B52DB"/>
  </w:style>
  <w:style w:type="numbering" w:customStyle="1" w:styleId="NoList232112">
    <w:name w:val="No List232112"/>
    <w:next w:val="NoList"/>
    <w:semiHidden/>
    <w:rsid w:val="004B52DB"/>
  </w:style>
  <w:style w:type="numbering" w:customStyle="1" w:styleId="NoList102112">
    <w:name w:val="No List102112"/>
    <w:next w:val="NoList"/>
    <w:semiHidden/>
    <w:rsid w:val="004B52DB"/>
  </w:style>
  <w:style w:type="numbering" w:customStyle="1" w:styleId="NoList142112">
    <w:name w:val="No List142112"/>
    <w:next w:val="NoList"/>
    <w:semiHidden/>
    <w:rsid w:val="004B52DB"/>
  </w:style>
  <w:style w:type="numbering" w:customStyle="1" w:styleId="NoList242112">
    <w:name w:val="No List242112"/>
    <w:next w:val="NoList"/>
    <w:semiHidden/>
    <w:rsid w:val="004B52DB"/>
  </w:style>
  <w:style w:type="numbering" w:customStyle="1" w:styleId="NoList312112">
    <w:name w:val="No List312112"/>
    <w:next w:val="NoList"/>
    <w:semiHidden/>
    <w:rsid w:val="004B52DB"/>
  </w:style>
  <w:style w:type="numbering" w:customStyle="1" w:styleId="NoList412112">
    <w:name w:val="No List412112"/>
    <w:next w:val="NoList"/>
    <w:semiHidden/>
    <w:rsid w:val="004B52DB"/>
  </w:style>
  <w:style w:type="numbering" w:customStyle="1" w:styleId="NoList512112">
    <w:name w:val="No List512112"/>
    <w:next w:val="NoList"/>
    <w:semiHidden/>
    <w:rsid w:val="004B52DB"/>
  </w:style>
  <w:style w:type="numbering" w:customStyle="1" w:styleId="NoList152112">
    <w:name w:val="No List152112"/>
    <w:next w:val="NoList"/>
    <w:semiHidden/>
    <w:rsid w:val="004B52DB"/>
  </w:style>
  <w:style w:type="numbering" w:customStyle="1" w:styleId="NoList162112">
    <w:name w:val="No List162112"/>
    <w:next w:val="NoList"/>
    <w:semiHidden/>
    <w:rsid w:val="004B52DB"/>
  </w:style>
  <w:style w:type="numbering" w:customStyle="1" w:styleId="NoList1112112">
    <w:name w:val="No List1112112"/>
    <w:next w:val="NoList"/>
    <w:semiHidden/>
    <w:rsid w:val="004B52DB"/>
  </w:style>
  <w:style w:type="numbering" w:customStyle="1" w:styleId="21121">
    <w:name w:val="无列表2112"/>
    <w:next w:val="NoList"/>
    <w:uiPriority w:val="99"/>
    <w:semiHidden/>
    <w:unhideWhenUsed/>
    <w:rsid w:val="004B52DB"/>
  </w:style>
  <w:style w:type="numbering" w:customStyle="1" w:styleId="31120">
    <w:name w:val="无列表3112"/>
    <w:next w:val="NoList"/>
    <w:uiPriority w:val="99"/>
    <w:semiHidden/>
    <w:unhideWhenUsed/>
    <w:rsid w:val="004B52DB"/>
  </w:style>
  <w:style w:type="numbering" w:customStyle="1" w:styleId="NoList20112">
    <w:name w:val="No List20112"/>
    <w:next w:val="NoList"/>
    <w:semiHidden/>
    <w:rsid w:val="004B52DB"/>
  </w:style>
  <w:style w:type="numbering" w:customStyle="1" w:styleId="NoList27112">
    <w:name w:val="No List27112"/>
    <w:next w:val="NoList"/>
    <w:uiPriority w:val="99"/>
    <w:semiHidden/>
    <w:unhideWhenUsed/>
    <w:rsid w:val="004B52DB"/>
  </w:style>
  <w:style w:type="numbering" w:customStyle="1" w:styleId="NoList28112">
    <w:name w:val="No List28112"/>
    <w:next w:val="NoList"/>
    <w:uiPriority w:val="99"/>
    <w:semiHidden/>
    <w:unhideWhenUsed/>
    <w:rsid w:val="004B52DB"/>
  </w:style>
  <w:style w:type="numbering" w:customStyle="1" w:styleId="228">
    <w:name w:val="リストなし22"/>
    <w:next w:val="NoList"/>
    <w:uiPriority w:val="99"/>
    <w:semiHidden/>
    <w:unhideWhenUsed/>
    <w:rsid w:val="004B52DB"/>
  </w:style>
  <w:style w:type="table" w:customStyle="1" w:styleId="SGSTableBasic141">
    <w:name w:val="SGS Table Basic 141"/>
    <w:basedOn w:val="TableNormal"/>
    <w:next w:val="TableGrid"/>
    <w:rsid w:val="004B52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B52DB"/>
  </w:style>
  <w:style w:type="numbering" w:customStyle="1" w:styleId="2510">
    <w:name w:val="목록 없음251"/>
    <w:next w:val="NoList"/>
    <w:semiHidden/>
    <w:rsid w:val="004B52DB"/>
  </w:style>
  <w:style w:type="table" w:customStyle="1" w:styleId="TableStyle1141">
    <w:name w:val="Table Style1141"/>
    <w:basedOn w:val="TableNormal"/>
    <w:rsid w:val="004B52DB"/>
    <w:rPr>
      <w:rFonts w:ascii="Times New Roman" w:eastAsia="SimSun" w:hAnsi="Times New Roman"/>
      <w:lang w:val="sv-SE" w:eastAsia="sv-SE"/>
    </w:rPr>
    <w:tblPr/>
  </w:style>
  <w:style w:type="numbering" w:customStyle="1" w:styleId="NoList561">
    <w:name w:val="No List561"/>
    <w:next w:val="NoList"/>
    <w:semiHidden/>
    <w:rsid w:val="004B52DB"/>
  </w:style>
  <w:style w:type="numbering" w:customStyle="1" w:styleId="NoList651">
    <w:name w:val="No List651"/>
    <w:next w:val="NoList"/>
    <w:semiHidden/>
    <w:rsid w:val="004B52DB"/>
  </w:style>
  <w:style w:type="numbering" w:customStyle="1" w:styleId="NoList751">
    <w:name w:val="No List751"/>
    <w:next w:val="NoList"/>
    <w:semiHidden/>
    <w:rsid w:val="004B52DB"/>
  </w:style>
  <w:style w:type="numbering" w:customStyle="1" w:styleId="NoList851">
    <w:name w:val="No List851"/>
    <w:next w:val="NoList"/>
    <w:semiHidden/>
    <w:rsid w:val="004B52DB"/>
  </w:style>
  <w:style w:type="numbering" w:customStyle="1" w:styleId="NoList2251">
    <w:name w:val="No List2251"/>
    <w:next w:val="NoList"/>
    <w:semiHidden/>
    <w:rsid w:val="004B52DB"/>
  </w:style>
  <w:style w:type="numbering" w:customStyle="1" w:styleId="NoList951">
    <w:name w:val="No List951"/>
    <w:next w:val="NoList"/>
    <w:semiHidden/>
    <w:rsid w:val="004B52DB"/>
  </w:style>
  <w:style w:type="numbering" w:customStyle="1" w:styleId="NoList1351">
    <w:name w:val="No List1351"/>
    <w:next w:val="NoList"/>
    <w:semiHidden/>
    <w:rsid w:val="004B52DB"/>
  </w:style>
  <w:style w:type="numbering" w:customStyle="1" w:styleId="NoList2351">
    <w:name w:val="No List2351"/>
    <w:next w:val="NoList"/>
    <w:semiHidden/>
    <w:rsid w:val="004B52DB"/>
  </w:style>
  <w:style w:type="numbering" w:customStyle="1" w:styleId="NoList1051">
    <w:name w:val="No List1051"/>
    <w:next w:val="NoList"/>
    <w:semiHidden/>
    <w:rsid w:val="004B52DB"/>
  </w:style>
  <w:style w:type="numbering" w:customStyle="1" w:styleId="NoList1451">
    <w:name w:val="No List1451"/>
    <w:next w:val="NoList"/>
    <w:semiHidden/>
    <w:rsid w:val="004B52DB"/>
  </w:style>
  <w:style w:type="numbering" w:customStyle="1" w:styleId="NoList2451">
    <w:name w:val="No List2451"/>
    <w:next w:val="NoList"/>
    <w:semiHidden/>
    <w:rsid w:val="004B52DB"/>
  </w:style>
  <w:style w:type="numbering" w:customStyle="1" w:styleId="NoList4151">
    <w:name w:val="No List4151"/>
    <w:next w:val="NoList"/>
    <w:semiHidden/>
    <w:rsid w:val="004B52DB"/>
  </w:style>
  <w:style w:type="numbering" w:customStyle="1" w:styleId="NoList5151">
    <w:name w:val="No List5151"/>
    <w:next w:val="NoList"/>
    <w:semiHidden/>
    <w:rsid w:val="004B52DB"/>
  </w:style>
  <w:style w:type="numbering" w:customStyle="1" w:styleId="NoList1551">
    <w:name w:val="No List1551"/>
    <w:next w:val="NoList"/>
    <w:semiHidden/>
    <w:rsid w:val="004B52DB"/>
  </w:style>
  <w:style w:type="numbering" w:customStyle="1" w:styleId="NoList1651">
    <w:name w:val="No List1651"/>
    <w:next w:val="NoList"/>
    <w:semiHidden/>
    <w:rsid w:val="004B52DB"/>
  </w:style>
  <w:style w:type="numbering" w:customStyle="1" w:styleId="Style141">
    <w:name w:val="Style141"/>
    <w:uiPriority w:val="99"/>
    <w:rsid w:val="004B52DB"/>
  </w:style>
  <w:style w:type="numbering" w:customStyle="1" w:styleId="SGS41">
    <w:name w:val="SGS41"/>
    <w:uiPriority w:val="99"/>
    <w:rsid w:val="004B52DB"/>
  </w:style>
  <w:style w:type="table" w:customStyle="1" w:styleId="Tabellengitternetz1221">
    <w:name w:val="Tabellengitternetz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B52DB"/>
  </w:style>
  <w:style w:type="numbering" w:customStyle="1" w:styleId="21310">
    <w:name w:val="목록 없음2131"/>
    <w:next w:val="NoList"/>
    <w:semiHidden/>
    <w:rsid w:val="004B52DB"/>
  </w:style>
  <w:style w:type="numbering" w:customStyle="1" w:styleId="11712">
    <w:name w:val="リストなし1171"/>
    <w:next w:val="NoList"/>
    <w:uiPriority w:val="99"/>
    <w:semiHidden/>
    <w:unhideWhenUsed/>
    <w:rsid w:val="004B52DB"/>
  </w:style>
  <w:style w:type="numbering" w:customStyle="1" w:styleId="NoList2531">
    <w:name w:val="No List2531"/>
    <w:next w:val="NoList"/>
    <w:semiHidden/>
    <w:unhideWhenUsed/>
    <w:rsid w:val="004B52DB"/>
  </w:style>
  <w:style w:type="table" w:customStyle="1" w:styleId="TableGrid5121">
    <w:name w:val="Table Grid5121"/>
    <w:basedOn w:val="TableNormal"/>
    <w:next w:val="TableGrid"/>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B52DB"/>
  </w:style>
  <w:style w:type="numbering" w:customStyle="1" w:styleId="NoList11231">
    <w:name w:val="No List11231"/>
    <w:next w:val="NoList"/>
    <w:semiHidden/>
    <w:rsid w:val="004B52DB"/>
  </w:style>
  <w:style w:type="numbering" w:customStyle="1" w:styleId="NoList9131">
    <w:name w:val="No List9131"/>
    <w:next w:val="NoList"/>
    <w:semiHidden/>
    <w:rsid w:val="004B52DB"/>
  </w:style>
  <w:style w:type="numbering" w:customStyle="1" w:styleId="NoList13131">
    <w:name w:val="No List13131"/>
    <w:next w:val="NoList"/>
    <w:semiHidden/>
    <w:rsid w:val="004B52DB"/>
  </w:style>
  <w:style w:type="numbering" w:customStyle="1" w:styleId="NoList23131">
    <w:name w:val="No List23131"/>
    <w:next w:val="NoList"/>
    <w:semiHidden/>
    <w:rsid w:val="004B52DB"/>
  </w:style>
  <w:style w:type="numbering" w:customStyle="1" w:styleId="NoList10131">
    <w:name w:val="No List10131"/>
    <w:next w:val="NoList"/>
    <w:semiHidden/>
    <w:rsid w:val="004B52DB"/>
  </w:style>
  <w:style w:type="numbering" w:customStyle="1" w:styleId="NoList14131">
    <w:name w:val="No List14131"/>
    <w:next w:val="NoList"/>
    <w:semiHidden/>
    <w:rsid w:val="004B52DB"/>
  </w:style>
  <w:style w:type="numbering" w:customStyle="1" w:styleId="NoList24131">
    <w:name w:val="No List24131"/>
    <w:next w:val="NoList"/>
    <w:semiHidden/>
    <w:rsid w:val="004B52DB"/>
  </w:style>
  <w:style w:type="numbering" w:customStyle="1" w:styleId="NoList51131">
    <w:name w:val="No List51131"/>
    <w:next w:val="NoList"/>
    <w:semiHidden/>
    <w:rsid w:val="004B52DB"/>
  </w:style>
  <w:style w:type="numbering" w:customStyle="1" w:styleId="NoList15131">
    <w:name w:val="No List15131"/>
    <w:next w:val="NoList"/>
    <w:semiHidden/>
    <w:rsid w:val="004B52DB"/>
  </w:style>
  <w:style w:type="numbering" w:customStyle="1" w:styleId="NoList16131">
    <w:name w:val="No List16131"/>
    <w:next w:val="NoList"/>
    <w:semiHidden/>
    <w:rsid w:val="004B52DB"/>
  </w:style>
  <w:style w:type="numbering" w:customStyle="1" w:styleId="11161">
    <w:name w:val="无列表11161"/>
    <w:next w:val="NoList"/>
    <w:semiHidden/>
    <w:rsid w:val="004B52DB"/>
  </w:style>
  <w:style w:type="numbering" w:customStyle="1" w:styleId="NoList1931">
    <w:name w:val="No List1931"/>
    <w:next w:val="NoList"/>
    <w:uiPriority w:val="99"/>
    <w:semiHidden/>
    <w:unhideWhenUsed/>
    <w:rsid w:val="004B52DB"/>
  </w:style>
  <w:style w:type="numbering" w:customStyle="1" w:styleId="NoList11031">
    <w:name w:val="No List11031"/>
    <w:next w:val="NoList"/>
    <w:semiHidden/>
    <w:rsid w:val="004B52DB"/>
  </w:style>
  <w:style w:type="table" w:customStyle="1" w:styleId="Tabellengitternetz1321">
    <w:name w:val="Tabellengitternetz1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B52DB"/>
  </w:style>
  <w:style w:type="numbering" w:customStyle="1" w:styleId="12312">
    <w:name w:val="목록 없음1231"/>
    <w:next w:val="NoList"/>
    <w:semiHidden/>
    <w:unhideWhenUsed/>
    <w:rsid w:val="004B52DB"/>
  </w:style>
  <w:style w:type="numbering" w:customStyle="1" w:styleId="2231">
    <w:name w:val="목록 없음2231"/>
    <w:next w:val="NoList"/>
    <w:semiHidden/>
    <w:rsid w:val="004B52DB"/>
  </w:style>
  <w:style w:type="numbering" w:customStyle="1" w:styleId="12612">
    <w:name w:val="リストなし1261"/>
    <w:next w:val="NoList"/>
    <w:uiPriority w:val="99"/>
    <w:semiHidden/>
    <w:unhideWhenUsed/>
    <w:rsid w:val="004B52DB"/>
  </w:style>
  <w:style w:type="numbering" w:customStyle="1" w:styleId="NoList2631">
    <w:name w:val="No List2631"/>
    <w:next w:val="NoList"/>
    <w:semiHidden/>
    <w:unhideWhenUsed/>
    <w:rsid w:val="004B52DB"/>
  </w:style>
  <w:style w:type="numbering" w:customStyle="1" w:styleId="NoList3331">
    <w:name w:val="No List3331"/>
    <w:next w:val="NoList"/>
    <w:semiHidden/>
    <w:rsid w:val="004B52DB"/>
  </w:style>
  <w:style w:type="numbering" w:customStyle="1" w:styleId="NoList4331">
    <w:name w:val="No List4331"/>
    <w:next w:val="NoList"/>
    <w:semiHidden/>
    <w:rsid w:val="004B52DB"/>
  </w:style>
  <w:style w:type="table" w:customStyle="1" w:styleId="TableGrid5221">
    <w:name w:val="Table Grid5221"/>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B52DB"/>
    <w:rPr>
      <w:rFonts w:ascii="Times New Roman" w:eastAsia="SimSun" w:hAnsi="Times New Roman"/>
      <w:lang w:val="sv-SE" w:eastAsia="sv-SE"/>
    </w:rPr>
    <w:tblPr/>
  </w:style>
  <w:style w:type="table" w:customStyle="1" w:styleId="Tabellengitternetz11221">
    <w:name w:val="Tabellengitternetz1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B52DB"/>
  </w:style>
  <w:style w:type="numbering" w:customStyle="1" w:styleId="NoList6231">
    <w:name w:val="No List6231"/>
    <w:next w:val="NoList"/>
    <w:semiHidden/>
    <w:rsid w:val="004B52DB"/>
  </w:style>
  <w:style w:type="numbering" w:customStyle="1" w:styleId="NoList7231">
    <w:name w:val="No List7231"/>
    <w:next w:val="NoList"/>
    <w:semiHidden/>
    <w:rsid w:val="004B52DB"/>
  </w:style>
  <w:style w:type="numbering" w:customStyle="1" w:styleId="NoList11331">
    <w:name w:val="No List11331"/>
    <w:next w:val="NoList"/>
    <w:semiHidden/>
    <w:rsid w:val="004B52DB"/>
  </w:style>
  <w:style w:type="numbering" w:customStyle="1" w:styleId="NoList21231">
    <w:name w:val="No List21231"/>
    <w:next w:val="NoList"/>
    <w:semiHidden/>
    <w:rsid w:val="004B52DB"/>
  </w:style>
  <w:style w:type="numbering" w:customStyle="1" w:styleId="NoList8231">
    <w:name w:val="No List8231"/>
    <w:next w:val="NoList"/>
    <w:semiHidden/>
    <w:rsid w:val="004B52DB"/>
  </w:style>
  <w:style w:type="numbering" w:customStyle="1" w:styleId="NoList12231">
    <w:name w:val="No List12231"/>
    <w:next w:val="NoList"/>
    <w:semiHidden/>
    <w:rsid w:val="004B52DB"/>
  </w:style>
  <w:style w:type="numbering" w:customStyle="1" w:styleId="NoList22231">
    <w:name w:val="No List22231"/>
    <w:next w:val="NoList"/>
    <w:semiHidden/>
    <w:rsid w:val="004B52DB"/>
  </w:style>
  <w:style w:type="numbering" w:customStyle="1" w:styleId="NoList9231">
    <w:name w:val="No List9231"/>
    <w:next w:val="NoList"/>
    <w:semiHidden/>
    <w:rsid w:val="004B52DB"/>
  </w:style>
  <w:style w:type="numbering" w:customStyle="1" w:styleId="NoList13231">
    <w:name w:val="No List13231"/>
    <w:next w:val="NoList"/>
    <w:semiHidden/>
    <w:rsid w:val="004B52DB"/>
  </w:style>
  <w:style w:type="numbering" w:customStyle="1" w:styleId="NoList23231">
    <w:name w:val="No List23231"/>
    <w:next w:val="NoList"/>
    <w:semiHidden/>
    <w:rsid w:val="004B52DB"/>
  </w:style>
  <w:style w:type="numbering" w:customStyle="1" w:styleId="NoList10231">
    <w:name w:val="No List10231"/>
    <w:next w:val="NoList"/>
    <w:semiHidden/>
    <w:rsid w:val="004B52DB"/>
  </w:style>
  <w:style w:type="numbering" w:customStyle="1" w:styleId="NoList14231">
    <w:name w:val="No List14231"/>
    <w:next w:val="NoList"/>
    <w:semiHidden/>
    <w:rsid w:val="004B52DB"/>
  </w:style>
  <w:style w:type="numbering" w:customStyle="1" w:styleId="NoList24231">
    <w:name w:val="No List24231"/>
    <w:next w:val="NoList"/>
    <w:semiHidden/>
    <w:rsid w:val="004B52DB"/>
  </w:style>
  <w:style w:type="numbering" w:customStyle="1" w:styleId="NoList31231">
    <w:name w:val="No List31231"/>
    <w:next w:val="NoList"/>
    <w:semiHidden/>
    <w:rsid w:val="004B52DB"/>
  </w:style>
  <w:style w:type="numbering" w:customStyle="1" w:styleId="NoList41231">
    <w:name w:val="No List41231"/>
    <w:next w:val="NoList"/>
    <w:semiHidden/>
    <w:rsid w:val="004B52DB"/>
  </w:style>
  <w:style w:type="numbering" w:customStyle="1" w:styleId="NoList51231">
    <w:name w:val="No List51231"/>
    <w:next w:val="NoList"/>
    <w:semiHidden/>
    <w:rsid w:val="004B52DB"/>
  </w:style>
  <w:style w:type="numbering" w:customStyle="1" w:styleId="NoList15231">
    <w:name w:val="No List15231"/>
    <w:next w:val="NoList"/>
    <w:semiHidden/>
    <w:rsid w:val="004B52DB"/>
  </w:style>
  <w:style w:type="numbering" w:customStyle="1" w:styleId="NoList16231">
    <w:name w:val="No List16231"/>
    <w:next w:val="NoList"/>
    <w:semiHidden/>
    <w:rsid w:val="004B52DB"/>
  </w:style>
  <w:style w:type="numbering" w:customStyle="1" w:styleId="11251">
    <w:name w:val="无列表11251"/>
    <w:next w:val="NoList"/>
    <w:semiHidden/>
    <w:rsid w:val="004B52DB"/>
  </w:style>
  <w:style w:type="numbering" w:customStyle="1" w:styleId="NoList111231">
    <w:name w:val="No List111231"/>
    <w:next w:val="NoList"/>
    <w:semiHidden/>
    <w:rsid w:val="004B52DB"/>
  </w:style>
  <w:style w:type="numbering" w:customStyle="1" w:styleId="Style1221">
    <w:name w:val="Style1221"/>
    <w:uiPriority w:val="99"/>
    <w:rsid w:val="004B52DB"/>
  </w:style>
  <w:style w:type="numbering" w:customStyle="1" w:styleId="SGS221">
    <w:name w:val="SGS221"/>
    <w:uiPriority w:val="99"/>
    <w:rsid w:val="004B52DB"/>
  </w:style>
  <w:style w:type="numbering" w:customStyle="1" w:styleId="121210">
    <w:name w:val="无列表12121"/>
    <w:next w:val="NoList"/>
    <w:semiHidden/>
    <w:rsid w:val="004B52DB"/>
  </w:style>
  <w:style w:type="numbering" w:customStyle="1" w:styleId="NoList2031">
    <w:name w:val="No List2031"/>
    <w:next w:val="NoList"/>
    <w:uiPriority w:val="99"/>
    <w:semiHidden/>
    <w:unhideWhenUsed/>
    <w:rsid w:val="004B52DB"/>
  </w:style>
  <w:style w:type="numbering" w:customStyle="1" w:styleId="NoList11421">
    <w:name w:val="No List11421"/>
    <w:next w:val="NoList"/>
    <w:uiPriority w:val="99"/>
    <w:semiHidden/>
    <w:unhideWhenUsed/>
    <w:rsid w:val="004B52DB"/>
  </w:style>
  <w:style w:type="numbering" w:customStyle="1" w:styleId="NoList2731">
    <w:name w:val="No List2731"/>
    <w:next w:val="NoList"/>
    <w:uiPriority w:val="99"/>
    <w:semiHidden/>
    <w:unhideWhenUsed/>
    <w:rsid w:val="004B52DB"/>
  </w:style>
  <w:style w:type="numbering" w:customStyle="1" w:styleId="NoList11521">
    <w:name w:val="No List11521"/>
    <w:next w:val="NoList"/>
    <w:uiPriority w:val="99"/>
    <w:semiHidden/>
    <w:rsid w:val="004B52DB"/>
  </w:style>
  <w:style w:type="numbering" w:customStyle="1" w:styleId="NoList2831">
    <w:name w:val="No List2831"/>
    <w:next w:val="NoList"/>
    <w:uiPriority w:val="99"/>
    <w:semiHidden/>
    <w:rsid w:val="004B52DB"/>
  </w:style>
  <w:style w:type="numbering" w:customStyle="1" w:styleId="NoList3421">
    <w:name w:val="No List3421"/>
    <w:next w:val="NoList"/>
    <w:uiPriority w:val="99"/>
    <w:semiHidden/>
    <w:unhideWhenUsed/>
    <w:rsid w:val="004B52DB"/>
  </w:style>
  <w:style w:type="numbering" w:customStyle="1" w:styleId="NoList4421">
    <w:name w:val="No List4421"/>
    <w:next w:val="NoList"/>
    <w:uiPriority w:val="99"/>
    <w:semiHidden/>
    <w:unhideWhenUsed/>
    <w:rsid w:val="004B52DB"/>
  </w:style>
  <w:style w:type="numbering" w:customStyle="1" w:styleId="NoList12321">
    <w:name w:val="No List12321"/>
    <w:next w:val="NoList"/>
    <w:uiPriority w:val="99"/>
    <w:semiHidden/>
    <w:unhideWhenUsed/>
    <w:rsid w:val="004B52DB"/>
  </w:style>
  <w:style w:type="numbering" w:customStyle="1" w:styleId="NoList2921">
    <w:name w:val="No List2921"/>
    <w:next w:val="NoList"/>
    <w:uiPriority w:val="99"/>
    <w:semiHidden/>
    <w:unhideWhenUsed/>
    <w:rsid w:val="004B52DB"/>
  </w:style>
  <w:style w:type="numbering" w:customStyle="1" w:styleId="NoList21021">
    <w:name w:val="No List21021"/>
    <w:next w:val="NoList"/>
    <w:uiPriority w:val="99"/>
    <w:semiHidden/>
    <w:rsid w:val="004B52DB"/>
  </w:style>
  <w:style w:type="numbering" w:customStyle="1" w:styleId="NoList17121">
    <w:name w:val="No List17121"/>
    <w:next w:val="NoList"/>
    <w:uiPriority w:val="99"/>
    <w:semiHidden/>
    <w:unhideWhenUsed/>
    <w:rsid w:val="004B52DB"/>
  </w:style>
  <w:style w:type="numbering" w:customStyle="1" w:styleId="NoList18121">
    <w:name w:val="No List18121"/>
    <w:next w:val="NoList"/>
    <w:semiHidden/>
    <w:rsid w:val="004B52DB"/>
  </w:style>
  <w:style w:type="numbering" w:customStyle="1" w:styleId="NoList21321">
    <w:name w:val="No List21321"/>
    <w:next w:val="NoList"/>
    <w:semiHidden/>
    <w:rsid w:val="004B52DB"/>
  </w:style>
  <w:style w:type="numbering" w:customStyle="1" w:styleId="NoList111321">
    <w:name w:val="No List111321"/>
    <w:next w:val="NoList"/>
    <w:semiHidden/>
    <w:rsid w:val="004B52DB"/>
  </w:style>
  <w:style w:type="numbering" w:customStyle="1" w:styleId="2313">
    <w:name w:val="无列表231"/>
    <w:next w:val="NoList"/>
    <w:uiPriority w:val="99"/>
    <w:semiHidden/>
    <w:unhideWhenUsed/>
    <w:rsid w:val="004B52DB"/>
  </w:style>
  <w:style w:type="numbering" w:customStyle="1" w:styleId="3311">
    <w:name w:val="无列表331"/>
    <w:next w:val="NoList"/>
    <w:uiPriority w:val="99"/>
    <w:semiHidden/>
    <w:unhideWhenUsed/>
    <w:rsid w:val="004B52DB"/>
  </w:style>
  <w:style w:type="numbering" w:customStyle="1" w:styleId="13212">
    <w:name w:val="목록 없음1321"/>
    <w:next w:val="NoList"/>
    <w:semiHidden/>
    <w:unhideWhenUsed/>
    <w:rsid w:val="004B52DB"/>
  </w:style>
  <w:style w:type="numbering" w:customStyle="1" w:styleId="2321">
    <w:name w:val="목록 없음2321"/>
    <w:next w:val="NoList"/>
    <w:semiHidden/>
    <w:rsid w:val="004B52DB"/>
  </w:style>
  <w:style w:type="numbering" w:customStyle="1" w:styleId="NoList5421">
    <w:name w:val="No List5421"/>
    <w:next w:val="NoList"/>
    <w:semiHidden/>
    <w:rsid w:val="004B52DB"/>
  </w:style>
  <w:style w:type="numbering" w:customStyle="1" w:styleId="NoList6321">
    <w:name w:val="No List6321"/>
    <w:next w:val="NoList"/>
    <w:semiHidden/>
    <w:rsid w:val="004B52DB"/>
  </w:style>
  <w:style w:type="numbering" w:customStyle="1" w:styleId="NoList7321">
    <w:name w:val="No List7321"/>
    <w:next w:val="NoList"/>
    <w:semiHidden/>
    <w:rsid w:val="004B52DB"/>
  </w:style>
  <w:style w:type="numbering" w:customStyle="1" w:styleId="NoList8321">
    <w:name w:val="No List8321"/>
    <w:next w:val="NoList"/>
    <w:semiHidden/>
    <w:rsid w:val="004B52DB"/>
  </w:style>
  <w:style w:type="numbering" w:customStyle="1" w:styleId="NoList22321">
    <w:name w:val="No List22321"/>
    <w:next w:val="NoList"/>
    <w:semiHidden/>
    <w:rsid w:val="004B52DB"/>
  </w:style>
  <w:style w:type="numbering" w:customStyle="1" w:styleId="NoList9321">
    <w:name w:val="No List9321"/>
    <w:next w:val="NoList"/>
    <w:semiHidden/>
    <w:rsid w:val="004B52DB"/>
  </w:style>
  <w:style w:type="numbering" w:customStyle="1" w:styleId="NoList13321">
    <w:name w:val="No List13321"/>
    <w:next w:val="NoList"/>
    <w:semiHidden/>
    <w:rsid w:val="004B52DB"/>
  </w:style>
  <w:style w:type="numbering" w:customStyle="1" w:styleId="NoList23321">
    <w:name w:val="No List23321"/>
    <w:next w:val="NoList"/>
    <w:semiHidden/>
    <w:rsid w:val="004B52DB"/>
  </w:style>
  <w:style w:type="numbering" w:customStyle="1" w:styleId="NoList10321">
    <w:name w:val="No List10321"/>
    <w:next w:val="NoList"/>
    <w:semiHidden/>
    <w:rsid w:val="004B52DB"/>
  </w:style>
  <w:style w:type="numbering" w:customStyle="1" w:styleId="NoList14321">
    <w:name w:val="No List14321"/>
    <w:next w:val="NoList"/>
    <w:semiHidden/>
    <w:rsid w:val="004B52DB"/>
  </w:style>
  <w:style w:type="numbering" w:customStyle="1" w:styleId="NoList24321">
    <w:name w:val="No List24321"/>
    <w:next w:val="NoList"/>
    <w:semiHidden/>
    <w:rsid w:val="004B52DB"/>
  </w:style>
  <w:style w:type="numbering" w:customStyle="1" w:styleId="NoList31321">
    <w:name w:val="No List31321"/>
    <w:next w:val="NoList"/>
    <w:semiHidden/>
    <w:rsid w:val="004B52DB"/>
  </w:style>
  <w:style w:type="numbering" w:customStyle="1" w:styleId="NoList41321">
    <w:name w:val="No List41321"/>
    <w:next w:val="NoList"/>
    <w:semiHidden/>
    <w:rsid w:val="004B52DB"/>
  </w:style>
  <w:style w:type="numbering" w:customStyle="1" w:styleId="NoList51321">
    <w:name w:val="No List51321"/>
    <w:next w:val="NoList"/>
    <w:semiHidden/>
    <w:rsid w:val="004B52DB"/>
  </w:style>
  <w:style w:type="numbering" w:customStyle="1" w:styleId="NoList15321">
    <w:name w:val="No List15321"/>
    <w:next w:val="NoList"/>
    <w:semiHidden/>
    <w:rsid w:val="004B52DB"/>
  </w:style>
  <w:style w:type="numbering" w:customStyle="1" w:styleId="NoList16321">
    <w:name w:val="No List16321"/>
    <w:next w:val="NoList"/>
    <w:semiHidden/>
    <w:rsid w:val="004B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1534</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91</cp:revision>
  <cp:lastPrinted>1900-01-01T08:00:00Z</cp:lastPrinted>
  <dcterms:created xsi:type="dcterms:W3CDTF">2020-02-03T08:32:00Z</dcterms:created>
  <dcterms:modified xsi:type="dcterms:W3CDTF">2024-08-22T11:54:00Z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R5-245077</vt:lpwstr>
  </property>
  <property fmtid="{D5CDD505-2E9C-101B-9397-08002B2CF9AE}" pid="10" name="Spec#">
    <vt:lpwstr>38.508-1</vt:lpwstr>
  </property>
  <property fmtid="{D5CDD505-2E9C-101B-9397-08002B2CF9AE}" pid="11" name="Cr#">
    <vt:lpwstr>3315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High test channel bandwidth Informative Note 1 for FR1 and FR2</vt:lpwstr>
  </property>
  <property fmtid="{D5CDD505-2E9C-101B-9397-08002B2CF9AE}" pid="15" name="SourceIfWg">
    <vt:lpwstr>Qualcomm Technologies Ireland, Samsung R&amp;D Institute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