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314DBE"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B8012E" w:rsidRPr="00B8012E">
        <w:rPr>
          <w:b/>
          <w:i/>
          <w:noProof/>
          <w:sz w:val="28"/>
        </w:rPr>
        <w:t>R5-245</w:t>
      </w:r>
      <w:r w:rsidR="000E5F00">
        <w:rPr>
          <w:b/>
          <w:i/>
          <w:noProof/>
          <w:sz w:val="28"/>
        </w:rPr>
        <w:t>961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6684" w:rsidR="001E41F3" w:rsidRPr="00410371" w:rsidRDefault="00374AE3" w:rsidP="00547111">
            <w:pPr>
              <w:pStyle w:val="CRCoverPage"/>
              <w:spacing w:after="0"/>
              <w:rPr>
                <w:noProof/>
              </w:rPr>
            </w:pPr>
            <w:r>
              <w:rPr>
                <w:noProof/>
              </w:rPr>
              <w:t>3377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052D4" w:rsidR="001E41F3" w:rsidRPr="00410371" w:rsidRDefault="000E5F0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956E6" w:rsidR="001E41F3" w:rsidRDefault="00482909" w:rsidP="004B67CA">
            <w:pPr>
              <w:pStyle w:val="CRCoverPage"/>
              <w:spacing w:after="0"/>
              <w:ind w:left="100"/>
              <w:rPr>
                <w:noProof/>
              </w:rPr>
            </w:pPr>
            <w:r>
              <w:rPr>
                <w:snapToGrid w:val="0"/>
              </w:rPr>
              <w:t xml:space="preserve">Correction to </w:t>
            </w:r>
            <w:r w:rsidR="00C85EB1">
              <w:rPr>
                <w:snapToGrid w:val="0"/>
              </w:rPr>
              <w:t xml:space="preserve">cell2 SS-RSRP </w:t>
            </w:r>
            <w:r w:rsidR="00AF76CC">
              <w:rPr>
                <w:snapToGrid w:val="0"/>
              </w:rPr>
              <w:t>for</w:t>
            </w:r>
            <w:r w:rsidR="00C85EB1">
              <w:rPr>
                <w:snapToGrid w:val="0"/>
              </w:rPr>
              <w:t xml:space="preserve"> test 1 </w:t>
            </w:r>
            <w:r>
              <w:rPr>
                <w:snapToGrid w:val="0"/>
              </w:rPr>
              <w:t xml:space="preserve">in </w:t>
            </w:r>
            <w:r w:rsidR="00E56685">
              <w:rPr>
                <w:snapToGrid w:val="0"/>
              </w:rPr>
              <w:t xml:space="preserve">TC </w:t>
            </w:r>
            <w:r w:rsidR="00AF76CC" w:rsidRPr="00AF76CC">
              <w:rPr>
                <w:snapToGrid w:val="0"/>
              </w:rPr>
              <w:t>16.7.3.1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1A0A" w:rsidR="001E41F3" w:rsidRDefault="001102A2">
            <w:pPr>
              <w:pStyle w:val="CRCoverPage"/>
              <w:spacing w:after="0"/>
              <w:ind w:left="100"/>
              <w:rPr>
                <w:noProof/>
              </w:rPr>
            </w:pPr>
            <w:r w:rsidRPr="001102A2">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D0BBA" w:rsidR="007239B9" w:rsidRDefault="003F75A7" w:rsidP="003F75A7">
            <w:pPr>
              <w:pStyle w:val="CRCoverPage"/>
              <w:spacing w:after="0"/>
              <w:rPr>
                <w:noProof/>
                <w:lang w:eastAsia="ja-JP"/>
              </w:rPr>
            </w:pPr>
            <w:r w:rsidRPr="003F75A7">
              <w:rPr>
                <w:lang w:val="en-US" w:eastAsia="zh-CN"/>
              </w:rPr>
              <w:t>-</w:t>
            </w:r>
            <w:r w:rsidRPr="003F75A7">
              <w:rPr>
                <w:lang w:val="en-US" w:eastAsia="zh-CN"/>
              </w:rPr>
              <w:tab/>
            </w:r>
            <w:r w:rsidR="00AF76CC">
              <w:rPr>
                <w:snapToGrid w:val="0"/>
              </w:rPr>
              <w:t xml:space="preserve">cell2 SS-RSRP for test 1 in TC </w:t>
            </w:r>
            <w:r w:rsidR="00AF76CC" w:rsidRPr="00AF76CC">
              <w:rPr>
                <w:snapToGrid w:val="0"/>
              </w:rPr>
              <w:t>16.7.3.1</w:t>
            </w:r>
            <w:r w:rsidR="00AF76CC">
              <w:rPr>
                <w:snapToGrid w:val="0"/>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19094" w:rsidR="00A17379" w:rsidRDefault="001C2C3F" w:rsidP="00336CB1">
            <w:pPr>
              <w:pStyle w:val="CRCoverPage"/>
              <w:numPr>
                <w:ilvl w:val="0"/>
                <w:numId w:val="1"/>
              </w:numPr>
              <w:spacing w:after="0"/>
              <w:rPr>
                <w:noProof/>
              </w:rPr>
            </w:pPr>
            <w:r>
              <w:t xml:space="preserve">Corrected the </w:t>
            </w:r>
            <w:r w:rsidR="00AF76CC">
              <w:rPr>
                <w:snapToGrid w:val="0"/>
              </w:rPr>
              <w:t xml:space="preserve">cell2 SS-RSRP for test 1 in TC </w:t>
            </w:r>
            <w:r w:rsidR="00AF76CC" w:rsidRPr="00AF76CC">
              <w:rPr>
                <w:snapToGrid w:val="0"/>
              </w:rPr>
              <w:t>16.7.3.1</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7FEA9" w:rsidR="00620F5E" w:rsidRDefault="00CA4128" w:rsidP="001C2C3F">
            <w:pPr>
              <w:pStyle w:val="CRCoverPage"/>
              <w:spacing w:after="0"/>
              <w:rPr>
                <w:noProof/>
              </w:rPr>
            </w:pPr>
            <w:r>
              <w:rPr>
                <w:snapToGrid w:val="0"/>
              </w:rPr>
              <w:t xml:space="preserve">TC </w:t>
            </w:r>
            <w:r w:rsidR="00AF76CC" w:rsidRPr="00AF76CC">
              <w:rPr>
                <w:snapToGrid w:val="0"/>
              </w:rPr>
              <w:t>16.7.3.1</w:t>
            </w:r>
            <w:r w:rsidR="00AF76CC">
              <w:rPr>
                <w:snapToGrid w:val="0"/>
              </w:rPr>
              <w:t xml:space="preserve"> </w:t>
            </w:r>
            <w:r>
              <w:rPr>
                <w:snapToGrid w:val="0"/>
              </w:rPr>
              <w:t>implementation</w:t>
            </w:r>
            <w:r w:rsidR="001C2C3F">
              <w:rPr>
                <w:lang w:eastAsia="sv-SE"/>
              </w:rPr>
              <w:t xml:space="preserve">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37E8F" w:rsidR="00620F5E" w:rsidRDefault="00AF76CC" w:rsidP="00620F5E">
            <w:pPr>
              <w:pStyle w:val="CRCoverPage"/>
              <w:spacing w:after="0"/>
              <w:ind w:left="100"/>
              <w:rPr>
                <w:noProof/>
                <w:lang w:eastAsia="ja-JP"/>
              </w:rPr>
            </w:pPr>
            <w:r w:rsidRPr="00AF76CC">
              <w:rPr>
                <w:snapToGrid w:val="0"/>
              </w:rPr>
              <w:t>16.7.3.1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2C262F" w14:textId="77777777" w:rsidR="00620F5E" w:rsidRDefault="001102A2" w:rsidP="00620F5E">
            <w:pPr>
              <w:pStyle w:val="CRCoverPage"/>
              <w:spacing w:after="0"/>
              <w:ind w:left="100"/>
              <w:rPr>
                <w:noProof/>
              </w:rPr>
            </w:pPr>
            <w:r>
              <w:rPr>
                <w:noProof/>
              </w:rPr>
              <w:t xml:space="preserve">R1: </w:t>
            </w:r>
            <w:r w:rsidR="006B4815">
              <w:rPr>
                <w:noProof/>
              </w:rPr>
              <w:t>C</w:t>
            </w:r>
            <w:r>
              <w:rPr>
                <w:noProof/>
              </w:rPr>
              <w:t>orrected WIC</w:t>
            </w:r>
          </w:p>
          <w:p w14:paraId="6ACA4173" w14:textId="546D16D7" w:rsidR="000E5F00" w:rsidRDefault="000E5F00" w:rsidP="00620F5E">
            <w:pPr>
              <w:pStyle w:val="CRCoverPage"/>
              <w:spacing w:after="0"/>
              <w:ind w:left="100"/>
              <w:rPr>
                <w:noProof/>
              </w:rPr>
            </w:pPr>
            <w:r>
              <w:rPr>
                <w:noProof/>
              </w:rPr>
              <w:t>R5-2450</w:t>
            </w:r>
            <w:r>
              <w:rPr>
                <w:noProof/>
              </w:rPr>
              <w:t>39</w:t>
            </w:r>
            <w:r>
              <w:rPr>
                <w:noProof/>
              </w:rPr>
              <w:t xml:space="preserve"> &gt; R5-2450</w:t>
            </w:r>
            <w:r>
              <w:rPr>
                <w:noProof/>
              </w:rPr>
              <w:t>39</w:t>
            </w:r>
            <w:r>
              <w:rPr>
                <w:noProof/>
              </w:rPr>
              <w:t>r1 &gt; R5-2459</w:t>
            </w:r>
            <w:r>
              <w:rPr>
                <w:noProof/>
              </w:rPr>
              <w:t>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3277CD" w14:textId="77777777" w:rsidR="00663189" w:rsidRPr="005026A1" w:rsidRDefault="00663189" w:rsidP="00663189">
      <w:pPr>
        <w:pStyle w:val="Heading2"/>
      </w:pPr>
      <w:r w:rsidRPr="005026A1">
        <w:t>16.7</w:t>
      </w:r>
      <w:r w:rsidRPr="005026A1">
        <w:tab/>
        <w:t>Measurement performance requirements for RedCap</w:t>
      </w:r>
    </w:p>
    <w:p w14:paraId="022ACAC5" w14:textId="77777777" w:rsidR="00663189" w:rsidRPr="005026A1" w:rsidRDefault="00663189" w:rsidP="00663189">
      <w:pPr>
        <w:pStyle w:val="Heading3"/>
      </w:pPr>
      <w:r w:rsidRPr="005026A1">
        <w:t>16.7.1</w:t>
      </w:r>
      <w:r w:rsidRPr="005026A1">
        <w:tab/>
        <w:t>SS-RSRP for RedCap</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6703F6D" w14:textId="77777777" w:rsidR="002E7A0A" w:rsidRPr="005026A1" w:rsidRDefault="002E7A0A" w:rsidP="002E7A0A">
      <w:pPr>
        <w:pStyle w:val="Heading4"/>
        <w:rPr>
          <w:lang w:eastAsia="sv-SE"/>
        </w:rPr>
      </w:pPr>
      <w:r w:rsidRPr="005026A1">
        <w:rPr>
          <w:lang w:eastAsia="sv-SE"/>
        </w:rPr>
        <w:t>16.7.3.1</w:t>
      </w:r>
      <w:r w:rsidRPr="005026A1">
        <w:rPr>
          <w:lang w:eastAsia="sv-SE"/>
        </w:rPr>
        <w:tab/>
        <w:t>NR SA FR1 Intra-frequency measurement accuracy with FR1 serving cell and FR1 target cell for 1 Rx UE</w:t>
      </w:r>
    </w:p>
    <w:p w14:paraId="7B3E29E3" w14:textId="77777777" w:rsidR="002E7A0A" w:rsidRPr="005026A1" w:rsidRDefault="002E7A0A" w:rsidP="002E7A0A">
      <w:pPr>
        <w:pStyle w:val="H6"/>
      </w:pPr>
      <w:r w:rsidRPr="005026A1">
        <w:t>16.7.3.1.1</w:t>
      </w:r>
      <w:r w:rsidRPr="005026A1">
        <w:tab/>
        <w:t>Test purpose</w:t>
      </w:r>
    </w:p>
    <w:p w14:paraId="1AD9DBE2" w14:textId="77777777" w:rsidR="002E7A0A" w:rsidRPr="005026A1" w:rsidRDefault="002E7A0A" w:rsidP="002E7A0A">
      <w:pPr>
        <w:rPr>
          <w:lang w:eastAsia="sv-SE"/>
        </w:rPr>
      </w:pPr>
      <w:r w:rsidRPr="005026A1">
        <w:rPr>
          <w:lang w:eastAsia="sv-SE"/>
        </w:rPr>
        <w:t xml:space="preserve">To verify that the intra-frequency SS-SINR absolute measurement accuracy is within the specified limits for all bands. </w:t>
      </w:r>
      <w:r w:rsidRPr="005026A1">
        <w:t>This test will verify the requirements in TS 38.133[6] clause 10.1A.10.1.1</w:t>
      </w:r>
    </w:p>
    <w:p w14:paraId="32D52EAA" w14:textId="77777777" w:rsidR="002E7A0A" w:rsidRPr="005026A1" w:rsidRDefault="002E7A0A" w:rsidP="002E7A0A">
      <w:pPr>
        <w:pStyle w:val="H6"/>
      </w:pPr>
      <w:r w:rsidRPr="005026A1">
        <w:t>16.7.3.1.2</w:t>
      </w:r>
      <w:r w:rsidRPr="005026A1">
        <w:tab/>
        <w:t>Test applicability</w:t>
      </w:r>
    </w:p>
    <w:p w14:paraId="376C0720" w14:textId="77777777" w:rsidR="002E7A0A" w:rsidRPr="005026A1" w:rsidRDefault="002E7A0A" w:rsidP="002E7A0A">
      <w:pPr>
        <w:rPr>
          <w:lang w:eastAsia="sv-SE"/>
        </w:rPr>
      </w:pPr>
      <w:r w:rsidRPr="005026A1">
        <w:rPr>
          <w:lang w:eastAsia="sv-SE"/>
        </w:rPr>
        <w:t xml:space="preserve">This test applies to all types of NR RedCap UE with 1Rx from Release 17 onwards and supporting </w:t>
      </w:r>
      <w:r w:rsidRPr="005026A1">
        <w:rPr>
          <w:rFonts w:eastAsia="MS PGothic" w:cs="Arial"/>
          <w:szCs w:val="18"/>
        </w:rPr>
        <w:t>SS-SINR measurement</w:t>
      </w:r>
      <w:r w:rsidRPr="005026A1">
        <w:rPr>
          <w:lang w:eastAsia="sv-SE"/>
        </w:rPr>
        <w:t>.</w:t>
      </w:r>
    </w:p>
    <w:p w14:paraId="465A2886" w14:textId="77777777" w:rsidR="002E7A0A" w:rsidRPr="005026A1" w:rsidRDefault="002E7A0A" w:rsidP="002E7A0A">
      <w:pPr>
        <w:pStyle w:val="H6"/>
        <w:rPr>
          <w:lang w:eastAsia="sv-SE"/>
        </w:rPr>
      </w:pPr>
      <w:r w:rsidRPr="005026A1">
        <w:rPr>
          <w:lang w:eastAsia="sv-SE"/>
        </w:rPr>
        <w:t>16.7.3.1.3</w:t>
      </w:r>
      <w:r w:rsidRPr="005026A1">
        <w:rPr>
          <w:lang w:eastAsia="sv-SE"/>
        </w:rPr>
        <w:tab/>
        <w:t>Minimum conformance requirements</w:t>
      </w:r>
    </w:p>
    <w:p w14:paraId="0BD1649D" w14:textId="77777777" w:rsidR="002E7A0A" w:rsidRPr="005026A1" w:rsidRDefault="002E7A0A" w:rsidP="002E7A0A">
      <w:pPr>
        <w:rPr>
          <w:lang w:eastAsia="sv-SE"/>
        </w:rPr>
      </w:pPr>
      <w:r w:rsidRPr="005026A1">
        <w:rPr>
          <w:lang w:eastAsia="sv-SE"/>
        </w:rPr>
        <w:t>The minimum conformance requirements are specified in clause 16.7.3.0.1.</w:t>
      </w:r>
    </w:p>
    <w:p w14:paraId="7B0D9CE5" w14:textId="77777777" w:rsidR="002E7A0A" w:rsidRPr="005026A1" w:rsidRDefault="002E7A0A" w:rsidP="002E7A0A">
      <w:pPr>
        <w:rPr>
          <w:lang w:eastAsia="sv-SE"/>
        </w:rPr>
      </w:pPr>
      <w:r w:rsidRPr="005026A1">
        <w:rPr>
          <w:lang w:eastAsia="sv-SE"/>
        </w:rPr>
        <w:t>The normative reference for this requirement is TS 38.133 [6] clause A.16.7.3.1.</w:t>
      </w:r>
    </w:p>
    <w:p w14:paraId="5448F06E" w14:textId="77777777" w:rsidR="002E7A0A" w:rsidRPr="005026A1" w:rsidRDefault="002E7A0A" w:rsidP="002E7A0A">
      <w:pPr>
        <w:pStyle w:val="H6"/>
        <w:rPr>
          <w:lang w:eastAsia="sv-SE"/>
        </w:rPr>
      </w:pPr>
      <w:r w:rsidRPr="005026A1">
        <w:rPr>
          <w:lang w:eastAsia="sv-SE"/>
        </w:rPr>
        <w:t>16.7.3.1.4</w:t>
      </w:r>
      <w:r w:rsidRPr="005026A1">
        <w:rPr>
          <w:lang w:eastAsia="sv-SE"/>
        </w:rPr>
        <w:tab/>
        <w:t>Test description</w:t>
      </w:r>
    </w:p>
    <w:p w14:paraId="0D3C93E4" w14:textId="77777777" w:rsidR="002E7A0A" w:rsidRPr="005026A1" w:rsidRDefault="002E7A0A" w:rsidP="002E7A0A">
      <w:pPr>
        <w:pStyle w:val="H6"/>
        <w:rPr>
          <w:lang w:eastAsia="sv-SE"/>
        </w:rPr>
      </w:pPr>
      <w:r w:rsidRPr="005026A1">
        <w:rPr>
          <w:lang w:eastAsia="sv-SE"/>
        </w:rPr>
        <w:t>16.7.3.1.4.1</w:t>
      </w:r>
      <w:r w:rsidRPr="005026A1">
        <w:rPr>
          <w:lang w:eastAsia="sv-SE"/>
        </w:rPr>
        <w:tab/>
        <w:t>Initial conditions</w:t>
      </w:r>
    </w:p>
    <w:p w14:paraId="680242D4" w14:textId="77777777" w:rsidR="002E7A0A" w:rsidRPr="005026A1" w:rsidRDefault="002E7A0A" w:rsidP="002E7A0A">
      <w:pPr>
        <w:rPr>
          <w:lang w:eastAsia="sv-SE"/>
        </w:rPr>
      </w:pPr>
      <w:r w:rsidRPr="005026A1">
        <w:rPr>
          <w:lang w:eastAsia="sv-SE"/>
        </w:rPr>
        <w:t xml:space="preserve">Same as the initial conditions given in clause </w:t>
      </w:r>
      <w:r w:rsidRPr="005026A1">
        <w:t>6.7.3.1.4.1</w:t>
      </w:r>
      <w:r w:rsidRPr="005026A1">
        <w:rPr>
          <w:lang w:eastAsia="sv-SE"/>
        </w:rPr>
        <w:t xml:space="preserve"> with followings exceptions:</w:t>
      </w:r>
    </w:p>
    <w:p w14:paraId="39CAB747" w14:textId="77777777" w:rsidR="002E7A0A" w:rsidRPr="005026A1" w:rsidRDefault="002E7A0A" w:rsidP="002E7A0A">
      <w:pPr>
        <w:pStyle w:val="B1"/>
      </w:pPr>
      <w:r w:rsidRPr="005026A1">
        <w:rPr>
          <w:lang w:eastAsia="zh-CN"/>
        </w:rPr>
        <w:t>-</w:t>
      </w:r>
      <w:r w:rsidRPr="005026A1">
        <w:rPr>
          <w:lang w:eastAsia="zh-CN"/>
        </w:rPr>
        <w:tab/>
      </w:r>
      <w:r w:rsidRPr="005026A1">
        <w:t>Table 6.7.3.1.4.1-1 is replaced by Table 16.7.3.1.4.1-1;</w:t>
      </w:r>
    </w:p>
    <w:p w14:paraId="30E5E6BA" w14:textId="77777777" w:rsidR="002E7A0A" w:rsidRPr="005026A1" w:rsidRDefault="002E7A0A" w:rsidP="002E7A0A">
      <w:pPr>
        <w:pStyle w:val="B1"/>
      </w:pPr>
      <w:r w:rsidRPr="005026A1">
        <w:rPr>
          <w:lang w:eastAsia="zh-CN"/>
        </w:rPr>
        <w:t>-</w:t>
      </w:r>
      <w:r w:rsidRPr="005026A1">
        <w:rPr>
          <w:lang w:eastAsia="zh-CN"/>
        </w:rPr>
        <w:tab/>
      </w:r>
      <w:r w:rsidRPr="005026A1">
        <w:t>Table 6.7.3.1.4.1-2 is replaced by Table 16.7.3.1.4.1-2;</w:t>
      </w:r>
    </w:p>
    <w:p w14:paraId="7ED12F6E" w14:textId="77777777" w:rsidR="002E7A0A" w:rsidRPr="005026A1" w:rsidRDefault="002E7A0A" w:rsidP="002E7A0A">
      <w:pPr>
        <w:pStyle w:val="TH"/>
      </w:pPr>
      <w:r w:rsidRPr="005026A1">
        <w:t xml:space="preserve">Table 16.7.3.1.4.1-1: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E7A0A" w:rsidRPr="005026A1" w14:paraId="783A2781" w14:textId="77777777" w:rsidTr="0051532B">
        <w:trPr>
          <w:jc w:val="center"/>
        </w:trPr>
        <w:tc>
          <w:tcPr>
            <w:tcW w:w="2274" w:type="dxa"/>
            <w:shd w:val="clear" w:color="auto" w:fill="auto"/>
          </w:tcPr>
          <w:p w14:paraId="3A158234" w14:textId="77777777" w:rsidR="002E7A0A" w:rsidRPr="005026A1" w:rsidRDefault="002E7A0A" w:rsidP="0051532B">
            <w:pPr>
              <w:pStyle w:val="TAH"/>
            </w:pPr>
            <w:r w:rsidRPr="005026A1">
              <w:t>Config</w:t>
            </w:r>
          </w:p>
        </w:tc>
        <w:tc>
          <w:tcPr>
            <w:tcW w:w="7076" w:type="dxa"/>
            <w:shd w:val="clear" w:color="auto" w:fill="auto"/>
          </w:tcPr>
          <w:p w14:paraId="6630C673" w14:textId="77777777" w:rsidR="002E7A0A" w:rsidRPr="005026A1" w:rsidRDefault="002E7A0A" w:rsidP="0051532B">
            <w:pPr>
              <w:pStyle w:val="TAH"/>
            </w:pPr>
            <w:r w:rsidRPr="005026A1">
              <w:t>Description</w:t>
            </w:r>
          </w:p>
        </w:tc>
      </w:tr>
      <w:tr w:rsidR="002E7A0A" w:rsidRPr="005026A1" w14:paraId="1129AEAF" w14:textId="77777777" w:rsidTr="0051532B">
        <w:trPr>
          <w:jc w:val="center"/>
        </w:trPr>
        <w:tc>
          <w:tcPr>
            <w:tcW w:w="2274" w:type="dxa"/>
            <w:shd w:val="clear" w:color="auto" w:fill="auto"/>
          </w:tcPr>
          <w:p w14:paraId="6A0A781F" w14:textId="77777777" w:rsidR="002E7A0A" w:rsidRPr="005026A1" w:rsidRDefault="002E7A0A" w:rsidP="0051532B">
            <w:pPr>
              <w:pStyle w:val="TAL"/>
              <w:jc w:val="center"/>
            </w:pPr>
            <w:r w:rsidRPr="005026A1">
              <w:rPr>
                <w:lang w:eastAsia="sv-SE"/>
              </w:rPr>
              <w:t>16.7.3.1-</w:t>
            </w:r>
            <w:r w:rsidRPr="005026A1">
              <w:t>1</w:t>
            </w:r>
          </w:p>
        </w:tc>
        <w:tc>
          <w:tcPr>
            <w:tcW w:w="7076" w:type="dxa"/>
            <w:shd w:val="clear" w:color="auto" w:fill="auto"/>
          </w:tcPr>
          <w:p w14:paraId="2EAF2BA2" w14:textId="77777777" w:rsidR="002E7A0A" w:rsidRPr="005026A1" w:rsidRDefault="002E7A0A" w:rsidP="0051532B">
            <w:pPr>
              <w:pStyle w:val="TAL"/>
            </w:pPr>
            <w:r w:rsidRPr="005026A1">
              <w:t>NR 15 kHz SSB SCS, 10 MHz bandwidth, FDD duplex mode</w:t>
            </w:r>
          </w:p>
        </w:tc>
      </w:tr>
      <w:tr w:rsidR="002E7A0A" w:rsidRPr="005026A1" w14:paraId="27F82408" w14:textId="77777777" w:rsidTr="0051532B">
        <w:trPr>
          <w:jc w:val="center"/>
        </w:trPr>
        <w:tc>
          <w:tcPr>
            <w:tcW w:w="2274" w:type="dxa"/>
            <w:shd w:val="clear" w:color="auto" w:fill="auto"/>
          </w:tcPr>
          <w:p w14:paraId="071F3855" w14:textId="77777777" w:rsidR="002E7A0A" w:rsidRPr="005026A1" w:rsidRDefault="002E7A0A" w:rsidP="0051532B">
            <w:pPr>
              <w:pStyle w:val="TAL"/>
              <w:jc w:val="center"/>
            </w:pPr>
            <w:r w:rsidRPr="005026A1">
              <w:rPr>
                <w:lang w:eastAsia="sv-SE"/>
              </w:rPr>
              <w:t>16.7.3.1-</w:t>
            </w:r>
            <w:r w:rsidRPr="005026A1">
              <w:t>2</w:t>
            </w:r>
          </w:p>
        </w:tc>
        <w:tc>
          <w:tcPr>
            <w:tcW w:w="7076" w:type="dxa"/>
            <w:shd w:val="clear" w:color="auto" w:fill="auto"/>
          </w:tcPr>
          <w:p w14:paraId="53C0D6AA" w14:textId="77777777" w:rsidR="002E7A0A" w:rsidRPr="005026A1" w:rsidRDefault="002E7A0A" w:rsidP="0051532B">
            <w:pPr>
              <w:pStyle w:val="TAL"/>
            </w:pPr>
            <w:r w:rsidRPr="005026A1">
              <w:t>NR 15 kHz SSB SCS, 10 MHz bandwidth, TDD duplex mode</w:t>
            </w:r>
          </w:p>
        </w:tc>
      </w:tr>
      <w:tr w:rsidR="002E7A0A" w:rsidRPr="005026A1" w14:paraId="44352D8B" w14:textId="77777777" w:rsidTr="0051532B">
        <w:trPr>
          <w:jc w:val="center"/>
        </w:trPr>
        <w:tc>
          <w:tcPr>
            <w:tcW w:w="2274" w:type="dxa"/>
            <w:shd w:val="clear" w:color="auto" w:fill="auto"/>
          </w:tcPr>
          <w:p w14:paraId="758B0C70" w14:textId="77777777" w:rsidR="002E7A0A" w:rsidRPr="005026A1" w:rsidRDefault="002E7A0A" w:rsidP="0051532B">
            <w:pPr>
              <w:pStyle w:val="TAL"/>
              <w:jc w:val="center"/>
            </w:pPr>
            <w:r w:rsidRPr="005026A1">
              <w:rPr>
                <w:lang w:eastAsia="sv-SE"/>
              </w:rPr>
              <w:t>16.7.3.1-</w:t>
            </w:r>
            <w:r w:rsidRPr="005026A1">
              <w:t>3</w:t>
            </w:r>
          </w:p>
        </w:tc>
        <w:tc>
          <w:tcPr>
            <w:tcW w:w="7076" w:type="dxa"/>
            <w:shd w:val="clear" w:color="auto" w:fill="auto"/>
          </w:tcPr>
          <w:p w14:paraId="7269141A" w14:textId="77777777" w:rsidR="002E7A0A" w:rsidRPr="005026A1" w:rsidRDefault="002E7A0A" w:rsidP="0051532B">
            <w:pPr>
              <w:pStyle w:val="TAL"/>
            </w:pPr>
            <w:r w:rsidRPr="005026A1">
              <w:t>NR 30 kHz SSB SCS, 20 MHz bandwidth, TDD duplex mode</w:t>
            </w:r>
          </w:p>
        </w:tc>
      </w:tr>
      <w:tr w:rsidR="002E7A0A" w:rsidRPr="005026A1" w14:paraId="69597046" w14:textId="77777777" w:rsidTr="0051532B">
        <w:trPr>
          <w:jc w:val="center"/>
        </w:trPr>
        <w:tc>
          <w:tcPr>
            <w:tcW w:w="2274" w:type="dxa"/>
            <w:shd w:val="clear" w:color="auto" w:fill="auto"/>
          </w:tcPr>
          <w:p w14:paraId="47211054" w14:textId="77777777" w:rsidR="002E7A0A" w:rsidRPr="005026A1" w:rsidRDefault="002E7A0A" w:rsidP="0051532B">
            <w:pPr>
              <w:pStyle w:val="TAL"/>
              <w:jc w:val="center"/>
            </w:pPr>
            <w:r w:rsidRPr="005026A1">
              <w:rPr>
                <w:lang w:eastAsia="sv-SE"/>
              </w:rPr>
              <w:t>16.7.3.1-</w:t>
            </w:r>
            <w:r w:rsidRPr="005026A1">
              <w:t>4</w:t>
            </w:r>
          </w:p>
        </w:tc>
        <w:tc>
          <w:tcPr>
            <w:tcW w:w="7076" w:type="dxa"/>
            <w:shd w:val="clear" w:color="auto" w:fill="auto"/>
          </w:tcPr>
          <w:p w14:paraId="5A7C3065" w14:textId="77777777" w:rsidR="002E7A0A" w:rsidRPr="005026A1" w:rsidRDefault="002E7A0A" w:rsidP="0051532B">
            <w:pPr>
              <w:pStyle w:val="TAL"/>
            </w:pPr>
            <w:r w:rsidRPr="005026A1">
              <w:t>NR 15 kHz SSB SCS, 10 MHz bandwidth, HD-FDD duplex mode</w:t>
            </w:r>
          </w:p>
        </w:tc>
      </w:tr>
      <w:tr w:rsidR="002E7A0A" w:rsidRPr="005026A1" w14:paraId="3D63DA30" w14:textId="77777777" w:rsidTr="0051532B">
        <w:trPr>
          <w:jc w:val="center"/>
        </w:trPr>
        <w:tc>
          <w:tcPr>
            <w:tcW w:w="9350" w:type="dxa"/>
            <w:gridSpan w:val="2"/>
            <w:shd w:val="clear" w:color="auto" w:fill="auto"/>
          </w:tcPr>
          <w:p w14:paraId="2735289D" w14:textId="77777777" w:rsidR="002E7A0A" w:rsidRPr="005026A1" w:rsidRDefault="002E7A0A" w:rsidP="0051532B">
            <w:pPr>
              <w:pStyle w:val="TAN"/>
            </w:pPr>
            <w:r w:rsidRPr="005026A1">
              <w:t>Note:</w:t>
            </w:r>
            <w:r w:rsidRPr="005026A1">
              <w:tab/>
              <w:t>The UE is only required to be tested in one of the supported test configurations in each supported band</w:t>
            </w:r>
          </w:p>
        </w:tc>
      </w:tr>
    </w:tbl>
    <w:p w14:paraId="3AB64465" w14:textId="77777777" w:rsidR="002E7A0A" w:rsidRPr="005026A1" w:rsidRDefault="002E7A0A" w:rsidP="002E7A0A">
      <w:pPr>
        <w:rPr>
          <w:lang w:eastAsia="sv-SE"/>
        </w:rPr>
      </w:pPr>
    </w:p>
    <w:p w14:paraId="7D6AB22D" w14:textId="77777777" w:rsidR="002E7A0A" w:rsidRPr="005026A1" w:rsidRDefault="002E7A0A" w:rsidP="002E7A0A">
      <w:pPr>
        <w:pStyle w:val="TH"/>
      </w:pPr>
      <w:r w:rsidRPr="005026A1">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E7A0A" w:rsidRPr="005026A1" w14:paraId="1847B350"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0142603D" w14:textId="77777777" w:rsidR="002E7A0A" w:rsidRPr="005026A1" w:rsidRDefault="002E7A0A" w:rsidP="0051532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A72A93F" w14:textId="77777777" w:rsidR="002E7A0A" w:rsidRPr="005026A1" w:rsidRDefault="002E7A0A" w:rsidP="0051532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BD3D2B8" w14:textId="77777777" w:rsidR="002E7A0A" w:rsidRPr="005026A1" w:rsidRDefault="002E7A0A" w:rsidP="0051532B">
            <w:pPr>
              <w:pStyle w:val="TAH"/>
            </w:pPr>
            <w:r w:rsidRPr="005026A1">
              <w:t>Comment</w:t>
            </w:r>
          </w:p>
        </w:tc>
      </w:tr>
      <w:tr w:rsidR="002E7A0A" w:rsidRPr="005026A1" w14:paraId="387B00F7"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11B6CF12" w14:textId="77777777" w:rsidR="002E7A0A" w:rsidRPr="005026A1" w:rsidRDefault="002E7A0A" w:rsidP="0051532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D329233" w14:textId="77777777" w:rsidR="002E7A0A" w:rsidRPr="005026A1" w:rsidRDefault="002E7A0A" w:rsidP="0051532B">
            <w:pPr>
              <w:pStyle w:val="TAL"/>
            </w:pPr>
            <w:r w:rsidRPr="005026A1">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81F6BE6" w14:textId="77777777" w:rsidR="002E7A0A" w:rsidRPr="005026A1" w:rsidRDefault="002E7A0A" w:rsidP="0051532B">
            <w:pPr>
              <w:pStyle w:val="TAL"/>
            </w:pPr>
            <w:r w:rsidRPr="005026A1">
              <w:t>As specified in TS 38.508-1 [14] clause 4.1.</w:t>
            </w:r>
          </w:p>
        </w:tc>
      </w:tr>
      <w:tr w:rsidR="002E7A0A" w:rsidRPr="005026A1" w14:paraId="25F0C539"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61E0D63A" w14:textId="77777777" w:rsidR="002E7A0A" w:rsidRPr="005026A1" w:rsidRDefault="002E7A0A" w:rsidP="0051532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9874863" w14:textId="77777777" w:rsidR="002E7A0A" w:rsidRPr="005026A1" w:rsidRDefault="002E7A0A" w:rsidP="0051532B">
            <w:pPr>
              <w:pStyle w:val="TAL"/>
            </w:pPr>
            <w:r w:rsidRPr="005026A1">
              <w:t>As specified in Annex E, Table E.14-1 and TS 38.508-1 [14] clause 4.3.1.</w:t>
            </w:r>
          </w:p>
        </w:tc>
      </w:tr>
      <w:tr w:rsidR="002E7A0A" w:rsidRPr="005026A1" w14:paraId="1156B057"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20CAEB95" w14:textId="77777777" w:rsidR="002E7A0A" w:rsidRPr="005026A1" w:rsidRDefault="002E7A0A" w:rsidP="0051532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BC7EBC" w14:textId="77777777" w:rsidR="002E7A0A" w:rsidRPr="005026A1" w:rsidRDefault="002E7A0A" w:rsidP="0051532B">
            <w:pPr>
              <w:pStyle w:val="TAL"/>
            </w:pPr>
            <w:r w:rsidRPr="005026A1">
              <w:t>As specified by the test configuration selected from Table 16.7.3.1.4.1-1</w:t>
            </w:r>
          </w:p>
        </w:tc>
      </w:tr>
      <w:tr w:rsidR="002E7A0A" w:rsidRPr="005026A1" w14:paraId="771AEE5F"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45B7BC5E" w14:textId="77777777" w:rsidR="002E7A0A" w:rsidRPr="005026A1" w:rsidRDefault="002E7A0A" w:rsidP="0051532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4C235EB" w14:textId="77777777" w:rsidR="002E7A0A" w:rsidRPr="005026A1" w:rsidRDefault="002E7A0A" w:rsidP="0051532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99B550F" w14:textId="77777777" w:rsidR="002E7A0A" w:rsidRPr="005026A1" w:rsidRDefault="002E7A0A" w:rsidP="0051532B">
            <w:pPr>
              <w:pStyle w:val="TAL"/>
            </w:pPr>
            <w:r w:rsidRPr="005026A1">
              <w:t>As specified in Annex C.2.2</w:t>
            </w:r>
          </w:p>
        </w:tc>
      </w:tr>
      <w:tr w:rsidR="002E7A0A" w:rsidRPr="005026A1" w14:paraId="653E8568" w14:textId="77777777" w:rsidTr="0051532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37AF1E" w14:textId="77777777" w:rsidR="002E7A0A" w:rsidRPr="005026A1" w:rsidRDefault="002E7A0A" w:rsidP="0051532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645EE6F" w14:textId="77777777" w:rsidR="002E7A0A" w:rsidRPr="005026A1" w:rsidRDefault="002E7A0A" w:rsidP="0051532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3D8FEAC" w14:textId="77777777" w:rsidR="002E7A0A" w:rsidRPr="005026A1" w:rsidRDefault="002E7A0A" w:rsidP="0051532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AF117B" w14:textId="77777777" w:rsidR="002E7A0A" w:rsidRPr="005026A1" w:rsidRDefault="002E7A0A" w:rsidP="0051532B">
            <w:pPr>
              <w:pStyle w:val="TAL"/>
            </w:pPr>
            <w:r w:rsidRPr="005026A1">
              <w:t>As specified in TS 38.508-1 [14] Annex A.</w:t>
            </w:r>
          </w:p>
        </w:tc>
      </w:tr>
      <w:tr w:rsidR="002E7A0A" w:rsidRPr="005026A1" w14:paraId="5240924D" w14:textId="77777777" w:rsidTr="005153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CBF0" w14:textId="77777777" w:rsidR="002E7A0A" w:rsidRPr="005026A1" w:rsidRDefault="002E7A0A" w:rsidP="0051532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EC71E9" w14:textId="77777777" w:rsidR="002E7A0A" w:rsidRPr="005026A1" w:rsidRDefault="002E7A0A" w:rsidP="0051532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CDAA233" w14:textId="77777777" w:rsidR="002E7A0A" w:rsidRPr="005026A1" w:rsidRDefault="002E7A0A" w:rsidP="0051532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8552" w14:textId="77777777" w:rsidR="002E7A0A" w:rsidRPr="005026A1" w:rsidRDefault="002E7A0A" w:rsidP="0051532B">
            <w:pPr>
              <w:spacing w:after="0"/>
              <w:rPr>
                <w:rFonts w:ascii="Arial" w:hAnsi="Arial"/>
                <w:sz w:val="18"/>
              </w:rPr>
            </w:pPr>
          </w:p>
        </w:tc>
      </w:tr>
      <w:tr w:rsidR="002E7A0A" w:rsidRPr="005026A1" w14:paraId="734D7342"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123962F3" w14:textId="77777777" w:rsidR="002E7A0A" w:rsidRPr="005026A1" w:rsidRDefault="002E7A0A" w:rsidP="0051532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E95C8FD" w14:textId="77777777" w:rsidR="002E7A0A" w:rsidRPr="005026A1" w:rsidRDefault="002E7A0A" w:rsidP="0051532B">
            <w:pPr>
              <w:pStyle w:val="TAL"/>
            </w:pPr>
          </w:p>
        </w:tc>
        <w:tc>
          <w:tcPr>
            <w:tcW w:w="3961" w:type="dxa"/>
            <w:tcBorders>
              <w:top w:val="single" w:sz="4" w:space="0" w:color="auto"/>
              <w:left w:val="single" w:sz="4" w:space="0" w:color="auto"/>
              <w:bottom w:val="single" w:sz="4" w:space="0" w:color="auto"/>
              <w:right w:val="single" w:sz="4" w:space="0" w:color="auto"/>
            </w:tcBorders>
          </w:tcPr>
          <w:p w14:paraId="134C5B0B" w14:textId="77777777" w:rsidR="002E7A0A" w:rsidRPr="005026A1" w:rsidRDefault="002E7A0A" w:rsidP="0051532B">
            <w:pPr>
              <w:pStyle w:val="TAL"/>
            </w:pPr>
          </w:p>
        </w:tc>
      </w:tr>
    </w:tbl>
    <w:p w14:paraId="7D4BA901" w14:textId="77777777" w:rsidR="002E7A0A" w:rsidRPr="005026A1" w:rsidRDefault="002E7A0A" w:rsidP="002E7A0A">
      <w:pPr>
        <w:rPr>
          <w:rFonts w:ascii="Arial" w:hAnsi="Arial" w:cs="Arial"/>
          <w:sz w:val="18"/>
          <w:szCs w:val="18"/>
          <w:lang w:eastAsia="sv-SE"/>
        </w:rPr>
      </w:pPr>
    </w:p>
    <w:p w14:paraId="5A9F7948" w14:textId="77777777" w:rsidR="002E7A0A" w:rsidRPr="005026A1" w:rsidRDefault="002E7A0A" w:rsidP="002E7A0A">
      <w:pPr>
        <w:pStyle w:val="H6"/>
        <w:rPr>
          <w:lang w:eastAsia="sv-SE"/>
        </w:rPr>
      </w:pPr>
      <w:r w:rsidRPr="005026A1">
        <w:rPr>
          <w:lang w:eastAsia="sv-SE"/>
        </w:rPr>
        <w:t>16.7.3.1.4.2</w:t>
      </w:r>
      <w:r w:rsidRPr="005026A1">
        <w:rPr>
          <w:lang w:eastAsia="sv-SE"/>
        </w:rPr>
        <w:tab/>
        <w:t>Test procedure</w:t>
      </w:r>
    </w:p>
    <w:p w14:paraId="32FCAAFB" w14:textId="77777777" w:rsidR="002E7A0A" w:rsidRPr="005026A1" w:rsidRDefault="002E7A0A" w:rsidP="002E7A0A">
      <w:pPr>
        <w:rPr>
          <w:lang w:eastAsia="sv-SE"/>
        </w:rPr>
      </w:pPr>
      <w:r w:rsidRPr="005026A1">
        <w:rPr>
          <w:lang w:eastAsia="sv-SE"/>
        </w:rPr>
        <w:t xml:space="preserve">Same as the test procedure given in clause </w:t>
      </w:r>
      <w:r w:rsidRPr="005026A1">
        <w:t>6.7.3.1.4.2 with following exceptions:</w:t>
      </w:r>
    </w:p>
    <w:p w14:paraId="22382146" w14:textId="77777777" w:rsidR="002E7A0A" w:rsidRPr="005026A1" w:rsidRDefault="002E7A0A" w:rsidP="002E7A0A">
      <w:pPr>
        <w:pStyle w:val="B1"/>
        <w:rPr>
          <w:lang w:eastAsia="ko-KR"/>
        </w:rPr>
      </w:pPr>
      <w:r w:rsidRPr="005026A1">
        <w:rPr>
          <w:lang w:eastAsia="zh-CN"/>
        </w:rPr>
        <w:lastRenderedPageBreak/>
        <w:t>-</w:t>
      </w:r>
      <w:r w:rsidRPr="005026A1">
        <w:rPr>
          <w:lang w:eastAsia="zh-CN"/>
        </w:rPr>
        <w:tab/>
      </w:r>
      <w:r w:rsidRPr="005026A1">
        <w:t>Table 6.7.3.1.5-1 is replaced by Table 16.7.3.1.5</w:t>
      </w:r>
      <w:r w:rsidRPr="005026A1">
        <w:rPr>
          <w:lang w:eastAsia="ko-KR"/>
        </w:rPr>
        <w:t>-1;</w:t>
      </w:r>
    </w:p>
    <w:p w14:paraId="5E6135D9" w14:textId="77777777" w:rsidR="002E7A0A" w:rsidRPr="005026A1" w:rsidRDefault="002E7A0A" w:rsidP="002E7A0A">
      <w:pPr>
        <w:pStyle w:val="B1"/>
        <w:rPr>
          <w:lang w:eastAsia="zh-CN"/>
        </w:rPr>
      </w:pPr>
      <w:r w:rsidRPr="005026A1">
        <w:rPr>
          <w:lang w:eastAsia="zh-CN"/>
        </w:rPr>
        <w:t>-</w:t>
      </w:r>
      <w:r w:rsidRPr="005026A1">
        <w:rPr>
          <w:lang w:eastAsia="zh-CN"/>
        </w:rPr>
        <w:tab/>
      </w:r>
      <w:r w:rsidRPr="005026A1">
        <w:t>Table 6.7.3.1.5-2 is replaced by Table 16.7.3.1.5</w:t>
      </w:r>
      <w:r w:rsidRPr="005026A1">
        <w:rPr>
          <w:lang w:eastAsia="ko-KR"/>
        </w:rPr>
        <w:t>-2.</w:t>
      </w:r>
    </w:p>
    <w:p w14:paraId="525BA13E" w14:textId="77777777" w:rsidR="002E7A0A" w:rsidRPr="005026A1" w:rsidRDefault="002E7A0A" w:rsidP="002E7A0A">
      <w:pPr>
        <w:pStyle w:val="H6"/>
        <w:rPr>
          <w:lang w:eastAsia="sv-SE"/>
        </w:rPr>
      </w:pPr>
      <w:r w:rsidRPr="005026A1">
        <w:rPr>
          <w:lang w:eastAsia="sv-SE"/>
        </w:rPr>
        <w:t>16.7.3.1.4.3</w:t>
      </w:r>
      <w:r w:rsidRPr="005026A1">
        <w:rPr>
          <w:lang w:eastAsia="sv-SE"/>
        </w:rPr>
        <w:tab/>
        <w:t>Message contents</w:t>
      </w:r>
    </w:p>
    <w:p w14:paraId="2045B871" w14:textId="77777777" w:rsidR="002E7A0A" w:rsidRPr="005026A1" w:rsidRDefault="002E7A0A" w:rsidP="002E7A0A">
      <w:r w:rsidRPr="005026A1">
        <w:rPr>
          <w:lang w:eastAsia="zh-CN"/>
        </w:rPr>
        <w:t xml:space="preserve">Same as the message contents given in clause </w:t>
      </w:r>
      <w:r w:rsidRPr="005026A1">
        <w:t>6.7.3.1.4.3 with following exceptions:</w:t>
      </w:r>
    </w:p>
    <w:p w14:paraId="2DC196A0" w14:textId="77777777" w:rsidR="002E7A0A" w:rsidRPr="005026A1" w:rsidRDefault="002E7A0A" w:rsidP="002E7A0A">
      <w:pPr>
        <w:pStyle w:val="B1"/>
        <w:rPr>
          <w:lang w:eastAsia="zh-CN"/>
        </w:rPr>
      </w:pPr>
      <w:r w:rsidRPr="005026A1">
        <w:rPr>
          <w:lang w:eastAsia="zh-CN"/>
        </w:rPr>
        <w:t>-</w:t>
      </w:r>
      <w:r w:rsidRPr="005026A1">
        <w:rPr>
          <w:lang w:eastAsia="zh-CN"/>
        </w:rPr>
        <w:tab/>
      </w:r>
      <w:r w:rsidRPr="005026A1">
        <w:t>Specific message contents exceptions for test configuration 6.7.3.1-1 applies to test configuration 16.7.3.1-4.</w:t>
      </w:r>
    </w:p>
    <w:p w14:paraId="76BC4E37" w14:textId="77777777" w:rsidR="002E7A0A" w:rsidRPr="005026A1" w:rsidRDefault="002E7A0A" w:rsidP="002E7A0A">
      <w:pPr>
        <w:pStyle w:val="H6"/>
        <w:rPr>
          <w:lang w:eastAsia="sv-SE"/>
        </w:rPr>
      </w:pPr>
      <w:r w:rsidRPr="005026A1">
        <w:rPr>
          <w:lang w:eastAsia="sv-SE"/>
        </w:rPr>
        <w:t>16.7.3.1.5</w:t>
      </w:r>
      <w:r w:rsidRPr="005026A1">
        <w:rPr>
          <w:lang w:eastAsia="sv-SE"/>
        </w:rPr>
        <w:tab/>
        <w:t xml:space="preserve">Test requirement </w:t>
      </w:r>
    </w:p>
    <w:p w14:paraId="311188DF" w14:textId="77777777" w:rsidR="002E7A0A" w:rsidRPr="005026A1" w:rsidRDefault="002E7A0A" w:rsidP="002E7A0A">
      <w:pPr>
        <w:rPr>
          <w:lang w:eastAsia="sv-SE"/>
        </w:rPr>
      </w:pPr>
      <w:r w:rsidRPr="005026A1">
        <w:rPr>
          <w:lang w:eastAsia="zh-CN"/>
        </w:rPr>
        <w:t>Same</w:t>
      </w:r>
      <w:r w:rsidRPr="005026A1">
        <w:rPr>
          <w:lang w:eastAsia="sv-SE"/>
        </w:rPr>
        <w:t xml:space="preserve"> </w:t>
      </w:r>
      <w:r w:rsidRPr="005026A1">
        <w:rPr>
          <w:lang w:eastAsia="zh-CN"/>
        </w:rPr>
        <w:t>as</w:t>
      </w:r>
      <w:r w:rsidRPr="005026A1">
        <w:rPr>
          <w:lang w:eastAsia="sv-SE"/>
        </w:rPr>
        <w:t xml:space="preserve"> the test requirements given in clause </w:t>
      </w:r>
      <w:r w:rsidRPr="005026A1">
        <w:t>6.7.3.1.5</w:t>
      </w:r>
      <w:r w:rsidRPr="005026A1">
        <w:rPr>
          <w:lang w:eastAsia="sv-SE"/>
        </w:rPr>
        <w:t xml:space="preserve"> with followings exceptions:</w:t>
      </w:r>
    </w:p>
    <w:p w14:paraId="08BC9447" w14:textId="77777777" w:rsidR="002E7A0A" w:rsidRPr="005026A1" w:rsidRDefault="002E7A0A" w:rsidP="002E7A0A">
      <w:pPr>
        <w:pStyle w:val="B1"/>
        <w:rPr>
          <w:lang w:eastAsia="ko-KR"/>
        </w:rPr>
      </w:pPr>
      <w:r w:rsidRPr="005026A1">
        <w:rPr>
          <w:lang w:eastAsia="zh-CN"/>
        </w:rPr>
        <w:t>-</w:t>
      </w:r>
      <w:r w:rsidRPr="005026A1">
        <w:rPr>
          <w:lang w:eastAsia="zh-CN"/>
        </w:rPr>
        <w:tab/>
      </w:r>
      <w:r w:rsidRPr="005026A1">
        <w:t xml:space="preserve">Table </w:t>
      </w:r>
      <w:r w:rsidRPr="005026A1">
        <w:rPr>
          <w:lang w:eastAsia="ko-KR"/>
        </w:rPr>
        <w:t xml:space="preserve">6.7.3.1.5-1 is replaced by </w:t>
      </w:r>
      <w:r w:rsidRPr="005026A1">
        <w:t>Table 16.7.3.1.5</w:t>
      </w:r>
      <w:r w:rsidRPr="005026A1">
        <w:rPr>
          <w:lang w:eastAsia="ko-KR"/>
        </w:rPr>
        <w:t>-1;</w:t>
      </w:r>
    </w:p>
    <w:p w14:paraId="45912349" w14:textId="77777777" w:rsidR="002E7A0A" w:rsidRPr="005026A1" w:rsidRDefault="002E7A0A" w:rsidP="002E7A0A">
      <w:pPr>
        <w:pStyle w:val="B1"/>
        <w:rPr>
          <w:lang w:eastAsia="ko-KR"/>
        </w:rPr>
      </w:pPr>
      <w:r w:rsidRPr="005026A1">
        <w:rPr>
          <w:lang w:eastAsia="zh-CN"/>
        </w:rPr>
        <w:t>-</w:t>
      </w:r>
      <w:r w:rsidRPr="005026A1">
        <w:rPr>
          <w:lang w:eastAsia="zh-CN"/>
        </w:rPr>
        <w:tab/>
      </w:r>
      <w:r w:rsidRPr="005026A1">
        <w:t>Table 6.7.3.1.5-2</w:t>
      </w:r>
      <w:r w:rsidRPr="005026A1">
        <w:rPr>
          <w:lang w:eastAsia="ko-KR"/>
        </w:rPr>
        <w:t xml:space="preserve"> is replaced by </w:t>
      </w:r>
      <w:r w:rsidRPr="005026A1">
        <w:t>Table 16.7.3.1.5</w:t>
      </w:r>
      <w:r w:rsidRPr="005026A1">
        <w:rPr>
          <w:lang w:eastAsia="ko-KR"/>
        </w:rPr>
        <w:t>-2;</w:t>
      </w:r>
    </w:p>
    <w:p w14:paraId="6C0389E6" w14:textId="77777777" w:rsidR="002E7A0A" w:rsidRPr="005026A1" w:rsidRDefault="002E7A0A" w:rsidP="002E7A0A">
      <w:pPr>
        <w:pStyle w:val="TH"/>
      </w:pPr>
      <w:r w:rsidRPr="005026A1">
        <w:lastRenderedPageBreak/>
        <w:t>Table 16.7.3.1.5</w:t>
      </w:r>
      <w:r w:rsidRPr="005026A1">
        <w:rPr>
          <w:lang w:eastAsia="ko-KR"/>
        </w:rPr>
        <w:t>-1</w:t>
      </w:r>
      <w:r w:rsidRPr="005026A1">
        <w:t xml:space="preserve">: </w:t>
      </w:r>
      <w:r w:rsidRPr="005026A1">
        <w:rPr>
          <w:lang w:eastAsia="zh-CN"/>
        </w:rPr>
        <w:t>NR</w:t>
      </w:r>
      <w:r w:rsidRPr="005026A1">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8"/>
        <w:gridCol w:w="1148"/>
        <w:gridCol w:w="1200"/>
        <w:gridCol w:w="1202"/>
        <w:gridCol w:w="1202"/>
        <w:gridCol w:w="1207"/>
      </w:tblGrid>
      <w:tr w:rsidR="002E7A0A" w:rsidRPr="005026A1" w14:paraId="75AC1282" w14:textId="77777777" w:rsidTr="0051532B">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vAlign w:val="center"/>
            <w:hideMark/>
          </w:tcPr>
          <w:p w14:paraId="5ECE2959" w14:textId="77777777" w:rsidR="002E7A0A" w:rsidRPr="005026A1" w:rsidRDefault="002E7A0A" w:rsidP="0051532B">
            <w:pPr>
              <w:pStyle w:val="TAH"/>
            </w:pPr>
            <w:r w:rsidRPr="005026A1">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261531A5" w14:textId="77777777" w:rsidR="002E7A0A" w:rsidRPr="005026A1" w:rsidRDefault="002E7A0A" w:rsidP="0051532B">
            <w:pPr>
              <w:pStyle w:val="TAH"/>
            </w:pPr>
            <w:r w:rsidRPr="005026A1">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61E5984" w14:textId="77777777" w:rsidR="002E7A0A" w:rsidRPr="005026A1" w:rsidRDefault="002E7A0A" w:rsidP="0051532B">
            <w:pPr>
              <w:pStyle w:val="TAH"/>
            </w:pPr>
            <w:r w:rsidRPr="005026A1">
              <w:t>Test 1</w:t>
            </w: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55CD6E0" w14:textId="77777777" w:rsidR="002E7A0A" w:rsidRPr="005026A1" w:rsidRDefault="002E7A0A" w:rsidP="0051532B">
            <w:pPr>
              <w:pStyle w:val="TAH"/>
            </w:pPr>
            <w:r w:rsidRPr="005026A1">
              <w:t>Test 2</w:t>
            </w:r>
          </w:p>
        </w:tc>
      </w:tr>
      <w:tr w:rsidR="002E7A0A" w:rsidRPr="005026A1" w14:paraId="7D201F1F" w14:textId="77777777" w:rsidTr="0051532B">
        <w:trPr>
          <w:trHeight w:val="187"/>
          <w:jc w:val="center"/>
        </w:trPr>
        <w:tc>
          <w:tcPr>
            <w:tcW w:w="1906" w:type="pct"/>
            <w:gridSpan w:val="2"/>
            <w:tcBorders>
              <w:top w:val="nil"/>
              <w:left w:val="single" w:sz="4" w:space="0" w:color="auto"/>
              <w:bottom w:val="single" w:sz="4" w:space="0" w:color="auto"/>
              <w:right w:val="single" w:sz="4" w:space="0" w:color="auto"/>
            </w:tcBorders>
            <w:shd w:val="clear" w:color="auto" w:fill="auto"/>
            <w:vAlign w:val="center"/>
            <w:hideMark/>
          </w:tcPr>
          <w:p w14:paraId="654EFBD6" w14:textId="77777777" w:rsidR="002E7A0A" w:rsidRPr="005026A1" w:rsidRDefault="002E7A0A" w:rsidP="0051532B">
            <w:pPr>
              <w:pStyle w:val="TAH"/>
              <w:rPr>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22202F43" w14:textId="77777777" w:rsidR="002E7A0A" w:rsidRPr="005026A1" w:rsidRDefault="002E7A0A" w:rsidP="0051532B">
            <w:pPr>
              <w:pStyle w:val="TAH"/>
              <w:rPr>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47C1F41B" w14:textId="77777777" w:rsidR="002E7A0A" w:rsidRPr="005026A1" w:rsidRDefault="002E7A0A" w:rsidP="0051532B">
            <w:pPr>
              <w:pStyle w:val="TAH"/>
            </w:pPr>
            <w:r w:rsidRPr="005026A1">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76BE96AF" w14:textId="77777777" w:rsidR="002E7A0A" w:rsidRPr="005026A1" w:rsidRDefault="002E7A0A" w:rsidP="0051532B">
            <w:pPr>
              <w:pStyle w:val="TAH"/>
            </w:pPr>
            <w:r w:rsidRPr="005026A1">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08A7A07A" w14:textId="77777777" w:rsidR="002E7A0A" w:rsidRPr="005026A1" w:rsidRDefault="002E7A0A" w:rsidP="0051532B">
            <w:pPr>
              <w:pStyle w:val="TAH"/>
            </w:pPr>
            <w:r w:rsidRPr="005026A1">
              <w:t>Cell 1</w:t>
            </w:r>
          </w:p>
        </w:tc>
        <w:tc>
          <w:tcPr>
            <w:tcW w:w="626" w:type="pct"/>
            <w:tcBorders>
              <w:top w:val="single" w:sz="4" w:space="0" w:color="auto"/>
              <w:left w:val="single" w:sz="4" w:space="0" w:color="auto"/>
              <w:bottom w:val="single" w:sz="4" w:space="0" w:color="auto"/>
              <w:right w:val="single" w:sz="4" w:space="0" w:color="auto"/>
            </w:tcBorders>
            <w:vAlign w:val="center"/>
            <w:hideMark/>
          </w:tcPr>
          <w:p w14:paraId="21C42730" w14:textId="77777777" w:rsidR="002E7A0A" w:rsidRPr="005026A1" w:rsidRDefault="002E7A0A" w:rsidP="0051532B">
            <w:pPr>
              <w:pStyle w:val="TAH"/>
            </w:pPr>
            <w:r w:rsidRPr="005026A1">
              <w:t>Cell 2</w:t>
            </w:r>
          </w:p>
        </w:tc>
      </w:tr>
      <w:tr w:rsidR="002E7A0A" w:rsidRPr="005026A1" w14:paraId="6729E6D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456DB6D" w14:textId="77777777" w:rsidR="002E7A0A" w:rsidRPr="005026A1" w:rsidRDefault="002E7A0A" w:rsidP="0051532B">
            <w:pPr>
              <w:pStyle w:val="TAL"/>
            </w:pPr>
            <w:r w:rsidRPr="005026A1">
              <w:t>SSB ARFCN</w:t>
            </w:r>
          </w:p>
        </w:tc>
        <w:tc>
          <w:tcPr>
            <w:tcW w:w="596" w:type="pct"/>
            <w:tcBorders>
              <w:top w:val="single" w:sz="4" w:space="0" w:color="auto"/>
              <w:left w:val="single" w:sz="4" w:space="0" w:color="auto"/>
              <w:bottom w:val="single" w:sz="4" w:space="0" w:color="auto"/>
              <w:right w:val="single" w:sz="4" w:space="0" w:color="auto"/>
            </w:tcBorders>
          </w:tcPr>
          <w:p w14:paraId="232CC57B" w14:textId="77777777" w:rsidR="002E7A0A" w:rsidRPr="005026A1" w:rsidRDefault="002E7A0A" w:rsidP="0051532B">
            <w:pPr>
              <w:pStyle w:val="TAC"/>
            </w:pPr>
          </w:p>
        </w:tc>
        <w:tc>
          <w:tcPr>
            <w:tcW w:w="1247" w:type="pct"/>
            <w:gridSpan w:val="2"/>
            <w:tcBorders>
              <w:top w:val="single" w:sz="4" w:space="0" w:color="auto"/>
              <w:left w:val="single" w:sz="4" w:space="0" w:color="auto"/>
              <w:bottom w:val="single" w:sz="4" w:space="0" w:color="auto"/>
              <w:right w:val="single" w:sz="4" w:space="0" w:color="auto"/>
            </w:tcBorders>
            <w:hideMark/>
          </w:tcPr>
          <w:p w14:paraId="07A0D435" w14:textId="77777777" w:rsidR="002E7A0A" w:rsidRPr="005026A1" w:rsidRDefault="002E7A0A" w:rsidP="0051532B">
            <w:pPr>
              <w:pStyle w:val="TAC"/>
            </w:pPr>
            <w:r w:rsidRPr="005026A1">
              <w:t>freq1</w:t>
            </w:r>
          </w:p>
        </w:tc>
        <w:tc>
          <w:tcPr>
            <w:tcW w:w="1250" w:type="pct"/>
            <w:gridSpan w:val="2"/>
            <w:tcBorders>
              <w:top w:val="single" w:sz="4" w:space="0" w:color="auto"/>
              <w:left w:val="single" w:sz="4" w:space="0" w:color="auto"/>
              <w:bottom w:val="single" w:sz="4" w:space="0" w:color="auto"/>
              <w:right w:val="single" w:sz="4" w:space="0" w:color="auto"/>
            </w:tcBorders>
            <w:hideMark/>
          </w:tcPr>
          <w:p w14:paraId="3FF9A489" w14:textId="77777777" w:rsidR="002E7A0A" w:rsidRPr="005026A1" w:rsidRDefault="002E7A0A" w:rsidP="0051532B">
            <w:pPr>
              <w:pStyle w:val="TAC"/>
            </w:pPr>
            <w:r w:rsidRPr="005026A1">
              <w:t>freq1</w:t>
            </w:r>
          </w:p>
        </w:tc>
      </w:tr>
      <w:tr w:rsidR="002E7A0A" w:rsidRPr="005026A1" w14:paraId="04E969D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4D89ECD2" w14:textId="77777777" w:rsidR="002E7A0A" w:rsidRPr="005026A1" w:rsidRDefault="002E7A0A" w:rsidP="0051532B">
            <w:pPr>
              <w:pStyle w:val="TAL"/>
            </w:pPr>
            <w:r w:rsidRPr="005026A1">
              <w:t>Duplex mode</w:t>
            </w:r>
          </w:p>
        </w:tc>
        <w:tc>
          <w:tcPr>
            <w:tcW w:w="809" w:type="pct"/>
            <w:tcBorders>
              <w:top w:val="single" w:sz="4" w:space="0" w:color="auto"/>
              <w:left w:val="single" w:sz="4" w:space="0" w:color="auto"/>
              <w:right w:val="single" w:sz="4" w:space="0" w:color="auto"/>
            </w:tcBorders>
          </w:tcPr>
          <w:p w14:paraId="3F4F13E6" w14:textId="77777777" w:rsidR="002E7A0A" w:rsidRPr="005026A1" w:rsidRDefault="002E7A0A" w:rsidP="0051532B">
            <w:pPr>
              <w:pStyle w:val="TAL"/>
            </w:pPr>
            <w:r w:rsidRPr="005026A1">
              <w:t>Config 1</w:t>
            </w:r>
          </w:p>
        </w:tc>
        <w:tc>
          <w:tcPr>
            <w:tcW w:w="596" w:type="pct"/>
            <w:vMerge w:val="restart"/>
            <w:tcBorders>
              <w:top w:val="single" w:sz="4" w:space="0" w:color="auto"/>
              <w:left w:val="single" w:sz="4" w:space="0" w:color="auto"/>
              <w:right w:val="single" w:sz="4" w:space="0" w:color="auto"/>
            </w:tcBorders>
            <w:shd w:val="clear" w:color="auto" w:fill="auto"/>
          </w:tcPr>
          <w:p w14:paraId="57BB2FB3"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4321DB5D" w14:textId="77777777" w:rsidR="002E7A0A" w:rsidRPr="005026A1" w:rsidRDefault="002E7A0A" w:rsidP="0051532B">
            <w:pPr>
              <w:pStyle w:val="TAC"/>
            </w:pPr>
            <w:r w:rsidRPr="005026A1">
              <w:t>FDD</w:t>
            </w:r>
          </w:p>
        </w:tc>
      </w:tr>
      <w:tr w:rsidR="002E7A0A" w:rsidRPr="005026A1" w14:paraId="2F189D9D" w14:textId="77777777" w:rsidTr="0051532B">
        <w:trPr>
          <w:trHeight w:val="187"/>
          <w:jc w:val="center"/>
        </w:trPr>
        <w:tc>
          <w:tcPr>
            <w:tcW w:w="1097" w:type="pct"/>
            <w:vMerge/>
            <w:tcBorders>
              <w:left w:val="single" w:sz="4" w:space="0" w:color="auto"/>
              <w:right w:val="single" w:sz="4" w:space="0" w:color="auto"/>
            </w:tcBorders>
            <w:shd w:val="clear" w:color="auto" w:fill="auto"/>
          </w:tcPr>
          <w:p w14:paraId="098EE60E"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4A1C655A" w14:textId="77777777" w:rsidR="002E7A0A" w:rsidRPr="005026A1" w:rsidRDefault="002E7A0A" w:rsidP="0051532B">
            <w:pPr>
              <w:pStyle w:val="TAL"/>
            </w:pPr>
            <w:r w:rsidRPr="005026A1">
              <w:t>Config 2,3</w:t>
            </w:r>
          </w:p>
        </w:tc>
        <w:tc>
          <w:tcPr>
            <w:tcW w:w="596" w:type="pct"/>
            <w:vMerge/>
            <w:tcBorders>
              <w:left w:val="single" w:sz="4" w:space="0" w:color="auto"/>
              <w:right w:val="single" w:sz="4" w:space="0" w:color="auto"/>
            </w:tcBorders>
            <w:shd w:val="clear" w:color="auto" w:fill="auto"/>
          </w:tcPr>
          <w:p w14:paraId="3E69055D"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5DFF8831" w14:textId="77777777" w:rsidR="002E7A0A" w:rsidRPr="005026A1" w:rsidRDefault="002E7A0A" w:rsidP="0051532B">
            <w:pPr>
              <w:pStyle w:val="TAC"/>
            </w:pPr>
            <w:r w:rsidRPr="005026A1">
              <w:t>TDD</w:t>
            </w:r>
          </w:p>
        </w:tc>
      </w:tr>
      <w:tr w:rsidR="002E7A0A" w:rsidRPr="005026A1" w14:paraId="169A7BE1"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5E635365"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23832ED9" w14:textId="77777777" w:rsidR="002E7A0A" w:rsidRPr="005026A1" w:rsidRDefault="002E7A0A" w:rsidP="0051532B">
            <w:pPr>
              <w:pStyle w:val="TAL"/>
            </w:pPr>
            <w:r w:rsidRPr="005026A1">
              <w:t>Config 4</w:t>
            </w:r>
          </w:p>
        </w:tc>
        <w:tc>
          <w:tcPr>
            <w:tcW w:w="596" w:type="pct"/>
            <w:vMerge/>
            <w:tcBorders>
              <w:left w:val="single" w:sz="4" w:space="0" w:color="auto"/>
              <w:bottom w:val="single" w:sz="4" w:space="0" w:color="auto"/>
              <w:right w:val="single" w:sz="4" w:space="0" w:color="auto"/>
            </w:tcBorders>
            <w:shd w:val="clear" w:color="auto" w:fill="auto"/>
          </w:tcPr>
          <w:p w14:paraId="7AA8F68C"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3F075025" w14:textId="77777777" w:rsidR="002E7A0A" w:rsidRPr="005026A1" w:rsidRDefault="002E7A0A" w:rsidP="0051532B">
            <w:pPr>
              <w:pStyle w:val="TAC"/>
              <w:rPr>
                <w:lang w:eastAsia="zh-CN"/>
              </w:rPr>
            </w:pPr>
            <w:r w:rsidRPr="005026A1">
              <w:rPr>
                <w:lang w:eastAsia="zh-CN"/>
              </w:rPr>
              <w:t>HD-FDD</w:t>
            </w:r>
          </w:p>
        </w:tc>
      </w:tr>
      <w:tr w:rsidR="002E7A0A" w:rsidRPr="005026A1" w14:paraId="1A92686E"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3F8F1173" w14:textId="77777777" w:rsidR="002E7A0A" w:rsidRPr="005026A1" w:rsidRDefault="002E7A0A" w:rsidP="0051532B">
            <w:pPr>
              <w:pStyle w:val="TAL"/>
            </w:pPr>
            <w:r w:rsidRPr="005026A1">
              <w:t>TDD configuration</w:t>
            </w:r>
          </w:p>
        </w:tc>
        <w:tc>
          <w:tcPr>
            <w:tcW w:w="809" w:type="pct"/>
            <w:tcBorders>
              <w:top w:val="single" w:sz="4" w:space="0" w:color="auto"/>
              <w:left w:val="single" w:sz="4" w:space="0" w:color="auto"/>
              <w:right w:val="single" w:sz="4" w:space="0" w:color="auto"/>
            </w:tcBorders>
          </w:tcPr>
          <w:p w14:paraId="6E9D30C8"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F6557DA"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0DE80EF4" w14:textId="77777777" w:rsidR="002E7A0A" w:rsidRPr="005026A1" w:rsidRDefault="002E7A0A" w:rsidP="0051532B">
            <w:pPr>
              <w:pStyle w:val="TAC"/>
            </w:pPr>
            <w:r w:rsidRPr="005026A1">
              <w:t>Not Applicable</w:t>
            </w:r>
          </w:p>
        </w:tc>
      </w:tr>
      <w:tr w:rsidR="002E7A0A" w:rsidRPr="005026A1" w14:paraId="53B755E8" w14:textId="77777777" w:rsidTr="0051532B">
        <w:trPr>
          <w:trHeight w:val="187"/>
          <w:jc w:val="center"/>
        </w:trPr>
        <w:tc>
          <w:tcPr>
            <w:tcW w:w="1097" w:type="pct"/>
            <w:vMerge/>
            <w:tcBorders>
              <w:left w:val="single" w:sz="4" w:space="0" w:color="auto"/>
              <w:right w:val="single" w:sz="4" w:space="0" w:color="auto"/>
            </w:tcBorders>
            <w:shd w:val="clear" w:color="auto" w:fill="auto"/>
          </w:tcPr>
          <w:p w14:paraId="7DBD09DE" w14:textId="77777777" w:rsidR="002E7A0A" w:rsidRPr="005026A1" w:rsidRDefault="002E7A0A" w:rsidP="0051532B">
            <w:pPr>
              <w:pStyle w:val="TAL"/>
            </w:pPr>
          </w:p>
        </w:tc>
        <w:tc>
          <w:tcPr>
            <w:tcW w:w="809" w:type="pct"/>
            <w:tcBorders>
              <w:left w:val="single" w:sz="4" w:space="0" w:color="auto"/>
              <w:right w:val="single" w:sz="4" w:space="0" w:color="auto"/>
            </w:tcBorders>
          </w:tcPr>
          <w:p w14:paraId="5830758B"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561A44EA"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8D2A2AB" w14:textId="77777777" w:rsidR="002E7A0A" w:rsidRPr="005026A1" w:rsidRDefault="002E7A0A" w:rsidP="0051532B">
            <w:pPr>
              <w:pStyle w:val="TAC"/>
            </w:pPr>
            <w:r w:rsidRPr="005026A1">
              <w:t>TDDConf.1.1</w:t>
            </w:r>
          </w:p>
        </w:tc>
      </w:tr>
      <w:tr w:rsidR="002E7A0A" w:rsidRPr="005026A1" w14:paraId="61542350"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3B6792AD"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0F72D82F"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43DC34AD" w14:textId="77777777" w:rsidR="002E7A0A" w:rsidRPr="005026A1" w:rsidRDefault="002E7A0A" w:rsidP="0051532B">
            <w:pPr>
              <w:pStyle w:val="TAC"/>
            </w:pPr>
          </w:p>
        </w:tc>
        <w:tc>
          <w:tcPr>
            <w:tcW w:w="2497" w:type="pct"/>
            <w:gridSpan w:val="4"/>
            <w:tcBorders>
              <w:left w:val="single" w:sz="4" w:space="0" w:color="auto"/>
              <w:bottom w:val="single" w:sz="4" w:space="0" w:color="auto"/>
              <w:right w:val="single" w:sz="4" w:space="0" w:color="auto"/>
            </w:tcBorders>
          </w:tcPr>
          <w:p w14:paraId="71DDB420" w14:textId="77777777" w:rsidR="002E7A0A" w:rsidRPr="005026A1" w:rsidRDefault="002E7A0A" w:rsidP="0051532B">
            <w:pPr>
              <w:pStyle w:val="TAC"/>
            </w:pPr>
            <w:r w:rsidRPr="005026A1">
              <w:t>TDDConf.2.1</w:t>
            </w:r>
          </w:p>
        </w:tc>
      </w:tr>
      <w:tr w:rsidR="002E7A0A" w:rsidRPr="005026A1" w14:paraId="66E6E7E5" w14:textId="77777777" w:rsidTr="0051532B">
        <w:trPr>
          <w:trHeight w:val="187"/>
          <w:jc w:val="center"/>
        </w:trPr>
        <w:tc>
          <w:tcPr>
            <w:tcW w:w="1906" w:type="pct"/>
            <w:gridSpan w:val="2"/>
            <w:tcBorders>
              <w:top w:val="single" w:sz="4" w:space="0" w:color="auto"/>
              <w:left w:val="single" w:sz="4" w:space="0" w:color="auto"/>
              <w:right w:val="single" w:sz="4" w:space="0" w:color="auto"/>
            </w:tcBorders>
          </w:tcPr>
          <w:p w14:paraId="73DB9F48" w14:textId="77777777" w:rsidR="002E7A0A" w:rsidRPr="005026A1" w:rsidRDefault="002E7A0A" w:rsidP="0051532B">
            <w:pPr>
              <w:pStyle w:val="TAL"/>
            </w:pPr>
            <w:r w:rsidRPr="005026A1">
              <w:t>Downlink initial BWP configuration</w:t>
            </w:r>
          </w:p>
        </w:tc>
        <w:tc>
          <w:tcPr>
            <w:tcW w:w="596" w:type="pct"/>
            <w:tcBorders>
              <w:top w:val="single" w:sz="4" w:space="0" w:color="auto"/>
              <w:left w:val="single" w:sz="4" w:space="0" w:color="auto"/>
              <w:right w:val="single" w:sz="4" w:space="0" w:color="auto"/>
            </w:tcBorders>
          </w:tcPr>
          <w:p w14:paraId="4B7A8A96"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37237908" w14:textId="77777777" w:rsidR="002E7A0A" w:rsidRPr="005026A1" w:rsidRDefault="002E7A0A" w:rsidP="0051532B">
            <w:pPr>
              <w:pStyle w:val="TAC"/>
            </w:pPr>
            <w:r w:rsidRPr="005026A1">
              <w:t>DLBWP.0.1</w:t>
            </w:r>
          </w:p>
        </w:tc>
      </w:tr>
      <w:tr w:rsidR="002E7A0A" w:rsidRPr="005026A1" w14:paraId="253E5654" w14:textId="77777777" w:rsidTr="0051532B">
        <w:trPr>
          <w:trHeight w:val="187"/>
          <w:jc w:val="center"/>
        </w:trPr>
        <w:tc>
          <w:tcPr>
            <w:tcW w:w="1906" w:type="pct"/>
            <w:gridSpan w:val="2"/>
            <w:tcBorders>
              <w:left w:val="single" w:sz="4" w:space="0" w:color="auto"/>
              <w:right w:val="single" w:sz="4" w:space="0" w:color="auto"/>
            </w:tcBorders>
          </w:tcPr>
          <w:p w14:paraId="435B1AAD" w14:textId="77777777" w:rsidR="002E7A0A" w:rsidRPr="005026A1" w:rsidRDefault="002E7A0A" w:rsidP="0051532B">
            <w:pPr>
              <w:pStyle w:val="TAL"/>
            </w:pPr>
            <w:r w:rsidRPr="005026A1">
              <w:t>Downlink dedicated BWP configuration</w:t>
            </w:r>
          </w:p>
        </w:tc>
        <w:tc>
          <w:tcPr>
            <w:tcW w:w="596" w:type="pct"/>
            <w:tcBorders>
              <w:left w:val="single" w:sz="4" w:space="0" w:color="auto"/>
              <w:right w:val="single" w:sz="4" w:space="0" w:color="auto"/>
            </w:tcBorders>
          </w:tcPr>
          <w:p w14:paraId="191B3A90"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4A26660" w14:textId="77777777" w:rsidR="002E7A0A" w:rsidRPr="005026A1" w:rsidRDefault="002E7A0A" w:rsidP="0051532B">
            <w:pPr>
              <w:pStyle w:val="TAC"/>
            </w:pPr>
            <w:r w:rsidRPr="005026A1">
              <w:t>DLBWP.1.1</w:t>
            </w:r>
          </w:p>
        </w:tc>
      </w:tr>
      <w:tr w:rsidR="002E7A0A" w:rsidRPr="005026A1" w14:paraId="7601554B" w14:textId="77777777" w:rsidTr="0051532B">
        <w:trPr>
          <w:trHeight w:val="187"/>
          <w:jc w:val="center"/>
        </w:trPr>
        <w:tc>
          <w:tcPr>
            <w:tcW w:w="1906" w:type="pct"/>
            <w:gridSpan w:val="2"/>
            <w:tcBorders>
              <w:left w:val="single" w:sz="4" w:space="0" w:color="auto"/>
              <w:right w:val="single" w:sz="4" w:space="0" w:color="auto"/>
            </w:tcBorders>
          </w:tcPr>
          <w:p w14:paraId="6382AC1B" w14:textId="77777777" w:rsidR="002E7A0A" w:rsidRPr="005026A1" w:rsidRDefault="002E7A0A" w:rsidP="0051532B">
            <w:pPr>
              <w:pStyle w:val="TAL"/>
            </w:pPr>
            <w:r w:rsidRPr="005026A1">
              <w:t>Uplink initial BWP configuration</w:t>
            </w:r>
          </w:p>
        </w:tc>
        <w:tc>
          <w:tcPr>
            <w:tcW w:w="596" w:type="pct"/>
            <w:tcBorders>
              <w:left w:val="single" w:sz="4" w:space="0" w:color="auto"/>
              <w:right w:val="single" w:sz="4" w:space="0" w:color="auto"/>
            </w:tcBorders>
          </w:tcPr>
          <w:p w14:paraId="27116E9D"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62CD389A" w14:textId="77777777" w:rsidR="002E7A0A" w:rsidRPr="005026A1" w:rsidRDefault="002E7A0A" w:rsidP="0051532B">
            <w:pPr>
              <w:pStyle w:val="TAC"/>
            </w:pPr>
            <w:r w:rsidRPr="005026A1">
              <w:t>ULBWP.0.1</w:t>
            </w:r>
          </w:p>
        </w:tc>
      </w:tr>
      <w:tr w:rsidR="002E7A0A" w:rsidRPr="005026A1" w14:paraId="3A66B612" w14:textId="77777777" w:rsidTr="0051532B">
        <w:trPr>
          <w:trHeight w:val="187"/>
          <w:jc w:val="center"/>
        </w:trPr>
        <w:tc>
          <w:tcPr>
            <w:tcW w:w="1906" w:type="pct"/>
            <w:gridSpan w:val="2"/>
            <w:tcBorders>
              <w:left w:val="single" w:sz="4" w:space="0" w:color="auto"/>
              <w:bottom w:val="single" w:sz="4" w:space="0" w:color="auto"/>
              <w:right w:val="single" w:sz="4" w:space="0" w:color="auto"/>
            </w:tcBorders>
          </w:tcPr>
          <w:p w14:paraId="2C3206EC" w14:textId="77777777" w:rsidR="002E7A0A" w:rsidRPr="005026A1" w:rsidRDefault="002E7A0A" w:rsidP="0051532B">
            <w:pPr>
              <w:pStyle w:val="TAL"/>
            </w:pPr>
            <w:r w:rsidRPr="005026A1">
              <w:t>Uplink dedicated BWP configuration</w:t>
            </w:r>
          </w:p>
        </w:tc>
        <w:tc>
          <w:tcPr>
            <w:tcW w:w="596" w:type="pct"/>
            <w:tcBorders>
              <w:left w:val="single" w:sz="4" w:space="0" w:color="auto"/>
              <w:bottom w:val="single" w:sz="4" w:space="0" w:color="auto"/>
              <w:right w:val="single" w:sz="4" w:space="0" w:color="auto"/>
            </w:tcBorders>
          </w:tcPr>
          <w:p w14:paraId="16405C23" w14:textId="77777777" w:rsidR="002E7A0A" w:rsidRPr="005026A1" w:rsidRDefault="002E7A0A" w:rsidP="0051532B">
            <w:pPr>
              <w:pStyle w:val="TAC"/>
            </w:pPr>
          </w:p>
        </w:tc>
        <w:tc>
          <w:tcPr>
            <w:tcW w:w="2497" w:type="pct"/>
            <w:gridSpan w:val="4"/>
            <w:tcBorders>
              <w:left w:val="single" w:sz="4" w:space="0" w:color="auto"/>
              <w:bottom w:val="single" w:sz="4" w:space="0" w:color="auto"/>
              <w:right w:val="single" w:sz="4" w:space="0" w:color="auto"/>
            </w:tcBorders>
          </w:tcPr>
          <w:p w14:paraId="3E1B5A5F" w14:textId="77777777" w:rsidR="002E7A0A" w:rsidRPr="005026A1" w:rsidRDefault="002E7A0A" w:rsidP="0051532B">
            <w:pPr>
              <w:pStyle w:val="TAC"/>
            </w:pPr>
            <w:r w:rsidRPr="005026A1">
              <w:t>ULBWP.1.1</w:t>
            </w:r>
          </w:p>
        </w:tc>
      </w:tr>
      <w:tr w:rsidR="002E7A0A" w:rsidRPr="005026A1" w14:paraId="7FCCD023" w14:textId="77777777" w:rsidTr="0051532B">
        <w:trPr>
          <w:trHeight w:val="187"/>
          <w:jc w:val="center"/>
        </w:trPr>
        <w:tc>
          <w:tcPr>
            <w:tcW w:w="1906" w:type="pct"/>
            <w:gridSpan w:val="2"/>
            <w:tcBorders>
              <w:left w:val="single" w:sz="4" w:space="0" w:color="auto"/>
              <w:bottom w:val="single" w:sz="4" w:space="0" w:color="auto"/>
              <w:right w:val="single" w:sz="4" w:space="0" w:color="auto"/>
            </w:tcBorders>
          </w:tcPr>
          <w:p w14:paraId="116395ED" w14:textId="77777777" w:rsidR="002E7A0A" w:rsidRPr="005026A1" w:rsidRDefault="002E7A0A" w:rsidP="0051532B">
            <w:pPr>
              <w:pStyle w:val="TAL"/>
            </w:pPr>
            <w:r w:rsidRPr="005026A1">
              <w:t>DRX Cycle configuration</w:t>
            </w:r>
          </w:p>
        </w:tc>
        <w:tc>
          <w:tcPr>
            <w:tcW w:w="596" w:type="pct"/>
            <w:tcBorders>
              <w:left w:val="single" w:sz="4" w:space="0" w:color="auto"/>
              <w:bottom w:val="single" w:sz="4" w:space="0" w:color="auto"/>
              <w:right w:val="single" w:sz="4" w:space="0" w:color="auto"/>
            </w:tcBorders>
          </w:tcPr>
          <w:p w14:paraId="347B6038" w14:textId="77777777" w:rsidR="002E7A0A" w:rsidRPr="005026A1" w:rsidRDefault="002E7A0A" w:rsidP="0051532B">
            <w:pPr>
              <w:pStyle w:val="TAC"/>
            </w:pPr>
            <w:r w:rsidRPr="005026A1">
              <w:t>ms</w:t>
            </w:r>
          </w:p>
        </w:tc>
        <w:tc>
          <w:tcPr>
            <w:tcW w:w="2497" w:type="pct"/>
            <w:gridSpan w:val="4"/>
            <w:tcBorders>
              <w:left w:val="single" w:sz="4" w:space="0" w:color="auto"/>
              <w:bottom w:val="single" w:sz="4" w:space="0" w:color="auto"/>
              <w:right w:val="single" w:sz="4" w:space="0" w:color="auto"/>
            </w:tcBorders>
          </w:tcPr>
          <w:p w14:paraId="7C2703E1" w14:textId="77777777" w:rsidR="002E7A0A" w:rsidRPr="005026A1" w:rsidRDefault="002E7A0A" w:rsidP="0051532B">
            <w:pPr>
              <w:pStyle w:val="TAC"/>
            </w:pPr>
            <w:r w:rsidRPr="005026A1">
              <w:t>Not Applicable</w:t>
            </w:r>
          </w:p>
        </w:tc>
      </w:tr>
      <w:tr w:rsidR="002E7A0A" w:rsidRPr="005026A1" w14:paraId="51964EB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6F59C33A" w14:textId="77777777" w:rsidR="002E7A0A" w:rsidRPr="005026A1" w:rsidRDefault="002E7A0A" w:rsidP="0051532B">
            <w:pPr>
              <w:pStyle w:val="TAL"/>
            </w:pPr>
            <w:r w:rsidRPr="005026A1">
              <w:t>TRS configuration</w:t>
            </w:r>
          </w:p>
        </w:tc>
        <w:tc>
          <w:tcPr>
            <w:tcW w:w="809" w:type="pct"/>
            <w:tcBorders>
              <w:top w:val="single" w:sz="4" w:space="0" w:color="auto"/>
              <w:left w:val="single" w:sz="4" w:space="0" w:color="auto"/>
              <w:right w:val="single" w:sz="4" w:space="0" w:color="auto"/>
            </w:tcBorders>
          </w:tcPr>
          <w:p w14:paraId="61A3734A"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568ADB63"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280F4852" w14:textId="77777777" w:rsidR="002E7A0A" w:rsidRPr="005026A1" w:rsidRDefault="002E7A0A" w:rsidP="0051532B">
            <w:pPr>
              <w:pStyle w:val="TAC"/>
            </w:pPr>
            <w:r w:rsidRPr="005026A1">
              <w:t>TRS.1.1 FDD</w:t>
            </w:r>
          </w:p>
        </w:tc>
        <w:tc>
          <w:tcPr>
            <w:tcW w:w="624" w:type="pct"/>
            <w:tcBorders>
              <w:top w:val="single" w:sz="4" w:space="0" w:color="auto"/>
              <w:left w:val="single" w:sz="4" w:space="0" w:color="auto"/>
              <w:right w:val="single" w:sz="4" w:space="0" w:color="auto"/>
            </w:tcBorders>
            <w:shd w:val="clear" w:color="auto" w:fill="auto"/>
          </w:tcPr>
          <w:p w14:paraId="6D564615"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21CB7ABB" w14:textId="77777777" w:rsidR="002E7A0A" w:rsidRPr="005026A1" w:rsidRDefault="002E7A0A" w:rsidP="0051532B">
            <w:pPr>
              <w:pStyle w:val="TAC"/>
            </w:pPr>
            <w:r w:rsidRPr="005026A1">
              <w:t>TRS.1.1 FDD</w:t>
            </w:r>
          </w:p>
        </w:tc>
        <w:tc>
          <w:tcPr>
            <w:tcW w:w="626" w:type="pct"/>
            <w:tcBorders>
              <w:top w:val="single" w:sz="4" w:space="0" w:color="auto"/>
              <w:left w:val="single" w:sz="4" w:space="0" w:color="auto"/>
              <w:right w:val="single" w:sz="4" w:space="0" w:color="auto"/>
            </w:tcBorders>
            <w:shd w:val="clear" w:color="auto" w:fill="auto"/>
          </w:tcPr>
          <w:p w14:paraId="16302F61" w14:textId="77777777" w:rsidR="002E7A0A" w:rsidRPr="005026A1" w:rsidRDefault="002E7A0A" w:rsidP="0051532B">
            <w:pPr>
              <w:pStyle w:val="TAC"/>
            </w:pPr>
          </w:p>
        </w:tc>
      </w:tr>
      <w:tr w:rsidR="002E7A0A" w:rsidRPr="005026A1" w14:paraId="3A55438C" w14:textId="77777777" w:rsidTr="0051532B">
        <w:trPr>
          <w:trHeight w:val="187"/>
          <w:jc w:val="center"/>
        </w:trPr>
        <w:tc>
          <w:tcPr>
            <w:tcW w:w="1097" w:type="pct"/>
            <w:vMerge/>
            <w:tcBorders>
              <w:left w:val="single" w:sz="4" w:space="0" w:color="auto"/>
              <w:right w:val="single" w:sz="4" w:space="0" w:color="auto"/>
            </w:tcBorders>
            <w:shd w:val="clear" w:color="auto" w:fill="auto"/>
          </w:tcPr>
          <w:p w14:paraId="0E5792D6"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tcPr>
          <w:p w14:paraId="50A8DDFA"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7958AF89"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5A53144D" w14:textId="77777777" w:rsidR="002E7A0A" w:rsidRPr="005026A1" w:rsidRDefault="002E7A0A" w:rsidP="0051532B">
            <w:pPr>
              <w:pStyle w:val="TAC"/>
            </w:pPr>
            <w:r w:rsidRPr="005026A1">
              <w:t>TRS.1.1 TDD</w:t>
            </w:r>
          </w:p>
        </w:tc>
        <w:tc>
          <w:tcPr>
            <w:tcW w:w="624" w:type="pct"/>
            <w:tcBorders>
              <w:left w:val="single" w:sz="4" w:space="0" w:color="auto"/>
              <w:right w:val="single" w:sz="4" w:space="0" w:color="auto"/>
            </w:tcBorders>
            <w:shd w:val="clear" w:color="auto" w:fill="auto"/>
          </w:tcPr>
          <w:p w14:paraId="403EBFCA"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42507EDA" w14:textId="77777777" w:rsidR="002E7A0A" w:rsidRPr="005026A1" w:rsidRDefault="002E7A0A" w:rsidP="0051532B">
            <w:pPr>
              <w:pStyle w:val="TAC"/>
            </w:pPr>
            <w:r w:rsidRPr="005026A1">
              <w:t>TRS.1.1 TDD</w:t>
            </w:r>
          </w:p>
        </w:tc>
        <w:tc>
          <w:tcPr>
            <w:tcW w:w="626" w:type="pct"/>
            <w:tcBorders>
              <w:left w:val="single" w:sz="4" w:space="0" w:color="auto"/>
              <w:right w:val="single" w:sz="4" w:space="0" w:color="auto"/>
            </w:tcBorders>
            <w:shd w:val="clear" w:color="auto" w:fill="auto"/>
          </w:tcPr>
          <w:p w14:paraId="251F3C33" w14:textId="77777777" w:rsidR="002E7A0A" w:rsidRPr="005026A1" w:rsidRDefault="002E7A0A" w:rsidP="0051532B">
            <w:pPr>
              <w:pStyle w:val="TAC"/>
            </w:pPr>
          </w:p>
        </w:tc>
      </w:tr>
      <w:tr w:rsidR="002E7A0A" w:rsidRPr="005026A1" w14:paraId="3A9BEC03" w14:textId="77777777" w:rsidTr="0051532B">
        <w:trPr>
          <w:trHeight w:val="187"/>
          <w:jc w:val="center"/>
        </w:trPr>
        <w:tc>
          <w:tcPr>
            <w:tcW w:w="1097" w:type="pct"/>
            <w:vMerge/>
            <w:tcBorders>
              <w:left w:val="single" w:sz="4" w:space="0" w:color="auto"/>
              <w:bottom w:val="nil"/>
              <w:right w:val="single" w:sz="4" w:space="0" w:color="auto"/>
            </w:tcBorders>
            <w:shd w:val="clear" w:color="auto" w:fill="auto"/>
          </w:tcPr>
          <w:p w14:paraId="740D3596"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tcPr>
          <w:p w14:paraId="39CDB2A1"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nil"/>
              <w:right w:val="single" w:sz="4" w:space="0" w:color="auto"/>
            </w:tcBorders>
            <w:shd w:val="clear" w:color="auto" w:fill="auto"/>
          </w:tcPr>
          <w:p w14:paraId="234A9D23"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007B089B" w14:textId="77777777" w:rsidR="002E7A0A" w:rsidRPr="005026A1" w:rsidRDefault="002E7A0A" w:rsidP="0051532B">
            <w:pPr>
              <w:pStyle w:val="TAC"/>
            </w:pPr>
            <w:r w:rsidRPr="005026A1">
              <w:t>TRS.1.2 TDD</w:t>
            </w:r>
          </w:p>
        </w:tc>
        <w:tc>
          <w:tcPr>
            <w:tcW w:w="624" w:type="pct"/>
            <w:tcBorders>
              <w:left w:val="single" w:sz="4" w:space="0" w:color="auto"/>
              <w:bottom w:val="nil"/>
              <w:right w:val="single" w:sz="4" w:space="0" w:color="auto"/>
            </w:tcBorders>
            <w:shd w:val="clear" w:color="auto" w:fill="auto"/>
          </w:tcPr>
          <w:p w14:paraId="0B05E154"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7BA1FDC6" w14:textId="77777777" w:rsidR="002E7A0A" w:rsidRPr="005026A1" w:rsidRDefault="002E7A0A" w:rsidP="0051532B">
            <w:pPr>
              <w:pStyle w:val="TAC"/>
            </w:pPr>
            <w:r w:rsidRPr="005026A1">
              <w:t>TRS.1.2 TDD</w:t>
            </w:r>
          </w:p>
        </w:tc>
        <w:tc>
          <w:tcPr>
            <w:tcW w:w="626" w:type="pct"/>
            <w:tcBorders>
              <w:left w:val="single" w:sz="4" w:space="0" w:color="auto"/>
              <w:bottom w:val="nil"/>
              <w:right w:val="single" w:sz="4" w:space="0" w:color="auto"/>
            </w:tcBorders>
            <w:shd w:val="clear" w:color="auto" w:fill="auto"/>
          </w:tcPr>
          <w:p w14:paraId="10918B5B" w14:textId="77777777" w:rsidR="002E7A0A" w:rsidRPr="005026A1" w:rsidRDefault="002E7A0A" w:rsidP="0051532B">
            <w:pPr>
              <w:pStyle w:val="TAC"/>
            </w:pPr>
          </w:p>
        </w:tc>
      </w:tr>
      <w:tr w:rsidR="002E7A0A" w:rsidRPr="005026A1" w14:paraId="26B5F2EF"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0ABA13A6" w14:textId="77777777" w:rsidR="002E7A0A" w:rsidRPr="005026A1" w:rsidRDefault="002E7A0A" w:rsidP="0051532B">
            <w:pPr>
              <w:pStyle w:val="TAL"/>
            </w:pPr>
            <w:r w:rsidRPr="005026A1">
              <w:t xml:space="preserve">PDSCH </w:t>
            </w:r>
            <w:r w:rsidRPr="005026A1">
              <w:rPr>
                <w:lang w:eastAsia="zh-CN"/>
              </w:rPr>
              <w:t>RMC</w:t>
            </w:r>
          </w:p>
        </w:tc>
        <w:tc>
          <w:tcPr>
            <w:tcW w:w="809" w:type="pct"/>
            <w:tcBorders>
              <w:top w:val="single" w:sz="4" w:space="0" w:color="auto"/>
              <w:left w:val="single" w:sz="4" w:space="0" w:color="auto"/>
              <w:right w:val="single" w:sz="4" w:space="0" w:color="auto"/>
            </w:tcBorders>
          </w:tcPr>
          <w:p w14:paraId="1F9071A4"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03646C1C"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hideMark/>
          </w:tcPr>
          <w:p w14:paraId="3E94253F" w14:textId="77777777" w:rsidR="002E7A0A" w:rsidRPr="005026A1" w:rsidRDefault="002E7A0A" w:rsidP="0051532B">
            <w:pPr>
              <w:pStyle w:val="TAC"/>
            </w:pPr>
            <w:r w:rsidRPr="005026A1">
              <w:t>SR.1.1 FDD</w:t>
            </w:r>
          </w:p>
        </w:tc>
        <w:tc>
          <w:tcPr>
            <w:tcW w:w="624" w:type="pct"/>
            <w:tcBorders>
              <w:top w:val="single" w:sz="4" w:space="0" w:color="auto"/>
              <w:left w:val="single" w:sz="4" w:space="0" w:color="auto"/>
              <w:right w:val="single" w:sz="4" w:space="0" w:color="auto"/>
            </w:tcBorders>
            <w:shd w:val="clear" w:color="auto" w:fill="auto"/>
            <w:hideMark/>
          </w:tcPr>
          <w:p w14:paraId="5465A8C5" w14:textId="77777777" w:rsidR="002E7A0A" w:rsidRPr="005026A1" w:rsidRDefault="002E7A0A" w:rsidP="0051532B">
            <w:pPr>
              <w:pStyle w:val="TAC"/>
            </w:pPr>
            <w:r w:rsidRPr="005026A1">
              <w:t>-</w:t>
            </w:r>
          </w:p>
        </w:tc>
        <w:tc>
          <w:tcPr>
            <w:tcW w:w="624" w:type="pct"/>
            <w:tcBorders>
              <w:top w:val="single" w:sz="4" w:space="0" w:color="auto"/>
              <w:left w:val="single" w:sz="4" w:space="0" w:color="auto"/>
              <w:right w:val="single" w:sz="4" w:space="0" w:color="auto"/>
            </w:tcBorders>
            <w:hideMark/>
          </w:tcPr>
          <w:p w14:paraId="5B0860F6" w14:textId="77777777" w:rsidR="002E7A0A" w:rsidRPr="005026A1" w:rsidRDefault="002E7A0A" w:rsidP="0051532B">
            <w:pPr>
              <w:pStyle w:val="TAC"/>
            </w:pPr>
            <w:r w:rsidRPr="005026A1">
              <w:t>SR.1.1 FDD</w:t>
            </w:r>
          </w:p>
        </w:tc>
        <w:tc>
          <w:tcPr>
            <w:tcW w:w="626" w:type="pct"/>
            <w:tcBorders>
              <w:top w:val="single" w:sz="4" w:space="0" w:color="auto"/>
              <w:left w:val="single" w:sz="4" w:space="0" w:color="auto"/>
              <w:right w:val="single" w:sz="4" w:space="0" w:color="auto"/>
            </w:tcBorders>
            <w:shd w:val="clear" w:color="auto" w:fill="auto"/>
            <w:hideMark/>
          </w:tcPr>
          <w:p w14:paraId="6B7C9D93" w14:textId="77777777" w:rsidR="002E7A0A" w:rsidRPr="005026A1" w:rsidRDefault="002E7A0A" w:rsidP="0051532B">
            <w:pPr>
              <w:pStyle w:val="TAC"/>
            </w:pPr>
            <w:r w:rsidRPr="005026A1">
              <w:t>-</w:t>
            </w:r>
          </w:p>
        </w:tc>
      </w:tr>
      <w:tr w:rsidR="002E7A0A" w:rsidRPr="005026A1" w14:paraId="116E0A43" w14:textId="77777777" w:rsidTr="0051532B">
        <w:trPr>
          <w:trHeight w:val="187"/>
          <w:jc w:val="center"/>
        </w:trPr>
        <w:tc>
          <w:tcPr>
            <w:tcW w:w="1097" w:type="pct"/>
            <w:vMerge/>
            <w:tcBorders>
              <w:left w:val="single" w:sz="4" w:space="0" w:color="auto"/>
              <w:right w:val="single" w:sz="4" w:space="0" w:color="auto"/>
            </w:tcBorders>
            <w:shd w:val="clear" w:color="auto" w:fill="auto"/>
          </w:tcPr>
          <w:p w14:paraId="2D358F45" w14:textId="77777777" w:rsidR="002E7A0A" w:rsidRPr="005026A1" w:rsidRDefault="002E7A0A" w:rsidP="0051532B">
            <w:pPr>
              <w:pStyle w:val="TAL"/>
            </w:pPr>
          </w:p>
        </w:tc>
        <w:tc>
          <w:tcPr>
            <w:tcW w:w="809" w:type="pct"/>
            <w:tcBorders>
              <w:left w:val="single" w:sz="4" w:space="0" w:color="auto"/>
              <w:right w:val="single" w:sz="4" w:space="0" w:color="auto"/>
            </w:tcBorders>
          </w:tcPr>
          <w:p w14:paraId="7AC618BD"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1CB0003A" w14:textId="77777777" w:rsidR="002E7A0A" w:rsidRPr="005026A1" w:rsidRDefault="002E7A0A" w:rsidP="0051532B">
            <w:pPr>
              <w:pStyle w:val="TAC"/>
            </w:pPr>
          </w:p>
        </w:tc>
        <w:tc>
          <w:tcPr>
            <w:tcW w:w="623" w:type="pct"/>
            <w:tcBorders>
              <w:left w:val="single" w:sz="4" w:space="0" w:color="auto"/>
              <w:right w:val="single" w:sz="4" w:space="0" w:color="auto"/>
            </w:tcBorders>
          </w:tcPr>
          <w:p w14:paraId="27056466" w14:textId="77777777" w:rsidR="002E7A0A" w:rsidRPr="005026A1" w:rsidRDefault="002E7A0A" w:rsidP="0051532B">
            <w:pPr>
              <w:pStyle w:val="TAC"/>
            </w:pPr>
            <w:r w:rsidRPr="005026A1">
              <w:t>SR.1.1 TDD</w:t>
            </w:r>
          </w:p>
        </w:tc>
        <w:tc>
          <w:tcPr>
            <w:tcW w:w="624" w:type="pct"/>
            <w:tcBorders>
              <w:left w:val="single" w:sz="4" w:space="0" w:color="auto"/>
              <w:right w:val="single" w:sz="4" w:space="0" w:color="auto"/>
            </w:tcBorders>
            <w:shd w:val="clear" w:color="auto" w:fill="auto"/>
          </w:tcPr>
          <w:p w14:paraId="14E960CB" w14:textId="77777777" w:rsidR="002E7A0A" w:rsidRPr="005026A1" w:rsidRDefault="002E7A0A" w:rsidP="0051532B">
            <w:pPr>
              <w:pStyle w:val="TAC"/>
            </w:pPr>
          </w:p>
        </w:tc>
        <w:tc>
          <w:tcPr>
            <w:tcW w:w="624" w:type="pct"/>
            <w:tcBorders>
              <w:left w:val="single" w:sz="4" w:space="0" w:color="auto"/>
              <w:right w:val="single" w:sz="4" w:space="0" w:color="auto"/>
            </w:tcBorders>
          </w:tcPr>
          <w:p w14:paraId="58330703" w14:textId="77777777" w:rsidR="002E7A0A" w:rsidRPr="005026A1" w:rsidRDefault="002E7A0A" w:rsidP="0051532B">
            <w:pPr>
              <w:pStyle w:val="TAC"/>
            </w:pPr>
            <w:r w:rsidRPr="005026A1">
              <w:t>SR.1.1 TDD</w:t>
            </w:r>
          </w:p>
        </w:tc>
        <w:tc>
          <w:tcPr>
            <w:tcW w:w="626" w:type="pct"/>
            <w:tcBorders>
              <w:left w:val="single" w:sz="4" w:space="0" w:color="auto"/>
              <w:right w:val="single" w:sz="4" w:space="0" w:color="auto"/>
            </w:tcBorders>
            <w:shd w:val="clear" w:color="auto" w:fill="auto"/>
          </w:tcPr>
          <w:p w14:paraId="38A0F1EE" w14:textId="77777777" w:rsidR="002E7A0A" w:rsidRPr="005026A1" w:rsidRDefault="002E7A0A" w:rsidP="0051532B">
            <w:pPr>
              <w:pStyle w:val="TAC"/>
            </w:pPr>
          </w:p>
        </w:tc>
      </w:tr>
      <w:tr w:rsidR="002E7A0A" w:rsidRPr="005026A1" w14:paraId="27853D01"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58C54CD"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339E199C"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5349470B"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3D3754E0" w14:textId="77777777" w:rsidR="002E7A0A" w:rsidRPr="005026A1" w:rsidRDefault="002E7A0A" w:rsidP="0051532B">
            <w:pPr>
              <w:pStyle w:val="TAC"/>
            </w:pPr>
            <w:r w:rsidRPr="005026A1">
              <w:t>SR.2.1 TDD</w:t>
            </w:r>
          </w:p>
        </w:tc>
        <w:tc>
          <w:tcPr>
            <w:tcW w:w="624" w:type="pct"/>
            <w:tcBorders>
              <w:left w:val="single" w:sz="4" w:space="0" w:color="auto"/>
              <w:bottom w:val="single" w:sz="4" w:space="0" w:color="auto"/>
              <w:right w:val="single" w:sz="4" w:space="0" w:color="auto"/>
            </w:tcBorders>
            <w:shd w:val="clear" w:color="auto" w:fill="auto"/>
          </w:tcPr>
          <w:p w14:paraId="0EBFF416"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7503BA3E" w14:textId="77777777" w:rsidR="002E7A0A" w:rsidRPr="005026A1" w:rsidRDefault="002E7A0A" w:rsidP="0051532B">
            <w:pPr>
              <w:pStyle w:val="TAC"/>
            </w:pPr>
            <w:r w:rsidRPr="005026A1">
              <w:t>SR2.1 TDD</w:t>
            </w:r>
          </w:p>
        </w:tc>
        <w:tc>
          <w:tcPr>
            <w:tcW w:w="626" w:type="pct"/>
            <w:tcBorders>
              <w:left w:val="single" w:sz="4" w:space="0" w:color="auto"/>
              <w:bottom w:val="single" w:sz="4" w:space="0" w:color="auto"/>
              <w:right w:val="single" w:sz="4" w:space="0" w:color="auto"/>
            </w:tcBorders>
            <w:shd w:val="clear" w:color="auto" w:fill="auto"/>
          </w:tcPr>
          <w:p w14:paraId="2B0CDCF4" w14:textId="77777777" w:rsidR="002E7A0A" w:rsidRPr="005026A1" w:rsidRDefault="002E7A0A" w:rsidP="0051532B">
            <w:pPr>
              <w:pStyle w:val="TAC"/>
            </w:pPr>
          </w:p>
        </w:tc>
      </w:tr>
      <w:tr w:rsidR="002E7A0A" w:rsidRPr="005026A1" w14:paraId="678C0CB8" w14:textId="77777777" w:rsidTr="0051532B">
        <w:trPr>
          <w:trHeight w:val="187"/>
          <w:jc w:val="center"/>
        </w:trPr>
        <w:tc>
          <w:tcPr>
            <w:tcW w:w="1097" w:type="pct"/>
            <w:vMerge w:val="restart"/>
            <w:tcBorders>
              <w:left w:val="single" w:sz="4" w:space="0" w:color="auto"/>
              <w:right w:val="single" w:sz="4" w:space="0" w:color="auto"/>
            </w:tcBorders>
            <w:shd w:val="clear" w:color="auto" w:fill="auto"/>
          </w:tcPr>
          <w:p w14:paraId="3D822A54" w14:textId="77777777" w:rsidR="002E7A0A" w:rsidRPr="005026A1" w:rsidRDefault="002E7A0A" w:rsidP="0051532B">
            <w:pPr>
              <w:pStyle w:val="TAL"/>
            </w:pPr>
            <w:r w:rsidRPr="005026A1">
              <w:rPr>
                <w:rFonts w:cs="v5.0.0"/>
              </w:rPr>
              <w:t>RMSI CORESET RMC</w:t>
            </w:r>
          </w:p>
        </w:tc>
        <w:tc>
          <w:tcPr>
            <w:tcW w:w="809" w:type="pct"/>
            <w:tcBorders>
              <w:left w:val="single" w:sz="4" w:space="0" w:color="auto"/>
              <w:bottom w:val="single" w:sz="4" w:space="0" w:color="auto"/>
              <w:right w:val="single" w:sz="4" w:space="0" w:color="auto"/>
            </w:tcBorders>
          </w:tcPr>
          <w:p w14:paraId="459E9F9F" w14:textId="77777777" w:rsidR="002E7A0A" w:rsidRPr="005026A1" w:rsidRDefault="002E7A0A" w:rsidP="0051532B">
            <w:pPr>
              <w:pStyle w:val="TAL"/>
            </w:pPr>
            <w:r w:rsidRPr="005026A1">
              <w:t>Config</w:t>
            </w:r>
            <w:r w:rsidRPr="005026A1">
              <w:rPr>
                <w:szCs w:val="18"/>
              </w:rPr>
              <w:t xml:space="preserve"> 1,4</w:t>
            </w:r>
          </w:p>
        </w:tc>
        <w:tc>
          <w:tcPr>
            <w:tcW w:w="596" w:type="pct"/>
            <w:vMerge w:val="restart"/>
            <w:tcBorders>
              <w:left w:val="single" w:sz="4" w:space="0" w:color="auto"/>
              <w:right w:val="single" w:sz="4" w:space="0" w:color="auto"/>
            </w:tcBorders>
            <w:shd w:val="clear" w:color="auto" w:fill="auto"/>
          </w:tcPr>
          <w:p w14:paraId="715E7F0F"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513D5CA8" w14:textId="77777777" w:rsidR="002E7A0A" w:rsidRPr="005026A1" w:rsidRDefault="002E7A0A" w:rsidP="0051532B">
            <w:pPr>
              <w:pStyle w:val="TAC"/>
            </w:pPr>
            <w:r w:rsidRPr="005026A1">
              <w:t>CR.1.1 FDD</w:t>
            </w:r>
          </w:p>
        </w:tc>
        <w:tc>
          <w:tcPr>
            <w:tcW w:w="624" w:type="pct"/>
            <w:tcBorders>
              <w:left w:val="single" w:sz="4" w:space="0" w:color="auto"/>
              <w:right w:val="single" w:sz="4" w:space="0" w:color="auto"/>
            </w:tcBorders>
            <w:shd w:val="clear" w:color="auto" w:fill="auto"/>
          </w:tcPr>
          <w:p w14:paraId="3A187CC3" w14:textId="77777777" w:rsidR="002E7A0A" w:rsidRPr="005026A1" w:rsidRDefault="002E7A0A" w:rsidP="0051532B">
            <w:pPr>
              <w:pStyle w:val="TAC"/>
            </w:pPr>
            <w:r w:rsidRPr="005026A1">
              <w:t>-</w:t>
            </w:r>
          </w:p>
        </w:tc>
        <w:tc>
          <w:tcPr>
            <w:tcW w:w="624" w:type="pct"/>
            <w:tcBorders>
              <w:left w:val="single" w:sz="4" w:space="0" w:color="auto"/>
              <w:bottom w:val="single" w:sz="4" w:space="0" w:color="auto"/>
              <w:right w:val="single" w:sz="4" w:space="0" w:color="auto"/>
            </w:tcBorders>
          </w:tcPr>
          <w:p w14:paraId="5877159D" w14:textId="77777777" w:rsidR="002E7A0A" w:rsidRPr="005026A1" w:rsidRDefault="002E7A0A" w:rsidP="0051532B">
            <w:pPr>
              <w:pStyle w:val="TAC"/>
            </w:pPr>
            <w:r w:rsidRPr="005026A1">
              <w:t>CR.1.1 FDD</w:t>
            </w:r>
          </w:p>
        </w:tc>
        <w:tc>
          <w:tcPr>
            <w:tcW w:w="626" w:type="pct"/>
            <w:tcBorders>
              <w:left w:val="single" w:sz="4" w:space="0" w:color="auto"/>
              <w:right w:val="single" w:sz="4" w:space="0" w:color="auto"/>
            </w:tcBorders>
            <w:shd w:val="clear" w:color="auto" w:fill="auto"/>
          </w:tcPr>
          <w:p w14:paraId="6B84FA87" w14:textId="77777777" w:rsidR="002E7A0A" w:rsidRPr="005026A1" w:rsidRDefault="002E7A0A" w:rsidP="0051532B">
            <w:pPr>
              <w:pStyle w:val="TAC"/>
              <w:rPr>
                <w:lang w:eastAsia="zh-CN"/>
              </w:rPr>
            </w:pPr>
          </w:p>
        </w:tc>
      </w:tr>
      <w:tr w:rsidR="002E7A0A" w:rsidRPr="005026A1" w14:paraId="3C8B3EBE" w14:textId="77777777" w:rsidTr="0051532B">
        <w:trPr>
          <w:trHeight w:val="187"/>
          <w:jc w:val="center"/>
        </w:trPr>
        <w:tc>
          <w:tcPr>
            <w:tcW w:w="1097" w:type="pct"/>
            <w:vMerge/>
            <w:tcBorders>
              <w:left w:val="single" w:sz="4" w:space="0" w:color="auto"/>
              <w:right w:val="single" w:sz="4" w:space="0" w:color="auto"/>
            </w:tcBorders>
            <w:shd w:val="clear" w:color="auto" w:fill="auto"/>
          </w:tcPr>
          <w:p w14:paraId="02D0DC78"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21A6911B" w14:textId="77777777" w:rsidR="002E7A0A" w:rsidRPr="005026A1" w:rsidRDefault="002E7A0A" w:rsidP="0051532B">
            <w:pPr>
              <w:pStyle w:val="TAL"/>
            </w:pPr>
            <w:r w:rsidRPr="005026A1">
              <w:t>Config</w:t>
            </w:r>
            <w:r w:rsidRPr="005026A1">
              <w:rPr>
                <w:szCs w:val="18"/>
              </w:rPr>
              <w:t xml:space="preserve"> 2</w:t>
            </w:r>
          </w:p>
        </w:tc>
        <w:tc>
          <w:tcPr>
            <w:tcW w:w="596" w:type="pct"/>
            <w:vMerge/>
            <w:tcBorders>
              <w:left w:val="single" w:sz="4" w:space="0" w:color="auto"/>
              <w:right w:val="single" w:sz="4" w:space="0" w:color="auto"/>
            </w:tcBorders>
            <w:shd w:val="clear" w:color="auto" w:fill="auto"/>
          </w:tcPr>
          <w:p w14:paraId="0E19846B"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03F9AB8E" w14:textId="77777777" w:rsidR="002E7A0A" w:rsidRPr="005026A1" w:rsidRDefault="002E7A0A" w:rsidP="0051532B">
            <w:pPr>
              <w:pStyle w:val="TAC"/>
            </w:pPr>
            <w:r w:rsidRPr="005026A1">
              <w:t>CR.1.1 TDD</w:t>
            </w:r>
          </w:p>
        </w:tc>
        <w:tc>
          <w:tcPr>
            <w:tcW w:w="624" w:type="pct"/>
            <w:tcBorders>
              <w:left w:val="single" w:sz="4" w:space="0" w:color="auto"/>
              <w:right w:val="single" w:sz="4" w:space="0" w:color="auto"/>
            </w:tcBorders>
            <w:shd w:val="clear" w:color="auto" w:fill="auto"/>
          </w:tcPr>
          <w:p w14:paraId="1C372049"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9DE3EC1" w14:textId="77777777" w:rsidR="002E7A0A" w:rsidRPr="005026A1" w:rsidRDefault="002E7A0A" w:rsidP="0051532B">
            <w:pPr>
              <w:pStyle w:val="TAC"/>
            </w:pPr>
            <w:r w:rsidRPr="005026A1">
              <w:t>CR.1.1 TDD</w:t>
            </w:r>
          </w:p>
        </w:tc>
        <w:tc>
          <w:tcPr>
            <w:tcW w:w="626" w:type="pct"/>
            <w:tcBorders>
              <w:left w:val="single" w:sz="4" w:space="0" w:color="auto"/>
              <w:right w:val="single" w:sz="4" w:space="0" w:color="auto"/>
            </w:tcBorders>
            <w:shd w:val="clear" w:color="auto" w:fill="auto"/>
          </w:tcPr>
          <w:p w14:paraId="2E1A285D" w14:textId="77777777" w:rsidR="002E7A0A" w:rsidRPr="005026A1" w:rsidRDefault="002E7A0A" w:rsidP="0051532B">
            <w:pPr>
              <w:pStyle w:val="TAC"/>
            </w:pPr>
          </w:p>
        </w:tc>
      </w:tr>
      <w:tr w:rsidR="002E7A0A" w:rsidRPr="005026A1" w14:paraId="53B5E4FF"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4F2D963"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338A870E" w14:textId="77777777" w:rsidR="002E7A0A" w:rsidRPr="005026A1" w:rsidRDefault="002E7A0A" w:rsidP="0051532B">
            <w:pPr>
              <w:pStyle w:val="TAL"/>
            </w:pPr>
            <w:r w:rsidRPr="005026A1">
              <w:t>Config</w:t>
            </w:r>
            <w:r w:rsidRPr="005026A1">
              <w:rPr>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46BE0A0"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19955157" w14:textId="77777777" w:rsidR="002E7A0A" w:rsidRPr="005026A1" w:rsidRDefault="002E7A0A" w:rsidP="0051532B">
            <w:pPr>
              <w:pStyle w:val="TAC"/>
            </w:pPr>
            <w:r w:rsidRPr="005026A1">
              <w:t>CR.2.1 TDD</w:t>
            </w:r>
          </w:p>
        </w:tc>
        <w:tc>
          <w:tcPr>
            <w:tcW w:w="624" w:type="pct"/>
            <w:tcBorders>
              <w:left w:val="single" w:sz="4" w:space="0" w:color="auto"/>
              <w:bottom w:val="single" w:sz="4" w:space="0" w:color="auto"/>
              <w:right w:val="single" w:sz="4" w:space="0" w:color="auto"/>
            </w:tcBorders>
            <w:shd w:val="clear" w:color="auto" w:fill="auto"/>
          </w:tcPr>
          <w:p w14:paraId="105E29B6"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772D9F3" w14:textId="77777777" w:rsidR="002E7A0A" w:rsidRPr="005026A1" w:rsidRDefault="002E7A0A" w:rsidP="0051532B">
            <w:pPr>
              <w:pStyle w:val="TAC"/>
            </w:pPr>
            <w:r w:rsidRPr="005026A1">
              <w:t>CR.2.1 TDD</w:t>
            </w:r>
          </w:p>
        </w:tc>
        <w:tc>
          <w:tcPr>
            <w:tcW w:w="626" w:type="pct"/>
            <w:tcBorders>
              <w:left w:val="single" w:sz="4" w:space="0" w:color="auto"/>
              <w:bottom w:val="single" w:sz="4" w:space="0" w:color="auto"/>
              <w:right w:val="single" w:sz="4" w:space="0" w:color="auto"/>
            </w:tcBorders>
            <w:shd w:val="clear" w:color="auto" w:fill="auto"/>
          </w:tcPr>
          <w:p w14:paraId="5C2006E8" w14:textId="77777777" w:rsidR="002E7A0A" w:rsidRPr="005026A1" w:rsidRDefault="002E7A0A" w:rsidP="0051532B">
            <w:pPr>
              <w:pStyle w:val="TAC"/>
            </w:pPr>
          </w:p>
        </w:tc>
      </w:tr>
      <w:tr w:rsidR="002E7A0A" w:rsidRPr="005026A1" w14:paraId="4B27A114"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41EE800" w14:textId="77777777" w:rsidR="002E7A0A" w:rsidRPr="005026A1" w:rsidRDefault="002E7A0A" w:rsidP="0051532B">
            <w:pPr>
              <w:pStyle w:val="TAL"/>
            </w:pPr>
            <w:r w:rsidRPr="005026A1">
              <w:rPr>
                <w:rFonts w:cs="v5.0.0"/>
              </w:rPr>
              <w:t>Dedicated CORESET RMC</w:t>
            </w:r>
          </w:p>
        </w:tc>
        <w:tc>
          <w:tcPr>
            <w:tcW w:w="809" w:type="pct"/>
            <w:tcBorders>
              <w:top w:val="single" w:sz="4" w:space="0" w:color="auto"/>
              <w:left w:val="single" w:sz="4" w:space="0" w:color="auto"/>
              <w:right w:val="single" w:sz="4" w:space="0" w:color="auto"/>
            </w:tcBorders>
          </w:tcPr>
          <w:p w14:paraId="30B707EA"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78B77385"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tcPr>
          <w:p w14:paraId="30D7BB84" w14:textId="77777777" w:rsidR="002E7A0A" w:rsidRPr="005026A1" w:rsidRDefault="002E7A0A" w:rsidP="0051532B">
            <w:pPr>
              <w:pStyle w:val="TAC"/>
            </w:pPr>
            <w:r w:rsidRPr="005026A1">
              <w:t>CCR.1.1 FDD</w:t>
            </w:r>
          </w:p>
        </w:tc>
        <w:tc>
          <w:tcPr>
            <w:tcW w:w="624" w:type="pct"/>
            <w:tcBorders>
              <w:top w:val="single" w:sz="4" w:space="0" w:color="auto"/>
              <w:left w:val="single" w:sz="4" w:space="0" w:color="auto"/>
              <w:right w:val="single" w:sz="4" w:space="0" w:color="auto"/>
            </w:tcBorders>
            <w:shd w:val="clear" w:color="auto" w:fill="auto"/>
          </w:tcPr>
          <w:p w14:paraId="5F4176B7" w14:textId="77777777" w:rsidR="002E7A0A" w:rsidRPr="005026A1" w:rsidRDefault="002E7A0A" w:rsidP="0051532B">
            <w:pPr>
              <w:pStyle w:val="TAC"/>
            </w:pPr>
            <w:r w:rsidRPr="005026A1">
              <w:t>-</w:t>
            </w:r>
          </w:p>
        </w:tc>
        <w:tc>
          <w:tcPr>
            <w:tcW w:w="624" w:type="pct"/>
            <w:tcBorders>
              <w:top w:val="single" w:sz="4" w:space="0" w:color="auto"/>
              <w:left w:val="single" w:sz="4" w:space="0" w:color="auto"/>
              <w:right w:val="single" w:sz="4" w:space="0" w:color="auto"/>
            </w:tcBorders>
          </w:tcPr>
          <w:p w14:paraId="6D743A6C" w14:textId="77777777" w:rsidR="002E7A0A" w:rsidRPr="005026A1" w:rsidRDefault="002E7A0A" w:rsidP="0051532B">
            <w:pPr>
              <w:pStyle w:val="TAC"/>
            </w:pPr>
            <w:r w:rsidRPr="005026A1">
              <w:t>CCR.1.1 FDD</w:t>
            </w:r>
          </w:p>
        </w:tc>
        <w:tc>
          <w:tcPr>
            <w:tcW w:w="626" w:type="pct"/>
            <w:tcBorders>
              <w:top w:val="single" w:sz="4" w:space="0" w:color="auto"/>
              <w:left w:val="single" w:sz="4" w:space="0" w:color="auto"/>
              <w:right w:val="single" w:sz="4" w:space="0" w:color="auto"/>
            </w:tcBorders>
            <w:shd w:val="clear" w:color="auto" w:fill="auto"/>
          </w:tcPr>
          <w:p w14:paraId="1EF22950" w14:textId="77777777" w:rsidR="002E7A0A" w:rsidRPr="005026A1" w:rsidRDefault="002E7A0A" w:rsidP="0051532B">
            <w:pPr>
              <w:pStyle w:val="TAC"/>
            </w:pPr>
            <w:r w:rsidRPr="005026A1">
              <w:t>-</w:t>
            </w:r>
          </w:p>
        </w:tc>
      </w:tr>
      <w:tr w:rsidR="002E7A0A" w:rsidRPr="005026A1" w14:paraId="7644CD47" w14:textId="77777777" w:rsidTr="0051532B">
        <w:trPr>
          <w:trHeight w:val="187"/>
          <w:jc w:val="center"/>
        </w:trPr>
        <w:tc>
          <w:tcPr>
            <w:tcW w:w="1097" w:type="pct"/>
            <w:vMerge/>
            <w:tcBorders>
              <w:left w:val="single" w:sz="4" w:space="0" w:color="auto"/>
              <w:right w:val="single" w:sz="4" w:space="0" w:color="auto"/>
            </w:tcBorders>
            <w:shd w:val="clear" w:color="auto" w:fill="auto"/>
          </w:tcPr>
          <w:p w14:paraId="4A5B4CE3" w14:textId="77777777" w:rsidR="002E7A0A" w:rsidRPr="005026A1" w:rsidRDefault="002E7A0A" w:rsidP="0051532B">
            <w:pPr>
              <w:pStyle w:val="TAL"/>
              <w:rPr>
                <w:rFonts w:cs="v5.0.0"/>
              </w:rPr>
            </w:pPr>
          </w:p>
        </w:tc>
        <w:tc>
          <w:tcPr>
            <w:tcW w:w="809" w:type="pct"/>
            <w:tcBorders>
              <w:left w:val="single" w:sz="4" w:space="0" w:color="auto"/>
              <w:right w:val="single" w:sz="4" w:space="0" w:color="auto"/>
            </w:tcBorders>
          </w:tcPr>
          <w:p w14:paraId="2BA18B64" w14:textId="77777777" w:rsidR="002E7A0A" w:rsidRPr="005026A1" w:rsidRDefault="002E7A0A" w:rsidP="0051532B">
            <w:pPr>
              <w:pStyle w:val="TAL"/>
              <w:rPr>
                <w:rFonts w:cs="v5.0.0"/>
              </w:rPr>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6F6D3685" w14:textId="77777777" w:rsidR="002E7A0A" w:rsidRPr="005026A1" w:rsidRDefault="002E7A0A" w:rsidP="0051532B">
            <w:pPr>
              <w:pStyle w:val="TAC"/>
            </w:pPr>
          </w:p>
        </w:tc>
        <w:tc>
          <w:tcPr>
            <w:tcW w:w="623" w:type="pct"/>
            <w:tcBorders>
              <w:left w:val="single" w:sz="4" w:space="0" w:color="auto"/>
              <w:right w:val="single" w:sz="4" w:space="0" w:color="auto"/>
            </w:tcBorders>
          </w:tcPr>
          <w:p w14:paraId="4BD17930" w14:textId="77777777" w:rsidR="002E7A0A" w:rsidRPr="005026A1" w:rsidRDefault="002E7A0A" w:rsidP="0051532B">
            <w:pPr>
              <w:pStyle w:val="TAC"/>
            </w:pPr>
            <w:r w:rsidRPr="005026A1">
              <w:t>CCR.1.1 TDD</w:t>
            </w:r>
          </w:p>
        </w:tc>
        <w:tc>
          <w:tcPr>
            <w:tcW w:w="624" w:type="pct"/>
            <w:tcBorders>
              <w:left w:val="single" w:sz="4" w:space="0" w:color="auto"/>
              <w:right w:val="single" w:sz="4" w:space="0" w:color="auto"/>
            </w:tcBorders>
            <w:shd w:val="clear" w:color="auto" w:fill="auto"/>
          </w:tcPr>
          <w:p w14:paraId="3E22FD6E" w14:textId="77777777" w:rsidR="002E7A0A" w:rsidRPr="005026A1" w:rsidRDefault="002E7A0A" w:rsidP="0051532B">
            <w:pPr>
              <w:pStyle w:val="TAC"/>
            </w:pPr>
          </w:p>
        </w:tc>
        <w:tc>
          <w:tcPr>
            <w:tcW w:w="624" w:type="pct"/>
            <w:tcBorders>
              <w:left w:val="single" w:sz="4" w:space="0" w:color="auto"/>
              <w:right w:val="single" w:sz="4" w:space="0" w:color="auto"/>
            </w:tcBorders>
          </w:tcPr>
          <w:p w14:paraId="5F613A61" w14:textId="77777777" w:rsidR="002E7A0A" w:rsidRPr="005026A1" w:rsidRDefault="002E7A0A" w:rsidP="0051532B">
            <w:pPr>
              <w:pStyle w:val="TAC"/>
            </w:pPr>
            <w:r w:rsidRPr="005026A1">
              <w:t>CCR.1.1 TDD</w:t>
            </w:r>
          </w:p>
        </w:tc>
        <w:tc>
          <w:tcPr>
            <w:tcW w:w="626" w:type="pct"/>
            <w:tcBorders>
              <w:left w:val="single" w:sz="4" w:space="0" w:color="auto"/>
              <w:right w:val="single" w:sz="4" w:space="0" w:color="auto"/>
            </w:tcBorders>
            <w:shd w:val="clear" w:color="auto" w:fill="auto"/>
          </w:tcPr>
          <w:p w14:paraId="300977C7" w14:textId="77777777" w:rsidR="002E7A0A" w:rsidRPr="005026A1" w:rsidRDefault="002E7A0A" w:rsidP="0051532B">
            <w:pPr>
              <w:pStyle w:val="TAC"/>
            </w:pPr>
          </w:p>
        </w:tc>
      </w:tr>
      <w:tr w:rsidR="002E7A0A" w:rsidRPr="005026A1" w14:paraId="1119E0B7"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88421A4" w14:textId="77777777" w:rsidR="002E7A0A" w:rsidRPr="005026A1" w:rsidRDefault="002E7A0A" w:rsidP="0051532B">
            <w:pPr>
              <w:pStyle w:val="TAL"/>
              <w:rPr>
                <w:rFonts w:cs="v5.0.0"/>
              </w:rPr>
            </w:pPr>
          </w:p>
        </w:tc>
        <w:tc>
          <w:tcPr>
            <w:tcW w:w="809" w:type="pct"/>
            <w:tcBorders>
              <w:left w:val="single" w:sz="4" w:space="0" w:color="auto"/>
              <w:bottom w:val="single" w:sz="4" w:space="0" w:color="auto"/>
              <w:right w:val="single" w:sz="4" w:space="0" w:color="auto"/>
            </w:tcBorders>
          </w:tcPr>
          <w:p w14:paraId="100B6C5E" w14:textId="77777777" w:rsidR="002E7A0A" w:rsidRPr="005026A1" w:rsidRDefault="002E7A0A" w:rsidP="0051532B">
            <w:pPr>
              <w:pStyle w:val="TAL"/>
              <w:rPr>
                <w:rFonts w:cs="v5.0.0"/>
              </w:rPr>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2149192F"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0C57DB0C" w14:textId="77777777" w:rsidR="002E7A0A" w:rsidRPr="005026A1" w:rsidRDefault="002E7A0A" w:rsidP="0051532B">
            <w:pPr>
              <w:pStyle w:val="TAC"/>
            </w:pPr>
            <w:r w:rsidRPr="005026A1">
              <w:t>CCR.2.1 TDD</w:t>
            </w:r>
          </w:p>
        </w:tc>
        <w:tc>
          <w:tcPr>
            <w:tcW w:w="624" w:type="pct"/>
            <w:tcBorders>
              <w:left w:val="single" w:sz="4" w:space="0" w:color="auto"/>
              <w:bottom w:val="single" w:sz="4" w:space="0" w:color="auto"/>
              <w:right w:val="single" w:sz="4" w:space="0" w:color="auto"/>
            </w:tcBorders>
            <w:shd w:val="clear" w:color="auto" w:fill="auto"/>
          </w:tcPr>
          <w:p w14:paraId="217B0CF7"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8AD1CA7" w14:textId="77777777" w:rsidR="002E7A0A" w:rsidRPr="005026A1" w:rsidRDefault="002E7A0A" w:rsidP="0051532B">
            <w:pPr>
              <w:pStyle w:val="TAC"/>
            </w:pPr>
            <w:r w:rsidRPr="005026A1">
              <w:t>CCR.2.1 TDD</w:t>
            </w:r>
          </w:p>
        </w:tc>
        <w:tc>
          <w:tcPr>
            <w:tcW w:w="626" w:type="pct"/>
            <w:tcBorders>
              <w:left w:val="single" w:sz="4" w:space="0" w:color="auto"/>
              <w:bottom w:val="single" w:sz="4" w:space="0" w:color="auto"/>
              <w:right w:val="single" w:sz="4" w:space="0" w:color="auto"/>
            </w:tcBorders>
            <w:shd w:val="clear" w:color="auto" w:fill="auto"/>
          </w:tcPr>
          <w:p w14:paraId="7430D9A1" w14:textId="77777777" w:rsidR="002E7A0A" w:rsidRPr="005026A1" w:rsidRDefault="002E7A0A" w:rsidP="0051532B">
            <w:pPr>
              <w:pStyle w:val="TAC"/>
            </w:pPr>
          </w:p>
        </w:tc>
      </w:tr>
      <w:tr w:rsidR="002E7A0A" w:rsidRPr="005026A1" w14:paraId="7260DC15"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8CE7D43" w14:textId="77777777" w:rsidR="002E7A0A" w:rsidRPr="005026A1" w:rsidRDefault="002E7A0A" w:rsidP="0051532B">
            <w:pPr>
              <w:pStyle w:val="TAL"/>
            </w:pPr>
            <w:r w:rsidRPr="005026A1">
              <w:t>OCNG Patterns</w:t>
            </w:r>
          </w:p>
        </w:tc>
        <w:tc>
          <w:tcPr>
            <w:tcW w:w="596" w:type="pct"/>
            <w:tcBorders>
              <w:top w:val="single" w:sz="4" w:space="0" w:color="auto"/>
              <w:left w:val="single" w:sz="4" w:space="0" w:color="auto"/>
              <w:bottom w:val="single" w:sz="4" w:space="0" w:color="auto"/>
              <w:right w:val="single" w:sz="4" w:space="0" w:color="auto"/>
            </w:tcBorders>
          </w:tcPr>
          <w:p w14:paraId="14A83056"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hideMark/>
          </w:tcPr>
          <w:p w14:paraId="1353012D" w14:textId="77777777" w:rsidR="002E7A0A" w:rsidRPr="005026A1" w:rsidRDefault="002E7A0A" w:rsidP="0051532B">
            <w:pPr>
              <w:pStyle w:val="TAC"/>
            </w:pPr>
            <w:r w:rsidRPr="005026A1">
              <w:rPr>
                <w:snapToGrid w:val="0"/>
              </w:rPr>
              <w:t>OP.1</w:t>
            </w:r>
          </w:p>
        </w:tc>
      </w:tr>
      <w:tr w:rsidR="002E7A0A" w:rsidRPr="005026A1" w14:paraId="03EF602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8E80F70" w14:textId="77777777" w:rsidR="002E7A0A" w:rsidRPr="005026A1" w:rsidRDefault="002E7A0A" w:rsidP="0051532B">
            <w:pPr>
              <w:pStyle w:val="TAL"/>
            </w:pPr>
            <w:r w:rsidRPr="005026A1">
              <w:t>SS-RSSI-Measurement</w:t>
            </w:r>
          </w:p>
        </w:tc>
        <w:tc>
          <w:tcPr>
            <w:tcW w:w="596" w:type="pct"/>
            <w:tcBorders>
              <w:top w:val="single" w:sz="4" w:space="0" w:color="auto"/>
              <w:left w:val="single" w:sz="4" w:space="0" w:color="auto"/>
              <w:bottom w:val="single" w:sz="4" w:space="0" w:color="auto"/>
              <w:right w:val="single" w:sz="4" w:space="0" w:color="auto"/>
            </w:tcBorders>
          </w:tcPr>
          <w:p w14:paraId="49A4EE44"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5755717B" w14:textId="77777777" w:rsidR="002E7A0A" w:rsidRPr="005026A1" w:rsidRDefault="002E7A0A" w:rsidP="0051532B">
            <w:pPr>
              <w:pStyle w:val="TAC"/>
              <w:rPr>
                <w:snapToGrid w:val="0"/>
              </w:rPr>
            </w:pPr>
            <w:r w:rsidRPr="005026A1">
              <w:t>Not Applicable</w:t>
            </w:r>
          </w:p>
        </w:tc>
      </w:tr>
      <w:tr w:rsidR="002E7A0A" w:rsidRPr="005026A1" w14:paraId="1489A6DA"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1148F4FE" w14:textId="77777777" w:rsidR="002E7A0A" w:rsidRPr="005026A1" w:rsidRDefault="002E7A0A" w:rsidP="0051532B">
            <w:pPr>
              <w:pStyle w:val="TAL"/>
            </w:pPr>
            <w:r w:rsidRPr="005026A1">
              <w:rPr>
                <w:lang w:eastAsia="ja-JP"/>
              </w:rPr>
              <w:t>SMTC configuration</w:t>
            </w:r>
          </w:p>
        </w:tc>
        <w:tc>
          <w:tcPr>
            <w:tcW w:w="809" w:type="pct"/>
            <w:tcBorders>
              <w:top w:val="single" w:sz="4" w:space="0" w:color="auto"/>
              <w:left w:val="single" w:sz="4" w:space="0" w:color="auto"/>
              <w:right w:val="single" w:sz="4" w:space="0" w:color="auto"/>
            </w:tcBorders>
            <w:vAlign w:val="center"/>
          </w:tcPr>
          <w:p w14:paraId="36EB5D8F" w14:textId="77777777" w:rsidR="002E7A0A" w:rsidRPr="005026A1" w:rsidRDefault="002E7A0A" w:rsidP="0051532B">
            <w:pPr>
              <w:pStyle w:val="TAL"/>
            </w:pPr>
            <w:r w:rsidRPr="005026A1">
              <w:rPr>
                <w:lang w:eastAsia="ja-JP"/>
              </w:rPr>
              <w:t>Config 1,4</w:t>
            </w:r>
          </w:p>
        </w:tc>
        <w:tc>
          <w:tcPr>
            <w:tcW w:w="596" w:type="pct"/>
            <w:vMerge w:val="restart"/>
            <w:tcBorders>
              <w:top w:val="single" w:sz="4" w:space="0" w:color="auto"/>
              <w:left w:val="single" w:sz="4" w:space="0" w:color="auto"/>
              <w:right w:val="single" w:sz="4" w:space="0" w:color="auto"/>
            </w:tcBorders>
            <w:shd w:val="clear" w:color="auto" w:fill="auto"/>
          </w:tcPr>
          <w:p w14:paraId="7E711402"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vAlign w:val="center"/>
          </w:tcPr>
          <w:p w14:paraId="5319817E" w14:textId="77777777" w:rsidR="002E7A0A" w:rsidRPr="005026A1" w:rsidRDefault="002E7A0A" w:rsidP="0051532B">
            <w:pPr>
              <w:pStyle w:val="TAC"/>
            </w:pPr>
            <w:r w:rsidRPr="005026A1">
              <w:rPr>
                <w:lang w:eastAsia="ja-JP"/>
              </w:rPr>
              <w:t>SMTC.2</w:t>
            </w:r>
          </w:p>
        </w:tc>
      </w:tr>
      <w:tr w:rsidR="002E7A0A" w:rsidRPr="005026A1" w14:paraId="2EB39C78"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7FD2B822"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vAlign w:val="center"/>
          </w:tcPr>
          <w:p w14:paraId="51EEE05E" w14:textId="77777777" w:rsidR="002E7A0A" w:rsidRPr="005026A1" w:rsidRDefault="002E7A0A" w:rsidP="0051532B">
            <w:pPr>
              <w:pStyle w:val="TAL"/>
            </w:pPr>
            <w:r w:rsidRPr="005026A1">
              <w:rPr>
                <w:lang w:eastAsia="ja-JP"/>
              </w:rPr>
              <w:t>Config 2,3</w:t>
            </w:r>
          </w:p>
        </w:tc>
        <w:tc>
          <w:tcPr>
            <w:tcW w:w="596" w:type="pct"/>
            <w:vMerge/>
            <w:tcBorders>
              <w:left w:val="single" w:sz="4" w:space="0" w:color="auto"/>
              <w:bottom w:val="single" w:sz="4" w:space="0" w:color="auto"/>
              <w:right w:val="single" w:sz="4" w:space="0" w:color="auto"/>
            </w:tcBorders>
            <w:shd w:val="clear" w:color="auto" w:fill="auto"/>
          </w:tcPr>
          <w:p w14:paraId="54226544"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vAlign w:val="center"/>
          </w:tcPr>
          <w:p w14:paraId="4693C9DA" w14:textId="77777777" w:rsidR="002E7A0A" w:rsidRPr="005026A1" w:rsidRDefault="002E7A0A" w:rsidP="0051532B">
            <w:pPr>
              <w:pStyle w:val="TAC"/>
            </w:pPr>
            <w:r w:rsidRPr="005026A1">
              <w:rPr>
                <w:lang w:eastAsia="ja-JP"/>
              </w:rPr>
              <w:t>SMTC.1</w:t>
            </w:r>
          </w:p>
        </w:tc>
      </w:tr>
      <w:tr w:rsidR="002E7A0A" w:rsidRPr="005026A1" w14:paraId="46D1FE5A"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vAlign w:val="center"/>
          </w:tcPr>
          <w:p w14:paraId="3B866D21" w14:textId="77777777" w:rsidR="002E7A0A" w:rsidRPr="005026A1" w:rsidRDefault="002E7A0A" w:rsidP="0051532B">
            <w:pPr>
              <w:pStyle w:val="TAL"/>
            </w:pPr>
            <w:r w:rsidRPr="005026A1">
              <w:rPr>
                <w:lang w:eastAsia="ja-JP"/>
              </w:rPr>
              <w:t>Time offset with Cell 1</w:t>
            </w:r>
          </w:p>
        </w:tc>
        <w:tc>
          <w:tcPr>
            <w:tcW w:w="809" w:type="pct"/>
            <w:tcBorders>
              <w:top w:val="single" w:sz="4" w:space="0" w:color="auto"/>
              <w:left w:val="single" w:sz="4" w:space="0" w:color="auto"/>
              <w:right w:val="single" w:sz="4" w:space="0" w:color="auto"/>
            </w:tcBorders>
            <w:vAlign w:val="center"/>
          </w:tcPr>
          <w:p w14:paraId="2F15540B" w14:textId="77777777" w:rsidR="002E7A0A" w:rsidRPr="005026A1" w:rsidRDefault="002E7A0A" w:rsidP="0051532B">
            <w:pPr>
              <w:pStyle w:val="TAL"/>
            </w:pPr>
            <w:r w:rsidRPr="005026A1">
              <w:rPr>
                <w:lang w:eastAsia="ja-JP"/>
              </w:rPr>
              <w:t>Config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4607A8" w14:textId="77777777" w:rsidR="002E7A0A" w:rsidRPr="005026A1" w:rsidRDefault="002E7A0A" w:rsidP="0051532B">
            <w:pPr>
              <w:pStyle w:val="TAC"/>
            </w:pPr>
            <w:r w:rsidRPr="005026A1">
              <w:rPr>
                <w:rFonts w:cs="v4.2.0"/>
                <w:lang w:eastAsia="ja-JP"/>
              </w:rPr>
              <w:t>ms</w:t>
            </w:r>
          </w:p>
        </w:tc>
        <w:tc>
          <w:tcPr>
            <w:tcW w:w="623" w:type="pct"/>
            <w:tcBorders>
              <w:top w:val="single" w:sz="4" w:space="0" w:color="auto"/>
              <w:left w:val="single" w:sz="4" w:space="0" w:color="auto"/>
              <w:right w:val="single" w:sz="4" w:space="0" w:color="auto"/>
            </w:tcBorders>
            <w:vAlign w:val="center"/>
          </w:tcPr>
          <w:p w14:paraId="79A093D1" w14:textId="77777777" w:rsidR="002E7A0A" w:rsidRPr="005026A1" w:rsidRDefault="002E7A0A" w:rsidP="0051532B">
            <w:pPr>
              <w:pStyle w:val="TAC"/>
            </w:pPr>
            <w:r w:rsidRPr="005026A1">
              <w:rPr>
                <w:lang w:eastAsia="ja-JP"/>
              </w:rPr>
              <w:t>-</w:t>
            </w:r>
          </w:p>
        </w:tc>
        <w:tc>
          <w:tcPr>
            <w:tcW w:w="624" w:type="pct"/>
            <w:tcBorders>
              <w:top w:val="single" w:sz="4" w:space="0" w:color="auto"/>
              <w:left w:val="single" w:sz="4" w:space="0" w:color="auto"/>
              <w:right w:val="single" w:sz="4" w:space="0" w:color="auto"/>
            </w:tcBorders>
            <w:vAlign w:val="center"/>
          </w:tcPr>
          <w:p w14:paraId="2053A653" w14:textId="77777777" w:rsidR="002E7A0A" w:rsidRPr="005026A1" w:rsidRDefault="002E7A0A" w:rsidP="0051532B">
            <w:pPr>
              <w:pStyle w:val="TAC"/>
            </w:pPr>
            <w:r w:rsidRPr="005026A1">
              <w:rPr>
                <w:lang w:eastAsia="ja-JP"/>
              </w:rPr>
              <w:t>3</w:t>
            </w:r>
          </w:p>
        </w:tc>
        <w:tc>
          <w:tcPr>
            <w:tcW w:w="624" w:type="pct"/>
            <w:tcBorders>
              <w:top w:val="single" w:sz="4" w:space="0" w:color="auto"/>
              <w:left w:val="single" w:sz="4" w:space="0" w:color="auto"/>
              <w:right w:val="single" w:sz="4" w:space="0" w:color="auto"/>
            </w:tcBorders>
            <w:vAlign w:val="center"/>
          </w:tcPr>
          <w:p w14:paraId="4420791F" w14:textId="77777777" w:rsidR="002E7A0A" w:rsidRPr="005026A1" w:rsidRDefault="002E7A0A" w:rsidP="0051532B">
            <w:pPr>
              <w:pStyle w:val="TAC"/>
            </w:pPr>
            <w:r w:rsidRPr="005026A1">
              <w:rPr>
                <w:lang w:eastAsia="ja-JP"/>
              </w:rPr>
              <w:t>-</w:t>
            </w:r>
          </w:p>
        </w:tc>
        <w:tc>
          <w:tcPr>
            <w:tcW w:w="626" w:type="pct"/>
            <w:tcBorders>
              <w:top w:val="single" w:sz="4" w:space="0" w:color="auto"/>
              <w:left w:val="single" w:sz="4" w:space="0" w:color="auto"/>
              <w:right w:val="single" w:sz="4" w:space="0" w:color="auto"/>
            </w:tcBorders>
            <w:vAlign w:val="center"/>
          </w:tcPr>
          <w:p w14:paraId="2CD3723B" w14:textId="77777777" w:rsidR="002E7A0A" w:rsidRPr="005026A1" w:rsidRDefault="002E7A0A" w:rsidP="0051532B">
            <w:pPr>
              <w:pStyle w:val="TAC"/>
            </w:pPr>
            <w:r w:rsidRPr="005026A1">
              <w:rPr>
                <w:lang w:eastAsia="ja-JP"/>
              </w:rPr>
              <w:t>3</w:t>
            </w:r>
          </w:p>
        </w:tc>
      </w:tr>
      <w:tr w:rsidR="002E7A0A" w:rsidRPr="005026A1" w14:paraId="75360C4F"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vAlign w:val="center"/>
          </w:tcPr>
          <w:p w14:paraId="01179007" w14:textId="77777777" w:rsidR="002E7A0A" w:rsidRPr="005026A1" w:rsidRDefault="002E7A0A" w:rsidP="0051532B">
            <w:pPr>
              <w:pStyle w:val="TAL"/>
            </w:pPr>
          </w:p>
        </w:tc>
        <w:tc>
          <w:tcPr>
            <w:tcW w:w="809" w:type="pct"/>
            <w:tcBorders>
              <w:left w:val="single" w:sz="4" w:space="0" w:color="auto"/>
              <w:right w:val="single" w:sz="4" w:space="0" w:color="auto"/>
            </w:tcBorders>
            <w:vAlign w:val="center"/>
          </w:tcPr>
          <w:p w14:paraId="7FFCFB09" w14:textId="77777777" w:rsidR="002E7A0A" w:rsidRPr="005026A1" w:rsidRDefault="002E7A0A" w:rsidP="0051532B">
            <w:pPr>
              <w:pStyle w:val="TAL"/>
            </w:pPr>
            <w:r w:rsidRPr="005026A1">
              <w:rPr>
                <w:lang w:eastAsia="ja-JP"/>
              </w:rPr>
              <w:t>Config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73785B4" w14:textId="77777777" w:rsidR="002E7A0A" w:rsidRPr="005026A1" w:rsidRDefault="002E7A0A" w:rsidP="0051532B">
            <w:pPr>
              <w:pStyle w:val="TAC"/>
            </w:pPr>
            <w:r w:rsidRPr="005026A1">
              <w:rPr>
                <w:rFonts w:ascii="Symbol" w:hAnsi="Symbol" w:cs="v4.2.0"/>
                <w:lang w:eastAsia="ja-JP"/>
              </w:rPr>
              <w:t></w:t>
            </w:r>
            <w:r w:rsidRPr="005026A1">
              <w:rPr>
                <w:rFonts w:cs="v4.2.0"/>
                <w:lang w:eastAsia="ja-JP"/>
              </w:rPr>
              <w:t>s</w:t>
            </w:r>
          </w:p>
        </w:tc>
        <w:tc>
          <w:tcPr>
            <w:tcW w:w="623" w:type="pct"/>
            <w:tcBorders>
              <w:top w:val="single" w:sz="4" w:space="0" w:color="auto"/>
              <w:left w:val="single" w:sz="4" w:space="0" w:color="auto"/>
              <w:right w:val="single" w:sz="4" w:space="0" w:color="auto"/>
            </w:tcBorders>
            <w:vAlign w:val="center"/>
          </w:tcPr>
          <w:p w14:paraId="18110BF5" w14:textId="77777777" w:rsidR="002E7A0A" w:rsidRPr="005026A1" w:rsidRDefault="002E7A0A" w:rsidP="0051532B">
            <w:pPr>
              <w:pStyle w:val="TAC"/>
            </w:pPr>
            <w:r w:rsidRPr="005026A1">
              <w:rPr>
                <w:lang w:eastAsia="ja-JP"/>
              </w:rPr>
              <w:t>-</w:t>
            </w:r>
          </w:p>
        </w:tc>
        <w:tc>
          <w:tcPr>
            <w:tcW w:w="624" w:type="pct"/>
            <w:tcBorders>
              <w:top w:val="single" w:sz="4" w:space="0" w:color="auto"/>
              <w:left w:val="single" w:sz="4" w:space="0" w:color="auto"/>
              <w:right w:val="single" w:sz="4" w:space="0" w:color="auto"/>
            </w:tcBorders>
            <w:vAlign w:val="center"/>
          </w:tcPr>
          <w:p w14:paraId="61046701" w14:textId="77777777" w:rsidR="002E7A0A" w:rsidRPr="005026A1" w:rsidRDefault="002E7A0A" w:rsidP="0051532B">
            <w:pPr>
              <w:pStyle w:val="TAC"/>
            </w:pPr>
            <w:r w:rsidRPr="005026A1">
              <w:rPr>
                <w:lang w:eastAsia="ja-JP"/>
              </w:rPr>
              <w:t>3</w:t>
            </w:r>
          </w:p>
        </w:tc>
        <w:tc>
          <w:tcPr>
            <w:tcW w:w="624" w:type="pct"/>
            <w:tcBorders>
              <w:top w:val="single" w:sz="4" w:space="0" w:color="auto"/>
              <w:left w:val="single" w:sz="4" w:space="0" w:color="auto"/>
              <w:right w:val="single" w:sz="4" w:space="0" w:color="auto"/>
            </w:tcBorders>
            <w:vAlign w:val="center"/>
          </w:tcPr>
          <w:p w14:paraId="00F089A1" w14:textId="77777777" w:rsidR="002E7A0A" w:rsidRPr="005026A1" w:rsidRDefault="002E7A0A" w:rsidP="0051532B">
            <w:pPr>
              <w:pStyle w:val="TAC"/>
            </w:pPr>
            <w:r w:rsidRPr="005026A1">
              <w:rPr>
                <w:lang w:eastAsia="ja-JP"/>
              </w:rPr>
              <w:t>-</w:t>
            </w:r>
          </w:p>
        </w:tc>
        <w:tc>
          <w:tcPr>
            <w:tcW w:w="626" w:type="pct"/>
            <w:tcBorders>
              <w:top w:val="single" w:sz="4" w:space="0" w:color="auto"/>
              <w:left w:val="single" w:sz="4" w:space="0" w:color="auto"/>
              <w:right w:val="single" w:sz="4" w:space="0" w:color="auto"/>
            </w:tcBorders>
            <w:vAlign w:val="center"/>
          </w:tcPr>
          <w:p w14:paraId="26DC870F" w14:textId="77777777" w:rsidR="002E7A0A" w:rsidRPr="005026A1" w:rsidRDefault="002E7A0A" w:rsidP="0051532B">
            <w:pPr>
              <w:pStyle w:val="TAC"/>
            </w:pPr>
            <w:r w:rsidRPr="005026A1">
              <w:rPr>
                <w:lang w:eastAsia="ja-JP"/>
              </w:rPr>
              <w:t>3</w:t>
            </w:r>
          </w:p>
        </w:tc>
      </w:tr>
      <w:tr w:rsidR="002E7A0A" w:rsidRPr="005026A1" w14:paraId="52B18EB1" w14:textId="77777777" w:rsidTr="0051532B">
        <w:trPr>
          <w:trHeight w:val="187"/>
          <w:jc w:val="center"/>
        </w:trPr>
        <w:tc>
          <w:tcPr>
            <w:tcW w:w="1097" w:type="pct"/>
            <w:tcBorders>
              <w:top w:val="single" w:sz="4" w:space="0" w:color="auto"/>
              <w:left w:val="single" w:sz="4" w:space="0" w:color="auto"/>
              <w:bottom w:val="nil"/>
              <w:right w:val="single" w:sz="4" w:space="0" w:color="auto"/>
            </w:tcBorders>
            <w:shd w:val="clear" w:color="auto" w:fill="auto"/>
          </w:tcPr>
          <w:p w14:paraId="35833171" w14:textId="77777777" w:rsidR="002E7A0A" w:rsidRPr="005026A1" w:rsidRDefault="002E7A0A" w:rsidP="0051532B">
            <w:pPr>
              <w:pStyle w:val="TAL"/>
            </w:pPr>
            <w:r w:rsidRPr="005026A1">
              <w:t>SSB configuration</w:t>
            </w:r>
          </w:p>
        </w:tc>
        <w:tc>
          <w:tcPr>
            <w:tcW w:w="809" w:type="pct"/>
            <w:tcBorders>
              <w:top w:val="single" w:sz="4" w:space="0" w:color="auto"/>
              <w:left w:val="single" w:sz="4" w:space="0" w:color="auto"/>
              <w:right w:val="single" w:sz="4" w:space="0" w:color="auto"/>
            </w:tcBorders>
          </w:tcPr>
          <w:p w14:paraId="050C8C27"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4D696E50"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60B9CB1A" w14:textId="77777777" w:rsidR="002E7A0A" w:rsidRPr="005026A1" w:rsidRDefault="002E7A0A" w:rsidP="0051532B">
            <w:pPr>
              <w:pStyle w:val="TAC"/>
            </w:pPr>
            <w:r w:rsidRPr="005026A1">
              <w:t>SSB.1 FR1</w:t>
            </w:r>
          </w:p>
        </w:tc>
      </w:tr>
      <w:tr w:rsidR="002E7A0A" w:rsidRPr="005026A1" w14:paraId="143C8363" w14:textId="77777777" w:rsidTr="0051532B">
        <w:trPr>
          <w:trHeight w:val="187"/>
          <w:jc w:val="center"/>
        </w:trPr>
        <w:tc>
          <w:tcPr>
            <w:tcW w:w="1097" w:type="pct"/>
            <w:tcBorders>
              <w:top w:val="nil"/>
              <w:left w:val="single" w:sz="4" w:space="0" w:color="auto"/>
              <w:bottom w:val="single" w:sz="4" w:space="0" w:color="auto"/>
              <w:right w:val="single" w:sz="4" w:space="0" w:color="auto"/>
            </w:tcBorders>
            <w:shd w:val="clear" w:color="auto" w:fill="auto"/>
          </w:tcPr>
          <w:p w14:paraId="00BC0BE0" w14:textId="77777777" w:rsidR="002E7A0A" w:rsidRPr="005026A1" w:rsidRDefault="002E7A0A" w:rsidP="0051532B">
            <w:pPr>
              <w:pStyle w:val="TAL"/>
            </w:pPr>
          </w:p>
        </w:tc>
        <w:tc>
          <w:tcPr>
            <w:tcW w:w="809" w:type="pct"/>
            <w:tcBorders>
              <w:left w:val="single" w:sz="4" w:space="0" w:color="auto"/>
              <w:right w:val="single" w:sz="4" w:space="0" w:color="auto"/>
            </w:tcBorders>
          </w:tcPr>
          <w:p w14:paraId="49202F3F"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single" w:sz="4" w:space="0" w:color="auto"/>
              <w:right w:val="single" w:sz="4" w:space="0" w:color="auto"/>
            </w:tcBorders>
            <w:shd w:val="clear" w:color="auto" w:fill="auto"/>
          </w:tcPr>
          <w:p w14:paraId="72C1576E"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7E441091" w14:textId="77777777" w:rsidR="002E7A0A" w:rsidRPr="005026A1" w:rsidRDefault="002E7A0A" w:rsidP="0051532B">
            <w:pPr>
              <w:pStyle w:val="TAC"/>
            </w:pPr>
            <w:r w:rsidRPr="005026A1">
              <w:t>SSB.1 RedCap FR1</w:t>
            </w:r>
          </w:p>
        </w:tc>
      </w:tr>
      <w:tr w:rsidR="002E7A0A" w:rsidRPr="005026A1" w14:paraId="308F4BD0"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089386A" w14:textId="77777777" w:rsidR="002E7A0A" w:rsidRPr="005026A1" w:rsidRDefault="002E7A0A" w:rsidP="0051532B">
            <w:pPr>
              <w:pStyle w:val="TAL"/>
            </w:pPr>
            <w:r w:rsidRPr="005026A1">
              <w:t>PDSCH/PDCCH subcarrier spacing</w:t>
            </w:r>
          </w:p>
        </w:tc>
        <w:tc>
          <w:tcPr>
            <w:tcW w:w="809" w:type="pct"/>
            <w:tcBorders>
              <w:top w:val="single" w:sz="4" w:space="0" w:color="auto"/>
              <w:left w:val="single" w:sz="4" w:space="0" w:color="auto"/>
              <w:right w:val="single" w:sz="4" w:space="0" w:color="auto"/>
            </w:tcBorders>
          </w:tcPr>
          <w:p w14:paraId="5B463756"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2FC5CFC3" w14:textId="77777777" w:rsidR="002E7A0A" w:rsidRPr="005026A1" w:rsidRDefault="002E7A0A" w:rsidP="0051532B">
            <w:pPr>
              <w:pStyle w:val="TAC"/>
            </w:pPr>
            <w:r w:rsidRPr="005026A1">
              <w:t>kHz</w:t>
            </w:r>
          </w:p>
        </w:tc>
        <w:tc>
          <w:tcPr>
            <w:tcW w:w="2497" w:type="pct"/>
            <w:gridSpan w:val="4"/>
            <w:tcBorders>
              <w:top w:val="single" w:sz="4" w:space="0" w:color="auto"/>
              <w:left w:val="single" w:sz="4" w:space="0" w:color="auto"/>
              <w:right w:val="single" w:sz="4" w:space="0" w:color="auto"/>
            </w:tcBorders>
          </w:tcPr>
          <w:p w14:paraId="52C0266F" w14:textId="77777777" w:rsidR="002E7A0A" w:rsidRPr="005026A1" w:rsidRDefault="002E7A0A" w:rsidP="0051532B">
            <w:pPr>
              <w:pStyle w:val="TAC"/>
            </w:pPr>
            <w:r w:rsidRPr="005026A1">
              <w:t>15</w:t>
            </w:r>
          </w:p>
        </w:tc>
      </w:tr>
      <w:tr w:rsidR="002E7A0A" w:rsidRPr="005026A1" w14:paraId="57D035D4" w14:textId="77777777" w:rsidTr="0051532B">
        <w:trPr>
          <w:trHeight w:val="187"/>
          <w:jc w:val="center"/>
        </w:trPr>
        <w:tc>
          <w:tcPr>
            <w:tcW w:w="1097" w:type="pct"/>
            <w:vMerge/>
            <w:tcBorders>
              <w:left w:val="single" w:sz="4" w:space="0" w:color="auto"/>
              <w:right w:val="single" w:sz="4" w:space="0" w:color="auto"/>
            </w:tcBorders>
            <w:shd w:val="clear" w:color="auto" w:fill="auto"/>
          </w:tcPr>
          <w:p w14:paraId="045C3C17" w14:textId="77777777" w:rsidR="002E7A0A" w:rsidRPr="005026A1" w:rsidRDefault="002E7A0A" w:rsidP="0051532B">
            <w:pPr>
              <w:pStyle w:val="TAL"/>
            </w:pPr>
          </w:p>
        </w:tc>
        <w:tc>
          <w:tcPr>
            <w:tcW w:w="809" w:type="pct"/>
            <w:tcBorders>
              <w:left w:val="single" w:sz="4" w:space="0" w:color="auto"/>
              <w:right w:val="single" w:sz="4" w:space="0" w:color="auto"/>
            </w:tcBorders>
          </w:tcPr>
          <w:p w14:paraId="6179E371"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single" w:sz="4" w:space="0" w:color="auto"/>
              <w:right w:val="single" w:sz="4" w:space="0" w:color="auto"/>
            </w:tcBorders>
            <w:shd w:val="clear" w:color="auto" w:fill="auto"/>
          </w:tcPr>
          <w:p w14:paraId="1C1762E2"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839431B" w14:textId="77777777" w:rsidR="002E7A0A" w:rsidRPr="005026A1" w:rsidRDefault="002E7A0A" w:rsidP="0051532B">
            <w:pPr>
              <w:pStyle w:val="TAC"/>
            </w:pPr>
            <w:r w:rsidRPr="005026A1">
              <w:t>30</w:t>
            </w:r>
          </w:p>
        </w:tc>
      </w:tr>
      <w:tr w:rsidR="002E7A0A" w:rsidRPr="005026A1" w14:paraId="36500DA5"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69ADE9BE" w14:textId="77777777" w:rsidR="002E7A0A" w:rsidRPr="005026A1" w:rsidRDefault="002E7A0A" w:rsidP="0051532B">
            <w:pPr>
              <w:pStyle w:val="TAL"/>
              <w:rPr>
                <w:szCs w:val="18"/>
              </w:rPr>
            </w:pPr>
            <w:r w:rsidRPr="005026A1">
              <w:rPr>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4FED1529" w14:textId="77777777" w:rsidR="002E7A0A" w:rsidRPr="005026A1" w:rsidRDefault="002E7A0A" w:rsidP="0051532B">
            <w:pPr>
              <w:pStyle w:val="TAC"/>
              <w:rPr>
                <w:szCs w:val="18"/>
              </w:rPr>
            </w:pPr>
            <w:r w:rsidRPr="005026A1">
              <w:rPr>
                <w:szCs w:val="18"/>
                <w:lang w:eastAsia="ja-JP"/>
              </w:rPr>
              <w:t>dB</w:t>
            </w:r>
          </w:p>
        </w:tc>
        <w:tc>
          <w:tcPr>
            <w:tcW w:w="2497" w:type="pct"/>
            <w:gridSpan w:val="4"/>
            <w:vMerge w:val="restart"/>
            <w:tcBorders>
              <w:top w:val="single" w:sz="4" w:space="0" w:color="auto"/>
              <w:left w:val="single" w:sz="4" w:space="0" w:color="auto"/>
              <w:right w:val="single" w:sz="4" w:space="0" w:color="auto"/>
            </w:tcBorders>
            <w:shd w:val="clear" w:color="auto" w:fill="auto"/>
          </w:tcPr>
          <w:p w14:paraId="55519864" w14:textId="77777777" w:rsidR="002E7A0A" w:rsidRPr="005026A1" w:rsidRDefault="002E7A0A" w:rsidP="0051532B">
            <w:pPr>
              <w:pStyle w:val="TAC"/>
              <w:rPr>
                <w:szCs w:val="18"/>
              </w:rPr>
            </w:pPr>
            <w:r w:rsidRPr="005026A1">
              <w:rPr>
                <w:szCs w:val="18"/>
                <w:lang w:eastAsia="ja-JP"/>
              </w:rPr>
              <w:t>0</w:t>
            </w:r>
          </w:p>
        </w:tc>
      </w:tr>
      <w:tr w:rsidR="002E7A0A" w:rsidRPr="005026A1" w14:paraId="61DD494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8283A33" w14:textId="77777777" w:rsidR="002E7A0A" w:rsidRPr="005026A1" w:rsidRDefault="002E7A0A" w:rsidP="0051532B">
            <w:pPr>
              <w:pStyle w:val="TAL"/>
              <w:rPr>
                <w:szCs w:val="18"/>
              </w:rPr>
            </w:pPr>
            <w:r w:rsidRPr="005026A1">
              <w:rPr>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7A4D8666"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0B29E906" w14:textId="77777777" w:rsidR="002E7A0A" w:rsidRPr="005026A1" w:rsidRDefault="002E7A0A" w:rsidP="0051532B">
            <w:pPr>
              <w:pStyle w:val="TAC"/>
              <w:rPr>
                <w:szCs w:val="18"/>
              </w:rPr>
            </w:pPr>
          </w:p>
        </w:tc>
      </w:tr>
      <w:tr w:rsidR="002E7A0A" w:rsidRPr="005026A1" w14:paraId="20618FB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151B258" w14:textId="77777777" w:rsidR="002E7A0A" w:rsidRPr="005026A1" w:rsidRDefault="002E7A0A" w:rsidP="0051532B">
            <w:pPr>
              <w:pStyle w:val="TAL"/>
              <w:rPr>
                <w:szCs w:val="18"/>
              </w:rPr>
            </w:pPr>
            <w:r w:rsidRPr="005026A1">
              <w:rPr>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36338341"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713F31AC" w14:textId="77777777" w:rsidR="002E7A0A" w:rsidRPr="005026A1" w:rsidRDefault="002E7A0A" w:rsidP="0051532B">
            <w:pPr>
              <w:pStyle w:val="TAC"/>
              <w:rPr>
                <w:szCs w:val="18"/>
              </w:rPr>
            </w:pPr>
          </w:p>
        </w:tc>
      </w:tr>
      <w:tr w:rsidR="002E7A0A" w:rsidRPr="005026A1" w14:paraId="47B5BB3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9D33F9D" w14:textId="77777777" w:rsidR="002E7A0A" w:rsidRPr="005026A1" w:rsidRDefault="002E7A0A" w:rsidP="0051532B">
            <w:pPr>
              <w:pStyle w:val="TAL"/>
              <w:rPr>
                <w:szCs w:val="18"/>
              </w:rPr>
            </w:pPr>
            <w:r w:rsidRPr="005026A1">
              <w:rPr>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183C459A"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5B46D712" w14:textId="77777777" w:rsidR="002E7A0A" w:rsidRPr="005026A1" w:rsidRDefault="002E7A0A" w:rsidP="0051532B">
            <w:pPr>
              <w:pStyle w:val="TAC"/>
              <w:rPr>
                <w:szCs w:val="18"/>
              </w:rPr>
            </w:pPr>
          </w:p>
        </w:tc>
      </w:tr>
      <w:tr w:rsidR="002E7A0A" w:rsidRPr="005026A1" w14:paraId="5318ECA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1DCC3A4" w14:textId="77777777" w:rsidR="002E7A0A" w:rsidRPr="005026A1" w:rsidRDefault="002E7A0A" w:rsidP="0051532B">
            <w:pPr>
              <w:pStyle w:val="TAL"/>
              <w:rPr>
                <w:szCs w:val="18"/>
              </w:rPr>
            </w:pPr>
            <w:r w:rsidRPr="005026A1">
              <w:rPr>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2D4A3210"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126F4E3B" w14:textId="77777777" w:rsidR="002E7A0A" w:rsidRPr="005026A1" w:rsidRDefault="002E7A0A" w:rsidP="0051532B">
            <w:pPr>
              <w:pStyle w:val="TAC"/>
              <w:rPr>
                <w:szCs w:val="18"/>
              </w:rPr>
            </w:pPr>
          </w:p>
        </w:tc>
      </w:tr>
      <w:tr w:rsidR="002E7A0A" w:rsidRPr="005026A1" w14:paraId="746B80A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E3C6802" w14:textId="77777777" w:rsidR="002E7A0A" w:rsidRPr="005026A1" w:rsidRDefault="002E7A0A" w:rsidP="0051532B">
            <w:pPr>
              <w:pStyle w:val="TAL"/>
              <w:rPr>
                <w:szCs w:val="18"/>
              </w:rPr>
            </w:pPr>
            <w:r w:rsidRPr="005026A1">
              <w:rPr>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6E6F19A6"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3737D823" w14:textId="77777777" w:rsidR="002E7A0A" w:rsidRPr="005026A1" w:rsidRDefault="002E7A0A" w:rsidP="0051532B">
            <w:pPr>
              <w:pStyle w:val="TAC"/>
              <w:rPr>
                <w:szCs w:val="18"/>
              </w:rPr>
            </w:pPr>
          </w:p>
        </w:tc>
      </w:tr>
      <w:tr w:rsidR="002E7A0A" w:rsidRPr="005026A1" w14:paraId="7B68EE54"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B3404AC" w14:textId="77777777" w:rsidR="002E7A0A" w:rsidRPr="005026A1" w:rsidRDefault="002E7A0A" w:rsidP="0051532B">
            <w:pPr>
              <w:pStyle w:val="TAL"/>
              <w:rPr>
                <w:szCs w:val="18"/>
              </w:rPr>
            </w:pPr>
            <w:r w:rsidRPr="005026A1">
              <w:rPr>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75A431B1"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37135321" w14:textId="77777777" w:rsidR="002E7A0A" w:rsidRPr="005026A1" w:rsidRDefault="002E7A0A" w:rsidP="0051532B">
            <w:pPr>
              <w:pStyle w:val="TAC"/>
              <w:rPr>
                <w:szCs w:val="18"/>
              </w:rPr>
            </w:pPr>
          </w:p>
        </w:tc>
      </w:tr>
      <w:tr w:rsidR="002E7A0A" w:rsidRPr="005026A1" w14:paraId="0E10336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38C0873" w14:textId="77777777" w:rsidR="002E7A0A" w:rsidRPr="005026A1" w:rsidRDefault="002E7A0A" w:rsidP="0051532B">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2E2CE80A"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0BCE8D52" w14:textId="77777777" w:rsidR="002E7A0A" w:rsidRPr="005026A1" w:rsidRDefault="002E7A0A" w:rsidP="0051532B">
            <w:pPr>
              <w:pStyle w:val="TAC"/>
              <w:rPr>
                <w:szCs w:val="18"/>
              </w:rPr>
            </w:pPr>
          </w:p>
        </w:tc>
      </w:tr>
      <w:tr w:rsidR="002E7A0A" w:rsidRPr="005026A1" w14:paraId="70060030"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E91654B" w14:textId="77777777" w:rsidR="002E7A0A" w:rsidRPr="005026A1" w:rsidRDefault="002E7A0A" w:rsidP="0051532B">
            <w:pPr>
              <w:pStyle w:val="TAL"/>
              <w:rPr>
                <w:szCs w:val="18"/>
              </w:rPr>
            </w:pPr>
            <w:r w:rsidRPr="005026A1">
              <w:rPr>
                <w:szCs w:val="18"/>
                <w:lang w:eastAsia="ja-JP"/>
              </w:rPr>
              <w:t xml:space="preserve">EPRE ratio of OCNG to OCNG DMRS </w:t>
            </w:r>
            <w:r w:rsidRPr="005026A1">
              <w:rPr>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4AE7A46B" w14:textId="77777777" w:rsidR="002E7A0A" w:rsidRPr="005026A1" w:rsidRDefault="002E7A0A" w:rsidP="0051532B">
            <w:pPr>
              <w:pStyle w:val="TAC"/>
              <w:rPr>
                <w:szCs w:val="18"/>
              </w:rPr>
            </w:pPr>
          </w:p>
        </w:tc>
        <w:tc>
          <w:tcPr>
            <w:tcW w:w="2497" w:type="pct"/>
            <w:gridSpan w:val="4"/>
            <w:vMerge/>
            <w:tcBorders>
              <w:left w:val="single" w:sz="4" w:space="0" w:color="auto"/>
              <w:bottom w:val="single" w:sz="4" w:space="0" w:color="auto"/>
              <w:right w:val="single" w:sz="4" w:space="0" w:color="auto"/>
            </w:tcBorders>
            <w:shd w:val="clear" w:color="auto" w:fill="auto"/>
          </w:tcPr>
          <w:p w14:paraId="339B8339" w14:textId="77777777" w:rsidR="002E7A0A" w:rsidRPr="005026A1" w:rsidRDefault="002E7A0A" w:rsidP="0051532B">
            <w:pPr>
              <w:pStyle w:val="TAC"/>
              <w:rPr>
                <w:szCs w:val="18"/>
              </w:rPr>
            </w:pPr>
          </w:p>
        </w:tc>
      </w:tr>
      <w:tr w:rsidR="002E7A0A" w:rsidRPr="005026A1" w14:paraId="058CD9D1" w14:textId="77777777" w:rsidTr="0051532B">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tcPr>
          <w:p w14:paraId="31423384" w14:textId="77777777" w:rsidR="002E7A0A" w:rsidRPr="005026A1" w:rsidRDefault="002E7A0A" w:rsidP="0051532B">
            <w:pPr>
              <w:pStyle w:val="TAL"/>
            </w:pPr>
            <w:r w:rsidRPr="005026A1">
              <w:rPr>
                <w:rFonts w:eastAsia="Calibri"/>
                <w:position w:val="-12"/>
                <w:szCs w:val="22"/>
              </w:rPr>
              <w:object w:dxaOrig="405" w:dyaOrig="345" w14:anchorId="4334E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85850869" r:id="rId14"/>
              </w:object>
            </w:r>
            <w:r w:rsidRPr="005026A1">
              <w:rPr>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53BF0F04" w14:textId="77777777" w:rsidR="002E7A0A" w:rsidRPr="005026A1" w:rsidRDefault="002E7A0A" w:rsidP="0051532B">
            <w:pPr>
              <w:pStyle w:val="TAC"/>
            </w:pPr>
            <w:r w:rsidRPr="005026A1">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63AFF1E7" w14:textId="77777777" w:rsidR="002E7A0A" w:rsidRPr="005026A1" w:rsidRDefault="002E7A0A" w:rsidP="0051532B">
            <w:pPr>
              <w:pStyle w:val="TAC"/>
            </w:pPr>
            <w:r w:rsidRPr="005026A1">
              <w:t>-93</w:t>
            </w:r>
          </w:p>
        </w:tc>
        <w:tc>
          <w:tcPr>
            <w:tcW w:w="1250" w:type="pct"/>
            <w:gridSpan w:val="2"/>
            <w:tcBorders>
              <w:top w:val="single" w:sz="4" w:space="0" w:color="auto"/>
              <w:left w:val="single" w:sz="4" w:space="0" w:color="auto"/>
              <w:bottom w:val="single" w:sz="4" w:space="0" w:color="auto"/>
              <w:right w:val="single" w:sz="4" w:space="0" w:color="auto"/>
            </w:tcBorders>
          </w:tcPr>
          <w:p w14:paraId="6FE028DF" w14:textId="77777777" w:rsidR="002E7A0A" w:rsidRPr="005026A1" w:rsidRDefault="002E7A0A" w:rsidP="0051532B">
            <w:pPr>
              <w:pStyle w:val="TAC"/>
            </w:pPr>
            <w:r w:rsidRPr="005026A1">
              <w:t xml:space="preserve">-116 </w:t>
            </w:r>
            <w:r w:rsidRPr="005026A1">
              <w:rPr>
                <w:rFonts w:cs="Arial"/>
              </w:rPr>
              <w:t>+ Δ</w:t>
            </w:r>
            <w:r w:rsidRPr="005026A1">
              <w:rPr>
                <w:rFonts w:cs="Arial"/>
                <w:vertAlign w:val="subscript"/>
              </w:rPr>
              <w:t>BG_offset</w:t>
            </w:r>
          </w:p>
        </w:tc>
      </w:tr>
      <w:tr w:rsidR="002E7A0A" w:rsidRPr="005026A1" w14:paraId="6F4C0441"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78CE27F" w14:textId="77777777" w:rsidR="002E7A0A" w:rsidRPr="005026A1" w:rsidRDefault="002E7A0A" w:rsidP="0051532B">
            <w:pPr>
              <w:pStyle w:val="TAL"/>
              <w:rPr>
                <w:vertAlign w:val="superscript"/>
              </w:rPr>
            </w:pPr>
            <w:r w:rsidRPr="005026A1">
              <w:rPr>
                <w:rFonts w:eastAsia="Calibri"/>
                <w:position w:val="-12"/>
                <w:szCs w:val="22"/>
              </w:rPr>
              <w:object w:dxaOrig="405" w:dyaOrig="345" w14:anchorId="60AE2792">
                <v:shape id="_x0000_i1026" type="#_x0000_t75" style="width:21.75pt;height:14.25pt" o:ole="" fillcolor="window">
                  <v:imagedata r:id="rId13" o:title=""/>
                </v:shape>
                <o:OLEObject Type="Embed" ProgID="Equation.3" ShapeID="_x0000_i1026" DrawAspect="Content" ObjectID="_1785850870" r:id="rId15"/>
              </w:object>
            </w:r>
            <w:r w:rsidRPr="005026A1">
              <w:rPr>
                <w:vertAlign w:val="superscript"/>
              </w:rPr>
              <w:t>Note2</w:t>
            </w:r>
          </w:p>
        </w:tc>
        <w:tc>
          <w:tcPr>
            <w:tcW w:w="809" w:type="pct"/>
            <w:tcBorders>
              <w:top w:val="single" w:sz="4" w:space="0" w:color="auto"/>
              <w:left w:val="single" w:sz="4" w:space="0" w:color="auto"/>
              <w:right w:val="single" w:sz="4" w:space="0" w:color="auto"/>
            </w:tcBorders>
          </w:tcPr>
          <w:p w14:paraId="42D9E51F"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3C37BEF0" w14:textId="77777777" w:rsidR="002E7A0A" w:rsidRPr="005026A1" w:rsidRDefault="002E7A0A" w:rsidP="0051532B">
            <w:pPr>
              <w:pStyle w:val="TAC"/>
            </w:pPr>
            <w:r w:rsidRPr="005026A1">
              <w:t>dBm/SCS</w:t>
            </w:r>
          </w:p>
        </w:tc>
        <w:tc>
          <w:tcPr>
            <w:tcW w:w="1247" w:type="pct"/>
            <w:gridSpan w:val="2"/>
            <w:tcBorders>
              <w:top w:val="single" w:sz="4" w:space="0" w:color="auto"/>
              <w:left w:val="single" w:sz="4" w:space="0" w:color="auto"/>
              <w:bottom w:val="single" w:sz="4" w:space="0" w:color="auto"/>
              <w:right w:val="single" w:sz="4" w:space="0" w:color="auto"/>
            </w:tcBorders>
          </w:tcPr>
          <w:p w14:paraId="41A4CD83" w14:textId="77777777" w:rsidR="002E7A0A" w:rsidRPr="005026A1" w:rsidRDefault="002E7A0A" w:rsidP="0051532B">
            <w:pPr>
              <w:pStyle w:val="TAC"/>
            </w:pPr>
            <w:r w:rsidRPr="005026A1">
              <w:t>-93</w:t>
            </w:r>
          </w:p>
        </w:tc>
        <w:tc>
          <w:tcPr>
            <w:tcW w:w="1250" w:type="pct"/>
            <w:gridSpan w:val="2"/>
            <w:tcBorders>
              <w:top w:val="single" w:sz="4" w:space="0" w:color="auto"/>
              <w:left w:val="single" w:sz="4" w:space="0" w:color="auto"/>
              <w:right w:val="single" w:sz="4" w:space="0" w:color="auto"/>
            </w:tcBorders>
          </w:tcPr>
          <w:p w14:paraId="6A6CE9A3" w14:textId="77777777" w:rsidR="002E7A0A" w:rsidRPr="005026A1" w:rsidRDefault="002E7A0A" w:rsidP="0051532B">
            <w:pPr>
              <w:pStyle w:val="TAC"/>
            </w:pPr>
            <w:r w:rsidRPr="005026A1">
              <w:t xml:space="preserve">-116 </w:t>
            </w:r>
            <w:r w:rsidRPr="005026A1">
              <w:rPr>
                <w:rFonts w:cs="Arial"/>
              </w:rPr>
              <w:t>+ Δ</w:t>
            </w:r>
            <w:r w:rsidRPr="005026A1">
              <w:rPr>
                <w:rFonts w:cs="Arial"/>
                <w:vertAlign w:val="subscript"/>
              </w:rPr>
              <w:t>BG_offset</w:t>
            </w:r>
          </w:p>
        </w:tc>
      </w:tr>
      <w:tr w:rsidR="002E7A0A" w:rsidRPr="005026A1" w14:paraId="571DBEDF" w14:textId="77777777" w:rsidTr="0051532B">
        <w:trPr>
          <w:trHeight w:val="187"/>
          <w:jc w:val="center"/>
        </w:trPr>
        <w:tc>
          <w:tcPr>
            <w:tcW w:w="1097" w:type="pct"/>
            <w:vMerge/>
            <w:tcBorders>
              <w:left w:val="single" w:sz="4" w:space="0" w:color="auto"/>
              <w:bottom w:val="nil"/>
              <w:right w:val="single" w:sz="4" w:space="0" w:color="auto"/>
            </w:tcBorders>
            <w:shd w:val="clear" w:color="auto" w:fill="auto"/>
          </w:tcPr>
          <w:p w14:paraId="524C1CFC" w14:textId="77777777" w:rsidR="002E7A0A" w:rsidRPr="005026A1" w:rsidRDefault="002E7A0A" w:rsidP="0051532B">
            <w:pPr>
              <w:pStyle w:val="TAL"/>
              <w:rPr>
                <w:rFonts w:eastAsia="Calibri"/>
                <w:szCs w:val="22"/>
              </w:rPr>
            </w:pPr>
          </w:p>
        </w:tc>
        <w:tc>
          <w:tcPr>
            <w:tcW w:w="809" w:type="pct"/>
            <w:tcBorders>
              <w:left w:val="single" w:sz="4" w:space="0" w:color="auto"/>
              <w:bottom w:val="nil"/>
              <w:right w:val="single" w:sz="4" w:space="0" w:color="auto"/>
            </w:tcBorders>
            <w:shd w:val="clear" w:color="auto" w:fill="auto"/>
          </w:tcPr>
          <w:p w14:paraId="4D00D4A0"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3</w:t>
            </w:r>
          </w:p>
        </w:tc>
        <w:tc>
          <w:tcPr>
            <w:tcW w:w="596" w:type="pct"/>
            <w:vMerge/>
            <w:tcBorders>
              <w:left w:val="single" w:sz="4" w:space="0" w:color="auto"/>
              <w:bottom w:val="nil"/>
              <w:right w:val="single" w:sz="4" w:space="0" w:color="auto"/>
            </w:tcBorders>
            <w:shd w:val="clear" w:color="auto" w:fill="auto"/>
          </w:tcPr>
          <w:p w14:paraId="33E9D93D" w14:textId="77777777" w:rsidR="002E7A0A" w:rsidRPr="005026A1" w:rsidRDefault="002E7A0A" w:rsidP="0051532B">
            <w:pPr>
              <w:pStyle w:val="TAC"/>
            </w:pPr>
          </w:p>
        </w:tc>
        <w:tc>
          <w:tcPr>
            <w:tcW w:w="1247" w:type="pct"/>
            <w:gridSpan w:val="2"/>
            <w:tcBorders>
              <w:left w:val="single" w:sz="4" w:space="0" w:color="auto"/>
              <w:bottom w:val="nil"/>
              <w:right w:val="single" w:sz="4" w:space="0" w:color="auto"/>
            </w:tcBorders>
            <w:shd w:val="clear" w:color="auto" w:fill="auto"/>
          </w:tcPr>
          <w:p w14:paraId="2D3FCE35" w14:textId="77777777" w:rsidR="002E7A0A" w:rsidRPr="005026A1" w:rsidRDefault="002E7A0A" w:rsidP="0051532B">
            <w:pPr>
              <w:pStyle w:val="TAC"/>
            </w:pPr>
            <w:r w:rsidRPr="005026A1">
              <w:t>-90</w:t>
            </w:r>
          </w:p>
        </w:tc>
        <w:tc>
          <w:tcPr>
            <w:tcW w:w="1250" w:type="pct"/>
            <w:gridSpan w:val="2"/>
            <w:tcBorders>
              <w:left w:val="single" w:sz="4" w:space="0" w:color="auto"/>
              <w:bottom w:val="single" w:sz="4" w:space="0" w:color="auto"/>
              <w:right w:val="single" w:sz="4" w:space="0" w:color="auto"/>
            </w:tcBorders>
          </w:tcPr>
          <w:p w14:paraId="03D680F4" w14:textId="77777777" w:rsidR="002E7A0A" w:rsidRPr="005026A1" w:rsidRDefault="002E7A0A" w:rsidP="0051532B">
            <w:pPr>
              <w:pStyle w:val="TAC"/>
            </w:pPr>
            <w:r w:rsidRPr="005026A1">
              <w:t xml:space="preserve">-113 </w:t>
            </w:r>
            <w:r w:rsidRPr="005026A1">
              <w:rPr>
                <w:rFonts w:cs="Arial"/>
              </w:rPr>
              <w:t>+ Δ</w:t>
            </w:r>
            <w:r w:rsidRPr="005026A1">
              <w:rPr>
                <w:rFonts w:cs="Arial"/>
                <w:vertAlign w:val="subscript"/>
              </w:rPr>
              <w:t>BG_offset</w:t>
            </w:r>
          </w:p>
        </w:tc>
      </w:tr>
      <w:tr w:rsidR="002E7A0A" w:rsidRPr="005026A1" w14:paraId="7A7C47B1"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B304DA0" w14:textId="77777777" w:rsidR="002E7A0A" w:rsidRPr="005026A1" w:rsidRDefault="002E7A0A" w:rsidP="0051532B">
            <w:pPr>
              <w:pStyle w:val="TAL"/>
              <w:rPr>
                <w:i/>
              </w:rPr>
            </w:pPr>
            <w:r w:rsidRPr="005026A1">
              <w:rPr>
                <w:rFonts w:eastAsia="Calibri"/>
                <w:i/>
                <w:position w:val="-12"/>
                <w:szCs w:val="22"/>
              </w:rPr>
              <w:object w:dxaOrig="680" w:dyaOrig="380" w14:anchorId="1430F70A">
                <v:shape id="_x0000_i1027" type="#_x0000_t75" style="width:36.75pt;height:14.25pt" o:ole="" fillcolor="window">
                  <v:imagedata r:id="rId16" o:title=""/>
                </v:shape>
                <o:OLEObject Type="Embed" ProgID="Equation.3" ShapeID="_x0000_i1027" DrawAspect="Content" ObjectID="_1785850871" r:id="rId17"/>
              </w:object>
            </w:r>
          </w:p>
        </w:tc>
        <w:tc>
          <w:tcPr>
            <w:tcW w:w="596" w:type="pct"/>
            <w:tcBorders>
              <w:top w:val="single" w:sz="4" w:space="0" w:color="auto"/>
              <w:left w:val="single" w:sz="4" w:space="0" w:color="auto"/>
              <w:bottom w:val="single" w:sz="4" w:space="0" w:color="auto"/>
              <w:right w:val="single" w:sz="4" w:space="0" w:color="auto"/>
            </w:tcBorders>
            <w:hideMark/>
          </w:tcPr>
          <w:p w14:paraId="771EBA14" w14:textId="77777777" w:rsidR="002E7A0A" w:rsidRPr="005026A1" w:rsidRDefault="002E7A0A" w:rsidP="0051532B">
            <w:pPr>
              <w:pStyle w:val="TAC"/>
            </w:pPr>
            <w:r w:rsidRPr="005026A1">
              <w:t>dB</w:t>
            </w:r>
          </w:p>
        </w:tc>
        <w:tc>
          <w:tcPr>
            <w:tcW w:w="623" w:type="pct"/>
            <w:tcBorders>
              <w:top w:val="single" w:sz="4" w:space="0" w:color="auto"/>
              <w:left w:val="single" w:sz="4" w:space="0" w:color="auto"/>
              <w:bottom w:val="single" w:sz="4" w:space="0" w:color="auto"/>
              <w:right w:val="single" w:sz="4" w:space="0" w:color="auto"/>
            </w:tcBorders>
          </w:tcPr>
          <w:p w14:paraId="70D591FD" w14:textId="77777777" w:rsidR="002E7A0A" w:rsidRPr="005026A1" w:rsidRDefault="002E7A0A" w:rsidP="0051532B">
            <w:pPr>
              <w:pStyle w:val="TAC"/>
            </w:pPr>
            <w:r w:rsidRPr="005026A1">
              <w:t>0</w:t>
            </w:r>
          </w:p>
        </w:tc>
        <w:tc>
          <w:tcPr>
            <w:tcW w:w="624" w:type="pct"/>
            <w:tcBorders>
              <w:top w:val="single" w:sz="4" w:space="0" w:color="auto"/>
              <w:left w:val="single" w:sz="4" w:space="0" w:color="auto"/>
              <w:bottom w:val="single" w:sz="4" w:space="0" w:color="auto"/>
              <w:right w:val="single" w:sz="4" w:space="0" w:color="auto"/>
            </w:tcBorders>
          </w:tcPr>
          <w:p w14:paraId="4C4E9982" w14:textId="77777777" w:rsidR="002E7A0A" w:rsidRPr="005026A1" w:rsidRDefault="002E7A0A" w:rsidP="0051532B">
            <w:pPr>
              <w:pStyle w:val="TAC"/>
            </w:pPr>
            <w:r w:rsidRPr="005026A1">
              <w:t>-3.19</w:t>
            </w:r>
          </w:p>
        </w:tc>
        <w:tc>
          <w:tcPr>
            <w:tcW w:w="624" w:type="pct"/>
            <w:tcBorders>
              <w:top w:val="single" w:sz="4" w:space="0" w:color="auto"/>
              <w:left w:val="single" w:sz="4" w:space="0" w:color="auto"/>
              <w:bottom w:val="single" w:sz="4" w:space="0" w:color="auto"/>
              <w:right w:val="single" w:sz="4" w:space="0" w:color="auto"/>
            </w:tcBorders>
            <w:hideMark/>
          </w:tcPr>
          <w:p w14:paraId="7E640124" w14:textId="77777777" w:rsidR="002E7A0A" w:rsidRPr="005026A1" w:rsidRDefault="002E7A0A" w:rsidP="0051532B">
            <w:pPr>
              <w:pStyle w:val="TAC"/>
            </w:pPr>
            <w:r w:rsidRPr="005026A1">
              <w:t>-5.10</w:t>
            </w:r>
          </w:p>
        </w:tc>
        <w:tc>
          <w:tcPr>
            <w:tcW w:w="626" w:type="pct"/>
            <w:tcBorders>
              <w:top w:val="single" w:sz="4" w:space="0" w:color="auto"/>
              <w:left w:val="single" w:sz="4" w:space="0" w:color="auto"/>
              <w:bottom w:val="single" w:sz="4" w:space="0" w:color="auto"/>
              <w:right w:val="single" w:sz="4" w:space="0" w:color="auto"/>
            </w:tcBorders>
            <w:hideMark/>
          </w:tcPr>
          <w:p w14:paraId="5D8CB804" w14:textId="77777777" w:rsidR="002E7A0A" w:rsidRPr="005026A1" w:rsidRDefault="002E7A0A" w:rsidP="0051532B">
            <w:pPr>
              <w:pStyle w:val="TAC"/>
            </w:pPr>
            <w:r w:rsidRPr="005026A1">
              <w:t>-5.10</w:t>
            </w:r>
          </w:p>
        </w:tc>
      </w:tr>
      <w:tr w:rsidR="002E7A0A" w:rsidRPr="005026A1" w14:paraId="67BA990F"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0CD75421" w14:textId="77777777" w:rsidR="002E7A0A" w:rsidRPr="005026A1" w:rsidRDefault="002E7A0A" w:rsidP="0051532B">
            <w:pPr>
              <w:pStyle w:val="TAL"/>
            </w:pPr>
            <w:r w:rsidRPr="005026A1">
              <w:rPr>
                <w:rFonts w:eastAsia="Calibri"/>
                <w:position w:val="-12"/>
                <w:szCs w:val="22"/>
              </w:rPr>
              <w:object w:dxaOrig="810" w:dyaOrig="390" w14:anchorId="3581FCCC">
                <v:shape id="_x0000_i1028" type="#_x0000_t75" style="width:42.75pt;height:14.25pt" o:ole="" fillcolor="window">
                  <v:imagedata r:id="rId18" o:title=""/>
                </v:shape>
                <o:OLEObject Type="Embed" ProgID="Equation.3" ShapeID="_x0000_i1028" DrawAspect="Content" ObjectID="_1785850872" r:id="rId19"/>
              </w:object>
            </w:r>
          </w:p>
        </w:tc>
        <w:tc>
          <w:tcPr>
            <w:tcW w:w="596" w:type="pct"/>
            <w:tcBorders>
              <w:top w:val="single" w:sz="4" w:space="0" w:color="auto"/>
              <w:left w:val="single" w:sz="4" w:space="0" w:color="auto"/>
              <w:bottom w:val="single" w:sz="4" w:space="0" w:color="auto"/>
              <w:right w:val="single" w:sz="4" w:space="0" w:color="auto"/>
            </w:tcBorders>
            <w:hideMark/>
          </w:tcPr>
          <w:p w14:paraId="3BC32F29" w14:textId="77777777" w:rsidR="002E7A0A" w:rsidRPr="005026A1" w:rsidRDefault="002E7A0A" w:rsidP="0051532B">
            <w:pPr>
              <w:pStyle w:val="TAC"/>
            </w:pPr>
            <w:r w:rsidRPr="005026A1">
              <w:t>dB</w:t>
            </w:r>
          </w:p>
        </w:tc>
        <w:tc>
          <w:tcPr>
            <w:tcW w:w="623" w:type="pct"/>
            <w:tcBorders>
              <w:top w:val="single" w:sz="4" w:space="0" w:color="auto"/>
              <w:left w:val="single" w:sz="4" w:space="0" w:color="auto"/>
              <w:bottom w:val="single" w:sz="4" w:space="0" w:color="auto"/>
              <w:right w:val="single" w:sz="4" w:space="0" w:color="auto"/>
            </w:tcBorders>
          </w:tcPr>
          <w:p w14:paraId="49F50213" w14:textId="77777777" w:rsidR="002E7A0A" w:rsidRPr="005026A1" w:rsidRDefault="002E7A0A" w:rsidP="0051532B">
            <w:pPr>
              <w:pStyle w:val="TAC"/>
            </w:pPr>
            <w:r w:rsidRPr="005026A1">
              <w:t>4.54</w:t>
            </w:r>
          </w:p>
        </w:tc>
        <w:tc>
          <w:tcPr>
            <w:tcW w:w="624" w:type="pct"/>
            <w:tcBorders>
              <w:top w:val="single" w:sz="4" w:space="0" w:color="auto"/>
              <w:left w:val="single" w:sz="4" w:space="0" w:color="auto"/>
              <w:bottom w:val="single" w:sz="4" w:space="0" w:color="auto"/>
              <w:right w:val="single" w:sz="4" w:space="0" w:color="auto"/>
            </w:tcBorders>
          </w:tcPr>
          <w:p w14:paraId="575D65FF" w14:textId="77777777" w:rsidR="002E7A0A" w:rsidRPr="005026A1" w:rsidRDefault="002E7A0A" w:rsidP="0051532B">
            <w:pPr>
              <w:pStyle w:val="TAC"/>
            </w:pPr>
            <w:r w:rsidRPr="005026A1">
              <w:t>2.66</w:t>
            </w:r>
          </w:p>
        </w:tc>
        <w:tc>
          <w:tcPr>
            <w:tcW w:w="624" w:type="pct"/>
            <w:tcBorders>
              <w:top w:val="single" w:sz="4" w:space="0" w:color="auto"/>
              <w:left w:val="single" w:sz="4" w:space="0" w:color="auto"/>
              <w:bottom w:val="single" w:sz="4" w:space="0" w:color="auto"/>
              <w:right w:val="single" w:sz="4" w:space="0" w:color="auto"/>
            </w:tcBorders>
          </w:tcPr>
          <w:p w14:paraId="351ED256" w14:textId="77777777" w:rsidR="002E7A0A" w:rsidRPr="005026A1" w:rsidRDefault="002E7A0A" w:rsidP="0051532B">
            <w:pPr>
              <w:pStyle w:val="TAC"/>
            </w:pPr>
            <w:r w:rsidRPr="005026A1">
              <w:t>-3.50</w:t>
            </w:r>
          </w:p>
        </w:tc>
        <w:tc>
          <w:tcPr>
            <w:tcW w:w="626" w:type="pct"/>
            <w:tcBorders>
              <w:top w:val="single" w:sz="4" w:space="0" w:color="auto"/>
              <w:left w:val="single" w:sz="4" w:space="0" w:color="auto"/>
              <w:bottom w:val="single" w:sz="4" w:space="0" w:color="auto"/>
              <w:right w:val="single" w:sz="4" w:space="0" w:color="auto"/>
            </w:tcBorders>
          </w:tcPr>
          <w:p w14:paraId="7A77F9E4" w14:textId="77777777" w:rsidR="002E7A0A" w:rsidRPr="005026A1" w:rsidRDefault="002E7A0A" w:rsidP="0051532B">
            <w:pPr>
              <w:pStyle w:val="TAC"/>
            </w:pPr>
            <w:r w:rsidRPr="005026A1">
              <w:t>-3.50</w:t>
            </w:r>
          </w:p>
        </w:tc>
      </w:tr>
      <w:tr w:rsidR="002E7A0A" w:rsidRPr="005026A1" w14:paraId="09648DEC"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C8ED0C0" w14:textId="77777777" w:rsidR="002E7A0A" w:rsidRPr="005026A1" w:rsidRDefault="002E7A0A" w:rsidP="0051532B">
            <w:pPr>
              <w:pStyle w:val="TAL"/>
              <w:rPr>
                <w:rFonts w:eastAsia="Calibri"/>
                <w:szCs w:val="22"/>
              </w:rPr>
            </w:pPr>
            <w:r w:rsidRPr="005026A1">
              <w:t>SS-RSRP</w:t>
            </w:r>
            <w:r w:rsidRPr="005026A1">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0DEB6311"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1A444CD5" w14:textId="77777777" w:rsidR="002E7A0A" w:rsidRPr="005026A1" w:rsidRDefault="002E7A0A" w:rsidP="0051532B">
            <w:pPr>
              <w:pStyle w:val="TAC"/>
            </w:pPr>
            <w:r w:rsidRPr="005026A1">
              <w:t>dBm/SCS</w:t>
            </w:r>
          </w:p>
        </w:tc>
        <w:tc>
          <w:tcPr>
            <w:tcW w:w="623" w:type="pct"/>
            <w:tcBorders>
              <w:top w:val="single" w:sz="4" w:space="0" w:color="auto"/>
              <w:left w:val="single" w:sz="4" w:space="0" w:color="auto"/>
              <w:bottom w:val="nil"/>
              <w:right w:val="single" w:sz="4" w:space="0" w:color="auto"/>
            </w:tcBorders>
            <w:shd w:val="clear" w:color="auto" w:fill="auto"/>
          </w:tcPr>
          <w:p w14:paraId="4944500F" w14:textId="77777777" w:rsidR="002E7A0A" w:rsidRPr="005026A1" w:rsidRDefault="002E7A0A" w:rsidP="0051532B">
            <w:pPr>
              <w:pStyle w:val="TAC"/>
            </w:pPr>
            <w:r w:rsidRPr="005026A1">
              <w:t>-88.46</w:t>
            </w:r>
          </w:p>
        </w:tc>
        <w:tc>
          <w:tcPr>
            <w:tcW w:w="624" w:type="pct"/>
            <w:tcBorders>
              <w:top w:val="single" w:sz="4" w:space="0" w:color="auto"/>
              <w:left w:val="single" w:sz="4" w:space="0" w:color="auto"/>
              <w:bottom w:val="nil"/>
              <w:right w:val="single" w:sz="4" w:space="0" w:color="auto"/>
            </w:tcBorders>
            <w:shd w:val="clear" w:color="auto" w:fill="auto"/>
          </w:tcPr>
          <w:p w14:paraId="5CC030A1" w14:textId="3F53AA24" w:rsidR="002E7A0A" w:rsidRPr="005026A1" w:rsidRDefault="00433A49" w:rsidP="0051532B">
            <w:pPr>
              <w:pStyle w:val="TAC"/>
            </w:pPr>
            <w:ins w:id="1" w:author="Shankar Anand" w:date="2024-08-08T21:03:00Z" w16du:dateUtc="2024-08-08T15:33:00Z">
              <w:r w:rsidRPr="00020619">
                <w:t>-90.34</w:t>
              </w:r>
            </w:ins>
            <w:del w:id="2" w:author="Shankar Anand" w:date="2024-08-08T21:03:00Z" w16du:dateUtc="2024-08-08T15:33:00Z">
              <w:r w:rsidR="002E7A0A" w:rsidRPr="005026A1" w:rsidDel="00433A49">
                <w:delText xml:space="preserve">-119.50 </w:delText>
              </w:r>
            </w:del>
            <w:del w:id="3" w:author="Shankar Anand" w:date="2024-08-08T22:32:00Z" w16du:dateUtc="2024-08-08T17:02:00Z">
              <w:r w:rsidR="002E7A0A" w:rsidRPr="005026A1" w:rsidDel="009F148F">
                <w:rPr>
                  <w:rFonts w:cs="Arial"/>
                </w:rPr>
                <w:delText xml:space="preserve">+ </w:delText>
              </w:r>
            </w:del>
            <w:del w:id="4" w:author="Shankar Anand" w:date="2024-08-08T22:31:00Z" w16du:dateUtc="2024-08-08T17:01:00Z">
              <w:r w:rsidR="002E7A0A" w:rsidRPr="005026A1" w:rsidDel="009F148F">
                <w:rPr>
                  <w:rFonts w:cs="Arial"/>
                </w:rPr>
                <w:delText>Δ</w:delText>
              </w:r>
              <w:r w:rsidR="002E7A0A" w:rsidRPr="005026A1" w:rsidDel="009F148F">
                <w:rPr>
                  <w:rFonts w:cs="Arial"/>
                  <w:vertAlign w:val="subscript"/>
                </w:rPr>
                <w:delText>BG_offset</w:delText>
              </w:r>
            </w:del>
          </w:p>
        </w:tc>
        <w:tc>
          <w:tcPr>
            <w:tcW w:w="624" w:type="pct"/>
            <w:tcBorders>
              <w:top w:val="single" w:sz="4" w:space="0" w:color="auto"/>
              <w:left w:val="single" w:sz="4" w:space="0" w:color="auto"/>
              <w:right w:val="single" w:sz="4" w:space="0" w:color="auto"/>
            </w:tcBorders>
          </w:tcPr>
          <w:p w14:paraId="541680E1" w14:textId="77777777" w:rsidR="002E7A0A" w:rsidRPr="005026A1" w:rsidRDefault="002E7A0A" w:rsidP="0051532B">
            <w:pPr>
              <w:pStyle w:val="TAC"/>
            </w:pPr>
            <w:r w:rsidRPr="005026A1">
              <w:t xml:space="preserve">-119.50 </w:t>
            </w:r>
            <w:r w:rsidRPr="005026A1">
              <w:rPr>
                <w:rFonts w:cs="Arial"/>
              </w:rPr>
              <w:t>+ Δ</w:t>
            </w:r>
            <w:r w:rsidRPr="005026A1">
              <w:rPr>
                <w:rFonts w:cs="Arial"/>
                <w:vertAlign w:val="subscript"/>
              </w:rPr>
              <w:t>BG_offset</w:t>
            </w:r>
          </w:p>
        </w:tc>
        <w:tc>
          <w:tcPr>
            <w:tcW w:w="626" w:type="pct"/>
            <w:tcBorders>
              <w:top w:val="single" w:sz="4" w:space="0" w:color="auto"/>
              <w:left w:val="single" w:sz="4" w:space="0" w:color="auto"/>
              <w:right w:val="single" w:sz="4" w:space="0" w:color="auto"/>
            </w:tcBorders>
          </w:tcPr>
          <w:p w14:paraId="7E5B2342" w14:textId="77777777" w:rsidR="002E7A0A" w:rsidRPr="005026A1" w:rsidRDefault="002E7A0A" w:rsidP="0051532B">
            <w:pPr>
              <w:pStyle w:val="TAC"/>
            </w:pPr>
            <w:r w:rsidRPr="005026A1">
              <w:t xml:space="preserve">-119.50 </w:t>
            </w:r>
            <w:r w:rsidRPr="005026A1">
              <w:rPr>
                <w:rFonts w:cs="Arial"/>
              </w:rPr>
              <w:t>+ Δ</w:t>
            </w:r>
            <w:r w:rsidRPr="005026A1">
              <w:rPr>
                <w:rFonts w:cs="Arial"/>
                <w:vertAlign w:val="subscript"/>
              </w:rPr>
              <w:t>BG_offset</w:t>
            </w:r>
          </w:p>
        </w:tc>
      </w:tr>
      <w:tr w:rsidR="002E7A0A" w:rsidRPr="005026A1" w14:paraId="1391E10A" w14:textId="77777777" w:rsidTr="0051532B">
        <w:trPr>
          <w:trHeight w:val="187"/>
          <w:jc w:val="center"/>
        </w:trPr>
        <w:tc>
          <w:tcPr>
            <w:tcW w:w="1097" w:type="pct"/>
            <w:vMerge/>
            <w:tcBorders>
              <w:left w:val="single" w:sz="4" w:space="0" w:color="auto"/>
              <w:bottom w:val="nil"/>
              <w:right w:val="single" w:sz="4" w:space="0" w:color="auto"/>
            </w:tcBorders>
            <w:shd w:val="clear" w:color="auto" w:fill="auto"/>
            <w:hideMark/>
          </w:tcPr>
          <w:p w14:paraId="71A53C6C" w14:textId="77777777" w:rsidR="002E7A0A" w:rsidRPr="005026A1" w:rsidRDefault="002E7A0A" w:rsidP="0051532B">
            <w:pPr>
              <w:pStyle w:val="TAL"/>
            </w:pPr>
          </w:p>
        </w:tc>
        <w:tc>
          <w:tcPr>
            <w:tcW w:w="809" w:type="pct"/>
            <w:tcBorders>
              <w:top w:val="single" w:sz="4" w:space="0" w:color="auto"/>
              <w:left w:val="single" w:sz="4" w:space="0" w:color="auto"/>
              <w:bottom w:val="nil"/>
              <w:right w:val="single" w:sz="4" w:space="0" w:color="auto"/>
            </w:tcBorders>
            <w:shd w:val="clear" w:color="auto" w:fill="auto"/>
          </w:tcPr>
          <w:p w14:paraId="6B0BE315"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nil"/>
              <w:right w:val="single" w:sz="4" w:space="0" w:color="auto"/>
            </w:tcBorders>
            <w:shd w:val="clear" w:color="auto" w:fill="auto"/>
            <w:hideMark/>
          </w:tcPr>
          <w:p w14:paraId="4213938A" w14:textId="77777777" w:rsidR="002E7A0A" w:rsidRPr="005026A1" w:rsidRDefault="002E7A0A" w:rsidP="0051532B">
            <w:pPr>
              <w:pStyle w:val="TAC"/>
            </w:pPr>
          </w:p>
        </w:tc>
        <w:tc>
          <w:tcPr>
            <w:tcW w:w="623" w:type="pct"/>
            <w:tcBorders>
              <w:top w:val="single" w:sz="4" w:space="0" w:color="auto"/>
              <w:left w:val="single" w:sz="4" w:space="0" w:color="auto"/>
              <w:bottom w:val="nil"/>
              <w:right w:val="single" w:sz="4" w:space="0" w:color="auto"/>
            </w:tcBorders>
            <w:shd w:val="clear" w:color="auto" w:fill="auto"/>
          </w:tcPr>
          <w:p w14:paraId="040FF92B" w14:textId="77777777" w:rsidR="002E7A0A" w:rsidRPr="005026A1" w:rsidRDefault="002E7A0A" w:rsidP="0051532B">
            <w:pPr>
              <w:pStyle w:val="TAC"/>
            </w:pPr>
            <w:r w:rsidRPr="005026A1">
              <w:t>-85.46</w:t>
            </w:r>
          </w:p>
        </w:tc>
        <w:tc>
          <w:tcPr>
            <w:tcW w:w="624" w:type="pct"/>
            <w:tcBorders>
              <w:top w:val="single" w:sz="4" w:space="0" w:color="auto"/>
              <w:left w:val="single" w:sz="4" w:space="0" w:color="auto"/>
              <w:bottom w:val="nil"/>
              <w:right w:val="single" w:sz="4" w:space="0" w:color="auto"/>
            </w:tcBorders>
            <w:shd w:val="clear" w:color="auto" w:fill="auto"/>
          </w:tcPr>
          <w:p w14:paraId="73D6868A" w14:textId="1CBDFA30" w:rsidR="002E7A0A" w:rsidRPr="005026A1" w:rsidRDefault="00391C45" w:rsidP="0051532B">
            <w:pPr>
              <w:pStyle w:val="TAC"/>
            </w:pPr>
            <w:ins w:id="5" w:author="Shankar Anand" w:date="2024-08-08T21:03:00Z" w16du:dateUtc="2024-08-08T15:33:00Z">
              <w:r w:rsidRPr="00020619">
                <w:t>-87.34</w:t>
              </w:r>
            </w:ins>
            <w:del w:id="6" w:author="Shankar Anand" w:date="2024-08-08T21:03:00Z" w16du:dateUtc="2024-08-08T15:33:00Z">
              <w:r w:rsidR="002E7A0A" w:rsidRPr="005026A1" w:rsidDel="00391C45">
                <w:delText xml:space="preserve">-116.50 </w:delText>
              </w:r>
            </w:del>
            <w:del w:id="7" w:author="Shankar Anand" w:date="2024-08-08T22:32:00Z" w16du:dateUtc="2024-08-08T17:02:00Z">
              <w:r w:rsidR="002E7A0A" w:rsidRPr="005026A1" w:rsidDel="009F148F">
                <w:rPr>
                  <w:rFonts w:cs="Arial"/>
                </w:rPr>
                <w:delText xml:space="preserve">+ </w:delText>
              </w:r>
            </w:del>
            <w:del w:id="8" w:author="Shankar Anand" w:date="2024-08-08T22:31:00Z" w16du:dateUtc="2024-08-08T17:01:00Z">
              <w:r w:rsidR="002E7A0A" w:rsidRPr="005026A1" w:rsidDel="009F148F">
                <w:rPr>
                  <w:rFonts w:cs="Arial"/>
                </w:rPr>
                <w:delText>Δ</w:delText>
              </w:r>
              <w:r w:rsidR="002E7A0A" w:rsidRPr="005026A1" w:rsidDel="009F148F">
                <w:rPr>
                  <w:rFonts w:cs="Arial"/>
                  <w:vertAlign w:val="subscript"/>
                </w:rPr>
                <w:delText>BG_offset</w:delText>
              </w:r>
            </w:del>
          </w:p>
        </w:tc>
        <w:tc>
          <w:tcPr>
            <w:tcW w:w="624" w:type="pct"/>
            <w:tcBorders>
              <w:top w:val="single" w:sz="4" w:space="0" w:color="auto"/>
              <w:left w:val="single" w:sz="4" w:space="0" w:color="auto"/>
              <w:bottom w:val="single" w:sz="4" w:space="0" w:color="auto"/>
              <w:right w:val="single" w:sz="4" w:space="0" w:color="auto"/>
            </w:tcBorders>
          </w:tcPr>
          <w:p w14:paraId="07F44483" w14:textId="77777777" w:rsidR="002E7A0A" w:rsidRPr="005026A1" w:rsidRDefault="002E7A0A" w:rsidP="0051532B">
            <w:pPr>
              <w:pStyle w:val="TAC"/>
              <w:rPr>
                <w:sz w:val="16"/>
              </w:rPr>
            </w:pPr>
            <w:r w:rsidRPr="005026A1">
              <w:t xml:space="preserve">-116.50 </w:t>
            </w:r>
            <w:r w:rsidRPr="005026A1">
              <w:rPr>
                <w:rFonts w:cs="Arial"/>
              </w:rPr>
              <w:t>+ Δ</w:t>
            </w:r>
            <w:r w:rsidRPr="005026A1">
              <w:rPr>
                <w:rFonts w:cs="Arial"/>
                <w:vertAlign w:val="subscript"/>
              </w:rPr>
              <w:t>BG_offset</w:t>
            </w:r>
          </w:p>
        </w:tc>
        <w:tc>
          <w:tcPr>
            <w:tcW w:w="626" w:type="pct"/>
            <w:tcBorders>
              <w:top w:val="single" w:sz="4" w:space="0" w:color="auto"/>
              <w:left w:val="single" w:sz="4" w:space="0" w:color="auto"/>
              <w:bottom w:val="single" w:sz="4" w:space="0" w:color="auto"/>
              <w:right w:val="single" w:sz="4" w:space="0" w:color="auto"/>
            </w:tcBorders>
          </w:tcPr>
          <w:p w14:paraId="40F50A1D" w14:textId="77777777" w:rsidR="002E7A0A" w:rsidRPr="005026A1" w:rsidRDefault="002E7A0A" w:rsidP="0051532B">
            <w:pPr>
              <w:pStyle w:val="TAC"/>
              <w:rPr>
                <w:sz w:val="16"/>
              </w:rPr>
            </w:pPr>
            <w:r w:rsidRPr="005026A1">
              <w:t xml:space="preserve">-116.50 </w:t>
            </w:r>
            <w:r w:rsidRPr="005026A1">
              <w:rPr>
                <w:rFonts w:cs="Arial"/>
              </w:rPr>
              <w:t>+ Δ</w:t>
            </w:r>
            <w:r w:rsidRPr="005026A1">
              <w:rPr>
                <w:rFonts w:cs="Arial"/>
                <w:vertAlign w:val="subscript"/>
              </w:rPr>
              <w:t>BG_offset</w:t>
            </w:r>
          </w:p>
        </w:tc>
      </w:tr>
      <w:tr w:rsidR="002E7A0A" w:rsidRPr="005026A1" w14:paraId="1615B17E" w14:textId="77777777" w:rsidTr="0051532B">
        <w:trPr>
          <w:trHeight w:val="187"/>
          <w:jc w:val="center"/>
        </w:trPr>
        <w:tc>
          <w:tcPr>
            <w:tcW w:w="1906" w:type="pct"/>
            <w:gridSpan w:val="2"/>
            <w:tcBorders>
              <w:left w:val="single" w:sz="4" w:space="0" w:color="auto"/>
              <w:bottom w:val="nil"/>
              <w:right w:val="single" w:sz="4" w:space="0" w:color="auto"/>
            </w:tcBorders>
            <w:shd w:val="clear" w:color="auto" w:fill="auto"/>
          </w:tcPr>
          <w:p w14:paraId="5E7302B0" w14:textId="77777777" w:rsidR="002E7A0A" w:rsidRPr="005026A1" w:rsidRDefault="002E7A0A" w:rsidP="0051532B">
            <w:pPr>
              <w:pStyle w:val="TAL"/>
            </w:pPr>
            <w:r w:rsidRPr="005026A1">
              <w:t>SS-SINR</w:t>
            </w:r>
            <w:r w:rsidRPr="005026A1">
              <w:rPr>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7D3B13C4" w14:textId="77777777" w:rsidR="002E7A0A" w:rsidRPr="005026A1" w:rsidRDefault="002E7A0A" w:rsidP="0051532B">
            <w:pPr>
              <w:pStyle w:val="TAC"/>
              <w:rPr>
                <w:szCs w:val="22"/>
              </w:rPr>
            </w:pPr>
            <w:r w:rsidRPr="005026A1">
              <w:rPr>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5E7253BE" w14:textId="77777777" w:rsidR="002E7A0A" w:rsidRPr="005026A1" w:rsidRDefault="002E7A0A" w:rsidP="0051532B">
            <w:pPr>
              <w:pStyle w:val="TAC"/>
            </w:pPr>
            <w:r w:rsidRPr="005026A1">
              <w:t>0</w:t>
            </w:r>
          </w:p>
        </w:tc>
        <w:tc>
          <w:tcPr>
            <w:tcW w:w="624" w:type="pct"/>
            <w:tcBorders>
              <w:top w:val="single" w:sz="4" w:space="0" w:color="auto"/>
              <w:left w:val="single" w:sz="4" w:space="0" w:color="auto"/>
              <w:bottom w:val="nil"/>
              <w:right w:val="single" w:sz="4" w:space="0" w:color="auto"/>
            </w:tcBorders>
            <w:shd w:val="clear" w:color="auto" w:fill="auto"/>
          </w:tcPr>
          <w:p w14:paraId="63037E82" w14:textId="77777777" w:rsidR="002E7A0A" w:rsidRPr="005026A1" w:rsidRDefault="002E7A0A" w:rsidP="0051532B">
            <w:pPr>
              <w:pStyle w:val="TAC"/>
            </w:pPr>
            <w:r w:rsidRPr="005026A1">
              <w:t>-3.19</w:t>
            </w:r>
          </w:p>
        </w:tc>
        <w:tc>
          <w:tcPr>
            <w:tcW w:w="624" w:type="pct"/>
            <w:tcBorders>
              <w:top w:val="single" w:sz="4" w:space="0" w:color="auto"/>
              <w:left w:val="single" w:sz="4" w:space="0" w:color="auto"/>
              <w:bottom w:val="nil"/>
              <w:right w:val="single" w:sz="4" w:space="0" w:color="auto"/>
            </w:tcBorders>
            <w:shd w:val="clear" w:color="auto" w:fill="auto"/>
          </w:tcPr>
          <w:p w14:paraId="18191CF1" w14:textId="77777777" w:rsidR="002E7A0A" w:rsidRPr="005026A1" w:rsidRDefault="002E7A0A" w:rsidP="0051532B">
            <w:pPr>
              <w:pStyle w:val="TAC"/>
            </w:pPr>
            <w:r w:rsidRPr="005026A1">
              <w:t>-5.10</w:t>
            </w:r>
          </w:p>
        </w:tc>
        <w:tc>
          <w:tcPr>
            <w:tcW w:w="626" w:type="pct"/>
            <w:tcBorders>
              <w:top w:val="single" w:sz="4" w:space="0" w:color="auto"/>
              <w:left w:val="single" w:sz="4" w:space="0" w:color="auto"/>
              <w:bottom w:val="nil"/>
              <w:right w:val="single" w:sz="4" w:space="0" w:color="auto"/>
            </w:tcBorders>
            <w:shd w:val="clear" w:color="auto" w:fill="auto"/>
          </w:tcPr>
          <w:p w14:paraId="1678099E" w14:textId="77777777" w:rsidR="002E7A0A" w:rsidRPr="005026A1" w:rsidRDefault="002E7A0A" w:rsidP="0051532B">
            <w:pPr>
              <w:pStyle w:val="TAC"/>
            </w:pPr>
            <w:r w:rsidRPr="005026A1">
              <w:t>-5.10</w:t>
            </w:r>
          </w:p>
        </w:tc>
      </w:tr>
      <w:tr w:rsidR="002E7A0A" w:rsidRPr="005026A1" w14:paraId="1A649BD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5946E000" w14:textId="77777777" w:rsidR="002E7A0A" w:rsidRPr="005026A1" w:rsidRDefault="002E7A0A" w:rsidP="0051532B">
            <w:pPr>
              <w:pStyle w:val="TAL"/>
            </w:pPr>
            <w:r w:rsidRPr="005026A1">
              <w:lastRenderedPageBreak/>
              <w:t>Io</w:t>
            </w:r>
            <w:r w:rsidRPr="005026A1">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0F0C46CE"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tcBorders>
              <w:top w:val="single" w:sz="4" w:space="0" w:color="auto"/>
              <w:left w:val="single" w:sz="4" w:space="0" w:color="auto"/>
              <w:bottom w:val="nil"/>
              <w:right w:val="single" w:sz="4" w:space="0" w:color="auto"/>
            </w:tcBorders>
            <w:shd w:val="clear" w:color="auto" w:fill="auto"/>
            <w:hideMark/>
          </w:tcPr>
          <w:p w14:paraId="65050867" w14:textId="77777777" w:rsidR="002E7A0A" w:rsidRPr="005026A1" w:rsidRDefault="002E7A0A" w:rsidP="0051532B">
            <w:pPr>
              <w:pStyle w:val="TAC"/>
            </w:pPr>
            <w:r w:rsidRPr="005026A1">
              <w:t>dBm/</w:t>
            </w:r>
          </w:p>
          <w:p w14:paraId="0D2040C5" w14:textId="77777777" w:rsidR="002E7A0A" w:rsidRPr="005026A1" w:rsidRDefault="002E7A0A" w:rsidP="0051532B">
            <w:pPr>
              <w:pStyle w:val="TAC"/>
            </w:pPr>
            <w:r w:rsidRPr="005026A1">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296187E1" w14:textId="77777777" w:rsidR="002E7A0A" w:rsidRPr="005026A1" w:rsidRDefault="002E7A0A" w:rsidP="0051532B">
            <w:pPr>
              <w:pStyle w:val="TAC"/>
            </w:pPr>
            <w:r w:rsidRPr="005026A1">
              <w:t>-57.5</w:t>
            </w:r>
          </w:p>
        </w:tc>
        <w:tc>
          <w:tcPr>
            <w:tcW w:w="1250" w:type="pct"/>
            <w:gridSpan w:val="2"/>
            <w:tcBorders>
              <w:top w:val="single" w:sz="4" w:space="0" w:color="auto"/>
              <w:left w:val="single" w:sz="4" w:space="0" w:color="auto"/>
              <w:bottom w:val="single" w:sz="4" w:space="0" w:color="auto"/>
              <w:right w:val="single" w:sz="4" w:space="0" w:color="auto"/>
            </w:tcBorders>
          </w:tcPr>
          <w:p w14:paraId="1DA69310" w14:textId="77777777" w:rsidR="002E7A0A" w:rsidRPr="005026A1" w:rsidRDefault="002E7A0A" w:rsidP="0051532B">
            <w:pPr>
              <w:pStyle w:val="TAC"/>
            </w:pPr>
            <w:r w:rsidRPr="005026A1">
              <w:t xml:space="preserve">-85.28 </w:t>
            </w:r>
            <w:r w:rsidRPr="005026A1">
              <w:rPr>
                <w:rFonts w:cs="Arial"/>
              </w:rPr>
              <w:t>+ Δ</w:t>
            </w:r>
            <w:r w:rsidRPr="005026A1">
              <w:rPr>
                <w:rFonts w:cs="Arial"/>
                <w:vertAlign w:val="subscript"/>
              </w:rPr>
              <w:t>BG_offset</w:t>
            </w:r>
          </w:p>
        </w:tc>
      </w:tr>
      <w:tr w:rsidR="002E7A0A" w:rsidRPr="005026A1" w14:paraId="6D4E1D2D" w14:textId="77777777" w:rsidTr="0051532B">
        <w:trPr>
          <w:trHeight w:val="187"/>
          <w:jc w:val="center"/>
        </w:trPr>
        <w:tc>
          <w:tcPr>
            <w:tcW w:w="1097" w:type="pct"/>
            <w:vMerge/>
            <w:tcBorders>
              <w:left w:val="single" w:sz="4" w:space="0" w:color="auto"/>
              <w:bottom w:val="nil"/>
              <w:right w:val="single" w:sz="4" w:space="0" w:color="auto"/>
            </w:tcBorders>
            <w:shd w:val="clear" w:color="auto" w:fill="auto"/>
            <w:hideMark/>
          </w:tcPr>
          <w:p w14:paraId="20BC38F7" w14:textId="77777777" w:rsidR="002E7A0A" w:rsidRPr="005026A1" w:rsidRDefault="002E7A0A" w:rsidP="0051532B">
            <w:pPr>
              <w:pStyle w:val="TAL"/>
            </w:pPr>
          </w:p>
        </w:tc>
        <w:tc>
          <w:tcPr>
            <w:tcW w:w="809" w:type="pct"/>
            <w:tcBorders>
              <w:left w:val="single" w:sz="4" w:space="0" w:color="auto"/>
              <w:bottom w:val="nil"/>
              <w:right w:val="single" w:sz="4" w:space="0" w:color="auto"/>
            </w:tcBorders>
            <w:shd w:val="clear" w:color="auto" w:fill="auto"/>
          </w:tcPr>
          <w:p w14:paraId="6FE220BD" w14:textId="77777777" w:rsidR="002E7A0A" w:rsidRPr="005026A1" w:rsidRDefault="002E7A0A" w:rsidP="0051532B">
            <w:pPr>
              <w:pStyle w:val="TAL"/>
            </w:pPr>
            <w:r w:rsidRPr="005026A1">
              <w:t>Config</w:t>
            </w:r>
            <w:r w:rsidRPr="005026A1">
              <w:rPr>
                <w:rFonts w:eastAsia="Malgun Gothic"/>
                <w:szCs w:val="18"/>
              </w:rPr>
              <w:t xml:space="preserve"> </w:t>
            </w:r>
            <w:r w:rsidRPr="005026A1">
              <w:rPr>
                <w:rFonts w:eastAsia="Calibri"/>
                <w:szCs w:val="22"/>
              </w:rPr>
              <w:t>3</w:t>
            </w:r>
          </w:p>
        </w:tc>
        <w:tc>
          <w:tcPr>
            <w:tcW w:w="596" w:type="pct"/>
            <w:tcBorders>
              <w:left w:val="single" w:sz="4" w:space="0" w:color="auto"/>
              <w:bottom w:val="nil"/>
              <w:right w:val="single" w:sz="4" w:space="0" w:color="auto"/>
            </w:tcBorders>
            <w:shd w:val="clear" w:color="auto" w:fill="auto"/>
            <w:hideMark/>
          </w:tcPr>
          <w:p w14:paraId="510ED7AA" w14:textId="77777777" w:rsidR="002E7A0A" w:rsidRPr="005026A1" w:rsidRDefault="002E7A0A" w:rsidP="0051532B">
            <w:pPr>
              <w:pStyle w:val="TAC"/>
            </w:pPr>
            <w:r w:rsidRPr="005026A1">
              <w:t>dBm/</w:t>
            </w:r>
          </w:p>
          <w:p w14:paraId="417468E7" w14:textId="77777777" w:rsidR="002E7A0A" w:rsidRPr="005026A1" w:rsidRDefault="002E7A0A" w:rsidP="0051532B">
            <w:pPr>
              <w:pStyle w:val="TAC"/>
            </w:pPr>
            <w:r w:rsidRPr="005026A1">
              <w:t>18.36MHz</w:t>
            </w:r>
          </w:p>
        </w:tc>
        <w:tc>
          <w:tcPr>
            <w:tcW w:w="1247" w:type="pct"/>
            <w:gridSpan w:val="2"/>
            <w:tcBorders>
              <w:left w:val="single" w:sz="4" w:space="0" w:color="auto"/>
              <w:bottom w:val="nil"/>
              <w:right w:val="single" w:sz="4" w:space="0" w:color="auto"/>
            </w:tcBorders>
            <w:shd w:val="clear" w:color="auto" w:fill="auto"/>
          </w:tcPr>
          <w:p w14:paraId="29E93F16" w14:textId="77777777" w:rsidR="002E7A0A" w:rsidRPr="005026A1" w:rsidRDefault="002E7A0A" w:rsidP="0051532B">
            <w:pPr>
              <w:pStyle w:val="TAC"/>
            </w:pPr>
            <w:r w:rsidRPr="005026A1">
              <w:t>-54.57</w:t>
            </w:r>
          </w:p>
        </w:tc>
        <w:tc>
          <w:tcPr>
            <w:tcW w:w="1250" w:type="pct"/>
            <w:gridSpan w:val="2"/>
            <w:tcBorders>
              <w:top w:val="single" w:sz="4" w:space="0" w:color="auto"/>
              <w:left w:val="single" w:sz="4" w:space="0" w:color="auto"/>
              <w:bottom w:val="single" w:sz="4" w:space="0" w:color="auto"/>
              <w:right w:val="single" w:sz="4" w:space="0" w:color="auto"/>
            </w:tcBorders>
          </w:tcPr>
          <w:p w14:paraId="7425E84F" w14:textId="77777777" w:rsidR="002E7A0A" w:rsidRPr="005026A1" w:rsidRDefault="002E7A0A" w:rsidP="0051532B">
            <w:pPr>
              <w:pStyle w:val="TAC"/>
            </w:pPr>
            <w:r w:rsidRPr="005026A1">
              <w:t xml:space="preserve">-82.35 </w:t>
            </w:r>
            <w:r w:rsidRPr="005026A1">
              <w:rPr>
                <w:rFonts w:cs="Arial"/>
              </w:rPr>
              <w:t>+ Δ</w:t>
            </w:r>
            <w:r w:rsidRPr="005026A1">
              <w:rPr>
                <w:rFonts w:cs="Arial"/>
                <w:vertAlign w:val="subscript"/>
              </w:rPr>
              <w:t>BG_offset</w:t>
            </w:r>
          </w:p>
        </w:tc>
      </w:tr>
      <w:tr w:rsidR="002E7A0A" w:rsidRPr="005026A1" w14:paraId="19BD8AD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68C23890" w14:textId="77777777" w:rsidR="002E7A0A" w:rsidRPr="005026A1" w:rsidRDefault="002E7A0A" w:rsidP="0051532B">
            <w:pPr>
              <w:pStyle w:val="TAL"/>
            </w:pPr>
            <w:r w:rsidRPr="005026A1">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7E00D7D5" w14:textId="77777777" w:rsidR="002E7A0A" w:rsidRPr="005026A1" w:rsidRDefault="002E7A0A" w:rsidP="0051532B">
            <w:pPr>
              <w:pStyle w:val="TAC"/>
            </w:pPr>
            <w:r w:rsidRPr="005026A1">
              <w:t>-</w:t>
            </w:r>
          </w:p>
        </w:tc>
        <w:tc>
          <w:tcPr>
            <w:tcW w:w="2497" w:type="pct"/>
            <w:gridSpan w:val="4"/>
            <w:tcBorders>
              <w:top w:val="single" w:sz="4" w:space="0" w:color="auto"/>
              <w:left w:val="single" w:sz="4" w:space="0" w:color="auto"/>
              <w:bottom w:val="single" w:sz="4" w:space="0" w:color="auto"/>
              <w:right w:val="single" w:sz="4" w:space="0" w:color="auto"/>
            </w:tcBorders>
          </w:tcPr>
          <w:p w14:paraId="0164F953" w14:textId="77777777" w:rsidR="002E7A0A" w:rsidRPr="005026A1" w:rsidRDefault="002E7A0A" w:rsidP="0051532B">
            <w:pPr>
              <w:pStyle w:val="TAC"/>
            </w:pPr>
            <w:r w:rsidRPr="005026A1">
              <w:t>AWGN</w:t>
            </w:r>
          </w:p>
        </w:tc>
      </w:tr>
      <w:tr w:rsidR="002E7A0A" w:rsidRPr="005026A1" w14:paraId="44C4636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78441F6" w14:textId="77777777" w:rsidR="002E7A0A" w:rsidRPr="005026A1" w:rsidRDefault="002E7A0A" w:rsidP="0051532B">
            <w:pPr>
              <w:pStyle w:val="TAL"/>
            </w:pPr>
            <w:r w:rsidRPr="005026A1">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47E32FE7" w14:textId="77777777" w:rsidR="002E7A0A" w:rsidRPr="005026A1" w:rsidRDefault="002E7A0A" w:rsidP="0051532B">
            <w:pPr>
              <w:pStyle w:val="TAC"/>
            </w:pPr>
            <w:r w:rsidRPr="005026A1">
              <w:t>-</w:t>
            </w:r>
          </w:p>
        </w:tc>
        <w:tc>
          <w:tcPr>
            <w:tcW w:w="2497" w:type="pct"/>
            <w:gridSpan w:val="4"/>
            <w:tcBorders>
              <w:top w:val="single" w:sz="4" w:space="0" w:color="auto"/>
              <w:left w:val="single" w:sz="4" w:space="0" w:color="auto"/>
              <w:bottom w:val="single" w:sz="4" w:space="0" w:color="auto"/>
              <w:right w:val="single" w:sz="4" w:space="0" w:color="auto"/>
            </w:tcBorders>
            <w:vAlign w:val="center"/>
          </w:tcPr>
          <w:p w14:paraId="71B19595" w14:textId="77777777" w:rsidR="002E7A0A" w:rsidRPr="005026A1" w:rsidRDefault="002E7A0A" w:rsidP="0051532B">
            <w:pPr>
              <w:pStyle w:val="TAC"/>
            </w:pPr>
            <w:r w:rsidRPr="005026A1">
              <w:t>1x1</w:t>
            </w:r>
          </w:p>
        </w:tc>
      </w:tr>
      <w:tr w:rsidR="002E7A0A" w:rsidRPr="005026A1" w14:paraId="522377A0" w14:textId="77777777" w:rsidTr="0051532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D270E76" w14:textId="77777777" w:rsidR="002E7A0A" w:rsidRPr="005026A1" w:rsidRDefault="002E7A0A" w:rsidP="0051532B">
            <w:pPr>
              <w:pStyle w:val="TAN"/>
            </w:pPr>
            <w:r w:rsidRPr="005026A1">
              <w:t>Note 1:</w:t>
            </w:r>
            <w:r w:rsidRPr="005026A1">
              <w:tab/>
              <w:t>OCNG shall be used such that both cells are fully allocated and a constant total transmitted power spectral density is achieved for all OFDM symbols.</w:t>
            </w:r>
          </w:p>
          <w:p w14:paraId="1E6291BF" w14:textId="77777777" w:rsidR="002E7A0A" w:rsidRPr="005026A1" w:rsidRDefault="002E7A0A" w:rsidP="0051532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56CBE07F">
                <v:shape id="_x0000_i1029" type="#_x0000_t75" style="width:21.75pt;height:14.25pt" o:ole="" fillcolor="window">
                  <v:imagedata r:id="rId13" o:title=""/>
                </v:shape>
                <o:OLEObject Type="Embed" ProgID="Equation.3" ShapeID="_x0000_i1029" DrawAspect="Content" ObjectID="_1785850873" r:id="rId20"/>
              </w:object>
            </w:r>
            <w:r w:rsidRPr="005026A1">
              <w:t xml:space="preserve"> to be fulfilled.</w:t>
            </w:r>
          </w:p>
          <w:p w14:paraId="467E0DCD" w14:textId="77777777" w:rsidR="002E7A0A" w:rsidRPr="005026A1" w:rsidRDefault="002E7A0A" w:rsidP="0051532B">
            <w:pPr>
              <w:pStyle w:val="TAN"/>
            </w:pPr>
            <w:r w:rsidRPr="005026A1">
              <w:t>Note 3:</w:t>
            </w:r>
            <w:r w:rsidRPr="005026A1">
              <w:tab/>
              <w:t>SS-SINR, SS-RSRP, and Io levels have been derived from other parameters for information purposes. They are not settable parameters themselves.</w:t>
            </w:r>
          </w:p>
          <w:p w14:paraId="6CE43AE6" w14:textId="77777777" w:rsidR="002E7A0A" w:rsidRPr="005026A1" w:rsidRDefault="002E7A0A" w:rsidP="0051532B">
            <w:pPr>
              <w:pStyle w:val="TAN"/>
            </w:pPr>
            <w:r w:rsidRPr="005026A1">
              <w:t>Note 4:</w:t>
            </w:r>
            <w:r w:rsidRPr="005026A1">
              <w:tab/>
              <w:t>SS-SINR, SS-RSRP minimum requirements are specified assuming independent interference and noise at each receiver antenna port.</w:t>
            </w:r>
          </w:p>
          <w:p w14:paraId="0AB48A0F" w14:textId="77777777" w:rsidR="002E7A0A" w:rsidRPr="005026A1" w:rsidRDefault="002E7A0A" w:rsidP="0051532B">
            <w:pPr>
              <w:pStyle w:val="TAN"/>
            </w:pPr>
            <w:r w:rsidRPr="005026A1">
              <w:t>Note 5:</w:t>
            </w:r>
            <w:r w:rsidRPr="005026A1">
              <w:tab/>
              <w:t>NR operating band groups are as defined in TS 38.133 [6] clause 3.5.2.</w:t>
            </w:r>
          </w:p>
          <w:p w14:paraId="4B2128B5" w14:textId="77777777" w:rsidR="002E7A0A" w:rsidRPr="005026A1" w:rsidRDefault="002E7A0A" w:rsidP="0051532B">
            <w:pPr>
              <w:pStyle w:val="TAN"/>
            </w:pPr>
            <w:r w:rsidRPr="005026A1">
              <w:t>Note 6:</w:t>
            </w:r>
            <w:r w:rsidRPr="005026A1">
              <w:tab/>
              <w:t>The test configuration excludes support for band n51 and it is not required to run this test on band n51 in this release of the specification.</w:t>
            </w:r>
          </w:p>
        </w:tc>
      </w:tr>
    </w:tbl>
    <w:p w14:paraId="35B12718" w14:textId="77777777" w:rsidR="002E7A0A" w:rsidRPr="005026A1" w:rsidRDefault="002E7A0A" w:rsidP="002E7A0A"/>
    <w:p w14:paraId="683581C2" w14:textId="77777777" w:rsidR="002E7A0A" w:rsidRPr="005026A1" w:rsidRDefault="002E7A0A" w:rsidP="002E7A0A">
      <w:pPr>
        <w:pStyle w:val="TH"/>
      </w:pPr>
      <w:r w:rsidRPr="005026A1">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E7A0A" w:rsidRPr="005026A1" w14:paraId="0CC65B8D" w14:textId="77777777" w:rsidTr="0051532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FD899" w14:textId="77777777" w:rsidR="002E7A0A" w:rsidRPr="005026A1" w:rsidRDefault="002E7A0A" w:rsidP="0051532B">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5E55FB7" w14:textId="77777777" w:rsidR="002E7A0A" w:rsidRPr="005026A1" w:rsidRDefault="002E7A0A" w:rsidP="0051532B">
            <w:pPr>
              <w:pStyle w:val="TAH"/>
            </w:pPr>
            <w:r w:rsidRPr="005026A1">
              <w:t>Test 1</w:t>
            </w:r>
          </w:p>
        </w:tc>
        <w:tc>
          <w:tcPr>
            <w:tcW w:w="1827" w:type="dxa"/>
            <w:tcBorders>
              <w:top w:val="single" w:sz="4" w:space="0" w:color="auto"/>
              <w:left w:val="single" w:sz="4" w:space="0" w:color="auto"/>
              <w:bottom w:val="single" w:sz="4" w:space="0" w:color="auto"/>
              <w:right w:val="single" w:sz="4" w:space="0" w:color="auto"/>
            </w:tcBorders>
            <w:vAlign w:val="center"/>
          </w:tcPr>
          <w:p w14:paraId="0B95CC2C" w14:textId="77777777" w:rsidR="002E7A0A" w:rsidRPr="005026A1" w:rsidRDefault="002E7A0A" w:rsidP="0051532B">
            <w:pPr>
              <w:pStyle w:val="TH"/>
              <w:spacing w:before="0" w:after="0"/>
            </w:pPr>
            <w:r w:rsidRPr="005026A1">
              <w:t>Test 2</w:t>
            </w:r>
          </w:p>
        </w:tc>
      </w:tr>
      <w:tr w:rsidR="002E7A0A" w:rsidRPr="005026A1" w14:paraId="7DC97C5C" w14:textId="77777777" w:rsidTr="0051532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B2E01A" w14:textId="77777777" w:rsidR="002E7A0A" w:rsidRPr="005026A1" w:rsidRDefault="002E7A0A" w:rsidP="0051532B">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94C21E8" w14:textId="77777777" w:rsidR="002E7A0A" w:rsidRPr="005026A1" w:rsidRDefault="002E7A0A" w:rsidP="0051532B">
            <w:pPr>
              <w:pStyle w:val="TAL"/>
              <w:jc w:val="center"/>
            </w:pPr>
            <w:r w:rsidRPr="005026A1">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8BDA0AA" w14:textId="77777777" w:rsidR="002E7A0A" w:rsidRPr="005026A1" w:rsidRDefault="002E7A0A" w:rsidP="0051532B">
            <w:pPr>
              <w:pStyle w:val="TAL"/>
              <w:jc w:val="center"/>
            </w:pPr>
            <w:r w:rsidRPr="005026A1">
              <w:t>All bands</w:t>
            </w:r>
          </w:p>
        </w:tc>
      </w:tr>
      <w:tr w:rsidR="002E7A0A" w:rsidRPr="005026A1" w14:paraId="75ADAA48" w14:textId="77777777" w:rsidTr="0051532B">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5B4D720" w14:textId="77777777" w:rsidR="002E7A0A" w:rsidRPr="005026A1" w:rsidRDefault="002E7A0A" w:rsidP="0051532B">
            <w:pPr>
              <w:pStyle w:val="TAC"/>
              <w:jc w:val="left"/>
            </w:pPr>
            <w:r w:rsidRPr="005026A1">
              <w:t>Normal Conditions</w:t>
            </w:r>
          </w:p>
        </w:tc>
      </w:tr>
      <w:tr w:rsidR="002E7A0A" w:rsidRPr="005026A1" w14:paraId="40921F8F"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26A8D2F" w14:textId="77777777" w:rsidR="002E7A0A" w:rsidRPr="005026A1" w:rsidRDefault="002E7A0A" w:rsidP="0051532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CB715D2" w14:textId="77777777" w:rsidR="002E7A0A" w:rsidRPr="005026A1" w:rsidRDefault="002E7A0A" w:rsidP="0051532B">
            <w:pPr>
              <w:pStyle w:val="TAC"/>
            </w:pPr>
            <w:r w:rsidRPr="005026A1">
              <w:t>SINR_31</w:t>
            </w:r>
          </w:p>
        </w:tc>
        <w:tc>
          <w:tcPr>
            <w:tcW w:w="1827" w:type="dxa"/>
            <w:tcBorders>
              <w:top w:val="single" w:sz="4" w:space="0" w:color="auto"/>
              <w:left w:val="single" w:sz="4" w:space="0" w:color="auto"/>
              <w:bottom w:val="single" w:sz="4" w:space="0" w:color="auto"/>
              <w:right w:val="single" w:sz="4" w:space="0" w:color="auto"/>
            </w:tcBorders>
          </w:tcPr>
          <w:p w14:paraId="46CCF9A6" w14:textId="77777777" w:rsidR="002E7A0A" w:rsidRPr="005026A1" w:rsidRDefault="002E7A0A" w:rsidP="0051532B">
            <w:pPr>
              <w:pStyle w:val="TAC"/>
            </w:pPr>
            <w:r w:rsidRPr="005026A1">
              <w:t>SINR_28</w:t>
            </w:r>
          </w:p>
        </w:tc>
      </w:tr>
      <w:tr w:rsidR="002E7A0A" w:rsidRPr="005026A1" w14:paraId="3515B228"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D18B03" w14:textId="77777777" w:rsidR="002E7A0A" w:rsidRPr="005026A1" w:rsidRDefault="002E7A0A" w:rsidP="0051532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1CED8AB" w14:textId="77777777" w:rsidR="002E7A0A" w:rsidRPr="005026A1" w:rsidRDefault="002E7A0A" w:rsidP="0051532B">
            <w:pPr>
              <w:pStyle w:val="TAC"/>
            </w:pPr>
            <w:r w:rsidRPr="005026A1">
              <w:t>SINR_49</w:t>
            </w:r>
          </w:p>
        </w:tc>
        <w:tc>
          <w:tcPr>
            <w:tcW w:w="1827" w:type="dxa"/>
            <w:tcBorders>
              <w:top w:val="single" w:sz="4" w:space="0" w:color="auto"/>
              <w:left w:val="single" w:sz="4" w:space="0" w:color="auto"/>
              <w:bottom w:val="single" w:sz="4" w:space="0" w:color="auto"/>
              <w:right w:val="single" w:sz="4" w:space="0" w:color="auto"/>
            </w:tcBorders>
          </w:tcPr>
          <w:p w14:paraId="375AE526" w14:textId="77777777" w:rsidR="002E7A0A" w:rsidRPr="005026A1" w:rsidRDefault="002E7A0A" w:rsidP="0051532B">
            <w:pPr>
              <w:pStyle w:val="TAC"/>
            </w:pPr>
            <w:r w:rsidRPr="005026A1">
              <w:t>SINR_45</w:t>
            </w:r>
          </w:p>
        </w:tc>
      </w:tr>
      <w:tr w:rsidR="002E7A0A" w:rsidRPr="005026A1" w14:paraId="39C492BC" w14:textId="77777777" w:rsidTr="0051532B">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C6069B9" w14:textId="77777777" w:rsidR="002E7A0A" w:rsidRPr="005026A1" w:rsidRDefault="002E7A0A" w:rsidP="0051532B">
            <w:pPr>
              <w:pStyle w:val="TAC"/>
              <w:jc w:val="left"/>
            </w:pPr>
            <w:r w:rsidRPr="005026A1">
              <w:t>Extreme Conditions</w:t>
            </w:r>
          </w:p>
        </w:tc>
      </w:tr>
      <w:tr w:rsidR="002E7A0A" w:rsidRPr="005026A1" w14:paraId="32986EE3"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53DF66F" w14:textId="77777777" w:rsidR="002E7A0A" w:rsidRPr="005026A1" w:rsidRDefault="002E7A0A" w:rsidP="0051532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523ECBE" w14:textId="77777777" w:rsidR="002E7A0A" w:rsidRPr="005026A1" w:rsidRDefault="002E7A0A" w:rsidP="0051532B">
            <w:pPr>
              <w:pStyle w:val="TAC"/>
            </w:pPr>
            <w:r w:rsidRPr="005026A1">
              <w:t>SINR_30</w:t>
            </w:r>
          </w:p>
        </w:tc>
        <w:tc>
          <w:tcPr>
            <w:tcW w:w="1827" w:type="dxa"/>
            <w:tcBorders>
              <w:top w:val="single" w:sz="4" w:space="0" w:color="auto"/>
              <w:left w:val="single" w:sz="4" w:space="0" w:color="auto"/>
              <w:bottom w:val="single" w:sz="4" w:space="0" w:color="auto"/>
              <w:right w:val="single" w:sz="4" w:space="0" w:color="auto"/>
            </w:tcBorders>
          </w:tcPr>
          <w:p w14:paraId="7E3E2EDA" w14:textId="77777777" w:rsidR="002E7A0A" w:rsidRPr="005026A1" w:rsidRDefault="002E7A0A" w:rsidP="0051532B">
            <w:pPr>
              <w:pStyle w:val="TAC"/>
            </w:pPr>
            <w:r w:rsidRPr="005026A1">
              <w:t>SINR_27</w:t>
            </w:r>
          </w:p>
        </w:tc>
      </w:tr>
      <w:tr w:rsidR="002E7A0A" w:rsidRPr="005026A1" w14:paraId="5A0F9B98"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CE2C086" w14:textId="77777777" w:rsidR="002E7A0A" w:rsidRPr="005026A1" w:rsidRDefault="002E7A0A" w:rsidP="0051532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200A826" w14:textId="77777777" w:rsidR="002E7A0A" w:rsidRPr="005026A1" w:rsidRDefault="002E7A0A" w:rsidP="0051532B">
            <w:pPr>
              <w:pStyle w:val="TAC"/>
            </w:pPr>
            <w:r w:rsidRPr="005026A1">
              <w:t>SINR_50</w:t>
            </w:r>
          </w:p>
        </w:tc>
        <w:tc>
          <w:tcPr>
            <w:tcW w:w="1827" w:type="dxa"/>
            <w:tcBorders>
              <w:top w:val="single" w:sz="4" w:space="0" w:color="auto"/>
              <w:left w:val="single" w:sz="4" w:space="0" w:color="auto"/>
              <w:bottom w:val="single" w:sz="4" w:space="0" w:color="auto"/>
              <w:right w:val="single" w:sz="4" w:space="0" w:color="auto"/>
            </w:tcBorders>
          </w:tcPr>
          <w:p w14:paraId="2E3FA0FB" w14:textId="77777777" w:rsidR="002E7A0A" w:rsidRPr="005026A1" w:rsidRDefault="002E7A0A" w:rsidP="0051532B">
            <w:pPr>
              <w:pStyle w:val="TAC"/>
            </w:pPr>
            <w:r w:rsidRPr="005026A1">
              <w:t>SINR_46</w:t>
            </w:r>
          </w:p>
        </w:tc>
      </w:tr>
    </w:tbl>
    <w:p w14:paraId="23D0EAF7" w14:textId="77777777" w:rsidR="002E7A0A" w:rsidRPr="005026A1" w:rsidRDefault="002E7A0A" w:rsidP="002E7A0A"/>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CA88F" w14:textId="77777777" w:rsidR="00545B8E" w:rsidRDefault="00545B8E">
      <w:r>
        <w:separator/>
      </w:r>
    </w:p>
  </w:endnote>
  <w:endnote w:type="continuationSeparator" w:id="0">
    <w:p w14:paraId="433F2968" w14:textId="77777777" w:rsidR="00545B8E" w:rsidRDefault="0054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A5BE5" w14:textId="77777777" w:rsidR="00545B8E" w:rsidRDefault="00545B8E">
      <w:r>
        <w:separator/>
      </w:r>
    </w:p>
  </w:footnote>
  <w:footnote w:type="continuationSeparator" w:id="0">
    <w:p w14:paraId="70EEE2AD" w14:textId="77777777" w:rsidR="00545B8E" w:rsidRDefault="0054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6DF1"/>
    <w:rsid w:val="00067150"/>
    <w:rsid w:val="00070E09"/>
    <w:rsid w:val="00090761"/>
    <w:rsid w:val="0009756C"/>
    <w:rsid w:val="0009772B"/>
    <w:rsid w:val="000A0C75"/>
    <w:rsid w:val="000A6394"/>
    <w:rsid w:val="000A6E53"/>
    <w:rsid w:val="000B41E8"/>
    <w:rsid w:val="000B5B55"/>
    <w:rsid w:val="000B7FED"/>
    <w:rsid w:val="000C038A"/>
    <w:rsid w:val="000C0965"/>
    <w:rsid w:val="000C6598"/>
    <w:rsid w:val="000D44B3"/>
    <w:rsid w:val="000E1DAF"/>
    <w:rsid w:val="000E5F00"/>
    <w:rsid w:val="000E6C88"/>
    <w:rsid w:val="000F0EDC"/>
    <w:rsid w:val="000F1F6B"/>
    <w:rsid w:val="000F626B"/>
    <w:rsid w:val="000F773B"/>
    <w:rsid w:val="000F7A67"/>
    <w:rsid w:val="001034D4"/>
    <w:rsid w:val="001102A2"/>
    <w:rsid w:val="001119CF"/>
    <w:rsid w:val="001321DB"/>
    <w:rsid w:val="00132E51"/>
    <w:rsid w:val="00135607"/>
    <w:rsid w:val="00140994"/>
    <w:rsid w:val="00142438"/>
    <w:rsid w:val="00142803"/>
    <w:rsid w:val="00145536"/>
    <w:rsid w:val="0014595F"/>
    <w:rsid w:val="00145D43"/>
    <w:rsid w:val="00151DF0"/>
    <w:rsid w:val="00157E8D"/>
    <w:rsid w:val="001609B0"/>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E7A0A"/>
    <w:rsid w:val="002F4607"/>
    <w:rsid w:val="00302631"/>
    <w:rsid w:val="00305364"/>
    <w:rsid w:val="00305409"/>
    <w:rsid w:val="0030624A"/>
    <w:rsid w:val="00312FF1"/>
    <w:rsid w:val="00314ECC"/>
    <w:rsid w:val="003219F5"/>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AE3"/>
    <w:rsid w:val="00374DD4"/>
    <w:rsid w:val="0037563B"/>
    <w:rsid w:val="0037747F"/>
    <w:rsid w:val="00381A9E"/>
    <w:rsid w:val="0038356A"/>
    <w:rsid w:val="00385094"/>
    <w:rsid w:val="00391C45"/>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1E8A"/>
    <w:rsid w:val="004242F1"/>
    <w:rsid w:val="00433A49"/>
    <w:rsid w:val="00434DD7"/>
    <w:rsid w:val="00435005"/>
    <w:rsid w:val="004402DC"/>
    <w:rsid w:val="00444E41"/>
    <w:rsid w:val="00457FC2"/>
    <w:rsid w:val="004721F9"/>
    <w:rsid w:val="004726EF"/>
    <w:rsid w:val="00475B52"/>
    <w:rsid w:val="004763AE"/>
    <w:rsid w:val="00482909"/>
    <w:rsid w:val="00490F1B"/>
    <w:rsid w:val="0049237B"/>
    <w:rsid w:val="00492795"/>
    <w:rsid w:val="00493CA4"/>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5B8E"/>
    <w:rsid w:val="00546157"/>
    <w:rsid w:val="00547111"/>
    <w:rsid w:val="00556800"/>
    <w:rsid w:val="00562259"/>
    <w:rsid w:val="00564AE2"/>
    <w:rsid w:val="00564F84"/>
    <w:rsid w:val="00566E2F"/>
    <w:rsid w:val="00570840"/>
    <w:rsid w:val="005727E2"/>
    <w:rsid w:val="00572DA5"/>
    <w:rsid w:val="005737BF"/>
    <w:rsid w:val="00575E6B"/>
    <w:rsid w:val="00576AD2"/>
    <w:rsid w:val="0058168E"/>
    <w:rsid w:val="00584760"/>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3189"/>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B4815"/>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B34"/>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062CD"/>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74FCB"/>
    <w:rsid w:val="00B8012E"/>
    <w:rsid w:val="00B80185"/>
    <w:rsid w:val="00B8055B"/>
    <w:rsid w:val="00B968C8"/>
    <w:rsid w:val="00BA37E7"/>
    <w:rsid w:val="00BA3EC5"/>
    <w:rsid w:val="00BA51D9"/>
    <w:rsid w:val="00BA7EBB"/>
    <w:rsid w:val="00BB0F5E"/>
    <w:rsid w:val="00BB23F0"/>
    <w:rsid w:val="00BB2673"/>
    <w:rsid w:val="00BB5DFC"/>
    <w:rsid w:val="00BB75E9"/>
    <w:rsid w:val="00BD279D"/>
    <w:rsid w:val="00BD6BB8"/>
    <w:rsid w:val="00BD79D0"/>
    <w:rsid w:val="00BE00B3"/>
    <w:rsid w:val="00BE2558"/>
    <w:rsid w:val="00BE3C37"/>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1778D"/>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D322A"/>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861</TotalTime>
  <Pages>6</Pages>
  <Words>1276</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452</cp:revision>
  <cp:lastPrinted>1900-01-01T08:00:00Z</cp:lastPrinted>
  <dcterms:created xsi:type="dcterms:W3CDTF">2024-05-08T07:05:00Z</dcterms:created>
  <dcterms:modified xsi:type="dcterms:W3CDTF">2024-08-22T23:49:00Z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