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B3C7E90" w:rsidR="001E41F3" w:rsidRDefault="00D44788">
      <w:pPr>
        <w:pStyle w:val="CRCoverPage"/>
        <w:tabs>
          <w:tab w:val="right" w:pos="9639"/>
        </w:tabs>
        <w:spacing w:after="0"/>
        <w:rPr>
          <w:b/>
          <w:i/>
          <w:noProof/>
          <w:sz w:val="28"/>
        </w:rPr>
      </w:pPr>
      <w:r>
        <w:rPr>
          <w:b/>
          <w:noProof/>
          <w:sz w:val="24"/>
        </w:rPr>
        <w:t>3GPP TSG-RAN5 Meeting #10</w:t>
      </w:r>
      <w:r w:rsidR="00324018">
        <w:rPr>
          <w:b/>
          <w:noProof/>
          <w:sz w:val="24"/>
        </w:rPr>
        <w:t>4</w:t>
      </w:r>
      <w:r w:rsidR="001E41F3">
        <w:rPr>
          <w:b/>
          <w:i/>
          <w:noProof/>
          <w:sz w:val="28"/>
        </w:rPr>
        <w:tab/>
      </w:r>
      <w:r w:rsidR="00672FD5" w:rsidRPr="00672FD5">
        <w:rPr>
          <w:b/>
          <w:i/>
          <w:noProof/>
          <w:sz w:val="28"/>
        </w:rPr>
        <w:t>R5-245953</w:t>
      </w:r>
    </w:p>
    <w:p w14:paraId="228599B4" w14:textId="745BC952" w:rsidR="00324018" w:rsidRDefault="00324018" w:rsidP="00324018">
      <w:pPr>
        <w:pStyle w:val="CRCoverPage"/>
        <w:outlineLvl w:val="0"/>
        <w:rPr>
          <w:b/>
          <w:bCs/>
          <w:sz w:val="24"/>
          <w:szCs w:val="24"/>
        </w:rPr>
      </w:pPr>
      <w:bookmarkStart w:id="0" w:name="_Hlk77753915"/>
      <w:r w:rsidRPr="00524CD7">
        <w:rPr>
          <w:b/>
          <w:bCs/>
          <w:sz w:val="24"/>
          <w:szCs w:val="24"/>
        </w:rPr>
        <w:t>Maastricht</w:t>
      </w:r>
      <w:r>
        <w:rPr>
          <w:b/>
          <w:bCs/>
          <w:sz w:val="24"/>
          <w:szCs w:val="24"/>
        </w:rPr>
        <w:t xml:space="preserve">, </w:t>
      </w:r>
      <w:r w:rsidRPr="00524CD7">
        <w:rPr>
          <w:b/>
          <w:bCs/>
          <w:sz w:val="24"/>
          <w:szCs w:val="24"/>
        </w:rPr>
        <w:t>Netherlands</w:t>
      </w:r>
      <w:r>
        <w:rPr>
          <w:b/>
          <w:bCs/>
          <w:sz w:val="24"/>
          <w:szCs w:val="24"/>
        </w:rPr>
        <w:t>, 19</w:t>
      </w:r>
      <w:r>
        <w:rPr>
          <w:b/>
          <w:bCs/>
          <w:sz w:val="24"/>
          <w:szCs w:val="24"/>
          <w:vertAlign w:val="superscript"/>
        </w:rPr>
        <w:t>th</w:t>
      </w:r>
      <w:r>
        <w:rPr>
          <w:b/>
          <w:bCs/>
          <w:sz w:val="24"/>
          <w:szCs w:val="24"/>
        </w:rPr>
        <w:t xml:space="preserve"> - 23</w:t>
      </w:r>
      <w:r>
        <w:rPr>
          <w:b/>
          <w:bCs/>
          <w:sz w:val="24"/>
          <w:szCs w:val="24"/>
          <w:vertAlign w:val="superscript"/>
        </w:rPr>
        <w:t>rd</w:t>
      </w:r>
      <w:r>
        <w:rPr>
          <w:b/>
          <w:bCs/>
          <w:sz w:val="24"/>
          <w:szCs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DA6B7" w:rsidR="001E41F3" w:rsidRPr="00410371" w:rsidRDefault="00000000" w:rsidP="00E13F3D">
            <w:pPr>
              <w:pStyle w:val="CRCoverPage"/>
              <w:spacing w:after="0"/>
              <w:jc w:val="right"/>
              <w:rPr>
                <w:b/>
                <w:noProof/>
                <w:sz w:val="28"/>
              </w:rPr>
            </w:pPr>
            <w:fldSimple w:instr=" DOCPROPERTY  Spec#  \* MERGEFORMAT ">
              <w:r w:rsidR="00D44788">
                <w:rPr>
                  <w:b/>
                  <w:noProof/>
                  <w:sz w:val="28"/>
                </w:rPr>
                <w:t>3</w:t>
              </w:r>
              <w:r w:rsidR="00704255">
                <w:rPr>
                  <w:b/>
                  <w:noProof/>
                  <w:sz w:val="28"/>
                </w:rPr>
                <w:t>8</w:t>
              </w:r>
              <w:r w:rsidR="00D44788">
                <w:rPr>
                  <w:b/>
                  <w:noProof/>
                  <w:sz w:val="28"/>
                </w:rPr>
                <w:t>.5</w:t>
              </w:r>
              <w:r w:rsidR="00704255">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3C9EE5" w:rsidR="001E41F3" w:rsidRPr="00410371" w:rsidRDefault="002316DB" w:rsidP="00547111">
            <w:pPr>
              <w:pStyle w:val="CRCoverPage"/>
              <w:spacing w:after="0"/>
              <w:rPr>
                <w:noProof/>
              </w:rPr>
            </w:pPr>
            <w:r w:rsidRPr="002316DB">
              <w:rPr>
                <w:b/>
                <w:noProof/>
                <w:sz w:val="28"/>
              </w:rPr>
              <w:t>3414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87982F" w:rsidR="001E41F3" w:rsidRPr="00410371" w:rsidRDefault="00672FD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2B9BD3" w:rsidR="001E41F3" w:rsidRPr="00410371" w:rsidRDefault="00D44788">
            <w:pPr>
              <w:pStyle w:val="CRCoverPage"/>
              <w:spacing w:after="0"/>
              <w:jc w:val="center"/>
              <w:rPr>
                <w:noProof/>
                <w:sz w:val="28"/>
              </w:rPr>
            </w:pPr>
            <w:r>
              <w:rPr>
                <w:b/>
                <w:noProof/>
                <w:sz w:val="28"/>
              </w:rPr>
              <w:t>1</w:t>
            </w:r>
            <w:r w:rsidR="00A04E28">
              <w:rPr>
                <w:b/>
                <w:noProof/>
                <w:sz w:val="28"/>
              </w:rPr>
              <w:t>8</w:t>
            </w:r>
            <w:r>
              <w:rPr>
                <w:b/>
                <w:noProof/>
                <w:sz w:val="28"/>
              </w:rPr>
              <w:t>.</w:t>
            </w:r>
            <w:r w:rsidR="00324018">
              <w:rPr>
                <w:b/>
                <w:noProof/>
                <w:sz w:val="28"/>
              </w:rPr>
              <w:t>3</w:t>
            </w:r>
            <w:r>
              <w:rPr>
                <w:b/>
                <w:noProof/>
                <w:sz w:val="28"/>
              </w:rPr>
              <w:t>.</w:t>
            </w:r>
            <w:r w:rsidR="0032401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FBBBE1" w:rsidR="001E41F3" w:rsidRDefault="00324018">
            <w:pPr>
              <w:pStyle w:val="CRCoverPage"/>
              <w:spacing w:after="0"/>
              <w:ind w:left="100"/>
              <w:rPr>
                <w:noProof/>
              </w:rPr>
            </w:pPr>
            <w:r w:rsidRPr="00272C64">
              <w:t>Correction of</w:t>
            </w:r>
            <w:r>
              <w:rPr>
                <w:noProof/>
              </w:rPr>
              <w:t xml:space="preserve"> </w:t>
            </w:r>
            <w:r w:rsidR="000C3DFF">
              <w:rPr>
                <w:noProof/>
              </w:rPr>
              <w:t>Absolute Measurement Accuracy test cases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2DA995" w:rsidR="001E41F3" w:rsidRDefault="000C3DFF">
            <w:pPr>
              <w:pStyle w:val="CRCoverPage"/>
              <w:spacing w:after="0"/>
              <w:ind w:left="100"/>
              <w:rPr>
                <w:noProof/>
              </w:rPr>
            </w:pPr>
            <w:r w:rsidRPr="006B043A">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DF9BD0" w:rsidR="001E41F3" w:rsidRDefault="00996266">
            <w:pPr>
              <w:pStyle w:val="CRCoverPage"/>
              <w:spacing w:after="0"/>
              <w:ind w:left="100"/>
              <w:rPr>
                <w:noProof/>
              </w:rPr>
            </w:pPr>
            <w:r>
              <w:t>2024-07-26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30270" w:rsidR="001E41F3" w:rsidRDefault="00F97070">
            <w:pPr>
              <w:pStyle w:val="CRCoverPage"/>
              <w:spacing w:after="0"/>
              <w:ind w:left="100"/>
              <w:rPr>
                <w:noProof/>
              </w:rPr>
            </w:pPr>
            <w:r>
              <w:rPr>
                <w:noProof/>
              </w:rPr>
              <w:t>Rel-1</w:t>
            </w:r>
            <w:r w:rsidR="004045E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73DE00" w14:textId="414CB68D" w:rsidR="00BD4841" w:rsidRDefault="000C3DFF">
            <w:pPr>
              <w:pStyle w:val="CRCoverPage"/>
              <w:spacing w:after="0"/>
              <w:ind w:left="100"/>
              <w:rPr>
                <w:noProof/>
              </w:rPr>
            </w:pPr>
            <w:r>
              <w:rPr>
                <w:noProof/>
              </w:rPr>
              <w:t xml:space="preserve">Original TT analysis of R15 Absolute Measurement Accuracy test cases is not aligned </w:t>
            </w:r>
            <w:r w:rsidR="001D7871">
              <w:rPr>
                <w:noProof/>
              </w:rPr>
              <w:t xml:space="preserve">with </w:t>
            </w:r>
            <w:r>
              <w:rPr>
                <w:noProof/>
              </w:rPr>
              <w:t>latest core specificationTS 38.133 v15.26.0 for Noc for Test 3</w:t>
            </w:r>
            <w:r w:rsidR="00F46AAD">
              <w:rPr>
                <w:noProof/>
              </w:rPr>
              <w:t>.</w:t>
            </w:r>
          </w:p>
          <w:p w14:paraId="708AA7DE" w14:textId="46EFAF0B" w:rsidR="001E41F3" w:rsidRDefault="00F46AAD">
            <w:pPr>
              <w:pStyle w:val="CRCoverPage"/>
              <w:spacing w:after="0"/>
              <w:ind w:left="100"/>
              <w:rPr>
                <w:noProof/>
              </w:rPr>
            </w:pPr>
            <w:r>
              <w:rPr>
                <w:noProof/>
              </w:rPr>
              <w:t xml:space="preserve">The same </w:t>
            </w:r>
            <w:r w:rsidR="001D7871">
              <w:rPr>
                <w:noProof/>
              </w:rPr>
              <w:t>applies</w:t>
            </w:r>
            <w:r>
              <w:rPr>
                <w:noProof/>
              </w:rPr>
              <w:t xml:space="preserve"> </w:t>
            </w:r>
            <w:r w:rsidR="001D7871">
              <w:rPr>
                <w:noProof/>
              </w:rPr>
              <w:t xml:space="preserve">to similar </w:t>
            </w:r>
            <w:r>
              <w:rPr>
                <w:noProof/>
              </w:rPr>
              <w:t>R17</w:t>
            </w:r>
            <w:r w:rsidR="00BD4841">
              <w:rPr>
                <w:noProof/>
              </w:rPr>
              <w:t xml:space="preserve"> 2Rx</w:t>
            </w:r>
            <w:r>
              <w:rPr>
                <w:noProof/>
              </w:rPr>
              <w:t xml:space="preserve"> RedCap</w:t>
            </w:r>
            <w:r w:rsidR="001D7871">
              <w:rPr>
                <w:noProof/>
              </w:rPr>
              <w:t xml:space="preserve"> test case, for IDs 1,2 and 4</w:t>
            </w:r>
            <w:r w:rsidR="0008398F">
              <w:rPr>
                <w:noProof/>
              </w:rPr>
              <w:t xml:space="preserve">, </w:t>
            </w:r>
            <w:r w:rsidR="0049004A">
              <w:rPr>
                <w:noProof/>
              </w:rPr>
              <w:t xml:space="preserve">where </w:t>
            </w:r>
            <w:r w:rsidR="0008398F">
              <w:rPr>
                <w:noProof/>
              </w:rPr>
              <w:t>alignment to TS 38.133 v17.14.0</w:t>
            </w:r>
            <w:r w:rsidR="0049004A">
              <w:rPr>
                <w:noProof/>
              </w:rPr>
              <w:t xml:space="preserve"> is required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05EFCF" w14:textId="77777777" w:rsidR="00324018" w:rsidRPr="00272C64" w:rsidRDefault="00324018" w:rsidP="00324018">
            <w:pPr>
              <w:pStyle w:val="CRCoverPage"/>
              <w:spacing w:after="0"/>
              <w:ind w:left="100"/>
              <w:rPr>
                <w:noProof/>
              </w:rPr>
            </w:pPr>
            <w:r w:rsidRPr="00272C64">
              <w:rPr>
                <w:noProof/>
              </w:rPr>
              <w:t>The test case has been corrected. Following has been added/corrected;</w:t>
            </w:r>
          </w:p>
          <w:p w14:paraId="31C656EC" w14:textId="4FFC6C85" w:rsidR="00726B82" w:rsidRDefault="000C3DFF" w:rsidP="000C3DFF">
            <w:pPr>
              <w:pStyle w:val="CRCoverPage"/>
              <w:numPr>
                <w:ilvl w:val="0"/>
                <w:numId w:val="23"/>
              </w:numPr>
              <w:spacing w:after="0"/>
              <w:rPr>
                <w:noProof/>
              </w:rPr>
            </w:pPr>
            <w:r>
              <w:rPr>
                <w:noProof/>
              </w:rPr>
              <w:t xml:space="preserve">New </w:t>
            </w:r>
            <w:r w:rsidR="00324018" w:rsidRPr="00272C64">
              <w:rPr>
                <w:noProof/>
              </w:rPr>
              <w:t xml:space="preserve">Test Tolerance </w:t>
            </w:r>
            <w:r w:rsidR="00324018">
              <w:rPr>
                <w:noProof/>
              </w:rPr>
              <w:t xml:space="preserve">has been </w:t>
            </w:r>
            <w:r w:rsidR="00324018" w:rsidRPr="00272C64">
              <w:rPr>
                <w:noProof/>
              </w:rPr>
              <w:t>added</w:t>
            </w:r>
            <w:r>
              <w:rPr>
                <w:noProof/>
              </w:rPr>
              <w:t xml:space="preserve"> </w:t>
            </w:r>
            <w:r>
              <w:rPr>
                <w:rFonts w:eastAsia="??"/>
                <w:szCs w:val="32"/>
              </w:rPr>
              <w:t>with new Noc value in Test 3</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DF8F4E" w:rsidR="0075754B" w:rsidRDefault="000C3DFF" w:rsidP="0075754B">
            <w:pPr>
              <w:pStyle w:val="CRCoverPage"/>
              <w:spacing w:after="0"/>
              <w:ind w:left="100"/>
              <w:rPr>
                <w:noProof/>
              </w:rPr>
            </w:pPr>
            <w:r>
              <w:rPr>
                <w:noProof/>
              </w:rPr>
              <w:t xml:space="preserve">R15 Absolute Measurement Accuracy </w:t>
            </w:r>
            <w:r w:rsidR="00F46AAD">
              <w:rPr>
                <w:noProof/>
              </w:rPr>
              <w:t>and corresponding R17 Redcap</w:t>
            </w:r>
            <w:r w:rsidRPr="00624183">
              <w:rPr>
                <w:noProof/>
                <w:lang w:eastAsia="fr-FR"/>
              </w:rPr>
              <w:t xml:space="preserve"> </w:t>
            </w:r>
            <w:r w:rsidR="00F46AAD">
              <w:rPr>
                <w:noProof/>
              </w:rPr>
              <w:t xml:space="preserve">test cases </w:t>
            </w:r>
            <w:r w:rsidRPr="00624183">
              <w:rPr>
                <w:noProof/>
                <w:lang w:eastAsia="fr-FR"/>
              </w:rPr>
              <w:t xml:space="preserve">will remain </w:t>
            </w:r>
            <w:r>
              <w:rPr>
                <w:noProof/>
                <w:lang w:eastAsia="fr-FR"/>
              </w:rPr>
              <w:t>misaligned to core specifiation</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6FDB2E" w:rsidR="0075754B" w:rsidRDefault="00C81D75" w:rsidP="0075754B">
            <w:pPr>
              <w:pStyle w:val="CRCoverPage"/>
              <w:spacing w:after="0"/>
              <w:ind w:left="100"/>
              <w:rPr>
                <w:noProof/>
              </w:rPr>
            </w:pPr>
            <w:r>
              <w:rPr>
                <w:noProof/>
              </w:rPr>
              <w:t>4</w:t>
            </w:r>
            <w:r w:rsidR="0075754B">
              <w:rPr>
                <w:noProof/>
              </w:rPr>
              <w:t>.7.1</w:t>
            </w:r>
            <w:r>
              <w:rPr>
                <w:noProof/>
              </w:rPr>
              <w:t>, 6.7.1</w:t>
            </w:r>
            <w:r w:rsidR="00F46AAD">
              <w:rPr>
                <w:noProof/>
              </w:rPr>
              <w:t>, 16.7.</w:t>
            </w:r>
            <w:r w:rsidR="00F46AAD" w:rsidRPr="004A30A3">
              <w:rPr>
                <w:noProof/>
              </w:rPr>
              <w:t>1.2</w:t>
            </w:r>
            <w:r w:rsidR="00E3111E" w:rsidRPr="004A30A3">
              <w:rPr>
                <w:noProof/>
              </w:rPr>
              <w:t>, F</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75754B" w:rsidRDefault="0075754B"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754B" w:rsidRDefault="0075754B" w:rsidP="0075754B">
            <w:pPr>
              <w:pStyle w:val="CRCoverPage"/>
              <w:spacing w:after="0"/>
              <w:ind w:left="99"/>
              <w:rPr>
                <w:noProof/>
              </w:rPr>
            </w:pPr>
            <w:r>
              <w:rPr>
                <w:noProof/>
              </w:rPr>
              <w:t xml:space="preserve">TS/TR ... CR ... </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984936" w:rsidR="00E3111E" w:rsidRDefault="00672FD5" w:rsidP="0075754B">
            <w:pPr>
              <w:pStyle w:val="CRCoverPage"/>
              <w:spacing w:after="0"/>
              <w:ind w:left="100"/>
              <w:rPr>
                <w:noProof/>
              </w:rPr>
            </w:pPr>
            <w:r w:rsidRPr="00672FD5">
              <w:rPr>
                <w:noProof/>
              </w:rPr>
              <w:t>This is the final outcome of one revision of R5-245276</w:t>
            </w: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754B" w:rsidRDefault="0075754B" w:rsidP="007575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77777777" w:rsidR="00D44788" w:rsidRDefault="00D44788" w:rsidP="00D44788">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F82EF81" w14:textId="77777777" w:rsidR="004248FD" w:rsidRPr="00852B86" w:rsidRDefault="004248FD" w:rsidP="004248FD">
      <w:pPr>
        <w:pStyle w:val="Heading4"/>
        <w:keepNext w:val="0"/>
        <w:keepLines w:val="0"/>
        <w:rPr>
          <w:lang w:eastAsia="sv-SE"/>
        </w:rPr>
      </w:pPr>
      <w:bookmarkStart w:id="2" w:name="_Toc21621478"/>
      <w:bookmarkStart w:id="3" w:name="_Toc29297092"/>
      <w:bookmarkStart w:id="4" w:name="_Toc36149284"/>
      <w:bookmarkStart w:id="5" w:name="_Toc44092862"/>
      <w:bookmarkStart w:id="6" w:name="_Toc44093411"/>
      <w:bookmarkStart w:id="7" w:name="_Toc44094234"/>
      <w:bookmarkStart w:id="8" w:name="_Toc44094513"/>
      <w:bookmarkStart w:id="9" w:name="_Toc52295929"/>
      <w:bookmarkStart w:id="10" w:name="_Toc59027635"/>
      <w:bookmarkStart w:id="11" w:name="_Toc69328129"/>
      <w:bookmarkStart w:id="12" w:name="_Toc75989767"/>
      <w:bookmarkStart w:id="13" w:name="_Toc75992873"/>
      <w:bookmarkStart w:id="14" w:name="_Toc76018650"/>
      <w:bookmarkStart w:id="15" w:name="_Toc84513723"/>
      <w:bookmarkStart w:id="16" w:name="_Toc84514287"/>
      <w:r w:rsidRPr="00852B86">
        <w:rPr>
          <w:lang w:eastAsia="sv-SE"/>
        </w:rPr>
        <w:t>4.7.1.1</w:t>
      </w:r>
      <w:r w:rsidRPr="00852B86">
        <w:rPr>
          <w:lang w:eastAsia="sv-SE"/>
        </w:rPr>
        <w:tab/>
        <w:t>Intra-frequency measurements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2D2ADD37" w14:textId="77777777" w:rsidR="004248FD" w:rsidRPr="00852B86" w:rsidRDefault="004248FD" w:rsidP="004248FD">
      <w:pPr>
        <w:pStyle w:val="H6"/>
      </w:pPr>
      <w:bookmarkStart w:id="17" w:name="_Toc21621479"/>
      <w:bookmarkStart w:id="18" w:name="_Toc29297093"/>
      <w:bookmarkStart w:id="19" w:name="_Toc36149285"/>
      <w:bookmarkStart w:id="20" w:name="_Toc44092863"/>
      <w:bookmarkStart w:id="21" w:name="_Toc44093412"/>
      <w:bookmarkStart w:id="22" w:name="_Toc44094235"/>
      <w:bookmarkStart w:id="23" w:name="_Toc44094514"/>
      <w:bookmarkStart w:id="24" w:name="_Toc52295930"/>
      <w:bookmarkStart w:id="25" w:name="_Toc59027636"/>
      <w:bookmarkStart w:id="26" w:name="_Toc69328130"/>
      <w:bookmarkStart w:id="27" w:name="_Toc75989768"/>
      <w:bookmarkStart w:id="28" w:name="_Toc75992874"/>
      <w:bookmarkStart w:id="29" w:name="_Toc76018651"/>
      <w:bookmarkStart w:id="30" w:name="_Toc84513724"/>
      <w:bookmarkStart w:id="31" w:name="_Toc84514288"/>
      <w:r w:rsidRPr="00852B86">
        <w:t>4.7.1.1.1</w:t>
      </w:r>
      <w:r w:rsidRPr="00852B86">
        <w:tab/>
        <w:t>EN-DC FR1 SS-RSRP absolute measurement accuracy</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6075470B" w14:textId="77777777" w:rsidR="004248FD" w:rsidRPr="00852B86" w:rsidRDefault="004248FD" w:rsidP="004248FD">
      <w:pPr>
        <w:pStyle w:val="H6"/>
        <w:keepNext w:val="0"/>
        <w:keepLines w:val="0"/>
      </w:pPr>
      <w:r w:rsidRPr="00852B86">
        <w:t>4.7.1.1.1.1</w:t>
      </w:r>
      <w:r w:rsidRPr="00852B86">
        <w:tab/>
        <w:t>Test purpose</w:t>
      </w:r>
    </w:p>
    <w:p w14:paraId="0E335674" w14:textId="77777777" w:rsidR="004248FD" w:rsidRPr="00852B86" w:rsidRDefault="004248FD" w:rsidP="004248FD">
      <w:pPr>
        <w:rPr>
          <w:lang w:eastAsia="sv-SE"/>
        </w:rPr>
      </w:pPr>
      <w:r w:rsidRPr="00852B86">
        <w:rPr>
          <w:lang w:eastAsia="sv-SE"/>
        </w:rPr>
        <w:t>The purpose of this test is to verify that the intra-frequency SS-RSRP absolute measurement accuracy is within the specified limits for all bands.</w:t>
      </w:r>
    </w:p>
    <w:p w14:paraId="6288515E" w14:textId="77777777" w:rsidR="004248FD" w:rsidRPr="00852B86" w:rsidRDefault="004248FD" w:rsidP="004248FD">
      <w:pPr>
        <w:pStyle w:val="H6"/>
        <w:keepNext w:val="0"/>
        <w:keepLines w:val="0"/>
      </w:pPr>
      <w:r w:rsidRPr="00852B86">
        <w:t>4.7.1.1.1.2</w:t>
      </w:r>
      <w:r w:rsidRPr="00852B86">
        <w:tab/>
        <w:t>Test applicability</w:t>
      </w:r>
    </w:p>
    <w:p w14:paraId="22A669F4" w14:textId="77777777" w:rsidR="004248FD" w:rsidRPr="00852B86" w:rsidRDefault="004248FD" w:rsidP="004248FD">
      <w:pPr>
        <w:rPr>
          <w:lang w:eastAsia="sv-SE"/>
        </w:rPr>
      </w:pPr>
      <w:r w:rsidRPr="00852B86">
        <w:rPr>
          <w:lang w:eastAsia="sv-SE"/>
        </w:rPr>
        <w:t>This test applies to all types of NR UE supporting E-UTRA and EN-DC from Release 15 onwards.</w:t>
      </w:r>
    </w:p>
    <w:p w14:paraId="653B7135" w14:textId="77777777" w:rsidR="004248FD" w:rsidRPr="00852B86" w:rsidRDefault="004248FD" w:rsidP="004248FD">
      <w:pPr>
        <w:pStyle w:val="H6"/>
        <w:keepNext w:val="0"/>
        <w:keepLines w:val="0"/>
        <w:rPr>
          <w:lang w:eastAsia="sv-SE"/>
        </w:rPr>
      </w:pPr>
      <w:r w:rsidRPr="00852B86">
        <w:rPr>
          <w:lang w:eastAsia="sv-SE"/>
        </w:rPr>
        <w:t>4.7.1.1.1.3</w:t>
      </w:r>
      <w:r w:rsidRPr="00852B86">
        <w:rPr>
          <w:lang w:eastAsia="sv-SE"/>
        </w:rPr>
        <w:tab/>
        <w:t>Minimum conformance requirements</w:t>
      </w:r>
    </w:p>
    <w:p w14:paraId="3472E79B" w14:textId="77777777" w:rsidR="004248FD" w:rsidRPr="00852B86" w:rsidRDefault="004248FD" w:rsidP="004248FD">
      <w:pPr>
        <w:rPr>
          <w:lang w:eastAsia="sv-SE"/>
        </w:rPr>
      </w:pPr>
      <w:r w:rsidRPr="00852B86">
        <w:rPr>
          <w:lang w:eastAsia="sv-SE"/>
        </w:rPr>
        <w:t>The minimum conformance requirements are specified in clause 4.7.1.0.1.</w:t>
      </w:r>
    </w:p>
    <w:p w14:paraId="372BE79F" w14:textId="77777777" w:rsidR="004248FD" w:rsidRPr="00852B86" w:rsidRDefault="004248FD" w:rsidP="004248FD">
      <w:pPr>
        <w:rPr>
          <w:lang w:eastAsia="sv-SE"/>
        </w:rPr>
      </w:pPr>
      <w:r w:rsidRPr="00852B86">
        <w:rPr>
          <w:lang w:eastAsia="sv-SE"/>
        </w:rPr>
        <w:t>The normative reference for this requirement is TS 38.133 [6] clause A.4.7.1.1.</w:t>
      </w:r>
    </w:p>
    <w:p w14:paraId="2A618F16" w14:textId="77777777" w:rsidR="004248FD" w:rsidRPr="00852B86" w:rsidRDefault="004248FD" w:rsidP="004248FD">
      <w:pPr>
        <w:pStyle w:val="H6"/>
        <w:keepNext w:val="0"/>
        <w:keepLines w:val="0"/>
        <w:rPr>
          <w:lang w:eastAsia="sv-SE"/>
        </w:rPr>
      </w:pPr>
      <w:r w:rsidRPr="00852B86">
        <w:rPr>
          <w:lang w:eastAsia="sv-SE"/>
        </w:rPr>
        <w:t>4.7.1.1.1.4</w:t>
      </w:r>
      <w:r w:rsidRPr="00852B86">
        <w:rPr>
          <w:lang w:eastAsia="sv-SE"/>
        </w:rPr>
        <w:tab/>
        <w:t>Test description</w:t>
      </w:r>
    </w:p>
    <w:p w14:paraId="7BBB0E0A" w14:textId="77777777" w:rsidR="004248FD" w:rsidRPr="00852B86" w:rsidRDefault="004248FD" w:rsidP="004248FD">
      <w:pPr>
        <w:pStyle w:val="H6"/>
        <w:keepNext w:val="0"/>
        <w:keepLines w:val="0"/>
        <w:rPr>
          <w:lang w:eastAsia="sv-SE"/>
        </w:rPr>
      </w:pPr>
      <w:r w:rsidRPr="00852B86">
        <w:rPr>
          <w:lang w:eastAsia="sv-SE"/>
        </w:rPr>
        <w:t>4.7.1.1.1.4.1</w:t>
      </w:r>
      <w:r w:rsidRPr="00852B86">
        <w:rPr>
          <w:lang w:eastAsia="sv-SE"/>
        </w:rPr>
        <w:tab/>
        <w:t>Initial conditions</w:t>
      </w:r>
    </w:p>
    <w:p w14:paraId="521687AC" w14:textId="77777777" w:rsidR="004248FD" w:rsidRPr="00852B86" w:rsidRDefault="004248FD" w:rsidP="004248FD">
      <w:pPr>
        <w:rPr>
          <w:lang w:eastAsia="sv-SE"/>
        </w:rPr>
      </w:pPr>
      <w:r w:rsidRPr="00852B86">
        <w:rPr>
          <w:lang w:eastAsia="sv-SE"/>
        </w:rPr>
        <w:t>This test shall be tested using any of the test configurations in Table 4.7.1.1.</w:t>
      </w:r>
      <w:r w:rsidRPr="00852B86">
        <w:t>1.</w:t>
      </w:r>
      <w:r w:rsidRPr="00852B86">
        <w:rPr>
          <w:lang w:eastAsia="sv-SE"/>
        </w:rPr>
        <w:t>4.1-1.</w:t>
      </w:r>
    </w:p>
    <w:p w14:paraId="455FBD02" w14:textId="77777777" w:rsidR="004248FD" w:rsidRPr="00852B86" w:rsidRDefault="004248FD" w:rsidP="004248FD">
      <w:pPr>
        <w:pStyle w:val="TH"/>
      </w:pPr>
      <w:r w:rsidRPr="00852B86">
        <w:t xml:space="preserve">Table 4.7.1.1.1.4.1-1: </w:t>
      </w:r>
      <w:r w:rsidRPr="00852B86">
        <w:rPr>
          <w:lang w:eastAsia="sv-SE"/>
        </w:rPr>
        <w:t>EN-DC FR1 SS-RSRP measurement accuracy</w:t>
      </w:r>
      <w:r w:rsidRPr="00852B86">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4248FD" w:rsidRPr="00852B86" w14:paraId="12A75C14" w14:textId="77777777" w:rsidTr="0008279B">
        <w:trPr>
          <w:jc w:val="center"/>
        </w:trPr>
        <w:tc>
          <w:tcPr>
            <w:tcW w:w="1418" w:type="dxa"/>
            <w:tcBorders>
              <w:top w:val="single" w:sz="4" w:space="0" w:color="auto"/>
              <w:left w:val="single" w:sz="4" w:space="0" w:color="auto"/>
              <w:bottom w:val="single" w:sz="4" w:space="0" w:color="auto"/>
              <w:right w:val="single" w:sz="4" w:space="0" w:color="auto"/>
            </w:tcBorders>
            <w:hideMark/>
          </w:tcPr>
          <w:p w14:paraId="04E2C24F" w14:textId="77777777" w:rsidR="004248FD" w:rsidRPr="00852B86" w:rsidRDefault="004248FD" w:rsidP="0008279B">
            <w:pPr>
              <w:pStyle w:val="TAH"/>
              <w:spacing w:line="256" w:lineRule="auto"/>
            </w:pPr>
            <w:r w:rsidRPr="00852B86">
              <w:t>Test Case ID</w:t>
            </w:r>
          </w:p>
        </w:tc>
        <w:tc>
          <w:tcPr>
            <w:tcW w:w="7371" w:type="dxa"/>
            <w:tcBorders>
              <w:top w:val="single" w:sz="4" w:space="0" w:color="auto"/>
              <w:left w:val="single" w:sz="4" w:space="0" w:color="auto"/>
              <w:bottom w:val="single" w:sz="4" w:space="0" w:color="auto"/>
              <w:right w:val="single" w:sz="4" w:space="0" w:color="auto"/>
            </w:tcBorders>
            <w:hideMark/>
          </w:tcPr>
          <w:p w14:paraId="0A44F63E" w14:textId="77777777" w:rsidR="004248FD" w:rsidRPr="00852B86" w:rsidRDefault="004248FD" w:rsidP="0008279B">
            <w:pPr>
              <w:pStyle w:val="TAH"/>
              <w:spacing w:line="256" w:lineRule="auto"/>
            </w:pPr>
            <w:r w:rsidRPr="00852B86">
              <w:t>Description</w:t>
            </w:r>
          </w:p>
        </w:tc>
      </w:tr>
      <w:tr w:rsidR="004248FD" w:rsidRPr="00852B86" w14:paraId="4A9E57CD" w14:textId="77777777" w:rsidTr="0008279B">
        <w:trPr>
          <w:jc w:val="center"/>
        </w:trPr>
        <w:tc>
          <w:tcPr>
            <w:tcW w:w="1418" w:type="dxa"/>
            <w:tcBorders>
              <w:top w:val="single" w:sz="4" w:space="0" w:color="auto"/>
              <w:left w:val="single" w:sz="4" w:space="0" w:color="auto"/>
              <w:bottom w:val="single" w:sz="4" w:space="0" w:color="auto"/>
              <w:right w:val="single" w:sz="4" w:space="0" w:color="auto"/>
            </w:tcBorders>
            <w:hideMark/>
          </w:tcPr>
          <w:p w14:paraId="39841D8B" w14:textId="77777777" w:rsidR="004248FD" w:rsidRPr="00852B86" w:rsidRDefault="004248FD" w:rsidP="0008279B">
            <w:pPr>
              <w:pStyle w:val="TAC"/>
              <w:spacing w:line="256" w:lineRule="auto"/>
            </w:pPr>
            <w:r w:rsidRPr="00852B86">
              <w:t>4.7.1.1.1-1</w:t>
            </w:r>
          </w:p>
        </w:tc>
        <w:tc>
          <w:tcPr>
            <w:tcW w:w="7371" w:type="dxa"/>
            <w:tcBorders>
              <w:top w:val="single" w:sz="4" w:space="0" w:color="auto"/>
              <w:left w:val="single" w:sz="4" w:space="0" w:color="auto"/>
              <w:bottom w:val="single" w:sz="4" w:space="0" w:color="auto"/>
              <w:right w:val="single" w:sz="4" w:space="0" w:color="auto"/>
            </w:tcBorders>
            <w:hideMark/>
          </w:tcPr>
          <w:p w14:paraId="1C6E32C4" w14:textId="77777777" w:rsidR="004248FD" w:rsidRPr="00852B86" w:rsidRDefault="004248FD" w:rsidP="0008279B">
            <w:pPr>
              <w:pStyle w:val="TAC"/>
              <w:spacing w:line="256" w:lineRule="auto"/>
            </w:pPr>
            <w:r w:rsidRPr="00852B86">
              <w:t>LTE FDD, NR: 15 kHz SSB SCS, 10MHz bandwidth, FDD</w:t>
            </w:r>
          </w:p>
        </w:tc>
      </w:tr>
      <w:tr w:rsidR="004248FD" w:rsidRPr="00852B86" w14:paraId="3FFFC466" w14:textId="77777777" w:rsidTr="0008279B">
        <w:trPr>
          <w:jc w:val="center"/>
        </w:trPr>
        <w:tc>
          <w:tcPr>
            <w:tcW w:w="1418" w:type="dxa"/>
            <w:tcBorders>
              <w:top w:val="single" w:sz="4" w:space="0" w:color="auto"/>
              <w:left w:val="single" w:sz="4" w:space="0" w:color="auto"/>
              <w:bottom w:val="single" w:sz="4" w:space="0" w:color="auto"/>
              <w:right w:val="single" w:sz="4" w:space="0" w:color="auto"/>
            </w:tcBorders>
            <w:hideMark/>
          </w:tcPr>
          <w:p w14:paraId="379B4211" w14:textId="77777777" w:rsidR="004248FD" w:rsidRPr="00852B86" w:rsidRDefault="004248FD" w:rsidP="0008279B">
            <w:pPr>
              <w:pStyle w:val="TAC"/>
              <w:spacing w:line="256" w:lineRule="auto"/>
            </w:pPr>
            <w:r w:rsidRPr="00852B86">
              <w:t>4.7.1.1.1-2</w:t>
            </w:r>
          </w:p>
        </w:tc>
        <w:tc>
          <w:tcPr>
            <w:tcW w:w="7371" w:type="dxa"/>
            <w:tcBorders>
              <w:top w:val="single" w:sz="4" w:space="0" w:color="auto"/>
              <w:left w:val="single" w:sz="4" w:space="0" w:color="auto"/>
              <w:bottom w:val="single" w:sz="4" w:space="0" w:color="auto"/>
              <w:right w:val="single" w:sz="4" w:space="0" w:color="auto"/>
            </w:tcBorders>
            <w:hideMark/>
          </w:tcPr>
          <w:p w14:paraId="5A4263E9" w14:textId="77777777" w:rsidR="004248FD" w:rsidRPr="00852B86" w:rsidRDefault="004248FD" w:rsidP="0008279B">
            <w:pPr>
              <w:pStyle w:val="TAC"/>
              <w:spacing w:line="256" w:lineRule="auto"/>
            </w:pPr>
            <w:r w:rsidRPr="00852B86">
              <w:t>LTE FDD, NR: 15 kHz SSB SCS, 10MHz bandwidth, TDD</w:t>
            </w:r>
          </w:p>
        </w:tc>
      </w:tr>
      <w:tr w:rsidR="004248FD" w:rsidRPr="00852B86" w14:paraId="40520D27" w14:textId="77777777" w:rsidTr="0008279B">
        <w:trPr>
          <w:jc w:val="center"/>
        </w:trPr>
        <w:tc>
          <w:tcPr>
            <w:tcW w:w="1418" w:type="dxa"/>
            <w:tcBorders>
              <w:top w:val="single" w:sz="4" w:space="0" w:color="auto"/>
              <w:left w:val="single" w:sz="4" w:space="0" w:color="auto"/>
              <w:bottom w:val="single" w:sz="4" w:space="0" w:color="auto"/>
              <w:right w:val="single" w:sz="4" w:space="0" w:color="auto"/>
            </w:tcBorders>
            <w:hideMark/>
          </w:tcPr>
          <w:p w14:paraId="521E6654" w14:textId="77777777" w:rsidR="004248FD" w:rsidRPr="00852B86" w:rsidRDefault="004248FD" w:rsidP="0008279B">
            <w:pPr>
              <w:pStyle w:val="TAC"/>
              <w:keepNext w:val="0"/>
              <w:keepLines w:val="0"/>
              <w:spacing w:line="256" w:lineRule="auto"/>
            </w:pPr>
            <w:r w:rsidRPr="00852B86">
              <w:t>4.7.1.1.1-3</w:t>
            </w:r>
          </w:p>
        </w:tc>
        <w:tc>
          <w:tcPr>
            <w:tcW w:w="7371" w:type="dxa"/>
            <w:tcBorders>
              <w:top w:val="single" w:sz="4" w:space="0" w:color="auto"/>
              <w:left w:val="single" w:sz="4" w:space="0" w:color="auto"/>
              <w:bottom w:val="single" w:sz="4" w:space="0" w:color="auto"/>
              <w:right w:val="single" w:sz="4" w:space="0" w:color="auto"/>
            </w:tcBorders>
            <w:hideMark/>
          </w:tcPr>
          <w:p w14:paraId="73488638" w14:textId="77777777" w:rsidR="004248FD" w:rsidRPr="00852B86" w:rsidRDefault="004248FD" w:rsidP="0008279B">
            <w:pPr>
              <w:pStyle w:val="TAC"/>
              <w:keepNext w:val="0"/>
              <w:keepLines w:val="0"/>
              <w:spacing w:line="256" w:lineRule="auto"/>
            </w:pPr>
            <w:r w:rsidRPr="00852B86">
              <w:t>LTE FDD, NR: 30 kHz SSB SCS, 40MHz bandwidth, TDD</w:t>
            </w:r>
          </w:p>
        </w:tc>
      </w:tr>
      <w:tr w:rsidR="004248FD" w:rsidRPr="00852B86" w14:paraId="1078D3A1" w14:textId="77777777" w:rsidTr="0008279B">
        <w:trPr>
          <w:jc w:val="center"/>
        </w:trPr>
        <w:tc>
          <w:tcPr>
            <w:tcW w:w="1418" w:type="dxa"/>
            <w:tcBorders>
              <w:top w:val="single" w:sz="4" w:space="0" w:color="auto"/>
              <w:left w:val="single" w:sz="4" w:space="0" w:color="auto"/>
              <w:bottom w:val="single" w:sz="4" w:space="0" w:color="auto"/>
              <w:right w:val="single" w:sz="4" w:space="0" w:color="auto"/>
            </w:tcBorders>
            <w:hideMark/>
          </w:tcPr>
          <w:p w14:paraId="26CF5FEB" w14:textId="77777777" w:rsidR="004248FD" w:rsidRPr="00852B86" w:rsidRDefault="004248FD" w:rsidP="0008279B">
            <w:pPr>
              <w:pStyle w:val="TAC"/>
              <w:keepNext w:val="0"/>
              <w:keepLines w:val="0"/>
              <w:spacing w:line="256" w:lineRule="auto"/>
            </w:pPr>
            <w:r w:rsidRPr="00852B86">
              <w:t>4.7.1.1.1-4</w:t>
            </w:r>
          </w:p>
        </w:tc>
        <w:tc>
          <w:tcPr>
            <w:tcW w:w="7371" w:type="dxa"/>
            <w:tcBorders>
              <w:top w:val="single" w:sz="4" w:space="0" w:color="auto"/>
              <w:left w:val="single" w:sz="4" w:space="0" w:color="auto"/>
              <w:bottom w:val="single" w:sz="4" w:space="0" w:color="auto"/>
              <w:right w:val="single" w:sz="4" w:space="0" w:color="auto"/>
            </w:tcBorders>
            <w:hideMark/>
          </w:tcPr>
          <w:p w14:paraId="7C9F9089" w14:textId="77777777" w:rsidR="004248FD" w:rsidRPr="00852B86" w:rsidRDefault="004248FD" w:rsidP="0008279B">
            <w:pPr>
              <w:pStyle w:val="TAC"/>
              <w:keepNext w:val="0"/>
              <w:keepLines w:val="0"/>
              <w:spacing w:line="256" w:lineRule="auto"/>
            </w:pPr>
            <w:r w:rsidRPr="00852B86">
              <w:t>LTE TDD, NR: 15 kHz SSB SCS, 10MHz bandwidth, FDD</w:t>
            </w:r>
          </w:p>
        </w:tc>
      </w:tr>
      <w:tr w:rsidR="004248FD" w:rsidRPr="00852B86" w14:paraId="6E7B3997" w14:textId="77777777" w:rsidTr="0008279B">
        <w:trPr>
          <w:jc w:val="center"/>
        </w:trPr>
        <w:tc>
          <w:tcPr>
            <w:tcW w:w="1418" w:type="dxa"/>
            <w:tcBorders>
              <w:top w:val="single" w:sz="4" w:space="0" w:color="auto"/>
              <w:left w:val="single" w:sz="4" w:space="0" w:color="auto"/>
              <w:bottom w:val="single" w:sz="4" w:space="0" w:color="auto"/>
              <w:right w:val="single" w:sz="4" w:space="0" w:color="auto"/>
            </w:tcBorders>
            <w:hideMark/>
          </w:tcPr>
          <w:p w14:paraId="065B84B5" w14:textId="77777777" w:rsidR="004248FD" w:rsidRPr="00852B86" w:rsidRDefault="004248FD" w:rsidP="0008279B">
            <w:pPr>
              <w:pStyle w:val="TAC"/>
              <w:keepNext w:val="0"/>
              <w:keepLines w:val="0"/>
              <w:spacing w:line="256" w:lineRule="auto"/>
            </w:pPr>
            <w:r w:rsidRPr="00852B86">
              <w:t>4.7.1.1.1-5</w:t>
            </w:r>
          </w:p>
        </w:tc>
        <w:tc>
          <w:tcPr>
            <w:tcW w:w="7371" w:type="dxa"/>
            <w:tcBorders>
              <w:top w:val="single" w:sz="4" w:space="0" w:color="auto"/>
              <w:left w:val="single" w:sz="4" w:space="0" w:color="auto"/>
              <w:bottom w:val="single" w:sz="4" w:space="0" w:color="auto"/>
              <w:right w:val="single" w:sz="4" w:space="0" w:color="auto"/>
            </w:tcBorders>
            <w:hideMark/>
          </w:tcPr>
          <w:p w14:paraId="7FFED696" w14:textId="77777777" w:rsidR="004248FD" w:rsidRPr="00852B86" w:rsidRDefault="004248FD" w:rsidP="0008279B">
            <w:pPr>
              <w:pStyle w:val="TAC"/>
              <w:keepNext w:val="0"/>
              <w:keepLines w:val="0"/>
              <w:spacing w:line="256" w:lineRule="auto"/>
            </w:pPr>
            <w:r w:rsidRPr="00852B86">
              <w:t>LTE TDD, NR: 15 kHz SSB SCS, 10MHz bandwidth, TDD</w:t>
            </w:r>
          </w:p>
        </w:tc>
      </w:tr>
      <w:tr w:rsidR="004248FD" w:rsidRPr="00852B86" w14:paraId="6B737345" w14:textId="77777777" w:rsidTr="0008279B">
        <w:trPr>
          <w:jc w:val="center"/>
        </w:trPr>
        <w:tc>
          <w:tcPr>
            <w:tcW w:w="1418" w:type="dxa"/>
            <w:tcBorders>
              <w:top w:val="single" w:sz="4" w:space="0" w:color="auto"/>
              <w:left w:val="single" w:sz="4" w:space="0" w:color="auto"/>
              <w:bottom w:val="single" w:sz="4" w:space="0" w:color="auto"/>
              <w:right w:val="single" w:sz="4" w:space="0" w:color="auto"/>
            </w:tcBorders>
            <w:hideMark/>
          </w:tcPr>
          <w:p w14:paraId="085D54DD" w14:textId="77777777" w:rsidR="004248FD" w:rsidRPr="00852B86" w:rsidRDefault="004248FD" w:rsidP="0008279B">
            <w:pPr>
              <w:pStyle w:val="TAC"/>
              <w:keepNext w:val="0"/>
              <w:keepLines w:val="0"/>
              <w:spacing w:line="256" w:lineRule="auto"/>
            </w:pPr>
            <w:r w:rsidRPr="00852B86">
              <w:t>4.7.1.1.1-6</w:t>
            </w:r>
          </w:p>
        </w:tc>
        <w:tc>
          <w:tcPr>
            <w:tcW w:w="7371" w:type="dxa"/>
            <w:tcBorders>
              <w:top w:val="single" w:sz="4" w:space="0" w:color="auto"/>
              <w:left w:val="single" w:sz="4" w:space="0" w:color="auto"/>
              <w:bottom w:val="single" w:sz="4" w:space="0" w:color="auto"/>
              <w:right w:val="single" w:sz="4" w:space="0" w:color="auto"/>
            </w:tcBorders>
            <w:hideMark/>
          </w:tcPr>
          <w:p w14:paraId="7F8D5143" w14:textId="77777777" w:rsidR="004248FD" w:rsidRPr="00852B86" w:rsidRDefault="004248FD" w:rsidP="0008279B">
            <w:pPr>
              <w:pStyle w:val="TAC"/>
              <w:keepNext w:val="0"/>
              <w:keepLines w:val="0"/>
              <w:spacing w:line="256" w:lineRule="auto"/>
            </w:pPr>
            <w:r w:rsidRPr="00852B86">
              <w:t>LTE TDD, NR: 30 kHz SSB SCS, 40MHz bandwidth, TDD</w:t>
            </w:r>
          </w:p>
        </w:tc>
      </w:tr>
      <w:tr w:rsidR="004248FD" w:rsidRPr="00852B86" w14:paraId="4CCC340F" w14:textId="77777777" w:rsidTr="0008279B">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471A08B0" w14:textId="77777777" w:rsidR="004248FD" w:rsidRPr="00852B86" w:rsidRDefault="004248FD" w:rsidP="0008279B">
            <w:pPr>
              <w:pStyle w:val="TAN"/>
            </w:pPr>
            <w:r w:rsidRPr="00852B86">
              <w:t>NOTE:</w:t>
            </w:r>
            <w:r w:rsidRPr="00852B86">
              <w:tab/>
              <w:t>The UE is only required to be tested in one of the supported test configurations.</w:t>
            </w:r>
          </w:p>
        </w:tc>
      </w:tr>
    </w:tbl>
    <w:p w14:paraId="50F60169" w14:textId="77777777" w:rsidR="004248FD" w:rsidRPr="00852B86" w:rsidRDefault="004248FD" w:rsidP="004248FD">
      <w:pPr>
        <w:rPr>
          <w:lang w:eastAsia="sv-SE"/>
        </w:rPr>
      </w:pPr>
    </w:p>
    <w:p w14:paraId="08A0EA72" w14:textId="77777777" w:rsidR="004248FD" w:rsidRPr="00852B86" w:rsidRDefault="004248FD" w:rsidP="004248FD">
      <w:pPr>
        <w:rPr>
          <w:lang w:eastAsia="sv-SE"/>
        </w:rPr>
      </w:pPr>
      <w:r w:rsidRPr="00852B86">
        <w:rPr>
          <w:lang w:eastAsia="sv-SE"/>
        </w:rPr>
        <w:t>Configure the test equipment and the DUT according to the parameters in Table 4.7.1.1.1.4.1-2.</w:t>
      </w:r>
    </w:p>
    <w:p w14:paraId="204ECDF7" w14:textId="77777777" w:rsidR="004248FD" w:rsidRPr="00852B86" w:rsidRDefault="004248FD" w:rsidP="004248FD">
      <w:pPr>
        <w:pStyle w:val="TH"/>
        <w:keepNext w:val="0"/>
        <w:keepLines w:val="0"/>
      </w:pPr>
      <w:r w:rsidRPr="00852B86">
        <w:t>Table 4.7.1.1.1.4.1-2: Initial conditions for SS-RSRP intra frequency absolute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4248FD" w:rsidRPr="00852B86" w14:paraId="728C2CF7" w14:textId="77777777" w:rsidTr="0008279B">
        <w:trPr>
          <w:jc w:val="center"/>
        </w:trPr>
        <w:tc>
          <w:tcPr>
            <w:tcW w:w="1701" w:type="dxa"/>
            <w:tcBorders>
              <w:top w:val="single" w:sz="4" w:space="0" w:color="auto"/>
              <w:left w:val="single" w:sz="4" w:space="0" w:color="auto"/>
              <w:bottom w:val="single" w:sz="4" w:space="0" w:color="auto"/>
              <w:right w:val="single" w:sz="4" w:space="0" w:color="auto"/>
            </w:tcBorders>
            <w:hideMark/>
          </w:tcPr>
          <w:p w14:paraId="0A403934" w14:textId="77777777" w:rsidR="004248FD" w:rsidRPr="00852B86" w:rsidRDefault="004248FD" w:rsidP="0008279B">
            <w:pPr>
              <w:pStyle w:val="TAC"/>
              <w:keepNext w:val="0"/>
              <w:keepLines w:val="0"/>
              <w:spacing w:line="256" w:lineRule="auto"/>
            </w:pPr>
            <w:r w:rsidRPr="00852B8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CDF2368" w14:textId="77777777" w:rsidR="004248FD" w:rsidRPr="00852B86" w:rsidRDefault="004248FD" w:rsidP="0008279B">
            <w:pPr>
              <w:pStyle w:val="TAC"/>
              <w:keepNext w:val="0"/>
              <w:keepLines w:val="0"/>
              <w:spacing w:line="256" w:lineRule="auto"/>
            </w:pPr>
            <w:r w:rsidRPr="00852B86">
              <w:t>Value</w:t>
            </w:r>
          </w:p>
        </w:tc>
        <w:tc>
          <w:tcPr>
            <w:tcW w:w="3961" w:type="dxa"/>
            <w:tcBorders>
              <w:top w:val="single" w:sz="4" w:space="0" w:color="auto"/>
              <w:left w:val="single" w:sz="4" w:space="0" w:color="auto"/>
              <w:bottom w:val="single" w:sz="4" w:space="0" w:color="auto"/>
              <w:right w:val="single" w:sz="4" w:space="0" w:color="auto"/>
            </w:tcBorders>
            <w:hideMark/>
          </w:tcPr>
          <w:p w14:paraId="775E2A5D" w14:textId="77777777" w:rsidR="004248FD" w:rsidRPr="00852B86" w:rsidRDefault="004248FD" w:rsidP="0008279B">
            <w:pPr>
              <w:pStyle w:val="TAC"/>
              <w:keepNext w:val="0"/>
              <w:keepLines w:val="0"/>
              <w:spacing w:line="256" w:lineRule="auto"/>
            </w:pPr>
            <w:r w:rsidRPr="00852B86">
              <w:t>Comment</w:t>
            </w:r>
          </w:p>
        </w:tc>
      </w:tr>
      <w:tr w:rsidR="004248FD" w:rsidRPr="00852B86" w14:paraId="3533F56B" w14:textId="77777777" w:rsidTr="0008279B">
        <w:trPr>
          <w:jc w:val="center"/>
        </w:trPr>
        <w:tc>
          <w:tcPr>
            <w:tcW w:w="1701" w:type="dxa"/>
            <w:tcBorders>
              <w:top w:val="single" w:sz="4" w:space="0" w:color="auto"/>
              <w:left w:val="single" w:sz="4" w:space="0" w:color="auto"/>
              <w:bottom w:val="single" w:sz="4" w:space="0" w:color="auto"/>
              <w:right w:val="single" w:sz="4" w:space="0" w:color="auto"/>
            </w:tcBorders>
            <w:hideMark/>
          </w:tcPr>
          <w:p w14:paraId="06A5F140" w14:textId="77777777" w:rsidR="004248FD" w:rsidRPr="00852B86" w:rsidRDefault="004248FD" w:rsidP="0008279B">
            <w:pPr>
              <w:pStyle w:val="TAC"/>
              <w:keepNext w:val="0"/>
              <w:keepLines w:val="0"/>
              <w:spacing w:line="256" w:lineRule="auto"/>
            </w:pPr>
            <w:r w:rsidRPr="00852B8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724DEEC" w14:textId="77777777" w:rsidR="004248FD" w:rsidRPr="00852B86" w:rsidRDefault="004248FD" w:rsidP="0008279B">
            <w:pPr>
              <w:pStyle w:val="TAC"/>
              <w:keepNext w:val="0"/>
              <w:keepLines w:val="0"/>
              <w:spacing w:line="256" w:lineRule="auto"/>
            </w:pPr>
            <w:r w:rsidRPr="00852B86">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4C88BFD4" w14:textId="77777777" w:rsidR="004248FD" w:rsidRPr="00852B86" w:rsidRDefault="004248FD" w:rsidP="0008279B">
            <w:pPr>
              <w:pStyle w:val="TAC"/>
              <w:keepNext w:val="0"/>
              <w:keepLines w:val="0"/>
              <w:spacing w:line="256" w:lineRule="auto"/>
            </w:pPr>
            <w:r w:rsidRPr="00852B86">
              <w:t>As specified in TS 38.508-1 [14] clause 4.1.</w:t>
            </w:r>
          </w:p>
        </w:tc>
      </w:tr>
      <w:tr w:rsidR="004248FD" w:rsidRPr="00852B86" w14:paraId="29A95B38" w14:textId="77777777" w:rsidTr="0008279B">
        <w:trPr>
          <w:jc w:val="center"/>
        </w:trPr>
        <w:tc>
          <w:tcPr>
            <w:tcW w:w="1701" w:type="dxa"/>
            <w:tcBorders>
              <w:top w:val="single" w:sz="4" w:space="0" w:color="auto"/>
              <w:left w:val="single" w:sz="4" w:space="0" w:color="auto"/>
              <w:bottom w:val="single" w:sz="4" w:space="0" w:color="auto"/>
              <w:right w:val="single" w:sz="4" w:space="0" w:color="auto"/>
            </w:tcBorders>
            <w:hideMark/>
          </w:tcPr>
          <w:p w14:paraId="255AD5B3" w14:textId="77777777" w:rsidR="004248FD" w:rsidRPr="00852B86" w:rsidRDefault="004248FD" w:rsidP="0008279B">
            <w:pPr>
              <w:pStyle w:val="TAC"/>
              <w:keepNext w:val="0"/>
              <w:keepLines w:val="0"/>
              <w:spacing w:line="256" w:lineRule="auto"/>
            </w:pPr>
            <w:r w:rsidRPr="00852B8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8C506FA" w14:textId="77777777" w:rsidR="004248FD" w:rsidRPr="00852B86" w:rsidRDefault="004248FD" w:rsidP="0008279B">
            <w:pPr>
              <w:pStyle w:val="TAC"/>
              <w:keepNext w:val="0"/>
              <w:keepLines w:val="0"/>
              <w:spacing w:line="256" w:lineRule="auto"/>
            </w:pPr>
            <w:r w:rsidRPr="00852B86">
              <w:t>As specified in Annex E, Table E.2-1 and TS 38.508-1 [14] clause 4.3.1.</w:t>
            </w:r>
          </w:p>
        </w:tc>
      </w:tr>
      <w:tr w:rsidR="004248FD" w:rsidRPr="00852B86" w14:paraId="4ABB8CFE" w14:textId="77777777" w:rsidTr="0008279B">
        <w:trPr>
          <w:jc w:val="center"/>
        </w:trPr>
        <w:tc>
          <w:tcPr>
            <w:tcW w:w="1701" w:type="dxa"/>
            <w:tcBorders>
              <w:top w:val="single" w:sz="4" w:space="0" w:color="auto"/>
              <w:left w:val="single" w:sz="4" w:space="0" w:color="auto"/>
              <w:bottom w:val="single" w:sz="4" w:space="0" w:color="auto"/>
              <w:right w:val="single" w:sz="4" w:space="0" w:color="auto"/>
            </w:tcBorders>
            <w:hideMark/>
          </w:tcPr>
          <w:p w14:paraId="611D483C" w14:textId="77777777" w:rsidR="004248FD" w:rsidRPr="00852B86" w:rsidRDefault="004248FD" w:rsidP="0008279B">
            <w:pPr>
              <w:pStyle w:val="TAC"/>
              <w:keepNext w:val="0"/>
              <w:keepLines w:val="0"/>
              <w:spacing w:line="256" w:lineRule="auto"/>
            </w:pPr>
            <w:r w:rsidRPr="00852B8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B691E48" w14:textId="77777777" w:rsidR="004248FD" w:rsidRPr="00852B86" w:rsidRDefault="004248FD" w:rsidP="0008279B">
            <w:pPr>
              <w:pStyle w:val="TAC"/>
              <w:keepNext w:val="0"/>
              <w:keepLines w:val="0"/>
              <w:spacing w:line="256" w:lineRule="auto"/>
            </w:pPr>
            <w:r w:rsidRPr="00852B86">
              <w:t>As specified by the test configuration selected from Table 4.7.1.1.1.4.1-1.</w:t>
            </w:r>
          </w:p>
        </w:tc>
      </w:tr>
      <w:tr w:rsidR="004248FD" w:rsidRPr="00852B86" w14:paraId="487737A4" w14:textId="77777777" w:rsidTr="0008279B">
        <w:trPr>
          <w:jc w:val="center"/>
        </w:trPr>
        <w:tc>
          <w:tcPr>
            <w:tcW w:w="1701" w:type="dxa"/>
            <w:tcBorders>
              <w:top w:val="single" w:sz="4" w:space="0" w:color="auto"/>
              <w:left w:val="single" w:sz="4" w:space="0" w:color="auto"/>
              <w:bottom w:val="single" w:sz="4" w:space="0" w:color="auto"/>
              <w:right w:val="single" w:sz="4" w:space="0" w:color="auto"/>
            </w:tcBorders>
            <w:hideMark/>
          </w:tcPr>
          <w:p w14:paraId="181CC823" w14:textId="77777777" w:rsidR="004248FD" w:rsidRPr="00852B86" w:rsidRDefault="004248FD" w:rsidP="0008279B">
            <w:pPr>
              <w:pStyle w:val="TAC"/>
              <w:keepNext w:val="0"/>
              <w:keepLines w:val="0"/>
              <w:spacing w:line="256" w:lineRule="auto"/>
            </w:pPr>
            <w:r w:rsidRPr="00852B8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336B4B8" w14:textId="77777777" w:rsidR="004248FD" w:rsidRPr="00852B86" w:rsidRDefault="004248FD" w:rsidP="0008279B">
            <w:pPr>
              <w:pStyle w:val="TAC"/>
              <w:keepNext w:val="0"/>
              <w:keepLines w:val="0"/>
              <w:spacing w:line="256" w:lineRule="auto"/>
            </w:pPr>
            <w:r w:rsidRPr="00852B86">
              <w:t>AWGN</w:t>
            </w:r>
          </w:p>
        </w:tc>
        <w:tc>
          <w:tcPr>
            <w:tcW w:w="3961" w:type="dxa"/>
            <w:tcBorders>
              <w:top w:val="single" w:sz="4" w:space="0" w:color="auto"/>
              <w:left w:val="single" w:sz="4" w:space="0" w:color="auto"/>
              <w:bottom w:val="single" w:sz="4" w:space="0" w:color="auto"/>
              <w:right w:val="single" w:sz="4" w:space="0" w:color="auto"/>
            </w:tcBorders>
            <w:hideMark/>
          </w:tcPr>
          <w:p w14:paraId="04BFADB2" w14:textId="77777777" w:rsidR="004248FD" w:rsidRPr="00852B86" w:rsidRDefault="004248FD" w:rsidP="0008279B">
            <w:pPr>
              <w:pStyle w:val="TAC"/>
              <w:keepNext w:val="0"/>
              <w:keepLines w:val="0"/>
              <w:spacing w:line="256" w:lineRule="auto"/>
            </w:pPr>
            <w:r w:rsidRPr="00852B86">
              <w:t>As specified in clause C.2.2.</w:t>
            </w:r>
          </w:p>
        </w:tc>
      </w:tr>
      <w:tr w:rsidR="004248FD" w:rsidRPr="00852B86" w14:paraId="542D1147" w14:textId="77777777" w:rsidTr="0008279B">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09E6E57" w14:textId="77777777" w:rsidR="004248FD" w:rsidRPr="00852B86" w:rsidRDefault="004248FD" w:rsidP="0008279B">
            <w:pPr>
              <w:pStyle w:val="TAC"/>
              <w:keepNext w:val="0"/>
              <w:keepLines w:val="0"/>
              <w:spacing w:line="256" w:lineRule="auto"/>
            </w:pPr>
            <w:r w:rsidRPr="00852B86">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78FBB853" w14:textId="77777777" w:rsidR="004248FD" w:rsidRPr="00852B86" w:rsidRDefault="004248FD" w:rsidP="0008279B">
            <w:pPr>
              <w:pStyle w:val="TAC"/>
              <w:keepNext w:val="0"/>
              <w:keepLines w:val="0"/>
              <w:spacing w:line="256" w:lineRule="auto"/>
            </w:pPr>
            <w:r w:rsidRPr="00852B86">
              <w:t>TE Part 2Rx</w:t>
            </w:r>
          </w:p>
        </w:tc>
        <w:tc>
          <w:tcPr>
            <w:tcW w:w="2827" w:type="dxa"/>
            <w:tcBorders>
              <w:top w:val="single" w:sz="4" w:space="0" w:color="auto"/>
              <w:left w:val="single" w:sz="4" w:space="0" w:color="auto"/>
              <w:bottom w:val="single" w:sz="4" w:space="0" w:color="auto"/>
              <w:right w:val="single" w:sz="4" w:space="0" w:color="auto"/>
            </w:tcBorders>
            <w:hideMark/>
          </w:tcPr>
          <w:p w14:paraId="6BDB353F" w14:textId="77777777" w:rsidR="004248FD" w:rsidRPr="00852B86" w:rsidRDefault="004248FD" w:rsidP="0008279B">
            <w:pPr>
              <w:pStyle w:val="TAC"/>
              <w:keepNext w:val="0"/>
              <w:keepLines w:val="0"/>
              <w:spacing w:line="256" w:lineRule="auto"/>
            </w:pPr>
            <w:r w:rsidRPr="00852B86">
              <w:t>A.3.1.8.2 with n = 2 and φ</w:t>
            </w:r>
            <w:r w:rsidRPr="00852B86">
              <w:rPr>
                <w:vertAlign w:val="subscript"/>
              </w:rPr>
              <w:t>1</w:t>
            </w:r>
            <w:r w:rsidRPr="00852B86">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3969DB5" w14:textId="77777777" w:rsidR="004248FD" w:rsidRPr="00852B86" w:rsidRDefault="004248FD" w:rsidP="0008279B">
            <w:pPr>
              <w:pStyle w:val="TAC"/>
              <w:keepNext w:val="0"/>
              <w:keepLines w:val="0"/>
              <w:spacing w:line="256" w:lineRule="auto"/>
            </w:pPr>
            <w:r w:rsidRPr="00852B86">
              <w:t>As specified in TS 38.508-1 [14] Annex A.</w:t>
            </w:r>
          </w:p>
        </w:tc>
      </w:tr>
      <w:tr w:rsidR="004248FD" w:rsidRPr="00852B86" w14:paraId="228A3576" w14:textId="77777777" w:rsidTr="0008279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FFCB98B" w14:textId="77777777" w:rsidR="004248FD" w:rsidRPr="00852B86" w:rsidRDefault="004248FD" w:rsidP="0008279B">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7D66E0C9" w14:textId="77777777" w:rsidR="004248FD" w:rsidRPr="00852B86" w:rsidRDefault="004248FD" w:rsidP="0008279B">
            <w:pPr>
              <w:pStyle w:val="TAC"/>
              <w:keepNext w:val="0"/>
              <w:keepLines w:val="0"/>
              <w:spacing w:line="256" w:lineRule="auto"/>
            </w:pPr>
            <w:r w:rsidRPr="00852B86">
              <w:t>TE Part 4Rx</w:t>
            </w:r>
          </w:p>
        </w:tc>
        <w:tc>
          <w:tcPr>
            <w:tcW w:w="2827" w:type="dxa"/>
            <w:tcBorders>
              <w:top w:val="single" w:sz="4" w:space="0" w:color="auto"/>
              <w:left w:val="single" w:sz="4" w:space="0" w:color="auto"/>
              <w:bottom w:val="single" w:sz="4" w:space="0" w:color="auto"/>
              <w:right w:val="single" w:sz="4" w:space="0" w:color="auto"/>
            </w:tcBorders>
            <w:hideMark/>
          </w:tcPr>
          <w:p w14:paraId="6ECA704F" w14:textId="77777777" w:rsidR="004248FD" w:rsidRPr="00852B86" w:rsidRDefault="004248FD" w:rsidP="0008279B">
            <w:pPr>
              <w:pStyle w:val="TAC"/>
              <w:keepNext w:val="0"/>
              <w:keepLines w:val="0"/>
              <w:spacing w:line="256" w:lineRule="auto"/>
            </w:pPr>
            <w:r w:rsidRPr="00852B86">
              <w:t>A.3.1.8.5 with n = 2 and φ</w:t>
            </w:r>
            <w:r w:rsidRPr="00852B86">
              <w:rPr>
                <w:vertAlign w:val="subscript"/>
              </w:rPr>
              <w:t>1,1</w:t>
            </w:r>
            <w:r w:rsidRPr="00852B86">
              <w:t xml:space="preserve"> = 5 Hz, φ</w:t>
            </w:r>
            <w:r w:rsidRPr="00852B86">
              <w:rPr>
                <w:vertAlign w:val="subscript"/>
              </w:rPr>
              <w:t>1,2</w:t>
            </w:r>
            <w:r w:rsidRPr="00852B86">
              <w:t xml:space="preserve"> = 10 Hz, φ</w:t>
            </w:r>
            <w:r w:rsidRPr="00852B86">
              <w:rPr>
                <w:vertAlign w:val="subscript"/>
              </w:rPr>
              <w:t>1,3</w:t>
            </w:r>
            <w:r w:rsidRPr="00852B86">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743791D" w14:textId="77777777" w:rsidR="004248FD" w:rsidRPr="00852B86" w:rsidRDefault="004248FD" w:rsidP="0008279B">
            <w:pPr>
              <w:spacing w:after="0" w:line="256" w:lineRule="auto"/>
              <w:rPr>
                <w:rFonts w:ascii="Arial" w:hAnsi="Arial"/>
                <w:sz w:val="18"/>
              </w:rPr>
            </w:pPr>
          </w:p>
        </w:tc>
      </w:tr>
      <w:tr w:rsidR="004248FD" w:rsidRPr="00852B86" w14:paraId="1A860B4B" w14:textId="77777777" w:rsidTr="0008279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B31C73C" w14:textId="77777777" w:rsidR="004248FD" w:rsidRPr="00852B86" w:rsidRDefault="004248FD" w:rsidP="0008279B">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2FB51AB2" w14:textId="77777777" w:rsidR="004248FD" w:rsidRPr="00852B86" w:rsidRDefault="004248FD" w:rsidP="0008279B">
            <w:pPr>
              <w:pStyle w:val="TAC"/>
              <w:keepNext w:val="0"/>
              <w:keepLines w:val="0"/>
              <w:spacing w:line="256" w:lineRule="auto"/>
            </w:pPr>
            <w:r w:rsidRPr="00852B86">
              <w:t>DUT Part 2Rx</w:t>
            </w:r>
          </w:p>
        </w:tc>
        <w:tc>
          <w:tcPr>
            <w:tcW w:w="2827" w:type="dxa"/>
            <w:tcBorders>
              <w:top w:val="single" w:sz="4" w:space="0" w:color="auto"/>
              <w:left w:val="single" w:sz="4" w:space="0" w:color="auto"/>
              <w:bottom w:val="single" w:sz="4" w:space="0" w:color="auto"/>
              <w:right w:val="single" w:sz="4" w:space="0" w:color="auto"/>
            </w:tcBorders>
            <w:hideMark/>
          </w:tcPr>
          <w:p w14:paraId="51CDE698" w14:textId="77777777" w:rsidR="004248FD" w:rsidRPr="00852B86" w:rsidRDefault="004248FD" w:rsidP="0008279B">
            <w:pPr>
              <w:pStyle w:val="TAC"/>
              <w:keepNext w:val="0"/>
              <w:keepLines w:val="0"/>
              <w:spacing w:line="256" w:lineRule="auto"/>
            </w:pPr>
            <w:r w:rsidRPr="00852B8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3143D71" w14:textId="77777777" w:rsidR="004248FD" w:rsidRPr="00852B86" w:rsidRDefault="004248FD" w:rsidP="0008279B">
            <w:pPr>
              <w:spacing w:after="0" w:line="256" w:lineRule="auto"/>
              <w:rPr>
                <w:rFonts w:ascii="Arial" w:hAnsi="Arial"/>
                <w:sz w:val="18"/>
              </w:rPr>
            </w:pPr>
          </w:p>
        </w:tc>
      </w:tr>
      <w:tr w:rsidR="004248FD" w:rsidRPr="00852B86" w14:paraId="7562F9E7" w14:textId="77777777" w:rsidTr="0008279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36BFDA9" w14:textId="77777777" w:rsidR="004248FD" w:rsidRPr="00852B86" w:rsidRDefault="004248FD" w:rsidP="0008279B">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00EF05D4" w14:textId="77777777" w:rsidR="004248FD" w:rsidRPr="00852B86" w:rsidRDefault="004248FD" w:rsidP="0008279B">
            <w:pPr>
              <w:pStyle w:val="TAC"/>
              <w:keepNext w:val="0"/>
              <w:keepLines w:val="0"/>
              <w:spacing w:line="256" w:lineRule="auto"/>
            </w:pPr>
            <w:r w:rsidRPr="00852B86">
              <w:t>DUT Part 4Rx</w:t>
            </w:r>
          </w:p>
        </w:tc>
        <w:tc>
          <w:tcPr>
            <w:tcW w:w="2827" w:type="dxa"/>
            <w:tcBorders>
              <w:top w:val="single" w:sz="4" w:space="0" w:color="auto"/>
              <w:left w:val="single" w:sz="4" w:space="0" w:color="auto"/>
              <w:bottom w:val="single" w:sz="4" w:space="0" w:color="auto"/>
              <w:right w:val="single" w:sz="4" w:space="0" w:color="auto"/>
            </w:tcBorders>
            <w:hideMark/>
          </w:tcPr>
          <w:p w14:paraId="6CBF49CA" w14:textId="77777777" w:rsidR="004248FD" w:rsidRPr="00852B86" w:rsidRDefault="004248FD" w:rsidP="0008279B">
            <w:pPr>
              <w:pStyle w:val="TAC"/>
              <w:keepNext w:val="0"/>
              <w:keepLines w:val="0"/>
              <w:spacing w:line="256" w:lineRule="auto"/>
            </w:pPr>
            <w:r w:rsidRPr="00852B86">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17EB7EF" w14:textId="77777777" w:rsidR="004248FD" w:rsidRPr="00852B86" w:rsidRDefault="004248FD" w:rsidP="0008279B">
            <w:pPr>
              <w:spacing w:after="0" w:line="256" w:lineRule="auto"/>
              <w:rPr>
                <w:rFonts w:ascii="Arial" w:hAnsi="Arial"/>
                <w:sz w:val="18"/>
              </w:rPr>
            </w:pPr>
          </w:p>
        </w:tc>
      </w:tr>
      <w:tr w:rsidR="004248FD" w:rsidRPr="00852B86" w14:paraId="0C20B808" w14:textId="77777777" w:rsidTr="0008279B">
        <w:trPr>
          <w:jc w:val="center"/>
        </w:trPr>
        <w:tc>
          <w:tcPr>
            <w:tcW w:w="1701" w:type="dxa"/>
            <w:tcBorders>
              <w:top w:val="single" w:sz="4" w:space="0" w:color="auto"/>
              <w:left w:val="single" w:sz="4" w:space="0" w:color="auto"/>
              <w:bottom w:val="single" w:sz="4" w:space="0" w:color="auto"/>
              <w:right w:val="single" w:sz="4" w:space="0" w:color="auto"/>
            </w:tcBorders>
            <w:hideMark/>
          </w:tcPr>
          <w:p w14:paraId="711A07F4" w14:textId="77777777" w:rsidR="004248FD" w:rsidRPr="00852B86" w:rsidRDefault="004248FD" w:rsidP="0008279B">
            <w:pPr>
              <w:pStyle w:val="TAC"/>
              <w:keepNext w:val="0"/>
              <w:keepLines w:val="0"/>
              <w:spacing w:line="256" w:lineRule="auto"/>
            </w:pPr>
            <w:r w:rsidRPr="00852B8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EB01CBF" w14:textId="77777777" w:rsidR="004248FD" w:rsidRPr="00852B86" w:rsidRDefault="004248FD" w:rsidP="0008279B">
            <w:pPr>
              <w:pStyle w:val="TAC"/>
              <w:keepNext w:val="0"/>
              <w:keepLines w:val="0"/>
              <w:spacing w:line="256" w:lineRule="auto"/>
            </w:pPr>
            <w:r w:rsidRPr="00852B86">
              <w:t>N/A</w:t>
            </w:r>
          </w:p>
        </w:tc>
        <w:tc>
          <w:tcPr>
            <w:tcW w:w="3961" w:type="dxa"/>
            <w:tcBorders>
              <w:top w:val="single" w:sz="4" w:space="0" w:color="auto"/>
              <w:left w:val="single" w:sz="4" w:space="0" w:color="auto"/>
              <w:bottom w:val="single" w:sz="4" w:space="0" w:color="auto"/>
              <w:right w:val="single" w:sz="4" w:space="0" w:color="auto"/>
            </w:tcBorders>
          </w:tcPr>
          <w:p w14:paraId="154B7DAB" w14:textId="77777777" w:rsidR="004248FD" w:rsidRPr="00852B86" w:rsidRDefault="004248FD" w:rsidP="0008279B">
            <w:pPr>
              <w:pStyle w:val="TAC"/>
              <w:keepNext w:val="0"/>
              <w:keepLines w:val="0"/>
              <w:spacing w:line="256" w:lineRule="auto"/>
            </w:pPr>
          </w:p>
        </w:tc>
      </w:tr>
    </w:tbl>
    <w:p w14:paraId="5E40B324" w14:textId="77777777" w:rsidR="004248FD" w:rsidRPr="00852B86" w:rsidRDefault="004248FD" w:rsidP="004248FD">
      <w:pPr>
        <w:rPr>
          <w:lang w:eastAsia="sv-SE"/>
        </w:rPr>
      </w:pPr>
    </w:p>
    <w:p w14:paraId="73255AAB" w14:textId="77777777" w:rsidR="004248FD" w:rsidRPr="00852B86" w:rsidRDefault="004248FD" w:rsidP="004248FD">
      <w:pPr>
        <w:pStyle w:val="B10"/>
      </w:pPr>
      <w:r w:rsidRPr="00852B86">
        <w:t>1.</w:t>
      </w:r>
      <w:r w:rsidRPr="00852B86">
        <w:tab/>
        <w:t>Message contents are defined in clause 4.7.1.1.1.4.3.</w:t>
      </w:r>
    </w:p>
    <w:p w14:paraId="7B145637" w14:textId="77777777" w:rsidR="004248FD" w:rsidRPr="00852B86" w:rsidRDefault="004248FD" w:rsidP="004248FD">
      <w:pPr>
        <w:pStyle w:val="B10"/>
      </w:pPr>
      <w:r w:rsidRPr="00852B86">
        <w:lastRenderedPageBreak/>
        <w:t>2.</w:t>
      </w:r>
      <w:r w:rsidRPr="00852B86">
        <w:tab/>
        <w:t>Cell 1 is the E-UTRA serving cell (</w:t>
      </w:r>
      <w:proofErr w:type="spellStart"/>
      <w:r w:rsidRPr="00852B86">
        <w:t>PCell</w:t>
      </w:r>
      <w:proofErr w:type="spellEnd"/>
      <w:r w:rsidRPr="00852B86">
        <w:t xml:space="preserve">) for the EN-DC setup. The power levels and settings for Cell 1 are set according to Annex A.6. Cell 2 and Cell 3 are NR FR1 cells in the same frequency. Cell 2 is the </w:t>
      </w:r>
      <w:proofErr w:type="spellStart"/>
      <w:proofErr w:type="gramStart"/>
      <w:r w:rsidRPr="00852B86">
        <w:t>PSCell</w:t>
      </w:r>
      <w:proofErr w:type="spellEnd"/>
      <w:proofErr w:type="gramEnd"/>
      <w:r w:rsidRPr="00852B86">
        <w:t xml:space="preserve"> and Cell 3 is the target cell for SS-RSRP measurements. The connection setup is done according to the settings in clause C.1.1.</w:t>
      </w:r>
    </w:p>
    <w:p w14:paraId="563C852C" w14:textId="77777777" w:rsidR="004248FD" w:rsidRPr="00852B86" w:rsidRDefault="004248FD" w:rsidP="004248FD">
      <w:pPr>
        <w:pStyle w:val="H6"/>
        <w:keepNext w:val="0"/>
        <w:keepLines w:val="0"/>
        <w:rPr>
          <w:lang w:eastAsia="sv-SE"/>
        </w:rPr>
      </w:pPr>
      <w:r w:rsidRPr="00852B86">
        <w:rPr>
          <w:lang w:eastAsia="sv-SE"/>
        </w:rPr>
        <w:t>4.7.1.1.1.4.2</w:t>
      </w:r>
      <w:r w:rsidRPr="00852B86">
        <w:rPr>
          <w:lang w:eastAsia="sv-SE"/>
        </w:rPr>
        <w:tab/>
        <w:t>Test procedure</w:t>
      </w:r>
    </w:p>
    <w:p w14:paraId="6ACDD94D" w14:textId="77777777" w:rsidR="004248FD" w:rsidRPr="00852B86" w:rsidRDefault="004248FD" w:rsidP="004248FD">
      <w:pPr>
        <w:pStyle w:val="B10"/>
      </w:pPr>
      <w:r w:rsidRPr="00852B86">
        <w:t>1.</w:t>
      </w:r>
      <w:r w:rsidRPr="00852B86">
        <w:tab/>
        <w:t xml:space="preserve">Ensure the UE is in state RRC_CONNECTED with generic procedure parameters Connectivity EN-DC, DC bearer MCG and SCG, Connected without release </w:t>
      </w:r>
      <w:r w:rsidRPr="00852B86">
        <w:rPr>
          <w:i/>
        </w:rPr>
        <w:t>On</w:t>
      </w:r>
      <w:r w:rsidRPr="00852B86">
        <w:t xml:space="preserve"> and Test Mode </w:t>
      </w:r>
      <w:r w:rsidRPr="00852B86">
        <w:rPr>
          <w:i/>
        </w:rPr>
        <w:t>On,</w:t>
      </w:r>
      <w:r w:rsidRPr="00852B86">
        <w:t xml:space="preserve"> according to TS 38.508-1 [14] clause 4.5.</w:t>
      </w:r>
    </w:p>
    <w:p w14:paraId="76164386" w14:textId="77777777" w:rsidR="004248FD" w:rsidRPr="00852B86" w:rsidRDefault="004248FD" w:rsidP="004248FD">
      <w:pPr>
        <w:pStyle w:val="B10"/>
      </w:pPr>
      <w:r w:rsidRPr="00852B86">
        <w:t>2.</w:t>
      </w:r>
      <w:r w:rsidRPr="00852B86">
        <w:tab/>
        <w:t>Set the parameters according to Table 4.7.1.1.1.5-1 as appropriate.</w:t>
      </w:r>
    </w:p>
    <w:p w14:paraId="4F2962E4" w14:textId="77777777" w:rsidR="004248FD" w:rsidRPr="00852B86" w:rsidRDefault="004248FD" w:rsidP="004248FD">
      <w:pPr>
        <w:pStyle w:val="B10"/>
      </w:pPr>
      <w:r w:rsidRPr="00852B86">
        <w:t>3.</w:t>
      </w:r>
      <w:r w:rsidRPr="00852B86">
        <w:tab/>
        <w:t xml:space="preserve">The SS shall transmit an </w:t>
      </w:r>
      <w:proofErr w:type="spellStart"/>
      <w:r w:rsidRPr="00852B86">
        <w:t>RRCConnectionReconfiguration</w:t>
      </w:r>
      <w:proofErr w:type="spellEnd"/>
      <w:r w:rsidRPr="00852B86">
        <w:t xml:space="preserve"> message on Cell 1.</w:t>
      </w:r>
    </w:p>
    <w:p w14:paraId="01C39E5F" w14:textId="77777777" w:rsidR="004248FD" w:rsidRPr="00852B86" w:rsidRDefault="004248FD" w:rsidP="004248FD">
      <w:pPr>
        <w:pStyle w:val="B10"/>
      </w:pPr>
      <w:r w:rsidRPr="00852B86">
        <w:t>4.</w:t>
      </w:r>
      <w:r w:rsidRPr="00852B86">
        <w:tab/>
        <w:t xml:space="preserve">The UE shall transmit an </w:t>
      </w:r>
      <w:proofErr w:type="spellStart"/>
      <w:r w:rsidRPr="00852B86">
        <w:t>RRCConnectionReconfigurationComplete</w:t>
      </w:r>
      <w:proofErr w:type="spellEnd"/>
      <w:r w:rsidRPr="00852B86">
        <w:t xml:space="preserve"> message.</w:t>
      </w:r>
    </w:p>
    <w:p w14:paraId="489F584F" w14:textId="77777777" w:rsidR="004248FD" w:rsidRPr="00852B86" w:rsidRDefault="004248FD" w:rsidP="004248FD">
      <w:pPr>
        <w:pStyle w:val="B10"/>
      </w:pPr>
      <w:r w:rsidRPr="00852B86">
        <w:t>5.</w:t>
      </w:r>
      <w:r w:rsidRPr="00852B86">
        <w:tab/>
        <w:t xml:space="preserve">The UE shall transmit periodically </w:t>
      </w:r>
      <w:proofErr w:type="spellStart"/>
      <w:r w:rsidRPr="00852B86">
        <w:t>MeasurementReport</w:t>
      </w:r>
      <w:proofErr w:type="spellEnd"/>
      <w:r w:rsidRPr="00852B86">
        <w:t xml:space="preserve"> messages.</w:t>
      </w:r>
    </w:p>
    <w:p w14:paraId="240BB894" w14:textId="77777777" w:rsidR="004248FD" w:rsidRPr="00852B86" w:rsidRDefault="004248FD" w:rsidP="004248FD">
      <w:pPr>
        <w:pStyle w:val="B10"/>
      </w:pPr>
      <w:r w:rsidRPr="00852B86">
        <w:t>6.</w:t>
      </w:r>
      <w:r w:rsidRPr="00852B86">
        <w:tab/>
        <w:t xml:space="preserve">After 10s wait from Step 3, the SS shall check the SS-RSRP reported values in the periodic </w:t>
      </w:r>
      <w:proofErr w:type="spellStart"/>
      <w:r w:rsidRPr="00852B86">
        <w:t>MeasurementReport</w:t>
      </w:r>
      <w:proofErr w:type="spellEnd"/>
      <w:r w:rsidRPr="00852B86">
        <w:t>. The SS-RSRP value of Cell 3 reported by the UE is compared to the expected SS-RSRP. If the value is outside the limits in Table 4.7.1.1.1.5-2 or the UE fails to report the measurement value for Cell 3, the number of failed iterations is increased by one. Otherwise, the number of passed iterations is increased by one.</w:t>
      </w:r>
    </w:p>
    <w:p w14:paraId="70B4C321" w14:textId="77777777" w:rsidR="004248FD" w:rsidRPr="00852B86" w:rsidRDefault="004248FD" w:rsidP="004248FD">
      <w:pPr>
        <w:pStyle w:val="B10"/>
      </w:pPr>
      <w:r w:rsidRPr="00852B86">
        <w:t>7.</w:t>
      </w:r>
      <w:r w:rsidRPr="00852B86">
        <w:tab/>
        <w:t xml:space="preserve">The SS shall continue checking the </w:t>
      </w:r>
      <w:proofErr w:type="spellStart"/>
      <w:r w:rsidRPr="00852B86">
        <w:t>MeasurementReport</w:t>
      </w:r>
      <w:proofErr w:type="spellEnd"/>
      <w:r w:rsidRPr="00852B86">
        <w:t xml:space="preserve"> messages transmitted by the UE until the confidence level according to Table G.2.3-1 in Annex G is achieved.</w:t>
      </w:r>
    </w:p>
    <w:p w14:paraId="61AEC01F" w14:textId="77777777" w:rsidR="004248FD" w:rsidRPr="00852B86" w:rsidRDefault="004248FD" w:rsidP="004248FD">
      <w:pPr>
        <w:pStyle w:val="B10"/>
      </w:pPr>
      <w:r w:rsidRPr="00852B86">
        <w:t>8.</w:t>
      </w:r>
      <w:r w:rsidRPr="00852B86">
        <w:tab/>
        <w:t>Set the parameters according to each sub-test in Table 4.7.1.1.1.5-1 as appropriate and repeat steps 5-7.</w:t>
      </w:r>
    </w:p>
    <w:p w14:paraId="080D5E46" w14:textId="77777777" w:rsidR="004248FD" w:rsidRPr="00852B86" w:rsidRDefault="004248FD" w:rsidP="004248FD">
      <w:pPr>
        <w:pStyle w:val="H6"/>
        <w:keepNext w:val="0"/>
        <w:keepLines w:val="0"/>
        <w:rPr>
          <w:lang w:eastAsia="sv-SE"/>
        </w:rPr>
      </w:pPr>
      <w:r w:rsidRPr="00852B86">
        <w:rPr>
          <w:lang w:eastAsia="sv-SE"/>
        </w:rPr>
        <w:t>4.7.1.1.1.4.3</w:t>
      </w:r>
      <w:r w:rsidRPr="00852B86">
        <w:rPr>
          <w:lang w:eastAsia="sv-SE"/>
        </w:rPr>
        <w:tab/>
        <w:t>Message contents</w:t>
      </w:r>
    </w:p>
    <w:p w14:paraId="03E66452" w14:textId="77777777" w:rsidR="004248FD" w:rsidRPr="00852B86" w:rsidRDefault="004248FD" w:rsidP="004248FD">
      <w:pPr>
        <w:rPr>
          <w:lang w:eastAsia="sv-SE"/>
        </w:rPr>
      </w:pPr>
      <w:r w:rsidRPr="00852B86">
        <w:rPr>
          <w:lang w:eastAsia="sv-SE"/>
        </w:rPr>
        <w:t>Message contents are according to TS 38.508-1 [14] clause 7.3 with the following exceptions:</w:t>
      </w:r>
    </w:p>
    <w:p w14:paraId="38A35CCE" w14:textId="77777777" w:rsidR="004248FD" w:rsidRPr="00852B86" w:rsidRDefault="004248FD" w:rsidP="004248FD">
      <w:pPr>
        <w:pStyle w:val="TH"/>
        <w:keepNext w:val="0"/>
        <w:keepLines w:val="0"/>
      </w:pPr>
      <w:r w:rsidRPr="00852B86">
        <w:t xml:space="preserve">Table 4.7.1.1.1.4.3-1: Common Exception messages for </w:t>
      </w:r>
      <w:r w:rsidRPr="00852B86">
        <w:rPr>
          <w:lang w:eastAsia="sv-SE"/>
        </w:rPr>
        <w:t>EN-DC FR1 SS-RSRP</w:t>
      </w:r>
      <w:r w:rsidRPr="00852B86">
        <w:rPr>
          <w:lang w:eastAsia="sv-SE"/>
        </w:rPr>
        <w:br/>
        <w:t>absolute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4248FD" w:rsidRPr="00852B86" w14:paraId="2D26426E" w14:textId="77777777" w:rsidTr="0008279B">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E2C1B75" w14:textId="77777777" w:rsidR="004248FD" w:rsidRPr="00852B86" w:rsidRDefault="004248FD" w:rsidP="0008279B">
            <w:pPr>
              <w:pStyle w:val="TAH"/>
              <w:keepNext w:val="0"/>
              <w:keepLines w:val="0"/>
              <w:spacing w:line="256" w:lineRule="auto"/>
              <w:rPr>
                <w:rFonts w:eastAsia="SimSun"/>
              </w:rPr>
            </w:pPr>
            <w:r w:rsidRPr="00852B86">
              <w:t>Default Message Contents</w:t>
            </w:r>
          </w:p>
        </w:tc>
      </w:tr>
      <w:tr w:rsidR="004248FD" w:rsidRPr="00852B86" w14:paraId="383ECA71" w14:textId="77777777" w:rsidTr="0008279B">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FCF313B" w14:textId="77777777" w:rsidR="004248FD" w:rsidRPr="00852B86" w:rsidRDefault="004248FD" w:rsidP="0008279B">
            <w:pPr>
              <w:pStyle w:val="TAL"/>
              <w:keepNext w:val="0"/>
              <w:keepLines w:val="0"/>
              <w:spacing w:line="256" w:lineRule="auto"/>
              <w:rPr>
                <w:rFonts w:eastAsia="PMingLiU"/>
              </w:rPr>
            </w:pPr>
            <w:r w:rsidRPr="00852B8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AA071E9" w14:textId="77777777" w:rsidR="004248FD" w:rsidRPr="00852B86" w:rsidRDefault="004248FD" w:rsidP="0008279B">
            <w:pPr>
              <w:pStyle w:val="TAL"/>
              <w:keepNext w:val="0"/>
              <w:keepLines w:val="0"/>
              <w:spacing w:line="256" w:lineRule="auto"/>
              <w:rPr>
                <w:lang w:eastAsia="zh-TW"/>
              </w:rPr>
            </w:pPr>
          </w:p>
        </w:tc>
      </w:tr>
      <w:tr w:rsidR="004248FD" w:rsidRPr="00852B86" w14:paraId="7FCB2988" w14:textId="77777777" w:rsidTr="0008279B">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BE91FE0" w14:textId="77777777" w:rsidR="004248FD" w:rsidRPr="00852B86" w:rsidRDefault="004248FD" w:rsidP="0008279B">
            <w:pPr>
              <w:pStyle w:val="TAL"/>
              <w:keepNext w:val="0"/>
              <w:keepLines w:val="0"/>
              <w:spacing w:line="256" w:lineRule="auto"/>
            </w:pPr>
            <w:r w:rsidRPr="00852B86">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978B183" w14:textId="77777777" w:rsidR="004248FD" w:rsidRPr="00852B86" w:rsidRDefault="004248FD" w:rsidP="0008279B">
            <w:pPr>
              <w:pStyle w:val="TAL"/>
              <w:keepNext w:val="0"/>
              <w:keepLines w:val="0"/>
              <w:spacing w:line="256" w:lineRule="auto"/>
            </w:pPr>
            <w:r w:rsidRPr="00852B86">
              <w:t>Table H.3.1-1</w:t>
            </w:r>
          </w:p>
          <w:p w14:paraId="463EBFF6" w14:textId="77777777" w:rsidR="004248FD" w:rsidRPr="00852B86" w:rsidRDefault="004248FD" w:rsidP="0008279B">
            <w:pPr>
              <w:pStyle w:val="TAL"/>
              <w:keepNext w:val="0"/>
              <w:keepLines w:val="0"/>
              <w:spacing w:line="256" w:lineRule="auto"/>
            </w:pPr>
            <w:r w:rsidRPr="00852B86">
              <w:t>Table H.3.1-2</w:t>
            </w:r>
          </w:p>
          <w:p w14:paraId="7057243E" w14:textId="77777777" w:rsidR="004248FD" w:rsidRPr="00852B86" w:rsidRDefault="004248FD" w:rsidP="0008279B">
            <w:pPr>
              <w:pStyle w:val="TAL"/>
              <w:keepNext w:val="0"/>
              <w:keepLines w:val="0"/>
              <w:spacing w:line="256" w:lineRule="auto"/>
            </w:pPr>
            <w:r w:rsidRPr="00852B86">
              <w:t>Table H.3.1-5</w:t>
            </w:r>
          </w:p>
          <w:p w14:paraId="5A166398" w14:textId="77777777" w:rsidR="004248FD" w:rsidRPr="00852B86" w:rsidRDefault="004248FD" w:rsidP="0008279B">
            <w:pPr>
              <w:pStyle w:val="TAL"/>
              <w:keepNext w:val="0"/>
              <w:keepLines w:val="0"/>
              <w:spacing w:line="256" w:lineRule="auto"/>
            </w:pPr>
            <w:r w:rsidRPr="00852B86">
              <w:t>Table H.3.1-7</w:t>
            </w:r>
          </w:p>
          <w:p w14:paraId="27F7AED6" w14:textId="77777777" w:rsidR="004248FD" w:rsidRPr="00852B86" w:rsidRDefault="004248FD" w:rsidP="0008279B">
            <w:pPr>
              <w:pStyle w:val="TAL"/>
              <w:keepNext w:val="0"/>
              <w:keepLines w:val="0"/>
              <w:spacing w:line="256" w:lineRule="auto"/>
            </w:pPr>
            <w:r w:rsidRPr="00852B86">
              <w:t>Table H.3.4-1</w:t>
            </w:r>
          </w:p>
          <w:p w14:paraId="63FB21CE" w14:textId="77777777" w:rsidR="004248FD" w:rsidRPr="00852B86" w:rsidRDefault="004248FD" w:rsidP="0008279B">
            <w:pPr>
              <w:pStyle w:val="TAL"/>
              <w:keepNext w:val="0"/>
              <w:keepLines w:val="0"/>
              <w:spacing w:line="256" w:lineRule="auto"/>
            </w:pPr>
            <w:r w:rsidRPr="00852B86">
              <w:t>Table H.3.4-1a</w:t>
            </w:r>
          </w:p>
          <w:p w14:paraId="344CC26A" w14:textId="77777777" w:rsidR="004248FD" w:rsidRPr="00852B86" w:rsidRDefault="004248FD" w:rsidP="0008279B">
            <w:pPr>
              <w:pStyle w:val="TAL"/>
              <w:keepNext w:val="0"/>
              <w:keepLines w:val="0"/>
              <w:spacing w:line="256" w:lineRule="auto"/>
            </w:pPr>
            <w:r w:rsidRPr="00852B86">
              <w:t>Table H.3.4-2</w:t>
            </w:r>
          </w:p>
        </w:tc>
      </w:tr>
      <w:tr w:rsidR="004248FD" w:rsidRPr="00852B86" w14:paraId="08900A27" w14:textId="77777777" w:rsidTr="0008279B">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0053C1F" w14:textId="77777777" w:rsidR="004248FD" w:rsidRPr="00852B86" w:rsidRDefault="004248FD" w:rsidP="0008279B">
            <w:pPr>
              <w:pStyle w:val="TAL"/>
              <w:keepNext w:val="0"/>
              <w:keepLines w:val="0"/>
              <w:spacing w:line="256" w:lineRule="auto"/>
            </w:pPr>
            <w:r w:rsidRPr="00852B86">
              <w:t>Specific message contents exceptions for Test Configuration 4.7.1.1.1.-1 and 4.7.1.1.1-4</w:t>
            </w:r>
          </w:p>
        </w:tc>
        <w:tc>
          <w:tcPr>
            <w:tcW w:w="5801" w:type="dxa"/>
            <w:tcBorders>
              <w:top w:val="single" w:sz="4" w:space="0" w:color="auto"/>
              <w:left w:val="single" w:sz="4" w:space="0" w:color="auto"/>
              <w:bottom w:val="single" w:sz="4" w:space="0" w:color="auto"/>
              <w:right w:val="single" w:sz="4" w:space="0" w:color="auto"/>
            </w:tcBorders>
            <w:hideMark/>
          </w:tcPr>
          <w:p w14:paraId="53E03286" w14:textId="77777777" w:rsidR="004248FD" w:rsidRPr="00852B86" w:rsidRDefault="004248FD" w:rsidP="0008279B">
            <w:pPr>
              <w:pStyle w:val="TAL"/>
              <w:keepNext w:val="0"/>
              <w:keepLines w:val="0"/>
              <w:spacing w:line="256" w:lineRule="auto"/>
              <w:rPr>
                <w:rFonts w:cs="v4.2.0"/>
              </w:rPr>
            </w:pPr>
            <w:r w:rsidRPr="00852B86">
              <w:t>Table H.3.1-3 with Condition SSB.1 FR1 and</w:t>
            </w:r>
          </w:p>
          <w:p w14:paraId="5AFF2089" w14:textId="77777777" w:rsidR="004248FD" w:rsidRPr="00852B86" w:rsidRDefault="004248FD" w:rsidP="0008279B">
            <w:pPr>
              <w:pStyle w:val="TAL"/>
              <w:keepNext w:val="0"/>
              <w:keepLines w:val="0"/>
              <w:spacing w:line="256" w:lineRule="auto"/>
            </w:pPr>
            <w:r w:rsidRPr="00852B86">
              <w:rPr>
                <w:rFonts w:cs="v4.2.0"/>
              </w:rPr>
              <w:t>Table 7.3.1-3 in TS 38.508-1 [14] with condition SMTC.2</w:t>
            </w:r>
          </w:p>
        </w:tc>
      </w:tr>
      <w:tr w:rsidR="004248FD" w:rsidRPr="00852B86" w14:paraId="23AB4B20" w14:textId="77777777" w:rsidTr="0008279B">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8E2409A" w14:textId="77777777" w:rsidR="004248FD" w:rsidRPr="00852B86" w:rsidRDefault="004248FD" w:rsidP="0008279B">
            <w:pPr>
              <w:pStyle w:val="TAL"/>
              <w:keepNext w:val="0"/>
              <w:keepLines w:val="0"/>
              <w:spacing w:line="256" w:lineRule="auto"/>
            </w:pPr>
            <w:r w:rsidRPr="00852B86">
              <w:t>Specific message contents exceptions for Test Configuration 4.7.1.1.1-2 and 4.7.1.1.1-5</w:t>
            </w:r>
          </w:p>
        </w:tc>
        <w:tc>
          <w:tcPr>
            <w:tcW w:w="5801" w:type="dxa"/>
            <w:tcBorders>
              <w:top w:val="single" w:sz="4" w:space="0" w:color="auto"/>
              <w:left w:val="single" w:sz="4" w:space="0" w:color="auto"/>
              <w:bottom w:val="single" w:sz="4" w:space="0" w:color="auto"/>
              <w:right w:val="single" w:sz="4" w:space="0" w:color="auto"/>
            </w:tcBorders>
            <w:hideMark/>
          </w:tcPr>
          <w:p w14:paraId="3AD523E5" w14:textId="77777777" w:rsidR="004248FD" w:rsidRPr="00852B86" w:rsidRDefault="004248FD" w:rsidP="0008279B">
            <w:pPr>
              <w:pStyle w:val="TAL"/>
              <w:keepNext w:val="0"/>
              <w:keepLines w:val="0"/>
              <w:spacing w:line="256" w:lineRule="auto"/>
              <w:rPr>
                <w:rFonts w:cs="v4.2.0"/>
              </w:rPr>
            </w:pPr>
            <w:r w:rsidRPr="00852B86">
              <w:t>Table H.3.1-3 with Condition SSB.1 FR1 and S</w:t>
            </w:r>
            <w:r w:rsidRPr="00852B86">
              <w:rPr>
                <w:rFonts w:cs="v4.2.0"/>
              </w:rPr>
              <w:t>ynchronous cells</w:t>
            </w:r>
          </w:p>
          <w:p w14:paraId="1DCEDAC4" w14:textId="77777777" w:rsidR="004248FD" w:rsidRPr="00852B86" w:rsidRDefault="004248FD" w:rsidP="0008279B">
            <w:pPr>
              <w:pStyle w:val="TAL"/>
              <w:keepNext w:val="0"/>
              <w:keepLines w:val="0"/>
              <w:spacing w:line="256" w:lineRule="auto"/>
            </w:pPr>
            <w:r w:rsidRPr="00852B86">
              <w:rPr>
                <w:rFonts w:cs="v4.2.0"/>
              </w:rPr>
              <w:t>Table 7.3.1-3 in TS 38.508-1 [14] with condition SMTC.1</w:t>
            </w:r>
          </w:p>
        </w:tc>
      </w:tr>
      <w:tr w:rsidR="004248FD" w:rsidRPr="00852B86" w14:paraId="1E949C6F" w14:textId="77777777" w:rsidTr="0008279B">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D6DCDC2" w14:textId="77777777" w:rsidR="004248FD" w:rsidRPr="00852B86" w:rsidRDefault="004248FD" w:rsidP="0008279B">
            <w:pPr>
              <w:pStyle w:val="TAL"/>
              <w:keepNext w:val="0"/>
              <w:keepLines w:val="0"/>
              <w:spacing w:line="256" w:lineRule="auto"/>
            </w:pPr>
            <w:r w:rsidRPr="00852B86">
              <w:t>Specific message contents exceptions for Test Configuration 4.7.1.1.1-3 and 4.7.1.1.1-6</w:t>
            </w:r>
          </w:p>
        </w:tc>
        <w:tc>
          <w:tcPr>
            <w:tcW w:w="5801" w:type="dxa"/>
            <w:tcBorders>
              <w:top w:val="single" w:sz="4" w:space="0" w:color="auto"/>
              <w:left w:val="single" w:sz="4" w:space="0" w:color="auto"/>
              <w:bottom w:val="single" w:sz="4" w:space="0" w:color="auto"/>
              <w:right w:val="single" w:sz="4" w:space="0" w:color="auto"/>
            </w:tcBorders>
            <w:hideMark/>
          </w:tcPr>
          <w:p w14:paraId="787B8216" w14:textId="77777777" w:rsidR="004248FD" w:rsidRPr="00852B86" w:rsidRDefault="004248FD" w:rsidP="0008279B">
            <w:pPr>
              <w:pStyle w:val="TAL"/>
              <w:keepNext w:val="0"/>
              <w:keepLines w:val="0"/>
              <w:spacing w:line="256" w:lineRule="auto"/>
              <w:rPr>
                <w:rFonts w:cs="v4.2.0"/>
              </w:rPr>
            </w:pPr>
            <w:r w:rsidRPr="00852B86">
              <w:t>Table H.3.1-3 with Condition SSB.2 FR1 and S</w:t>
            </w:r>
            <w:r w:rsidRPr="00852B86">
              <w:rPr>
                <w:rFonts w:cs="v4.2.0"/>
              </w:rPr>
              <w:t>ynchronous cells</w:t>
            </w:r>
          </w:p>
          <w:p w14:paraId="353A7483" w14:textId="77777777" w:rsidR="004248FD" w:rsidRPr="00852B86" w:rsidRDefault="004248FD" w:rsidP="0008279B">
            <w:pPr>
              <w:pStyle w:val="TAL"/>
              <w:keepNext w:val="0"/>
              <w:keepLines w:val="0"/>
              <w:spacing w:line="256" w:lineRule="auto"/>
            </w:pPr>
            <w:r w:rsidRPr="00852B86">
              <w:rPr>
                <w:rFonts w:cs="v4.2.0"/>
              </w:rPr>
              <w:t>Table 7.3.1-3 in TS 38.508-1 [14] with condition SMTC.1</w:t>
            </w:r>
          </w:p>
        </w:tc>
      </w:tr>
    </w:tbl>
    <w:p w14:paraId="464215CE" w14:textId="77777777" w:rsidR="004248FD" w:rsidRPr="00852B86" w:rsidRDefault="004248FD" w:rsidP="004248FD"/>
    <w:p w14:paraId="704B649D" w14:textId="77777777" w:rsidR="004248FD" w:rsidRPr="00852B86" w:rsidRDefault="004248FD" w:rsidP="004248FD">
      <w:pPr>
        <w:pStyle w:val="TH"/>
      </w:pPr>
      <w:r w:rsidRPr="00852B86">
        <w:lastRenderedPageBreak/>
        <w:t xml:space="preserve">Table 4.7.1.1.1.4.3-2: </w:t>
      </w:r>
      <w:proofErr w:type="spellStart"/>
      <w:r w:rsidRPr="00852B86">
        <w:t>ReportConfigNR</w:t>
      </w:r>
      <w:proofErr w:type="spellEnd"/>
      <w:r w:rsidRPr="00852B86">
        <w:t>-DEFAULT(Periodical) for EN-DC FR1 SS-RSRP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4248FD" w:rsidRPr="00852B86" w14:paraId="4F6E12BE" w14:textId="77777777" w:rsidTr="0008279B">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75FC0A4" w14:textId="77777777" w:rsidR="004248FD" w:rsidRPr="00852B86" w:rsidRDefault="004248FD" w:rsidP="0008279B">
            <w:pPr>
              <w:pStyle w:val="TAH"/>
              <w:spacing w:line="256" w:lineRule="auto"/>
              <w:jc w:val="left"/>
              <w:rPr>
                <w:b w:val="0"/>
              </w:rPr>
            </w:pPr>
            <w:r w:rsidRPr="00852B86">
              <w:rPr>
                <w:b w:val="0"/>
              </w:rPr>
              <w:t>Derivation Path:</w:t>
            </w:r>
            <w:r w:rsidRPr="00852B86">
              <w:rPr>
                <w:b w:val="0"/>
                <w:bCs/>
              </w:rPr>
              <w:t xml:space="preserve"> </w:t>
            </w:r>
            <w:r w:rsidRPr="00852B86">
              <w:rPr>
                <w:b w:val="0"/>
                <w:bCs/>
                <w:szCs w:val="18"/>
              </w:rPr>
              <w:t xml:space="preserve">38.508-1 [14] Table 4.6.3-142 with condition PERIODICAL </w:t>
            </w:r>
          </w:p>
        </w:tc>
      </w:tr>
      <w:tr w:rsidR="004248FD" w:rsidRPr="00852B86" w14:paraId="2B3B8A5F" w14:textId="77777777" w:rsidTr="0008279B">
        <w:trPr>
          <w:jc w:val="center"/>
        </w:trPr>
        <w:tc>
          <w:tcPr>
            <w:tcW w:w="4535" w:type="dxa"/>
            <w:tcBorders>
              <w:top w:val="single" w:sz="4" w:space="0" w:color="auto"/>
              <w:left w:val="single" w:sz="4" w:space="0" w:color="auto"/>
              <w:bottom w:val="single" w:sz="4" w:space="0" w:color="auto"/>
              <w:right w:val="single" w:sz="4" w:space="0" w:color="auto"/>
            </w:tcBorders>
            <w:hideMark/>
          </w:tcPr>
          <w:p w14:paraId="4CD1E195" w14:textId="77777777" w:rsidR="004248FD" w:rsidRPr="00852B86" w:rsidRDefault="004248FD" w:rsidP="0008279B">
            <w:pPr>
              <w:pStyle w:val="TAH"/>
              <w:spacing w:line="256" w:lineRule="auto"/>
            </w:pPr>
            <w:r w:rsidRPr="00852B8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AC7F3D0" w14:textId="77777777" w:rsidR="004248FD" w:rsidRPr="00852B86" w:rsidRDefault="004248FD" w:rsidP="0008279B">
            <w:pPr>
              <w:pStyle w:val="TAH"/>
              <w:spacing w:line="256" w:lineRule="auto"/>
            </w:pPr>
            <w:r w:rsidRPr="00852B86">
              <w:t>Value/remark</w:t>
            </w:r>
          </w:p>
        </w:tc>
        <w:tc>
          <w:tcPr>
            <w:tcW w:w="1528" w:type="dxa"/>
            <w:tcBorders>
              <w:top w:val="single" w:sz="4" w:space="0" w:color="auto"/>
              <w:left w:val="single" w:sz="4" w:space="0" w:color="auto"/>
              <w:bottom w:val="single" w:sz="4" w:space="0" w:color="auto"/>
              <w:right w:val="single" w:sz="4" w:space="0" w:color="auto"/>
            </w:tcBorders>
            <w:hideMark/>
          </w:tcPr>
          <w:p w14:paraId="53E12E81" w14:textId="77777777" w:rsidR="004248FD" w:rsidRPr="00852B86" w:rsidRDefault="004248FD" w:rsidP="0008279B">
            <w:pPr>
              <w:pStyle w:val="TAH"/>
              <w:spacing w:line="256" w:lineRule="auto"/>
            </w:pPr>
            <w:r w:rsidRPr="00852B86">
              <w:t>Comment</w:t>
            </w:r>
          </w:p>
        </w:tc>
        <w:tc>
          <w:tcPr>
            <w:tcW w:w="1417" w:type="dxa"/>
            <w:tcBorders>
              <w:top w:val="single" w:sz="4" w:space="0" w:color="auto"/>
              <w:left w:val="single" w:sz="4" w:space="0" w:color="auto"/>
              <w:bottom w:val="single" w:sz="4" w:space="0" w:color="auto"/>
              <w:right w:val="single" w:sz="4" w:space="0" w:color="auto"/>
            </w:tcBorders>
            <w:hideMark/>
          </w:tcPr>
          <w:p w14:paraId="00C1F0B2" w14:textId="77777777" w:rsidR="004248FD" w:rsidRPr="00852B86" w:rsidRDefault="004248FD" w:rsidP="0008279B">
            <w:pPr>
              <w:pStyle w:val="TAH"/>
              <w:spacing w:line="256" w:lineRule="auto"/>
            </w:pPr>
            <w:r w:rsidRPr="00852B86">
              <w:t>Condition</w:t>
            </w:r>
          </w:p>
        </w:tc>
      </w:tr>
      <w:tr w:rsidR="004248FD" w:rsidRPr="00852B86" w14:paraId="31543D99" w14:textId="77777777" w:rsidTr="0008279B">
        <w:trPr>
          <w:jc w:val="center"/>
        </w:trPr>
        <w:tc>
          <w:tcPr>
            <w:tcW w:w="4535" w:type="dxa"/>
            <w:tcBorders>
              <w:top w:val="single" w:sz="4" w:space="0" w:color="auto"/>
              <w:left w:val="single" w:sz="4" w:space="0" w:color="auto"/>
              <w:bottom w:val="single" w:sz="4" w:space="0" w:color="auto"/>
              <w:right w:val="single" w:sz="4" w:space="0" w:color="auto"/>
            </w:tcBorders>
            <w:hideMark/>
          </w:tcPr>
          <w:p w14:paraId="263830B6" w14:textId="77777777" w:rsidR="004248FD" w:rsidRPr="00852B86" w:rsidRDefault="004248FD" w:rsidP="0008279B">
            <w:pPr>
              <w:pStyle w:val="TAL"/>
              <w:spacing w:line="256" w:lineRule="auto"/>
            </w:pPr>
            <w:proofErr w:type="spellStart"/>
            <w:proofErr w:type="gramStart"/>
            <w:r w:rsidRPr="00852B86">
              <w:t>ReportConfigNR</w:t>
            </w:r>
            <w:proofErr w:type="spellEnd"/>
            <w:r w:rsidRPr="00852B86">
              <w:t>::</w:t>
            </w:r>
            <w:proofErr w:type="gramEnd"/>
            <w:r w:rsidRPr="00852B86">
              <w:t xml:space="preserve">= </w:t>
            </w:r>
            <w:r w:rsidRPr="00852B86">
              <w:rPr>
                <w:snapToGrid w:val="0"/>
              </w:rPr>
              <w:t xml:space="preserve">SEQUENCE </w:t>
            </w:r>
            <w:r w:rsidRPr="00852B86">
              <w:t>{</w:t>
            </w:r>
          </w:p>
        </w:tc>
        <w:tc>
          <w:tcPr>
            <w:tcW w:w="2267" w:type="dxa"/>
            <w:tcBorders>
              <w:top w:val="single" w:sz="4" w:space="0" w:color="auto"/>
              <w:left w:val="single" w:sz="4" w:space="0" w:color="auto"/>
              <w:bottom w:val="single" w:sz="4" w:space="0" w:color="auto"/>
              <w:right w:val="single" w:sz="4" w:space="0" w:color="auto"/>
            </w:tcBorders>
          </w:tcPr>
          <w:p w14:paraId="54B17F0F" w14:textId="77777777" w:rsidR="004248FD" w:rsidRPr="00852B86" w:rsidRDefault="004248FD" w:rsidP="0008279B">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386448D7" w14:textId="77777777" w:rsidR="004248FD" w:rsidRPr="00852B86" w:rsidRDefault="004248FD" w:rsidP="0008279B">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A4B2EED" w14:textId="77777777" w:rsidR="004248FD" w:rsidRPr="00852B86" w:rsidRDefault="004248FD" w:rsidP="0008279B">
            <w:pPr>
              <w:pStyle w:val="TAL"/>
              <w:spacing w:line="256" w:lineRule="auto"/>
            </w:pPr>
          </w:p>
        </w:tc>
      </w:tr>
      <w:tr w:rsidR="004248FD" w:rsidRPr="00852B86" w14:paraId="08B0D18C" w14:textId="77777777" w:rsidTr="0008279B">
        <w:trPr>
          <w:jc w:val="center"/>
        </w:trPr>
        <w:tc>
          <w:tcPr>
            <w:tcW w:w="4535" w:type="dxa"/>
            <w:tcBorders>
              <w:top w:val="single" w:sz="4" w:space="0" w:color="auto"/>
              <w:left w:val="single" w:sz="4" w:space="0" w:color="auto"/>
              <w:bottom w:val="single" w:sz="4" w:space="0" w:color="auto"/>
              <w:right w:val="single" w:sz="4" w:space="0" w:color="auto"/>
            </w:tcBorders>
            <w:hideMark/>
          </w:tcPr>
          <w:p w14:paraId="07CBE808" w14:textId="77777777" w:rsidR="004248FD" w:rsidRPr="00852B86" w:rsidRDefault="004248FD" w:rsidP="0008279B">
            <w:pPr>
              <w:pStyle w:val="TAL"/>
              <w:spacing w:line="256" w:lineRule="auto"/>
            </w:pPr>
            <w:r w:rsidRPr="00852B86">
              <w:t xml:space="preserve">  </w:t>
            </w:r>
            <w:proofErr w:type="spellStart"/>
            <w:r w:rsidRPr="00852B86">
              <w:t>reportType</w:t>
            </w:r>
            <w:proofErr w:type="spellEnd"/>
            <w:r w:rsidRPr="00852B86">
              <w:t xml:space="preserve"> CHOICE {</w:t>
            </w:r>
          </w:p>
        </w:tc>
        <w:tc>
          <w:tcPr>
            <w:tcW w:w="2267" w:type="dxa"/>
            <w:tcBorders>
              <w:top w:val="single" w:sz="4" w:space="0" w:color="auto"/>
              <w:left w:val="single" w:sz="4" w:space="0" w:color="auto"/>
              <w:bottom w:val="single" w:sz="4" w:space="0" w:color="auto"/>
              <w:right w:val="single" w:sz="4" w:space="0" w:color="auto"/>
            </w:tcBorders>
          </w:tcPr>
          <w:p w14:paraId="34913F64" w14:textId="77777777" w:rsidR="004248FD" w:rsidRPr="00852B86" w:rsidRDefault="004248FD" w:rsidP="0008279B">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4339B9EB" w14:textId="77777777" w:rsidR="004248FD" w:rsidRPr="00852B86" w:rsidRDefault="004248FD" w:rsidP="0008279B">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189E3701" w14:textId="77777777" w:rsidR="004248FD" w:rsidRPr="00852B86" w:rsidRDefault="004248FD" w:rsidP="0008279B">
            <w:pPr>
              <w:pStyle w:val="TAL"/>
              <w:spacing w:line="256" w:lineRule="auto"/>
            </w:pPr>
          </w:p>
        </w:tc>
      </w:tr>
      <w:tr w:rsidR="004248FD" w:rsidRPr="00852B86" w14:paraId="185FDC77" w14:textId="77777777" w:rsidTr="0008279B">
        <w:trPr>
          <w:jc w:val="center"/>
        </w:trPr>
        <w:tc>
          <w:tcPr>
            <w:tcW w:w="4535" w:type="dxa"/>
            <w:tcBorders>
              <w:top w:val="single" w:sz="4" w:space="0" w:color="auto"/>
              <w:left w:val="single" w:sz="4" w:space="0" w:color="auto"/>
              <w:bottom w:val="single" w:sz="4" w:space="0" w:color="auto"/>
              <w:right w:val="single" w:sz="4" w:space="0" w:color="auto"/>
            </w:tcBorders>
            <w:hideMark/>
          </w:tcPr>
          <w:p w14:paraId="02639379" w14:textId="77777777" w:rsidR="004248FD" w:rsidRPr="00852B86" w:rsidRDefault="004248FD" w:rsidP="0008279B">
            <w:pPr>
              <w:pStyle w:val="TAL"/>
              <w:spacing w:line="256" w:lineRule="auto"/>
            </w:pPr>
            <w:r w:rsidRPr="00852B86">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411D317E" w14:textId="77777777" w:rsidR="004248FD" w:rsidRPr="00852B86" w:rsidRDefault="004248FD" w:rsidP="0008279B">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180092E2" w14:textId="77777777" w:rsidR="004248FD" w:rsidRPr="00852B86" w:rsidRDefault="004248FD" w:rsidP="0008279B">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690FA5FD" w14:textId="77777777" w:rsidR="004248FD" w:rsidRPr="00852B86" w:rsidRDefault="004248FD" w:rsidP="0008279B">
            <w:pPr>
              <w:pStyle w:val="TAL"/>
              <w:spacing w:line="256" w:lineRule="auto"/>
            </w:pPr>
            <w:r w:rsidRPr="00852B86">
              <w:t>PERIODICAL</w:t>
            </w:r>
          </w:p>
        </w:tc>
      </w:tr>
      <w:tr w:rsidR="004248FD" w:rsidRPr="00852B86" w14:paraId="34E9CF2B" w14:textId="77777777" w:rsidTr="0008279B">
        <w:trPr>
          <w:jc w:val="center"/>
        </w:trPr>
        <w:tc>
          <w:tcPr>
            <w:tcW w:w="4535" w:type="dxa"/>
            <w:tcBorders>
              <w:top w:val="single" w:sz="4" w:space="0" w:color="auto"/>
              <w:left w:val="single" w:sz="4" w:space="0" w:color="auto"/>
              <w:bottom w:val="single" w:sz="4" w:space="0" w:color="auto"/>
              <w:right w:val="single" w:sz="4" w:space="0" w:color="auto"/>
            </w:tcBorders>
            <w:hideMark/>
          </w:tcPr>
          <w:p w14:paraId="309976E1" w14:textId="77777777" w:rsidR="004248FD" w:rsidRPr="00852B86" w:rsidRDefault="004248FD" w:rsidP="0008279B">
            <w:pPr>
              <w:pStyle w:val="TAL"/>
              <w:spacing w:line="256" w:lineRule="auto"/>
            </w:pPr>
            <w:r w:rsidRPr="00852B86">
              <w:t xml:space="preserve">      </w:t>
            </w:r>
            <w:proofErr w:type="spellStart"/>
            <w:r w:rsidRPr="00852B86">
              <w:t>reportQuantityCell</w:t>
            </w:r>
            <w:proofErr w:type="spellEnd"/>
            <w:r w:rsidRPr="00852B8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A7271AE" w14:textId="77777777" w:rsidR="004248FD" w:rsidRPr="00852B86" w:rsidRDefault="004248FD" w:rsidP="0008279B">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637FCED1" w14:textId="77777777" w:rsidR="004248FD" w:rsidRPr="00852B86" w:rsidRDefault="004248FD" w:rsidP="0008279B">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392E0104" w14:textId="77777777" w:rsidR="004248FD" w:rsidRPr="00852B86" w:rsidRDefault="004248FD" w:rsidP="0008279B">
            <w:pPr>
              <w:pStyle w:val="TAL"/>
              <w:spacing w:line="256" w:lineRule="auto"/>
            </w:pPr>
          </w:p>
        </w:tc>
      </w:tr>
      <w:tr w:rsidR="004248FD" w:rsidRPr="00852B86" w14:paraId="6EC4F2D7" w14:textId="77777777" w:rsidTr="0008279B">
        <w:trPr>
          <w:jc w:val="center"/>
        </w:trPr>
        <w:tc>
          <w:tcPr>
            <w:tcW w:w="4535" w:type="dxa"/>
            <w:tcBorders>
              <w:top w:val="single" w:sz="4" w:space="0" w:color="auto"/>
              <w:left w:val="single" w:sz="4" w:space="0" w:color="auto"/>
              <w:bottom w:val="single" w:sz="4" w:space="0" w:color="auto"/>
              <w:right w:val="single" w:sz="4" w:space="0" w:color="auto"/>
            </w:tcBorders>
            <w:hideMark/>
          </w:tcPr>
          <w:p w14:paraId="08BD80DD" w14:textId="77777777" w:rsidR="004248FD" w:rsidRPr="00852B86" w:rsidRDefault="004248FD" w:rsidP="0008279B">
            <w:pPr>
              <w:pStyle w:val="TAL"/>
              <w:spacing w:line="256" w:lineRule="auto"/>
            </w:pPr>
            <w:r w:rsidRPr="00852B86">
              <w:t xml:space="preserve">        </w:t>
            </w:r>
            <w:proofErr w:type="spellStart"/>
            <w:r w:rsidRPr="00852B86">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9054266" w14:textId="77777777" w:rsidR="004248FD" w:rsidRPr="00852B86" w:rsidRDefault="004248FD" w:rsidP="0008279B">
            <w:pPr>
              <w:pStyle w:val="TAL"/>
              <w:spacing w:line="256" w:lineRule="auto"/>
              <w:rPr>
                <w:rFonts w:eastAsia="MS Mincho"/>
                <w:lang w:eastAsia="ja-JP"/>
              </w:rPr>
            </w:pPr>
            <w:r w:rsidRPr="00852B86">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09D13207" w14:textId="77777777" w:rsidR="004248FD" w:rsidRPr="00852B86" w:rsidRDefault="004248FD" w:rsidP="0008279B">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3978EA65" w14:textId="77777777" w:rsidR="004248FD" w:rsidRPr="00852B86" w:rsidRDefault="004248FD" w:rsidP="0008279B">
            <w:pPr>
              <w:pStyle w:val="TAL"/>
              <w:spacing w:line="256" w:lineRule="auto"/>
            </w:pPr>
          </w:p>
        </w:tc>
      </w:tr>
      <w:tr w:rsidR="004248FD" w:rsidRPr="00852B86" w14:paraId="055F53EA" w14:textId="77777777" w:rsidTr="0008279B">
        <w:trPr>
          <w:jc w:val="center"/>
        </w:trPr>
        <w:tc>
          <w:tcPr>
            <w:tcW w:w="4535" w:type="dxa"/>
            <w:tcBorders>
              <w:top w:val="single" w:sz="4" w:space="0" w:color="auto"/>
              <w:left w:val="single" w:sz="4" w:space="0" w:color="auto"/>
              <w:bottom w:val="single" w:sz="4" w:space="0" w:color="auto"/>
              <w:right w:val="single" w:sz="4" w:space="0" w:color="auto"/>
            </w:tcBorders>
            <w:hideMark/>
          </w:tcPr>
          <w:p w14:paraId="14A50D42" w14:textId="77777777" w:rsidR="004248FD" w:rsidRPr="00852B86" w:rsidRDefault="004248FD" w:rsidP="0008279B">
            <w:pPr>
              <w:pStyle w:val="TAL"/>
              <w:spacing w:line="256" w:lineRule="auto"/>
            </w:pPr>
            <w:r w:rsidRPr="00852B86">
              <w:t xml:space="preserve">        </w:t>
            </w:r>
            <w:proofErr w:type="spellStart"/>
            <w:r w:rsidRPr="00852B86">
              <w:t>sinr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AFA46DD" w14:textId="77777777" w:rsidR="004248FD" w:rsidRPr="00852B86" w:rsidRDefault="004248FD" w:rsidP="0008279B">
            <w:pPr>
              <w:pStyle w:val="TAL"/>
              <w:spacing w:line="256" w:lineRule="auto"/>
              <w:rPr>
                <w:rFonts w:eastAsia="MS Mincho"/>
                <w:lang w:eastAsia="ja-JP"/>
              </w:rPr>
            </w:pPr>
            <w:r w:rsidRPr="00852B86">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0E7D545F" w14:textId="77777777" w:rsidR="004248FD" w:rsidRPr="00852B86" w:rsidRDefault="004248FD" w:rsidP="0008279B">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91A69F2" w14:textId="77777777" w:rsidR="004248FD" w:rsidRPr="00852B86" w:rsidRDefault="004248FD" w:rsidP="0008279B">
            <w:pPr>
              <w:pStyle w:val="TAL"/>
              <w:spacing w:line="256" w:lineRule="auto"/>
            </w:pPr>
          </w:p>
        </w:tc>
      </w:tr>
      <w:tr w:rsidR="004248FD" w:rsidRPr="00852B86" w14:paraId="6F3A5741" w14:textId="77777777" w:rsidTr="0008279B">
        <w:trPr>
          <w:jc w:val="center"/>
        </w:trPr>
        <w:tc>
          <w:tcPr>
            <w:tcW w:w="4535" w:type="dxa"/>
            <w:tcBorders>
              <w:top w:val="single" w:sz="4" w:space="0" w:color="auto"/>
              <w:left w:val="single" w:sz="4" w:space="0" w:color="auto"/>
              <w:bottom w:val="single" w:sz="4" w:space="0" w:color="auto"/>
              <w:right w:val="single" w:sz="4" w:space="0" w:color="auto"/>
            </w:tcBorders>
            <w:hideMark/>
          </w:tcPr>
          <w:p w14:paraId="3522FA2C" w14:textId="77777777" w:rsidR="004248FD" w:rsidRPr="00852B86" w:rsidRDefault="004248FD" w:rsidP="0008279B">
            <w:pPr>
              <w:pStyle w:val="TAL"/>
              <w:spacing w:line="256" w:lineRule="auto"/>
            </w:pPr>
            <w:r w:rsidRPr="00852B86">
              <w:t xml:space="preserve">      }</w:t>
            </w:r>
          </w:p>
        </w:tc>
        <w:tc>
          <w:tcPr>
            <w:tcW w:w="2267" w:type="dxa"/>
            <w:tcBorders>
              <w:top w:val="single" w:sz="4" w:space="0" w:color="auto"/>
              <w:left w:val="single" w:sz="4" w:space="0" w:color="auto"/>
              <w:bottom w:val="single" w:sz="4" w:space="0" w:color="auto"/>
              <w:right w:val="single" w:sz="4" w:space="0" w:color="auto"/>
            </w:tcBorders>
          </w:tcPr>
          <w:p w14:paraId="19E42C60" w14:textId="77777777" w:rsidR="004248FD" w:rsidRPr="00852B86" w:rsidRDefault="004248FD" w:rsidP="0008279B">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61870FCD" w14:textId="77777777" w:rsidR="004248FD" w:rsidRPr="00852B86" w:rsidRDefault="004248FD" w:rsidP="0008279B">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15761CC4" w14:textId="77777777" w:rsidR="004248FD" w:rsidRPr="00852B86" w:rsidRDefault="004248FD" w:rsidP="0008279B">
            <w:pPr>
              <w:pStyle w:val="TAL"/>
              <w:spacing w:line="256" w:lineRule="auto"/>
            </w:pPr>
          </w:p>
        </w:tc>
      </w:tr>
      <w:tr w:rsidR="004248FD" w:rsidRPr="00852B86" w14:paraId="2E321DCF" w14:textId="77777777" w:rsidTr="0008279B">
        <w:trPr>
          <w:jc w:val="center"/>
        </w:trPr>
        <w:tc>
          <w:tcPr>
            <w:tcW w:w="4535" w:type="dxa"/>
            <w:tcBorders>
              <w:top w:val="single" w:sz="4" w:space="0" w:color="auto"/>
              <w:left w:val="single" w:sz="4" w:space="0" w:color="auto"/>
              <w:bottom w:val="single" w:sz="4" w:space="0" w:color="auto"/>
              <w:right w:val="single" w:sz="4" w:space="0" w:color="auto"/>
            </w:tcBorders>
            <w:hideMark/>
          </w:tcPr>
          <w:p w14:paraId="2C324077" w14:textId="77777777" w:rsidR="004248FD" w:rsidRPr="00852B86" w:rsidRDefault="004248FD" w:rsidP="0008279B">
            <w:pPr>
              <w:pStyle w:val="TAL"/>
              <w:keepNext w:val="0"/>
              <w:keepLines w:val="0"/>
              <w:spacing w:line="256" w:lineRule="auto"/>
            </w:pPr>
            <w:r w:rsidRPr="00852B86">
              <w:t xml:space="preserve">      </w:t>
            </w:r>
            <w:proofErr w:type="spellStart"/>
            <w:r w:rsidRPr="00852B86">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EDFE5C8" w14:textId="77777777" w:rsidR="004248FD" w:rsidRPr="00852B86" w:rsidRDefault="004248FD" w:rsidP="0008279B">
            <w:pPr>
              <w:pStyle w:val="TAL"/>
              <w:keepNext w:val="0"/>
              <w:keepLines w:val="0"/>
              <w:spacing w:line="256" w:lineRule="auto"/>
              <w:rPr>
                <w:rFonts w:eastAsia="MS Mincho"/>
                <w:lang w:eastAsia="ja-JP"/>
              </w:rPr>
            </w:pPr>
            <w:r w:rsidRPr="00852B86">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0E7EE740" w14:textId="77777777" w:rsidR="004248FD" w:rsidRPr="00852B86" w:rsidRDefault="004248FD" w:rsidP="0008279B">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357A4191" w14:textId="77777777" w:rsidR="004248FD" w:rsidRPr="00852B86" w:rsidRDefault="004248FD" w:rsidP="0008279B">
            <w:pPr>
              <w:pStyle w:val="TAL"/>
              <w:keepNext w:val="0"/>
              <w:keepLines w:val="0"/>
              <w:spacing w:line="256" w:lineRule="auto"/>
            </w:pPr>
          </w:p>
        </w:tc>
      </w:tr>
      <w:tr w:rsidR="004248FD" w:rsidRPr="00852B86" w14:paraId="48D9FFD0" w14:textId="77777777" w:rsidTr="0008279B">
        <w:trPr>
          <w:jc w:val="center"/>
        </w:trPr>
        <w:tc>
          <w:tcPr>
            <w:tcW w:w="4535" w:type="dxa"/>
            <w:tcBorders>
              <w:top w:val="single" w:sz="4" w:space="0" w:color="auto"/>
              <w:left w:val="single" w:sz="4" w:space="0" w:color="auto"/>
              <w:bottom w:val="single" w:sz="4" w:space="0" w:color="auto"/>
              <w:right w:val="single" w:sz="4" w:space="0" w:color="auto"/>
            </w:tcBorders>
            <w:hideMark/>
          </w:tcPr>
          <w:p w14:paraId="53AE68A3" w14:textId="77777777" w:rsidR="004248FD" w:rsidRPr="00852B86" w:rsidRDefault="004248FD" w:rsidP="0008279B">
            <w:pPr>
              <w:pStyle w:val="TAL"/>
              <w:keepNext w:val="0"/>
              <w:keepLines w:val="0"/>
              <w:spacing w:line="256" w:lineRule="auto"/>
            </w:pPr>
            <w:r w:rsidRPr="00852B86">
              <w:t xml:space="preserve">    }</w:t>
            </w:r>
          </w:p>
        </w:tc>
        <w:tc>
          <w:tcPr>
            <w:tcW w:w="2267" w:type="dxa"/>
            <w:tcBorders>
              <w:top w:val="single" w:sz="4" w:space="0" w:color="auto"/>
              <w:left w:val="single" w:sz="4" w:space="0" w:color="auto"/>
              <w:bottom w:val="single" w:sz="4" w:space="0" w:color="auto"/>
              <w:right w:val="single" w:sz="4" w:space="0" w:color="auto"/>
            </w:tcBorders>
          </w:tcPr>
          <w:p w14:paraId="64F11845" w14:textId="77777777" w:rsidR="004248FD" w:rsidRPr="00852B86" w:rsidRDefault="004248FD" w:rsidP="0008279B">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103CEDDB" w14:textId="77777777" w:rsidR="004248FD" w:rsidRPr="00852B86" w:rsidRDefault="004248FD" w:rsidP="0008279B">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0C7D956C" w14:textId="77777777" w:rsidR="004248FD" w:rsidRPr="00852B86" w:rsidRDefault="004248FD" w:rsidP="0008279B">
            <w:pPr>
              <w:pStyle w:val="TAL"/>
              <w:keepNext w:val="0"/>
              <w:keepLines w:val="0"/>
              <w:spacing w:line="256" w:lineRule="auto"/>
            </w:pPr>
          </w:p>
        </w:tc>
      </w:tr>
      <w:tr w:rsidR="004248FD" w:rsidRPr="00852B86" w14:paraId="5F1FDF41" w14:textId="77777777" w:rsidTr="0008279B">
        <w:trPr>
          <w:jc w:val="center"/>
        </w:trPr>
        <w:tc>
          <w:tcPr>
            <w:tcW w:w="4535" w:type="dxa"/>
            <w:tcBorders>
              <w:top w:val="single" w:sz="4" w:space="0" w:color="auto"/>
              <w:left w:val="single" w:sz="4" w:space="0" w:color="auto"/>
              <w:bottom w:val="single" w:sz="4" w:space="0" w:color="auto"/>
              <w:right w:val="single" w:sz="4" w:space="0" w:color="auto"/>
            </w:tcBorders>
            <w:hideMark/>
          </w:tcPr>
          <w:p w14:paraId="6E37B583" w14:textId="77777777" w:rsidR="004248FD" w:rsidRPr="00852B86" w:rsidRDefault="004248FD" w:rsidP="0008279B">
            <w:pPr>
              <w:pStyle w:val="TAL"/>
              <w:keepNext w:val="0"/>
              <w:keepLines w:val="0"/>
              <w:spacing w:line="256" w:lineRule="auto"/>
            </w:pPr>
            <w:r w:rsidRPr="00852B86">
              <w:t xml:space="preserve"> }</w:t>
            </w:r>
          </w:p>
        </w:tc>
        <w:tc>
          <w:tcPr>
            <w:tcW w:w="2267" w:type="dxa"/>
            <w:tcBorders>
              <w:top w:val="single" w:sz="4" w:space="0" w:color="auto"/>
              <w:left w:val="single" w:sz="4" w:space="0" w:color="auto"/>
              <w:bottom w:val="single" w:sz="4" w:space="0" w:color="auto"/>
              <w:right w:val="single" w:sz="4" w:space="0" w:color="auto"/>
            </w:tcBorders>
          </w:tcPr>
          <w:p w14:paraId="6A3B5275" w14:textId="77777777" w:rsidR="004248FD" w:rsidRPr="00852B86" w:rsidRDefault="004248FD" w:rsidP="0008279B">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00D733B1" w14:textId="77777777" w:rsidR="004248FD" w:rsidRPr="00852B86" w:rsidRDefault="004248FD" w:rsidP="0008279B">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5AE6B0F7" w14:textId="77777777" w:rsidR="004248FD" w:rsidRPr="00852B86" w:rsidRDefault="004248FD" w:rsidP="0008279B">
            <w:pPr>
              <w:pStyle w:val="TAL"/>
              <w:keepNext w:val="0"/>
              <w:keepLines w:val="0"/>
              <w:spacing w:line="256" w:lineRule="auto"/>
            </w:pPr>
          </w:p>
        </w:tc>
      </w:tr>
      <w:tr w:rsidR="004248FD" w:rsidRPr="00852B86" w14:paraId="4866E28B" w14:textId="77777777" w:rsidTr="0008279B">
        <w:trPr>
          <w:jc w:val="center"/>
        </w:trPr>
        <w:tc>
          <w:tcPr>
            <w:tcW w:w="4535" w:type="dxa"/>
            <w:tcBorders>
              <w:top w:val="single" w:sz="4" w:space="0" w:color="auto"/>
              <w:left w:val="single" w:sz="4" w:space="0" w:color="auto"/>
              <w:bottom w:val="single" w:sz="4" w:space="0" w:color="auto"/>
              <w:right w:val="single" w:sz="4" w:space="0" w:color="auto"/>
            </w:tcBorders>
            <w:hideMark/>
          </w:tcPr>
          <w:p w14:paraId="64C498A7" w14:textId="77777777" w:rsidR="004248FD" w:rsidRPr="00852B86" w:rsidRDefault="004248FD" w:rsidP="0008279B">
            <w:pPr>
              <w:pStyle w:val="TAL"/>
              <w:keepNext w:val="0"/>
              <w:keepLines w:val="0"/>
              <w:spacing w:line="256" w:lineRule="auto"/>
            </w:pPr>
            <w:r w:rsidRPr="00852B86">
              <w:t>}</w:t>
            </w:r>
          </w:p>
        </w:tc>
        <w:tc>
          <w:tcPr>
            <w:tcW w:w="2267" w:type="dxa"/>
            <w:tcBorders>
              <w:top w:val="single" w:sz="4" w:space="0" w:color="auto"/>
              <w:left w:val="single" w:sz="4" w:space="0" w:color="auto"/>
              <w:bottom w:val="single" w:sz="4" w:space="0" w:color="auto"/>
              <w:right w:val="single" w:sz="4" w:space="0" w:color="auto"/>
            </w:tcBorders>
          </w:tcPr>
          <w:p w14:paraId="652128EA" w14:textId="77777777" w:rsidR="004248FD" w:rsidRPr="00852B86" w:rsidRDefault="004248FD" w:rsidP="0008279B">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442B8893" w14:textId="77777777" w:rsidR="004248FD" w:rsidRPr="00852B86" w:rsidRDefault="004248FD" w:rsidP="0008279B">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55235B00" w14:textId="77777777" w:rsidR="004248FD" w:rsidRPr="00852B86" w:rsidRDefault="004248FD" w:rsidP="0008279B">
            <w:pPr>
              <w:pStyle w:val="TAL"/>
              <w:keepNext w:val="0"/>
              <w:keepLines w:val="0"/>
              <w:spacing w:line="256" w:lineRule="auto"/>
            </w:pPr>
          </w:p>
        </w:tc>
      </w:tr>
    </w:tbl>
    <w:p w14:paraId="2E0DDCA4" w14:textId="77777777" w:rsidR="004248FD" w:rsidRPr="00852B86" w:rsidRDefault="004248FD" w:rsidP="004248FD">
      <w:pPr>
        <w:rPr>
          <w:lang w:eastAsia="sv-SE"/>
        </w:rPr>
      </w:pPr>
    </w:p>
    <w:p w14:paraId="64D659DD" w14:textId="77777777" w:rsidR="004248FD" w:rsidRPr="00852B86" w:rsidRDefault="004248FD" w:rsidP="004248FD">
      <w:pPr>
        <w:pStyle w:val="H6"/>
        <w:keepNext w:val="0"/>
        <w:keepLines w:val="0"/>
        <w:rPr>
          <w:lang w:eastAsia="sv-SE"/>
        </w:rPr>
      </w:pPr>
      <w:r w:rsidRPr="00852B86">
        <w:rPr>
          <w:lang w:eastAsia="sv-SE"/>
        </w:rPr>
        <w:t>4.7.1.1.1.5</w:t>
      </w:r>
      <w:r w:rsidRPr="00852B86">
        <w:rPr>
          <w:lang w:eastAsia="sv-SE"/>
        </w:rPr>
        <w:tab/>
        <w:t>Test requirement</w:t>
      </w:r>
    </w:p>
    <w:p w14:paraId="0E426EC5" w14:textId="77777777" w:rsidR="004248FD" w:rsidRPr="00852B86" w:rsidRDefault="004248FD" w:rsidP="004248FD">
      <w:pPr>
        <w:rPr>
          <w:lang w:eastAsia="sv-SE"/>
        </w:rPr>
      </w:pPr>
      <w:r w:rsidRPr="00852B86">
        <w:rPr>
          <w:lang w:eastAsia="sv-SE"/>
        </w:rPr>
        <w:t>Table 4.7.1.1.1.5-1 defines the primary level settings including test tolerances for all tests.</w:t>
      </w:r>
    </w:p>
    <w:p w14:paraId="25A03C3B" w14:textId="77777777" w:rsidR="004248FD" w:rsidRPr="00852B86" w:rsidRDefault="004248FD" w:rsidP="004248FD">
      <w:pPr>
        <w:rPr>
          <w:lang w:eastAsia="sv-SE"/>
        </w:rPr>
      </w:pPr>
      <w:r w:rsidRPr="00852B86">
        <w:rPr>
          <w:lang w:eastAsia="sv-SE"/>
        </w:rPr>
        <w:t>Each SS-RSRP measurement report for each of the tests in Table 4.7.1.1.1.5-1 shall meet the corresponding absolute accuracy requirements in Table 4.7.1.1.1.5-2 for test configurations 1, 2, 4 and 5, and the corresponding absolute accuracy requirements in Table 4.7.1.1.1.5-3 for test configurations 3 and 6.</w:t>
      </w:r>
    </w:p>
    <w:p w14:paraId="0F3373E9" w14:textId="77777777" w:rsidR="004248FD" w:rsidRPr="00852B86" w:rsidRDefault="004248FD" w:rsidP="004248FD">
      <w:pPr>
        <w:pStyle w:val="TH"/>
        <w:rPr>
          <w:rFonts w:ascii="Calibri" w:eastAsia="Calibri" w:hAnsi="Calibri"/>
          <w:sz w:val="22"/>
          <w:szCs w:val="22"/>
        </w:rPr>
      </w:pPr>
      <w:r w:rsidRPr="00852B86">
        <w:t xml:space="preserve">Table 4.7.1.1.1.5-1: </w:t>
      </w:r>
      <w:r w:rsidRPr="00852B86">
        <w:rPr>
          <w:lang w:eastAsia="sv-SE"/>
        </w:rPr>
        <w:t>EN-DC FR1 SS-RSRP measurement accuracy</w:t>
      </w:r>
      <w:r w:rsidRPr="00852B86">
        <w:t xml:space="preserve">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0"/>
        <w:gridCol w:w="986"/>
        <w:gridCol w:w="1827"/>
        <w:gridCol w:w="1126"/>
        <w:gridCol w:w="812"/>
        <w:gridCol w:w="787"/>
        <w:gridCol w:w="761"/>
        <w:gridCol w:w="762"/>
        <w:gridCol w:w="797"/>
        <w:gridCol w:w="782"/>
        <w:tblGridChange w:id="32">
          <w:tblGrid>
            <w:gridCol w:w="960"/>
            <w:gridCol w:w="986"/>
            <w:gridCol w:w="1827"/>
            <w:gridCol w:w="1126"/>
            <w:gridCol w:w="812"/>
            <w:gridCol w:w="787"/>
            <w:gridCol w:w="761"/>
            <w:gridCol w:w="762"/>
            <w:gridCol w:w="797"/>
            <w:gridCol w:w="782"/>
          </w:tblGrid>
        </w:tblGridChange>
      </w:tblGrid>
      <w:tr w:rsidR="004248FD" w:rsidRPr="00852B86" w14:paraId="41DF50C6" w14:textId="77777777" w:rsidTr="004248FD">
        <w:trPr>
          <w:tblHeader/>
          <w:jc w:val="center"/>
        </w:trPr>
        <w:tc>
          <w:tcPr>
            <w:tcW w:w="377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3F26844" w14:textId="77777777" w:rsidR="004248FD" w:rsidRPr="00852B86" w:rsidRDefault="004248FD" w:rsidP="0008279B">
            <w:pPr>
              <w:pStyle w:val="TAH"/>
            </w:pPr>
            <w:r w:rsidRPr="00852B86">
              <w:t>Parameter</w:t>
            </w:r>
          </w:p>
        </w:tc>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4596E280" w14:textId="77777777" w:rsidR="004248FD" w:rsidRPr="00852B86" w:rsidRDefault="004248FD" w:rsidP="0008279B">
            <w:pPr>
              <w:pStyle w:val="TAH"/>
            </w:pPr>
            <w:r w:rsidRPr="00852B86">
              <w:t>Unit</w:t>
            </w: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487C349F" w14:textId="77777777" w:rsidR="004248FD" w:rsidRPr="00852B86" w:rsidRDefault="004248FD" w:rsidP="0008279B">
            <w:pPr>
              <w:pStyle w:val="TAH"/>
            </w:pPr>
            <w:r w:rsidRPr="00852B86">
              <w:t>Test 1</w:t>
            </w:r>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5FFB95B8" w14:textId="77777777" w:rsidR="004248FD" w:rsidRPr="00852B86" w:rsidRDefault="004248FD" w:rsidP="0008279B">
            <w:pPr>
              <w:pStyle w:val="TAH"/>
            </w:pPr>
            <w:r w:rsidRPr="00852B86">
              <w:t>Test 2</w:t>
            </w:r>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51ABAB81" w14:textId="77777777" w:rsidR="004248FD" w:rsidRPr="00852B86" w:rsidRDefault="004248FD" w:rsidP="0008279B">
            <w:pPr>
              <w:pStyle w:val="TAH"/>
            </w:pPr>
            <w:r w:rsidRPr="00852B86">
              <w:t>Test 3</w:t>
            </w:r>
          </w:p>
        </w:tc>
      </w:tr>
      <w:tr w:rsidR="004248FD" w:rsidRPr="00852B86" w14:paraId="3AC6B8D7" w14:textId="77777777" w:rsidTr="004248FD">
        <w:trPr>
          <w:tblHeader/>
          <w:jc w:val="center"/>
        </w:trPr>
        <w:tc>
          <w:tcPr>
            <w:tcW w:w="3773" w:type="dxa"/>
            <w:gridSpan w:val="3"/>
            <w:vMerge/>
            <w:tcBorders>
              <w:top w:val="single" w:sz="4" w:space="0" w:color="auto"/>
              <w:left w:val="single" w:sz="4" w:space="0" w:color="auto"/>
              <w:bottom w:val="single" w:sz="4" w:space="0" w:color="auto"/>
              <w:right w:val="single" w:sz="4" w:space="0" w:color="auto"/>
            </w:tcBorders>
            <w:vAlign w:val="center"/>
            <w:hideMark/>
          </w:tcPr>
          <w:p w14:paraId="2F2A9EC3" w14:textId="77777777" w:rsidR="004248FD" w:rsidRPr="00852B86" w:rsidRDefault="004248FD" w:rsidP="0008279B">
            <w:pPr>
              <w:pStyle w:val="TAH"/>
            </w:pP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111968B9" w14:textId="77777777" w:rsidR="004248FD" w:rsidRPr="00852B86" w:rsidRDefault="004248FD" w:rsidP="0008279B">
            <w:pPr>
              <w:pStyle w:val="TAH"/>
            </w:pPr>
          </w:p>
        </w:tc>
        <w:tc>
          <w:tcPr>
            <w:tcW w:w="812" w:type="dxa"/>
            <w:tcBorders>
              <w:top w:val="single" w:sz="4" w:space="0" w:color="auto"/>
              <w:left w:val="single" w:sz="4" w:space="0" w:color="auto"/>
              <w:bottom w:val="single" w:sz="4" w:space="0" w:color="auto"/>
              <w:right w:val="single" w:sz="4" w:space="0" w:color="auto"/>
            </w:tcBorders>
            <w:vAlign w:val="center"/>
            <w:hideMark/>
          </w:tcPr>
          <w:p w14:paraId="16D3386F" w14:textId="77777777" w:rsidR="004248FD" w:rsidRPr="00852B86" w:rsidRDefault="004248FD" w:rsidP="0008279B">
            <w:pPr>
              <w:pStyle w:val="TAH"/>
            </w:pPr>
            <w:r w:rsidRPr="00852B86">
              <w:t>Cell 2</w:t>
            </w:r>
          </w:p>
        </w:tc>
        <w:tc>
          <w:tcPr>
            <w:tcW w:w="787" w:type="dxa"/>
            <w:tcBorders>
              <w:top w:val="single" w:sz="4" w:space="0" w:color="auto"/>
              <w:left w:val="single" w:sz="4" w:space="0" w:color="auto"/>
              <w:bottom w:val="single" w:sz="4" w:space="0" w:color="auto"/>
              <w:right w:val="single" w:sz="4" w:space="0" w:color="auto"/>
            </w:tcBorders>
            <w:vAlign w:val="center"/>
            <w:hideMark/>
          </w:tcPr>
          <w:p w14:paraId="4028A8C8" w14:textId="77777777" w:rsidR="004248FD" w:rsidRPr="00852B86" w:rsidRDefault="004248FD" w:rsidP="0008279B">
            <w:pPr>
              <w:pStyle w:val="TAH"/>
            </w:pPr>
            <w:r w:rsidRPr="00852B86">
              <w:t>Cell 3</w:t>
            </w:r>
          </w:p>
        </w:tc>
        <w:tc>
          <w:tcPr>
            <w:tcW w:w="761" w:type="dxa"/>
            <w:tcBorders>
              <w:top w:val="single" w:sz="4" w:space="0" w:color="auto"/>
              <w:left w:val="single" w:sz="4" w:space="0" w:color="auto"/>
              <w:bottom w:val="single" w:sz="4" w:space="0" w:color="auto"/>
              <w:right w:val="single" w:sz="4" w:space="0" w:color="auto"/>
            </w:tcBorders>
            <w:vAlign w:val="center"/>
            <w:hideMark/>
          </w:tcPr>
          <w:p w14:paraId="72DFCBCE" w14:textId="77777777" w:rsidR="004248FD" w:rsidRPr="00852B86" w:rsidRDefault="004248FD" w:rsidP="0008279B">
            <w:pPr>
              <w:pStyle w:val="TAH"/>
            </w:pPr>
            <w:r w:rsidRPr="00852B86">
              <w:t>Cell 2</w:t>
            </w:r>
          </w:p>
        </w:tc>
        <w:tc>
          <w:tcPr>
            <w:tcW w:w="762" w:type="dxa"/>
            <w:tcBorders>
              <w:top w:val="single" w:sz="4" w:space="0" w:color="auto"/>
              <w:left w:val="single" w:sz="4" w:space="0" w:color="auto"/>
              <w:bottom w:val="single" w:sz="4" w:space="0" w:color="auto"/>
              <w:right w:val="single" w:sz="4" w:space="0" w:color="auto"/>
            </w:tcBorders>
            <w:vAlign w:val="center"/>
            <w:hideMark/>
          </w:tcPr>
          <w:p w14:paraId="0E9AA529" w14:textId="77777777" w:rsidR="004248FD" w:rsidRPr="00852B86" w:rsidRDefault="004248FD" w:rsidP="0008279B">
            <w:pPr>
              <w:pStyle w:val="TAH"/>
            </w:pPr>
            <w:r w:rsidRPr="00852B86">
              <w:t>Cell 3</w:t>
            </w:r>
          </w:p>
        </w:tc>
        <w:tc>
          <w:tcPr>
            <w:tcW w:w="797" w:type="dxa"/>
            <w:tcBorders>
              <w:top w:val="single" w:sz="4" w:space="0" w:color="auto"/>
              <w:left w:val="single" w:sz="4" w:space="0" w:color="auto"/>
              <w:bottom w:val="single" w:sz="4" w:space="0" w:color="auto"/>
              <w:right w:val="single" w:sz="4" w:space="0" w:color="auto"/>
            </w:tcBorders>
            <w:vAlign w:val="center"/>
            <w:hideMark/>
          </w:tcPr>
          <w:p w14:paraId="5DBECB2B" w14:textId="77777777" w:rsidR="004248FD" w:rsidRPr="00852B86" w:rsidRDefault="004248FD" w:rsidP="0008279B">
            <w:pPr>
              <w:pStyle w:val="TAH"/>
            </w:pPr>
            <w:r w:rsidRPr="00852B86">
              <w:t>Cell 2</w:t>
            </w:r>
          </w:p>
        </w:tc>
        <w:tc>
          <w:tcPr>
            <w:tcW w:w="782" w:type="dxa"/>
            <w:tcBorders>
              <w:top w:val="single" w:sz="4" w:space="0" w:color="auto"/>
              <w:left w:val="single" w:sz="4" w:space="0" w:color="auto"/>
              <w:bottom w:val="single" w:sz="4" w:space="0" w:color="auto"/>
              <w:right w:val="single" w:sz="4" w:space="0" w:color="auto"/>
            </w:tcBorders>
            <w:vAlign w:val="center"/>
            <w:hideMark/>
          </w:tcPr>
          <w:p w14:paraId="7B851014" w14:textId="77777777" w:rsidR="004248FD" w:rsidRPr="00852B86" w:rsidRDefault="004248FD" w:rsidP="0008279B">
            <w:pPr>
              <w:pStyle w:val="TAH"/>
            </w:pPr>
            <w:r w:rsidRPr="00852B86">
              <w:t>Cell 3</w:t>
            </w:r>
          </w:p>
        </w:tc>
      </w:tr>
      <w:tr w:rsidR="004248FD" w:rsidRPr="00852B86" w14:paraId="00DF1F1B" w14:textId="77777777" w:rsidTr="004248FD">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74ADE765" w14:textId="77777777" w:rsidR="004248FD" w:rsidRPr="00852B86" w:rsidRDefault="004248FD" w:rsidP="0008279B">
            <w:pPr>
              <w:pStyle w:val="TAL"/>
              <w:spacing w:line="256" w:lineRule="auto"/>
              <w:rPr>
                <w:rFonts w:cs="Arial"/>
              </w:rPr>
            </w:pPr>
            <w:r w:rsidRPr="00852B86">
              <w:rPr>
                <w:rFonts w:cs="Arial"/>
              </w:rPr>
              <w:t>Physical cell ID</w:t>
            </w:r>
          </w:p>
        </w:tc>
        <w:tc>
          <w:tcPr>
            <w:tcW w:w="1126" w:type="dxa"/>
            <w:tcBorders>
              <w:top w:val="single" w:sz="4" w:space="0" w:color="auto"/>
              <w:left w:val="single" w:sz="4" w:space="0" w:color="auto"/>
              <w:bottom w:val="single" w:sz="4" w:space="0" w:color="auto"/>
              <w:right w:val="single" w:sz="4" w:space="0" w:color="auto"/>
            </w:tcBorders>
            <w:vAlign w:val="center"/>
          </w:tcPr>
          <w:p w14:paraId="4E92FEFB" w14:textId="77777777" w:rsidR="004248FD" w:rsidRPr="00852B86" w:rsidRDefault="004248FD" w:rsidP="0008279B">
            <w:pPr>
              <w:pStyle w:val="TAC"/>
              <w:spacing w:line="256" w:lineRule="auto"/>
              <w:rPr>
                <w:rFonts w:cs="Arial"/>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784CD599" w14:textId="77777777" w:rsidR="004248FD" w:rsidRPr="00852B86" w:rsidRDefault="004248FD" w:rsidP="0008279B">
            <w:pPr>
              <w:pStyle w:val="TAC"/>
              <w:spacing w:line="256" w:lineRule="auto"/>
              <w:rPr>
                <w:rFonts w:cs="Arial"/>
              </w:rPr>
            </w:pPr>
            <w:r w:rsidRPr="00852B86">
              <w:rPr>
                <w:rFonts w:cs="Arial"/>
              </w:rPr>
              <w:t>489</w:t>
            </w:r>
          </w:p>
        </w:tc>
        <w:tc>
          <w:tcPr>
            <w:tcW w:w="787" w:type="dxa"/>
            <w:tcBorders>
              <w:top w:val="single" w:sz="4" w:space="0" w:color="auto"/>
              <w:left w:val="single" w:sz="4" w:space="0" w:color="auto"/>
              <w:bottom w:val="single" w:sz="4" w:space="0" w:color="auto"/>
              <w:right w:val="single" w:sz="4" w:space="0" w:color="auto"/>
            </w:tcBorders>
            <w:vAlign w:val="center"/>
            <w:hideMark/>
          </w:tcPr>
          <w:p w14:paraId="36AB366F" w14:textId="77777777" w:rsidR="004248FD" w:rsidRPr="00852B86" w:rsidRDefault="004248FD" w:rsidP="0008279B">
            <w:pPr>
              <w:pStyle w:val="TAC"/>
              <w:spacing w:line="256" w:lineRule="auto"/>
              <w:rPr>
                <w:rFonts w:cs="Arial"/>
              </w:rPr>
            </w:pPr>
            <w:r w:rsidRPr="00852B86">
              <w:rPr>
                <w:rFonts w:cs="Arial"/>
              </w:rPr>
              <w:t>0</w:t>
            </w:r>
          </w:p>
        </w:tc>
        <w:tc>
          <w:tcPr>
            <w:tcW w:w="761" w:type="dxa"/>
            <w:tcBorders>
              <w:top w:val="single" w:sz="4" w:space="0" w:color="auto"/>
              <w:left w:val="single" w:sz="4" w:space="0" w:color="auto"/>
              <w:bottom w:val="single" w:sz="4" w:space="0" w:color="auto"/>
              <w:right w:val="single" w:sz="4" w:space="0" w:color="auto"/>
            </w:tcBorders>
            <w:vAlign w:val="center"/>
            <w:hideMark/>
          </w:tcPr>
          <w:p w14:paraId="615410DF" w14:textId="77777777" w:rsidR="004248FD" w:rsidRPr="00852B86" w:rsidRDefault="004248FD" w:rsidP="0008279B">
            <w:pPr>
              <w:pStyle w:val="TAC"/>
              <w:spacing w:line="256" w:lineRule="auto"/>
              <w:rPr>
                <w:rFonts w:cs="Arial"/>
              </w:rPr>
            </w:pPr>
            <w:r w:rsidRPr="00852B86">
              <w:rPr>
                <w:rFonts w:cs="Arial"/>
              </w:rPr>
              <w:t>489</w:t>
            </w:r>
          </w:p>
        </w:tc>
        <w:tc>
          <w:tcPr>
            <w:tcW w:w="762" w:type="dxa"/>
            <w:tcBorders>
              <w:top w:val="single" w:sz="4" w:space="0" w:color="auto"/>
              <w:left w:val="single" w:sz="4" w:space="0" w:color="auto"/>
              <w:bottom w:val="single" w:sz="4" w:space="0" w:color="auto"/>
              <w:right w:val="single" w:sz="4" w:space="0" w:color="auto"/>
            </w:tcBorders>
            <w:vAlign w:val="center"/>
            <w:hideMark/>
          </w:tcPr>
          <w:p w14:paraId="71181EF7" w14:textId="77777777" w:rsidR="004248FD" w:rsidRPr="00852B86" w:rsidRDefault="004248FD" w:rsidP="0008279B">
            <w:pPr>
              <w:pStyle w:val="TAC"/>
              <w:spacing w:line="256" w:lineRule="auto"/>
              <w:rPr>
                <w:rFonts w:cs="Arial"/>
              </w:rPr>
            </w:pPr>
            <w:r w:rsidRPr="00852B86">
              <w:rPr>
                <w:rFonts w:cs="Arial"/>
              </w:rPr>
              <w:t>0</w:t>
            </w:r>
          </w:p>
        </w:tc>
        <w:tc>
          <w:tcPr>
            <w:tcW w:w="797" w:type="dxa"/>
            <w:tcBorders>
              <w:top w:val="single" w:sz="4" w:space="0" w:color="auto"/>
              <w:left w:val="single" w:sz="4" w:space="0" w:color="auto"/>
              <w:bottom w:val="single" w:sz="4" w:space="0" w:color="auto"/>
              <w:right w:val="single" w:sz="4" w:space="0" w:color="auto"/>
            </w:tcBorders>
            <w:vAlign w:val="center"/>
            <w:hideMark/>
          </w:tcPr>
          <w:p w14:paraId="4568CF68" w14:textId="77777777" w:rsidR="004248FD" w:rsidRPr="00852B86" w:rsidRDefault="004248FD" w:rsidP="0008279B">
            <w:pPr>
              <w:pStyle w:val="TAC"/>
              <w:spacing w:line="256" w:lineRule="auto"/>
              <w:rPr>
                <w:rFonts w:cs="Arial"/>
              </w:rPr>
            </w:pPr>
            <w:r w:rsidRPr="00852B86">
              <w:rPr>
                <w:rFonts w:cs="Arial"/>
              </w:rPr>
              <w:t>489</w:t>
            </w:r>
          </w:p>
        </w:tc>
        <w:tc>
          <w:tcPr>
            <w:tcW w:w="782" w:type="dxa"/>
            <w:tcBorders>
              <w:top w:val="single" w:sz="4" w:space="0" w:color="auto"/>
              <w:left w:val="single" w:sz="4" w:space="0" w:color="auto"/>
              <w:bottom w:val="single" w:sz="4" w:space="0" w:color="auto"/>
              <w:right w:val="single" w:sz="4" w:space="0" w:color="auto"/>
            </w:tcBorders>
            <w:vAlign w:val="center"/>
            <w:hideMark/>
          </w:tcPr>
          <w:p w14:paraId="60E9B55A" w14:textId="77777777" w:rsidR="004248FD" w:rsidRPr="00852B86" w:rsidRDefault="004248FD" w:rsidP="0008279B">
            <w:pPr>
              <w:pStyle w:val="TAC"/>
              <w:spacing w:line="256" w:lineRule="auto"/>
              <w:rPr>
                <w:rFonts w:cs="Arial"/>
              </w:rPr>
            </w:pPr>
            <w:r w:rsidRPr="00852B86">
              <w:rPr>
                <w:rFonts w:cs="Arial"/>
              </w:rPr>
              <w:t>0</w:t>
            </w:r>
          </w:p>
        </w:tc>
      </w:tr>
      <w:tr w:rsidR="004248FD" w:rsidRPr="00852B86" w14:paraId="59C42A2F" w14:textId="77777777" w:rsidTr="004248FD">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0AB90762" w14:textId="77777777" w:rsidR="004248FD" w:rsidRPr="00852B86" w:rsidRDefault="004248FD" w:rsidP="0008279B">
            <w:pPr>
              <w:pStyle w:val="TAL"/>
              <w:spacing w:line="256" w:lineRule="auto"/>
              <w:rPr>
                <w:rFonts w:cs="Arial"/>
              </w:rPr>
            </w:pPr>
            <w:r w:rsidRPr="00852B86">
              <w:rPr>
                <w:rFonts w:cs="Arial"/>
              </w:rPr>
              <w:t>SSB ARFCN</w:t>
            </w:r>
          </w:p>
        </w:tc>
        <w:tc>
          <w:tcPr>
            <w:tcW w:w="1126" w:type="dxa"/>
            <w:tcBorders>
              <w:top w:val="single" w:sz="4" w:space="0" w:color="auto"/>
              <w:left w:val="single" w:sz="4" w:space="0" w:color="auto"/>
              <w:bottom w:val="single" w:sz="4" w:space="0" w:color="auto"/>
              <w:right w:val="single" w:sz="4" w:space="0" w:color="auto"/>
            </w:tcBorders>
            <w:vAlign w:val="center"/>
          </w:tcPr>
          <w:p w14:paraId="775CF365" w14:textId="77777777" w:rsidR="004248FD" w:rsidRPr="00852B86" w:rsidRDefault="004248FD" w:rsidP="0008279B">
            <w:pPr>
              <w:pStyle w:val="TAC"/>
              <w:spacing w:line="256" w:lineRule="auto"/>
              <w:rPr>
                <w:rFonts w:cs="Arial"/>
              </w:rPr>
            </w:pP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43F26942" w14:textId="77777777" w:rsidR="004248FD" w:rsidRPr="00852B86" w:rsidRDefault="004248FD" w:rsidP="0008279B">
            <w:pPr>
              <w:pStyle w:val="TAC"/>
              <w:spacing w:line="256" w:lineRule="auto"/>
              <w:rPr>
                <w:rFonts w:cs="Arial"/>
              </w:rPr>
            </w:pPr>
            <w:r w:rsidRPr="00852B86">
              <w:rPr>
                <w:rFonts w:cs="Arial"/>
              </w:rPr>
              <w:t>freq1</w:t>
            </w:r>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45BCD913" w14:textId="77777777" w:rsidR="004248FD" w:rsidRPr="00852B86" w:rsidRDefault="004248FD" w:rsidP="0008279B">
            <w:pPr>
              <w:pStyle w:val="TAC"/>
              <w:spacing w:line="256" w:lineRule="auto"/>
              <w:rPr>
                <w:rFonts w:cs="Arial"/>
              </w:rPr>
            </w:pPr>
            <w:r w:rsidRPr="00852B86">
              <w:rPr>
                <w:rFonts w:cs="Arial"/>
              </w:rPr>
              <w:t>freq1</w:t>
            </w:r>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78E08E68" w14:textId="77777777" w:rsidR="004248FD" w:rsidRPr="00852B86" w:rsidRDefault="004248FD" w:rsidP="0008279B">
            <w:pPr>
              <w:pStyle w:val="TAC"/>
              <w:spacing w:line="256" w:lineRule="auto"/>
              <w:rPr>
                <w:rFonts w:cs="Arial"/>
              </w:rPr>
            </w:pPr>
            <w:r w:rsidRPr="00852B86">
              <w:rPr>
                <w:rFonts w:cs="Arial"/>
              </w:rPr>
              <w:t>freq1</w:t>
            </w:r>
          </w:p>
        </w:tc>
      </w:tr>
      <w:tr w:rsidR="004248FD" w:rsidRPr="00852B86" w14:paraId="26984EEB" w14:textId="77777777" w:rsidTr="004248FD">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5933765" w14:textId="77777777" w:rsidR="004248FD" w:rsidRPr="00852B86" w:rsidRDefault="004248FD" w:rsidP="0008279B">
            <w:pPr>
              <w:pStyle w:val="TAL"/>
              <w:spacing w:line="256" w:lineRule="auto"/>
              <w:rPr>
                <w:rFonts w:cs="Arial"/>
              </w:rPr>
            </w:pPr>
            <w:r w:rsidRPr="00852B86">
              <w:rPr>
                <w:rFonts w:cs="Arial"/>
              </w:rPr>
              <w:t>Duplex mode</w:t>
            </w:r>
          </w:p>
        </w:tc>
        <w:tc>
          <w:tcPr>
            <w:tcW w:w="1827" w:type="dxa"/>
            <w:tcBorders>
              <w:top w:val="single" w:sz="4" w:space="0" w:color="auto"/>
              <w:left w:val="single" w:sz="4" w:space="0" w:color="auto"/>
              <w:bottom w:val="single" w:sz="4" w:space="0" w:color="auto"/>
              <w:right w:val="single" w:sz="4" w:space="0" w:color="auto"/>
            </w:tcBorders>
            <w:vAlign w:val="center"/>
            <w:hideMark/>
          </w:tcPr>
          <w:p w14:paraId="0BC1143B" w14:textId="77777777" w:rsidR="004248FD" w:rsidRPr="00852B86" w:rsidRDefault="004248FD" w:rsidP="0008279B">
            <w:pPr>
              <w:pStyle w:val="TAL"/>
              <w:spacing w:line="256" w:lineRule="auto"/>
              <w:rPr>
                <w:rFonts w:cs="Arial"/>
              </w:rPr>
            </w:pPr>
            <w:r w:rsidRPr="00852B86">
              <w:rPr>
                <w:rFonts w:cs="Arial"/>
              </w:rPr>
              <w:t>Config 1,4</w:t>
            </w:r>
          </w:p>
        </w:tc>
        <w:tc>
          <w:tcPr>
            <w:tcW w:w="1126" w:type="dxa"/>
            <w:vMerge w:val="restart"/>
            <w:tcBorders>
              <w:top w:val="single" w:sz="4" w:space="0" w:color="auto"/>
              <w:left w:val="single" w:sz="4" w:space="0" w:color="auto"/>
              <w:bottom w:val="single" w:sz="4" w:space="0" w:color="auto"/>
              <w:right w:val="single" w:sz="4" w:space="0" w:color="auto"/>
            </w:tcBorders>
            <w:vAlign w:val="center"/>
          </w:tcPr>
          <w:p w14:paraId="0931DC8D" w14:textId="77777777" w:rsidR="004248FD" w:rsidRPr="00852B86" w:rsidRDefault="004248FD" w:rsidP="0008279B">
            <w:pPr>
              <w:pStyle w:val="TAC"/>
              <w:spacing w:line="256" w:lineRule="auto"/>
              <w:ind w:left="57" w:hanging="57"/>
              <w:rPr>
                <w:rFonts w:cs="Arial"/>
              </w:rPr>
            </w:pPr>
          </w:p>
        </w:tc>
        <w:tc>
          <w:tcPr>
            <w:tcW w:w="4701" w:type="dxa"/>
            <w:gridSpan w:val="6"/>
            <w:tcBorders>
              <w:top w:val="single" w:sz="4" w:space="0" w:color="auto"/>
              <w:left w:val="single" w:sz="4" w:space="0" w:color="auto"/>
              <w:bottom w:val="single" w:sz="4" w:space="0" w:color="auto"/>
              <w:right w:val="single" w:sz="4" w:space="0" w:color="auto"/>
            </w:tcBorders>
            <w:hideMark/>
          </w:tcPr>
          <w:p w14:paraId="58E6BAC7" w14:textId="77777777" w:rsidR="004248FD" w:rsidRPr="00852B86" w:rsidRDefault="004248FD" w:rsidP="0008279B">
            <w:pPr>
              <w:pStyle w:val="TAC"/>
              <w:spacing w:line="256" w:lineRule="auto"/>
              <w:rPr>
                <w:rFonts w:cs="Arial"/>
              </w:rPr>
            </w:pPr>
            <w:r w:rsidRPr="00852B86">
              <w:rPr>
                <w:rFonts w:cs="Arial"/>
              </w:rPr>
              <w:t>FDD</w:t>
            </w:r>
          </w:p>
        </w:tc>
      </w:tr>
      <w:tr w:rsidR="004248FD" w:rsidRPr="00852B86" w14:paraId="1C84FD87" w14:textId="77777777" w:rsidTr="004248FD">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3C18530E" w14:textId="77777777" w:rsidR="004248FD" w:rsidRPr="00852B86" w:rsidRDefault="004248FD" w:rsidP="0008279B">
            <w:pPr>
              <w:keepNext/>
              <w:keepLines/>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0C371715" w14:textId="77777777" w:rsidR="004248FD" w:rsidRPr="00852B86" w:rsidRDefault="004248FD" w:rsidP="0008279B">
            <w:pPr>
              <w:pStyle w:val="TAL"/>
              <w:spacing w:line="256" w:lineRule="auto"/>
              <w:rPr>
                <w:rFonts w:cs="Arial"/>
              </w:rPr>
            </w:pPr>
            <w:r w:rsidRPr="00852B86">
              <w:rPr>
                <w:rFonts w:cs="Arial"/>
              </w:rPr>
              <w:t>Config 2,3,5,6</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387D2FAF" w14:textId="77777777" w:rsidR="004248FD" w:rsidRPr="00852B86" w:rsidRDefault="004248FD" w:rsidP="0008279B">
            <w:pPr>
              <w:keepNext/>
              <w:keepLines/>
              <w:spacing w:after="0" w:line="256" w:lineRule="auto"/>
              <w:rPr>
                <w:rFonts w:ascii="Arial" w:hAnsi="Arial" w:cs="Arial"/>
                <w:sz w:val="18"/>
              </w:rPr>
            </w:pPr>
          </w:p>
        </w:tc>
        <w:tc>
          <w:tcPr>
            <w:tcW w:w="4701" w:type="dxa"/>
            <w:gridSpan w:val="6"/>
            <w:tcBorders>
              <w:top w:val="single" w:sz="4" w:space="0" w:color="auto"/>
              <w:left w:val="single" w:sz="4" w:space="0" w:color="auto"/>
              <w:bottom w:val="single" w:sz="4" w:space="0" w:color="auto"/>
              <w:right w:val="single" w:sz="4" w:space="0" w:color="auto"/>
            </w:tcBorders>
            <w:hideMark/>
          </w:tcPr>
          <w:p w14:paraId="359B291D" w14:textId="77777777" w:rsidR="004248FD" w:rsidRPr="00852B86" w:rsidRDefault="004248FD" w:rsidP="0008279B">
            <w:pPr>
              <w:pStyle w:val="TAC"/>
              <w:spacing w:line="256" w:lineRule="auto"/>
              <w:rPr>
                <w:rFonts w:cs="Arial"/>
              </w:rPr>
            </w:pPr>
            <w:r w:rsidRPr="00852B86">
              <w:rPr>
                <w:rFonts w:cs="Arial"/>
              </w:rPr>
              <w:t>TDD</w:t>
            </w:r>
          </w:p>
        </w:tc>
      </w:tr>
      <w:tr w:rsidR="004248FD" w:rsidRPr="00852B86" w14:paraId="332CEE29" w14:textId="77777777" w:rsidTr="004248FD">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FEDC2A" w14:textId="77777777" w:rsidR="004248FD" w:rsidRPr="00852B86" w:rsidRDefault="004248FD" w:rsidP="0008279B">
            <w:pPr>
              <w:pStyle w:val="TAL"/>
              <w:spacing w:line="256" w:lineRule="auto"/>
              <w:rPr>
                <w:rFonts w:cs="Arial"/>
              </w:rPr>
            </w:pPr>
            <w:r w:rsidRPr="00852B86">
              <w:rPr>
                <w:rFonts w:cs="Arial"/>
              </w:rPr>
              <w:t>TDD configuration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305112F9" w14:textId="77777777" w:rsidR="004248FD" w:rsidRPr="00852B86" w:rsidRDefault="004248FD" w:rsidP="0008279B">
            <w:pPr>
              <w:pStyle w:val="TAL"/>
              <w:spacing w:line="256" w:lineRule="auto"/>
              <w:rPr>
                <w:rFonts w:cs="Arial"/>
              </w:rPr>
            </w:pPr>
            <w:r w:rsidRPr="00852B86">
              <w:rPr>
                <w:rFonts w:cs="Arial"/>
              </w:rPr>
              <w:t>Config</w:t>
            </w:r>
            <w:r w:rsidRPr="00852B86">
              <w:rPr>
                <w:szCs w:val="18"/>
              </w:rPr>
              <w:t xml:space="preserve"> 1,4</w:t>
            </w:r>
          </w:p>
        </w:tc>
        <w:tc>
          <w:tcPr>
            <w:tcW w:w="1126" w:type="dxa"/>
            <w:vMerge w:val="restart"/>
            <w:tcBorders>
              <w:top w:val="single" w:sz="4" w:space="0" w:color="auto"/>
              <w:left w:val="single" w:sz="4" w:space="0" w:color="auto"/>
              <w:bottom w:val="single" w:sz="4" w:space="0" w:color="auto"/>
              <w:right w:val="single" w:sz="4" w:space="0" w:color="auto"/>
            </w:tcBorders>
            <w:vAlign w:val="center"/>
          </w:tcPr>
          <w:p w14:paraId="31519A86" w14:textId="77777777" w:rsidR="004248FD" w:rsidRPr="00852B86" w:rsidRDefault="004248FD" w:rsidP="0008279B">
            <w:pPr>
              <w:pStyle w:val="TAC"/>
              <w:spacing w:line="256" w:lineRule="auto"/>
              <w:rPr>
                <w:rFonts w:cs="Arial"/>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22A1C5C5" w14:textId="77777777" w:rsidR="004248FD" w:rsidRPr="00852B86" w:rsidRDefault="004248FD" w:rsidP="0008279B">
            <w:pPr>
              <w:keepNext/>
              <w:keepLines/>
              <w:spacing w:after="0" w:line="256" w:lineRule="auto"/>
              <w:jc w:val="center"/>
              <w:rPr>
                <w:rFonts w:ascii="Arial" w:hAnsi="Arial" w:cs="Arial"/>
                <w:sz w:val="18"/>
              </w:rPr>
            </w:pPr>
            <w:r w:rsidRPr="00852B86">
              <w:rPr>
                <w:rFonts w:ascii="Arial" w:hAnsi="Arial" w:cs="Arial"/>
                <w:sz w:val="18"/>
              </w:rPr>
              <w:t>Not Applicable</w:t>
            </w:r>
          </w:p>
        </w:tc>
      </w:tr>
      <w:tr w:rsidR="004248FD" w:rsidRPr="00852B86" w14:paraId="11370E19" w14:textId="77777777" w:rsidTr="004248FD">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5DB95B55" w14:textId="77777777" w:rsidR="004248FD" w:rsidRPr="00852B86" w:rsidRDefault="004248FD" w:rsidP="0008279B">
            <w:pPr>
              <w:keepNext/>
              <w:keepLines/>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2AF1ADD0" w14:textId="77777777" w:rsidR="004248FD" w:rsidRPr="00852B86" w:rsidRDefault="004248FD" w:rsidP="0008279B">
            <w:pPr>
              <w:pStyle w:val="TAL"/>
              <w:spacing w:line="256" w:lineRule="auto"/>
              <w:rPr>
                <w:rFonts w:cs="Arial"/>
              </w:rPr>
            </w:pPr>
            <w:r w:rsidRPr="00852B86">
              <w:rPr>
                <w:rFonts w:cs="Arial"/>
              </w:rPr>
              <w:t>Config</w:t>
            </w:r>
            <w:r w:rsidRPr="00852B86">
              <w:rPr>
                <w:szCs w:val="18"/>
              </w:rPr>
              <w:t xml:space="preserve"> 2,5</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14A5C78D" w14:textId="77777777" w:rsidR="004248FD" w:rsidRPr="00852B86" w:rsidRDefault="004248FD" w:rsidP="0008279B">
            <w:pPr>
              <w:keepNext/>
              <w:keepLines/>
              <w:spacing w:after="0" w:line="256" w:lineRule="auto"/>
              <w:rPr>
                <w:rFonts w:ascii="Arial" w:hAnsi="Arial" w:cs="Arial"/>
                <w:sz w:val="18"/>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36E52E89" w14:textId="77777777" w:rsidR="004248FD" w:rsidRPr="00852B86" w:rsidRDefault="004248FD" w:rsidP="0008279B">
            <w:pPr>
              <w:keepNext/>
              <w:keepLines/>
              <w:spacing w:after="0" w:line="256" w:lineRule="auto"/>
              <w:jc w:val="center"/>
              <w:rPr>
                <w:rFonts w:ascii="Arial" w:hAnsi="Arial" w:cs="Arial"/>
                <w:sz w:val="18"/>
              </w:rPr>
            </w:pPr>
            <w:r w:rsidRPr="00852B86">
              <w:rPr>
                <w:rFonts w:ascii="Arial" w:hAnsi="Arial" w:cs="Arial"/>
                <w:sz w:val="18"/>
              </w:rPr>
              <w:t>TDDConf.1.1</w:t>
            </w:r>
          </w:p>
        </w:tc>
      </w:tr>
      <w:tr w:rsidR="004248FD" w:rsidRPr="00852B86" w14:paraId="00030F2F" w14:textId="77777777" w:rsidTr="004248FD">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08247DC6" w14:textId="77777777" w:rsidR="004248FD" w:rsidRPr="00852B86" w:rsidRDefault="004248FD" w:rsidP="0008279B">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7AF9BA3E" w14:textId="77777777" w:rsidR="004248FD" w:rsidRPr="00852B86" w:rsidRDefault="004248FD" w:rsidP="0008279B">
            <w:pPr>
              <w:pStyle w:val="TAL"/>
              <w:keepNext w:val="0"/>
              <w:keepLines w:val="0"/>
              <w:spacing w:line="256" w:lineRule="auto"/>
              <w:rPr>
                <w:rFonts w:cs="Arial"/>
              </w:rPr>
            </w:pPr>
            <w:r w:rsidRPr="00852B86">
              <w:rPr>
                <w:rFonts w:cs="Arial"/>
              </w:rPr>
              <w:t>Config</w:t>
            </w:r>
            <w:r w:rsidRPr="00852B86">
              <w:rPr>
                <w:szCs w:val="18"/>
              </w:rPr>
              <w:t xml:space="preserve"> 3,6</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596AC7E5" w14:textId="77777777" w:rsidR="004248FD" w:rsidRPr="00852B86" w:rsidRDefault="004248FD" w:rsidP="0008279B">
            <w:pPr>
              <w:spacing w:after="0" w:line="256" w:lineRule="auto"/>
              <w:rPr>
                <w:rFonts w:ascii="Arial" w:hAnsi="Arial" w:cs="Arial"/>
                <w:sz w:val="18"/>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70838144" w14:textId="77777777" w:rsidR="004248FD" w:rsidRPr="00852B86" w:rsidRDefault="004248FD" w:rsidP="0008279B">
            <w:pPr>
              <w:spacing w:after="0" w:line="256" w:lineRule="auto"/>
              <w:jc w:val="center"/>
              <w:rPr>
                <w:rFonts w:ascii="Arial" w:hAnsi="Arial" w:cs="Arial"/>
                <w:sz w:val="18"/>
              </w:rPr>
            </w:pPr>
            <w:r w:rsidRPr="00852B86">
              <w:rPr>
                <w:rFonts w:ascii="Arial" w:hAnsi="Arial" w:cs="Arial"/>
                <w:sz w:val="18"/>
              </w:rPr>
              <w:t>TDDConf.2.1</w:t>
            </w:r>
          </w:p>
        </w:tc>
      </w:tr>
      <w:tr w:rsidR="004248FD" w:rsidRPr="00852B86" w14:paraId="429E8716" w14:textId="77777777" w:rsidTr="004248FD">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6A2CC2" w14:textId="77777777" w:rsidR="004248FD" w:rsidRPr="00852B86" w:rsidRDefault="004248FD" w:rsidP="0008279B">
            <w:pPr>
              <w:pStyle w:val="TAL"/>
              <w:keepNext w:val="0"/>
              <w:keepLines w:val="0"/>
              <w:spacing w:line="256" w:lineRule="auto"/>
              <w:rPr>
                <w:rFonts w:cs="Arial"/>
              </w:rPr>
            </w:pPr>
            <w:proofErr w:type="spellStart"/>
            <w:r w:rsidRPr="00852B86">
              <w:rPr>
                <w:rFonts w:cs="Arial"/>
              </w:rPr>
              <w:t>BW</w:t>
            </w:r>
            <w:r w:rsidRPr="00852B86">
              <w:rPr>
                <w:rFonts w:cs="Arial"/>
                <w:vertAlign w:val="subscript"/>
              </w:rPr>
              <w:t>channel</w:t>
            </w:r>
            <w:proofErr w:type="spellEnd"/>
          </w:p>
        </w:tc>
        <w:tc>
          <w:tcPr>
            <w:tcW w:w="1827" w:type="dxa"/>
            <w:tcBorders>
              <w:top w:val="single" w:sz="4" w:space="0" w:color="auto"/>
              <w:left w:val="single" w:sz="4" w:space="0" w:color="auto"/>
              <w:bottom w:val="single" w:sz="4" w:space="0" w:color="auto"/>
              <w:right w:val="single" w:sz="4" w:space="0" w:color="auto"/>
            </w:tcBorders>
            <w:vAlign w:val="center"/>
            <w:hideMark/>
          </w:tcPr>
          <w:p w14:paraId="5443C82C" w14:textId="77777777" w:rsidR="004248FD" w:rsidRPr="00852B86" w:rsidRDefault="004248FD" w:rsidP="0008279B">
            <w:pPr>
              <w:pStyle w:val="TAL"/>
              <w:keepNext w:val="0"/>
              <w:keepLines w:val="0"/>
              <w:spacing w:line="256" w:lineRule="auto"/>
              <w:rPr>
                <w:rFonts w:cs="Arial"/>
              </w:rPr>
            </w:pPr>
            <w:r w:rsidRPr="00852B86">
              <w:rPr>
                <w:rFonts w:cs="Arial"/>
              </w:rPr>
              <w:t>Config</w:t>
            </w:r>
            <w:r w:rsidRPr="00852B86">
              <w:rPr>
                <w:szCs w:val="18"/>
              </w:rPr>
              <w:t xml:space="preserve"> 1,4</w:t>
            </w:r>
          </w:p>
        </w:tc>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47632267" w14:textId="77777777" w:rsidR="004248FD" w:rsidRPr="00852B86" w:rsidRDefault="004248FD" w:rsidP="0008279B">
            <w:pPr>
              <w:pStyle w:val="TAC"/>
              <w:keepNext w:val="0"/>
              <w:keepLines w:val="0"/>
              <w:spacing w:line="256" w:lineRule="auto"/>
              <w:rPr>
                <w:rFonts w:cs="Arial"/>
              </w:rPr>
            </w:pPr>
            <w:r w:rsidRPr="00852B86">
              <w:rPr>
                <w:rFonts w:cs="Arial"/>
              </w:rPr>
              <w:t>MHz</w:t>
            </w: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412BA67B" w14:textId="77777777" w:rsidR="004248FD" w:rsidRPr="00852B86" w:rsidRDefault="004248FD" w:rsidP="0008279B">
            <w:pPr>
              <w:spacing w:after="0" w:line="256" w:lineRule="auto"/>
              <w:jc w:val="center"/>
              <w:rPr>
                <w:rFonts w:ascii="Arial" w:hAnsi="Arial" w:cs="Arial"/>
                <w:sz w:val="18"/>
                <w:szCs w:val="18"/>
              </w:rPr>
            </w:pPr>
            <w:r w:rsidRPr="00852B86">
              <w:rPr>
                <w:rFonts w:ascii="Arial" w:hAnsi="Arial"/>
                <w:sz w:val="18"/>
                <w:szCs w:val="18"/>
              </w:rPr>
              <w:t xml:space="preserve">10: </w:t>
            </w:r>
            <w:proofErr w:type="spellStart"/>
            <w:proofErr w:type="gramStart"/>
            <w:r w:rsidRPr="00852B86">
              <w:rPr>
                <w:rFonts w:ascii="Arial" w:hAnsi="Arial" w:cs="Arial"/>
                <w:sz w:val="18"/>
                <w:szCs w:val="18"/>
              </w:rPr>
              <w:t>N</w:t>
            </w:r>
            <w:r w:rsidRPr="00852B86">
              <w:rPr>
                <w:rFonts w:ascii="Arial" w:hAnsi="Arial" w:cs="Arial"/>
                <w:sz w:val="18"/>
                <w:szCs w:val="18"/>
                <w:vertAlign w:val="subscript"/>
              </w:rPr>
              <w:t>RB,c</w:t>
            </w:r>
            <w:proofErr w:type="spellEnd"/>
            <w:proofErr w:type="gramEnd"/>
            <w:r w:rsidRPr="00852B86">
              <w:rPr>
                <w:rFonts w:ascii="Arial" w:hAnsi="Arial" w:cs="Arial"/>
                <w:sz w:val="18"/>
                <w:szCs w:val="18"/>
              </w:rPr>
              <w:t xml:space="preserve"> = 52</w:t>
            </w:r>
          </w:p>
        </w:tc>
      </w:tr>
      <w:tr w:rsidR="004248FD" w:rsidRPr="00852B86" w14:paraId="1381E056" w14:textId="77777777" w:rsidTr="004248FD">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56B13EFE" w14:textId="77777777" w:rsidR="004248FD" w:rsidRPr="00852B86" w:rsidRDefault="004248FD" w:rsidP="0008279B">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68CA749B" w14:textId="77777777" w:rsidR="004248FD" w:rsidRPr="00852B86" w:rsidRDefault="004248FD" w:rsidP="0008279B">
            <w:pPr>
              <w:pStyle w:val="TAL"/>
              <w:keepNext w:val="0"/>
              <w:keepLines w:val="0"/>
              <w:spacing w:line="256" w:lineRule="auto"/>
              <w:rPr>
                <w:rFonts w:cs="Arial"/>
              </w:rPr>
            </w:pPr>
            <w:r w:rsidRPr="00852B86">
              <w:rPr>
                <w:rFonts w:cs="Arial"/>
              </w:rPr>
              <w:t>Config</w:t>
            </w:r>
            <w:r w:rsidRPr="00852B86">
              <w:rPr>
                <w:szCs w:val="18"/>
              </w:rPr>
              <w:t xml:space="preserve"> 2,5</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39E85273" w14:textId="77777777" w:rsidR="004248FD" w:rsidRPr="00852B86" w:rsidRDefault="004248FD" w:rsidP="0008279B">
            <w:pPr>
              <w:spacing w:after="0" w:line="256" w:lineRule="auto"/>
              <w:rPr>
                <w:rFonts w:ascii="Arial" w:hAnsi="Arial" w:cs="Arial"/>
                <w:sz w:val="18"/>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20AFCE16" w14:textId="77777777" w:rsidR="004248FD" w:rsidRPr="00852B86" w:rsidRDefault="004248FD" w:rsidP="0008279B">
            <w:pPr>
              <w:spacing w:after="0" w:line="256" w:lineRule="auto"/>
              <w:jc w:val="center"/>
              <w:rPr>
                <w:rFonts w:ascii="Arial" w:hAnsi="Arial"/>
                <w:sz w:val="18"/>
                <w:szCs w:val="18"/>
              </w:rPr>
            </w:pPr>
            <w:r w:rsidRPr="00852B86">
              <w:rPr>
                <w:rFonts w:ascii="Arial" w:hAnsi="Arial"/>
                <w:sz w:val="18"/>
                <w:szCs w:val="18"/>
              </w:rPr>
              <w:t xml:space="preserve">10: </w:t>
            </w:r>
            <w:proofErr w:type="spellStart"/>
            <w:proofErr w:type="gramStart"/>
            <w:r w:rsidRPr="00852B86">
              <w:rPr>
                <w:rFonts w:ascii="Arial" w:hAnsi="Arial" w:cs="Arial"/>
                <w:sz w:val="18"/>
                <w:szCs w:val="18"/>
              </w:rPr>
              <w:t>N</w:t>
            </w:r>
            <w:r w:rsidRPr="00852B86">
              <w:rPr>
                <w:rFonts w:ascii="Arial" w:hAnsi="Arial" w:cs="Arial"/>
                <w:sz w:val="18"/>
                <w:szCs w:val="18"/>
                <w:vertAlign w:val="subscript"/>
              </w:rPr>
              <w:t>RB,c</w:t>
            </w:r>
            <w:proofErr w:type="spellEnd"/>
            <w:proofErr w:type="gramEnd"/>
            <w:r w:rsidRPr="00852B86">
              <w:rPr>
                <w:rFonts w:ascii="Arial" w:hAnsi="Arial" w:cs="Arial"/>
                <w:sz w:val="18"/>
                <w:szCs w:val="18"/>
              </w:rPr>
              <w:t xml:space="preserve"> = 52</w:t>
            </w:r>
          </w:p>
        </w:tc>
      </w:tr>
      <w:tr w:rsidR="004248FD" w:rsidRPr="00852B86" w14:paraId="335B6E51" w14:textId="77777777" w:rsidTr="004248FD">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7887FB83" w14:textId="77777777" w:rsidR="004248FD" w:rsidRPr="00852B86" w:rsidRDefault="004248FD" w:rsidP="0008279B">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13C8BA3E" w14:textId="77777777" w:rsidR="004248FD" w:rsidRPr="00852B86" w:rsidRDefault="004248FD" w:rsidP="0008279B">
            <w:pPr>
              <w:pStyle w:val="TAL"/>
              <w:keepNext w:val="0"/>
              <w:keepLines w:val="0"/>
              <w:spacing w:line="256" w:lineRule="auto"/>
              <w:rPr>
                <w:rFonts w:cs="Arial"/>
              </w:rPr>
            </w:pPr>
            <w:r w:rsidRPr="00852B86">
              <w:rPr>
                <w:rFonts w:cs="Arial"/>
              </w:rPr>
              <w:t>Config</w:t>
            </w:r>
            <w:r w:rsidRPr="00852B86">
              <w:rPr>
                <w:szCs w:val="18"/>
              </w:rPr>
              <w:t xml:space="preserve"> 3,6</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169D947F" w14:textId="77777777" w:rsidR="004248FD" w:rsidRPr="00852B86" w:rsidRDefault="004248FD" w:rsidP="0008279B">
            <w:pPr>
              <w:spacing w:after="0" w:line="256" w:lineRule="auto"/>
              <w:rPr>
                <w:rFonts w:ascii="Arial" w:hAnsi="Arial" w:cs="Arial"/>
                <w:sz w:val="18"/>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365699EA" w14:textId="77777777" w:rsidR="004248FD" w:rsidRPr="00852B86" w:rsidRDefault="004248FD" w:rsidP="0008279B">
            <w:pPr>
              <w:spacing w:after="0" w:line="256" w:lineRule="auto"/>
              <w:jc w:val="center"/>
              <w:rPr>
                <w:rFonts w:ascii="Arial" w:hAnsi="Arial"/>
                <w:sz w:val="18"/>
                <w:szCs w:val="18"/>
              </w:rPr>
            </w:pPr>
            <w:r w:rsidRPr="00852B86">
              <w:rPr>
                <w:rFonts w:ascii="Arial" w:hAnsi="Arial"/>
                <w:sz w:val="18"/>
                <w:szCs w:val="18"/>
              </w:rPr>
              <w:t xml:space="preserve">40: </w:t>
            </w:r>
            <w:proofErr w:type="spellStart"/>
            <w:proofErr w:type="gramStart"/>
            <w:r w:rsidRPr="00852B86">
              <w:rPr>
                <w:rFonts w:ascii="Arial" w:hAnsi="Arial" w:cs="Arial"/>
                <w:sz w:val="18"/>
                <w:szCs w:val="18"/>
              </w:rPr>
              <w:t>N</w:t>
            </w:r>
            <w:r w:rsidRPr="00852B86">
              <w:rPr>
                <w:rFonts w:ascii="Arial" w:hAnsi="Arial" w:cs="Arial"/>
                <w:sz w:val="18"/>
                <w:szCs w:val="18"/>
                <w:vertAlign w:val="subscript"/>
              </w:rPr>
              <w:t>RB,c</w:t>
            </w:r>
            <w:proofErr w:type="spellEnd"/>
            <w:proofErr w:type="gramEnd"/>
            <w:r w:rsidRPr="00852B86">
              <w:rPr>
                <w:rFonts w:ascii="Arial" w:hAnsi="Arial" w:cs="Arial"/>
                <w:sz w:val="18"/>
                <w:szCs w:val="18"/>
              </w:rPr>
              <w:t xml:space="preserve"> = 106 </w:t>
            </w:r>
          </w:p>
        </w:tc>
      </w:tr>
      <w:tr w:rsidR="004248FD" w:rsidRPr="00852B86" w14:paraId="6BF984CA" w14:textId="77777777" w:rsidTr="004248FD">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5A3D7C4" w14:textId="77777777" w:rsidR="004248FD" w:rsidRPr="00852B86" w:rsidRDefault="004248FD" w:rsidP="0008279B">
            <w:pPr>
              <w:pStyle w:val="TAL"/>
              <w:keepNext w:val="0"/>
              <w:keepLines w:val="0"/>
              <w:spacing w:line="256" w:lineRule="auto"/>
              <w:rPr>
                <w:rFonts w:cs="Arial"/>
              </w:rPr>
            </w:pPr>
            <w:r w:rsidRPr="00852B86">
              <w:rPr>
                <w:rFonts w:cs="Arial"/>
              </w:rPr>
              <w:t>BWP BW</w:t>
            </w:r>
          </w:p>
        </w:tc>
        <w:tc>
          <w:tcPr>
            <w:tcW w:w="1827" w:type="dxa"/>
            <w:tcBorders>
              <w:top w:val="single" w:sz="4" w:space="0" w:color="auto"/>
              <w:left w:val="single" w:sz="4" w:space="0" w:color="auto"/>
              <w:bottom w:val="single" w:sz="4" w:space="0" w:color="auto"/>
              <w:right w:val="single" w:sz="4" w:space="0" w:color="auto"/>
            </w:tcBorders>
            <w:vAlign w:val="center"/>
            <w:hideMark/>
          </w:tcPr>
          <w:p w14:paraId="099958D7" w14:textId="77777777" w:rsidR="004248FD" w:rsidRPr="00852B86" w:rsidRDefault="004248FD" w:rsidP="0008279B">
            <w:pPr>
              <w:pStyle w:val="TAL"/>
              <w:keepNext w:val="0"/>
              <w:keepLines w:val="0"/>
              <w:spacing w:line="256" w:lineRule="auto"/>
              <w:rPr>
                <w:rFonts w:cs="Arial"/>
              </w:rPr>
            </w:pPr>
            <w:r w:rsidRPr="00852B86">
              <w:rPr>
                <w:rFonts w:cs="Arial"/>
              </w:rPr>
              <w:t>Config</w:t>
            </w:r>
            <w:r w:rsidRPr="00852B86">
              <w:rPr>
                <w:szCs w:val="18"/>
              </w:rPr>
              <w:t xml:space="preserve"> 1,4</w:t>
            </w:r>
          </w:p>
        </w:tc>
        <w:tc>
          <w:tcPr>
            <w:tcW w:w="1126" w:type="dxa"/>
            <w:vMerge w:val="restart"/>
            <w:tcBorders>
              <w:top w:val="single" w:sz="4" w:space="0" w:color="auto"/>
              <w:left w:val="single" w:sz="4" w:space="0" w:color="auto"/>
              <w:bottom w:val="single" w:sz="4" w:space="0" w:color="auto"/>
              <w:right w:val="single" w:sz="4" w:space="0" w:color="auto"/>
            </w:tcBorders>
            <w:vAlign w:val="center"/>
          </w:tcPr>
          <w:p w14:paraId="5AF1F364" w14:textId="77777777" w:rsidR="004248FD" w:rsidRPr="00852B86" w:rsidRDefault="004248FD" w:rsidP="0008279B">
            <w:pPr>
              <w:pStyle w:val="TAC"/>
              <w:keepNext w:val="0"/>
              <w:keepLines w:val="0"/>
              <w:spacing w:line="256" w:lineRule="auto"/>
              <w:rPr>
                <w:rFonts w:cs="Arial"/>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0F132184" w14:textId="77777777" w:rsidR="004248FD" w:rsidRPr="00852B86" w:rsidRDefault="004248FD" w:rsidP="0008279B">
            <w:pPr>
              <w:spacing w:after="0" w:line="256" w:lineRule="auto"/>
              <w:jc w:val="center"/>
              <w:rPr>
                <w:rFonts w:ascii="Arial" w:hAnsi="Arial"/>
                <w:sz w:val="18"/>
                <w:szCs w:val="18"/>
              </w:rPr>
            </w:pPr>
            <w:r w:rsidRPr="00852B86">
              <w:rPr>
                <w:rFonts w:ascii="Arial" w:hAnsi="Arial"/>
                <w:sz w:val="18"/>
                <w:szCs w:val="18"/>
              </w:rPr>
              <w:t xml:space="preserve">10: </w:t>
            </w:r>
            <w:proofErr w:type="spellStart"/>
            <w:proofErr w:type="gramStart"/>
            <w:r w:rsidRPr="00852B86">
              <w:rPr>
                <w:rFonts w:ascii="Arial" w:hAnsi="Arial" w:cs="Arial"/>
                <w:sz w:val="18"/>
                <w:szCs w:val="18"/>
              </w:rPr>
              <w:t>N</w:t>
            </w:r>
            <w:r w:rsidRPr="00852B86">
              <w:rPr>
                <w:rFonts w:ascii="Arial" w:hAnsi="Arial" w:cs="Arial"/>
                <w:sz w:val="18"/>
                <w:szCs w:val="18"/>
                <w:vertAlign w:val="subscript"/>
              </w:rPr>
              <w:t>RB,c</w:t>
            </w:r>
            <w:proofErr w:type="spellEnd"/>
            <w:proofErr w:type="gramEnd"/>
            <w:r w:rsidRPr="00852B86">
              <w:rPr>
                <w:rFonts w:ascii="Arial" w:hAnsi="Arial" w:cs="Arial"/>
                <w:sz w:val="18"/>
                <w:szCs w:val="18"/>
              </w:rPr>
              <w:t xml:space="preserve"> = 52</w:t>
            </w:r>
          </w:p>
        </w:tc>
      </w:tr>
      <w:tr w:rsidR="004248FD" w:rsidRPr="00852B86" w14:paraId="7DBAAA9A" w14:textId="77777777" w:rsidTr="004248FD">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5E68304B" w14:textId="77777777" w:rsidR="004248FD" w:rsidRPr="00852B86" w:rsidRDefault="004248FD" w:rsidP="0008279B">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5E119146" w14:textId="77777777" w:rsidR="004248FD" w:rsidRPr="00852B86" w:rsidRDefault="004248FD" w:rsidP="0008279B">
            <w:pPr>
              <w:pStyle w:val="TAL"/>
              <w:keepNext w:val="0"/>
              <w:keepLines w:val="0"/>
              <w:spacing w:line="256" w:lineRule="auto"/>
              <w:rPr>
                <w:rFonts w:cs="Arial"/>
              </w:rPr>
            </w:pPr>
            <w:r w:rsidRPr="00852B86">
              <w:rPr>
                <w:rFonts w:cs="Arial"/>
              </w:rPr>
              <w:t>Config</w:t>
            </w:r>
            <w:r w:rsidRPr="00852B86">
              <w:rPr>
                <w:szCs w:val="18"/>
              </w:rPr>
              <w:t xml:space="preserve"> 2,5</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62FF1713" w14:textId="77777777" w:rsidR="004248FD" w:rsidRPr="00852B86" w:rsidRDefault="004248FD" w:rsidP="0008279B">
            <w:pPr>
              <w:spacing w:after="0" w:line="256" w:lineRule="auto"/>
              <w:rPr>
                <w:rFonts w:ascii="Arial" w:hAnsi="Arial" w:cs="Arial"/>
                <w:sz w:val="18"/>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6F251C46" w14:textId="77777777" w:rsidR="004248FD" w:rsidRPr="00852B86" w:rsidRDefault="004248FD" w:rsidP="0008279B">
            <w:pPr>
              <w:spacing w:after="0" w:line="256" w:lineRule="auto"/>
              <w:jc w:val="center"/>
              <w:rPr>
                <w:rFonts w:ascii="Arial" w:hAnsi="Arial"/>
                <w:sz w:val="18"/>
                <w:szCs w:val="18"/>
              </w:rPr>
            </w:pPr>
            <w:r w:rsidRPr="00852B86">
              <w:rPr>
                <w:rFonts w:ascii="Arial" w:hAnsi="Arial"/>
                <w:sz w:val="18"/>
                <w:szCs w:val="18"/>
              </w:rPr>
              <w:t xml:space="preserve">10: </w:t>
            </w:r>
            <w:proofErr w:type="spellStart"/>
            <w:proofErr w:type="gramStart"/>
            <w:r w:rsidRPr="00852B86">
              <w:rPr>
                <w:rFonts w:ascii="Arial" w:hAnsi="Arial" w:cs="Arial"/>
                <w:sz w:val="18"/>
                <w:szCs w:val="18"/>
              </w:rPr>
              <w:t>N</w:t>
            </w:r>
            <w:r w:rsidRPr="00852B86">
              <w:rPr>
                <w:rFonts w:ascii="Arial" w:hAnsi="Arial" w:cs="Arial"/>
                <w:sz w:val="18"/>
                <w:szCs w:val="18"/>
                <w:vertAlign w:val="subscript"/>
              </w:rPr>
              <w:t>RB,c</w:t>
            </w:r>
            <w:proofErr w:type="spellEnd"/>
            <w:proofErr w:type="gramEnd"/>
            <w:r w:rsidRPr="00852B86">
              <w:rPr>
                <w:rFonts w:ascii="Arial" w:hAnsi="Arial" w:cs="Arial"/>
                <w:sz w:val="18"/>
                <w:szCs w:val="18"/>
              </w:rPr>
              <w:t xml:space="preserve"> = 52</w:t>
            </w:r>
          </w:p>
        </w:tc>
      </w:tr>
      <w:tr w:rsidR="004248FD" w:rsidRPr="00852B86" w14:paraId="649E17DB" w14:textId="77777777" w:rsidTr="004248FD">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7D2FDBD7" w14:textId="77777777" w:rsidR="004248FD" w:rsidRPr="00852B86" w:rsidRDefault="004248FD" w:rsidP="0008279B">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3011B7B9" w14:textId="77777777" w:rsidR="004248FD" w:rsidRPr="00852B86" w:rsidRDefault="004248FD" w:rsidP="0008279B">
            <w:pPr>
              <w:pStyle w:val="TAL"/>
              <w:keepNext w:val="0"/>
              <w:keepLines w:val="0"/>
              <w:spacing w:line="256" w:lineRule="auto"/>
              <w:rPr>
                <w:rFonts w:cs="Arial"/>
              </w:rPr>
            </w:pPr>
            <w:r w:rsidRPr="00852B86">
              <w:rPr>
                <w:rFonts w:cs="Arial"/>
              </w:rPr>
              <w:t>Config</w:t>
            </w:r>
            <w:r w:rsidRPr="00852B86">
              <w:rPr>
                <w:szCs w:val="18"/>
              </w:rPr>
              <w:t xml:space="preserve"> 3,6</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32C20E59" w14:textId="77777777" w:rsidR="004248FD" w:rsidRPr="00852B86" w:rsidRDefault="004248FD" w:rsidP="0008279B">
            <w:pPr>
              <w:spacing w:after="0" w:line="256" w:lineRule="auto"/>
              <w:rPr>
                <w:rFonts w:ascii="Arial" w:hAnsi="Arial" w:cs="Arial"/>
                <w:sz w:val="18"/>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59AD3383" w14:textId="77777777" w:rsidR="004248FD" w:rsidRPr="00852B86" w:rsidRDefault="004248FD" w:rsidP="0008279B">
            <w:pPr>
              <w:spacing w:after="0" w:line="256" w:lineRule="auto"/>
              <w:jc w:val="center"/>
              <w:rPr>
                <w:rFonts w:ascii="Arial" w:hAnsi="Arial"/>
                <w:sz w:val="18"/>
                <w:szCs w:val="18"/>
              </w:rPr>
            </w:pPr>
            <w:r w:rsidRPr="00852B86">
              <w:rPr>
                <w:szCs w:val="18"/>
              </w:rPr>
              <w:t xml:space="preserve">40: </w:t>
            </w:r>
            <w:proofErr w:type="spellStart"/>
            <w:proofErr w:type="gramStart"/>
            <w:r w:rsidRPr="00852B86">
              <w:rPr>
                <w:rFonts w:cs="Arial"/>
                <w:szCs w:val="18"/>
              </w:rPr>
              <w:t>N</w:t>
            </w:r>
            <w:r w:rsidRPr="00852B86">
              <w:rPr>
                <w:rFonts w:cs="Arial"/>
                <w:szCs w:val="18"/>
                <w:vertAlign w:val="subscript"/>
              </w:rPr>
              <w:t>RB,c</w:t>
            </w:r>
            <w:proofErr w:type="spellEnd"/>
            <w:proofErr w:type="gramEnd"/>
            <w:r w:rsidRPr="00852B86">
              <w:rPr>
                <w:rFonts w:cs="Arial"/>
                <w:szCs w:val="18"/>
              </w:rPr>
              <w:t xml:space="preserve"> = 106 </w:t>
            </w:r>
          </w:p>
        </w:tc>
      </w:tr>
      <w:tr w:rsidR="004248FD" w:rsidRPr="00852B86" w14:paraId="14BF280A" w14:textId="77777777" w:rsidTr="004248FD">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200622A6" w14:textId="77777777" w:rsidR="004248FD" w:rsidRPr="00852B86" w:rsidRDefault="004248FD" w:rsidP="0008279B">
            <w:pPr>
              <w:pStyle w:val="TAL"/>
              <w:keepNext w:val="0"/>
              <w:keepLines w:val="0"/>
              <w:spacing w:line="256" w:lineRule="auto"/>
              <w:rPr>
                <w:rFonts w:cs="Arial"/>
              </w:rPr>
            </w:pPr>
            <w:r w:rsidRPr="00852B86">
              <w:rPr>
                <w:rFonts w:cs="Arial"/>
              </w:rPr>
              <w:t>Downlink initial BWP configuration</w:t>
            </w:r>
          </w:p>
        </w:tc>
        <w:tc>
          <w:tcPr>
            <w:tcW w:w="1126" w:type="dxa"/>
            <w:tcBorders>
              <w:top w:val="single" w:sz="4" w:space="0" w:color="auto"/>
              <w:left w:val="single" w:sz="4" w:space="0" w:color="auto"/>
              <w:bottom w:val="single" w:sz="4" w:space="0" w:color="auto"/>
              <w:right w:val="single" w:sz="4" w:space="0" w:color="auto"/>
            </w:tcBorders>
            <w:vAlign w:val="center"/>
          </w:tcPr>
          <w:p w14:paraId="266BF7F9" w14:textId="77777777" w:rsidR="004248FD" w:rsidRPr="00852B86" w:rsidRDefault="004248FD" w:rsidP="0008279B">
            <w:pPr>
              <w:pStyle w:val="TAC"/>
              <w:keepNext w:val="0"/>
              <w:keepLines w:val="0"/>
              <w:spacing w:line="256" w:lineRule="auto"/>
              <w:rPr>
                <w:rFonts w:cs="Arial"/>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1714D1BE" w14:textId="77777777" w:rsidR="004248FD" w:rsidRPr="00852B86" w:rsidRDefault="004248FD" w:rsidP="0008279B">
            <w:pPr>
              <w:spacing w:after="0" w:line="256" w:lineRule="auto"/>
              <w:jc w:val="center"/>
              <w:rPr>
                <w:rFonts w:ascii="Arial" w:hAnsi="Arial" w:cs="Arial"/>
                <w:sz w:val="18"/>
              </w:rPr>
            </w:pPr>
            <w:r w:rsidRPr="00852B86">
              <w:rPr>
                <w:rFonts w:ascii="Arial" w:hAnsi="Arial"/>
                <w:sz w:val="18"/>
                <w:szCs w:val="18"/>
              </w:rPr>
              <w:t>DLBWP.0</w:t>
            </w:r>
          </w:p>
        </w:tc>
      </w:tr>
      <w:tr w:rsidR="004248FD" w:rsidRPr="00852B86" w14:paraId="697DD5C8" w14:textId="77777777" w:rsidTr="004248FD">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046FBC16" w14:textId="77777777" w:rsidR="004248FD" w:rsidRPr="00852B86" w:rsidRDefault="004248FD" w:rsidP="0008279B">
            <w:pPr>
              <w:pStyle w:val="TAL"/>
              <w:keepNext w:val="0"/>
              <w:keepLines w:val="0"/>
              <w:spacing w:line="256" w:lineRule="auto"/>
              <w:rPr>
                <w:rFonts w:cs="Arial"/>
              </w:rPr>
            </w:pPr>
            <w:r w:rsidRPr="00852B86">
              <w:rPr>
                <w:rFonts w:cs="Arial"/>
              </w:rPr>
              <w:t>Downlink dedicated BWP configuration</w:t>
            </w:r>
          </w:p>
        </w:tc>
        <w:tc>
          <w:tcPr>
            <w:tcW w:w="1126" w:type="dxa"/>
            <w:tcBorders>
              <w:top w:val="single" w:sz="4" w:space="0" w:color="auto"/>
              <w:left w:val="single" w:sz="4" w:space="0" w:color="auto"/>
              <w:bottom w:val="single" w:sz="4" w:space="0" w:color="auto"/>
              <w:right w:val="single" w:sz="4" w:space="0" w:color="auto"/>
            </w:tcBorders>
            <w:vAlign w:val="center"/>
          </w:tcPr>
          <w:p w14:paraId="4D8F5129" w14:textId="77777777" w:rsidR="004248FD" w:rsidRPr="00852B86" w:rsidRDefault="004248FD" w:rsidP="0008279B">
            <w:pPr>
              <w:pStyle w:val="TAC"/>
              <w:keepNext w:val="0"/>
              <w:keepLines w:val="0"/>
              <w:spacing w:line="256" w:lineRule="auto"/>
              <w:rPr>
                <w:rFonts w:cs="Arial"/>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0E298271" w14:textId="77777777" w:rsidR="004248FD" w:rsidRPr="00852B86" w:rsidRDefault="004248FD" w:rsidP="0008279B">
            <w:pPr>
              <w:spacing w:after="0" w:line="256" w:lineRule="auto"/>
              <w:jc w:val="center"/>
              <w:rPr>
                <w:rFonts w:ascii="Arial" w:hAnsi="Arial" w:cs="Arial"/>
                <w:sz w:val="18"/>
              </w:rPr>
            </w:pPr>
            <w:r w:rsidRPr="00852B86">
              <w:rPr>
                <w:rFonts w:ascii="Arial" w:hAnsi="Arial"/>
                <w:sz w:val="18"/>
                <w:szCs w:val="18"/>
              </w:rPr>
              <w:t>DLBWP.1</w:t>
            </w:r>
          </w:p>
        </w:tc>
      </w:tr>
      <w:tr w:rsidR="004248FD" w:rsidRPr="00852B86" w14:paraId="0BA3F2DB" w14:textId="77777777" w:rsidTr="004248FD">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1B7F445B" w14:textId="77777777" w:rsidR="004248FD" w:rsidRPr="00852B86" w:rsidRDefault="004248FD" w:rsidP="0008279B">
            <w:pPr>
              <w:pStyle w:val="TAL"/>
              <w:keepNext w:val="0"/>
              <w:keepLines w:val="0"/>
              <w:spacing w:line="256" w:lineRule="auto"/>
              <w:rPr>
                <w:rFonts w:cs="Arial"/>
              </w:rPr>
            </w:pPr>
            <w:r w:rsidRPr="00852B86">
              <w:rPr>
                <w:rFonts w:cs="Arial"/>
              </w:rPr>
              <w:t>Uplink dedicated BWP configuration</w:t>
            </w:r>
          </w:p>
        </w:tc>
        <w:tc>
          <w:tcPr>
            <w:tcW w:w="1126" w:type="dxa"/>
            <w:tcBorders>
              <w:top w:val="single" w:sz="4" w:space="0" w:color="auto"/>
              <w:left w:val="single" w:sz="4" w:space="0" w:color="auto"/>
              <w:bottom w:val="single" w:sz="4" w:space="0" w:color="auto"/>
              <w:right w:val="single" w:sz="4" w:space="0" w:color="auto"/>
            </w:tcBorders>
            <w:vAlign w:val="center"/>
          </w:tcPr>
          <w:p w14:paraId="7C6E23B5" w14:textId="77777777" w:rsidR="004248FD" w:rsidRPr="00852B86" w:rsidRDefault="004248FD" w:rsidP="0008279B">
            <w:pPr>
              <w:pStyle w:val="TAC"/>
              <w:keepNext w:val="0"/>
              <w:keepLines w:val="0"/>
              <w:spacing w:line="256" w:lineRule="auto"/>
              <w:rPr>
                <w:rFonts w:cs="Arial"/>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285CCFFD" w14:textId="77777777" w:rsidR="004248FD" w:rsidRPr="00852B86" w:rsidRDefault="004248FD" w:rsidP="0008279B">
            <w:pPr>
              <w:spacing w:after="0" w:line="256" w:lineRule="auto"/>
              <w:jc w:val="center"/>
              <w:rPr>
                <w:rFonts w:ascii="Arial" w:hAnsi="Arial" w:cs="Arial"/>
                <w:sz w:val="18"/>
              </w:rPr>
            </w:pPr>
            <w:r w:rsidRPr="00852B86">
              <w:rPr>
                <w:rFonts w:ascii="Arial" w:hAnsi="Arial"/>
                <w:sz w:val="18"/>
                <w:szCs w:val="18"/>
              </w:rPr>
              <w:t>ULBWP.1</w:t>
            </w:r>
          </w:p>
        </w:tc>
      </w:tr>
      <w:tr w:rsidR="004248FD" w:rsidRPr="00852B86" w14:paraId="78CC4242" w14:textId="77777777" w:rsidTr="004248FD">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2BA87C26" w14:textId="77777777" w:rsidR="004248FD" w:rsidRPr="00852B86" w:rsidRDefault="004248FD" w:rsidP="0008279B">
            <w:pPr>
              <w:pStyle w:val="TAL"/>
              <w:keepNext w:val="0"/>
              <w:keepLines w:val="0"/>
              <w:spacing w:line="256" w:lineRule="auto"/>
              <w:rPr>
                <w:rFonts w:cs="Arial"/>
              </w:rPr>
            </w:pPr>
            <w:proofErr w:type="spellStart"/>
            <w:r w:rsidRPr="00852B86">
              <w:rPr>
                <w:rFonts w:cs="Arial"/>
              </w:rPr>
              <w:t>DRx</w:t>
            </w:r>
            <w:proofErr w:type="spellEnd"/>
            <w:r w:rsidRPr="00852B86">
              <w:rPr>
                <w:rFonts w:cs="Arial"/>
              </w:rPr>
              <w:t xml:space="preserve"> Cycle</w:t>
            </w:r>
          </w:p>
        </w:tc>
        <w:tc>
          <w:tcPr>
            <w:tcW w:w="1126" w:type="dxa"/>
            <w:tcBorders>
              <w:top w:val="single" w:sz="4" w:space="0" w:color="auto"/>
              <w:left w:val="single" w:sz="4" w:space="0" w:color="auto"/>
              <w:bottom w:val="single" w:sz="4" w:space="0" w:color="auto"/>
              <w:right w:val="single" w:sz="4" w:space="0" w:color="auto"/>
            </w:tcBorders>
            <w:vAlign w:val="center"/>
            <w:hideMark/>
          </w:tcPr>
          <w:p w14:paraId="79AF874E" w14:textId="77777777" w:rsidR="004248FD" w:rsidRPr="00852B86" w:rsidRDefault="004248FD" w:rsidP="0008279B">
            <w:pPr>
              <w:pStyle w:val="TAC"/>
              <w:keepNext w:val="0"/>
              <w:keepLines w:val="0"/>
              <w:spacing w:line="256" w:lineRule="auto"/>
              <w:rPr>
                <w:rFonts w:cs="Arial"/>
              </w:rPr>
            </w:pPr>
            <w:proofErr w:type="spellStart"/>
            <w:r w:rsidRPr="00852B86">
              <w:rPr>
                <w:rFonts w:cs="Arial"/>
              </w:rPr>
              <w:t>ms</w:t>
            </w:r>
            <w:proofErr w:type="spellEnd"/>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5DE6C2CE" w14:textId="77777777" w:rsidR="004248FD" w:rsidRPr="00852B86" w:rsidRDefault="004248FD" w:rsidP="0008279B">
            <w:pPr>
              <w:spacing w:after="0" w:line="256" w:lineRule="auto"/>
              <w:jc w:val="center"/>
              <w:rPr>
                <w:rFonts w:ascii="Arial" w:hAnsi="Arial" w:cs="Arial"/>
                <w:sz w:val="18"/>
              </w:rPr>
            </w:pPr>
            <w:r w:rsidRPr="00852B86">
              <w:rPr>
                <w:rFonts w:ascii="Arial" w:hAnsi="Arial" w:cs="Arial"/>
                <w:sz w:val="18"/>
              </w:rPr>
              <w:t>Not Applicable</w:t>
            </w:r>
          </w:p>
        </w:tc>
      </w:tr>
      <w:tr w:rsidR="004248FD" w:rsidRPr="00852B86" w14:paraId="08A867AC" w14:textId="77777777" w:rsidTr="004248FD">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16CD9E" w14:textId="77777777" w:rsidR="004248FD" w:rsidRPr="00852B86" w:rsidRDefault="004248FD" w:rsidP="0008279B">
            <w:pPr>
              <w:pStyle w:val="TAL"/>
              <w:keepNext w:val="0"/>
              <w:keepLines w:val="0"/>
              <w:spacing w:line="256" w:lineRule="auto"/>
              <w:rPr>
                <w:rFonts w:cs="Arial"/>
              </w:rPr>
            </w:pPr>
            <w:r w:rsidRPr="00852B86">
              <w:rPr>
                <w:rFonts w:cs="Arial"/>
              </w:rPr>
              <w:t xml:space="preserve">TRS Configuration </w:t>
            </w:r>
          </w:p>
        </w:tc>
        <w:tc>
          <w:tcPr>
            <w:tcW w:w="1827" w:type="dxa"/>
            <w:tcBorders>
              <w:top w:val="single" w:sz="4" w:space="0" w:color="auto"/>
              <w:left w:val="single" w:sz="4" w:space="0" w:color="auto"/>
              <w:bottom w:val="single" w:sz="4" w:space="0" w:color="auto"/>
              <w:right w:val="single" w:sz="4" w:space="0" w:color="auto"/>
            </w:tcBorders>
            <w:vAlign w:val="center"/>
            <w:hideMark/>
          </w:tcPr>
          <w:p w14:paraId="38DB191D" w14:textId="77777777" w:rsidR="004248FD" w:rsidRPr="00852B86" w:rsidRDefault="004248FD" w:rsidP="0008279B">
            <w:pPr>
              <w:pStyle w:val="TAL"/>
              <w:keepNext w:val="0"/>
              <w:keepLines w:val="0"/>
              <w:spacing w:line="256" w:lineRule="auto"/>
              <w:rPr>
                <w:rFonts w:cs="Arial"/>
              </w:rPr>
            </w:pPr>
            <w:r w:rsidRPr="00852B86">
              <w:rPr>
                <w:rFonts w:cs="Arial"/>
              </w:rPr>
              <w:t>Config</w:t>
            </w:r>
            <w:r w:rsidRPr="00852B86">
              <w:rPr>
                <w:szCs w:val="18"/>
              </w:rPr>
              <w:t xml:space="preserve"> 1,4</w:t>
            </w:r>
          </w:p>
        </w:tc>
        <w:tc>
          <w:tcPr>
            <w:tcW w:w="1126" w:type="dxa"/>
            <w:vMerge w:val="restart"/>
            <w:tcBorders>
              <w:top w:val="single" w:sz="4" w:space="0" w:color="auto"/>
              <w:left w:val="single" w:sz="4" w:space="0" w:color="auto"/>
              <w:bottom w:val="single" w:sz="4" w:space="0" w:color="auto"/>
              <w:right w:val="single" w:sz="4" w:space="0" w:color="auto"/>
            </w:tcBorders>
            <w:vAlign w:val="center"/>
          </w:tcPr>
          <w:p w14:paraId="485F4AE5" w14:textId="77777777" w:rsidR="004248FD" w:rsidRPr="00852B86" w:rsidRDefault="004248FD" w:rsidP="0008279B">
            <w:pPr>
              <w:pStyle w:val="TAC"/>
              <w:keepNext w:val="0"/>
              <w:keepLines w:val="0"/>
              <w:spacing w:line="256" w:lineRule="auto"/>
              <w:rPr>
                <w:rFonts w:cs="Arial"/>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0AC91979" w14:textId="77777777" w:rsidR="004248FD" w:rsidRPr="00852B86" w:rsidRDefault="004248FD" w:rsidP="0008279B">
            <w:pPr>
              <w:pStyle w:val="TAC"/>
              <w:keepNext w:val="0"/>
              <w:keepLines w:val="0"/>
              <w:spacing w:line="256" w:lineRule="auto"/>
              <w:rPr>
                <w:rFonts w:cs="Arial"/>
                <w:sz w:val="16"/>
              </w:rPr>
            </w:pPr>
            <w:r w:rsidRPr="00852B86">
              <w:rPr>
                <w:rFonts w:cs="Arial"/>
                <w:sz w:val="16"/>
              </w:rPr>
              <w:t xml:space="preserve">TRS.1.1 FDD </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14:paraId="5FE2E81C" w14:textId="77777777" w:rsidR="004248FD" w:rsidRPr="00852B86" w:rsidRDefault="004248FD" w:rsidP="0008279B">
            <w:pPr>
              <w:pStyle w:val="TAC"/>
              <w:keepNext w:val="0"/>
              <w:keepLines w:val="0"/>
              <w:spacing w:line="256" w:lineRule="auto"/>
              <w:rPr>
                <w:rFonts w:cs="Arial"/>
                <w:sz w:val="16"/>
              </w:rPr>
            </w:pPr>
            <w:r w:rsidRPr="00852B86">
              <w:rPr>
                <w:rFonts w:cs="Arial"/>
                <w:sz w:val="16"/>
              </w:rPr>
              <w:t>-</w:t>
            </w:r>
          </w:p>
        </w:tc>
        <w:tc>
          <w:tcPr>
            <w:tcW w:w="761" w:type="dxa"/>
            <w:tcBorders>
              <w:top w:val="single" w:sz="4" w:space="0" w:color="auto"/>
              <w:left w:val="single" w:sz="4" w:space="0" w:color="auto"/>
              <w:bottom w:val="single" w:sz="4" w:space="0" w:color="auto"/>
              <w:right w:val="single" w:sz="4" w:space="0" w:color="auto"/>
            </w:tcBorders>
            <w:vAlign w:val="center"/>
            <w:hideMark/>
          </w:tcPr>
          <w:p w14:paraId="1EEF5A02" w14:textId="77777777" w:rsidR="004248FD" w:rsidRPr="00852B86" w:rsidRDefault="004248FD" w:rsidP="0008279B">
            <w:pPr>
              <w:pStyle w:val="TAC"/>
              <w:keepNext w:val="0"/>
              <w:keepLines w:val="0"/>
              <w:spacing w:line="256" w:lineRule="auto"/>
              <w:rPr>
                <w:rFonts w:cs="Arial"/>
                <w:sz w:val="16"/>
              </w:rPr>
            </w:pPr>
            <w:r w:rsidRPr="00852B86">
              <w:rPr>
                <w:rFonts w:cs="Arial"/>
                <w:sz w:val="16"/>
              </w:rPr>
              <w:t xml:space="preserve">TRS.1.1 FDD </w:t>
            </w:r>
          </w:p>
        </w:tc>
        <w:tc>
          <w:tcPr>
            <w:tcW w:w="762" w:type="dxa"/>
            <w:vMerge w:val="restart"/>
            <w:tcBorders>
              <w:top w:val="single" w:sz="4" w:space="0" w:color="auto"/>
              <w:left w:val="single" w:sz="4" w:space="0" w:color="auto"/>
              <w:bottom w:val="single" w:sz="4" w:space="0" w:color="auto"/>
              <w:right w:val="single" w:sz="4" w:space="0" w:color="auto"/>
            </w:tcBorders>
            <w:vAlign w:val="center"/>
            <w:hideMark/>
          </w:tcPr>
          <w:p w14:paraId="5F5CBE6A" w14:textId="77777777" w:rsidR="004248FD" w:rsidRPr="00852B86" w:rsidRDefault="004248FD" w:rsidP="0008279B">
            <w:pPr>
              <w:pStyle w:val="TAC"/>
              <w:keepNext w:val="0"/>
              <w:keepLines w:val="0"/>
              <w:spacing w:line="256" w:lineRule="auto"/>
              <w:rPr>
                <w:rFonts w:cs="Arial"/>
                <w:sz w:val="16"/>
              </w:rPr>
            </w:pPr>
            <w:r w:rsidRPr="00852B86">
              <w:rPr>
                <w:rFonts w:cs="Arial"/>
                <w:sz w:val="16"/>
              </w:rPr>
              <w:t>-</w:t>
            </w:r>
          </w:p>
        </w:tc>
        <w:tc>
          <w:tcPr>
            <w:tcW w:w="797" w:type="dxa"/>
            <w:tcBorders>
              <w:top w:val="single" w:sz="4" w:space="0" w:color="auto"/>
              <w:left w:val="single" w:sz="4" w:space="0" w:color="auto"/>
              <w:bottom w:val="single" w:sz="4" w:space="0" w:color="auto"/>
              <w:right w:val="single" w:sz="4" w:space="0" w:color="auto"/>
            </w:tcBorders>
            <w:vAlign w:val="center"/>
            <w:hideMark/>
          </w:tcPr>
          <w:p w14:paraId="0401D17D" w14:textId="77777777" w:rsidR="004248FD" w:rsidRPr="00852B86" w:rsidRDefault="004248FD" w:rsidP="0008279B">
            <w:pPr>
              <w:pStyle w:val="TAC"/>
              <w:keepNext w:val="0"/>
              <w:keepLines w:val="0"/>
              <w:spacing w:line="256" w:lineRule="auto"/>
              <w:rPr>
                <w:rFonts w:cs="Arial"/>
                <w:sz w:val="16"/>
              </w:rPr>
            </w:pPr>
            <w:r w:rsidRPr="00852B86">
              <w:rPr>
                <w:rFonts w:cs="Arial"/>
                <w:sz w:val="16"/>
              </w:rPr>
              <w:t xml:space="preserve">TRS.1.1 FDD </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14:paraId="54CE47E1" w14:textId="77777777" w:rsidR="004248FD" w:rsidRPr="00852B86" w:rsidRDefault="004248FD" w:rsidP="0008279B">
            <w:pPr>
              <w:pStyle w:val="TAC"/>
              <w:keepNext w:val="0"/>
              <w:keepLines w:val="0"/>
              <w:spacing w:line="256" w:lineRule="auto"/>
              <w:rPr>
                <w:rFonts w:cs="Arial"/>
              </w:rPr>
            </w:pPr>
            <w:r w:rsidRPr="00852B86">
              <w:rPr>
                <w:rFonts w:cs="Arial"/>
              </w:rPr>
              <w:t>-</w:t>
            </w:r>
          </w:p>
        </w:tc>
      </w:tr>
      <w:tr w:rsidR="004248FD" w:rsidRPr="00852B86" w14:paraId="21E50AA5" w14:textId="77777777" w:rsidTr="004248FD">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3F9DD84C" w14:textId="77777777" w:rsidR="004248FD" w:rsidRPr="00852B86" w:rsidRDefault="004248FD" w:rsidP="0008279B">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257FB8E6" w14:textId="77777777" w:rsidR="004248FD" w:rsidRPr="00852B86" w:rsidRDefault="004248FD" w:rsidP="0008279B">
            <w:pPr>
              <w:pStyle w:val="TAL"/>
              <w:keepNext w:val="0"/>
              <w:keepLines w:val="0"/>
              <w:spacing w:line="256" w:lineRule="auto"/>
              <w:rPr>
                <w:rFonts w:cs="Arial"/>
              </w:rPr>
            </w:pPr>
            <w:r w:rsidRPr="00852B86">
              <w:rPr>
                <w:rFonts w:cs="Arial"/>
              </w:rPr>
              <w:t>Config</w:t>
            </w:r>
            <w:r w:rsidRPr="00852B86">
              <w:rPr>
                <w:szCs w:val="18"/>
              </w:rPr>
              <w:t xml:space="preserve"> 2,5</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2FE50880" w14:textId="77777777" w:rsidR="004248FD" w:rsidRPr="00852B86" w:rsidRDefault="004248FD" w:rsidP="0008279B">
            <w:pPr>
              <w:spacing w:after="0" w:line="256" w:lineRule="auto"/>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0083F224" w14:textId="77777777" w:rsidR="004248FD" w:rsidRPr="00852B86" w:rsidRDefault="004248FD" w:rsidP="0008279B">
            <w:pPr>
              <w:pStyle w:val="TAC"/>
              <w:keepNext w:val="0"/>
              <w:keepLines w:val="0"/>
              <w:spacing w:line="256" w:lineRule="auto"/>
              <w:rPr>
                <w:rFonts w:cs="Arial"/>
                <w:sz w:val="16"/>
              </w:rPr>
            </w:pPr>
            <w:r w:rsidRPr="00852B86">
              <w:rPr>
                <w:rFonts w:cs="Arial"/>
                <w:sz w:val="16"/>
              </w:rPr>
              <w:t>TRS.1.1 TDD</w:t>
            </w: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60ED082C" w14:textId="77777777" w:rsidR="004248FD" w:rsidRPr="00852B86" w:rsidRDefault="004248FD" w:rsidP="0008279B">
            <w:pPr>
              <w:spacing w:after="0" w:line="256" w:lineRule="auto"/>
              <w:rPr>
                <w:rFonts w:ascii="Arial" w:hAnsi="Arial" w:cs="Arial"/>
                <w:sz w:val="16"/>
              </w:rPr>
            </w:pPr>
          </w:p>
        </w:tc>
        <w:tc>
          <w:tcPr>
            <w:tcW w:w="761" w:type="dxa"/>
            <w:tcBorders>
              <w:top w:val="single" w:sz="4" w:space="0" w:color="auto"/>
              <w:left w:val="single" w:sz="4" w:space="0" w:color="auto"/>
              <w:bottom w:val="single" w:sz="4" w:space="0" w:color="auto"/>
              <w:right w:val="single" w:sz="4" w:space="0" w:color="auto"/>
            </w:tcBorders>
            <w:vAlign w:val="center"/>
            <w:hideMark/>
          </w:tcPr>
          <w:p w14:paraId="005F6990" w14:textId="77777777" w:rsidR="004248FD" w:rsidRPr="00852B86" w:rsidRDefault="004248FD" w:rsidP="0008279B">
            <w:pPr>
              <w:pStyle w:val="TAC"/>
              <w:keepNext w:val="0"/>
              <w:keepLines w:val="0"/>
              <w:spacing w:line="256" w:lineRule="auto"/>
              <w:rPr>
                <w:rFonts w:cs="Arial"/>
                <w:sz w:val="16"/>
              </w:rPr>
            </w:pPr>
            <w:r w:rsidRPr="00852B86">
              <w:rPr>
                <w:rFonts w:cs="Arial"/>
                <w:sz w:val="16"/>
              </w:rPr>
              <w:t>TRS.1.1 TDD</w:t>
            </w: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676175A1" w14:textId="77777777" w:rsidR="004248FD" w:rsidRPr="00852B86" w:rsidRDefault="004248FD" w:rsidP="0008279B">
            <w:pPr>
              <w:spacing w:after="0" w:line="256" w:lineRule="auto"/>
              <w:rPr>
                <w:rFonts w:ascii="Arial" w:hAnsi="Arial" w:cs="Arial"/>
                <w:sz w:val="16"/>
              </w:rPr>
            </w:pPr>
          </w:p>
        </w:tc>
        <w:tc>
          <w:tcPr>
            <w:tcW w:w="797" w:type="dxa"/>
            <w:tcBorders>
              <w:top w:val="single" w:sz="4" w:space="0" w:color="auto"/>
              <w:left w:val="single" w:sz="4" w:space="0" w:color="auto"/>
              <w:bottom w:val="single" w:sz="4" w:space="0" w:color="auto"/>
              <w:right w:val="single" w:sz="4" w:space="0" w:color="auto"/>
            </w:tcBorders>
            <w:vAlign w:val="center"/>
            <w:hideMark/>
          </w:tcPr>
          <w:p w14:paraId="20EA83CC" w14:textId="77777777" w:rsidR="004248FD" w:rsidRPr="00852B86" w:rsidRDefault="004248FD" w:rsidP="0008279B">
            <w:pPr>
              <w:pStyle w:val="TAC"/>
              <w:keepNext w:val="0"/>
              <w:keepLines w:val="0"/>
              <w:spacing w:line="256" w:lineRule="auto"/>
              <w:rPr>
                <w:rFonts w:cs="Arial"/>
                <w:sz w:val="16"/>
              </w:rPr>
            </w:pPr>
            <w:r w:rsidRPr="00852B86">
              <w:rPr>
                <w:rFonts w:cs="Arial"/>
                <w:sz w:val="16"/>
              </w:rPr>
              <w:t>TRS.1.1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5FCEF6F5" w14:textId="77777777" w:rsidR="004248FD" w:rsidRPr="00852B86" w:rsidRDefault="004248FD" w:rsidP="0008279B">
            <w:pPr>
              <w:spacing w:after="0" w:line="256" w:lineRule="auto"/>
              <w:rPr>
                <w:rFonts w:ascii="Arial" w:hAnsi="Arial" w:cs="Arial"/>
                <w:sz w:val="18"/>
              </w:rPr>
            </w:pPr>
          </w:p>
        </w:tc>
      </w:tr>
      <w:tr w:rsidR="004248FD" w:rsidRPr="00852B86" w14:paraId="19EA46B6" w14:textId="77777777" w:rsidTr="004248FD">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6AD61629" w14:textId="77777777" w:rsidR="004248FD" w:rsidRPr="00852B86" w:rsidRDefault="004248FD" w:rsidP="0008279B">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321D01E8" w14:textId="77777777" w:rsidR="004248FD" w:rsidRPr="00852B86" w:rsidRDefault="004248FD" w:rsidP="0008279B">
            <w:pPr>
              <w:pStyle w:val="TAL"/>
              <w:keepNext w:val="0"/>
              <w:keepLines w:val="0"/>
              <w:spacing w:line="256" w:lineRule="auto"/>
              <w:rPr>
                <w:rFonts w:cs="Arial"/>
              </w:rPr>
            </w:pPr>
            <w:r w:rsidRPr="00852B86">
              <w:rPr>
                <w:rFonts w:cs="Arial"/>
              </w:rPr>
              <w:t>Config</w:t>
            </w:r>
            <w:r w:rsidRPr="00852B86">
              <w:rPr>
                <w:szCs w:val="18"/>
              </w:rPr>
              <w:t xml:space="preserve"> 3,6</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1DDEE10C" w14:textId="77777777" w:rsidR="004248FD" w:rsidRPr="00852B86" w:rsidRDefault="004248FD" w:rsidP="0008279B">
            <w:pPr>
              <w:spacing w:after="0" w:line="256" w:lineRule="auto"/>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0A6C52F1" w14:textId="77777777" w:rsidR="004248FD" w:rsidRPr="00852B86" w:rsidRDefault="004248FD" w:rsidP="0008279B">
            <w:pPr>
              <w:pStyle w:val="TAC"/>
              <w:keepNext w:val="0"/>
              <w:keepLines w:val="0"/>
              <w:spacing w:line="256" w:lineRule="auto"/>
              <w:rPr>
                <w:rFonts w:cs="Arial"/>
                <w:sz w:val="16"/>
              </w:rPr>
            </w:pPr>
            <w:r w:rsidRPr="00852B86">
              <w:rPr>
                <w:rFonts w:cs="Arial"/>
                <w:sz w:val="16"/>
              </w:rPr>
              <w:t>TRS.2.1 TDD</w:t>
            </w: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78B6A942" w14:textId="77777777" w:rsidR="004248FD" w:rsidRPr="00852B86" w:rsidRDefault="004248FD" w:rsidP="0008279B">
            <w:pPr>
              <w:spacing w:after="0" w:line="256" w:lineRule="auto"/>
              <w:rPr>
                <w:rFonts w:ascii="Arial" w:hAnsi="Arial" w:cs="Arial"/>
                <w:sz w:val="16"/>
              </w:rPr>
            </w:pPr>
          </w:p>
        </w:tc>
        <w:tc>
          <w:tcPr>
            <w:tcW w:w="761" w:type="dxa"/>
            <w:tcBorders>
              <w:top w:val="single" w:sz="4" w:space="0" w:color="auto"/>
              <w:left w:val="single" w:sz="4" w:space="0" w:color="auto"/>
              <w:bottom w:val="single" w:sz="4" w:space="0" w:color="auto"/>
              <w:right w:val="single" w:sz="4" w:space="0" w:color="auto"/>
            </w:tcBorders>
            <w:vAlign w:val="center"/>
            <w:hideMark/>
          </w:tcPr>
          <w:p w14:paraId="128854A5" w14:textId="77777777" w:rsidR="004248FD" w:rsidRPr="00852B86" w:rsidRDefault="004248FD" w:rsidP="0008279B">
            <w:pPr>
              <w:pStyle w:val="TAC"/>
              <w:keepNext w:val="0"/>
              <w:keepLines w:val="0"/>
              <w:spacing w:line="256" w:lineRule="auto"/>
              <w:rPr>
                <w:rFonts w:cs="Arial"/>
                <w:sz w:val="16"/>
              </w:rPr>
            </w:pPr>
            <w:r w:rsidRPr="00852B86">
              <w:rPr>
                <w:rFonts w:cs="Arial"/>
                <w:sz w:val="16"/>
              </w:rPr>
              <w:t>TRS.2.1 TDD</w:t>
            </w: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13240799" w14:textId="77777777" w:rsidR="004248FD" w:rsidRPr="00852B86" w:rsidRDefault="004248FD" w:rsidP="0008279B">
            <w:pPr>
              <w:spacing w:after="0" w:line="256" w:lineRule="auto"/>
              <w:rPr>
                <w:rFonts w:ascii="Arial" w:hAnsi="Arial" w:cs="Arial"/>
                <w:sz w:val="16"/>
              </w:rPr>
            </w:pPr>
          </w:p>
        </w:tc>
        <w:tc>
          <w:tcPr>
            <w:tcW w:w="797" w:type="dxa"/>
            <w:tcBorders>
              <w:top w:val="single" w:sz="4" w:space="0" w:color="auto"/>
              <w:left w:val="single" w:sz="4" w:space="0" w:color="auto"/>
              <w:bottom w:val="single" w:sz="4" w:space="0" w:color="auto"/>
              <w:right w:val="single" w:sz="4" w:space="0" w:color="auto"/>
            </w:tcBorders>
            <w:vAlign w:val="center"/>
            <w:hideMark/>
          </w:tcPr>
          <w:p w14:paraId="68444143" w14:textId="77777777" w:rsidR="004248FD" w:rsidRPr="00852B86" w:rsidRDefault="004248FD" w:rsidP="0008279B">
            <w:pPr>
              <w:pStyle w:val="TAC"/>
              <w:keepNext w:val="0"/>
              <w:keepLines w:val="0"/>
              <w:spacing w:line="256" w:lineRule="auto"/>
              <w:rPr>
                <w:rFonts w:cs="Arial"/>
                <w:sz w:val="16"/>
              </w:rPr>
            </w:pPr>
            <w:r w:rsidRPr="00852B86">
              <w:rPr>
                <w:rFonts w:cs="Arial"/>
                <w:sz w:val="16"/>
              </w:rPr>
              <w:t>TRS.2.1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1D888886" w14:textId="77777777" w:rsidR="004248FD" w:rsidRPr="00852B86" w:rsidRDefault="004248FD" w:rsidP="0008279B">
            <w:pPr>
              <w:spacing w:after="0" w:line="256" w:lineRule="auto"/>
              <w:rPr>
                <w:rFonts w:ascii="Arial" w:hAnsi="Arial" w:cs="Arial"/>
                <w:sz w:val="18"/>
              </w:rPr>
            </w:pPr>
          </w:p>
        </w:tc>
      </w:tr>
      <w:tr w:rsidR="004248FD" w:rsidRPr="00852B86" w14:paraId="0B9E4A1F" w14:textId="77777777" w:rsidTr="004248FD">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A77947" w14:textId="77777777" w:rsidR="004248FD" w:rsidRPr="00852B86" w:rsidRDefault="004248FD" w:rsidP="0008279B">
            <w:pPr>
              <w:pStyle w:val="TAL"/>
              <w:keepNext w:val="0"/>
              <w:keepLines w:val="0"/>
              <w:spacing w:line="256" w:lineRule="auto"/>
              <w:rPr>
                <w:rFonts w:cs="Arial"/>
              </w:rPr>
            </w:pPr>
            <w:r w:rsidRPr="00852B86">
              <w:rPr>
                <w:rFonts w:cs="Arial"/>
              </w:rPr>
              <w:t xml:space="preserve">PDSCH Reference measurement channel </w:t>
            </w:r>
          </w:p>
        </w:tc>
        <w:tc>
          <w:tcPr>
            <w:tcW w:w="1827" w:type="dxa"/>
            <w:tcBorders>
              <w:top w:val="single" w:sz="4" w:space="0" w:color="auto"/>
              <w:left w:val="single" w:sz="4" w:space="0" w:color="auto"/>
              <w:bottom w:val="single" w:sz="4" w:space="0" w:color="auto"/>
              <w:right w:val="single" w:sz="4" w:space="0" w:color="auto"/>
            </w:tcBorders>
            <w:vAlign w:val="center"/>
            <w:hideMark/>
          </w:tcPr>
          <w:p w14:paraId="72E4655E" w14:textId="77777777" w:rsidR="004248FD" w:rsidRPr="00852B86" w:rsidRDefault="004248FD" w:rsidP="0008279B">
            <w:pPr>
              <w:pStyle w:val="TAL"/>
              <w:keepNext w:val="0"/>
              <w:keepLines w:val="0"/>
              <w:spacing w:line="256" w:lineRule="auto"/>
              <w:rPr>
                <w:rFonts w:cs="Arial"/>
              </w:rPr>
            </w:pPr>
            <w:r w:rsidRPr="00852B86">
              <w:rPr>
                <w:rFonts w:cs="Arial"/>
              </w:rPr>
              <w:t>Config</w:t>
            </w:r>
            <w:r w:rsidRPr="00852B86">
              <w:rPr>
                <w:szCs w:val="18"/>
              </w:rPr>
              <w:t xml:space="preserve"> 1,4</w:t>
            </w:r>
          </w:p>
        </w:tc>
        <w:tc>
          <w:tcPr>
            <w:tcW w:w="1126" w:type="dxa"/>
            <w:vMerge w:val="restart"/>
            <w:tcBorders>
              <w:top w:val="single" w:sz="4" w:space="0" w:color="auto"/>
              <w:left w:val="single" w:sz="4" w:space="0" w:color="auto"/>
              <w:bottom w:val="single" w:sz="4" w:space="0" w:color="auto"/>
              <w:right w:val="single" w:sz="4" w:space="0" w:color="auto"/>
            </w:tcBorders>
            <w:vAlign w:val="center"/>
          </w:tcPr>
          <w:p w14:paraId="3F11B96A" w14:textId="77777777" w:rsidR="004248FD" w:rsidRPr="00852B86" w:rsidRDefault="004248FD" w:rsidP="0008279B">
            <w:pPr>
              <w:pStyle w:val="TAC"/>
              <w:keepNext w:val="0"/>
              <w:keepLines w:val="0"/>
              <w:spacing w:line="256" w:lineRule="auto"/>
              <w:rPr>
                <w:rFonts w:cs="Arial"/>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2602F180" w14:textId="77777777" w:rsidR="004248FD" w:rsidRPr="00852B86" w:rsidRDefault="004248FD" w:rsidP="0008279B">
            <w:pPr>
              <w:pStyle w:val="TAC"/>
              <w:keepNext w:val="0"/>
              <w:keepLines w:val="0"/>
              <w:spacing w:line="256" w:lineRule="auto"/>
              <w:rPr>
                <w:rFonts w:cs="Arial"/>
                <w:sz w:val="16"/>
              </w:rPr>
            </w:pPr>
            <w:r w:rsidRPr="00852B86">
              <w:rPr>
                <w:rFonts w:cs="Arial"/>
                <w:sz w:val="16"/>
              </w:rPr>
              <w:t xml:space="preserve">SR.1.1 FDD </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14:paraId="59F774BE" w14:textId="77777777" w:rsidR="004248FD" w:rsidRPr="00852B86" w:rsidRDefault="004248FD" w:rsidP="0008279B">
            <w:pPr>
              <w:pStyle w:val="TAC"/>
              <w:keepNext w:val="0"/>
              <w:keepLines w:val="0"/>
              <w:spacing w:line="256" w:lineRule="auto"/>
              <w:rPr>
                <w:rFonts w:cs="Arial"/>
                <w:sz w:val="16"/>
              </w:rPr>
            </w:pPr>
            <w:r w:rsidRPr="00852B86">
              <w:rPr>
                <w:rFonts w:cs="Arial"/>
                <w:sz w:val="16"/>
              </w:rPr>
              <w:t>-</w:t>
            </w:r>
          </w:p>
        </w:tc>
        <w:tc>
          <w:tcPr>
            <w:tcW w:w="761" w:type="dxa"/>
            <w:tcBorders>
              <w:top w:val="single" w:sz="4" w:space="0" w:color="auto"/>
              <w:left w:val="single" w:sz="4" w:space="0" w:color="auto"/>
              <w:bottom w:val="single" w:sz="4" w:space="0" w:color="auto"/>
              <w:right w:val="single" w:sz="4" w:space="0" w:color="auto"/>
            </w:tcBorders>
            <w:vAlign w:val="center"/>
            <w:hideMark/>
          </w:tcPr>
          <w:p w14:paraId="0546948A" w14:textId="77777777" w:rsidR="004248FD" w:rsidRPr="00852B86" w:rsidRDefault="004248FD" w:rsidP="0008279B">
            <w:pPr>
              <w:pStyle w:val="TAC"/>
              <w:keepNext w:val="0"/>
              <w:keepLines w:val="0"/>
              <w:spacing w:line="256" w:lineRule="auto"/>
              <w:rPr>
                <w:rFonts w:cs="Arial"/>
                <w:sz w:val="16"/>
              </w:rPr>
            </w:pPr>
            <w:r w:rsidRPr="00852B86">
              <w:rPr>
                <w:rFonts w:cs="Arial"/>
                <w:sz w:val="16"/>
              </w:rPr>
              <w:t xml:space="preserve">SR.1.1 FDD </w:t>
            </w:r>
          </w:p>
        </w:tc>
        <w:tc>
          <w:tcPr>
            <w:tcW w:w="762" w:type="dxa"/>
            <w:vMerge w:val="restart"/>
            <w:tcBorders>
              <w:top w:val="single" w:sz="4" w:space="0" w:color="auto"/>
              <w:left w:val="single" w:sz="4" w:space="0" w:color="auto"/>
              <w:bottom w:val="single" w:sz="4" w:space="0" w:color="auto"/>
              <w:right w:val="single" w:sz="4" w:space="0" w:color="auto"/>
            </w:tcBorders>
            <w:vAlign w:val="center"/>
            <w:hideMark/>
          </w:tcPr>
          <w:p w14:paraId="7FBD1ABE" w14:textId="77777777" w:rsidR="004248FD" w:rsidRPr="00852B86" w:rsidRDefault="004248FD" w:rsidP="0008279B">
            <w:pPr>
              <w:pStyle w:val="TAC"/>
              <w:keepNext w:val="0"/>
              <w:keepLines w:val="0"/>
              <w:spacing w:line="256" w:lineRule="auto"/>
              <w:rPr>
                <w:rFonts w:cs="Arial"/>
                <w:sz w:val="16"/>
              </w:rPr>
            </w:pPr>
            <w:r w:rsidRPr="00852B86">
              <w:rPr>
                <w:rFonts w:cs="Arial"/>
                <w:sz w:val="16"/>
              </w:rPr>
              <w:t>-</w:t>
            </w:r>
          </w:p>
        </w:tc>
        <w:tc>
          <w:tcPr>
            <w:tcW w:w="797" w:type="dxa"/>
            <w:tcBorders>
              <w:top w:val="single" w:sz="4" w:space="0" w:color="auto"/>
              <w:left w:val="single" w:sz="4" w:space="0" w:color="auto"/>
              <w:bottom w:val="single" w:sz="4" w:space="0" w:color="auto"/>
              <w:right w:val="single" w:sz="4" w:space="0" w:color="auto"/>
            </w:tcBorders>
            <w:vAlign w:val="center"/>
            <w:hideMark/>
          </w:tcPr>
          <w:p w14:paraId="14B7D619" w14:textId="77777777" w:rsidR="004248FD" w:rsidRPr="00852B86" w:rsidRDefault="004248FD" w:rsidP="0008279B">
            <w:pPr>
              <w:pStyle w:val="TAC"/>
              <w:keepNext w:val="0"/>
              <w:keepLines w:val="0"/>
              <w:spacing w:line="256" w:lineRule="auto"/>
              <w:rPr>
                <w:rFonts w:cs="Arial"/>
                <w:sz w:val="16"/>
              </w:rPr>
            </w:pPr>
            <w:r w:rsidRPr="00852B86">
              <w:rPr>
                <w:rFonts w:cs="Arial"/>
                <w:sz w:val="16"/>
              </w:rPr>
              <w:t xml:space="preserve">SR.1.1 FDD </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14:paraId="6B9D4649" w14:textId="77777777" w:rsidR="004248FD" w:rsidRPr="00852B86" w:rsidRDefault="004248FD" w:rsidP="0008279B">
            <w:pPr>
              <w:pStyle w:val="TAC"/>
              <w:keepNext w:val="0"/>
              <w:keepLines w:val="0"/>
              <w:spacing w:line="256" w:lineRule="auto"/>
              <w:rPr>
                <w:rFonts w:cs="Arial"/>
              </w:rPr>
            </w:pPr>
            <w:r w:rsidRPr="00852B86">
              <w:rPr>
                <w:rFonts w:cs="Arial"/>
              </w:rPr>
              <w:t>-</w:t>
            </w:r>
          </w:p>
        </w:tc>
      </w:tr>
      <w:tr w:rsidR="004248FD" w:rsidRPr="00852B86" w14:paraId="3D466C4C" w14:textId="77777777" w:rsidTr="004248FD">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528E3471" w14:textId="77777777" w:rsidR="004248FD" w:rsidRPr="00852B86" w:rsidRDefault="004248FD" w:rsidP="0008279B">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347EC132" w14:textId="77777777" w:rsidR="004248FD" w:rsidRPr="00852B86" w:rsidRDefault="004248FD" w:rsidP="0008279B">
            <w:pPr>
              <w:pStyle w:val="TAL"/>
              <w:keepNext w:val="0"/>
              <w:keepLines w:val="0"/>
              <w:spacing w:line="256" w:lineRule="auto"/>
              <w:rPr>
                <w:rFonts w:cs="Arial"/>
              </w:rPr>
            </w:pPr>
            <w:r w:rsidRPr="00852B86">
              <w:rPr>
                <w:rFonts w:cs="Arial"/>
              </w:rPr>
              <w:t>Config</w:t>
            </w:r>
            <w:r w:rsidRPr="00852B86">
              <w:rPr>
                <w:szCs w:val="18"/>
              </w:rPr>
              <w:t xml:space="preserve"> 2,5</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7DC67573" w14:textId="77777777" w:rsidR="004248FD" w:rsidRPr="00852B86" w:rsidRDefault="004248FD" w:rsidP="0008279B">
            <w:pPr>
              <w:spacing w:after="0" w:line="256" w:lineRule="auto"/>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4194B842" w14:textId="77777777" w:rsidR="004248FD" w:rsidRPr="00852B86" w:rsidRDefault="004248FD" w:rsidP="0008279B">
            <w:pPr>
              <w:pStyle w:val="TAC"/>
              <w:keepNext w:val="0"/>
              <w:keepLines w:val="0"/>
              <w:spacing w:line="256" w:lineRule="auto"/>
              <w:rPr>
                <w:rFonts w:cs="Arial"/>
                <w:sz w:val="16"/>
              </w:rPr>
            </w:pPr>
            <w:r w:rsidRPr="00852B86">
              <w:rPr>
                <w:rFonts w:cs="Arial"/>
                <w:sz w:val="16"/>
              </w:rPr>
              <w:t>SR.1.1 TDD</w:t>
            </w: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016DA302" w14:textId="77777777" w:rsidR="004248FD" w:rsidRPr="00852B86" w:rsidRDefault="004248FD" w:rsidP="0008279B">
            <w:pPr>
              <w:spacing w:after="0" w:line="256" w:lineRule="auto"/>
              <w:rPr>
                <w:rFonts w:ascii="Arial" w:hAnsi="Arial" w:cs="Arial"/>
                <w:sz w:val="16"/>
              </w:rPr>
            </w:pPr>
          </w:p>
        </w:tc>
        <w:tc>
          <w:tcPr>
            <w:tcW w:w="761" w:type="dxa"/>
            <w:tcBorders>
              <w:top w:val="single" w:sz="4" w:space="0" w:color="auto"/>
              <w:left w:val="single" w:sz="4" w:space="0" w:color="auto"/>
              <w:bottom w:val="single" w:sz="4" w:space="0" w:color="auto"/>
              <w:right w:val="single" w:sz="4" w:space="0" w:color="auto"/>
            </w:tcBorders>
            <w:vAlign w:val="center"/>
            <w:hideMark/>
          </w:tcPr>
          <w:p w14:paraId="66132DD6" w14:textId="77777777" w:rsidR="004248FD" w:rsidRPr="00852B86" w:rsidRDefault="004248FD" w:rsidP="0008279B">
            <w:pPr>
              <w:pStyle w:val="TAC"/>
              <w:keepNext w:val="0"/>
              <w:keepLines w:val="0"/>
              <w:spacing w:line="256" w:lineRule="auto"/>
              <w:rPr>
                <w:rFonts w:cs="Arial"/>
                <w:sz w:val="16"/>
              </w:rPr>
            </w:pPr>
            <w:r w:rsidRPr="00852B86">
              <w:rPr>
                <w:rFonts w:cs="Arial"/>
                <w:sz w:val="16"/>
              </w:rPr>
              <w:t>SR.1.1 TDD</w:t>
            </w: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08D247BC" w14:textId="77777777" w:rsidR="004248FD" w:rsidRPr="00852B86" w:rsidRDefault="004248FD" w:rsidP="0008279B">
            <w:pPr>
              <w:spacing w:after="0" w:line="256" w:lineRule="auto"/>
              <w:rPr>
                <w:rFonts w:ascii="Arial" w:hAnsi="Arial" w:cs="Arial"/>
                <w:sz w:val="16"/>
              </w:rPr>
            </w:pPr>
          </w:p>
        </w:tc>
        <w:tc>
          <w:tcPr>
            <w:tcW w:w="797" w:type="dxa"/>
            <w:tcBorders>
              <w:top w:val="single" w:sz="4" w:space="0" w:color="auto"/>
              <w:left w:val="single" w:sz="4" w:space="0" w:color="auto"/>
              <w:bottom w:val="single" w:sz="4" w:space="0" w:color="auto"/>
              <w:right w:val="single" w:sz="4" w:space="0" w:color="auto"/>
            </w:tcBorders>
            <w:vAlign w:val="center"/>
            <w:hideMark/>
          </w:tcPr>
          <w:p w14:paraId="06169FD6" w14:textId="77777777" w:rsidR="004248FD" w:rsidRPr="00852B86" w:rsidRDefault="004248FD" w:rsidP="0008279B">
            <w:pPr>
              <w:pStyle w:val="TAC"/>
              <w:keepNext w:val="0"/>
              <w:keepLines w:val="0"/>
              <w:spacing w:line="256" w:lineRule="auto"/>
              <w:rPr>
                <w:rFonts w:cs="Arial"/>
                <w:sz w:val="16"/>
              </w:rPr>
            </w:pPr>
            <w:r w:rsidRPr="00852B86">
              <w:rPr>
                <w:rFonts w:cs="Arial"/>
                <w:sz w:val="16"/>
              </w:rPr>
              <w:t>SR.1.1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2CFE927C" w14:textId="77777777" w:rsidR="004248FD" w:rsidRPr="00852B86" w:rsidRDefault="004248FD" w:rsidP="0008279B">
            <w:pPr>
              <w:spacing w:after="0" w:line="256" w:lineRule="auto"/>
              <w:rPr>
                <w:rFonts w:ascii="Arial" w:hAnsi="Arial" w:cs="Arial"/>
                <w:sz w:val="18"/>
              </w:rPr>
            </w:pPr>
          </w:p>
        </w:tc>
      </w:tr>
      <w:tr w:rsidR="004248FD" w:rsidRPr="00852B86" w14:paraId="42A19EA6" w14:textId="77777777" w:rsidTr="004248FD">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51B583DD" w14:textId="77777777" w:rsidR="004248FD" w:rsidRPr="00852B86" w:rsidRDefault="004248FD" w:rsidP="0008279B">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3B909079" w14:textId="77777777" w:rsidR="004248FD" w:rsidRPr="00852B86" w:rsidRDefault="004248FD" w:rsidP="0008279B">
            <w:pPr>
              <w:pStyle w:val="TAL"/>
              <w:keepNext w:val="0"/>
              <w:keepLines w:val="0"/>
              <w:spacing w:line="256" w:lineRule="auto"/>
              <w:rPr>
                <w:rFonts w:cs="Arial"/>
              </w:rPr>
            </w:pPr>
            <w:r w:rsidRPr="00852B86">
              <w:rPr>
                <w:rFonts w:cs="Arial"/>
              </w:rPr>
              <w:t>Config</w:t>
            </w:r>
            <w:r w:rsidRPr="00852B86">
              <w:rPr>
                <w:szCs w:val="18"/>
              </w:rPr>
              <w:t xml:space="preserve"> 3,6</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34034DF8" w14:textId="77777777" w:rsidR="004248FD" w:rsidRPr="00852B86" w:rsidRDefault="004248FD" w:rsidP="0008279B">
            <w:pPr>
              <w:spacing w:after="0" w:line="256" w:lineRule="auto"/>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7DD2FF07" w14:textId="77777777" w:rsidR="004248FD" w:rsidRPr="00852B86" w:rsidRDefault="004248FD" w:rsidP="0008279B">
            <w:pPr>
              <w:pStyle w:val="TAC"/>
              <w:keepNext w:val="0"/>
              <w:keepLines w:val="0"/>
              <w:spacing w:line="256" w:lineRule="auto"/>
              <w:rPr>
                <w:rFonts w:cs="Arial"/>
                <w:sz w:val="16"/>
              </w:rPr>
            </w:pPr>
            <w:r w:rsidRPr="00852B86">
              <w:rPr>
                <w:rFonts w:cs="Arial"/>
                <w:sz w:val="16"/>
              </w:rPr>
              <w:t>SR.2.1 TDD</w:t>
            </w: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228EAAE1" w14:textId="77777777" w:rsidR="004248FD" w:rsidRPr="00852B86" w:rsidRDefault="004248FD" w:rsidP="0008279B">
            <w:pPr>
              <w:spacing w:after="0" w:line="256" w:lineRule="auto"/>
              <w:rPr>
                <w:rFonts w:ascii="Arial" w:hAnsi="Arial" w:cs="Arial"/>
                <w:sz w:val="16"/>
              </w:rPr>
            </w:pPr>
          </w:p>
        </w:tc>
        <w:tc>
          <w:tcPr>
            <w:tcW w:w="761" w:type="dxa"/>
            <w:tcBorders>
              <w:top w:val="single" w:sz="4" w:space="0" w:color="auto"/>
              <w:left w:val="single" w:sz="4" w:space="0" w:color="auto"/>
              <w:bottom w:val="single" w:sz="4" w:space="0" w:color="auto"/>
              <w:right w:val="single" w:sz="4" w:space="0" w:color="auto"/>
            </w:tcBorders>
            <w:vAlign w:val="center"/>
            <w:hideMark/>
          </w:tcPr>
          <w:p w14:paraId="563E2C9D" w14:textId="77777777" w:rsidR="004248FD" w:rsidRPr="00852B86" w:rsidRDefault="004248FD" w:rsidP="0008279B">
            <w:pPr>
              <w:pStyle w:val="TAC"/>
              <w:keepNext w:val="0"/>
              <w:keepLines w:val="0"/>
              <w:spacing w:line="256" w:lineRule="auto"/>
              <w:rPr>
                <w:rFonts w:cs="Arial"/>
                <w:sz w:val="16"/>
              </w:rPr>
            </w:pPr>
            <w:r w:rsidRPr="00852B86">
              <w:rPr>
                <w:rFonts w:cs="Arial"/>
                <w:sz w:val="16"/>
              </w:rPr>
              <w:t>SR.2.1 TDD</w:t>
            </w: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2A4269B0" w14:textId="77777777" w:rsidR="004248FD" w:rsidRPr="00852B86" w:rsidRDefault="004248FD" w:rsidP="0008279B">
            <w:pPr>
              <w:spacing w:after="0" w:line="256" w:lineRule="auto"/>
              <w:rPr>
                <w:rFonts w:ascii="Arial" w:hAnsi="Arial" w:cs="Arial"/>
                <w:sz w:val="16"/>
              </w:rPr>
            </w:pPr>
          </w:p>
        </w:tc>
        <w:tc>
          <w:tcPr>
            <w:tcW w:w="797" w:type="dxa"/>
            <w:tcBorders>
              <w:top w:val="single" w:sz="4" w:space="0" w:color="auto"/>
              <w:left w:val="single" w:sz="4" w:space="0" w:color="auto"/>
              <w:bottom w:val="single" w:sz="4" w:space="0" w:color="auto"/>
              <w:right w:val="single" w:sz="4" w:space="0" w:color="auto"/>
            </w:tcBorders>
            <w:vAlign w:val="center"/>
            <w:hideMark/>
          </w:tcPr>
          <w:p w14:paraId="50DD58EE" w14:textId="77777777" w:rsidR="004248FD" w:rsidRPr="00852B86" w:rsidRDefault="004248FD" w:rsidP="0008279B">
            <w:pPr>
              <w:pStyle w:val="TAC"/>
              <w:keepNext w:val="0"/>
              <w:keepLines w:val="0"/>
              <w:spacing w:line="256" w:lineRule="auto"/>
              <w:rPr>
                <w:rFonts w:cs="Arial"/>
                <w:sz w:val="16"/>
              </w:rPr>
            </w:pPr>
            <w:r w:rsidRPr="00852B86">
              <w:rPr>
                <w:rFonts w:cs="Arial"/>
                <w:sz w:val="16"/>
              </w:rPr>
              <w:t>SR.2.1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56A9940D" w14:textId="77777777" w:rsidR="004248FD" w:rsidRPr="00852B86" w:rsidRDefault="004248FD" w:rsidP="0008279B">
            <w:pPr>
              <w:spacing w:after="0" w:line="256" w:lineRule="auto"/>
              <w:rPr>
                <w:rFonts w:ascii="Arial" w:hAnsi="Arial" w:cs="Arial"/>
                <w:sz w:val="18"/>
              </w:rPr>
            </w:pPr>
          </w:p>
        </w:tc>
      </w:tr>
      <w:tr w:rsidR="004248FD" w:rsidRPr="00852B86" w14:paraId="1C55A30E" w14:textId="77777777" w:rsidTr="004248FD">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501DAC" w14:textId="77777777" w:rsidR="004248FD" w:rsidRPr="00852B86" w:rsidRDefault="004248FD" w:rsidP="0008279B">
            <w:pPr>
              <w:pStyle w:val="TAL"/>
              <w:keepNext w:val="0"/>
              <w:keepLines w:val="0"/>
              <w:spacing w:line="256" w:lineRule="auto"/>
              <w:rPr>
                <w:rFonts w:cs="Arial"/>
              </w:rPr>
            </w:pPr>
            <w:r w:rsidRPr="00852B86">
              <w:rPr>
                <w:rFonts w:cs="v5.0.0"/>
              </w:rPr>
              <w:t>RMSI CORESET Reference Channel</w:t>
            </w:r>
          </w:p>
        </w:tc>
        <w:tc>
          <w:tcPr>
            <w:tcW w:w="1827" w:type="dxa"/>
            <w:tcBorders>
              <w:top w:val="single" w:sz="4" w:space="0" w:color="auto"/>
              <w:left w:val="single" w:sz="4" w:space="0" w:color="auto"/>
              <w:bottom w:val="single" w:sz="4" w:space="0" w:color="auto"/>
              <w:right w:val="single" w:sz="4" w:space="0" w:color="auto"/>
            </w:tcBorders>
            <w:vAlign w:val="center"/>
            <w:hideMark/>
          </w:tcPr>
          <w:p w14:paraId="158F2162" w14:textId="77777777" w:rsidR="004248FD" w:rsidRPr="00852B86" w:rsidRDefault="004248FD" w:rsidP="0008279B">
            <w:pPr>
              <w:pStyle w:val="TAL"/>
              <w:keepNext w:val="0"/>
              <w:keepLines w:val="0"/>
              <w:spacing w:line="256" w:lineRule="auto"/>
              <w:rPr>
                <w:rFonts w:cs="Arial"/>
              </w:rPr>
            </w:pPr>
            <w:r w:rsidRPr="00852B86">
              <w:rPr>
                <w:rFonts w:cs="Arial"/>
              </w:rPr>
              <w:t>Config</w:t>
            </w:r>
            <w:r w:rsidRPr="00852B86">
              <w:rPr>
                <w:szCs w:val="18"/>
              </w:rPr>
              <w:t xml:space="preserve"> 1,4</w:t>
            </w:r>
          </w:p>
        </w:tc>
        <w:tc>
          <w:tcPr>
            <w:tcW w:w="1126" w:type="dxa"/>
            <w:vMerge w:val="restart"/>
            <w:tcBorders>
              <w:top w:val="single" w:sz="4" w:space="0" w:color="auto"/>
              <w:left w:val="single" w:sz="4" w:space="0" w:color="auto"/>
              <w:bottom w:val="single" w:sz="4" w:space="0" w:color="auto"/>
              <w:right w:val="single" w:sz="4" w:space="0" w:color="auto"/>
            </w:tcBorders>
            <w:vAlign w:val="center"/>
          </w:tcPr>
          <w:p w14:paraId="2F007489" w14:textId="77777777" w:rsidR="004248FD" w:rsidRPr="00852B86" w:rsidRDefault="004248FD" w:rsidP="0008279B">
            <w:pPr>
              <w:pStyle w:val="TAC"/>
              <w:keepNext w:val="0"/>
              <w:keepLines w:val="0"/>
              <w:spacing w:line="256" w:lineRule="auto"/>
              <w:rPr>
                <w:rFonts w:cs="Arial"/>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3F836DA2" w14:textId="77777777" w:rsidR="004248FD" w:rsidRPr="00852B86" w:rsidRDefault="004248FD" w:rsidP="0008279B">
            <w:pPr>
              <w:pStyle w:val="TAC"/>
              <w:keepNext w:val="0"/>
              <w:keepLines w:val="0"/>
              <w:spacing w:line="256" w:lineRule="auto"/>
              <w:rPr>
                <w:rFonts w:cs="Arial"/>
                <w:sz w:val="16"/>
              </w:rPr>
            </w:pPr>
            <w:r w:rsidRPr="00852B86">
              <w:rPr>
                <w:rFonts w:cs="Arial"/>
                <w:sz w:val="16"/>
              </w:rPr>
              <w:t xml:space="preserve">CR.1.1 FDD  </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14:paraId="3011ACBB" w14:textId="77777777" w:rsidR="004248FD" w:rsidRPr="00852B86" w:rsidRDefault="004248FD" w:rsidP="0008279B">
            <w:pPr>
              <w:pStyle w:val="TAC"/>
              <w:keepNext w:val="0"/>
              <w:keepLines w:val="0"/>
              <w:spacing w:line="256" w:lineRule="auto"/>
              <w:rPr>
                <w:rFonts w:cs="Arial"/>
                <w:sz w:val="16"/>
              </w:rPr>
            </w:pPr>
            <w:r w:rsidRPr="00852B86">
              <w:rPr>
                <w:rFonts w:cs="Arial"/>
                <w:sz w:val="16"/>
              </w:rPr>
              <w:t>-</w:t>
            </w:r>
          </w:p>
        </w:tc>
        <w:tc>
          <w:tcPr>
            <w:tcW w:w="761" w:type="dxa"/>
            <w:tcBorders>
              <w:top w:val="single" w:sz="4" w:space="0" w:color="auto"/>
              <w:left w:val="single" w:sz="4" w:space="0" w:color="auto"/>
              <w:bottom w:val="single" w:sz="4" w:space="0" w:color="auto"/>
              <w:right w:val="single" w:sz="4" w:space="0" w:color="auto"/>
            </w:tcBorders>
            <w:vAlign w:val="center"/>
            <w:hideMark/>
          </w:tcPr>
          <w:p w14:paraId="311C4359" w14:textId="77777777" w:rsidR="004248FD" w:rsidRPr="00852B86" w:rsidRDefault="004248FD" w:rsidP="0008279B">
            <w:pPr>
              <w:pStyle w:val="TAC"/>
              <w:keepNext w:val="0"/>
              <w:keepLines w:val="0"/>
              <w:spacing w:line="256" w:lineRule="auto"/>
              <w:rPr>
                <w:rFonts w:cs="Arial"/>
                <w:sz w:val="16"/>
              </w:rPr>
            </w:pPr>
            <w:r w:rsidRPr="00852B86">
              <w:rPr>
                <w:rFonts w:cs="Arial"/>
                <w:sz w:val="16"/>
              </w:rPr>
              <w:t xml:space="preserve">CR.1.1 FDD  </w:t>
            </w:r>
          </w:p>
        </w:tc>
        <w:tc>
          <w:tcPr>
            <w:tcW w:w="762" w:type="dxa"/>
            <w:vMerge w:val="restart"/>
            <w:tcBorders>
              <w:top w:val="single" w:sz="4" w:space="0" w:color="auto"/>
              <w:left w:val="single" w:sz="4" w:space="0" w:color="auto"/>
              <w:bottom w:val="single" w:sz="4" w:space="0" w:color="auto"/>
              <w:right w:val="single" w:sz="4" w:space="0" w:color="auto"/>
            </w:tcBorders>
            <w:vAlign w:val="center"/>
            <w:hideMark/>
          </w:tcPr>
          <w:p w14:paraId="245076C4" w14:textId="77777777" w:rsidR="004248FD" w:rsidRPr="00852B86" w:rsidRDefault="004248FD" w:rsidP="0008279B">
            <w:pPr>
              <w:pStyle w:val="TAC"/>
              <w:keepNext w:val="0"/>
              <w:keepLines w:val="0"/>
              <w:spacing w:line="256" w:lineRule="auto"/>
              <w:rPr>
                <w:rFonts w:cs="Arial"/>
                <w:sz w:val="16"/>
              </w:rPr>
            </w:pPr>
            <w:r w:rsidRPr="00852B86">
              <w:rPr>
                <w:rFonts w:cs="Arial"/>
                <w:sz w:val="16"/>
              </w:rPr>
              <w:t>-</w:t>
            </w:r>
          </w:p>
        </w:tc>
        <w:tc>
          <w:tcPr>
            <w:tcW w:w="797" w:type="dxa"/>
            <w:tcBorders>
              <w:top w:val="single" w:sz="4" w:space="0" w:color="auto"/>
              <w:left w:val="single" w:sz="4" w:space="0" w:color="auto"/>
              <w:bottom w:val="single" w:sz="4" w:space="0" w:color="auto"/>
              <w:right w:val="single" w:sz="4" w:space="0" w:color="auto"/>
            </w:tcBorders>
            <w:vAlign w:val="center"/>
            <w:hideMark/>
          </w:tcPr>
          <w:p w14:paraId="3DE8F0FB" w14:textId="77777777" w:rsidR="004248FD" w:rsidRPr="00852B86" w:rsidRDefault="004248FD" w:rsidP="0008279B">
            <w:pPr>
              <w:pStyle w:val="TAC"/>
              <w:keepNext w:val="0"/>
              <w:keepLines w:val="0"/>
              <w:spacing w:line="256" w:lineRule="auto"/>
              <w:rPr>
                <w:rFonts w:cs="Arial"/>
                <w:sz w:val="16"/>
              </w:rPr>
            </w:pPr>
            <w:r w:rsidRPr="00852B86">
              <w:rPr>
                <w:rFonts w:cs="Arial"/>
                <w:sz w:val="16"/>
              </w:rPr>
              <w:t xml:space="preserve">CR.1.1 FDD  </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14:paraId="2C71945E" w14:textId="77777777" w:rsidR="004248FD" w:rsidRPr="00852B86" w:rsidRDefault="004248FD" w:rsidP="0008279B">
            <w:pPr>
              <w:pStyle w:val="TAC"/>
              <w:keepNext w:val="0"/>
              <w:keepLines w:val="0"/>
              <w:spacing w:line="256" w:lineRule="auto"/>
              <w:rPr>
                <w:rFonts w:cs="Arial"/>
              </w:rPr>
            </w:pPr>
            <w:r w:rsidRPr="00852B86">
              <w:rPr>
                <w:rFonts w:cs="Arial"/>
              </w:rPr>
              <w:t>-</w:t>
            </w:r>
          </w:p>
        </w:tc>
      </w:tr>
      <w:tr w:rsidR="004248FD" w:rsidRPr="00852B86" w14:paraId="7386B137" w14:textId="77777777" w:rsidTr="004248FD">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1C5D1FD0" w14:textId="77777777" w:rsidR="004248FD" w:rsidRPr="00852B86" w:rsidRDefault="004248FD" w:rsidP="0008279B">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3B9A2C3B" w14:textId="77777777" w:rsidR="004248FD" w:rsidRPr="00852B86" w:rsidRDefault="004248FD" w:rsidP="0008279B">
            <w:pPr>
              <w:pStyle w:val="TAL"/>
              <w:keepNext w:val="0"/>
              <w:keepLines w:val="0"/>
              <w:spacing w:line="256" w:lineRule="auto"/>
              <w:rPr>
                <w:rFonts w:cs="v5.0.0"/>
              </w:rPr>
            </w:pPr>
            <w:r w:rsidRPr="00852B86">
              <w:rPr>
                <w:rFonts w:cs="Arial"/>
              </w:rPr>
              <w:t>Config</w:t>
            </w:r>
            <w:r w:rsidRPr="00852B86">
              <w:rPr>
                <w:szCs w:val="18"/>
              </w:rPr>
              <w:t xml:space="preserve"> 2,5</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249F99B8" w14:textId="77777777" w:rsidR="004248FD" w:rsidRPr="00852B86" w:rsidRDefault="004248FD" w:rsidP="0008279B">
            <w:pPr>
              <w:spacing w:after="0" w:line="256" w:lineRule="auto"/>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19D8E9DC" w14:textId="77777777" w:rsidR="004248FD" w:rsidRPr="00852B86" w:rsidRDefault="004248FD" w:rsidP="0008279B">
            <w:pPr>
              <w:pStyle w:val="TAC"/>
              <w:keepNext w:val="0"/>
              <w:keepLines w:val="0"/>
              <w:spacing w:line="256" w:lineRule="auto"/>
              <w:rPr>
                <w:rFonts w:cs="Arial"/>
                <w:sz w:val="16"/>
              </w:rPr>
            </w:pPr>
            <w:r w:rsidRPr="00852B86">
              <w:rPr>
                <w:rFonts w:cs="Arial"/>
                <w:sz w:val="16"/>
              </w:rPr>
              <w:t>CR.1.1 TDD</w:t>
            </w: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3190515F" w14:textId="77777777" w:rsidR="004248FD" w:rsidRPr="00852B86" w:rsidRDefault="004248FD" w:rsidP="0008279B">
            <w:pPr>
              <w:spacing w:after="0" w:line="256" w:lineRule="auto"/>
              <w:rPr>
                <w:rFonts w:ascii="Arial" w:hAnsi="Arial" w:cs="Arial"/>
                <w:sz w:val="16"/>
              </w:rPr>
            </w:pPr>
          </w:p>
        </w:tc>
        <w:tc>
          <w:tcPr>
            <w:tcW w:w="761" w:type="dxa"/>
            <w:tcBorders>
              <w:top w:val="single" w:sz="4" w:space="0" w:color="auto"/>
              <w:left w:val="single" w:sz="4" w:space="0" w:color="auto"/>
              <w:bottom w:val="single" w:sz="4" w:space="0" w:color="auto"/>
              <w:right w:val="single" w:sz="4" w:space="0" w:color="auto"/>
            </w:tcBorders>
            <w:vAlign w:val="center"/>
            <w:hideMark/>
          </w:tcPr>
          <w:p w14:paraId="088E890D" w14:textId="77777777" w:rsidR="004248FD" w:rsidRPr="00852B86" w:rsidRDefault="004248FD" w:rsidP="0008279B">
            <w:pPr>
              <w:pStyle w:val="TAC"/>
              <w:keepNext w:val="0"/>
              <w:keepLines w:val="0"/>
              <w:spacing w:line="256" w:lineRule="auto"/>
              <w:rPr>
                <w:rFonts w:cs="Arial"/>
                <w:sz w:val="16"/>
              </w:rPr>
            </w:pPr>
            <w:r w:rsidRPr="00852B86">
              <w:rPr>
                <w:rFonts w:cs="Arial"/>
                <w:sz w:val="16"/>
              </w:rPr>
              <w:t>CR.1.1 TDD</w:t>
            </w: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5F2C5B89" w14:textId="77777777" w:rsidR="004248FD" w:rsidRPr="00852B86" w:rsidRDefault="004248FD" w:rsidP="0008279B">
            <w:pPr>
              <w:spacing w:after="0" w:line="256" w:lineRule="auto"/>
              <w:rPr>
                <w:rFonts w:ascii="Arial" w:hAnsi="Arial" w:cs="Arial"/>
                <w:sz w:val="16"/>
              </w:rPr>
            </w:pPr>
          </w:p>
        </w:tc>
        <w:tc>
          <w:tcPr>
            <w:tcW w:w="797" w:type="dxa"/>
            <w:tcBorders>
              <w:top w:val="single" w:sz="4" w:space="0" w:color="auto"/>
              <w:left w:val="single" w:sz="4" w:space="0" w:color="auto"/>
              <w:bottom w:val="single" w:sz="4" w:space="0" w:color="auto"/>
              <w:right w:val="single" w:sz="4" w:space="0" w:color="auto"/>
            </w:tcBorders>
            <w:vAlign w:val="center"/>
            <w:hideMark/>
          </w:tcPr>
          <w:p w14:paraId="43C0903A" w14:textId="77777777" w:rsidR="004248FD" w:rsidRPr="00852B86" w:rsidRDefault="004248FD" w:rsidP="0008279B">
            <w:pPr>
              <w:pStyle w:val="TAC"/>
              <w:keepNext w:val="0"/>
              <w:keepLines w:val="0"/>
              <w:spacing w:line="256" w:lineRule="auto"/>
              <w:rPr>
                <w:rFonts w:cs="Arial"/>
                <w:sz w:val="16"/>
              </w:rPr>
            </w:pPr>
            <w:r w:rsidRPr="00852B86">
              <w:rPr>
                <w:rFonts w:cs="Arial"/>
                <w:sz w:val="16"/>
              </w:rPr>
              <w:t>CR.1.1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4D69EBC5" w14:textId="77777777" w:rsidR="004248FD" w:rsidRPr="00852B86" w:rsidRDefault="004248FD" w:rsidP="0008279B">
            <w:pPr>
              <w:spacing w:after="0" w:line="256" w:lineRule="auto"/>
              <w:rPr>
                <w:rFonts w:ascii="Arial" w:hAnsi="Arial" w:cs="Arial"/>
                <w:sz w:val="18"/>
              </w:rPr>
            </w:pPr>
          </w:p>
        </w:tc>
      </w:tr>
      <w:tr w:rsidR="004248FD" w:rsidRPr="00852B86" w14:paraId="48D0B602" w14:textId="77777777" w:rsidTr="004248FD">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11498438" w14:textId="77777777" w:rsidR="004248FD" w:rsidRPr="00852B86" w:rsidRDefault="004248FD" w:rsidP="0008279B">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4C6207EC" w14:textId="77777777" w:rsidR="004248FD" w:rsidRPr="00852B86" w:rsidRDefault="004248FD" w:rsidP="0008279B">
            <w:pPr>
              <w:pStyle w:val="TAL"/>
              <w:keepNext w:val="0"/>
              <w:keepLines w:val="0"/>
              <w:spacing w:line="256" w:lineRule="auto"/>
              <w:rPr>
                <w:rFonts w:cs="v5.0.0"/>
              </w:rPr>
            </w:pPr>
            <w:r w:rsidRPr="00852B86">
              <w:rPr>
                <w:rFonts w:cs="Arial"/>
              </w:rPr>
              <w:t>Config</w:t>
            </w:r>
            <w:r w:rsidRPr="00852B86">
              <w:rPr>
                <w:szCs w:val="18"/>
              </w:rPr>
              <w:t xml:space="preserve"> 3,6</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67D6CFAF" w14:textId="77777777" w:rsidR="004248FD" w:rsidRPr="00852B86" w:rsidRDefault="004248FD" w:rsidP="0008279B">
            <w:pPr>
              <w:spacing w:after="0" w:line="256" w:lineRule="auto"/>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36EA5C71" w14:textId="77777777" w:rsidR="004248FD" w:rsidRPr="00852B86" w:rsidRDefault="004248FD" w:rsidP="0008279B">
            <w:pPr>
              <w:pStyle w:val="TAC"/>
              <w:keepNext w:val="0"/>
              <w:keepLines w:val="0"/>
              <w:spacing w:line="256" w:lineRule="auto"/>
              <w:rPr>
                <w:rFonts w:cs="Arial"/>
                <w:sz w:val="16"/>
              </w:rPr>
            </w:pPr>
            <w:r w:rsidRPr="00852B86">
              <w:rPr>
                <w:rFonts w:cs="Arial"/>
                <w:sz w:val="16"/>
              </w:rPr>
              <w:t>CR2.1 TDD</w:t>
            </w: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57E93C28" w14:textId="77777777" w:rsidR="004248FD" w:rsidRPr="00852B86" w:rsidRDefault="004248FD" w:rsidP="0008279B">
            <w:pPr>
              <w:spacing w:after="0" w:line="256" w:lineRule="auto"/>
              <w:rPr>
                <w:rFonts w:ascii="Arial" w:hAnsi="Arial" w:cs="Arial"/>
                <w:sz w:val="16"/>
              </w:rPr>
            </w:pPr>
          </w:p>
        </w:tc>
        <w:tc>
          <w:tcPr>
            <w:tcW w:w="761" w:type="dxa"/>
            <w:tcBorders>
              <w:top w:val="single" w:sz="4" w:space="0" w:color="auto"/>
              <w:left w:val="single" w:sz="4" w:space="0" w:color="auto"/>
              <w:bottom w:val="single" w:sz="4" w:space="0" w:color="auto"/>
              <w:right w:val="single" w:sz="4" w:space="0" w:color="auto"/>
            </w:tcBorders>
            <w:vAlign w:val="center"/>
            <w:hideMark/>
          </w:tcPr>
          <w:p w14:paraId="29B5B3F5" w14:textId="77777777" w:rsidR="004248FD" w:rsidRPr="00852B86" w:rsidRDefault="004248FD" w:rsidP="0008279B">
            <w:pPr>
              <w:pStyle w:val="TAC"/>
              <w:keepNext w:val="0"/>
              <w:keepLines w:val="0"/>
              <w:spacing w:line="256" w:lineRule="auto"/>
              <w:rPr>
                <w:rFonts w:cs="Arial"/>
                <w:sz w:val="16"/>
              </w:rPr>
            </w:pPr>
            <w:r w:rsidRPr="00852B86">
              <w:rPr>
                <w:rFonts w:cs="Arial"/>
                <w:sz w:val="16"/>
              </w:rPr>
              <w:t>CR2.1 TDD</w:t>
            </w: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3AC58749" w14:textId="77777777" w:rsidR="004248FD" w:rsidRPr="00852B86" w:rsidRDefault="004248FD" w:rsidP="0008279B">
            <w:pPr>
              <w:spacing w:after="0" w:line="256" w:lineRule="auto"/>
              <w:rPr>
                <w:rFonts w:ascii="Arial" w:hAnsi="Arial" w:cs="Arial"/>
                <w:sz w:val="16"/>
              </w:rPr>
            </w:pPr>
          </w:p>
        </w:tc>
        <w:tc>
          <w:tcPr>
            <w:tcW w:w="797" w:type="dxa"/>
            <w:tcBorders>
              <w:top w:val="single" w:sz="4" w:space="0" w:color="auto"/>
              <w:left w:val="single" w:sz="4" w:space="0" w:color="auto"/>
              <w:bottom w:val="single" w:sz="4" w:space="0" w:color="auto"/>
              <w:right w:val="single" w:sz="4" w:space="0" w:color="auto"/>
            </w:tcBorders>
            <w:vAlign w:val="center"/>
            <w:hideMark/>
          </w:tcPr>
          <w:p w14:paraId="46E3C7B9" w14:textId="77777777" w:rsidR="004248FD" w:rsidRPr="00852B86" w:rsidRDefault="004248FD" w:rsidP="0008279B">
            <w:pPr>
              <w:pStyle w:val="TAC"/>
              <w:keepNext w:val="0"/>
              <w:keepLines w:val="0"/>
              <w:spacing w:line="256" w:lineRule="auto"/>
              <w:rPr>
                <w:rFonts w:cs="Arial"/>
                <w:sz w:val="16"/>
              </w:rPr>
            </w:pPr>
            <w:r w:rsidRPr="00852B86">
              <w:rPr>
                <w:rFonts w:cs="Arial"/>
                <w:sz w:val="16"/>
              </w:rPr>
              <w:t>CR2.1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2B71D3A2" w14:textId="77777777" w:rsidR="004248FD" w:rsidRPr="00852B86" w:rsidRDefault="004248FD" w:rsidP="0008279B">
            <w:pPr>
              <w:spacing w:after="0" w:line="256" w:lineRule="auto"/>
              <w:rPr>
                <w:rFonts w:ascii="Arial" w:hAnsi="Arial" w:cs="Arial"/>
                <w:sz w:val="18"/>
              </w:rPr>
            </w:pPr>
          </w:p>
        </w:tc>
      </w:tr>
      <w:tr w:rsidR="004248FD" w:rsidRPr="00852B86" w14:paraId="5C9427FC" w14:textId="77777777" w:rsidTr="004248FD">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E3417F" w14:textId="77777777" w:rsidR="004248FD" w:rsidRPr="00852B86" w:rsidRDefault="004248FD" w:rsidP="0008279B">
            <w:pPr>
              <w:pStyle w:val="TAL"/>
              <w:keepNext w:val="0"/>
              <w:keepLines w:val="0"/>
              <w:spacing w:line="256" w:lineRule="auto"/>
              <w:rPr>
                <w:rFonts w:cs="Arial"/>
              </w:rPr>
            </w:pPr>
            <w:r w:rsidRPr="00852B86">
              <w:rPr>
                <w:rFonts w:cs="v5.0.0"/>
              </w:rPr>
              <w:lastRenderedPageBreak/>
              <w:t>Control Channel RMC</w:t>
            </w:r>
          </w:p>
        </w:tc>
        <w:tc>
          <w:tcPr>
            <w:tcW w:w="1827" w:type="dxa"/>
            <w:tcBorders>
              <w:top w:val="single" w:sz="4" w:space="0" w:color="auto"/>
              <w:left w:val="single" w:sz="4" w:space="0" w:color="auto"/>
              <w:bottom w:val="single" w:sz="4" w:space="0" w:color="auto"/>
              <w:right w:val="single" w:sz="4" w:space="0" w:color="auto"/>
            </w:tcBorders>
            <w:vAlign w:val="center"/>
            <w:hideMark/>
          </w:tcPr>
          <w:p w14:paraId="6E5465A6" w14:textId="77777777" w:rsidR="004248FD" w:rsidRPr="00852B86" w:rsidRDefault="004248FD" w:rsidP="0008279B">
            <w:pPr>
              <w:pStyle w:val="TAL"/>
              <w:keepNext w:val="0"/>
              <w:keepLines w:val="0"/>
              <w:spacing w:line="256" w:lineRule="auto"/>
              <w:rPr>
                <w:rFonts w:cs="Arial"/>
              </w:rPr>
            </w:pPr>
            <w:r w:rsidRPr="00852B86">
              <w:rPr>
                <w:rFonts w:cs="Arial"/>
              </w:rPr>
              <w:t>Config</w:t>
            </w:r>
            <w:r w:rsidRPr="00852B86">
              <w:rPr>
                <w:szCs w:val="18"/>
              </w:rPr>
              <w:t xml:space="preserve"> 1,4</w:t>
            </w:r>
          </w:p>
        </w:tc>
        <w:tc>
          <w:tcPr>
            <w:tcW w:w="1126" w:type="dxa"/>
            <w:vMerge w:val="restart"/>
            <w:tcBorders>
              <w:top w:val="single" w:sz="4" w:space="0" w:color="auto"/>
              <w:left w:val="single" w:sz="4" w:space="0" w:color="auto"/>
              <w:bottom w:val="single" w:sz="4" w:space="0" w:color="auto"/>
              <w:right w:val="single" w:sz="4" w:space="0" w:color="auto"/>
            </w:tcBorders>
            <w:vAlign w:val="center"/>
          </w:tcPr>
          <w:p w14:paraId="36CC7A35" w14:textId="77777777" w:rsidR="004248FD" w:rsidRPr="00852B86" w:rsidRDefault="004248FD" w:rsidP="0008279B">
            <w:pPr>
              <w:pStyle w:val="TAC"/>
              <w:keepNext w:val="0"/>
              <w:keepLines w:val="0"/>
              <w:spacing w:line="256" w:lineRule="auto"/>
              <w:rPr>
                <w:rFonts w:cs="Arial"/>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5D79021E" w14:textId="77777777" w:rsidR="004248FD" w:rsidRPr="00852B86" w:rsidRDefault="004248FD" w:rsidP="0008279B">
            <w:pPr>
              <w:pStyle w:val="TAC"/>
              <w:keepNext w:val="0"/>
              <w:keepLines w:val="0"/>
              <w:spacing w:line="256" w:lineRule="auto"/>
              <w:rPr>
                <w:rFonts w:cs="Arial"/>
                <w:sz w:val="16"/>
              </w:rPr>
            </w:pPr>
            <w:r w:rsidRPr="00852B86">
              <w:rPr>
                <w:rFonts w:cs="Arial"/>
                <w:sz w:val="16"/>
              </w:rPr>
              <w:t xml:space="preserve">CCR.1.1 FDD  </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14:paraId="065321F4" w14:textId="77777777" w:rsidR="004248FD" w:rsidRPr="00852B86" w:rsidRDefault="004248FD" w:rsidP="0008279B">
            <w:pPr>
              <w:pStyle w:val="TAC"/>
              <w:keepNext w:val="0"/>
              <w:keepLines w:val="0"/>
              <w:spacing w:line="256" w:lineRule="auto"/>
              <w:rPr>
                <w:rFonts w:cs="Arial"/>
                <w:sz w:val="16"/>
              </w:rPr>
            </w:pPr>
            <w:r w:rsidRPr="00852B86">
              <w:rPr>
                <w:rFonts w:cs="Arial"/>
                <w:sz w:val="16"/>
              </w:rPr>
              <w:t>-</w:t>
            </w:r>
          </w:p>
        </w:tc>
        <w:tc>
          <w:tcPr>
            <w:tcW w:w="761" w:type="dxa"/>
            <w:tcBorders>
              <w:top w:val="single" w:sz="4" w:space="0" w:color="auto"/>
              <w:left w:val="single" w:sz="4" w:space="0" w:color="auto"/>
              <w:bottom w:val="single" w:sz="4" w:space="0" w:color="auto"/>
              <w:right w:val="single" w:sz="4" w:space="0" w:color="auto"/>
            </w:tcBorders>
            <w:vAlign w:val="center"/>
            <w:hideMark/>
          </w:tcPr>
          <w:p w14:paraId="3E4A3414" w14:textId="77777777" w:rsidR="004248FD" w:rsidRPr="00852B86" w:rsidRDefault="004248FD" w:rsidP="0008279B">
            <w:pPr>
              <w:pStyle w:val="TAC"/>
              <w:keepNext w:val="0"/>
              <w:keepLines w:val="0"/>
              <w:spacing w:line="256" w:lineRule="auto"/>
              <w:rPr>
                <w:rFonts w:cs="Arial"/>
                <w:sz w:val="16"/>
              </w:rPr>
            </w:pPr>
            <w:r w:rsidRPr="00852B86">
              <w:rPr>
                <w:rFonts w:cs="Arial"/>
                <w:sz w:val="16"/>
              </w:rPr>
              <w:t xml:space="preserve">CCR.1.1 FDD  </w:t>
            </w:r>
          </w:p>
        </w:tc>
        <w:tc>
          <w:tcPr>
            <w:tcW w:w="762" w:type="dxa"/>
            <w:vMerge w:val="restart"/>
            <w:tcBorders>
              <w:top w:val="single" w:sz="4" w:space="0" w:color="auto"/>
              <w:left w:val="single" w:sz="4" w:space="0" w:color="auto"/>
              <w:bottom w:val="single" w:sz="4" w:space="0" w:color="auto"/>
              <w:right w:val="single" w:sz="4" w:space="0" w:color="auto"/>
            </w:tcBorders>
            <w:vAlign w:val="center"/>
            <w:hideMark/>
          </w:tcPr>
          <w:p w14:paraId="3FBCC413" w14:textId="77777777" w:rsidR="004248FD" w:rsidRPr="00852B86" w:rsidRDefault="004248FD" w:rsidP="0008279B">
            <w:pPr>
              <w:pStyle w:val="TAC"/>
              <w:keepNext w:val="0"/>
              <w:keepLines w:val="0"/>
              <w:spacing w:line="256" w:lineRule="auto"/>
              <w:rPr>
                <w:rFonts w:cs="Arial"/>
                <w:sz w:val="16"/>
              </w:rPr>
            </w:pPr>
            <w:r w:rsidRPr="00852B86">
              <w:rPr>
                <w:rFonts w:cs="Arial"/>
                <w:sz w:val="16"/>
              </w:rPr>
              <w:t>-</w:t>
            </w:r>
          </w:p>
        </w:tc>
        <w:tc>
          <w:tcPr>
            <w:tcW w:w="797" w:type="dxa"/>
            <w:tcBorders>
              <w:top w:val="single" w:sz="4" w:space="0" w:color="auto"/>
              <w:left w:val="single" w:sz="4" w:space="0" w:color="auto"/>
              <w:bottom w:val="single" w:sz="4" w:space="0" w:color="auto"/>
              <w:right w:val="single" w:sz="4" w:space="0" w:color="auto"/>
            </w:tcBorders>
            <w:vAlign w:val="center"/>
            <w:hideMark/>
          </w:tcPr>
          <w:p w14:paraId="47BADA74" w14:textId="77777777" w:rsidR="004248FD" w:rsidRPr="00852B86" w:rsidRDefault="004248FD" w:rsidP="0008279B">
            <w:pPr>
              <w:pStyle w:val="TAC"/>
              <w:keepNext w:val="0"/>
              <w:keepLines w:val="0"/>
              <w:spacing w:line="256" w:lineRule="auto"/>
              <w:rPr>
                <w:rFonts w:cs="Arial"/>
                <w:sz w:val="16"/>
              </w:rPr>
            </w:pPr>
            <w:r w:rsidRPr="00852B86">
              <w:rPr>
                <w:rFonts w:cs="Arial"/>
                <w:sz w:val="16"/>
              </w:rPr>
              <w:t xml:space="preserve">CCR.1.1 FDD  </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14:paraId="665B6DE7" w14:textId="77777777" w:rsidR="004248FD" w:rsidRPr="00852B86" w:rsidRDefault="004248FD" w:rsidP="0008279B">
            <w:pPr>
              <w:pStyle w:val="TAC"/>
              <w:keepNext w:val="0"/>
              <w:keepLines w:val="0"/>
              <w:spacing w:line="256" w:lineRule="auto"/>
              <w:rPr>
                <w:rFonts w:cs="Arial"/>
              </w:rPr>
            </w:pPr>
            <w:r w:rsidRPr="00852B86">
              <w:rPr>
                <w:rFonts w:cs="Arial"/>
              </w:rPr>
              <w:t>-</w:t>
            </w:r>
          </w:p>
        </w:tc>
      </w:tr>
      <w:tr w:rsidR="004248FD" w:rsidRPr="00852B86" w14:paraId="7AA6F82E" w14:textId="77777777" w:rsidTr="004248FD">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3ACECC0F" w14:textId="77777777" w:rsidR="004248FD" w:rsidRPr="00852B86" w:rsidRDefault="004248FD" w:rsidP="0008279B">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2A77294D" w14:textId="77777777" w:rsidR="004248FD" w:rsidRPr="00852B86" w:rsidRDefault="004248FD" w:rsidP="0008279B">
            <w:pPr>
              <w:pStyle w:val="TAL"/>
              <w:keepNext w:val="0"/>
              <w:keepLines w:val="0"/>
              <w:spacing w:line="256" w:lineRule="auto"/>
              <w:rPr>
                <w:rFonts w:cs="v5.0.0"/>
              </w:rPr>
            </w:pPr>
            <w:r w:rsidRPr="00852B86">
              <w:rPr>
                <w:rFonts w:cs="Arial"/>
              </w:rPr>
              <w:t>Config</w:t>
            </w:r>
            <w:r w:rsidRPr="00852B86">
              <w:rPr>
                <w:szCs w:val="18"/>
              </w:rPr>
              <w:t xml:space="preserve"> 2,5</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38783E3F" w14:textId="77777777" w:rsidR="004248FD" w:rsidRPr="00852B86" w:rsidRDefault="004248FD" w:rsidP="0008279B">
            <w:pPr>
              <w:spacing w:after="0" w:line="256" w:lineRule="auto"/>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77F8D777" w14:textId="77777777" w:rsidR="004248FD" w:rsidRPr="00852B86" w:rsidRDefault="004248FD" w:rsidP="0008279B">
            <w:pPr>
              <w:pStyle w:val="TAC"/>
              <w:keepNext w:val="0"/>
              <w:keepLines w:val="0"/>
              <w:spacing w:line="256" w:lineRule="auto"/>
              <w:rPr>
                <w:rFonts w:cs="Arial"/>
                <w:sz w:val="16"/>
              </w:rPr>
            </w:pPr>
            <w:r w:rsidRPr="00852B86">
              <w:rPr>
                <w:rFonts w:cs="Arial"/>
                <w:sz w:val="16"/>
              </w:rPr>
              <w:t>CCR.1.1 TDD</w:t>
            </w: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206EF59B" w14:textId="77777777" w:rsidR="004248FD" w:rsidRPr="00852B86" w:rsidRDefault="004248FD" w:rsidP="0008279B">
            <w:pPr>
              <w:spacing w:after="0" w:line="256" w:lineRule="auto"/>
              <w:rPr>
                <w:rFonts w:ascii="Arial" w:hAnsi="Arial" w:cs="Arial"/>
                <w:sz w:val="16"/>
              </w:rPr>
            </w:pPr>
          </w:p>
        </w:tc>
        <w:tc>
          <w:tcPr>
            <w:tcW w:w="761" w:type="dxa"/>
            <w:tcBorders>
              <w:top w:val="single" w:sz="4" w:space="0" w:color="auto"/>
              <w:left w:val="single" w:sz="4" w:space="0" w:color="auto"/>
              <w:bottom w:val="single" w:sz="4" w:space="0" w:color="auto"/>
              <w:right w:val="single" w:sz="4" w:space="0" w:color="auto"/>
            </w:tcBorders>
            <w:vAlign w:val="center"/>
            <w:hideMark/>
          </w:tcPr>
          <w:p w14:paraId="5BD0FB12" w14:textId="77777777" w:rsidR="004248FD" w:rsidRPr="00852B86" w:rsidRDefault="004248FD" w:rsidP="0008279B">
            <w:pPr>
              <w:pStyle w:val="TAC"/>
              <w:keepNext w:val="0"/>
              <w:keepLines w:val="0"/>
              <w:spacing w:line="256" w:lineRule="auto"/>
              <w:rPr>
                <w:rFonts w:cs="Arial"/>
                <w:sz w:val="16"/>
              </w:rPr>
            </w:pPr>
            <w:r w:rsidRPr="00852B86">
              <w:rPr>
                <w:rFonts w:cs="Arial"/>
                <w:sz w:val="16"/>
              </w:rPr>
              <w:t>CCR.1.1 TDD</w:t>
            </w: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7B3CD17B" w14:textId="77777777" w:rsidR="004248FD" w:rsidRPr="00852B86" w:rsidRDefault="004248FD" w:rsidP="0008279B">
            <w:pPr>
              <w:spacing w:after="0" w:line="256" w:lineRule="auto"/>
              <w:rPr>
                <w:rFonts w:ascii="Arial" w:hAnsi="Arial" w:cs="Arial"/>
                <w:sz w:val="16"/>
              </w:rPr>
            </w:pPr>
          </w:p>
        </w:tc>
        <w:tc>
          <w:tcPr>
            <w:tcW w:w="797" w:type="dxa"/>
            <w:tcBorders>
              <w:top w:val="single" w:sz="4" w:space="0" w:color="auto"/>
              <w:left w:val="single" w:sz="4" w:space="0" w:color="auto"/>
              <w:bottom w:val="single" w:sz="4" w:space="0" w:color="auto"/>
              <w:right w:val="single" w:sz="4" w:space="0" w:color="auto"/>
            </w:tcBorders>
            <w:vAlign w:val="center"/>
            <w:hideMark/>
          </w:tcPr>
          <w:p w14:paraId="673D43C2" w14:textId="77777777" w:rsidR="004248FD" w:rsidRPr="00852B86" w:rsidRDefault="004248FD" w:rsidP="0008279B">
            <w:pPr>
              <w:pStyle w:val="TAC"/>
              <w:keepNext w:val="0"/>
              <w:keepLines w:val="0"/>
              <w:spacing w:line="256" w:lineRule="auto"/>
              <w:rPr>
                <w:rFonts w:cs="Arial"/>
                <w:sz w:val="16"/>
              </w:rPr>
            </w:pPr>
            <w:r w:rsidRPr="00852B86">
              <w:rPr>
                <w:rFonts w:cs="Arial"/>
                <w:sz w:val="16"/>
              </w:rPr>
              <w:t>CCR.1.1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345D4EDB" w14:textId="77777777" w:rsidR="004248FD" w:rsidRPr="00852B86" w:rsidRDefault="004248FD" w:rsidP="0008279B">
            <w:pPr>
              <w:spacing w:after="0" w:line="256" w:lineRule="auto"/>
              <w:rPr>
                <w:rFonts w:ascii="Arial" w:hAnsi="Arial" w:cs="Arial"/>
                <w:sz w:val="18"/>
              </w:rPr>
            </w:pPr>
          </w:p>
        </w:tc>
      </w:tr>
      <w:tr w:rsidR="004248FD" w:rsidRPr="00852B86" w14:paraId="78DC3ECA" w14:textId="77777777" w:rsidTr="004248FD">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728BE7A1" w14:textId="77777777" w:rsidR="004248FD" w:rsidRPr="00852B86" w:rsidRDefault="004248FD" w:rsidP="0008279B">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7C42137B" w14:textId="77777777" w:rsidR="004248FD" w:rsidRPr="00852B86" w:rsidRDefault="004248FD" w:rsidP="0008279B">
            <w:pPr>
              <w:pStyle w:val="TAL"/>
              <w:keepNext w:val="0"/>
              <w:keepLines w:val="0"/>
              <w:spacing w:line="256" w:lineRule="auto"/>
              <w:rPr>
                <w:rFonts w:cs="v5.0.0"/>
              </w:rPr>
            </w:pPr>
            <w:r w:rsidRPr="00852B86">
              <w:rPr>
                <w:rFonts w:cs="Arial"/>
              </w:rPr>
              <w:t>Config</w:t>
            </w:r>
            <w:r w:rsidRPr="00852B86">
              <w:rPr>
                <w:szCs w:val="18"/>
              </w:rPr>
              <w:t xml:space="preserve"> 3,6</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0DF2499A" w14:textId="77777777" w:rsidR="004248FD" w:rsidRPr="00852B86" w:rsidRDefault="004248FD" w:rsidP="0008279B">
            <w:pPr>
              <w:spacing w:after="0" w:line="256" w:lineRule="auto"/>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22FE4C6C" w14:textId="77777777" w:rsidR="004248FD" w:rsidRPr="00852B86" w:rsidRDefault="004248FD" w:rsidP="0008279B">
            <w:pPr>
              <w:pStyle w:val="TAC"/>
              <w:keepNext w:val="0"/>
              <w:keepLines w:val="0"/>
              <w:spacing w:line="256" w:lineRule="auto"/>
              <w:rPr>
                <w:rFonts w:cs="Arial"/>
                <w:sz w:val="16"/>
              </w:rPr>
            </w:pPr>
            <w:r w:rsidRPr="00852B86">
              <w:rPr>
                <w:rFonts w:cs="Arial"/>
                <w:sz w:val="16"/>
              </w:rPr>
              <w:t>CR2.1 TDD</w:t>
            </w: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10C69CE9" w14:textId="77777777" w:rsidR="004248FD" w:rsidRPr="00852B86" w:rsidRDefault="004248FD" w:rsidP="0008279B">
            <w:pPr>
              <w:spacing w:after="0" w:line="256" w:lineRule="auto"/>
              <w:rPr>
                <w:rFonts w:ascii="Arial" w:hAnsi="Arial" w:cs="Arial"/>
                <w:sz w:val="16"/>
              </w:rPr>
            </w:pPr>
          </w:p>
        </w:tc>
        <w:tc>
          <w:tcPr>
            <w:tcW w:w="761" w:type="dxa"/>
            <w:tcBorders>
              <w:top w:val="single" w:sz="4" w:space="0" w:color="auto"/>
              <w:left w:val="single" w:sz="4" w:space="0" w:color="auto"/>
              <w:bottom w:val="single" w:sz="4" w:space="0" w:color="auto"/>
              <w:right w:val="single" w:sz="4" w:space="0" w:color="auto"/>
            </w:tcBorders>
            <w:vAlign w:val="center"/>
            <w:hideMark/>
          </w:tcPr>
          <w:p w14:paraId="2E7E49AC" w14:textId="77777777" w:rsidR="004248FD" w:rsidRPr="00852B86" w:rsidRDefault="004248FD" w:rsidP="0008279B">
            <w:pPr>
              <w:pStyle w:val="TAC"/>
              <w:keepNext w:val="0"/>
              <w:keepLines w:val="0"/>
              <w:spacing w:line="256" w:lineRule="auto"/>
              <w:rPr>
                <w:rFonts w:cs="Arial"/>
                <w:sz w:val="16"/>
              </w:rPr>
            </w:pPr>
            <w:r w:rsidRPr="00852B86">
              <w:rPr>
                <w:rFonts w:cs="Arial"/>
                <w:sz w:val="16"/>
              </w:rPr>
              <w:t>CCR2.1 TDD</w:t>
            </w: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3DDD19B6" w14:textId="77777777" w:rsidR="004248FD" w:rsidRPr="00852B86" w:rsidRDefault="004248FD" w:rsidP="0008279B">
            <w:pPr>
              <w:spacing w:after="0" w:line="256" w:lineRule="auto"/>
              <w:rPr>
                <w:rFonts w:ascii="Arial" w:hAnsi="Arial" w:cs="Arial"/>
                <w:sz w:val="16"/>
              </w:rPr>
            </w:pPr>
          </w:p>
        </w:tc>
        <w:tc>
          <w:tcPr>
            <w:tcW w:w="797" w:type="dxa"/>
            <w:tcBorders>
              <w:top w:val="single" w:sz="4" w:space="0" w:color="auto"/>
              <w:left w:val="single" w:sz="4" w:space="0" w:color="auto"/>
              <w:bottom w:val="single" w:sz="4" w:space="0" w:color="auto"/>
              <w:right w:val="single" w:sz="4" w:space="0" w:color="auto"/>
            </w:tcBorders>
            <w:vAlign w:val="center"/>
            <w:hideMark/>
          </w:tcPr>
          <w:p w14:paraId="663026DE" w14:textId="77777777" w:rsidR="004248FD" w:rsidRPr="00852B86" w:rsidRDefault="004248FD" w:rsidP="0008279B">
            <w:pPr>
              <w:pStyle w:val="TAC"/>
              <w:keepNext w:val="0"/>
              <w:keepLines w:val="0"/>
              <w:spacing w:line="256" w:lineRule="auto"/>
              <w:rPr>
                <w:rFonts w:cs="Arial"/>
                <w:sz w:val="16"/>
              </w:rPr>
            </w:pPr>
            <w:r w:rsidRPr="00852B86">
              <w:rPr>
                <w:rFonts w:cs="Arial"/>
                <w:sz w:val="16"/>
              </w:rPr>
              <w:t>CCR2.1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605004FD" w14:textId="77777777" w:rsidR="004248FD" w:rsidRPr="00852B86" w:rsidRDefault="004248FD" w:rsidP="0008279B">
            <w:pPr>
              <w:spacing w:after="0" w:line="256" w:lineRule="auto"/>
              <w:rPr>
                <w:rFonts w:ascii="Arial" w:hAnsi="Arial" w:cs="Arial"/>
                <w:sz w:val="18"/>
              </w:rPr>
            </w:pPr>
          </w:p>
        </w:tc>
      </w:tr>
      <w:tr w:rsidR="004248FD" w:rsidRPr="00852B86" w14:paraId="36BC172A" w14:textId="77777777" w:rsidTr="004248FD">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61C644" w14:textId="77777777" w:rsidR="004248FD" w:rsidRPr="00852B86" w:rsidRDefault="004248FD" w:rsidP="0008279B">
            <w:pPr>
              <w:pStyle w:val="TAL"/>
              <w:keepNext w:val="0"/>
              <w:keepLines w:val="0"/>
              <w:spacing w:line="256" w:lineRule="auto"/>
              <w:rPr>
                <w:rFonts w:cs="Arial"/>
              </w:rPr>
            </w:pPr>
            <w:r w:rsidRPr="00852B86">
              <w:rPr>
                <w:rFonts w:cs="v5.0.0"/>
              </w:rPr>
              <w:t>SSB configuration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25FFF459" w14:textId="77777777" w:rsidR="004248FD" w:rsidRPr="00852B86" w:rsidRDefault="004248FD" w:rsidP="0008279B">
            <w:pPr>
              <w:pStyle w:val="TAL"/>
              <w:keepNext w:val="0"/>
              <w:keepLines w:val="0"/>
              <w:spacing w:line="256" w:lineRule="auto"/>
              <w:rPr>
                <w:rFonts w:cs="Arial"/>
              </w:rPr>
            </w:pPr>
            <w:r w:rsidRPr="00852B86">
              <w:rPr>
                <w:rFonts w:cs="Arial"/>
              </w:rPr>
              <w:t>Config</w:t>
            </w:r>
            <w:r w:rsidRPr="00852B86">
              <w:rPr>
                <w:szCs w:val="18"/>
              </w:rPr>
              <w:t xml:space="preserve"> 1,4</w:t>
            </w:r>
          </w:p>
        </w:tc>
        <w:tc>
          <w:tcPr>
            <w:tcW w:w="1126" w:type="dxa"/>
            <w:vMerge w:val="restart"/>
            <w:tcBorders>
              <w:top w:val="single" w:sz="4" w:space="0" w:color="auto"/>
              <w:left w:val="single" w:sz="4" w:space="0" w:color="auto"/>
              <w:bottom w:val="single" w:sz="4" w:space="0" w:color="auto"/>
              <w:right w:val="single" w:sz="4" w:space="0" w:color="auto"/>
            </w:tcBorders>
            <w:vAlign w:val="center"/>
          </w:tcPr>
          <w:p w14:paraId="674DC568" w14:textId="77777777" w:rsidR="004248FD" w:rsidRPr="00852B86" w:rsidRDefault="004248FD" w:rsidP="0008279B">
            <w:pPr>
              <w:pStyle w:val="TAC"/>
              <w:keepNext w:val="0"/>
              <w:keepLines w:val="0"/>
              <w:spacing w:line="256" w:lineRule="auto"/>
              <w:rPr>
                <w:rFonts w:cs="Arial"/>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2D9B2723" w14:textId="77777777" w:rsidR="004248FD" w:rsidRPr="00852B86" w:rsidRDefault="004248FD" w:rsidP="0008279B">
            <w:pPr>
              <w:pStyle w:val="TAC"/>
              <w:keepNext w:val="0"/>
              <w:keepLines w:val="0"/>
              <w:spacing w:line="256" w:lineRule="auto"/>
              <w:rPr>
                <w:rFonts w:cs="Arial"/>
                <w:sz w:val="16"/>
              </w:rPr>
            </w:pPr>
            <w:r w:rsidRPr="00852B86">
              <w:rPr>
                <w:rFonts w:cs="Arial"/>
                <w:sz w:val="16"/>
              </w:rPr>
              <w:t xml:space="preserve">SSB 1.FR1  </w:t>
            </w:r>
          </w:p>
        </w:tc>
        <w:tc>
          <w:tcPr>
            <w:tcW w:w="787" w:type="dxa"/>
            <w:tcBorders>
              <w:top w:val="single" w:sz="4" w:space="0" w:color="auto"/>
              <w:left w:val="single" w:sz="4" w:space="0" w:color="auto"/>
              <w:bottom w:val="single" w:sz="4" w:space="0" w:color="auto"/>
              <w:right w:val="single" w:sz="4" w:space="0" w:color="auto"/>
            </w:tcBorders>
            <w:vAlign w:val="center"/>
            <w:hideMark/>
          </w:tcPr>
          <w:p w14:paraId="343922F6" w14:textId="77777777" w:rsidR="004248FD" w:rsidRPr="00852B86" w:rsidRDefault="004248FD" w:rsidP="0008279B">
            <w:pPr>
              <w:pStyle w:val="TAC"/>
              <w:keepNext w:val="0"/>
              <w:keepLines w:val="0"/>
              <w:spacing w:line="256" w:lineRule="auto"/>
              <w:rPr>
                <w:rFonts w:cs="Arial"/>
                <w:sz w:val="16"/>
              </w:rPr>
            </w:pPr>
            <w:r w:rsidRPr="00852B86">
              <w:rPr>
                <w:rFonts w:cs="Arial"/>
                <w:sz w:val="16"/>
                <w:szCs w:val="16"/>
              </w:rPr>
              <w:t>SSB.1 FR1</w:t>
            </w:r>
          </w:p>
        </w:tc>
        <w:tc>
          <w:tcPr>
            <w:tcW w:w="761" w:type="dxa"/>
            <w:tcBorders>
              <w:top w:val="single" w:sz="4" w:space="0" w:color="auto"/>
              <w:left w:val="single" w:sz="4" w:space="0" w:color="auto"/>
              <w:bottom w:val="single" w:sz="4" w:space="0" w:color="auto"/>
              <w:right w:val="single" w:sz="4" w:space="0" w:color="auto"/>
            </w:tcBorders>
            <w:vAlign w:val="center"/>
            <w:hideMark/>
          </w:tcPr>
          <w:p w14:paraId="0EFF0885" w14:textId="77777777" w:rsidR="004248FD" w:rsidRPr="00852B86" w:rsidRDefault="004248FD" w:rsidP="0008279B">
            <w:pPr>
              <w:pStyle w:val="TAC"/>
              <w:keepNext w:val="0"/>
              <w:keepLines w:val="0"/>
              <w:spacing w:line="256" w:lineRule="auto"/>
              <w:rPr>
                <w:rFonts w:cs="Arial"/>
                <w:sz w:val="16"/>
              </w:rPr>
            </w:pPr>
            <w:r w:rsidRPr="00852B86">
              <w:rPr>
                <w:rFonts w:cs="Arial"/>
                <w:sz w:val="16"/>
              </w:rPr>
              <w:t xml:space="preserve">SSB 1.FR1  </w:t>
            </w:r>
          </w:p>
        </w:tc>
        <w:tc>
          <w:tcPr>
            <w:tcW w:w="762" w:type="dxa"/>
            <w:tcBorders>
              <w:top w:val="single" w:sz="4" w:space="0" w:color="auto"/>
              <w:left w:val="single" w:sz="4" w:space="0" w:color="auto"/>
              <w:bottom w:val="single" w:sz="4" w:space="0" w:color="auto"/>
              <w:right w:val="single" w:sz="4" w:space="0" w:color="auto"/>
            </w:tcBorders>
            <w:vAlign w:val="center"/>
            <w:hideMark/>
          </w:tcPr>
          <w:p w14:paraId="68F67EED" w14:textId="77777777" w:rsidR="004248FD" w:rsidRPr="00852B86" w:rsidRDefault="004248FD" w:rsidP="0008279B">
            <w:pPr>
              <w:pStyle w:val="TAC"/>
              <w:keepNext w:val="0"/>
              <w:keepLines w:val="0"/>
              <w:spacing w:line="256" w:lineRule="auto"/>
              <w:rPr>
                <w:rFonts w:cs="Arial"/>
                <w:sz w:val="16"/>
              </w:rPr>
            </w:pPr>
            <w:r w:rsidRPr="00852B86">
              <w:rPr>
                <w:rFonts w:cs="Arial"/>
                <w:sz w:val="16"/>
                <w:szCs w:val="16"/>
              </w:rPr>
              <w:t>SSB.1 FR1</w:t>
            </w:r>
          </w:p>
        </w:tc>
        <w:tc>
          <w:tcPr>
            <w:tcW w:w="797" w:type="dxa"/>
            <w:tcBorders>
              <w:top w:val="single" w:sz="4" w:space="0" w:color="auto"/>
              <w:left w:val="single" w:sz="4" w:space="0" w:color="auto"/>
              <w:bottom w:val="single" w:sz="4" w:space="0" w:color="auto"/>
              <w:right w:val="single" w:sz="4" w:space="0" w:color="auto"/>
            </w:tcBorders>
            <w:vAlign w:val="center"/>
            <w:hideMark/>
          </w:tcPr>
          <w:p w14:paraId="5370352B" w14:textId="77777777" w:rsidR="004248FD" w:rsidRPr="00852B86" w:rsidRDefault="004248FD" w:rsidP="0008279B">
            <w:pPr>
              <w:pStyle w:val="TAC"/>
              <w:keepNext w:val="0"/>
              <w:keepLines w:val="0"/>
              <w:spacing w:line="256" w:lineRule="auto"/>
              <w:rPr>
                <w:rFonts w:cs="Arial"/>
                <w:sz w:val="16"/>
              </w:rPr>
            </w:pPr>
            <w:r w:rsidRPr="00852B86">
              <w:rPr>
                <w:rFonts w:cs="Arial"/>
                <w:sz w:val="16"/>
              </w:rPr>
              <w:t xml:space="preserve">SSB 1.FR1  </w:t>
            </w:r>
          </w:p>
        </w:tc>
        <w:tc>
          <w:tcPr>
            <w:tcW w:w="782" w:type="dxa"/>
            <w:tcBorders>
              <w:top w:val="single" w:sz="4" w:space="0" w:color="auto"/>
              <w:left w:val="single" w:sz="4" w:space="0" w:color="auto"/>
              <w:bottom w:val="single" w:sz="4" w:space="0" w:color="auto"/>
              <w:right w:val="single" w:sz="4" w:space="0" w:color="auto"/>
            </w:tcBorders>
            <w:vAlign w:val="center"/>
            <w:hideMark/>
          </w:tcPr>
          <w:p w14:paraId="12B4A21E" w14:textId="77777777" w:rsidR="004248FD" w:rsidRPr="00852B86" w:rsidRDefault="004248FD" w:rsidP="0008279B">
            <w:pPr>
              <w:pStyle w:val="TAC"/>
              <w:keepNext w:val="0"/>
              <w:keepLines w:val="0"/>
              <w:spacing w:line="256" w:lineRule="auto"/>
              <w:rPr>
                <w:rFonts w:cs="Arial"/>
              </w:rPr>
            </w:pPr>
            <w:r w:rsidRPr="00852B86">
              <w:rPr>
                <w:rFonts w:cs="Arial"/>
                <w:sz w:val="16"/>
                <w:szCs w:val="16"/>
              </w:rPr>
              <w:t>SSB.1 FR1</w:t>
            </w:r>
          </w:p>
        </w:tc>
      </w:tr>
      <w:tr w:rsidR="004248FD" w:rsidRPr="00852B86" w14:paraId="3F34119E" w14:textId="77777777" w:rsidTr="004248FD">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68D17DEC" w14:textId="77777777" w:rsidR="004248FD" w:rsidRPr="00852B86" w:rsidRDefault="004248FD" w:rsidP="0008279B">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47D8B481" w14:textId="77777777" w:rsidR="004248FD" w:rsidRPr="00852B86" w:rsidRDefault="004248FD" w:rsidP="0008279B">
            <w:pPr>
              <w:pStyle w:val="TAL"/>
              <w:keepNext w:val="0"/>
              <w:keepLines w:val="0"/>
              <w:spacing w:line="256" w:lineRule="auto"/>
              <w:rPr>
                <w:rFonts w:cs="v5.0.0"/>
              </w:rPr>
            </w:pPr>
            <w:r w:rsidRPr="00852B86">
              <w:rPr>
                <w:rFonts w:cs="Arial"/>
              </w:rPr>
              <w:t>Config</w:t>
            </w:r>
            <w:r w:rsidRPr="00852B86">
              <w:rPr>
                <w:szCs w:val="18"/>
              </w:rPr>
              <w:t xml:space="preserve"> 2,5</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5F9196AC" w14:textId="77777777" w:rsidR="004248FD" w:rsidRPr="00852B86" w:rsidRDefault="004248FD" w:rsidP="0008279B">
            <w:pPr>
              <w:spacing w:after="0" w:line="256" w:lineRule="auto"/>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6F4E2E35" w14:textId="77777777" w:rsidR="004248FD" w:rsidRPr="00852B86" w:rsidRDefault="004248FD" w:rsidP="0008279B">
            <w:pPr>
              <w:pStyle w:val="TAC"/>
              <w:keepNext w:val="0"/>
              <w:keepLines w:val="0"/>
              <w:spacing w:line="256" w:lineRule="auto"/>
              <w:rPr>
                <w:rFonts w:cs="Arial"/>
                <w:sz w:val="16"/>
              </w:rPr>
            </w:pPr>
            <w:r w:rsidRPr="00852B86">
              <w:rPr>
                <w:rFonts w:cs="Arial"/>
                <w:sz w:val="16"/>
              </w:rPr>
              <w:t xml:space="preserve">SSB 1.FR1  </w:t>
            </w:r>
          </w:p>
        </w:tc>
        <w:tc>
          <w:tcPr>
            <w:tcW w:w="787" w:type="dxa"/>
            <w:tcBorders>
              <w:top w:val="single" w:sz="4" w:space="0" w:color="auto"/>
              <w:left w:val="single" w:sz="4" w:space="0" w:color="auto"/>
              <w:bottom w:val="single" w:sz="4" w:space="0" w:color="auto"/>
              <w:right w:val="single" w:sz="4" w:space="0" w:color="auto"/>
            </w:tcBorders>
            <w:vAlign w:val="center"/>
            <w:hideMark/>
          </w:tcPr>
          <w:p w14:paraId="254F8C69" w14:textId="77777777" w:rsidR="004248FD" w:rsidRPr="00852B86" w:rsidRDefault="004248FD" w:rsidP="0008279B">
            <w:pPr>
              <w:pStyle w:val="TAC"/>
              <w:keepNext w:val="0"/>
              <w:keepLines w:val="0"/>
              <w:spacing w:line="256" w:lineRule="auto"/>
              <w:rPr>
                <w:rFonts w:cs="Arial"/>
                <w:sz w:val="16"/>
              </w:rPr>
            </w:pPr>
            <w:r w:rsidRPr="00852B86">
              <w:rPr>
                <w:rFonts w:cs="Arial"/>
                <w:sz w:val="16"/>
                <w:szCs w:val="16"/>
              </w:rPr>
              <w:t>SSB.1 FR1</w:t>
            </w:r>
          </w:p>
        </w:tc>
        <w:tc>
          <w:tcPr>
            <w:tcW w:w="761" w:type="dxa"/>
            <w:tcBorders>
              <w:top w:val="single" w:sz="4" w:space="0" w:color="auto"/>
              <w:left w:val="single" w:sz="4" w:space="0" w:color="auto"/>
              <w:bottom w:val="single" w:sz="4" w:space="0" w:color="auto"/>
              <w:right w:val="single" w:sz="4" w:space="0" w:color="auto"/>
            </w:tcBorders>
            <w:vAlign w:val="center"/>
            <w:hideMark/>
          </w:tcPr>
          <w:p w14:paraId="77CA5402" w14:textId="77777777" w:rsidR="004248FD" w:rsidRPr="00852B86" w:rsidRDefault="004248FD" w:rsidP="0008279B">
            <w:pPr>
              <w:pStyle w:val="TAC"/>
              <w:keepNext w:val="0"/>
              <w:keepLines w:val="0"/>
              <w:spacing w:line="256" w:lineRule="auto"/>
              <w:rPr>
                <w:rFonts w:cs="Arial"/>
                <w:sz w:val="16"/>
              </w:rPr>
            </w:pPr>
            <w:r w:rsidRPr="00852B86">
              <w:rPr>
                <w:rFonts w:cs="Arial"/>
                <w:sz w:val="16"/>
              </w:rPr>
              <w:t xml:space="preserve">SSB 1.FR1  </w:t>
            </w:r>
          </w:p>
        </w:tc>
        <w:tc>
          <w:tcPr>
            <w:tcW w:w="762" w:type="dxa"/>
            <w:tcBorders>
              <w:top w:val="single" w:sz="4" w:space="0" w:color="auto"/>
              <w:left w:val="single" w:sz="4" w:space="0" w:color="auto"/>
              <w:bottom w:val="single" w:sz="4" w:space="0" w:color="auto"/>
              <w:right w:val="single" w:sz="4" w:space="0" w:color="auto"/>
            </w:tcBorders>
            <w:vAlign w:val="center"/>
            <w:hideMark/>
          </w:tcPr>
          <w:p w14:paraId="2805D5F3" w14:textId="77777777" w:rsidR="004248FD" w:rsidRPr="00852B86" w:rsidRDefault="004248FD" w:rsidP="0008279B">
            <w:pPr>
              <w:pStyle w:val="TAC"/>
              <w:keepNext w:val="0"/>
              <w:keepLines w:val="0"/>
              <w:spacing w:line="256" w:lineRule="auto"/>
              <w:rPr>
                <w:rFonts w:cs="Arial"/>
                <w:sz w:val="16"/>
              </w:rPr>
            </w:pPr>
            <w:r w:rsidRPr="00852B86">
              <w:rPr>
                <w:rFonts w:cs="Arial"/>
                <w:sz w:val="16"/>
                <w:szCs w:val="16"/>
              </w:rPr>
              <w:t>SSB.1 FR1</w:t>
            </w:r>
          </w:p>
        </w:tc>
        <w:tc>
          <w:tcPr>
            <w:tcW w:w="797" w:type="dxa"/>
            <w:tcBorders>
              <w:top w:val="single" w:sz="4" w:space="0" w:color="auto"/>
              <w:left w:val="single" w:sz="4" w:space="0" w:color="auto"/>
              <w:bottom w:val="single" w:sz="4" w:space="0" w:color="auto"/>
              <w:right w:val="single" w:sz="4" w:space="0" w:color="auto"/>
            </w:tcBorders>
            <w:vAlign w:val="center"/>
            <w:hideMark/>
          </w:tcPr>
          <w:p w14:paraId="02EDA39F" w14:textId="77777777" w:rsidR="004248FD" w:rsidRPr="00852B86" w:rsidRDefault="004248FD" w:rsidP="0008279B">
            <w:pPr>
              <w:pStyle w:val="TAC"/>
              <w:keepNext w:val="0"/>
              <w:keepLines w:val="0"/>
              <w:spacing w:line="256" w:lineRule="auto"/>
              <w:rPr>
                <w:rFonts w:cs="Arial"/>
                <w:sz w:val="16"/>
              </w:rPr>
            </w:pPr>
            <w:r w:rsidRPr="00852B86">
              <w:rPr>
                <w:rFonts w:cs="Arial"/>
                <w:sz w:val="16"/>
              </w:rPr>
              <w:t xml:space="preserve">SSB 1.FR1  </w:t>
            </w:r>
          </w:p>
        </w:tc>
        <w:tc>
          <w:tcPr>
            <w:tcW w:w="782" w:type="dxa"/>
            <w:tcBorders>
              <w:top w:val="single" w:sz="4" w:space="0" w:color="auto"/>
              <w:left w:val="single" w:sz="4" w:space="0" w:color="auto"/>
              <w:bottom w:val="single" w:sz="4" w:space="0" w:color="auto"/>
              <w:right w:val="single" w:sz="4" w:space="0" w:color="auto"/>
            </w:tcBorders>
            <w:vAlign w:val="center"/>
            <w:hideMark/>
          </w:tcPr>
          <w:p w14:paraId="71AAC427" w14:textId="77777777" w:rsidR="004248FD" w:rsidRPr="00852B86" w:rsidRDefault="004248FD" w:rsidP="0008279B">
            <w:pPr>
              <w:pStyle w:val="TAC"/>
              <w:keepNext w:val="0"/>
              <w:keepLines w:val="0"/>
              <w:spacing w:line="256" w:lineRule="auto"/>
              <w:rPr>
                <w:rFonts w:cs="Arial"/>
              </w:rPr>
            </w:pPr>
            <w:r w:rsidRPr="00852B86">
              <w:rPr>
                <w:rFonts w:cs="Arial"/>
                <w:sz w:val="16"/>
                <w:szCs w:val="16"/>
              </w:rPr>
              <w:t>SSB.1 FR1</w:t>
            </w:r>
          </w:p>
        </w:tc>
      </w:tr>
      <w:tr w:rsidR="004248FD" w:rsidRPr="00852B86" w14:paraId="2AC3172F" w14:textId="77777777" w:rsidTr="004248FD">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4B94B822" w14:textId="77777777" w:rsidR="004248FD" w:rsidRPr="00852B86" w:rsidRDefault="004248FD" w:rsidP="0008279B">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2368D31C" w14:textId="77777777" w:rsidR="004248FD" w:rsidRPr="00852B86" w:rsidRDefault="004248FD" w:rsidP="0008279B">
            <w:pPr>
              <w:pStyle w:val="TAL"/>
              <w:keepNext w:val="0"/>
              <w:keepLines w:val="0"/>
              <w:spacing w:line="256" w:lineRule="auto"/>
              <w:rPr>
                <w:rFonts w:cs="v5.0.0"/>
              </w:rPr>
            </w:pPr>
            <w:r w:rsidRPr="00852B86">
              <w:rPr>
                <w:rFonts w:cs="Arial"/>
              </w:rPr>
              <w:t>Config</w:t>
            </w:r>
            <w:r w:rsidRPr="00852B86">
              <w:rPr>
                <w:szCs w:val="18"/>
              </w:rPr>
              <w:t xml:space="preserve"> 3,6</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07779C16" w14:textId="77777777" w:rsidR="004248FD" w:rsidRPr="00852B86" w:rsidRDefault="004248FD" w:rsidP="0008279B">
            <w:pPr>
              <w:spacing w:after="0" w:line="256" w:lineRule="auto"/>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12ABB357" w14:textId="77777777" w:rsidR="004248FD" w:rsidRPr="00852B86" w:rsidRDefault="004248FD" w:rsidP="0008279B">
            <w:pPr>
              <w:pStyle w:val="TAC"/>
              <w:keepNext w:val="0"/>
              <w:keepLines w:val="0"/>
              <w:spacing w:line="256" w:lineRule="auto"/>
              <w:rPr>
                <w:rFonts w:cs="Arial"/>
                <w:sz w:val="16"/>
              </w:rPr>
            </w:pPr>
            <w:r w:rsidRPr="00852B86">
              <w:rPr>
                <w:rFonts w:cs="Arial"/>
                <w:sz w:val="16"/>
              </w:rPr>
              <w:t xml:space="preserve">SSB 2.FR1  </w:t>
            </w:r>
          </w:p>
        </w:tc>
        <w:tc>
          <w:tcPr>
            <w:tcW w:w="787" w:type="dxa"/>
            <w:tcBorders>
              <w:top w:val="single" w:sz="4" w:space="0" w:color="auto"/>
              <w:left w:val="single" w:sz="4" w:space="0" w:color="auto"/>
              <w:bottom w:val="single" w:sz="4" w:space="0" w:color="auto"/>
              <w:right w:val="single" w:sz="4" w:space="0" w:color="auto"/>
            </w:tcBorders>
            <w:vAlign w:val="center"/>
            <w:hideMark/>
          </w:tcPr>
          <w:p w14:paraId="600BBEAF" w14:textId="77777777" w:rsidR="004248FD" w:rsidRPr="00852B86" w:rsidRDefault="004248FD" w:rsidP="0008279B">
            <w:pPr>
              <w:pStyle w:val="TAC"/>
              <w:keepNext w:val="0"/>
              <w:keepLines w:val="0"/>
              <w:spacing w:line="256" w:lineRule="auto"/>
              <w:rPr>
                <w:rFonts w:cs="Arial"/>
                <w:sz w:val="16"/>
              </w:rPr>
            </w:pPr>
            <w:r w:rsidRPr="00852B86">
              <w:rPr>
                <w:rFonts w:cs="Arial"/>
                <w:sz w:val="16"/>
                <w:szCs w:val="16"/>
              </w:rPr>
              <w:t>SSB.2 FR1</w:t>
            </w:r>
          </w:p>
        </w:tc>
        <w:tc>
          <w:tcPr>
            <w:tcW w:w="761" w:type="dxa"/>
            <w:tcBorders>
              <w:top w:val="single" w:sz="4" w:space="0" w:color="auto"/>
              <w:left w:val="single" w:sz="4" w:space="0" w:color="auto"/>
              <w:bottom w:val="single" w:sz="4" w:space="0" w:color="auto"/>
              <w:right w:val="single" w:sz="4" w:space="0" w:color="auto"/>
            </w:tcBorders>
            <w:vAlign w:val="center"/>
            <w:hideMark/>
          </w:tcPr>
          <w:p w14:paraId="3D9F349D" w14:textId="77777777" w:rsidR="004248FD" w:rsidRPr="00852B86" w:rsidRDefault="004248FD" w:rsidP="0008279B">
            <w:pPr>
              <w:pStyle w:val="TAC"/>
              <w:keepNext w:val="0"/>
              <w:keepLines w:val="0"/>
              <w:spacing w:line="256" w:lineRule="auto"/>
              <w:rPr>
                <w:rFonts w:cs="Arial"/>
                <w:sz w:val="16"/>
              </w:rPr>
            </w:pPr>
            <w:r w:rsidRPr="00852B86">
              <w:rPr>
                <w:rFonts w:cs="Arial"/>
                <w:sz w:val="16"/>
              </w:rPr>
              <w:t xml:space="preserve">SSB 2.FR1  </w:t>
            </w:r>
          </w:p>
        </w:tc>
        <w:tc>
          <w:tcPr>
            <w:tcW w:w="762" w:type="dxa"/>
            <w:tcBorders>
              <w:top w:val="single" w:sz="4" w:space="0" w:color="auto"/>
              <w:left w:val="single" w:sz="4" w:space="0" w:color="auto"/>
              <w:bottom w:val="single" w:sz="4" w:space="0" w:color="auto"/>
              <w:right w:val="single" w:sz="4" w:space="0" w:color="auto"/>
            </w:tcBorders>
            <w:vAlign w:val="center"/>
            <w:hideMark/>
          </w:tcPr>
          <w:p w14:paraId="1FB23A3D" w14:textId="77777777" w:rsidR="004248FD" w:rsidRPr="00852B86" w:rsidRDefault="004248FD" w:rsidP="0008279B">
            <w:pPr>
              <w:pStyle w:val="TAC"/>
              <w:keepNext w:val="0"/>
              <w:keepLines w:val="0"/>
              <w:spacing w:line="256" w:lineRule="auto"/>
              <w:rPr>
                <w:rFonts w:cs="Arial"/>
                <w:sz w:val="16"/>
              </w:rPr>
            </w:pPr>
            <w:r w:rsidRPr="00852B86">
              <w:rPr>
                <w:rFonts w:cs="Arial"/>
                <w:sz w:val="16"/>
                <w:szCs w:val="16"/>
              </w:rPr>
              <w:t>SSB.2 FR1</w:t>
            </w:r>
          </w:p>
        </w:tc>
        <w:tc>
          <w:tcPr>
            <w:tcW w:w="797" w:type="dxa"/>
            <w:tcBorders>
              <w:top w:val="single" w:sz="4" w:space="0" w:color="auto"/>
              <w:left w:val="single" w:sz="4" w:space="0" w:color="auto"/>
              <w:bottom w:val="single" w:sz="4" w:space="0" w:color="auto"/>
              <w:right w:val="single" w:sz="4" w:space="0" w:color="auto"/>
            </w:tcBorders>
            <w:vAlign w:val="center"/>
            <w:hideMark/>
          </w:tcPr>
          <w:p w14:paraId="1370E96A" w14:textId="77777777" w:rsidR="004248FD" w:rsidRPr="00852B86" w:rsidRDefault="004248FD" w:rsidP="0008279B">
            <w:pPr>
              <w:pStyle w:val="TAC"/>
              <w:keepNext w:val="0"/>
              <w:keepLines w:val="0"/>
              <w:spacing w:line="256" w:lineRule="auto"/>
              <w:rPr>
                <w:rFonts w:cs="Arial"/>
                <w:sz w:val="16"/>
              </w:rPr>
            </w:pPr>
            <w:r w:rsidRPr="00852B86">
              <w:rPr>
                <w:rFonts w:cs="Arial"/>
                <w:sz w:val="16"/>
              </w:rPr>
              <w:t xml:space="preserve">SSB 2.FR1  </w:t>
            </w:r>
          </w:p>
        </w:tc>
        <w:tc>
          <w:tcPr>
            <w:tcW w:w="782" w:type="dxa"/>
            <w:tcBorders>
              <w:top w:val="single" w:sz="4" w:space="0" w:color="auto"/>
              <w:left w:val="single" w:sz="4" w:space="0" w:color="auto"/>
              <w:bottom w:val="single" w:sz="4" w:space="0" w:color="auto"/>
              <w:right w:val="single" w:sz="4" w:space="0" w:color="auto"/>
            </w:tcBorders>
            <w:vAlign w:val="center"/>
            <w:hideMark/>
          </w:tcPr>
          <w:p w14:paraId="6DB74446" w14:textId="77777777" w:rsidR="004248FD" w:rsidRPr="00852B86" w:rsidRDefault="004248FD" w:rsidP="0008279B">
            <w:pPr>
              <w:pStyle w:val="TAC"/>
              <w:keepNext w:val="0"/>
              <w:keepLines w:val="0"/>
              <w:spacing w:line="256" w:lineRule="auto"/>
              <w:rPr>
                <w:rFonts w:cs="Arial"/>
              </w:rPr>
            </w:pPr>
            <w:r w:rsidRPr="00852B86">
              <w:rPr>
                <w:rFonts w:cs="Arial"/>
                <w:sz w:val="16"/>
                <w:szCs w:val="16"/>
              </w:rPr>
              <w:t>SSB.2 FR1</w:t>
            </w:r>
          </w:p>
        </w:tc>
      </w:tr>
      <w:tr w:rsidR="004248FD" w:rsidRPr="00852B86" w14:paraId="2EE94A11" w14:textId="77777777" w:rsidTr="004248FD">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5D3354" w14:textId="77777777" w:rsidR="004248FD" w:rsidRPr="00852B86" w:rsidRDefault="004248FD" w:rsidP="0008279B">
            <w:pPr>
              <w:pStyle w:val="TAL"/>
              <w:keepNext w:val="0"/>
              <w:keepLines w:val="0"/>
              <w:spacing w:line="256" w:lineRule="auto"/>
              <w:rPr>
                <w:rFonts w:cs="Arial"/>
              </w:rPr>
            </w:pPr>
            <w:r w:rsidRPr="00852B86">
              <w:rPr>
                <w:rFonts w:cs="v5.0.0"/>
              </w:rPr>
              <w:t>Time offset with Cell 2</w:t>
            </w:r>
          </w:p>
        </w:tc>
        <w:tc>
          <w:tcPr>
            <w:tcW w:w="1827" w:type="dxa"/>
            <w:tcBorders>
              <w:top w:val="single" w:sz="4" w:space="0" w:color="auto"/>
              <w:left w:val="single" w:sz="4" w:space="0" w:color="auto"/>
              <w:bottom w:val="single" w:sz="4" w:space="0" w:color="auto"/>
              <w:right w:val="single" w:sz="4" w:space="0" w:color="auto"/>
            </w:tcBorders>
            <w:vAlign w:val="center"/>
            <w:hideMark/>
          </w:tcPr>
          <w:p w14:paraId="2786DB69" w14:textId="77777777" w:rsidR="004248FD" w:rsidRPr="00852B86" w:rsidRDefault="004248FD" w:rsidP="0008279B">
            <w:pPr>
              <w:pStyle w:val="TAL"/>
              <w:keepNext w:val="0"/>
              <w:keepLines w:val="0"/>
              <w:spacing w:line="256" w:lineRule="auto"/>
              <w:rPr>
                <w:rFonts w:cs="Arial"/>
              </w:rPr>
            </w:pPr>
            <w:r w:rsidRPr="00852B86">
              <w:rPr>
                <w:rFonts w:cs="Arial"/>
              </w:rPr>
              <w:t>Config</w:t>
            </w:r>
            <w:r w:rsidRPr="00852B86">
              <w:rPr>
                <w:szCs w:val="18"/>
              </w:rPr>
              <w:t xml:space="preserve"> 1,4</w:t>
            </w:r>
          </w:p>
        </w:tc>
        <w:tc>
          <w:tcPr>
            <w:tcW w:w="1126" w:type="dxa"/>
            <w:tcBorders>
              <w:top w:val="single" w:sz="4" w:space="0" w:color="auto"/>
              <w:left w:val="single" w:sz="4" w:space="0" w:color="auto"/>
              <w:bottom w:val="single" w:sz="4" w:space="0" w:color="auto"/>
              <w:right w:val="single" w:sz="4" w:space="0" w:color="auto"/>
            </w:tcBorders>
            <w:vAlign w:val="center"/>
            <w:hideMark/>
          </w:tcPr>
          <w:p w14:paraId="7B9BFFF7" w14:textId="77777777" w:rsidR="004248FD" w:rsidRPr="00852B86" w:rsidRDefault="004248FD" w:rsidP="0008279B">
            <w:pPr>
              <w:pStyle w:val="TAC"/>
              <w:keepNext w:val="0"/>
              <w:keepLines w:val="0"/>
              <w:spacing w:line="256" w:lineRule="auto"/>
              <w:rPr>
                <w:rFonts w:cs="Arial"/>
                <w:szCs w:val="18"/>
              </w:rPr>
            </w:pPr>
            <w:proofErr w:type="spellStart"/>
            <w:r w:rsidRPr="00852B86">
              <w:rPr>
                <w:rFonts w:cs="Arial"/>
                <w:szCs w:val="18"/>
                <w:lang w:eastAsia="ja-JP"/>
              </w:rPr>
              <w:t>ms</w:t>
            </w:r>
            <w:proofErr w:type="spellEnd"/>
          </w:p>
        </w:tc>
        <w:tc>
          <w:tcPr>
            <w:tcW w:w="812" w:type="dxa"/>
            <w:tcBorders>
              <w:top w:val="single" w:sz="4" w:space="0" w:color="auto"/>
              <w:left w:val="single" w:sz="4" w:space="0" w:color="auto"/>
              <w:bottom w:val="single" w:sz="4" w:space="0" w:color="auto"/>
              <w:right w:val="single" w:sz="4" w:space="0" w:color="auto"/>
            </w:tcBorders>
            <w:vAlign w:val="center"/>
            <w:hideMark/>
          </w:tcPr>
          <w:p w14:paraId="2AB7A91B" w14:textId="77777777" w:rsidR="004248FD" w:rsidRPr="00852B86" w:rsidRDefault="004248FD" w:rsidP="0008279B">
            <w:pPr>
              <w:pStyle w:val="TAC"/>
              <w:keepNext w:val="0"/>
              <w:keepLines w:val="0"/>
              <w:spacing w:line="256" w:lineRule="auto"/>
              <w:rPr>
                <w:rFonts w:cs="Arial"/>
                <w:szCs w:val="18"/>
              </w:rPr>
            </w:pPr>
            <w:r w:rsidRPr="00852B86">
              <w:rPr>
                <w:rFonts w:cs="Arial"/>
                <w:szCs w:val="18"/>
              </w:rPr>
              <w:t>-</w:t>
            </w:r>
          </w:p>
        </w:tc>
        <w:tc>
          <w:tcPr>
            <w:tcW w:w="787" w:type="dxa"/>
            <w:tcBorders>
              <w:top w:val="single" w:sz="4" w:space="0" w:color="auto"/>
              <w:left w:val="single" w:sz="4" w:space="0" w:color="auto"/>
              <w:bottom w:val="single" w:sz="4" w:space="0" w:color="auto"/>
              <w:right w:val="single" w:sz="4" w:space="0" w:color="auto"/>
            </w:tcBorders>
            <w:vAlign w:val="center"/>
            <w:hideMark/>
          </w:tcPr>
          <w:p w14:paraId="62DF4CBE" w14:textId="77777777" w:rsidR="004248FD" w:rsidRPr="00852B86" w:rsidRDefault="004248FD" w:rsidP="0008279B">
            <w:pPr>
              <w:pStyle w:val="TAC"/>
              <w:keepNext w:val="0"/>
              <w:keepLines w:val="0"/>
              <w:spacing w:line="256" w:lineRule="auto"/>
              <w:rPr>
                <w:rFonts w:cs="Arial"/>
                <w:szCs w:val="18"/>
              </w:rPr>
            </w:pPr>
            <w:r w:rsidRPr="00852B86">
              <w:rPr>
                <w:rFonts w:cs="Arial"/>
                <w:szCs w:val="18"/>
              </w:rPr>
              <w:t>3</w:t>
            </w:r>
          </w:p>
        </w:tc>
        <w:tc>
          <w:tcPr>
            <w:tcW w:w="761" w:type="dxa"/>
            <w:tcBorders>
              <w:top w:val="single" w:sz="4" w:space="0" w:color="auto"/>
              <w:left w:val="single" w:sz="4" w:space="0" w:color="auto"/>
              <w:bottom w:val="single" w:sz="4" w:space="0" w:color="auto"/>
              <w:right w:val="single" w:sz="4" w:space="0" w:color="auto"/>
            </w:tcBorders>
            <w:vAlign w:val="center"/>
            <w:hideMark/>
          </w:tcPr>
          <w:p w14:paraId="2B90105B" w14:textId="77777777" w:rsidR="004248FD" w:rsidRPr="00852B86" w:rsidRDefault="004248FD" w:rsidP="0008279B">
            <w:pPr>
              <w:pStyle w:val="TAC"/>
              <w:keepNext w:val="0"/>
              <w:keepLines w:val="0"/>
              <w:spacing w:line="256" w:lineRule="auto"/>
              <w:rPr>
                <w:rFonts w:cs="Arial"/>
                <w:szCs w:val="18"/>
              </w:rPr>
            </w:pPr>
            <w:r w:rsidRPr="00852B86">
              <w:rPr>
                <w:rFonts w:cs="Arial"/>
                <w:szCs w:val="18"/>
              </w:rPr>
              <w:t>-</w:t>
            </w:r>
          </w:p>
        </w:tc>
        <w:tc>
          <w:tcPr>
            <w:tcW w:w="762" w:type="dxa"/>
            <w:tcBorders>
              <w:top w:val="single" w:sz="4" w:space="0" w:color="auto"/>
              <w:left w:val="single" w:sz="4" w:space="0" w:color="auto"/>
              <w:bottom w:val="single" w:sz="4" w:space="0" w:color="auto"/>
              <w:right w:val="single" w:sz="4" w:space="0" w:color="auto"/>
            </w:tcBorders>
            <w:vAlign w:val="center"/>
            <w:hideMark/>
          </w:tcPr>
          <w:p w14:paraId="50D04C26" w14:textId="77777777" w:rsidR="004248FD" w:rsidRPr="00852B86" w:rsidRDefault="004248FD" w:rsidP="0008279B">
            <w:pPr>
              <w:pStyle w:val="TAC"/>
              <w:keepNext w:val="0"/>
              <w:keepLines w:val="0"/>
              <w:spacing w:line="256" w:lineRule="auto"/>
              <w:rPr>
                <w:rFonts w:cs="Arial"/>
                <w:szCs w:val="18"/>
              </w:rPr>
            </w:pPr>
            <w:r w:rsidRPr="00852B86">
              <w:rPr>
                <w:rFonts w:cs="Arial"/>
                <w:szCs w:val="18"/>
              </w:rPr>
              <w:t>3</w:t>
            </w:r>
          </w:p>
        </w:tc>
        <w:tc>
          <w:tcPr>
            <w:tcW w:w="797" w:type="dxa"/>
            <w:tcBorders>
              <w:top w:val="single" w:sz="4" w:space="0" w:color="auto"/>
              <w:left w:val="single" w:sz="4" w:space="0" w:color="auto"/>
              <w:bottom w:val="single" w:sz="4" w:space="0" w:color="auto"/>
              <w:right w:val="single" w:sz="4" w:space="0" w:color="auto"/>
            </w:tcBorders>
            <w:vAlign w:val="center"/>
            <w:hideMark/>
          </w:tcPr>
          <w:p w14:paraId="62062685" w14:textId="77777777" w:rsidR="004248FD" w:rsidRPr="00852B86" w:rsidRDefault="004248FD" w:rsidP="0008279B">
            <w:pPr>
              <w:pStyle w:val="TAC"/>
              <w:keepNext w:val="0"/>
              <w:keepLines w:val="0"/>
              <w:spacing w:line="256" w:lineRule="auto"/>
              <w:rPr>
                <w:rFonts w:cs="Arial"/>
                <w:szCs w:val="18"/>
              </w:rPr>
            </w:pPr>
            <w:r w:rsidRPr="00852B86">
              <w:rPr>
                <w:rFonts w:cs="Arial"/>
                <w:szCs w:val="18"/>
              </w:rPr>
              <w:t>-</w:t>
            </w:r>
          </w:p>
        </w:tc>
        <w:tc>
          <w:tcPr>
            <w:tcW w:w="782" w:type="dxa"/>
            <w:tcBorders>
              <w:top w:val="single" w:sz="4" w:space="0" w:color="auto"/>
              <w:left w:val="single" w:sz="4" w:space="0" w:color="auto"/>
              <w:bottom w:val="single" w:sz="4" w:space="0" w:color="auto"/>
              <w:right w:val="single" w:sz="4" w:space="0" w:color="auto"/>
            </w:tcBorders>
            <w:vAlign w:val="center"/>
            <w:hideMark/>
          </w:tcPr>
          <w:p w14:paraId="2100988E" w14:textId="77777777" w:rsidR="004248FD" w:rsidRPr="00852B86" w:rsidRDefault="004248FD" w:rsidP="0008279B">
            <w:pPr>
              <w:pStyle w:val="TAC"/>
              <w:keepNext w:val="0"/>
              <w:keepLines w:val="0"/>
              <w:spacing w:line="256" w:lineRule="auto"/>
              <w:rPr>
                <w:rFonts w:cs="Arial"/>
                <w:szCs w:val="18"/>
              </w:rPr>
            </w:pPr>
            <w:r w:rsidRPr="00852B86">
              <w:rPr>
                <w:rFonts w:cs="Arial"/>
                <w:szCs w:val="18"/>
              </w:rPr>
              <w:t>3</w:t>
            </w:r>
          </w:p>
        </w:tc>
      </w:tr>
      <w:tr w:rsidR="004248FD" w:rsidRPr="00852B86" w14:paraId="34E9E971" w14:textId="77777777" w:rsidTr="004248FD">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46CB36C8" w14:textId="77777777" w:rsidR="004248FD" w:rsidRPr="00852B86" w:rsidRDefault="004248FD" w:rsidP="0008279B">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7D0170DE" w14:textId="77777777" w:rsidR="004248FD" w:rsidRPr="00852B86" w:rsidRDefault="004248FD" w:rsidP="0008279B">
            <w:pPr>
              <w:pStyle w:val="TAL"/>
              <w:keepNext w:val="0"/>
              <w:keepLines w:val="0"/>
              <w:spacing w:line="256" w:lineRule="auto"/>
              <w:rPr>
                <w:rFonts w:cs="v5.0.0"/>
              </w:rPr>
            </w:pPr>
            <w:r w:rsidRPr="00852B86">
              <w:rPr>
                <w:rFonts w:cs="Arial"/>
              </w:rPr>
              <w:t>Config</w:t>
            </w:r>
            <w:r w:rsidRPr="00852B86">
              <w:rPr>
                <w:szCs w:val="18"/>
              </w:rPr>
              <w:t xml:space="preserve"> 2,3,5,6</w:t>
            </w:r>
          </w:p>
        </w:tc>
        <w:tc>
          <w:tcPr>
            <w:tcW w:w="1126" w:type="dxa"/>
            <w:tcBorders>
              <w:top w:val="single" w:sz="4" w:space="0" w:color="auto"/>
              <w:left w:val="single" w:sz="4" w:space="0" w:color="auto"/>
              <w:bottom w:val="single" w:sz="4" w:space="0" w:color="auto"/>
              <w:right w:val="single" w:sz="4" w:space="0" w:color="auto"/>
            </w:tcBorders>
            <w:vAlign w:val="center"/>
            <w:hideMark/>
          </w:tcPr>
          <w:p w14:paraId="3B53E92A" w14:textId="77777777" w:rsidR="004248FD" w:rsidRPr="00852B86" w:rsidRDefault="004248FD" w:rsidP="0008279B">
            <w:pPr>
              <w:pStyle w:val="TAC"/>
              <w:keepNext w:val="0"/>
              <w:keepLines w:val="0"/>
              <w:spacing w:line="256" w:lineRule="auto"/>
              <w:rPr>
                <w:rFonts w:cs="Arial"/>
                <w:szCs w:val="18"/>
              </w:rPr>
            </w:pPr>
            <w:r w:rsidRPr="00852B86">
              <w:rPr>
                <w:rFonts w:cs="v4.2.0"/>
                <w:szCs w:val="18"/>
              </w:rPr>
              <w:sym w:font="Symbol" w:char="F06D"/>
            </w:r>
            <w:r w:rsidRPr="00852B86">
              <w:rPr>
                <w:rFonts w:cs="v4.2.0"/>
                <w:szCs w:val="18"/>
              </w:rPr>
              <w:t>s</w:t>
            </w:r>
          </w:p>
        </w:tc>
        <w:tc>
          <w:tcPr>
            <w:tcW w:w="812" w:type="dxa"/>
            <w:tcBorders>
              <w:top w:val="single" w:sz="4" w:space="0" w:color="auto"/>
              <w:left w:val="single" w:sz="4" w:space="0" w:color="auto"/>
              <w:bottom w:val="single" w:sz="4" w:space="0" w:color="auto"/>
              <w:right w:val="single" w:sz="4" w:space="0" w:color="auto"/>
            </w:tcBorders>
            <w:vAlign w:val="center"/>
            <w:hideMark/>
          </w:tcPr>
          <w:p w14:paraId="1D24B51F" w14:textId="77777777" w:rsidR="004248FD" w:rsidRPr="00852B86" w:rsidRDefault="004248FD" w:rsidP="0008279B">
            <w:pPr>
              <w:pStyle w:val="TAC"/>
              <w:keepNext w:val="0"/>
              <w:keepLines w:val="0"/>
              <w:spacing w:line="256" w:lineRule="auto"/>
              <w:rPr>
                <w:rFonts w:cs="Arial"/>
                <w:szCs w:val="18"/>
              </w:rPr>
            </w:pPr>
            <w:r w:rsidRPr="00852B86">
              <w:rPr>
                <w:rFonts w:cs="Arial"/>
                <w:szCs w:val="18"/>
              </w:rPr>
              <w:t>-</w:t>
            </w:r>
          </w:p>
        </w:tc>
        <w:tc>
          <w:tcPr>
            <w:tcW w:w="787" w:type="dxa"/>
            <w:tcBorders>
              <w:top w:val="single" w:sz="4" w:space="0" w:color="auto"/>
              <w:left w:val="single" w:sz="4" w:space="0" w:color="auto"/>
              <w:bottom w:val="single" w:sz="4" w:space="0" w:color="auto"/>
              <w:right w:val="single" w:sz="4" w:space="0" w:color="auto"/>
            </w:tcBorders>
            <w:vAlign w:val="center"/>
            <w:hideMark/>
          </w:tcPr>
          <w:p w14:paraId="244516F8" w14:textId="77777777" w:rsidR="004248FD" w:rsidRPr="00852B86" w:rsidRDefault="004248FD" w:rsidP="0008279B">
            <w:pPr>
              <w:pStyle w:val="TAC"/>
              <w:keepNext w:val="0"/>
              <w:keepLines w:val="0"/>
              <w:spacing w:line="256" w:lineRule="auto"/>
              <w:rPr>
                <w:rFonts w:cs="Arial"/>
                <w:szCs w:val="18"/>
              </w:rPr>
            </w:pPr>
            <w:r w:rsidRPr="00852B86">
              <w:rPr>
                <w:rFonts w:cs="Arial"/>
                <w:szCs w:val="18"/>
              </w:rPr>
              <w:t>3</w:t>
            </w:r>
          </w:p>
        </w:tc>
        <w:tc>
          <w:tcPr>
            <w:tcW w:w="761" w:type="dxa"/>
            <w:tcBorders>
              <w:top w:val="single" w:sz="4" w:space="0" w:color="auto"/>
              <w:left w:val="single" w:sz="4" w:space="0" w:color="auto"/>
              <w:bottom w:val="single" w:sz="4" w:space="0" w:color="auto"/>
              <w:right w:val="single" w:sz="4" w:space="0" w:color="auto"/>
            </w:tcBorders>
            <w:vAlign w:val="center"/>
            <w:hideMark/>
          </w:tcPr>
          <w:p w14:paraId="098EDE1F" w14:textId="77777777" w:rsidR="004248FD" w:rsidRPr="00852B86" w:rsidRDefault="004248FD" w:rsidP="0008279B">
            <w:pPr>
              <w:pStyle w:val="TAC"/>
              <w:keepNext w:val="0"/>
              <w:keepLines w:val="0"/>
              <w:spacing w:line="256" w:lineRule="auto"/>
              <w:rPr>
                <w:rFonts w:cs="Arial"/>
                <w:szCs w:val="18"/>
              </w:rPr>
            </w:pPr>
            <w:r w:rsidRPr="00852B86">
              <w:rPr>
                <w:rFonts w:cs="Arial"/>
                <w:szCs w:val="18"/>
              </w:rPr>
              <w:t>-</w:t>
            </w:r>
          </w:p>
        </w:tc>
        <w:tc>
          <w:tcPr>
            <w:tcW w:w="762" w:type="dxa"/>
            <w:tcBorders>
              <w:top w:val="single" w:sz="4" w:space="0" w:color="auto"/>
              <w:left w:val="single" w:sz="4" w:space="0" w:color="auto"/>
              <w:bottom w:val="single" w:sz="4" w:space="0" w:color="auto"/>
              <w:right w:val="single" w:sz="4" w:space="0" w:color="auto"/>
            </w:tcBorders>
            <w:vAlign w:val="center"/>
            <w:hideMark/>
          </w:tcPr>
          <w:p w14:paraId="48EBFD50" w14:textId="77777777" w:rsidR="004248FD" w:rsidRPr="00852B86" w:rsidRDefault="004248FD" w:rsidP="0008279B">
            <w:pPr>
              <w:pStyle w:val="TAC"/>
              <w:keepNext w:val="0"/>
              <w:keepLines w:val="0"/>
              <w:spacing w:line="256" w:lineRule="auto"/>
              <w:rPr>
                <w:rFonts w:cs="Arial"/>
                <w:szCs w:val="18"/>
              </w:rPr>
            </w:pPr>
            <w:r w:rsidRPr="00852B86">
              <w:rPr>
                <w:rFonts w:cs="Arial"/>
                <w:szCs w:val="18"/>
              </w:rPr>
              <w:t>3</w:t>
            </w:r>
          </w:p>
        </w:tc>
        <w:tc>
          <w:tcPr>
            <w:tcW w:w="797" w:type="dxa"/>
            <w:tcBorders>
              <w:top w:val="single" w:sz="4" w:space="0" w:color="auto"/>
              <w:left w:val="single" w:sz="4" w:space="0" w:color="auto"/>
              <w:bottom w:val="single" w:sz="4" w:space="0" w:color="auto"/>
              <w:right w:val="single" w:sz="4" w:space="0" w:color="auto"/>
            </w:tcBorders>
            <w:vAlign w:val="center"/>
            <w:hideMark/>
          </w:tcPr>
          <w:p w14:paraId="2061CCCB" w14:textId="77777777" w:rsidR="004248FD" w:rsidRPr="00852B86" w:rsidRDefault="004248FD" w:rsidP="0008279B">
            <w:pPr>
              <w:pStyle w:val="TAC"/>
              <w:keepNext w:val="0"/>
              <w:keepLines w:val="0"/>
              <w:spacing w:line="256" w:lineRule="auto"/>
              <w:rPr>
                <w:rFonts w:cs="Arial"/>
                <w:szCs w:val="18"/>
              </w:rPr>
            </w:pPr>
            <w:r w:rsidRPr="00852B86">
              <w:rPr>
                <w:rFonts w:cs="Arial"/>
                <w:szCs w:val="18"/>
              </w:rPr>
              <w:t>-</w:t>
            </w:r>
          </w:p>
        </w:tc>
        <w:tc>
          <w:tcPr>
            <w:tcW w:w="782" w:type="dxa"/>
            <w:tcBorders>
              <w:top w:val="single" w:sz="4" w:space="0" w:color="auto"/>
              <w:left w:val="single" w:sz="4" w:space="0" w:color="auto"/>
              <w:bottom w:val="single" w:sz="4" w:space="0" w:color="auto"/>
              <w:right w:val="single" w:sz="4" w:space="0" w:color="auto"/>
            </w:tcBorders>
            <w:vAlign w:val="center"/>
            <w:hideMark/>
          </w:tcPr>
          <w:p w14:paraId="62FA3C58" w14:textId="77777777" w:rsidR="004248FD" w:rsidRPr="00852B86" w:rsidRDefault="004248FD" w:rsidP="0008279B">
            <w:pPr>
              <w:pStyle w:val="TAC"/>
              <w:keepNext w:val="0"/>
              <w:keepLines w:val="0"/>
              <w:spacing w:line="256" w:lineRule="auto"/>
              <w:rPr>
                <w:rFonts w:cs="Arial"/>
                <w:szCs w:val="18"/>
              </w:rPr>
            </w:pPr>
            <w:r w:rsidRPr="00852B86">
              <w:rPr>
                <w:rFonts w:cs="Arial"/>
                <w:szCs w:val="18"/>
              </w:rPr>
              <w:t>3</w:t>
            </w:r>
          </w:p>
        </w:tc>
      </w:tr>
      <w:tr w:rsidR="004248FD" w:rsidRPr="00852B86" w14:paraId="0D3B22E0" w14:textId="77777777" w:rsidTr="004248FD">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AD55FE" w14:textId="77777777" w:rsidR="004248FD" w:rsidRPr="00852B86" w:rsidRDefault="004248FD" w:rsidP="0008279B">
            <w:pPr>
              <w:pStyle w:val="TAL"/>
              <w:keepNext w:val="0"/>
              <w:keepLines w:val="0"/>
              <w:spacing w:line="256" w:lineRule="auto"/>
              <w:rPr>
                <w:rFonts w:cs="Arial"/>
              </w:rPr>
            </w:pPr>
            <w:r w:rsidRPr="00852B86">
              <w:rPr>
                <w:rFonts w:cs="v5.0.0"/>
              </w:rPr>
              <w:t>SMTC Configuration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70C89EC1" w14:textId="77777777" w:rsidR="004248FD" w:rsidRPr="00852B86" w:rsidRDefault="004248FD" w:rsidP="0008279B">
            <w:pPr>
              <w:pStyle w:val="TAL"/>
              <w:keepNext w:val="0"/>
              <w:keepLines w:val="0"/>
              <w:spacing w:line="256" w:lineRule="auto"/>
              <w:rPr>
                <w:rFonts w:cs="Arial"/>
              </w:rPr>
            </w:pPr>
            <w:r w:rsidRPr="00852B86">
              <w:rPr>
                <w:rFonts w:cs="Arial"/>
              </w:rPr>
              <w:t>Config</w:t>
            </w:r>
            <w:r w:rsidRPr="00852B86">
              <w:rPr>
                <w:szCs w:val="18"/>
              </w:rPr>
              <w:t xml:space="preserve"> 1,4</w:t>
            </w:r>
          </w:p>
        </w:tc>
        <w:tc>
          <w:tcPr>
            <w:tcW w:w="1126" w:type="dxa"/>
            <w:tcBorders>
              <w:top w:val="single" w:sz="4" w:space="0" w:color="auto"/>
              <w:left w:val="single" w:sz="4" w:space="0" w:color="auto"/>
              <w:bottom w:val="single" w:sz="4" w:space="0" w:color="auto"/>
              <w:right w:val="single" w:sz="4" w:space="0" w:color="auto"/>
            </w:tcBorders>
            <w:vAlign w:val="center"/>
          </w:tcPr>
          <w:p w14:paraId="5B7F35C4" w14:textId="77777777" w:rsidR="004248FD" w:rsidRPr="00852B86" w:rsidRDefault="004248FD" w:rsidP="0008279B">
            <w:pPr>
              <w:pStyle w:val="TAC"/>
              <w:keepNext w:val="0"/>
              <w:keepLines w:val="0"/>
              <w:spacing w:line="256" w:lineRule="auto"/>
              <w:rPr>
                <w:rFonts w:cs="Arial"/>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3A3E9085" w14:textId="77777777" w:rsidR="004248FD" w:rsidRPr="00852B86" w:rsidRDefault="004248FD" w:rsidP="0008279B">
            <w:pPr>
              <w:pStyle w:val="TAC"/>
              <w:keepNext w:val="0"/>
              <w:keepLines w:val="0"/>
              <w:spacing w:line="256" w:lineRule="auto"/>
              <w:rPr>
                <w:rFonts w:cs="Arial"/>
              </w:rPr>
            </w:pPr>
            <w:r w:rsidRPr="00852B86">
              <w:rPr>
                <w:rFonts w:cs="Arial"/>
              </w:rPr>
              <w:t>SMTC.2</w:t>
            </w:r>
          </w:p>
        </w:tc>
      </w:tr>
      <w:tr w:rsidR="004248FD" w:rsidRPr="00852B86" w14:paraId="071E11A9" w14:textId="77777777" w:rsidTr="004248FD">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30B595B6" w14:textId="77777777" w:rsidR="004248FD" w:rsidRPr="00852B86" w:rsidRDefault="004248FD" w:rsidP="0008279B">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413D32A5" w14:textId="77777777" w:rsidR="004248FD" w:rsidRPr="00852B86" w:rsidRDefault="004248FD" w:rsidP="0008279B">
            <w:pPr>
              <w:pStyle w:val="TAL"/>
              <w:keepNext w:val="0"/>
              <w:keepLines w:val="0"/>
              <w:spacing w:line="256" w:lineRule="auto"/>
              <w:rPr>
                <w:rFonts w:cs="v5.0.0"/>
              </w:rPr>
            </w:pPr>
            <w:r w:rsidRPr="00852B86">
              <w:rPr>
                <w:rFonts w:cs="Arial"/>
              </w:rPr>
              <w:t>Config</w:t>
            </w:r>
            <w:r w:rsidRPr="00852B86">
              <w:rPr>
                <w:szCs w:val="18"/>
              </w:rPr>
              <w:t xml:space="preserve"> 2,3,5,6</w:t>
            </w:r>
          </w:p>
        </w:tc>
        <w:tc>
          <w:tcPr>
            <w:tcW w:w="1126" w:type="dxa"/>
            <w:tcBorders>
              <w:top w:val="single" w:sz="4" w:space="0" w:color="auto"/>
              <w:left w:val="single" w:sz="4" w:space="0" w:color="auto"/>
              <w:bottom w:val="single" w:sz="4" w:space="0" w:color="auto"/>
              <w:right w:val="single" w:sz="4" w:space="0" w:color="auto"/>
            </w:tcBorders>
            <w:vAlign w:val="center"/>
          </w:tcPr>
          <w:p w14:paraId="63CCC160" w14:textId="77777777" w:rsidR="004248FD" w:rsidRPr="00852B86" w:rsidRDefault="004248FD" w:rsidP="0008279B">
            <w:pPr>
              <w:pStyle w:val="TAC"/>
              <w:keepNext w:val="0"/>
              <w:keepLines w:val="0"/>
              <w:spacing w:line="256" w:lineRule="auto"/>
              <w:rPr>
                <w:rFonts w:cs="Arial"/>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41236D1F" w14:textId="77777777" w:rsidR="004248FD" w:rsidRPr="00852B86" w:rsidRDefault="004248FD" w:rsidP="0008279B">
            <w:pPr>
              <w:pStyle w:val="TAC"/>
              <w:keepNext w:val="0"/>
              <w:keepLines w:val="0"/>
              <w:spacing w:line="256" w:lineRule="auto"/>
              <w:rPr>
                <w:rFonts w:cs="Arial"/>
              </w:rPr>
            </w:pPr>
            <w:r w:rsidRPr="00852B86">
              <w:rPr>
                <w:rFonts w:cs="Arial"/>
              </w:rPr>
              <w:t>SMTC.1</w:t>
            </w:r>
          </w:p>
        </w:tc>
      </w:tr>
      <w:tr w:rsidR="004248FD" w:rsidRPr="00852B86" w14:paraId="51D01831" w14:textId="77777777" w:rsidTr="004248FD">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27983A3E" w14:textId="77777777" w:rsidR="004248FD" w:rsidRPr="00852B86" w:rsidRDefault="004248FD" w:rsidP="0008279B">
            <w:pPr>
              <w:pStyle w:val="TAL"/>
              <w:keepNext w:val="0"/>
              <w:keepLines w:val="0"/>
              <w:spacing w:line="256" w:lineRule="auto"/>
              <w:rPr>
                <w:rFonts w:cs="Arial"/>
              </w:rPr>
            </w:pPr>
            <w:r w:rsidRPr="00852B86">
              <w:rPr>
                <w:rFonts w:cs="Arial"/>
              </w:rPr>
              <w:t>OCNG Patterns</w:t>
            </w:r>
          </w:p>
        </w:tc>
        <w:tc>
          <w:tcPr>
            <w:tcW w:w="1126" w:type="dxa"/>
            <w:tcBorders>
              <w:top w:val="single" w:sz="4" w:space="0" w:color="auto"/>
              <w:left w:val="single" w:sz="4" w:space="0" w:color="auto"/>
              <w:bottom w:val="single" w:sz="4" w:space="0" w:color="auto"/>
              <w:right w:val="single" w:sz="4" w:space="0" w:color="auto"/>
            </w:tcBorders>
            <w:vAlign w:val="center"/>
          </w:tcPr>
          <w:p w14:paraId="15FF18B2" w14:textId="77777777" w:rsidR="004248FD" w:rsidRPr="00852B86" w:rsidRDefault="004248FD" w:rsidP="0008279B">
            <w:pPr>
              <w:pStyle w:val="TAC"/>
              <w:keepNext w:val="0"/>
              <w:keepLines w:val="0"/>
              <w:spacing w:line="256" w:lineRule="auto"/>
              <w:rPr>
                <w:rFonts w:cs="Arial"/>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766312AB" w14:textId="77777777" w:rsidR="004248FD" w:rsidRPr="00852B86" w:rsidRDefault="004248FD" w:rsidP="0008279B">
            <w:pPr>
              <w:pStyle w:val="TAC"/>
              <w:keepNext w:val="0"/>
              <w:keepLines w:val="0"/>
              <w:spacing w:line="256" w:lineRule="auto"/>
              <w:rPr>
                <w:rFonts w:cs="Arial"/>
              </w:rPr>
            </w:pPr>
            <w:r w:rsidRPr="00852B86">
              <w:rPr>
                <w:snapToGrid w:val="0"/>
              </w:rPr>
              <w:t>OP.1</w:t>
            </w:r>
          </w:p>
        </w:tc>
      </w:tr>
      <w:tr w:rsidR="004248FD" w:rsidRPr="00852B86" w14:paraId="6787AFDA" w14:textId="77777777" w:rsidTr="004248FD">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73CE332" w14:textId="77777777" w:rsidR="004248FD" w:rsidRPr="00852B86" w:rsidRDefault="004248FD" w:rsidP="0008279B">
            <w:pPr>
              <w:pStyle w:val="TAL"/>
              <w:keepNext w:val="0"/>
              <w:keepLines w:val="0"/>
              <w:spacing w:line="256" w:lineRule="auto"/>
              <w:rPr>
                <w:rFonts w:cs="Arial"/>
              </w:rPr>
            </w:pPr>
            <w:r w:rsidRPr="00852B86">
              <w:rPr>
                <w:rFonts w:cs="Arial"/>
              </w:rPr>
              <w:t>PDSCH/PDCCH subcarrier spacing</w:t>
            </w:r>
          </w:p>
        </w:tc>
        <w:tc>
          <w:tcPr>
            <w:tcW w:w="1827" w:type="dxa"/>
            <w:tcBorders>
              <w:top w:val="single" w:sz="4" w:space="0" w:color="auto"/>
              <w:left w:val="single" w:sz="4" w:space="0" w:color="auto"/>
              <w:bottom w:val="single" w:sz="4" w:space="0" w:color="auto"/>
              <w:right w:val="single" w:sz="4" w:space="0" w:color="auto"/>
            </w:tcBorders>
            <w:hideMark/>
          </w:tcPr>
          <w:p w14:paraId="35E4D55F" w14:textId="77777777" w:rsidR="004248FD" w:rsidRPr="00852B86" w:rsidRDefault="004248FD" w:rsidP="0008279B">
            <w:pPr>
              <w:pStyle w:val="TAL"/>
              <w:keepNext w:val="0"/>
              <w:keepLines w:val="0"/>
              <w:spacing w:line="256" w:lineRule="auto"/>
              <w:rPr>
                <w:rFonts w:cs="Arial"/>
              </w:rPr>
            </w:pPr>
            <w:r w:rsidRPr="00852B86">
              <w:rPr>
                <w:rFonts w:cs="Arial"/>
              </w:rPr>
              <w:t>Config</w:t>
            </w:r>
            <w:r w:rsidRPr="00852B86">
              <w:rPr>
                <w:szCs w:val="18"/>
              </w:rPr>
              <w:t xml:space="preserve"> </w:t>
            </w:r>
            <w:r w:rsidRPr="00852B86">
              <w:rPr>
                <w:rFonts w:cs="Arial"/>
              </w:rPr>
              <w:t>1,2,4,5</w:t>
            </w:r>
          </w:p>
        </w:tc>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26DA800B" w14:textId="77777777" w:rsidR="004248FD" w:rsidRPr="00852B86" w:rsidRDefault="004248FD" w:rsidP="0008279B">
            <w:pPr>
              <w:pStyle w:val="TAC"/>
              <w:keepNext w:val="0"/>
              <w:keepLines w:val="0"/>
              <w:spacing w:line="256" w:lineRule="auto"/>
              <w:rPr>
                <w:rFonts w:cs="Arial"/>
              </w:rPr>
            </w:pPr>
            <w:r w:rsidRPr="00852B86">
              <w:rPr>
                <w:rFonts w:cs="Arial"/>
              </w:rPr>
              <w:t>kHz</w:t>
            </w: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276EFA5E" w14:textId="77777777" w:rsidR="004248FD" w:rsidRPr="00852B86" w:rsidRDefault="004248FD" w:rsidP="0008279B">
            <w:pPr>
              <w:pStyle w:val="TAC"/>
              <w:keepNext w:val="0"/>
              <w:keepLines w:val="0"/>
              <w:spacing w:line="256" w:lineRule="auto"/>
              <w:rPr>
                <w:rFonts w:cs="Arial"/>
              </w:rPr>
            </w:pPr>
            <w:r w:rsidRPr="00852B86">
              <w:rPr>
                <w:rFonts w:cs="Arial"/>
              </w:rPr>
              <w:t>15 kHz</w:t>
            </w:r>
          </w:p>
        </w:tc>
      </w:tr>
      <w:tr w:rsidR="004248FD" w:rsidRPr="00852B86" w14:paraId="0ECB18DF" w14:textId="77777777" w:rsidTr="004248FD">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5B7237E1" w14:textId="77777777" w:rsidR="004248FD" w:rsidRPr="00852B86" w:rsidRDefault="004248FD" w:rsidP="0008279B">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47D68BFA" w14:textId="77777777" w:rsidR="004248FD" w:rsidRPr="00852B86" w:rsidRDefault="004248FD" w:rsidP="0008279B">
            <w:pPr>
              <w:pStyle w:val="TAL"/>
              <w:keepNext w:val="0"/>
              <w:keepLines w:val="0"/>
              <w:spacing w:line="256" w:lineRule="auto"/>
              <w:rPr>
                <w:rFonts w:cs="Arial"/>
              </w:rPr>
            </w:pPr>
            <w:r w:rsidRPr="00852B86">
              <w:rPr>
                <w:rFonts w:cs="Arial"/>
              </w:rPr>
              <w:t>Config</w:t>
            </w:r>
            <w:r w:rsidRPr="00852B86">
              <w:rPr>
                <w:szCs w:val="18"/>
              </w:rPr>
              <w:t xml:space="preserve"> </w:t>
            </w:r>
            <w:r w:rsidRPr="00852B86">
              <w:rPr>
                <w:rFonts w:cs="Arial"/>
              </w:rPr>
              <w:t>3,6</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0CC4DC7A" w14:textId="77777777" w:rsidR="004248FD" w:rsidRPr="00852B86" w:rsidRDefault="004248FD" w:rsidP="0008279B">
            <w:pPr>
              <w:spacing w:after="0" w:line="256" w:lineRule="auto"/>
              <w:rPr>
                <w:rFonts w:ascii="Arial" w:hAnsi="Arial" w:cs="Arial"/>
                <w:sz w:val="18"/>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774AE1F3" w14:textId="77777777" w:rsidR="004248FD" w:rsidRPr="00852B86" w:rsidRDefault="004248FD" w:rsidP="0008279B">
            <w:pPr>
              <w:pStyle w:val="TAC"/>
              <w:keepNext w:val="0"/>
              <w:keepLines w:val="0"/>
              <w:spacing w:line="256" w:lineRule="auto"/>
              <w:rPr>
                <w:rFonts w:cs="Arial"/>
              </w:rPr>
            </w:pPr>
            <w:r w:rsidRPr="00852B86">
              <w:rPr>
                <w:rFonts w:cs="Arial"/>
              </w:rPr>
              <w:t>30kHz</w:t>
            </w:r>
          </w:p>
        </w:tc>
      </w:tr>
      <w:tr w:rsidR="004248FD" w:rsidRPr="00852B86" w14:paraId="67E0C2E6" w14:textId="77777777" w:rsidTr="004248FD">
        <w:trPr>
          <w:jc w:val="center"/>
        </w:trPr>
        <w:tc>
          <w:tcPr>
            <w:tcW w:w="3773" w:type="dxa"/>
            <w:gridSpan w:val="3"/>
            <w:tcBorders>
              <w:top w:val="single" w:sz="4" w:space="0" w:color="auto"/>
              <w:left w:val="single" w:sz="4" w:space="0" w:color="auto"/>
              <w:bottom w:val="single" w:sz="4" w:space="0" w:color="auto"/>
              <w:right w:val="single" w:sz="4" w:space="0" w:color="auto"/>
            </w:tcBorders>
            <w:hideMark/>
          </w:tcPr>
          <w:p w14:paraId="2085E494" w14:textId="77777777" w:rsidR="004248FD" w:rsidRPr="00852B86" w:rsidRDefault="004248FD" w:rsidP="0008279B">
            <w:pPr>
              <w:pStyle w:val="TAL"/>
              <w:keepLines w:val="0"/>
              <w:spacing w:line="256" w:lineRule="auto"/>
              <w:rPr>
                <w:rFonts w:cs="Arial"/>
              </w:rPr>
            </w:pPr>
            <w:r w:rsidRPr="00852B86">
              <w:rPr>
                <w:rFonts w:cs="Arial"/>
                <w:sz w:val="16"/>
                <w:szCs w:val="16"/>
                <w:lang w:eastAsia="ja-JP"/>
              </w:rPr>
              <w:t>EPRE ratio of PSS to SSS</w:t>
            </w:r>
          </w:p>
        </w:tc>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4B9EB2C5" w14:textId="77777777" w:rsidR="004248FD" w:rsidRPr="00852B86" w:rsidRDefault="004248FD" w:rsidP="0008279B">
            <w:pPr>
              <w:pStyle w:val="TAC"/>
              <w:keepLines w:val="0"/>
              <w:spacing w:line="256" w:lineRule="auto"/>
              <w:rPr>
                <w:rFonts w:cs="Arial"/>
              </w:rPr>
            </w:pPr>
            <w:r w:rsidRPr="00852B86">
              <w:rPr>
                <w:rFonts w:cs="Arial"/>
                <w:sz w:val="16"/>
                <w:szCs w:val="16"/>
                <w:lang w:eastAsia="ja-JP"/>
              </w:rPr>
              <w:t>dB</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223D0177" w14:textId="77777777" w:rsidR="004248FD" w:rsidRPr="00852B86" w:rsidRDefault="004248FD" w:rsidP="0008279B">
            <w:pPr>
              <w:pStyle w:val="TAC"/>
              <w:keepLines w:val="0"/>
              <w:spacing w:line="256" w:lineRule="auto"/>
              <w:rPr>
                <w:rFonts w:cs="Arial"/>
              </w:rPr>
            </w:pPr>
            <w:r w:rsidRPr="00852B86">
              <w:rPr>
                <w:rFonts w:cs="Arial"/>
                <w:sz w:val="16"/>
                <w:szCs w:val="16"/>
                <w:lang w:eastAsia="ja-JP"/>
              </w:rPr>
              <w:t>0</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14:paraId="196DFA2A" w14:textId="77777777" w:rsidR="004248FD" w:rsidRPr="00852B86" w:rsidRDefault="004248FD" w:rsidP="0008279B">
            <w:pPr>
              <w:pStyle w:val="TAC"/>
              <w:keepLines w:val="0"/>
              <w:spacing w:line="256" w:lineRule="auto"/>
              <w:rPr>
                <w:rFonts w:cs="Arial"/>
              </w:rPr>
            </w:pPr>
            <w:r w:rsidRPr="00852B86">
              <w:rPr>
                <w:rFonts w:cs="Arial"/>
                <w:sz w:val="16"/>
                <w:szCs w:val="16"/>
                <w:lang w:eastAsia="ja-JP"/>
              </w:rPr>
              <w:t>0</w:t>
            </w:r>
          </w:p>
        </w:tc>
        <w:tc>
          <w:tcPr>
            <w:tcW w:w="761" w:type="dxa"/>
            <w:vMerge w:val="restart"/>
            <w:tcBorders>
              <w:top w:val="single" w:sz="4" w:space="0" w:color="auto"/>
              <w:left w:val="single" w:sz="4" w:space="0" w:color="auto"/>
              <w:bottom w:val="single" w:sz="4" w:space="0" w:color="auto"/>
              <w:right w:val="single" w:sz="4" w:space="0" w:color="auto"/>
            </w:tcBorders>
            <w:vAlign w:val="center"/>
            <w:hideMark/>
          </w:tcPr>
          <w:p w14:paraId="2B22DF1F" w14:textId="77777777" w:rsidR="004248FD" w:rsidRPr="00852B86" w:rsidRDefault="004248FD" w:rsidP="0008279B">
            <w:pPr>
              <w:pStyle w:val="TAC"/>
              <w:keepLines w:val="0"/>
              <w:spacing w:line="256" w:lineRule="auto"/>
              <w:rPr>
                <w:rFonts w:cs="Arial"/>
              </w:rPr>
            </w:pPr>
            <w:r w:rsidRPr="00852B86">
              <w:rPr>
                <w:rFonts w:cs="Arial"/>
                <w:sz w:val="16"/>
                <w:szCs w:val="16"/>
                <w:lang w:eastAsia="ja-JP"/>
              </w:rPr>
              <w:t>0</w:t>
            </w:r>
          </w:p>
        </w:tc>
        <w:tc>
          <w:tcPr>
            <w:tcW w:w="762" w:type="dxa"/>
            <w:vMerge w:val="restart"/>
            <w:tcBorders>
              <w:top w:val="single" w:sz="4" w:space="0" w:color="auto"/>
              <w:left w:val="single" w:sz="4" w:space="0" w:color="auto"/>
              <w:bottom w:val="single" w:sz="4" w:space="0" w:color="auto"/>
              <w:right w:val="single" w:sz="4" w:space="0" w:color="auto"/>
            </w:tcBorders>
            <w:vAlign w:val="center"/>
            <w:hideMark/>
          </w:tcPr>
          <w:p w14:paraId="73D67523" w14:textId="77777777" w:rsidR="004248FD" w:rsidRPr="00852B86" w:rsidRDefault="004248FD" w:rsidP="0008279B">
            <w:pPr>
              <w:pStyle w:val="TAC"/>
              <w:keepLines w:val="0"/>
              <w:spacing w:line="256" w:lineRule="auto"/>
              <w:rPr>
                <w:rFonts w:cs="Arial"/>
              </w:rPr>
            </w:pPr>
            <w:r w:rsidRPr="00852B86">
              <w:rPr>
                <w:rFonts w:cs="Arial"/>
                <w:sz w:val="16"/>
                <w:szCs w:val="16"/>
                <w:lang w:eastAsia="ja-JP"/>
              </w:rPr>
              <w:t>0</w:t>
            </w:r>
          </w:p>
        </w:tc>
        <w:tc>
          <w:tcPr>
            <w:tcW w:w="797" w:type="dxa"/>
            <w:vMerge w:val="restart"/>
            <w:tcBorders>
              <w:top w:val="single" w:sz="4" w:space="0" w:color="auto"/>
              <w:left w:val="single" w:sz="4" w:space="0" w:color="auto"/>
              <w:bottom w:val="single" w:sz="4" w:space="0" w:color="auto"/>
              <w:right w:val="single" w:sz="4" w:space="0" w:color="auto"/>
            </w:tcBorders>
            <w:vAlign w:val="center"/>
            <w:hideMark/>
          </w:tcPr>
          <w:p w14:paraId="0558A77F" w14:textId="77777777" w:rsidR="004248FD" w:rsidRPr="00852B86" w:rsidRDefault="004248FD" w:rsidP="0008279B">
            <w:pPr>
              <w:pStyle w:val="TAC"/>
              <w:keepLines w:val="0"/>
              <w:spacing w:line="256" w:lineRule="auto"/>
              <w:rPr>
                <w:rFonts w:cs="Arial"/>
              </w:rPr>
            </w:pPr>
            <w:r w:rsidRPr="00852B86">
              <w:rPr>
                <w:rFonts w:cs="Arial"/>
                <w:sz w:val="16"/>
                <w:szCs w:val="16"/>
                <w:lang w:eastAsia="ja-JP"/>
              </w:rPr>
              <w:t>0</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14:paraId="351E5647" w14:textId="77777777" w:rsidR="004248FD" w:rsidRPr="00852B86" w:rsidRDefault="004248FD" w:rsidP="0008279B">
            <w:pPr>
              <w:pStyle w:val="TAC"/>
              <w:keepLines w:val="0"/>
              <w:spacing w:line="256" w:lineRule="auto"/>
              <w:rPr>
                <w:rFonts w:cs="Arial"/>
              </w:rPr>
            </w:pPr>
            <w:r w:rsidRPr="00852B86">
              <w:rPr>
                <w:rFonts w:cs="Arial"/>
                <w:sz w:val="16"/>
                <w:szCs w:val="16"/>
                <w:lang w:eastAsia="ja-JP"/>
              </w:rPr>
              <w:t>0</w:t>
            </w:r>
          </w:p>
        </w:tc>
      </w:tr>
      <w:tr w:rsidR="004248FD" w:rsidRPr="00852B86" w14:paraId="48009CE4" w14:textId="77777777" w:rsidTr="004248FD">
        <w:trPr>
          <w:jc w:val="center"/>
        </w:trPr>
        <w:tc>
          <w:tcPr>
            <w:tcW w:w="3773" w:type="dxa"/>
            <w:gridSpan w:val="3"/>
            <w:tcBorders>
              <w:top w:val="single" w:sz="4" w:space="0" w:color="auto"/>
              <w:left w:val="single" w:sz="4" w:space="0" w:color="auto"/>
              <w:bottom w:val="single" w:sz="4" w:space="0" w:color="auto"/>
              <w:right w:val="single" w:sz="4" w:space="0" w:color="auto"/>
            </w:tcBorders>
            <w:hideMark/>
          </w:tcPr>
          <w:p w14:paraId="34A1DAFB" w14:textId="77777777" w:rsidR="004248FD" w:rsidRPr="00852B86" w:rsidRDefault="004248FD" w:rsidP="0008279B">
            <w:pPr>
              <w:pStyle w:val="TAL"/>
              <w:keepLines w:val="0"/>
              <w:spacing w:line="256" w:lineRule="auto"/>
              <w:rPr>
                <w:rFonts w:cs="Arial"/>
              </w:rPr>
            </w:pPr>
            <w:r w:rsidRPr="00852B86">
              <w:rPr>
                <w:rFonts w:cs="Arial"/>
                <w:sz w:val="16"/>
                <w:szCs w:val="16"/>
                <w:lang w:eastAsia="ja-JP"/>
              </w:rPr>
              <w:t>EPRE ratio of PBCH DMRS to SSS</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405A9877" w14:textId="77777777" w:rsidR="004248FD" w:rsidRPr="00852B86" w:rsidRDefault="004248FD" w:rsidP="0008279B">
            <w:pPr>
              <w:keepNext/>
              <w:spacing w:after="0" w:line="256" w:lineRule="auto"/>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6E97D96E" w14:textId="77777777" w:rsidR="004248FD" w:rsidRPr="00852B86" w:rsidRDefault="004248FD" w:rsidP="0008279B">
            <w:pPr>
              <w:keepNext/>
              <w:spacing w:after="0" w:line="256" w:lineRule="auto"/>
              <w:rPr>
                <w:rFonts w:ascii="Arial" w:hAnsi="Arial" w:cs="Arial"/>
                <w:sz w:val="18"/>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527D46BF" w14:textId="77777777" w:rsidR="004248FD" w:rsidRPr="00852B86" w:rsidRDefault="004248FD" w:rsidP="0008279B">
            <w:pPr>
              <w:keepNext/>
              <w:spacing w:after="0" w:line="256" w:lineRule="auto"/>
              <w:rPr>
                <w:rFonts w:ascii="Arial" w:hAnsi="Arial" w:cs="Arial"/>
                <w:sz w:val="18"/>
              </w:rPr>
            </w:pPr>
          </w:p>
        </w:tc>
        <w:tc>
          <w:tcPr>
            <w:tcW w:w="761" w:type="dxa"/>
            <w:vMerge/>
            <w:tcBorders>
              <w:top w:val="single" w:sz="4" w:space="0" w:color="auto"/>
              <w:left w:val="single" w:sz="4" w:space="0" w:color="auto"/>
              <w:bottom w:val="single" w:sz="4" w:space="0" w:color="auto"/>
              <w:right w:val="single" w:sz="4" w:space="0" w:color="auto"/>
            </w:tcBorders>
            <w:vAlign w:val="center"/>
            <w:hideMark/>
          </w:tcPr>
          <w:p w14:paraId="2B0FFBE8" w14:textId="77777777" w:rsidR="004248FD" w:rsidRPr="00852B86" w:rsidRDefault="004248FD" w:rsidP="0008279B">
            <w:pPr>
              <w:keepNext/>
              <w:spacing w:after="0" w:line="256" w:lineRule="auto"/>
              <w:rPr>
                <w:rFonts w:ascii="Arial" w:hAnsi="Arial" w:cs="Arial"/>
                <w:sz w:val="18"/>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1F3FCA0D" w14:textId="77777777" w:rsidR="004248FD" w:rsidRPr="00852B86" w:rsidRDefault="004248FD" w:rsidP="0008279B">
            <w:pPr>
              <w:keepNext/>
              <w:spacing w:after="0" w:line="256" w:lineRule="auto"/>
              <w:rPr>
                <w:rFonts w:ascii="Arial" w:hAnsi="Arial" w:cs="Arial"/>
                <w:sz w:val="18"/>
              </w:rPr>
            </w:pPr>
          </w:p>
        </w:tc>
        <w:tc>
          <w:tcPr>
            <w:tcW w:w="797" w:type="dxa"/>
            <w:vMerge/>
            <w:tcBorders>
              <w:top w:val="single" w:sz="4" w:space="0" w:color="auto"/>
              <w:left w:val="single" w:sz="4" w:space="0" w:color="auto"/>
              <w:bottom w:val="single" w:sz="4" w:space="0" w:color="auto"/>
              <w:right w:val="single" w:sz="4" w:space="0" w:color="auto"/>
            </w:tcBorders>
            <w:vAlign w:val="center"/>
            <w:hideMark/>
          </w:tcPr>
          <w:p w14:paraId="6D37153C" w14:textId="77777777" w:rsidR="004248FD" w:rsidRPr="00852B86" w:rsidRDefault="004248FD" w:rsidP="0008279B">
            <w:pPr>
              <w:keepNext/>
              <w:spacing w:after="0" w:line="256" w:lineRule="auto"/>
              <w:rPr>
                <w:rFonts w:ascii="Arial" w:hAnsi="Arial" w:cs="Arial"/>
                <w:sz w:val="18"/>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753687B2" w14:textId="77777777" w:rsidR="004248FD" w:rsidRPr="00852B86" w:rsidRDefault="004248FD" w:rsidP="0008279B">
            <w:pPr>
              <w:keepNext/>
              <w:spacing w:after="0" w:line="256" w:lineRule="auto"/>
              <w:rPr>
                <w:rFonts w:ascii="Arial" w:hAnsi="Arial" w:cs="Arial"/>
                <w:sz w:val="18"/>
              </w:rPr>
            </w:pPr>
          </w:p>
        </w:tc>
      </w:tr>
      <w:tr w:rsidR="004248FD" w:rsidRPr="00852B86" w14:paraId="29F62699" w14:textId="77777777" w:rsidTr="004248FD">
        <w:trPr>
          <w:jc w:val="center"/>
        </w:trPr>
        <w:tc>
          <w:tcPr>
            <w:tcW w:w="3773" w:type="dxa"/>
            <w:gridSpan w:val="3"/>
            <w:tcBorders>
              <w:top w:val="single" w:sz="4" w:space="0" w:color="auto"/>
              <w:left w:val="single" w:sz="4" w:space="0" w:color="auto"/>
              <w:bottom w:val="single" w:sz="4" w:space="0" w:color="auto"/>
              <w:right w:val="single" w:sz="4" w:space="0" w:color="auto"/>
            </w:tcBorders>
            <w:hideMark/>
          </w:tcPr>
          <w:p w14:paraId="5A8FBFF4" w14:textId="77777777" w:rsidR="004248FD" w:rsidRPr="00852B86" w:rsidRDefault="004248FD" w:rsidP="0008279B">
            <w:pPr>
              <w:pStyle w:val="TAL"/>
              <w:keepLines w:val="0"/>
              <w:spacing w:line="256" w:lineRule="auto"/>
              <w:rPr>
                <w:rFonts w:cs="Arial"/>
              </w:rPr>
            </w:pPr>
            <w:r w:rsidRPr="00852B86">
              <w:rPr>
                <w:rFonts w:cs="Arial"/>
                <w:sz w:val="16"/>
                <w:szCs w:val="16"/>
                <w:lang w:eastAsia="ja-JP"/>
              </w:rPr>
              <w:t>EPRE ratio of PBCH to PBCH DMRS</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57C3C769" w14:textId="77777777" w:rsidR="004248FD" w:rsidRPr="00852B86" w:rsidRDefault="004248FD" w:rsidP="0008279B">
            <w:pPr>
              <w:keepNext/>
              <w:spacing w:after="0" w:line="256" w:lineRule="auto"/>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0CC5E3D6" w14:textId="77777777" w:rsidR="004248FD" w:rsidRPr="00852B86" w:rsidRDefault="004248FD" w:rsidP="0008279B">
            <w:pPr>
              <w:keepNext/>
              <w:spacing w:after="0" w:line="256" w:lineRule="auto"/>
              <w:rPr>
                <w:rFonts w:ascii="Arial" w:hAnsi="Arial" w:cs="Arial"/>
                <w:sz w:val="18"/>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1EC2304F" w14:textId="77777777" w:rsidR="004248FD" w:rsidRPr="00852B86" w:rsidRDefault="004248FD" w:rsidP="0008279B">
            <w:pPr>
              <w:keepNext/>
              <w:spacing w:after="0" w:line="256" w:lineRule="auto"/>
              <w:rPr>
                <w:rFonts w:ascii="Arial" w:hAnsi="Arial" w:cs="Arial"/>
                <w:sz w:val="18"/>
              </w:rPr>
            </w:pPr>
          </w:p>
        </w:tc>
        <w:tc>
          <w:tcPr>
            <w:tcW w:w="761" w:type="dxa"/>
            <w:vMerge/>
            <w:tcBorders>
              <w:top w:val="single" w:sz="4" w:space="0" w:color="auto"/>
              <w:left w:val="single" w:sz="4" w:space="0" w:color="auto"/>
              <w:bottom w:val="single" w:sz="4" w:space="0" w:color="auto"/>
              <w:right w:val="single" w:sz="4" w:space="0" w:color="auto"/>
            </w:tcBorders>
            <w:vAlign w:val="center"/>
            <w:hideMark/>
          </w:tcPr>
          <w:p w14:paraId="1AC3F695" w14:textId="77777777" w:rsidR="004248FD" w:rsidRPr="00852B86" w:rsidRDefault="004248FD" w:rsidP="0008279B">
            <w:pPr>
              <w:keepNext/>
              <w:spacing w:after="0" w:line="256" w:lineRule="auto"/>
              <w:rPr>
                <w:rFonts w:ascii="Arial" w:hAnsi="Arial" w:cs="Arial"/>
                <w:sz w:val="18"/>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6AD7683A" w14:textId="77777777" w:rsidR="004248FD" w:rsidRPr="00852B86" w:rsidRDefault="004248FD" w:rsidP="0008279B">
            <w:pPr>
              <w:keepNext/>
              <w:spacing w:after="0" w:line="256" w:lineRule="auto"/>
              <w:rPr>
                <w:rFonts w:ascii="Arial" w:hAnsi="Arial" w:cs="Arial"/>
                <w:sz w:val="18"/>
              </w:rPr>
            </w:pPr>
          </w:p>
        </w:tc>
        <w:tc>
          <w:tcPr>
            <w:tcW w:w="797" w:type="dxa"/>
            <w:vMerge/>
            <w:tcBorders>
              <w:top w:val="single" w:sz="4" w:space="0" w:color="auto"/>
              <w:left w:val="single" w:sz="4" w:space="0" w:color="auto"/>
              <w:bottom w:val="single" w:sz="4" w:space="0" w:color="auto"/>
              <w:right w:val="single" w:sz="4" w:space="0" w:color="auto"/>
            </w:tcBorders>
            <w:vAlign w:val="center"/>
            <w:hideMark/>
          </w:tcPr>
          <w:p w14:paraId="64C65874" w14:textId="77777777" w:rsidR="004248FD" w:rsidRPr="00852B86" w:rsidRDefault="004248FD" w:rsidP="0008279B">
            <w:pPr>
              <w:keepNext/>
              <w:spacing w:after="0" w:line="256" w:lineRule="auto"/>
              <w:rPr>
                <w:rFonts w:ascii="Arial" w:hAnsi="Arial" w:cs="Arial"/>
                <w:sz w:val="18"/>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283C3CD3" w14:textId="77777777" w:rsidR="004248FD" w:rsidRPr="00852B86" w:rsidRDefault="004248FD" w:rsidP="0008279B">
            <w:pPr>
              <w:keepNext/>
              <w:spacing w:after="0" w:line="256" w:lineRule="auto"/>
              <w:rPr>
                <w:rFonts w:ascii="Arial" w:hAnsi="Arial" w:cs="Arial"/>
                <w:sz w:val="18"/>
              </w:rPr>
            </w:pPr>
          </w:p>
        </w:tc>
      </w:tr>
      <w:tr w:rsidR="004248FD" w:rsidRPr="00852B86" w14:paraId="5E5EE482" w14:textId="77777777" w:rsidTr="004248FD">
        <w:trPr>
          <w:jc w:val="center"/>
        </w:trPr>
        <w:tc>
          <w:tcPr>
            <w:tcW w:w="3773" w:type="dxa"/>
            <w:gridSpan w:val="3"/>
            <w:tcBorders>
              <w:top w:val="single" w:sz="4" w:space="0" w:color="auto"/>
              <w:left w:val="single" w:sz="4" w:space="0" w:color="auto"/>
              <w:bottom w:val="single" w:sz="4" w:space="0" w:color="auto"/>
              <w:right w:val="single" w:sz="4" w:space="0" w:color="auto"/>
            </w:tcBorders>
            <w:hideMark/>
          </w:tcPr>
          <w:p w14:paraId="63337B0B" w14:textId="77777777" w:rsidR="004248FD" w:rsidRPr="00852B86" w:rsidRDefault="004248FD" w:rsidP="0008279B">
            <w:pPr>
              <w:pStyle w:val="TAL"/>
              <w:keepLines w:val="0"/>
              <w:spacing w:line="256" w:lineRule="auto"/>
              <w:rPr>
                <w:rFonts w:cs="Arial"/>
              </w:rPr>
            </w:pPr>
            <w:r w:rsidRPr="00852B86">
              <w:rPr>
                <w:rFonts w:cs="Arial"/>
                <w:sz w:val="16"/>
                <w:szCs w:val="16"/>
                <w:lang w:eastAsia="ja-JP"/>
              </w:rPr>
              <w:t>EPRE ratio of PDCCH DMRS to SSS</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49044F6E" w14:textId="77777777" w:rsidR="004248FD" w:rsidRPr="00852B86" w:rsidRDefault="004248FD" w:rsidP="0008279B">
            <w:pPr>
              <w:keepNext/>
              <w:spacing w:after="0" w:line="256" w:lineRule="auto"/>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45680128" w14:textId="77777777" w:rsidR="004248FD" w:rsidRPr="00852B86" w:rsidRDefault="004248FD" w:rsidP="0008279B">
            <w:pPr>
              <w:keepNext/>
              <w:spacing w:after="0" w:line="256" w:lineRule="auto"/>
              <w:rPr>
                <w:rFonts w:ascii="Arial" w:hAnsi="Arial" w:cs="Arial"/>
                <w:sz w:val="18"/>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42013F56" w14:textId="77777777" w:rsidR="004248FD" w:rsidRPr="00852B86" w:rsidRDefault="004248FD" w:rsidP="0008279B">
            <w:pPr>
              <w:keepNext/>
              <w:spacing w:after="0" w:line="256" w:lineRule="auto"/>
              <w:rPr>
                <w:rFonts w:ascii="Arial" w:hAnsi="Arial" w:cs="Arial"/>
                <w:sz w:val="18"/>
              </w:rPr>
            </w:pPr>
          </w:p>
        </w:tc>
        <w:tc>
          <w:tcPr>
            <w:tcW w:w="761" w:type="dxa"/>
            <w:vMerge/>
            <w:tcBorders>
              <w:top w:val="single" w:sz="4" w:space="0" w:color="auto"/>
              <w:left w:val="single" w:sz="4" w:space="0" w:color="auto"/>
              <w:bottom w:val="single" w:sz="4" w:space="0" w:color="auto"/>
              <w:right w:val="single" w:sz="4" w:space="0" w:color="auto"/>
            </w:tcBorders>
            <w:vAlign w:val="center"/>
            <w:hideMark/>
          </w:tcPr>
          <w:p w14:paraId="44E79DFC" w14:textId="77777777" w:rsidR="004248FD" w:rsidRPr="00852B86" w:rsidRDefault="004248FD" w:rsidP="0008279B">
            <w:pPr>
              <w:keepNext/>
              <w:spacing w:after="0" w:line="256" w:lineRule="auto"/>
              <w:rPr>
                <w:rFonts w:ascii="Arial" w:hAnsi="Arial" w:cs="Arial"/>
                <w:sz w:val="18"/>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04A49AED" w14:textId="77777777" w:rsidR="004248FD" w:rsidRPr="00852B86" w:rsidRDefault="004248FD" w:rsidP="0008279B">
            <w:pPr>
              <w:keepNext/>
              <w:spacing w:after="0" w:line="256" w:lineRule="auto"/>
              <w:rPr>
                <w:rFonts w:ascii="Arial" w:hAnsi="Arial" w:cs="Arial"/>
                <w:sz w:val="18"/>
              </w:rPr>
            </w:pPr>
          </w:p>
        </w:tc>
        <w:tc>
          <w:tcPr>
            <w:tcW w:w="797" w:type="dxa"/>
            <w:vMerge/>
            <w:tcBorders>
              <w:top w:val="single" w:sz="4" w:space="0" w:color="auto"/>
              <w:left w:val="single" w:sz="4" w:space="0" w:color="auto"/>
              <w:bottom w:val="single" w:sz="4" w:space="0" w:color="auto"/>
              <w:right w:val="single" w:sz="4" w:space="0" w:color="auto"/>
            </w:tcBorders>
            <w:vAlign w:val="center"/>
            <w:hideMark/>
          </w:tcPr>
          <w:p w14:paraId="39D8296D" w14:textId="77777777" w:rsidR="004248FD" w:rsidRPr="00852B86" w:rsidRDefault="004248FD" w:rsidP="0008279B">
            <w:pPr>
              <w:keepNext/>
              <w:spacing w:after="0" w:line="256" w:lineRule="auto"/>
              <w:rPr>
                <w:rFonts w:ascii="Arial" w:hAnsi="Arial" w:cs="Arial"/>
                <w:sz w:val="18"/>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34B9FE55" w14:textId="77777777" w:rsidR="004248FD" w:rsidRPr="00852B86" w:rsidRDefault="004248FD" w:rsidP="0008279B">
            <w:pPr>
              <w:keepNext/>
              <w:spacing w:after="0" w:line="256" w:lineRule="auto"/>
              <w:rPr>
                <w:rFonts w:ascii="Arial" w:hAnsi="Arial" w:cs="Arial"/>
                <w:sz w:val="18"/>
              </w:rPr>
            </w:pPr>
          </w:p>
        </w:tc>
      </w:tr>
      <w:tr w:rsidR="004248FD" w:rsidRPr="00852B86" w14:paraId="7C51FFE5" w14:textId="77777777" w:rsidTr="004248FD">
        <w:trPr>
          <w:jc w:val="center"/>
        </w:trPr>
        <w:tc>
          <w:tcPr>
            <w:tcW w:w="3773" w:type="dxa"/>
            <w:gridSpan w:val="3"/>
            <w:tcBorders>
              <w:top w:val="single" w:sz="4" w:space="0" w:color="auto"/>
              <w:left w:val="single" w:sz="4" w:space="0" w:color="auto"/>
              <w:bottom w:val="single" w:sz="4" w:space="0" w:color="auto"/>
              <w:right w:val="single" w:sz="4" w:space="0" w:color="auto"/>
            </w:tcBorders>
            <w:hideMark/>
          </w:tcPr>
          <w:p w14:paraId="79714310" w14:textId="77777777" w:rsidR="004248FD" w:rsidRPr="00852B86" w:rsidRDefault="004248FD" w:rsidP="0008279B">
            <w:pPr>
              <w:pStyle w:val="TAL"/>
              <w:keepLines w:val="0"/>
              <w:spacing w:line="256" w:lineRule="auto"/>
              <w:rPr>
                <w:rFonts w:cs="Arial"/>
              </w:rPr>
            </w:pPr>
            <w:r w:rsidRPr="00852B86">
              <w:rPr>
                <w:rFonts w:cs="Arial"/>
                <w:sz w:val="16"/>
                <w:szCs w:val="16"/>
                <w:lang w:eastAsia="ja-JP"/>
              </w:rPr>
              <w:t>EPRE ratio of PDCCH to PDCCH DMRS</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0926B5FA" w14:textId="77777777" w:rsidR="004248FD" w:rsidRPr="00852B86" w:rsidRDefault="004248FD" w:rsidP="0008279B">
            <w:pPr>
              <w:keepNext/>
              <w:spacing w:after="0" w:line="256" w:lineRule="auto"/>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2D1FE05C" w14:textId="77777777" w:rsidR="004248FD" w:rsidRPr="00852B86" w:rsidRDefault="004248FD" w:rsidP="0008279B">
            <w:pPr>
              <w:keepNext/>
              <w:spacing w:after="0" w:line="256" w:lineRule="auto"/>
              <w:rPr>
                <w:rFonts w:ascii="Arial" w:hAnsi="Arial" w:cs="Arial"/>
                <w:sz w:val="18"/>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3AEEE72A" w14:textId="77777777" w:rsidR="004248FD" w:rsidRPr="00852B86" w:rsidRDefault="004248FD" w:rsidP="0008279B">
            <w:pPr>
              <w:keepNext/>
              <w:spacing w:after="0" w:line="256" w:lineRule="auto"/>
              <w:rPr>
                <w:rFonts w:ascii="Arial" w:hAnsi="Arial" w:cs="Arial"/>
                <w:sz w:val="18"/>
              </w:rPr>
            </w:pPr>
          </w:p>
        </w:tc>
        <w:tc>
          <w:tcPr>
            <w:tcW w:w="761" w:type="dxa"/>
            <w:vMerge/>
            <w:tcBorders>
              <w:top w:val="single" w:sz="4" w:space="0" w:color="auto"/>
              <w:left w:val="single" w:sz="4" w:space="0" w:color="auto"/>
              <w:bottom w:val="single" w:sz="4" w:space="0" w:color="auto"/>
              <w:right w:val="single" w:sz="4" w:space="0" w:color="auto"/>
            </w:tcBorders>
            <w:vAlign w:val="center"/>
            <w:hideMark/>
          </w:tcPr>
          <w:p w14:paraId="7A270381" w14:textId="77777777" w:rsidR="004248FD" w:rsidRPr="00852B86" w:rsidRDefault="004248FD" w:rsidP="0008279B">
            <w:pPr>
              <w:keepNext/>
              <w:spacing w:after="0" w:line="256" w:lineRule="auto"/>
              <w:rPr>
                <w:rFonts w:ascii="Arial" w:hAnsi="Arial" w:cs="Arial"/>
                <w:sz w:val="18"/>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45BE767B" w14:textId="77777777" w:rsidR="004248FD" w:rsidRPr="00852B86" w:rsidRDefault="004248FD" w:rsidP="0008279B">
            <w:pPr>
              <w:keepNext/>
              <w:spacing w:after="0" w:line="256" w:lineRule="auto"/>
              <w:rPr>
                <w:rFonts w:ascii="Arial" w:hAnsi="Arial" w:cs="Arial"/>
                <w:sz w:val="18"/>
              </w:rPr>
            </w:pPr>
          </w:p>
        </w:tc>
        <w:tc>
          <w:tcPr>
            <w:tcW w:w="797" w:type="dxa"/>
            <w:vMerge/>
            <w:tcBorders>
              <w:top w:val="single" w:sz="4" w:space="0" w:color="auto"/>
              <w:left w:val="single" w:sz="4" w:space="0" w:color="auto"/>
              <w:bottom w:val="single" w:sz="4" w:space="0" w:color="auto"/>
              <w:right w:val="single" w:sz="4" w:space="0" w:color="auto"/>
            </w:tcBorders>
            <w:vAlign w:val="center"/>
            <w:hideMark/>
          </w:tcPr>
          <w:p w14:paraId="36D42806" w14:textId="77777777" w:rsidR="004248FD" w:rsidRPr="00852B86" w:rsidRDefault="004248FD" w:rsidP="0008279B">
            <w:pPr>
              <w:keepNext/>
              <w:spacing w:after="0" w:line="256" w:lineRule="auto"/>
              <w:rPr>
                <w:rFonts w:ascii="Arial" w:hAnsi="Arial" w:cs="Arial"/>
                <w:sz w:val="18"/>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041031C5" w14:textId="77777777" w:rsidR="004248FD" w:rsidRPr="00852B86" w:rsidRDefault="004248FD" w:rsidP="0008279B">
            <w:pPr>
              <w:keepNext/>
              <w:spacing w:after="0" w:line="256" w:lineRule="auto"/>
              <w:rPr>
                <w:rFonts w:ascii="Arial" w:hAnsi="Arial" w:cs="Arial"/>
                <w:sz w:val="18"/>
              </w:rPr>
            </w:pPr>
          </w:p>
        </w:tc>
      </w:tr>
      <w:tr w:rsidR="004248FD" w:rsidRPr="00852B86" w14:paraId="522AF116" w14:textId="77777777" w:rsidTr="004248FD">
        <w:trPr>
          <w:jc w:val="center"/>
        </w:trPr>
        <w:tc>
          <w:tcPr>
            <w:tcW w:w="3773" w:type="dxa"/>
            <w:gridSpan w:val="3"/>
            <w:tcBorders>
              <w:top w:val="single" w:sz="4" w:space="0" w:color="auto"/>
              <w:left w:val="single" w:sz="4" w:space="0" w:color="auto"/>
              <w:bottom w:val="single" w:sz="4" w:space="0" w:color="auto"/>
              <w:right w:val="single" w:sz="4" w:space="0" w:color="auto"/>
            </w:tcBorders>
            <w:hideMark/>
          </w:tcPr>
          <w:p w14:paraId="70D2F045" w14:textId="77777777" w:rsidR="004248FD" w:rsidRPr="00852B86" w:rsidRDefault="004248FD" w:rsidP="0008279B">
            <w:pPr>
              <w:pStyle w:val="TAL"/>
              <w:keepLines w:val="0"/>
              <w:spacing w:line="256" w:lineRule="auto"/>
              <w:rPr>
                <w:rFonts w:cs="Arial"/>
              </w:rPr>
            </w:pPr>
            <w:r w:rsidRPr="00852B86">
              <w:rPr>
                <w:rFonts w:cs="Arial"/>
                <w:sz w:val="16"/>
                <w:szCs w:val="16"/>
                <w:lang w:eastAsia="ja-JP"/>
              </w:rPr>
              <w:t xml:space="preserve">EPRE ratio of PDSCH DMRS to SSS </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67587F79" w14:textId="77777777" w:rsidR="004248FD" w:rsidRPr="00852B86" w:rsidRDefault="004248FD" w:rsidP="0008279B">
            <w:pPr>
              <w:keepNext/>
              <w:spacing w:after="0" w:line="256" w:lineRule="auto"/>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491F4143" w14:textId="77777777" w:rsidR="004248FD" w:rsidRPr="00852B86" w:rsidRDefault="004248FD" w:rsidP="0008279B">
            <w:pPr>
              <w:keepNext/>
              <w:spacing w:after="0" w:line="256" w:lineRule="auto"/>
              <w:rPr>
                <w:rFonts w:ascii="Arial" w:hAnsi="Arial" w:cs="Arial"/>
                <w:sz w:val="18"/>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4F178E4A" w14:textId="77777777" w:rsidR="004248FD" w:rsidRPr="00852B86" w:rsidRDefault="004248FD" w:rsidP="0008279B">
            <w:pPr>
              <w:keepNext/>
              <w:spacing w:after="0" w:line="256" w:lineRule="auto"/>
              <w:rPr>
                <w:rFonts w:ascii="Arial" w:hAnsi="Arial" w:cs="Arial"/>
                <w:sz w:val="18"/>
              </w:rPr>
            </w:pPr>
          </w:p>
        </w:tc>
        <w:tc>
          <w:tcPr>
            <w:tcW w:w="761" w:type="dxa"/>
            <w:vMerge/>
            <w:tcBorders>
              <w:top w:val="single" w:sz="4" w:space="0" w:color="auto"/>
              <w:left w:val="single" w:sz="4" w:space="0" w:color="auto"/>
              <w:bottom w:val="single" w:sz="4" w:space="0" w:color="auto"/>
              <w:right w:val="single" w:sz="4" w:space="0" w:color="auto"/>
            </w:tcBorders>
            <w:vAlign w:val="center"/>
            <w:hideMark/>
          </w:tcPr>
          <w:p w14:paraId="55BA9CC0" w14:textId="77777777" w:rsidR="004248FD" w:rsidRPr="00852B86" w:rsidRDefault="004248FD" w:rsidP="0008279B">
            <w:pPr>
              <w:keepNext/>
              <w:spacing w:after="0" w:line="256" w:lineRule="auto"/>
              <w:rPr>
                <w:rFonts w:ascii="Arial" w:hAnsi="Arial" w:cs="Arial"/>
                <w:sz w:val="18"/>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731C52DB" w14:textId="77777777" w:rsidR="004248FD" w:rsidRPr="00852B86" w:rsidRDefault="004248FD" w:rsidP="0008279B">
            <w:pPr>
              <w:keepNext/>
              <w:spacing w:after="0" w:line="256" w:lineRule="auto"/>
              <w:rPr>
                <w:rFonts w:ascii="Arial" w:hAnsi="Arial" w:cs="Arial"/>
                <w:sz w:val="18"/>
              </w:rPr>
            </w:pPr>
          </w:p>
        </w:tc>
        <w:tc>
          <w:tcPr>
            <w:tcW w:w="797" w:type="dxa"/>
            <w:vMerge/>
            <w:tcBorders>
              <w:top w:val="single" w:sz="4" w:space="0" w:color="auto"/>
              <w:left w:val="single" w:sz="4" w:space="0" w:color="auto"/>
              <w:bottom w:val="single" w:sz="4" w:space="0" w:color="auto"/>
              <w:right w:val="single" w:sz="4" w:space="0" w:color="auto"/>
            </w:tcBorders>
            <w:vAlign w:val="center"/>
            <w:hideMark/>
          </w:tcPr>
          <w:p w14:paraId="20A384FC" w14:textId="77777777" w:rsidR="004248FD" w:rsidRPr="00852B86" w:rsidRDefault="004248FD" w:rsidP="0008279B">
            <w:pPr>
              <w:keepNext/>
              <w:spacing w:after="0" w:line="256" w:lineRule="auto"/>
              <w:rPr>
                <w:rFonts w:ascii="Arial" w:hAnsi="Arial" w:cs="Arial"/>
                <w:sz w:val="18"/>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3C3180E7" w14:textId="77777777" w:rsidR="004248FD" w:rsidRPr="00852B86" w:rsidRDefault="004248FD" w:rsidP="0008279B">
            <w:pPr>
              <w:keepNext/>
              <w:spacing w:after="0" w:line="256" w:lineRule="auto"/>
              <w:rPr>
                <w:rFonts w:ascii="Arial" w:hAnsi="Arial" w:cs="Arial"/>
                <w:sz w:val="18"/>
              </w:rPr>
            </w:pPr>
          </w:p>
        </w:tc>
      </w:tr>
      <w:tr w:rsidR="004248FD" w:rsidRPr="00852B86" w14:paraId="01A06818" w14:textId="77777777" w:rsidTr="004248FD">
        <w:trPr>
          <w:jc w:val="center"/>
        </w:trPr>
        <w:tc>
          <w:tcPr>
            <w:tcW w:w="3773" w:type="dxa"/>
            <w:gridSpan w:val="3"/>
            <w:tcBorders>
              <w:top w:val="single" w:sz="4" w:space="0" w:color="auto"/>
              <w:left w:val="single" w:sz="4" w:space="0" w:color="auto"/>
              <w:bottom w:val="single" w:sz="4" w:space="0" w:color="auto"/>
              <w:right w:val="single" w:sz="4" w:space="0" w:color="auto"/>
            </w:tcBorders>
            <w:hideMark/>
          </w:tcPr>
          <w:p w14:paraId="546FCAA8" w14:textId="77777777" w:rsidR="004248FD" w:rsidRPr="00852B86" w:rsidRDefault="004248FD" w:rsidP="0008279B">
            <w:pPr>
              <w:pStyle w:val="TAL"/>
              <w:keepLines w:val="0"/>
              <w:spacing w:line="256" w:lineRule="auto"/>
              <w:rPr>
                <w:rFonts w:cs="Arial"/>
              </w:rPr>
            </w:pPr>
            <w:r w:rsidRPr="00852B86">
              <w:rPr>
                <w:rFonts w:cs="Arial"/>
                <w:sz w:val="16"/>
                <w:szCs w:val="16"/>
                <w:lang w:eastAsia="ja-JP"/>
              </w:rPr>
              <w:t xml:space="preserve">EPRE ratio of PDSCH to PDSCH </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5FBE7DEC" w14:textId="77777777" w:rsidR="004248FD" w:rsidRPr="00852B86" w:rsidRDefault="004248FD" w:rsidP="0008279B">
            <w:pPr>
              <w:keepNext/>
              <w:spacing w:after="0" w:line="256" w:lineRule="auto"/>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29F1C058" w14:textId="77777777" w:rsidR="004248FD" w:rsidRPr="00852B86" w:rsidRDefault="004248FD" w:rsidP="0008279B">
            <w:pPr>
              <w:keepNext/>
              <w:spacing w:after="0" w:line="256" w:lineRule="auto"/>
              <w:rPr>
                <w:rFonts w:ascii="Arial" w:hAnsi="Arial" w:cs="Arial"/>
                <w:sz w:val="18"/>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3A6CC23E" w14:textId="77777777" w:rsidR="004248FD" w:rsidRPr="00852B86" w:rsidRDefault="004248FD" w:rsidP="0008279B">
            <w:pPr>
              <w:keepNext/>
              <w:spacing w:after="0" w:line="256" w:lineRule="auto"/>
              <w:rPr>
                <w:rFonts w:ascii="Arial" w:hAnsi="Arial" w:cs="Arial"/>
                <w:sz w:val="18"/>
              </w:rPr>
            </w:pPr>
          </w:p>
        </w:tc>
        <w:tc>
          <w:tcPr>
            <w:tcW w:w="761" w:type="dxa"/>
            <w:vMerge/>
            <w:tcBorders>
              <w:top w:val="single" w:sz="4" w:space="0" w:color="auto"/>
              <w:left w:val="single" w:sz="4" w:space="0" w:color="auto"/>
              <w:bottom w:val="single" w:sz="4" w:space="0" w:color="auto"/>
              <w:right w:val="single" w:sz="4" w:space="0" w:color="auto"/>
            </w:tcBorders>
            <w:vAlign w:val="center"/>
            <w:hideMark/>
          </w:tcPr>
          <w:p w14:paraId="796488EE" w14:textId="77777777" w:rsidR="004248FD" w:rsidRPr="00852B86" w:rsidRDefault="004248FD" w:rsidP="0008279B">
            <w:pPr>
              <w:keepNext/>
              <w:spacing w:after="0" w:line="256" w:lineRule="auto"/>
              <w:rPr>
                <w:rFonts w:ascii="Arial" w:hAnsi="Arial" w:cs="Arial"/>
                <w:sz w:val="18"/>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20E60C72" w14:textId="77777777" w:rsidR="004248FD" w:rsidRPr="00852B86" w:rsidRDefault="004248FD" w:rsidP="0008279B">
            <w:pPr>
              <w:keepNext/>
              <w:spacing w:after="0" w:line="256" w:lineRule="auto"/>
              <w:rPr>
                <w:rFonts w:ascii="Arial" w:hAnsi="Arial" w:cs="Arial"/>
                <w:sz w:val="18"/>
              </w:rPr>
            </w:pPr>
          </w:p>
        </w:tc>
        <w:tc>
          <w:tcPr>
            <w:tcW w:w="797" w:type="dxa"/>
            <w:vMerge/>
            <w:tcBorders>
              <w:top w:val="single" w:sz="4" w:space="0" w:color="auto"/>
              <w:left w:val="single" w:sz="4" w:space="0" w:color="auto"/>
              <w:bottom w:val="single" w:sz="4" w:space="0" w:color="auto"/>
              <w:right w:val="single" w:sz="4" w:space="0" w:color="auto"/>
            </w:tcBorders>
            <w:vAlign w:val="center"/>
            <w:hideMark/>
          </w:tcPr>
          <w:p w14:paraId="3478402A" w14:textId="77777777" w:rsidR="004248FD" w:rsidRPr="00852B86" w:rsidRDefault="004248FD" w:rsidP="0008279B">
            <w:pPr>
              <w:keepNext/>
              <w:spacing w:after="0" w:line="256" w:lineRule="auto"/>
              <w:rPr>
                <w:rFonts w:ascii="Arial" w:hAnsi="Arial" w:cs="Arial"/>
                <w:sz w:val="18"/>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0442616E" w14:textId="77777777" w:rsidR="004248FD" w:rsidRPr="00852B86" w:rsidRDefault="004248FD" w:rsidP="0008279B">
            <w:pPr>
              <w:keepNext/>
              <w:spacing w:after="0" w:line="256" w:lineRule="auto"/>
              <w:rPr>
                <w:rFonts w:ascii="Arial" w:hAnsi="Arial" w:cs="Arial"/>
                <w:sz w:val="18"/>
              </w:rPr>
            </w:pPr>
          </w:p>
        </w:tc>
      </w:tr>
      <w:tr w:rsidR="004248FD" w:rsidRPr="00852B86" w14:paraId="42CE9753" w14:textId="77777777" w:rsidTr="004248FD">
        <w:trPr>
          <w:jc w:val="center"/>
        </w:trPr>
        <w:tc>
          <w:tcPr>
            <w:tcW w:w="3773" w:type="dxa"/>
            <w:gridSpan w:val="3"/>
            <w:tcBorders>
              <w:top w:val="single" w:sz="4" w:space="0" w:color="auto"/>
              <w:left w:val="single" w:sz="4" w:space="0" w:color="auto"/>
              <w:bottom w:val="single" w:sz="4" w:space="0" w:color="auto"/>
              <w:right w:val="single" w:sz="4" w:space="0" w:color="auto"/>
            </w:tcBorders>
            <w:hideMark/>
          </w:tcPr>
          <w:p w14:paraId="01C61DDD" w14:textId="77777777" w:rsidR="004248FD" w:rsidRPr="00852B86" w:rsidRDefault="004248FD" w:rsidP="0008279B">
            <w:pPr>
              <w:pStyle w:val="TAL"/>
              <w:keepLines w:val="0"/>
              <w:spacing w:line="256" w:lineRule="auto"/>
              <w:rPr>
                <w:rFonts w:cs="Arial"/>
              </w:rPr>
            </w:pPr>
            <w:r w:rsidRPr="00852B86">
              <w:rPr>
                <w:rFonts w:cs="Arial"/>
                <w:sz w:val="16"/>
                <w:szCs w:val="16"/>
                <w:lang w:eastAsia="ja-JP"/>
              </w:rPr>
              <w:t xml:space="preserve">EPRE ratio of OCNG DMRS to </w:t>
            </w:r>
            <w:proofErr w:type="gramStart"/>
            <w:r w:rsidRPr="00852B86">
              <w:rPr>
                <w:rFonts w:cs="Arial"/>
                <w:sz w:val="16"/>
                <w:szCs w:val="16"/>
                <w:lang w:eastAsia="ja-JP"/>
              </w:rPr>
              <w:t>SSS(</w:t>
            </w:r>
            <w:proofErr w:type="gramEnd"/>
            <w:r w:rsidRPr="00852B86">
              <w:rPr>
                <w:rFonts w:cs="Arial"/>
                <w:sz w:val="16"/>
                <w:szCs w:val="16"/>
                <w:lang w:eastAsia="ja-JP"/>
              </w:rPr>
              <w:t>Note 1)</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28746328" w14:textId="77777777" w:rsidR="004248FD" w:rsidRPr="00852B86" w:rsidRDefault="004248FD" w:rsidP="0008279B">
            <w:pPr>
              <w:keepNext/>
              <w:spacing w:after="0" w:line="256" w:lineRule="auto"/>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140CB988" w14:textId="77777777" w:rsidR="004248FD" w:rsidRPr="00852B86" w:rsidRDefault="004248FD" w:rsidP="0008279B">
            <w:pPr>
              <w:keepNext/>
              <w:spacing w:after="0" w:line="256" w:lineRule="auto"/>
              <w:rPr>
                <w:rFonts w:ascii="Arial" w:hAnsi="Arial" w:cs="Arial"/>
                <w:sz w:val="18"/>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47363FE1" w14:textId="77777777" w:rsidR="004248FD" w:rsidRPr="00852B86" w:rsidRDefault="004248FD" w:rsidP="0008279B">
            <w:pPr>
              <w:keepNext/>
              <w:spacing w:after="0" w:line="256" w:lineRule="auto"/>
              <w:rPr>
                <w:rFonts w:ascii="Arial" w:hAnsi="Arial" w:cs="Arial"/>
                <w:sz w:val="18"/>
              </w:rPr>
            </w:pPr>
          </w:p>
        </w:tc>
        <w:tc>
          <w:tcPr>
            <w:tcW w:w="761" w:type="dxa"/>
            <w:vMerge/>
            <w:tcBorders>
              <w:top w:val="single" w:sz="4" w:space="0" w:color="auto"/>
              <w:left w:val="single" w:sz="4" w:space="0" w:color="auto"/>
              <w:bottom w:val="single" w:sz="4" w:space="0" w:color="auto"/>
              <w:right w:val="single" w:sz="4" w:space="0" w:color="auto"/>
            </w:tcBorders>
            <w:vAlign w:val="center"/>
            <w:hideMark/>
          </w:tcPr>
          <w:p w14:paraId="073D760B" w14:textId="77777777" w:rsidR="004248FD" w:rsidRPr="00852B86" w:rsidRDefault="004248FD" w:rsidP="0008279B">
            <w:pPr>
              <w:keepNext/>
              <w:spacing w:after="0" w:line="256" w:lineRule="auto"/>
              <w:rPr>
                <w:rFonts w:ascii="Arial" w:hAnsi="Arial" w:cs="Arial"/>
                <w:sz w:val="18"/>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5BE630F4" w14:textId="77777777" w:rsidR="004248FD" w:rsidRPr="00852B86" w:rsidRDefault="004248FD" w:rsidP="0008279B">
            <w:pPr>
              <w:keepNext/>
              <w:spacing w:after="0" w:line="256" w:lineRule="auto"/>
              <w:rPr>
                <w:rFonts w:ascii="Arial" w:hAnsi="Arial" w:cs="Arial"/>
                <w:sz w:val="18"/>
              </w:rPr>
            </w:pPr>
          </w:p>
        </w:tc>
        <w:tc>
          <w:tcPr>
            <w:tcW w:w="797" w:type="dxa"/>
            <w:vMerge/>
            <w:tcBorders>
              <w:top w:val="single" w:sz="4" w:space="0" w:color="auto"/>
              <w:left w:val="single" w:sz="4" w:space="0" w:color="auto"/>
              <w:bottom w:val="single" w:sz="4" w:space="0" w:color="auto"/>
              <w:right w:val="single" w:sz="4" w:space="0" w:color="auto"/>
            </w:tcBorders>
            <w:vAlign w:val="center"/>
            <w:hideMark/>
          </w:tcPr>
          <w:p w14:paraId="28F0D9E2" w14:textId="77777777" w:rsidR="004248FD" w:rsidRPr="00852B86" w:rsidRDefault="004248FD" w:rsidP="0008279B">
            <w:pPr>
              <w:keepNext/>
              <w:spacing w:after="0" w:line="256" w:lineRule="auto"/>
              <w:rPr>
                <w:rFonts w:ascii="Arial" w:hAnsi="Arial" w:cs="Arial"/>
                <w:sz w:val="18"/>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3AE37364" w14:textId="77777777" w:rsidR="004248FD" w:rsidRPr="00852B86" w:rsidRDefault="004248FD" w:rsidP="0008279B">
            <w:pPr>
              <w:keepNext/>
              <w:spacing w:after="0" w:line="256" w:lineRule="auto"/>
              <w:rPr>
                <w:rFonts w:ascii="Arial" w:hAnsi="Arial" w:cs="Arial"/>
                <w:sz w:val="18"/>
              </w:rPr>
            </w:pPr>
          </w:p>
        </w:tc>
      </w:tr>
      <w:tr w:rsidR="004248FD" w:rsidRPr="00852B86" w14:paraId="41790D55" w14:textId="77777777" w:rsidTr="004248FD">
        <w:trPr>
          <w:jc w:val="center"/>
        </w:trPr>
        <w:tc>
          <w:tcPr>
            <w:tcW w:w="3773" w:type="dxa"/>
            <w:gridSpan w:val="3"/>
            <w:tcBorders>
              <w:top w:val="single" w:sz="4" w:space="0" w:color="auto"/>
              <w:left w:val="single" w:sz="4" w:space="0" w:color="auto"/>
              <w:bottom w:val="single" w:sz="4" w:space="0" w:color="auto"/>
              <w:right w:val="single" w:sz="4" w:space="0" w:color="auto"/>
            </w:tcBorders>
            <w:hideMark/>
          </w:tcPr>
          <w:p w14:paraId="0A901662" w14:textId="77777777" w:rsidR="004248FD" w:rsidRPr="00852B86" w:rsidRDefault="004248FD" w:rsidP="0008279B">
            <w:pPr>
              <w:pStyle w:val="TAL"/>
              <w:keepNext w:val="0"/>
              <w:keepLines w:val="0"/>
              <w:spacing w:line="256" w:lineRule="auto"/>
              <w:rPr>
                <w:rFonts w:cs="Arial"/>
              </w:rPr>
            </w:pPr>
            <w:r w:rsidRPr="00852B86">
              <w:rPr>
                <w:rFonts w:cs="Arial"/>
                <w:sz w:val="16"/>
                <w:szCs w:val="16"/>
                <w:lang w:eastAsia="ja-JP"/>
              </w:rPr>
              <w:t>EPRE ratio of OCNG to OCNG DMRS (Note 1)</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54B76F2A" w14:textId="77777777" w:rsidR="004248FD" w:rsidRPr="00852B86" w:rsidRDefault="004248FD" w:rsidP="0008279B">
            <w:pPr>
              <w:spacing w:after="0" w:line="256" w:lineRule="auto"/>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1C3075A0" w14:textId="77777777" w:rsidR="004248FD" w:rsidRPr="00852B86" w:rsidRDefault="004248FD" w:rsidP="0008279B">
            <w:pPr>
              <w:spacing w:after="0" w:line="256" w:lineRule="auto"/>
              <w:rPr>
                <w:rFonts w:ascii="Arial" w:hAnsi="Arial" w:cs="Arial"/>
                <w:sz w:val="18"/>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0A1D4D06" w14:textId="77777777" w:rsidR="004248FD" w:rsidRPr="00852B86" w:rsidRDefault="004248FD" w:rsidP="0008279B">
            <w:pPr>
              <w:spacing w:after="0" w:line="256" w:lineRule="auto"/>
              <w:rPr>
                <w:rFonts w:ascii="Arial" w:hAnsi="Arial" w:cs="Arial"/>
                <w:sz w:val="18"/>
              </w:rPr>
            </w:pPr>
          </w:p>
        </w:tc>
        <w:tc>
          <w:tcPr>
            <w:tcW w:w="761" w:type="dxa"/>
            <w:vMerge/>
            <w:tcBorders>
              <w:top w:val="single" w:sz="4" w:space="0" w:color="auto"/>
              <w:left w:val="single" w:sz="4" w:space="0" w:color="auto"/>
              <w:bottom w:val="single" w:sz="4" w:space="0" w:color="auto"/>
              <w:right w:val="single" w:sz="4" w:space="0" w:color="auto"/>
            </w:tcBorders>
            <w:vAlign w:val="center"/>
            <w:hideMark/>
          </w:tcPr>
          <w:p w14:paraId="2120A71D" w14:textId="77777777" w:rsidR="004248FD" w:rsidRPr="00852B86" w:rsidRDefault="004248FD" w:rsidP="0008279B">
            <w:pPr>
              <w:spacing w:after="0" w:line="256" w:lineRule="auto"/>
              <w:rPr>
                <w:rFonts w:ascii="Arial" w:hAnsi="Arial" w:cs="Arial"/>
                <w:sz w:val="18"/>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7CB7C565" w14:textId="77777777" w:rsidR="004248FD" w:rsidRPr="00852B86" w:rsidRDefault="004248FD" w:rsidP="0008279B">
            <w:pPr>
              <w:spacing w:after="0" w:line="256" w:lineRule="auto"/>
              <w:rPr>
                <w:rFonts w:ascii="Arial" w:hAnsi="Arial" w:cs="Arial"/>
                <w:sz w:val="18"/>
              </w:rPr>
            </w:pPr>
          </w:p>
        </w:tc>
        <w:tc>
          <w:tcPr>
            <w:tcW w:w="797" w:type="dxa"/>
            <w:vMerge/>
            <w:tcBorders>
              <w:top w:val="single" w:sz="4" w:space="0" w:color="auto"/>
              <w:left w:val="single" w:sz="4" w:space="0" w:color="auto"/>
              <w:bottom w:val="single" w:sz="4" w:space="0" w:color="auto"/>
              <w:right w:val="single" w:sz="4" w:space="0" w:color="auto"/>
            </w:tcBorders>
            <w:vAlign w:val="center"/>
            <w:hideMark/>
          </w:tcPr>
          <w:p w14:paraId="311CA6EF" w14:textId="77777777" w:rsidR="004248FD" w:rsidRPr="00852B86" w:rsidRDefault="004248FD" w:rsidP="0008279B">
            <w:pPr>
              <w:spacing w:after="0" w:line="256" w:lineRule="auto"/>
              <w:rPr>
                <w:rFonts w:ascii="Arial" w:hAnsi="Arial" w:cs="Arial"/>
                <w:sz w:val="18"/>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333CE063" w14:textId="77777777" w:rsidR="004248FD" w:rsidRPr="00852B86" w:rsidRDefault="004248FD" w:rsidP="0008279B">
            <w:pPr>
              <w:spacing w:after="0" w:line="256" w:lineRule="auto"/>
              <w:rPr>
                <w:rFonts w:ascii="Arial" w:hAnsi="Arial" w:cs="Arial"/>
                <w:sz w:val="18"/>
              </w:rPr>
            </w:pPr>
          </w:p>
        </w:tc>
      </w:tr>
      <w:tr w:rsidR="004248FD" w:rsidRPr="00852B86" w14:paraId="13C08622" w14:textId="77777777" w:rsidTr="004248FD">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C0147C6" w14:textId="77777777" w:rsidR="004248FD" w:rsidRPr="00852B86" w:rsidRDefault="004248FD" w:rsidP="0008279B">
            <w:pPr>
              <w:pStyle w:val="TAL"/>
              <w:keepNext w:val="0"/>
              <w:keepLines w:val="0"/>
              <w:spacing w:line="256" w:lineRule="auto"/>
              <w:rPr>
                <w:rFonts w:cs="Arial"/>
                <w:vertAlign w:val="superscript"/>
              </w:rPr>
            </w:pPr>
            <w:r w:rsidRPr="00852B86">
              <w:rPr>
                <w:rFonts w:eastAsia="Calibri" w:cs="Arial"/>
                <w:position w:val="-12"/>
                <w:szCs w:val="22"/>
              </w:rPr>
              <w:object w:dxaOrig="420" w:dyaOrig="345" w14:anchorId="299FF8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15.65pt" o:ole="" fillcolor="window">
                  <v:imagedata r:id="rId18" o:title=""/>
                </v:shape>
                <o:OLEObject Type="Embed" ProgID="Equation.3" ShapeID="_x0000_i1025" DrawAspect="Content" ObjectID="_1785831213" r:id="rId19"/>
              </w:object>
            </w:r>
            <w:r w:rsidRPr="00852B86">
              <w:rPr>
                <w:rFonts w:cs="Arial"/>
                <w:vertAlign w:val="superscript"/>
              </w:rPr>
              <w:t>Note2</w:t>
            </w:r>
          </w:p>
        </w:tc>
        <w:tc>
          <w:tcPr>
            <w:tcW w:w="986" w:type="dxa"/>
            <w:tcBorders>
              <w:top w:val="single" w:sz="4" w:space="0" w:color="auto"/>
              <w:left w:val="single" w:sz="4" w:space="0" w:color="auto"/>
              <w:bottom w:val="single" w:sz="4" w:space="0" w:color="auto"/>
              <w:right w:val="single" w:sz="4" w:space="0" w:color="auto"/>
            </w:tcBorders>
            <w:vAlign w:val="center"/>
            <w:hideMark/>
          </w:tcPr>
          <w:p w14:paraId="382B653A" w14:textId="77777777" w:rsidR="004248FD" w:rsidRPr="00852B86" w:rsidRDefault="004248FD" w:rsidP="0008279B">
            <w:pPr>
              <w:pStyle w:val="TAL"/>
              <w:keepNext w:val="0"/>
              <w:keepLines w:val="0"/>
              <w:spacing w:line="256" w:lineRule="auto"/>
              <w:rPr>
                <w:rFonts w:eastAsia="Calibri" w:cs="Arial"/>
                <w:szCs w:val="22"/>
              </w:rPr>
            </w:pPr>
            <w:r w:rsidRPr="00852B86">
              <w:rPr>
                <w:rFonts w:cs="Arial"/>
              </w:rPr>
              <w:t>Config</w:t>
            </w:r>
            <w:r w:rsidRPr="00852B86">
              <w:rPr>
                <w:szCs w:val="18"/>
              </w:rPr>
              <w:t xml:space="preserve"> </w:t>
            </w:r>
            <w:r w:rsidRPr="00852B86">
              <w:rPr>
                <w:rFonts w:cs="Arial"/>
              </w:rPr>
              <w:t>1,2,4,5</w:t>
            </w:r>
          </w:p>
        </w:tc>
        <w:tc>
          <w:tcPr>
            <w:tcW w:w="1827" w:type="dxa"/>
            <w:tcBorders>
              <w:top w:val="single" w:sz="4" w:space="0" w:color="auto"/>
              <w:left w:val="single" w:sz="4" w:space="0" w:color="auto"/>
              <w:bottom w:val="single" w:sz="4" w:space="0" w:color="auto"/>
              <w:right w:val="single" w:sz="4" w:space="0" w:color="auto"/>
            </w:tcBorders>
            <w:hideMark/>
          </w:tcPr>
          <w:p w14:paraId="73D723EE" w14:textId="77777777" w:rsidR="004248FD" w:rsidRPr="00852B86" w:rsidRDefault="004248FD" w:rsidP="0008279B">
            <w:pPr>
              <w:pStyle w:val="TAL"/>
              <w:keepNext w:val="0"/>
              <w:keepLines w:val="0"/>
              <w:spacing w:line="256" w:lineRule="auto"/>
              <w:rPr>
                <w:rFonts w:eastAsia="Calibri" w:cs="Arial"/>
                <w:szCs w:val="22"/>
              </w:rPr>
            </w:pPr>
            <w:r w:rsidRPr="00852B86">
              <w:rPr>
                <w:rFonts w:cs="Arial"/>
              </w:rPr>
              <w:t>Depending on band group</w:t>
            </w:r>
          </w:p>
        </w:tc>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1F8A54B4" w14:textId="77777777" w:rsidR="004248FD" w:rsidRPr="00852B86" w:rsidRDefault="004248FD" w:rsidP="0008279B">
            <w:pPr>
              <w:pStyle w:val="TAC"/>
              <w:keepNext w:val="0"/>
              <w:keepLines w:val="0"/>
              <w:spacing w:line="256" w:lineRule="auto"/>
              <w:rPr>
                <w:rFonts w:cs="Arial"/>
              </w:rPr>
            </w:pPr>
            <w:r w:rsidRPr="00852B86">
              <w:rPr>
                <w:rFonts w:cs="Arial"/>
              </w:rPr>
              <w:t>dBm/15KhZ</w:t>
            </w: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18E03EF5" w14:textId="77777777" w:rsidR="004248FD" w:rsidRPr="00852B86" w:rsidRDefault="004248FD" w:rsidP="0008279B">
            <w:pPr>
              <w:pStyle w:val="TAC"/>
              <w:keepNext w:val="0"/>
              <w:keepLines w:val="0"/>
              <w:spacing w:line="256" w:lineRule="auto"/>
              <w:rPr>
                <w:rFonts w:cs="Arial"/>
              </w:rPr>
            </w:pPr>
            <w:r w:rsidRPr="00852B86">
              <w:rPr>
                <w:rFonts w:cs="Arial"/>
              </w:rPr>
              <w:t>-107.5</w:t>
            </w:r>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6DDBEE01" w14:textId="77777777" w:rsidR="004248FD" w:rsidRPr="00852B86" w:rsidRDefault="004248FD" w:rsidP="0008279B">
            <w:pPr>
              <w:pStyle w:val="TAC"/>
              <w:keepNext w:val="0"/>
              <w:keepLines w:val="0"/>
              <w:spacing w:line="256" w:lineRule="auto"/>
              <w:rPr>
                <w:rFonts w:cs="Arial"/>
              </w:rPr>
            </w:pPr>
            <w:r w:rsidRPr="00852B86">
              <w:rPr>
                <w:rFonts w:cs="Arial"/>
              </w:rPr>
              <w:t>-88</w:t>
            </w:r>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294694A0" w14:textId="5F621427" w:rsidR="004248FD" w:rsidRPr="00852B86" w:rsidRDefault="004248FD" w:rsidP="0008279B">
            <w:pPr>
              <w:pStyle w:val="TAC"/>
              <w:keepNext w:val="0"/>
              <w:keepLines w:val="0"/>
              <w:spacing w:line="256" w:lineRule="auto"/>
              <w:rPr>
                <w:rFonts w:cs="Arial"/>
              </w:rPr>
            </w:pPr>
            <w:r w:rsidRPr="00852B86">
              <w:rPr>
                <w:rFonts w:cs="Arial"/>
              </w:rPr>
              <w:t>-</w:t>
            </w:r>
            <w:del w:id="33" w:author="Coroescu Liviu (1CD2)" w:date="2024-07-12T12:18:00Z" w16du:dateUtc="2024-07-12T10:18:00Z">
              <w:r w:rsidRPr="00852B86" w:rsidDel="004248FD">
                <w:rPr>
                  <w:rFonts w:cs="Arial"/>
                </w:rPr>
                <w:delText xml:space="preserve">116 </w:delText>
              </w:r>
            </w:del>
            <w:ins w:id="34" w:author="Coroescu Liviu (1CD2)" w:date="2024-07-12T12:18:00Z" w16du:dateUtc="2024-07-12T10:18:00Z">
              <w:r w:rsidRPr="00852B86">
                <w:rPr>
                  <w:rFonts w:cs="Arial"/>
                </w:rPr>
                <w:t>11</w:t>
              </w:r>
              <w:r>
                <w:rPr>
                  <w:rFonts w:cs="Arial"/>
                </w:rPr>
                <w:t>4</w:t>
              </w:r>
              <w:r w:rsidRPr="00852B86">
                <w:rPr>
                  <w:rFonts w:cs="Arial"/>
                </w:rPr>
                <w:t xml:space="preserve"> </w:t>
              </w:r>
            </w:ins>
            <w:r w:rsidRPr="00852B86">
              <w:rPr>
                <w:rFonts w:cs="Arial"/>
              </w:rPr>
              <w:t xml:space="preserve">+ </w:t>
            </w:r>
            <w:proofErr w:type="spellStart"/>
            <w:r w:rsidRPr="00852B86">
              <w:rPr>
                <w:rFonts w:cs="Arial"/>
              </w:rPr>
              <w:t>Δ</w:t>
            </w:r>
            <w:r w:rsidRPr="00852B86">
              <w:rPr>
                <w:rFonts w:cs="Arial"/>
                <w:vertAlign w:val="subscript"/>
              </w:rPr>
              <w:t>BG_offset</w:t>
            </w:r>
            <w:proofErr w:type="spellEnd"/>
            <w:r w:rsidRPr="00852B86">
              <w:rPr>
                <w:rFonts w:cs="Arial"/>
              </w:rPr>
              <w:t xml:space="preserve"> </w:t>
            </w:r>
          </w:p>
        </w:tc>
      </w:tr>
      <w:tr w:rsidR="004248FD" w:rsidRPr="00852B86" w14:paraId="75306B28" w14:textId="77777777" w:rsidTr="004248FD">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BE68F2E" w14:textId="77777777" w:rsidR="004248FD" w:rsidRPr="00852B86" w:rsidRDefault="004248FD" w:rsidP="0008279B">
            <w:pPr>
              <w:spacing w:after="0" w:line="256" w:lineRule="auto"/>
              <w:rPr>
                <w:rFonts w:ascii="Arial" w:hAnsi="Arial" w:cs="Arial"/>
                <w:sz w:val="18"/>
                <w:vertAlign w:val="superscript"/>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370FC6D5" w14:textId="77777777" w:rsidR="004248FD" w:rsidRPr="00852B86" w:rsidRDefault="004248FD" w:rsidP="0008279B">
            <w:pPr>
              <w:pStyle w:val="TAL"/>
              <w:keepNext w:val="0"/>
              <w:keepLines w:val="0"/>
              <w:spacing w:line="256" w:lineRule="auto"/>
              <w:rPr>
                <w:rFonts w:eastAsia="Calibri" w:cs="Arial"/>
                <w:szCs w:val="22"/>
              </w:rPr>
            </w:pPr>
            <w:r w:rsidRPr="00852B86">
              <w:rPr>
                <w:rFonts w:cs="Arial"/>
              </w:rPr>
              <w:t>Config</w:t>
            </w:r>
            <w:r w:rsidRPr="00852B86">
              <w:rPr>
                <w:szCs w:val="18"/>
              </w:rPr>
              <w:t xml:space="preserve"> </w:t>
            </w:r>
            <w:r w:rsidRPr="00852B86">
              <w:rPr>
                <w:rFonts w:cs="Arial"/>
              </w:rPr>
              <w:t>3,6</w:t>
            </w:r>
          </w:p>
        </w:tc>
        <w:tc>
          <w:tcPr>
            <w:tcW w:w="1827" w:type="dxa"/>
            <w:tcBorders>
              <w:top w:val="single" w:sz="4" w:space="0" w:color="auto"/>
              <w:left w:val="single" w:sz="4" w:space="0" w:color="auto"/>
              <w:bottom w:val="single" w:sz="4" w:space="0" w:color="auto"/>
              <w:right w:val="single" w:sz="4" w:space="0" w:color="auto"/>
            </w:tcBorders>
            <w:hideMark/>
          </w:tcPr>
          <w:p w14:paraId="734B9B2A" w14:textId="77777777" w:rsidR="004248FD" w:rsidRPr="00852B86" w:rsidRDefault="004248FD" w:rsidP="0008279B">
            <w:pPr>
              <w:pStyle w:val="TAL"/>
              <w:keepNext w:val="0"/>
              <w:keepLines w:val="0"/>
              <w:spacing w:line="256" w:lineRule="auto"/>
              <w:rPr>
                <w:rFonts w:eastAsia="Calibri" w:cs="Arial"/>
                <w:szCs w:val="22"/>
              </w:rPr>
            </w:pPr>
            <w:r w:rsidRPr="00852B86">
              <w:rPr>
                <w:rFonts w:cs="Arial"/>
              </w:rPr>
              <w:t>Depending on band group</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368C8688" w14:textId="77777777" w:rsidR="004248FD" w:rsidRPr="00852B86" w:rsidRDefault="004248FD" w:rsidP="0008279B">
            <w:pPr>
              <w:spacing w:after="0" w:line="256" w:lineRule="auto"/>
              <w:rPr>
                <w:rFonts w:ascii="Arial" w:hAnsi="Arial" w:cs="Arial"/>
                <w:sz w:val="18"/>
              </w:rPr>
            </w:pP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4811D504" w14:textId="445115A2" w:rsidR="004248FD" w:rsidRPr="00852B86" w:rsidRDefault="00FB0F59" w:rsidP="0008279B">
            <w:pPr>
              <w:pStyle w:val="TAC"/>
              <w:keepNext w:val="0"/>
              <w:keepLines w:val="0"/>
              <w:spacing w:line="256" w:lineRule="auto"/>
              <w:rPr>
                <w:rFonts w:cs="Arial"/>
              </w:rPr>
            </w:pPr>
            <w:ins w:id="35" w:author="Coroescu Liviu (1CD2)" w:date="2024-07-12T12:38:00Z" w16du:dateUtc="2024-07-12T10:38:00Z">
              <w:r>
                <w:rPr>
                  <w:rFonts w:cs="Arial"/>
                  <w:sz w:val="16"/>
                  <w:szCs w:val="16"/>
                </w:rPr>
                <w:t>N/</w:t>
              </w:r>
              <w:proofErr w:type="spellStart"/>
              <w:r>
                <w:rPr>
                  <w:rFonts w:cs="Arial"/>
                  <w:sz w:val="16"/>
                  <w:szCs w:val="16"/>
                </w:rPr>
                <w:t>A</w:t>
              </w:r>
            </w:ins>
            <w:ins w:id="36" w:author="Coroescu Liviu (1CD2)" w:date="2024-07-12T12:20:00Z" w16du:dateUtc="2024-07-12T10:20:00Z">
              <w:r w:rsidR="004248FD" w:rsidRPr="00EC61C3">
                <w:rPr>
                  <w:rFonts w:cs="Arial"/>
                  <w:sz w:val="16"/>
                  <w:szCs w:val="16"/>
                  <w:vertAlign w:val="superscript"/>
                </w:rPr>
                <w:t>Note</w:t>
              </w:r>
              <w:proofErr w:type="spellEnd"/>
              <w:r w:rsidR="004248FD" w:rsidRPr="00EC61C3">
                <w:rPr>
                  <w:rFonts w:cs="Arial"/>
                  <w:sz w:val="16"/>
                  <w:szCs w:val="16"/>
                  <w:vertAlign w:val="superscript"/>
                </w:rPr>
                <w:t xml:space="preserve"> </w:t>
              </w:r>
              <w:r w:rsidR="004248FD">
                <w:rPr>
                  <w:rFonts w:cs="Arial"/>
                  <w:sz w:val="16"/>
                  <w:szCs w:val="16"/>
                  <w:vertAlign w:val="superscript"/>
                </w:rPr>
                <w:t>6</w:t>
              </w:r>
            </w:ins>
            <w:del w:id="37" w:author="Coroescu Liviu (1CD2)" w:date="2024-07-12T12:20:00Z" w16du:dateUtc="2024-07-12T10:20:00Z">
              <w:r w:rsidR="004248FD" w:rsidRPr="00852B86" w:rsidDel="004248FD">
                <w:rPr>
                  <w:rFonts w:cs="Arial"/>
                </w:rPr>
                <w:delText>-113.8</w:delText>
              </w:r>
            </w:del>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6F25CA79" w14:textId="77777777" w:rsidR="004248FD" w:rsidRPr="00852B86" w:rsidRDefault="004248FD" w:rsidP="0008279B">
            <w:pPr>
              <w:pStyle w:val="TAC"/>
              <w:keepNext w:val="0"/>
              <w:keepLines w:val="0"/>
              <w:spacing w:line="256" w:lineRule="auto"/>
              <w:rPr>
                <w:rFonts w:cs="Arial"/>
              </w:rPr>
            </w:pPr>
            <w:r w:rsidRPr="00852B86">
              <w:rPr>
                <w:rFonts w:cs="Arial"/>
              </w:rPr>
              <w:t>-94</w:t>
            </w:r>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17D583DD" w14:textId="5ABDADDF" w:rsidR="004248FD" w:rsidRPr="00852B86" w:rsidRDefault="004248FD" w:rsidP="0008279B">
            <w:pPr>
              <w:pStyle w:val="TAC"/>
              <w:keepNext w:val="0"/>
              <w:keepLines w:val="0"/>
              <w:spacing w:line="256" w:lineRule="auto"/>
              <w:rPr>
                <w:rFonts w:cs="Arial"/>
              </w:rPr>
            </w:pPr>
            <w:r w:rsidRPr="00852B86">
              <w:rPr>
                <w:rFonts w:cs="Arial"/>
              </w:rPr>
              <w:t>-</w:t>
            </w:r>
            <w:del w:id="38" w:author="Coroescu Liviu (1CD2)" w:date="2024-07-12T12:22:00Z" w16du:dateUtc="2024-07-12T10:22:00Z">
              <w:r w:rsidRPr="00852B86" w:rsidDel="004248FD">
                <w:rPr>
                  <w:rFonts w:cs="Arial"/>
                </w:rPr>
                <w:delText xml:space="preserve">116 </w:delText>
              </w:r>
            </w:del>
            <w:ins w:id="39" w:author="Coroescu Liviu (1CD2)" w:date="2024-07-12T12:22:00Z" w16du:dateUtc="2024-07-12T10:22:00Z">
              <w:r w:rsidRPr="00852B86">
                <w:rPr>
                  <w:rFonts w:cs="Arial"/>
                </w:rPr>
                <w:t>11</w:t>
              </w:r>
            </w:ins>
            <w:ins w:id="40" w:author="Coroescu Liviu (1CD2)" w:date="2024-07-12T12:27:00Z" w16du:dateUtc="2024-07-12T10:27:00Z">
              <w:r w:rsidR="00AA65E5">
                <w:rPr>
                  <w:rFonts w:cs="Arial"/>
                </w:rPr>
                <w:t>5</w:t>
              </w:r>
            </w:ins>
            <w:ins w:id="41" w:author="Coroescu Liviu (1CD2)" w:date="2024-07-12T12:22:00Z" w16du:dateUtc="2024-07-12T10:22:00Z">
              <w:r w:rsidRPr="00852B86">
                <w:rPr>
                  <w:rFonts w:cs="Arial"/>
                </w:rPr>
                <w:t xml:space="preserve"> </w:t>
              </w:r>
            </w:ins>
            <w:r w:rsidRPr="00852B86">
              <w:rPr>
                <w:rFonts w:cs="Arial"/>
              </w:rPr>
              <w:t xml:space="preserve">+ </w:t>
            </w:r>
            <w:proofErr w:type="spellStart"/>
            <w:r w:rsidRPr="00852B86">
              <w:rPr>
                <w:rFonts w:cs="Arial"/>
              </w:rPr>
              <w:t>Δ</w:t>
            </w:r>
            <w:r w:rsidRPr="00852B86">
              <w:rPr>
                <w:rFonts w:cs="Arial"/>
                <w:vertAlign w:val="subscript"/>
              </w:rPr>
              <w:t>BG_offset</w:t>
            </w:r>
            <w:proofErr w:type="spellEnd"/>
            <w:r w:rsidRPr="00852B86">
              <w:rPr>
                <w:rFonts w:cs="Arial"/>
              </w:rPr>
              <w:t xml:space="preserve"> </w:t>
            </w:r>
          </w:p>
        </w:tc>
      </w:tr>
      <w:bookmarkStart w:id="42" w:name="_Hlk527065543"/>
      <w:tr w:rsidR="004248FD" w:rsidRPr="00852B86" w14:paraId="767F15C0" w14:textId="77777777" w:rsidTr="004248FD">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D8BCE5F" w14:textId="77777777" w:rsidR="004248FD" w:rsidRPr="00852B86" w:rsidRDefault="004248FD" w:rsidP="0008279B">
            <w:pPr>
              <w:pStyle w:val="TAL"/>
              <w:keepNext w:val="0"/>
              <w:keepLines w:val="0"/>
              <w:spacing w:line="256" w:lineRule="auto"/>
              <w:rPr>
                <w:rFonts w:cs="Arial"/>
                <w:vertAlign w:val="superscript"/>
              </w:rPr>
            </w:pPr>
            <w:r w:rsidRPr="00852B86">
              <w:rPr>
                <w:rFonts w:eastAsia="Calibri" w:cs="Arial"/>
                <w:position w:val="-12"/>
                <w:szCs w:val="22"/>
              </w:rPr>
              <w:object w:dxaOrig="420" w:dyaOrig="345" w14:anchorId="79179C31">
                <v:shape id="_x0000_i1026" type="#_x0000_t75" style="width:19.8pt;height:15.6pt" o:ole="" fillcolor="window">
                  <v:imagedata r:id="rId18" o:title=""/>
                </v:shape>
                <o:OLEObject Type="Embed" ProgID="Equation.3" ShapeID="_x0000_i1026" DrawAspect="Content" ObjectID="_1785831214" r:id="rId20"/>
              </w:object>
            </w:r>
            <w:r w:rsidRPr="00852B86">
              <w:rPr>
                <w:rFonts w:cs="Arial"/>
                <w:vertAlign w:val="superscript"/>
              </w:rPr>
              <w:t>Note2</w:t>
            </w:r>
          </w:p>
        </w:tc>
        <w:tc>
          <w:tcPr>
            <w:tcW w:w="2813" w:type="dxa"/>
            <w:gridSpan w:val="2"/>
            <w:tcBorders>
              <w:top w:val="single" w:sz="4" w:space="0" w:color="auto"/>
              <w:left w:val="single" w:sz="4" w:space="0" w:color="auto"/>
              <w:bottom w:val="single" w:sz="4" w:space="0" w:color="auto"/>
              <w:right w:val="single" w:sz="4" w:space="0" w:color="auto"/>
            </w:tcBorders>
            <w:vAlign w:val="center"/>
            <w:hideMark/>
          </w:tcPr>
          <w:p w14:paraId="577901A1" w14:textId="77777777" w:rsidR="004248FD" w:rsidRPr="00852B86" w:rsidRDefault="004248FD" w:rsidP="0008279B">
            <w:pPr>
              <w:pStyle w:val="TAL"/>
              <w:keepNext w:val="0"/>
              <w:keepLines w:val="0"/>
              <w:spacing w:line="256" w:lineRule="auto"/>
              <w:rPr>
                <w:rFonts w:eastAsia="Calibri" w:cs="Arial"/>
                <w:szCs w:val="22"/>
              </w:rPr>
            </w:pPr>
            <w:r w:rsidRPr="00852B86">
              <w:rPr>
                <w:rFonts w:cs="Arial"/>
              </w:rPr>
              <w:t>Config</w:t>
            </w:r>
            <w:r w:rsidRPr="00852B86">
              <w:rPr>
                <w:szCs w:val="18"/>
              </w:rPr>
              <w:t xml:space="preserve"> </w:t>
            </w:r>
            <w:r w:rsidRPr="00852B86">
              <w:rPr>
                <w:rFonts w:cs="Arial"/>
              </w:rPr>
              <w:t>1,2,4,5</w:t>
            </w:r>
          </w:p>
        </w:tc>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584065A3" w14:textId="77777777" w:rsidR="004248FD" w:rsidRPr="00852B86" w:rsidRDefault="004248FD" w:rsidP="0008279B">
            <w:pPr>
              <w:pStyle w:val="TAC"/>
              <w:keepNext w:val="0"/>
              <w:keepLines w:val="0"/>
              <w:spacing w:line="256" w:lineRule="auto"/>
              <w:rPr>
                <w:rFonts w:cs="Arial"/>
              </w:rPr>
            </w:pPr>
            <w:r w:rsidRPr="00852B86">
              <w:rPr>
                <w:rFonts w:cs="Arial"/>
              </w:rPr>
              <w:t>dBm/SCS</w:t>
            </w: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39880A7D" w14:textId="77777777" w:rsidR="004248FD" w:rsidRPr="00852B86" w:rsidRDefault="004248FD" w:rsidP="0008279B">
            <w:pPr>
              <w:pStyle w:val="TAC"/>
              <w:keepNext w:val="0"/>
              <w:keepLines w:val="0"/>
              <w:spacing w:line="256" w:lineRule="auto"/>
              <w:rPr>
                <w:rFonts w:cs="Arial"/>
              </w:rPr>
            </w:pPr>
            <w:r w:rsidRPr="00852B86">
              <w:rPr>
                <w:rFonts w:cs="Arial"/>
              </w:rPr>
              <w:t>-107.4</w:t>
            </w:r>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330722F2" w14:textId="77777777" w:rsidR="004248FD" w:rsidRPr="00852B86" w:rsidRDefault="004248FD" w:rsidP="0008279B">
            <w:pPr>
              <w:pStyle w:val="TAC"/>
              <w:keepNext w:val="0"/>
              <w:keepLines w:val="0"/>
              <w:spacing w:line="256" w:lineRule="auto"/>
              <w:rPr>
                <w:rFonts w:cs="Arial"/>
              </w:rPr>
            </w:pPr>
            <w:r w:rsidRPr="00852B86">
              <w:rPr>
                <w:rFonts w:cs="Arial"/>
              </w:rPr>
              <w:t>-88</w:t>
            </w:r>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33D466F8" w14:textId="77777777" w:rsidR="004248FD" w:rsidRPr="00852B86" w:rsidRDefault="004248FD" w:rsidP="0008279B">
            <w:pPr>
              <w:pStyle w:val="TAC"/>
              <w:keepNext w:val="0"/>
              <w:keepLines w:val="0"/>
              <w:spacing w:line="256" w:lineRule="auto"/>
              <w:rPr>
                <w:rFonts w:cs="Arial"/>
              </w:rPr>
            </w:pPr>
            <w:r w:rsidRPr="00852B86">
              <w:rPr>
                <w:rFonts w:cs="Arial"/>
              </w:rPr>
              <w:t>Same as Noc/15kHz</w:t>
            </w:r>
          </w:p>
        </w:tc>
      </w:tr>
      <w:tr w:rsidR="004248FD" w:rsidRPr="00852B86" w14:paraId="2DC43B94" w14:textId="77777777" w:rsidTr="004248FD">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47268E8" w14:textId="77777777" w:rsidR="004248FD" w:rsidRPr="00852B86" w:rsidRDefault="004248FD" w:rsidP="0008279B">
            <w:pPr>
              <w:spacing w:after="0" w:line="256" w:lineRule="auto"/>
              <w:rPr>
                <w:rFonts w:ascii="Arial" w:hAnsi="Arial" w:cs="Arial"/>
                <w:sz w:val="18"/>
                <w:vertAlign w:val="superscript"/>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342F2D07" w14:textId="77777777" w:rsidR="004248FD" w:rsidRPr="00852B86" w:rsidRDefault="004248FD" w:rsidP="0008279B">
            <w:pPr>
              <w:pStyle w:val="TAL"/>
              <w:keepNext w:val="0"/>
              <w:keepLines w:val="0"/>
              <w:spacing w:line="256" w:lineRule="auto"/>
              <w:rPr>
                <w:rFonts w:eastAsia="Calibri" w:cs="Arial"/>
                <w:szCs w:val="22"/>
              </w:rPr>
            </w:pPr>
            <w:r w:rsidRPr="00852B86">
              <w:rPr>
                <w:rFonts w:cs="Arial"/>
              </w:rPr>
              <w:t>Config</w:t>
            </w:r>
            <w:r w:rsidRPr="00852B86">
              <w:rPr>
                <w:szCs w:val="18"/>
              </w:rPr>
              <w:t xml:space="preserve"> </w:t>
            </w:r>
            <w:r w:rsidRPr="00852B86">
              <w:rPr>
                <w:rFonts w:cs="Arial"/>
              </w:rPr>
              <w:t>3,6</w:t>
            </w:r>
          </w:p>
        </w:tc>
        <w:tc>
          <w:tcPr>
            <w:tcW w:w="1827" w:type="dxa"/>
            <w:tcBorders>
              <w:top w:val="single" w:sz="4" w:space="0" w:color="auto"/>
              <w:left w:val="single" w:sz="4" w:space="0" w:color="auto"/>
              <w:bottom w:val="single" w:sz="4" w:space="0" w:color="auto"/>
              <w:right w:val="single" w:sz="4" w:space="0" w:color="auto"/>
            </w:tcBorders>
            <w:hideMark/>
          </w:tcPr>
          <w:p w14:paraId="10DF277C" w14:textId="77777777" w:rsidR="004248FD" w:rsidRPr="00852B86" w:rsidRDefault="004248FD" w:rsidP="0008279B">
            <w:pPr>
              <w:pStyle w:val="TAL"/>
              <w:keepNext w:val="0"/>
              <w:keepLines w:val="0"/>
              <w:spacing w:line="256" w:lineRule="auto"/>
              <w:rPr>
                <w:rFonts w:eastAsia="Calibri" w:cs="Arial"/>
                <w:szCs w:val="22"/>
              </w:rPr>
            </w:pPr>
            <w:r w:rsidRPr="00852B86">
              <w:rPr>
                <w:rFonts w:cs="Arial"/>
              </w:rPr>
              <w:t>Depending on band group</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5BFA6D87" w14:textId="77777777" w:rsidR="004248FD" w:rsidRPr="00852B86" w:rsidRDefault="004248FD" w:rsidP="0008279B">
            <w:pPr>
              <w:spacing w:after="0" w:line="256" w:lineRule="auto"/>
              <w:rPr>
                <w:rFonts w:ascii="Arial" w:hAnsi="Arial" w:cs="Arial"/>
                <w:sz w:val="18"/>
              </w:rPr>
            </w:pP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3148B7B3" w14:textId="6115D750" w:rsidR="004248FD" w:rsidRPr="00852B86" w:rsidRDefault="00FB0F59" w:rsidP="0008279B">
            <w:pPr>
              <w:pStyle w:val="TAC"/>
              <w:keepNext w:val="0"/>
              <w:keepLines w:val="0"/>
              <w:spacing w:line="256" w:lineRule="auto"/>
              <w:rPr>
                <w:rFonts w:cs="Arial"/>
              </w:rPr>
            </w:pPr>
            <w:ins w:id="43" w:author="Coroescu Liviu (1CD2)" w:date="2024-07-12T12:39:00Z" w16du:dateUtc="2024-07-12T10:39:00Z">
              <w:r>
                <w:rPr>
                  <w:rFonts w:cs="Arial"/>
                  <w:sz w:val="16"/>
                  <w:szCs w:val="16"/>
                </w:rPr>
                <w:t>N/</w:t>
              </w:r>
              <w:proofErr w:type="spellStart"/>
              <w:r>
                <w:rPr>
                  <w:rFonts w:cs="Arial"/>
                  <w:sz w:val="16"/>
                  <w:szCs w:val="16"/>
                </w:rPr>
                <w:t>A</w:t>
              </w:r>
            </w:ins>
            <w:ins w:id="44" w:author="Coroescu Liviu (1CD2)" w:date="2024-07-12T12:20:00Z" w16du:dateUtc="2024-07-12T10:20:00Z">
              <w:r w:rsidR="004248FD" w:rsidRPr="00EC61C3">
                <w:rPr>
                  <w:rFonts w:cs="Arial"/>
                  <w:sz w:val="16"/>
                  <w:szCs w:val="16"/>
                  <w:vertAlign w:val="superscript"/>
                </w:rPr>
                <w:t>Note</w:t>
              </w:r>
              <w:proofErr w:type="spellEnd"/>
              <w:r w:rsidR="004248FD" w:rsidRPr="00EC61C3">
                <w:rPr>
                  <w:rFonts w:cs="Arial"/>
                  <w:sz w:val="16"/>
                  <w:szCs w:val="16"/>
                  <w:vertAlign w:val="superscript"/>
                </w:rPr>
                <w:t xml:space="preserve"> </w:t>
              </w:r>
              <w:r w:rsidR="004248FD">
                <w:rPr>
                  <w:rFonts w:cs="Arial"/>
                  <w:sz w:val="16"/>
                  <w:szCs w:val="16"/>
                  <w:vertAlign w:val="superscript"/>
                </w:rPr>
                <w:t>6</w:t>
              </w:r>
            </w:ins>
            <w:del w:id="45" w:author="Coroescu Liviu (1CD2)" w:date="2024-07-12T12:20:00Z" w16du:dateUtc="2024-07-12T10:20:00Z">
              <w:r w:rsidR="004248FD" w:rsidRPr="00852B86" w:rsidDel="004248FD">
                <w:rPr>
                  <w:rFonts w:cs="Arial"/>
                </w:rPr>
                <w:delText>-110.8</w:delText>
              </w:r>
            </w:del>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4DBC17D5" w14:textId="77777777" w:rsidR="004248FD" w:rsidRPr="00852B86" w:rsidRDefault="004248FD" w:rsidP="0008279B">
            <w:pPr>
              <w:pStyle w:val="TAC"/>
              <w:keepNext w:val="0"/>
              <w:keepLines w:val="0"/>
              <w:spacing w:line="256" w:lineRule="auto"/>
              <w:rPr>
                <w:rFonts w:cs="Arial"/>
              </w:rPr>
            </w:pPr>
            <w:r w:rsidRPr="00852B86">
              <w:rPr>
                <w:rFonts w:cs="Arial"/>
              </w:rPr>
              <w:t>-91</w:t>
            </w:r>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43EB1CFF" w14:textId="1EE7D291" w:rsidR="004248FD" w:rsidRPr="00852B86" w:rsidRDefault="004248FD" w:rsidP="0008279B">
            <w:pPr>
              <w:pStyle w:val="TAC"/>
              <w:keepNext w:val="0"/>
              <w:keepLines w:val="0"/>
              <w:spacing w:line="256" w:lineRule="auto"/>
              <w:rPr>
                <w:rFonts w:cs="Arial"/>
              </w:rPr>
            </w:pPr>
            <w:r w:rsidRPr="00852B86">
              <w:rPr>
                <w:rFonts w:cs="Arial"/>
              </w:rPr>
              <w:t>-</w:t>
            </w:r>
            <w:del w:id="46" w:author="Coroescu Liviu (1CD2)" w:date="2024-07-12T12:23:00Z" w16du:dateUtc="2024-07-12T10:23:00Z">
              <w:r w:rsidRPr="00852B86" w:rsidDel="004248FD">
                <w:rPr>
                  <w:rFonts w:cs="Arial"/>
                </w:rPr>
                <w:delText xml:space="preserve">113 </w:delText>
              </w:r>
            </w:del>
            <w:ins w:id="47" w:author="Coroescu Liviu (1CD2)" w:date="2024-07-12T12:23:00Z" w16du:dateUtc="2024-07-12T10:23:00Z">
              <w:r w:rsidRPr="00852B86">
                <w:rPr>
                  <w:rFonts w:cs="Arial"/>
                </w:rPr>
                <w:t>11</w:t>
              </w:r>
            </w:ins>
            <w:ins w:id="48" w:author="Coroescu Liviu (1CD2)" w:date="2024-07-12T12:27:00Z" w16du:dateUtc="2024-07-12T10:27:00Z">
              <w:r w:rsidR="00AA65E5">
                <w:rPr>
                  <w:rFonts w:cs="Arial"/>
                </w:rPr>
                <w:t>2</w:t>
              </w:r>
            </w:ins>
            <w:ins w:id="49" w:author="Coroescu Liviu (1CD2)" w:date="2024-07-12T12:23:00Z" w16du:dateUtc="2024-07-12T10:23:00Z">
              <w:r w:rsidRPr="00852B86">
                <w:rPr>
                  <w:rFonts w:cs="Arial"/>
                </w:rPr>
                <w:t xml:space="preserve"> </w:t>
              </w:r>
            </w:ins>
            <w:r w:rsidRPr="00852B86">
              <w:rPr>
                <w:rFonts w:cs="Arial"/>
              </w:rPr>
              <w:t xml:space="preserve">+ </w:t>
            </w:r>
            <w:proofErr w:type="spellStart"/>
            <w:r w:rsidRPr="00852B86">
              <w:rPr>
                <w:rFonts w:cs="Arial"/>
              </w:rPr>
              <w:t>Δ</w:t>
            </w:r>
            <w:r w:rsidRPr="00852B86">
              <w:rPr>
                <w:rFonts w:cs="Arial"/>
                <w:vertAlign w:val="subscript"/>
              </w:rPr>
              <w:t>BG_offset</w:t>
            </w:r>
            <w:proofErr w:type="spellEnd"/>
          </w:p>
        </w:tc>
        <w:bookmarkEnd w:id="42"/>
      </w:tr>
      <w:tr w:rsidR="004248FD" w:rsidRPr="00852B86" w14:paraId="01EC6DC9" w14:textId="77777777" w:rsidTr="004248FD">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5C2E678B" w14:textId="77777777" w:rsidR="004248FD" w:rsidRPr="00852B86" w:rsidRDefault="004248FD" w:rsidP="0008279B">
            <w:pPr>
              <w:pStyle w:val="TAL"/>
              <w:keepNext w:val="0"/>
              <w:keepLines w:val="0"/>
              <w:spacing w:line="256" w:lineRule="auto"/>
              <w:rPr>
                <w:rFonts w:cs="Arial"/>
                <w:i/>
              </w:rPr>
            </w:pPr>
            <w:r w:rsidRPr="00852B86">
              <w:rPr>
                <w:rFonts w:eastAsia="Calibri" w:cs="Arial"/>
                <w:i/>
                <w:position w:val="-12"/>
                <w:szCs w:val="22"/>
              </w:rPr>
              <w:object w:dxaOrig="600" w:dyaOrig="405" w14:anchorId="19D002F5">
                <v:shape id="_x0000_i1027" type="#_x0000_t75" style="width:31.2pt;height:19.8pt" o:ole="" fillcolor="window">
                  <v:imagedata r:id="rId21" o:title=""/>
                </v:shape>
                <o:OLEObject Type="Embed" ProgID="Equation.3" ShapeID="_x0000_i1027" DrawAspect="Content" ObjectID="_1785831215" r:id="rId22"/>
              </w:object>
            </w:r>
          </w:p>
        </w:tc>
        <w:tc>
          <w:tcPr>
            <w:tcW w:w="1126" w:type="dxa"/>
            <w:tcBorders>
              <w:top w:val="single" w:sz="4" w:space="0" w:color="auto"/>
              <w:left w:val="single" w:sz="4" w:space="0" w:color="auto"/>
              <w:bottom w:val="single" w:sz="4" w:space="0" w:color="auto"/>
              <w:right w:val="single" w:sz="4" w:space="0" w:color="auto"/>
            </w:tcBorders>
            <w:vAlign w:val="center"/>
            <w:hideMark/>
          </w:tcPr>
          <w:p w14:paraId="7B4723F9" w14:textId="77777777" w:rsidR="004248FD" w:rsidRPr="00852B86" w:rsidRDefault="004248FD" w:rsidP="0008279B">
            <w:pPr>
              <w:pStyle w:val="TAC"/>
              <w:keepNext w:val="0"/>
              <w:keepLines w:val="0"/>
              <w:spacing w:line="256" w:lineRule="auto"/>
              <w:rPr>
                <w:rFonts w:cs="Arial"/>
              </w:rPr>
            </w:pPr>
            <w:r w:rsidRPr="00852B86">
              <w:rPr>
                <w:rFonts w:cs="Arial"/>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14:paraId="733BF78C" w14:textId="77777777" w:rsidR="004248FD" w:rsidRPr="00852B86" w:rsidRDefault="004248FD" w:rsidP="0008279B">
            <w:pPr>
              <w:pStyle w:val="TAC"/>
              <w:keepNext w:val="0"/>
              <w:keepLines w:val="0"/>
              <w:spacing w:line="256" w:lineRule="auto"/>
              <w:rPr>
                <w:rFonts w:cs="Arial"/>
              </w:rPr>
            </w:pPr>
            <w:r w:rsidRPr="00852B86">
              <w:rPr>
                <w:rFonts w:cs="Arial"/>
              </w:rPr>
              <w:t>1.88</w:t>
            </w:r>
          </w:p>
        </w:tc>
        <w:tc>
          <w:tcPr>
            <w:tcW w:w="787" w:type="dxa"/>
            <w:tcBorders>
              <w:top w:val="single" w:sz="4" w:space="0" w:color="auto"/>
              <w:left w:val="single" w:sz="4" w:space="0" w:color="auto"/>
              <w:bottom w:val="single" w:sz="4" w:space="0" w:color="auto"/>
              <w:right w:val="single" w:sz="4" w:space="0" w:color="auto"/>
            </w:tcBorders>
            <w:vAlign w:val="center"/>
            <w:hideMark/>
          </w:tcPr>
          <w:p w14:paraId="5E94ABDF" w14:textId="77777777" w:rsidR="004248FD" w:rsidRPr="00852B86" w:rsidRDefault="004248FD" w:rsidP="0008279B">
            <w:pPr>
              <w:pStyle w:val="TAC"/>
              <w:keepNext w:val="0"/>
              <w:keepLines w:val="0"/>
              <w:spacing w:line="256" w:lineRule="auto"/>
              <w:rPr>
                <w:rFonts w:cs="Arial"/>
              </w:rPr>
            </w:pPr>
            <w:r w:rsidRPr="00852B86">
              <w:rPr>
                <w:rFonts w:cs="Arial"/>
              </w:rPr>
              <w:t>-5.57</w:t>
            </w:r>
          </w:p>
        </w:tc>
        <w:tc>
          <w:tcPr>
            <w:tcW w:w="761" w:type="dxa"/>
            <w:tcBorders>
              <w:top w:val="single" w:sz="4" w:space="0" w:color="auto"/>
              <w:left w:val="single" w:sz="4" w:space="0" w:color="auto"/>
              <w:bottom w:val="single" w:sz="4" w:space="0" w:color="auto"/>
              <w:right w:val="single" w:sz="4" w:space="0" w:color="auto"/>
            </w:tcBorders>
            <w:vAlign w:val="center"/>
            <w:hideMark/>
          </w:tcPr>
          <w:p w14:paraId="08926727" w14:textId="77777777" w:rsidR="004248FD" w:rsidRPr="00852B86" w:rsidRDefault="004248FD" w:rsidP="0008279B">
            <w:pPr>
              <w:pStyle w:val="TAC"/>
              <w:keepNext w:val="0"/>
              <w:keepLines w:val="0"/>
              <w:spacing w:line="256" w:lineRule="auto"/>
              <w:rPr>
                <w:rFonts w:cs="Arial"/>
              </w:rPr>
            </w:pPr>
            <w:r w:rsidRPr="00852B86">
              <w:rPr>
                <w:rFonts w:cs="Arial"/>
              </w:rPr>
              <w:t>1.88</w:t>
            </w:r>
          </w:p>
        </w:tc>
        <w:tc>
          <w:tcPr>
            <w:tcW w:w="762" w:type="dxa"/>
            <w:tcBorders>
              <w:top w:val="single" w:sz="4" w:space="0" w:color="auto"/>
              <w:left w:val="single" w:sz="4" w:space="0" w:color="auto"/>
              <w:bottom w:val="single" w:sz="4" w:space="0" w:color="auto"/>
              <w:right w:val="single" w:sz="4" w:space="0" w:color="auto"/>
            </w:tcBorders>
            <w:vAlign w:val="center"/>
            <w:hideMark/>
          </w:tcPr>
          <w:p w14:paraId="738BEE2D" w14:textId="77777777" w:rsidR="004248FD" w:rsidRPr="00852B86" w:rsidRDefault="004248FD" w:rsidP="0008279B">
            <w:pPr>
              <w:pStyle w:val="TAC"/>
              <w:keepNext w:val="0"/>
              <w:keepLines w:val="0"/>
              <w:spacing w:line="256" w:lineRule="auto"/>
              <w:rPr>
                <w:rFonts w:cs="Arial"/>
              </w:rPr>
            </w:pPr>
            <w:r w:rsidRPr="00852B86">
              <w:rPr>
                <w:rFonts w:cs="Arial"/>
              </w:rPr>
              <w:t>-5.57</w:t>
            </w:r>
          </w:p>
        </w:tc>
        <w:tc>
          <w:tcPr>
            <w:tcW w:w="797" w:type="dxa"/>
            <w:tcBorders>
              <w:top w:val="single" w:sz="4" w:space="0" w:color="auto"/>
              <w:left w:val="single" w:sz="4" w:space="0" w:color="auto"/>
              <w:bottom w:val="single" w:sz="4" w:space="0" w:color="auto"/>
              <w:right w:val="single" w:sz="4" w:space="0" w:color="auto"/>
            </w:tcBorders>
            <w:vAlign w:val="center"/>
            <w:hideMark/>
          </w:tcPr>
          <w:p w14:paraId="5A3D183A" w14:textId="77777777" w:rsidR="004248FD" w:rsidRPr="00852B86" w:rsidRDefault="004248FD" w:rsidP="0008279B">
            <w:pPr>
              <w:pStyle w:val="TAC"/>
              <w:keepNext w:val="0"/>
              <w:keepLines w:val="0"/>
              <w:spacing w:line="256" w:lineRule="auto"/>
              <w:rPr>
                <w:rFonts w:cs="Arial"/>
              </w:rPr>
            </w:pPr>
            <w:r w:rsidRPr="00852B86">
              <w:rPr>
                <w:rFonts w:cs="Arial"/>
              </w:rPr>
              <w:t>0.09</w:t>
            </w:r>
          </w:p>
        </w:tc>
        <w:tc>
          <w:tcPr>
            <w:tcW w:w="782" w:type="dxa"/>
            <w:tcBorders>
              <w:top w:val="single" w:sz="4" w:space="0" w:color="auto"/>
              <w:left w:val="single" w:sz="4" w:space="0" w:color="auto"/>
              <w:bottom w:val="single" w:sz="4" w:space="0" w:color="auto"/>
              <w:right w:val="single" w:sz="4" w:space="0" w:color="auto"/>
            </w:tcBorders>
            <w:vAlign w:val="center"/>
            <w:hideMark/>
          </w:tcPr>
          <w:p w14:paraId="74D747DA" w14:textId="77777777" w:rsidR="004248FD" w:rsidRPr="00852B86" w:rsidRDefault="004248FD" w:rsidP="0008279B">
            <w:pPr>
              <w:pStyle w:val="TAC"/>
              <w:keepNext w:val="0"/>
              <w:keepLines w:val="0"/>
              <w:spacing w:line="256" w:lineRule="auto"/>
              <w:rPr>
                <w:rFonts w:cs="Arial"/>
              </w:rPr>
            </w:pPr>
            <w:r w:rsidRPr="00852B86">
              <w:rPr>
                <w:rFonts w:cs="Arial"/>
              </w:rPr>
              <w:t>-5.56</w:t>
            </w:r>
          </w:p>
        </w:tc>
      </w:tr>
      <w:tr w:rsidR="004248FD" w:rsidRPr="00852B86" w14:paraId="25DB308B" w14:textId="77777777" w:rsidTr="004248FD">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663C6799" w14:textId="77777777" w:rsidR="004248FD" w:rsidRPr="00852B86" w:rsidRDefault="004248FD" w:rsidP="0008279B">
            <w:pPr>
              <w:pStyle w:val="TAL"/>
              <w:keepNext w:val="0"/>
              <w:keepLines w:val="0"/>
              <w:spacing w:line="256" w:lineRule="auto"/>
              <w:rPr>
                <w:rFonts w:cs="Arial"/>
              </w:rPr>
            </w:pPr>
            <w:r w:rsidRPr="00852B86">
              <w:rPr>
                <w:rFonts w:eastAsia="Calibri" w:cs="Arial"/>
                <w:position w:val="-12"/>
                <w:szCs w:val="22"/>
              </w:rPr>
              <w:object w:dxaOrig="825" w:dyaOrig="405" w14:anchorId="5C0E2DEB">
                <v:shape id="_x0000_i1028" type="#_x0000_t75" style="width:41.4pt;height:19.8pt" o:ole="" fillcolor="window">
                  <v:imagedata r:id="rId23" o:title=""/>
                </v:shape>
                <o:OLEObject Type="Embed" ProgID="Equation.3" ShapeID="_x0000_i1028" DrawAspect="Content" ObjectID="_1785831216" r:id="rId24"/>
              </w:object>
            </w:r>
          </w:p>
        </w:tc>
        <w:tc>
          <w:tcPr>
            <w:tcW w:w="1126" w:type="dxa"/>
            <w:tcBorders>
              <w:top w:val="single" w:sz="4" w:space="0" w:color="auto"/>
              <w:left w:val="single" w:sz="4" w:space="0" w:color="auto"/>
              <w:bottom w:val="single" w:sz="4" w:space="0" w:color="auto"/>
              <w:right w:val="single" w:sz="4" w:space="0" w:color="auto"/>
            </w:tcBorders>
            <w:vAlign w:val="center"/>
            <w:hideMark/>
          </w:tcPr>
          <w:p w14:paraId="365F3F89" w14:textId="77777777" w:rsidR="004248FD" w:rsidRPr="00852B86" w:rsidRDefault="004248FD" w:rsidP="0008279B">
            <w:pPr>
              <w:pStyle w:val="TAC"/>
              <w:keepNext w:val="0"/>
              <w:keepLines w:val="0"/>
              <w:spacing w:line="256" w:lineRule="auto"/>
              <w:rPr>
                <w:rFonts w:cs="Arial"/>
              </w:rPr>
            </w:pPr>
            <w:r w:rsidRPr="00852B86">
              <w:rPr>
                <w:rFonts w:cs="Arial"/>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14:paraId="7F154B46" w14:textId="77777777" w:rsidR="004248FD" w:rsidRPr="00852B86" w:rsidRDefault="004248FD" w:rsidP="0008279B">
            <w:pPr>
              <w:pStyle w:val="TAC"/>
              <w:keepNext w:val="0"/>
              <w:keepLines w:val="0"/>
              <w:spacing w:line="256" w:lineRule="auto"/>
              <w:rPr>
                <w:rFonts w:cs="Arial"/>
              </w:rPr>
            </w:pPr>
            <w:r w:rsidRPr="00852B86">
              <w:rPr>
                <w:rFonts w:cs="Arial"/>
              </w:rPr>
              <w:t>6</w:t>
            </w:r>
          </w:p>
        </w:tc>
        <w:tc>
          <w:tcPr>
            <w:tcW w:w="787" w:type="dxa"/>
            <w:tcBorders>
              <w:top w:val="single" w:sz="4" w:space="0" w:color="auto"/>
              <w:left w:val="single" w:sz="4" w:space="0" w:color="auto"/>
              <w:bottom w:val="single" w:sz="4" w:space="0" w:color="auto"/>
              <w:right w:val="single" w:sz="4" w:space="0" w:color="auto"/>
            </w:tcBorders>
            <w:vAlign w:val="center"/>
            <w:hideMark/>
          </w:tcPr>
          <w:p w14:paraId="6EF5BAD5" w14:textId="77777777" w:rsidR="004248FD" w:rsidRPr="00852B86" w:rsidRDefault="004248FD" w:rsidP="0008279B">
            <w:pPr>
              <w:pStyle w:val="TAC"/>
              <w:keepNext w:val="0"/>
              <w:keepLines w:val="0"/>
              <w:spacing w:line="256" w:lineRule="auto"/>
              <w:rPr>
                <w:rFonts w:cs="Arial"/>
              </w:rPr>
            </w:pPr>
            <w:r w:rsidRPr="00852B86">
              <w:rPr>
                <w:rFonts w:cs="Arial"/>
              </w:rPr>
              <w:t>1.4</w:t>
            </w:r>
          </w:p>
        </w:tc>
        <w:tc>
          <w:tcPr>
            <w:tcW w:w="761" w:type="dxa"/>
            <w:tcBorders>
              <w:top w:val="single" w:sz="4" w:space="0" w:color="auto"/>
              <w:left w:val="single" w:sz="4" w:space="0" w:color="auto"/>
              <w:bottom w:val="single" w:sz="4" w:space="0" w:color="auto"/>
              <w:right w:val="single" w:sz="4" w:space="0" w:color="auto"/>
            </w:tcBorders>
            <w:vAlign w:val="center"/>
            <w:hideMark/>
          </w:tcPr>
          <w:p w14:paraId="640D67B3" w14:textId="77777777" w:rsidR="004248FD" w:rsidRPr="00852B86" w:rsidRDefault="004248FD" w:rsidP="0008279B">
            <w:pPr>
              <w:pStyle w:val="TAC"/>
              <w:keepNext w:val="0"/>
              <w:keepLines w:val="0"/>
              <w:spacing w:line="256" w:lineRule="auto"/>
              <w:rPr>
                <w:rFonts w:cs="Arial"/>
              </w:rPr>
            </w:pPr>
            <w:r w:rsidRPr="00852B86">
              <w:rPr>
                <w:rFonts w:cs="Arial"/>
              </w:rPr>
              <w:t>6</w:t>
            </w:r>
          </w:p>
        </w:tc>
        <w:tc>
          <w:tcPr>
            <w:tcW w:w="762" w:type="dxa"/>
            <w:tcBorders>
              <w:top w:val="single" w:sz="4" w:space="0" w:color="auto"/>
              <w:left w:val="single" w:sz="4" w:space="0" w:color="auto"/>
              <w:bottom w:val="single" w:sz="4" w:space="0" w:color="auto"/>
              <w:right w:val="single" w:sz="4" w:space="0" w:color="auto"/>
            </w:tcBorders>
            <w:vAlign w:val="center"/>
            <w:hideMark/>
          </w:tcPr>
          <w:p w14:paraId="715034A3" w14:textId="77777777" w:rsidR="004248FD" w:rsidRPr="00852B86" w:rsidRDefault="004248FD" w:rsidP="0008279B">
            <w:pPr>
              <w:pStyle w:val="TAC"/>
              <w:keepNext w:val="0"/>
              <w:keepLines w:val="0"/>
              <w:spacing w:line="256" w:lineRule="auto"/>
              <w:rPr>
                <w:rFonts w:cs="Arial"/>
              </w:rPr>
            </w:pPr>
            <w:r w:rsidRPr="00852B86">
              <w:rPr>
                <w:rFonts w:cs="Arial"/>
              </w:rPr>
              <w:t>1.4</w:t>
            </w:r>
          </w:p>
        </w:tc>
        <w:tc>
          <w:tcPr>
            <w:tcW w:w="797" w:type="dxa"/>
            <w:tcBorders>
              <w:top w:val="single" w:sz="4" w:space="0" w:color="auto"/>
              <w:left w:val="single" w:sz="4" w:space="0" w:color="auto"/>
              <w:bottom w:val="single" w:sz="4" w:space="0" w:color="auto"/>
              <w:right w:val="single" w:sz="4" w:space="0" w:color="auto"/>
            </w:tcBorders>
            <w:vAlign w:val="center"/>
            <w:hideMark/>
          </w:tcPr>
          <w:p w14:paraId="2D003FA9" w14:textId="77777777" w:rsidR="004248FD" w:rsidRPr="00852B86" w:rsidRDefault="004248FD" w:rsidP="0008279B">
            <w:pPr>
              <w:pStyle w:val="TAC"/>
              <w:keepNext w:val="0"/>
              <w:keepLines w:val="0"/>
              <w:spacing w:line="256" w:lineRule="auto"/>
              <w:rPr>
                <w:rFonts w:cs="Arial"/>
              </w:rPr>
            </w:pPr>
            <w:r w:rsidRPr="00852B86">
              <w:rPr>
                <w:rFonts w:cs="Arial"/>
              </w:rPr>
              <w:t>3</w:t>
            </w:r>
          </w:p>
        </w:tc>
        <w:tc>
          <w:tcPr>
            <w:tcW w:w="782" w:type="dxa"/>
            <w:tcBorders>
              <w:top w:val="single" w:sz="4" w:space="0" w:color="auto"/>
              <w:left w:val="single" w:sz="4" w:space="0" w:color="auto"/>
              <w:bottom w:val="single" w:sz="4" w:space="0" w:color="auto"/>
              <w:right w:val="single" w:sz="4" w:space="0" w:color="auto"/>
            </w:tcBorders>
            <w:vAlign w:val="center"/>
            <w:hideMark/>
          </w:tcPr>
          <w:p w14:paraId="7D970657" w14:textId="77777777" w:rsidR="004248FD" w:rsidRPr="00852B86" w:rsidRDefault="004248FD" w:rsidP="0008279B">
            <w:pPr>
              <w:pStyle w:val="TAC"/>
              <w:keepNext w:val="0"/>
              <w:keepLines w:val="0"/>
              <w:spacing w:line="256" w:lineRule="auto"/>
              <w:rPr>
                <w:rFonts w:cs="Arial"/>
              </w:rPr>
            </w:pPr>
            <w:r w:rsidRPr="00852B86">
              <w:rPr>
                <w:rFonts w:cs="Arial"/>
              </w:rPr>
              <w:t>-0.8</w:t>
            </w:r>
          </w:p>
        </w:tc>
      </w:tr>
      <w:tr w:rsidR="004248FD" w:rsidRPr="00852B86" w14:paraId="64B621C1" w14:textId="77777777" w:rsidTr="004248FD">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64E1FE90" w14:textId="77777777" w:rsidR="004248FD" w:rsidRPr="00852B86" w:rsidRDefault="004248FD" w:rsidP="0008279B">
            <w:pPr>
              <w:pStyle w:val="TAL"/>
              <w:keepNext w:val="0"/>
              <w:keepLines w:val="0"/>
              <w:spacing w:line="256" w:lineRule="auto"/>
              <w:rPr>
                <w:rFonts w:eastAsia="Calibri" w:cs="Arial"/>
                <w:szCs w:val="22"/>
              </w:rPr>
            </w:pPr>
            <w:r w:rsidRPr="00852B86">
              <w:rPr>
                <w:rFonts w:cs="Arial"/>
              </w:rPr>
              <w:t>SS-RSRP</w:t>
            </w:r>
            <w:r w:rsidRPr="00852B86">
              <w:rPr>
                <w:rFonts w:cs="Arial"/>
                <w:vertAlign w:val="superscript"/>
              </w:rPr>
              <w:t>Note3</w:t>
            </w:r>
          </w:p>
        </w:tc>
        <w:tc>
          <w:tcPr>
            <w:tcW w:w="986" w:type="dxa"/>
            <w:tcBorders>
              <w:top w:val="single" w:sz="4" w:space="0" w:color="auto"/>
              <w:left w:val="single" w:sz="4" w:space="0" w:color="auto"/>
              <w:bottom w:val="single" w:sz="4" w:space="0" w:color="auto"/>
              <w:right w:val="single" w:sz="4" w:space="0" w:color="auto"/>
            </w:tcBorders>
            <w:vAlign w:val="center"/>
            <w:hideMark/>
          </w:tcPr>
          <w:p w14:paraId="4CEFD1BF" w14:textId="77777777" w:rsidR="004248FD" w:rsidRPr="00852B86" w:rsidRDefault="004248FD" w:rsidP="0008279B">
            <w:pPr>
              <w:pStyle w:val="TAL"/>
              <w:keepNext w:val="0"/>
              <w:keepLines w:val="0"/>
              <w:spacing w:line="256" w:lineRule="auto"/>
              <w:rPr>
                <w:rFonts w:eastAsia="Calibri" w:cs="Arial"/>
                <w:szCs w:val="22"/>
              </w:rPr>
            </w:pPr>
            <w:r w:rsidRPr="00852B86">
              <w:rPr>
                <w:rFonts w:cs="Arial"/>
              </w:rPr>
              <w:t>Config</w:t>
            </w:r>
            <w:r w:rsidRPr="00852B86">
              <w:rPr>
                <w:szCs w:val="18"/>
              </w:rPr>
              <w:t xml:space="preserve"> </w:t>
            </w:r>
            <w:r w:rsidRPr="00852B86">
              <w:rPr>
                <w:rFonts w:cs="Arial"/>
              </w:rPr>
              <w:t>1,2,4,5</w:t>
            </w:r>
          </w:p>
        </w:tc>
        <w:tc>
          <w:tcPr>
            <w:tcW w:w="1827" w:type="dxa"/>
            <w:tcBorders>
              <w:top w:val="single" w:sz="4" w:space="0" w:color="auto"/>
              <w:left w:val="single" w:sz="4" w:space="0" w:color="auto"/>
              <w:bottom w:val="single" w:sz="4" w:space="0" w:color="auto"/>
              <w:right w:val="single" w:sz="4" w:space="0" w:color="auto"/>
            </w:tcBorders>
            <w:vAlign w:val="center"/>
            <w:hideMark/>
          </w:tcPr>
          <w:p w14:paraId="274E7AC2" w14:textId="77777777" w:rsidR="004248FD" w:rsidRPr="00852B86" w:rsidRDefault="004248FD" w:rsidP="0008279B">
            <w:pPr>
              <w:pStyle w:val="TAL"/>
              <w:keepNext w:val="0"/>
              <w:keepLines w:val="0"/>
              <w:spacing w:line="256" w:lineRule="auto"/>
              <w:rPr>
                <w:rFonts w:eastAsia="Calibri" w:cs="Arial"/>
                <w:szCs w:val="22"/>
              </w:rPr>
            </w:pPr>
            <w:r w:rsidRPr="00852B86">
              <w:rPr>
                <w:rFonts w:cs="Arial"/>
              </w:rPr>
              <w:t>Depending on band group</w:t>
            </w:r>
          </w:p>
        </w:tc>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08C82D50" w14:textId="77777777" w:rsidR="004248FD" w:rsidRPr="00852B86" w:rsidRDefault="004248FD" w:rsidP="0008279B">
            <w:pPr>
              <w:pStyle w:val="TAC"/>
              <w:keepNext w:val="0"/>
              <w:keepLines w:val="0"/>
              <w:spacing w:line="256" w:lineRule="auto"/>
              <w:rPr>
                <w:rFonts w:cs="Arial"/>
              </w:rPr>
            </w:pPr>
            <w:r w:rsidRPr="00852B86">
              <w:rPr>
                <w:rFonts w:cs="Arial"/>
              </w:rPr>
              <w:t>dBm/SCS</w:t>
            </w:r>
          </w:p>
        </w:tc>
        <w:tc>
          <w:tcPr>
            <w:tcW w:w="812" w:type="dxa"/>
            <w:tcBorders>
              <w:top w:val="single" w:sz="4" w:space="0" w:color="auto"/>
              <w:left w:val="single" w:sz="4" w:space="0" w:color="auto"/>
              <w:bottom w:val="single" w:sz="4" w:space="0" w:color="auto"/>
              <w:right w:val="single" w:sz="4" w:space="0" w:color="auto"/>
            </w:tcBorders>
            <w:vAlign w:val="center"/>
            <w:hideMark/>
          </w:tcPr>
          <w:p w14:paraId="027EF875" w14:textId="77777777" w:rsidR="004248FD" w:rsidRPr="00852B86" w:rsidRDefault="004248FD" w:rsidP="0008279B">
            <w:pPr>
              <w:pStyle w:val="TAC"/>
              <w:keepNext w:val="0"/>
              <w:keepLines w:val="0"/>
              <w:spacing w:line="256" w:lineRule="auto"/>
              <w:rPr>
                <w:rFonts w:cs="Arial"/>
              </w:rPr>
            </w:pPr>
            <w:r w:rsidRPr="00852B86">
              <w:rPr>
                <w:rFonts w:cs="Arial"/>
              </w:rPr>
              <w:t>-101.5</w:t>
            </w:r>
          </w:p>
        </w:tc>
        <w:tc>
          <w:tcPr>
            <w:tcW w:w="787" w:type="dxa"/>
            <w:tcBorders>
              <w:top w:val="single" w:sz="4" w:space="0" w:color="auto"/>
              <w:left w:val="single" w:sz="4" w:space="0" w:color="auto"/>
              <w:bottom w:val="single" w:sz="4" w:space="0" w:color="auto"/>
              <w:right w:val="single" w:sz="4" w:space="0" w:color="auto"/>
            </w:tcBorders>
            <w:vAlign w:val="center"/>
            <w:hideMark/>
          </w:tcPr>
          <w:p w14:paraId="5C0E624A" w14:textId="77777777" w:rsidR="004248FD" w:rsidRPr="00852B86" w:rsidRDefault="004248FD" w:rsidP="0008279B">
            <w:pPr>
              <w:pStyle w:val="TAC"/>
              <w:keepNext w:val="0"/>
              <w:keepLines w:val="0"/>
              <w:spacing w:line="256" w:lineRule="auto"/>
              <w:rPr>
                <w:rFonts w:cs="Arial"/>
              </w:rPr>
            </w:pPr>
            <w:r w:rsidRPr="00852B86">
              <w:rPr>
                <w:rFonts w:cs="Arial"/>
              </w:rPr>
              <w:t>-106.1</w:t>
            </w:r>
          </w:p>
        </w:tc>
        <w:tc>
          <w:tcPr>
            <w:tcW w:w="761" w:type="dxa"/>
            <w:tcBorders>
              <w:top w:val="single" w:sz="4" w:space="0" w:color="auto"/>
              <w:left w:val="single" w:sz="4" w:space="0" w:color="auto"/>
              <w:bottom w:val="single" w:sz="4" w:space="0" w:color="auto"/>
              <w:right w:val="single" w:sz="4" w:space="0" w:color="auto"/>
            </w:tcBorders>
            <w:vAlign w:val="center"/>
            <w:hideMark/>
          </w:tcPr>
          <w:p w14:paraId="2EDD9D28" w14:textId="77777777" w:rsidR="004248FD" w:rsidRPr="00852B86" w:rsidRDefault="004248FD" w:rsidP="0008279B">
            <w:pPr>
              <w:pStyle w:val="TAC"/>
              <w:keepNext w:val="0"/>
              <w:keepLines w:val="0"/>
              <w:spacing w:line="256" w:lineRule="auto"/>
              <w:rPr>
                <w:rFonts w:cs="Arial"/>
              </w:rPr>
            </w:pPr>
            <w:r w:rsidRPr="00852B86">
              <w:rPr>
                <w:rFonts w:cs="Arial"/>
              </w:rPr>
              <w:t>-82</w:t>
            </w:r>
          </w:p>
        </w:tc>
        <w:tc>
          <w:tcPr>
            <w:tcW w:w="762" w:type="dxa"/>
            <w:tcBorders>
              <w:top w:val="single" w:sz="4" w:space="0" w:color="auto"/>
              <w:left w:val="single" w:sz="4" w:space="0" w:color="auto"/>
              <w:bottom w:val="single" w:sz="4" w:space="0" w:color="auto"/>
              <w:right w:val="single" w:sz="4" w:space="0" w:color="auto"/>
            </w:tcBorders>
            <w:vAlign w:val="center"/>
            <w:hideMark/>
          </w:tcPr>
          <w:p w14:paraId="06E2E412" w14:textId="77777777" w:rsidR="004248FD" w:rsidRPr="00852B86" w:rsidRDefault="004248FD" w:rsidP="0008279B">
            <w:pPr>
              <w:pStyle w:val="TAC"/>
              <w:keepNext w:val="0"/>
              <w:keepLines w:val="0"/>
              <w:spacing w:line="256" w:lineRule="auto"/>
              <w:rPr>
                <w:rFonts w:cs="Arial"/>
              </w:rPr>
            </w:pPr>
            <w:r w:rsidRPr="00852B86">
              <w:rPr>
                <w:rFonts w:cs="Arial"/>
              </w:rPr>
              <w:t>-86.6</w:t>
            </w:r>
          </w:p>
        </w:tc>
        <w:tc>
          <w:tcPr>
            <w:tcW w:w="797" w:type="dxa"/>
            <w:tcBorders>
              <w:top w:val="single" w:sz="4" w:space="0" w:color="auto"/>
              <w:left w:val="single" w:sz="4" w:space="0" w:color="auto"/>
              <w:bottom w:val="single" w:sz="4" w:space="0" w:color="auto"/>
              <w:right w:val="single" w:sz="4" w:space="0" w:color="auto"/>
            </w:tcBorders>
            <w:vAlign w:val="center"/>
            <w:hideMark/>
          </w:tcPr>
          <w:p w14:paraId="49544687" w14:textId="52A57B10" w:rsidR="004248FD" w:rsidRPr="00852B86" w:rsidRDefault="004248FD" w:rsidP="0008279B">
            <w:pPr>
              <w:pStyle w:val="TAC"/>
              <w:keepNext w:val="0"/>
              <w:keepLines w:val="0"/>
              <w:spacing w:line="256" w:lineRule="auto"/>
              <w:rPr>
                <w:rFonts w:cs="Arial"/>
              </w:rPr>
            </w:pPr>
            <w:r w:rsidRPr="00852B86">
              <w:rPr>
                <w:rFonts w:cs="Arial"/>
              </w:rPr>
              <w:t>-</w:t>
            </w:r>
            <w:del w:id="50" w:author="Coroescu Liviu (1CD2)" w:date="2024-07-12T12:25:00Z" w16du:dateUtc="2024-07-12T10:25:00Z">
              <w:r w:rsidRPr="00852B86" w:rsidDel="004248FD">
                <w:rPr>
                  <w:rFonts w:cs="Arial"/>
                </w:rPr>
                <w:delText xml:space="preserve">113 </w:delText>
              </w:r>
            </w:del>
            <w:ins w:id="51" w:author="Coroescu Liviu (1CD2)" w:date="2024-07-12T12:25:00Z" w16du:dateUtc="2024-07-12T10:25:00Z">
              <w:r w:rsidRPr="00852B86">
                <w:rPr>
                  <w:rFonts w:cs="Arial"/>
                </w:rPr>
                <w:t>11</w:t>
              </w:r>
              <w:r>
                <w:rPr>
                  <w:rFonts w:cs="Arial"/>
                </w:rPr>
                <w:t>1</w:t>
              </w:r>
              <w:r w:rsidRPr="00852B86">
                <w:rPr>
                  <w:rFonts w:cs="Arial"/>
                </w:rPr>
                <w:t xml:space="preserve"> </w:t>
              </w:r>
            </w:ins>
            <w:r w:rsidRPr="00852B86">
              <w:rPr>
                <w:rFonts w:cs="Arial"/>
              </w:rPr>
              <w:t xml:space="preserve">+ </w:t>
            </w:r>
            <w:proofErr w:type="spellStart"/>
            <w:r w:rsidRPr="00852B86">
              <w:rPr>
                <w:rFonts w:cs="Arial"/>
              </w:rPr>
              <w:t>Δ</w:t>
            </w:r>
            <w:r w:rsidRPr="00852B86">
              <w:rPr>
                <w:rFonts w:cs="Arial"/>
                <w:vertAlign w:val="subscript"/>
              </w:rPr>
              <w:t>BG_offset</w:t>
            </w:r>
            <w:proofErr w:type="spellEnd"/>
          </w:p>
        </w:tc>
        <w:tc>
          <w:tcPr>
            <w:tcW w:w="782" w:type="dxa"/>
            <w:tcBorders>
              <w:top w:val="single" w:sz="4" w:space="0" w:color="auto"/>
              <w:left w:val="single" w:sz="4" w:space="0" w:color="auto"/>
              <w:bottom w:val="single" w:sz="4" w:space="0" w:color="auto"/>
              <w:right w:val="single" w:sz="4" w:space="0" w:color="auto"/>
            </w:tcBorders>
            <w:vAlign w:val="center"/>
            <w:hideMark/>
          </w:tcPr>
          <w:p w14:paraId="41228787" w14:textId="68742842" w:rsidR="004248FD" w:rsidRPr="00852B86" w:rsidRDefault="004248FD" w:rsidP="0008279B">
            <w:pPr>
              <w:pStyle w:val="TAC"/>
              <w:keepNext w:val="0"/>
              <w:keepLines w:val="0"/>
              <w:spacing w:line="256" w:lineRule="auto"/>
              <w:rPr>
                <w:rFonts w:cs="Arial"/>
              </w:rPr>
            </w:pPr>
            <w:r w:rsidRPr="00852B86">
              <w:rPr>
                <w:rFonts w:cs="Arial"/>
              </w:rPr>
              <w:t>-</w:t>
            </w:r>
            <w:del w:id="52" w:author="Coroescu Liviu (1CD2)" w:date="2024-07-12T12:25:00Z" w16du:dateUtc="2024-07-12T10:25:00Z">
              <w:r w:rsidRPr="00852B86" w:rsidDel="00AA65E5">
                <w:rPr>
                  <w:rFonts w:cs="Arial"/>
                </w:rPr>
                <w:delText>116</w:delText>
              </w:r>
            </w:del>
            <w:ins w:id="53" w:author="Coroescu Liviu (1CD2)" w:date="2024-07-12T12:25:00Z" w16du:dateUtc="2024-07-12T10:25:00Z">
              <w:r w:rsidR="00AA65E5" w:rsidRPr="00852B86">
                <w:rPr>
                  <w:rFonts w:cs="Arial"/>
                </w:rPr>
                <w:t>11</w:t>
              </w:r>
              <w:r w:rsidR="00AA65E5">
                <w:rPr>
                  <w:rFonts w:cs="Arial"/>
                </w:rPr>
                <w:t>4</w:t>
              </w:r>
            </w:ins>
            <w:r w:rsidRPr="00852B86">
              <w:rPr>
                <w:rFonts w:cs="Arial"/>
              </w:rPr>
              <w:t xml:space="preserve">.8 + </w:t>
            </w:r>
            <w:proofErr w:type="spellStart"/>
            <w:r w:rsidRPr="00852B86">
              <w:rPr>
                <w:rFonts w:cs="Arial"/>
              </w:rPr>
              <w:t>Δ</w:t>
            </w:r>
            <w:r w:rsidRPr="00852B86">
              <w:rPr>
                <w:rFonts w:cs="Arial"/>
                <w:vertAlign w:val="subscript"/>
              </w:rPr>
              <w:t>BG_offset</w:t>
            </w:r>
            <w:proofErr w:type="spellEnd"/>
          </w:p>
        </w:tc>
      </w:tr>
      <w:tr w:rsidR="004248FD" w:rsidRPr="00852B86" w14:paraId="0635F4B0" w14:textId="77777777" w:rsidTr="004248FD">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4" w:author="Coroescu Liviu (1CD2)" w:date="2024-07-12T12:21:00Z" w16du:dateUtc="2024-07-12T10:2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55" w:author="Coroescu Liviu (1CD2)" w:date="2024-07-12T12:21:00Z" w16du:dateUtc="2024-07-12T10:21:00Z">
            <w:trPr>
              <w:jc w:val="center"/>
            </w:trPr>
          </w:trPrChange>
        </w:trPr>
        <w:tc>
          <w:tcPr>
            <w:tcW w:w="960" w:type="dxa"/>
            <w:vMerge/>
            <w:tcBorders>
              <w:top w:val="single" w:sz="4" w:space="0" w:color="auto"/>
              <w:left w:val="single" w:sz="4" w:space="0" w:color="auto"/>
              <w:bottom w:val="single" w:sz="4" w:space="0" w:color="auto"/>
              <w:right w:val="single" w:sz="4" w:space="0" w:color="auto"/>
            </w:tcBorders>
            <w:vAlign w:val="center"/>
            <w:hideMark/>
            <w:tcPrChange w:id="56" w:author="Coroescu Liviu (1CD2)" w:date="2024-07-12T12:21:00Z" w16du:dateUtc="2024-07-12T10:21:00Z">
              <w:tcPr>
                <w:tcW w:w="9594" w:type="dxa"/>
                <w:vMerge/>
                <w:tcBorders>
                  <w:top w:val="single" w:sz="4" w:space="0" w:color="auto"/>
                  <w:left w:val="single" w:sz="4" w:space="0" w:color="auto"/>
                  <w:bottom w:val="single" w:sz="4" w:space="0" w:color="auto"/>
                  <w:right w:val="single" w:sz="4" w:space="0" w:color="auto"/>
                </w:tcBorders>
                <w:vAlign w:val="center"/>
                <w:hideMark/>
              </w:tcPr>
            </w:tcPrChange>
          </w:tcPr>
          <w:p w14:paraId="3A39CF8A" w14:textId="77777777" w:rsidR="004248FD" w:rsidRPr="00852B86" w:rsidRDefault="004248FD" w:rsidP="004248FD">
            <w:pPr>
              <w:spacing w:after="0" w:line="256" w:lineRule="auto"/>
              <w:rPr>
                <w:rFonts w:ascii="Arial" w:eastAsia="Calibri" w:hAnsi="Arial" w:cs="Arial"/>
                <w:sz w:val="18"/>
                <w:szCs w:val="22"/>
              </w:rPr>
            </w:pPr>
          </w:p>
        </w:tc>
        <w:tc>
          <w:tcPr>
            <w:tcW w:w="986" w:type="dxa"/>
            <w:tcBorders>
              <w:top w:val="single" w:sz="4" w:space="0" w:color="auto"/>
              <w:left w:val="single" w:sz="4" w:space="0" w:color="auto"/>
              <w:bottom w:val="single" w:sz="4" w:space="0" w:color="auto"/>
              <w:right w:val="single" w:sz="4" w:space="0" w:color="auto"/>
            </w:tcBorders>
            <w:vAlign w:val="center"/>
            <w:hideMark/>
            <w:tcPrChange w:id="57" w:author="Coroescu Liviu (1CD2)" w:date="2024-07-12T12:21:00Z" w16du:dateUtc="2024-07-12T10:21:00Z">
              <w:tcPr>
                <w:tcW w:w="994" w:type="dxa"/>
                <w:tcBorders>
                  <w:top w:val="single" w:sz="4" w:space="0" w:color="auto"/>
                  <w:left w:val="single" w:sz="4" w:space="0" w:color="auto"/>
                  <w:bottom w:val="single" w:sz="4" w:space="0" w:color="auto"/>
                  <w:right w:val="single" w:sz="4" w:space="0" w:color="auto"/>
                </w:tcBorders>
                <w:vAlign w:val="center"/>
                <w:hideMark/>
              </w:tcPr>
            </w:tcPrChange>
          </w:tcPr>
          <w:p w14:paraId="56DBC696" w14:textId="77777777" w:rsidR="004248FD" w:rsidRPr="00852B86" w:rsidRDefault="004248FD" w:rsidP="004248FD">
            <w:pPr>
              <w:pStyle w:val="TAL"/>
              <w:keepNext w:val="0"/>
              <w:keepLines w:val="0"/>
              <w:spacing w:line="256" w:lineRule="auto"/>
              <w:rPr>
                <w:rFonts w:cs="Arial"/>
              </w:rPr>
            </w:pPr>
            <w:r w:rsidRPr="00852B86">
              <w:rPr>
                <w:rFonts w:cs="Arial"/>
              </w:rPr>
              <w:t>Config</w:t>
            </w:r>
            <w:r w:rsidRPr="00852B86">
              <w:rPr>
                <w:szCs w:val="18"/>
              </w:rPr>
              <w:t xml:space="preserve"> </w:t>
            </w:r>
            <w:r w:rsidRPr="00852B86">
              <w:rPr>
                <w:rFonts w:cs="Arial"/>
              </w:rPr>
              <w:t>3,6</w:t>
            </w:r>
          </w:p>
        </w:tc>
        <w:tc>
          <w:tcPr>
            <w:tcW w:w="1827" w:type="dxa"/>
            <w:tcBorders>
              <w:top w:val="single" w:sz="4" w:space="0" w:color="auto"/>
              <w:left w:val="single" w:sz="4" w:space="0" w:color="auto"/>
              <w:bottom w:val="single" w:sz="4" w:space="0" w:color="auto"/>
              <w:right w:val="single" w:sz="4" w:space="0" w:color="auto"/>
            </w:tcBorders>
            <w:hideMark/>
            <w:tcPrChange w:id="58" w:author="Coroescu Liviu (1CD2)" w:date="2024-07-12T12:21:00Z" w16du:dateUtc="2024-07-12T10:21:00Z">
              <w:tcPr>
                <w:tcW w:w="1841" w:type="dxa"/>
                <w:tcBorders>
                  <w:top w:val="single" w:sz="4" w:space="0" w:color="auto"/>
                  <w:left w:val="single" w:sz="4" w:space="0" w:color="auto"/>
                  <w:bottom w:val="single" w:sz="4" w:space="0" w:color="auto"/>
                  <w:right w:val="single" w:sz="4" w:space="0" w:color="auto"/>
                </w:tcBorders>
                <w:hideMark/>
              </w:tcPr>
            </w:tcPrChange>
          </w:tcPr>
          <w:p w14:paraId="485E4015" w14:textId="77777777" w:rsidR="004248FD" w:rsidRPr="00852B86" w:rsidRDefault="004248FD" w:rsidP="004248FD">
            <w:pPr>
              <w:pStyle w:val="TAL"/>
              <w:keepNext w:val="0"/>
              <w:keepLines w:val="0"/>
              <w:spacing w:line="256" w:lineRule="auto"/>
              <w:rPr>
                <w:rFonts w:cs="Arial"/>
              </w:rPr>
            </w:pPr>
            <w:r w:rsidRPr="00852B86">
              <w:rPr>
                <w:rFonts w:cs="Arial"/>
              </w:rPr>
              <w:t>Depending on band group</w:t>
            </w:r>
          </w:p>
        </w:tc>
        <w:tc>
          <w:tcPr>
            <w:tcW w:w="1126" w:type="dxa"/>
            <w:vMerge/>
            <w:tcBorders>
              <w:top w:val="single" w:sz="4" w:space="0" w:color="auto"/>
              <w:left w:val="single" w:sz="4" w:space="0" w:color="auto"/>
              <w:bottom w:val="single" w:sz="4" w:space="0" w:color="auto"/>
              <w:right w:val="single" w:sz="4" w:space="0" w:color="auto"/>
            </w:tcBorders>
            <w:vAlign w:val="center"/>
            <w:hideMark/>
            <w:tcPrChange w:id="59" w:author="Coroescu Liviu (1CD2)" w:date="2024-07-12T12:21:00Z" w16du:dateUtc="2024-07-12T10:21: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62CD4C6E" w14:textId="77777777" w:rsidR="004248FD" w:rsidRPr="00852B86" w:rsidRDefault="004248FD" w:rsidP="004248FD">
            <w:pPr>
              <w:spacing w:after="0" w:line="256" w:lineRule="auto"/>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hideMark/>
            <w:tcPrChange w:id="60" w:author="Coroescu Liviu (1CD2)" w:date="2024-07-12T12:21:00Z" w16du:dateUtc="2024-07-12T10:21:00Z">
              <w:tcPr>
                <w:tcW w:w="818" w:type="dxa"/>
                <w:tcBorders>
                  <w:top w:val="single" w:sz="4" w:space="0" w:color="auto"/>
                  <w:left w:val="single" w:sz="4" w:space="0" w:color="auto"/>
                  <w:bottom w:val="single" w:sz="4" w:space="0" w:color="auto"/>
                  <w:right w:val="single" w:sz="4" w:space="0" w:color="auto"/>
                </w:tcBorders>
                <w:vAlign w:val="center"/>
                <w:hideMark/>
              </w:tcPr>
            </w:tcPrChange>
          </w:tcPr>
          <w:p w14:paraId="78F9F9E4" w14:textId="39FF0B9F" w:rsidR="004248FD" w:rsidRPr="00852B86" w:rsidRDefault="00FB0F59" w:rsidP="004248FD">
            <w:pPr>
              <w:pStyle w:val="TAC"/>
              <w:keepNext w:val="0"/>
              <w:keepLines w:val="0"/>
              <w:spacing w:line="256" w:lineRule="auto"/>
              <w:rPr>
                <w:rFonts w:cs="Arial"/>
              </w:rPr>
            </w:pPr>
            <w:ins w:id="61" w:author="Coroescu Liviu (1CD2)" w:date="2024-07-12T12:39:00Z" w16du:dateUtc="2024-07-12T10:39:00Z">
              <w:r>
                <w:rPr>
                  <w:rFonts w:cs="Arial"/>
                  <w:sz w:val="16"/>
                  <w:szCs w:val="16"/>
                </w:rPr>
                <w:t>N/</w:t>
              </w:r>
              <w:proofErr w:type="spellStart"/>
              <w:r>
                <w:rPr>
                  <w:rFonts w:cs="Arial"/>
                  <w:sz w:val="16"/>
                  <w:szCs w:val="16"/>
                </w:rPr>
                <w:t>A</w:t>
              </w:r>
            </w:ins>
            <w:ins w:id="62" w:author="Coroescu Liviu (1CD2)" w:date="2024-07-12T12:21:00Z" w16du:dateUtc="2024-07-12T10:21:00Z">
              <w:r w:rsidR="004248FD" w:rsidRPr="00C24352">
                <w:rPr>
                  <w:rFonts w:cs="Arial"/>
                  <w:sz w:val="16"/>
                  <w:szCs w:val="16"/>
                  <w:vertAlign w:val="superscript"/>
                </w:rPr>
                <w:t>Note</w:t>
              </w:r>
              <w:proofErr w:type="spellEnd"/>
              <w:r w:rsidR="004248FD" w:rsidRPr="00C24352">
                <w:rPr>
                  <w:rFonts w:cs="Arial"/>
                  <w:sz w:val="16"/>
                  <w:szCs w:val="16"/>
                  <w:vertAlign w:val="superscript"/>
                </w:rPr>
                <w:t xml:space="preserve"> 6</w:t>
              </w:r>
            </w:ins>
            <w:del w:id="63" w:author="Coroescu Liviu (1CD2)" w:date="2024-07-12T12:21:00Z" w16du:dateUtc="2024-07-12T10:21:00Z">
              <w:r w:rsidR="004248FD" w:rsidRPr="00852B86" w:rsidDel="00434F56">
                <w:rPr>
                  <w:rFonts w:cs="Arial"/>
                </w:rPr>
                <w:delText>-104.8</w:delText>
              </w:r>
            </w:del>
          </w:p>
        </w:tc>
        <w:tc>
          <w:tcPr>
            <w:tcW w:w="787" w:type="dxa"/>
            <w:tcBorders>
              <w:top w:val="single" w:sz="4" w:space="0" w:color="auto"/>
              <w:left w:val="single" w:sz="4" w:space="0" w:color="auto"/>
              <w:bottom w:val="single" w:sz="4" w:space="0" w:color="auto"/>
              <w:right w:val="single" w:sz="4" w:space="0" w:color="auto"/>
            </w:tcBorders>
            <w:hideMark/>
            <w:tcPrChange w:id="64" w:author="Coroescu Liviu (1CD2)" w:date="2024-07-12T12:21:00Z" w16du:dateUtc="2024-07-12T10:21:00Z">
              <w:tcPr>
                <w:tcW w:w="766" w:type="dxa"/>
                <w:tcBorders>
                  <w:top w:val="single" w:sz="4" w:space="0" w:color="auto"/>
                  <w:left w:val="single" w:sz="4" w:space="0" w:color="auto"/>
                  <w:bottom w:val="single" w:sz="4" w:space="0" w:color="auto"/>
                  <w:right w:val="single" w:sz="4" w:space="0" w:color="auto"/>
                </w:tcBorders>
                <w:vAlign w:val="center"/>
                <w:hideMark/>
              </w:tcPr>
            </w:tcPrChange>
          </w:tcPr>
          <w:p w14:paraId="28F4892E" w14:textId="72B15F8C" w:rsidR="004248FD" w:rsidRPr="00852B86" w:rsidRDefault="00FB0F59" w:rsidP="004248FD">
            <w:pPr>
              <w:pStyle w:val="TAC"/>
              <w:keepNext w:val="0"/>
              <w:keepLines w:val="0"/>
              <w:spacing w:line="256" w:lineRule="auto"/>
              <w:rPr>
                <w:rFonts w:cs="Arial"/>
              </w:rPr>
            </w:pPr>
            <w:ins w:id="65" w:author="Coroescu Liviu (1CD2)" w:date="2024-07-12T12:39:00Z" w16du:dateUtc="2024-07-12T10:39:00Z">
              <w:r>
                <w:rPr>
                  <w:rFonts w:cs="Arial"/>
                  <w:sz w:val="16"/>
                  <w:szCs w:val="16"/>
                </w:rPr>
                <w:t>N/</w:t>
              </w:r>
              <w:proofErr w:type="spellStart"/>
              <w:r>
                <w:rPr>
                  <w:rFonts w:cs="Arial"/>
                  <w:sz w:val="16"/>
                  <w:szCs w:val="16"/>
                </w:rPr>
                <w:t>A</w:t>
              </w:r>
            </w:ins>
            <w:ins w:id="66" w:author="Coroescu Liviu (1CD2)" w:date="2024-07-12T12:21:00Z" w16du:dateUtc="2024-07-12T10:21:00Z">
              <w:r w:rsidR="004248FD" w:rsidRPr="00C24352">
                <w:rPr>
                  <w:rFonts w:cs="Arial"/>
                  <w:sz w:val="16"/>
                  <w:szCs w:val="16"/>
                  <w:vertAlign w:val="superscript"/>
                </w:rPr>
                <w:t>Note</w:t>
              </w:r>
              <w:proofErr w:type="spellEnd"/>
              <w:r w:rsidR="004248FD" w:rsidRPr="00C24352">
                <w:rPr>
                  <w:rFonts w:cs="Arial"/>
                  <w:sz w:val="16"/>
                  <w:szCs w:val="16"/>
                  <w:vertAlign w:val="superscript"/>
                </w:rPr>
                <w:t xml:space="preserve"> 6</w:t>
              </w:r>
            </w:ins>
            <w:del w:id="67" w:author="Coroescu Liviu (1CD2)" w:date="2024-07-12T12:21:00Z" w16du:dateUtc="2024-07-12T10:21:00Z">
              <w:r w:rsidR="004248FD" w:rsidRPr="00852B86" w:rsidDel="00434F56">
                <w:rPr>
                  <w:rFonts w:cs="Arial"/>
                </w:rPr>
                <w:delText>-109.4</w:delText>
              </w:r>
            </w:del>
          </w:p>
        </w:tc>
        <w:tc>
          <w:tcPr>
            <w:tcW w:w="761" w:type="dxa"/>
            <w:tcBorders>
              <w:top w:val="single" w:sz="4" w:space="0" w:color="auto"/>
              <w:left w:val="single" w:sz="4" w:space="0" w:color="auto"/>
              <w:bottom w:val="single" w:sz="4" w:space="0" w:color="auto"/>
              <w:right w:val="single" w:sz="4" w:space="0" w:color="auto"/>
            </w:tcBorders>
            <w:vAlign w:val="center"/>
            <w:hideMark/>
            <w:tcPrChange w:id="68" w:author="Coroescu Liviu (1CD2)" w:date="2024-07-12T12:21:00Z" w16du:dateUtc="2024-07-12T10:21:00Z">
              <w:tcPr>
                <w:tcW w:w="766" w:type="dxa"/>
                <w:tcBorders>
                  <w:top w:val="single" w:sz="4" w:space="0" w:color="auto"/>
                  <w:left w:val="single" w:sz="4" w:space="0" w:color="auto"/>
                  <w:bottom w:val="single" w:sz="4" w:space="0" w:color="auto"/>
                  <w:right w:val="single" w:sz="4" w:space="0" w:color="auto"/>
                </w:tcBorders>
                <w:vAlign w:val="center"/>
                <w:hideMark/>
              </w:tcPr>
            </w:tcPrChange>
          </w:tcPr>
          <w:p w14:paraId="483F6C2C" w14:textId="77777777" w:rsidR="004248FD" w:rsidRPr="00852B86" w:rsidRDefault="004248FD" w:rsidP="004248FD">
            <w:pPr>
              <w:pStyle w:val="TAC"/>
              <w:keepNext w:val="0"/>
              <w:keepLines w:val="0"/>
              <w:spacing w:line="256" w:lineRule="auto"/>
              <w:rPr>
                <w:rFonts w:cs="Arial"/>
              </w:rPr>
            </w:pPr>
            <w:r w:rsidRPr="00852B86">
              <w:rPr>
                <w:rFonts w:cs="Arial"/>
              </w:rPr>
              <w:t>-85</w:t>
            </w:r>
          </w:p>
        </w:tc>
        <w:tc>
          <w:tcPr>
            <w:tcW w:w="762" w:type="dxa"/>
            <w:tcBorders>
              <w:top w:val="single" w:sz="4" w:space="0" w:color="auto"/>
              <w:left w:val="single" w:sz="4" w:space="0" w:color="auto"/>
              <w:bottom w:val="single" w:sz="4" w:space="0" w:color="auto"/>
              <w:right w:val="single" w:sz="4" w:space="0" w:color="auto"/>
            </w:tcBorders>
            <w:vAlign w:val="center"/>
            <w:hideMark/>
            <w:tcPrChange w:id="69" w:author="Coroescu Liviu (1CD2)" w:date="2024-07-12T12:21:00Z" w16du:dateUtc="2024-07-12T10:21: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425B23F" w14:textId="77777777" w:rsidR="004248FD" w:rsidRPr="00852B86" w:rsidRDefault="004248FD" w:rsidP="004248FD">
            <w:pPr>
              <w:pStyle w:val="TAC"/>
              <w:keepNext w:val="0"/>
              <w:keepLines w:val="0"/>
              <w:spacing w:line="256" w:lineRule="auto"/>
              <w:rPr>
                <w:rFonts w:cs="Arial"/>
              </w:rPr>
            </w:pPr>
            <w:r w:rsidRPr="00852B86">
              <w:rPr>
                <w:rFonts w:cs="Arial"/>
              </w:rPr>
              <w:t>-89.6</w:t>
            </w:r>
          </w:p>
        </w:tc>
        <w:tc>
          <w:tcPr>
            <w:tcW w:w="797" w:type="dxa"/>
            <w:tcBorders>
              <w:top w:val="single" w:sz="4" w:space="0" w:color="auto"/>
              <w:left w:val="single" w:sz="4" w:space="0" w:color="auto"/>
              <w:bottom w:val="single" w:sz="4" w:space="0" w:color="auto"/>
              <w:right w:val="single" w:sz="4" w:space="0" w:color="auto"/>
            </w:tcBorders>
            <w:vAlign w:val="center"/>
            <w:hideMark/>
            <w:tcPrChange w:id="70" w:author="Coroescu Liviu (1CD2)" w:date="2024-07-12T12:21:00Z" w16du:dateUtc="2024-07-12T10:21:00Z">
              <w:tcPr>
                <w:tcW w:w="768" w:type="dxa"/>
                <w:tcBorders>
                  <w:top w:val="single" w:sz="4" w:space="0" w:color="auto"/>
                  <w:left w:val="single" w:sz="4" w:space="0" w:color="auto"/>
                  <w:bottom w:val="single" w:sz="4" w:space="0" w:color="auto"/>
                  <w:right w:val="single" w:sz="4" w:space="0" w:color="auto"/>
                </w:tcBorders>
                <w:vAlign w:val="center"/>
                <w:hideMark/>
              </w:tcPr>
            </w:tcPrChange>
          </w:tcPr>
          <w:p w14:paraId="7533E1B1" w14:textId="3A77C609" w:rsidR="004248FD" w:rsidRPr="00852B86" w:rsidRDefault="004248FD" w:rsidP="004248FD">
            <w:pPr>
              <w:pStyle w:val="TAC"/>
              <w:keepNext w:val="0"/>
              <w:keepLines w:val="0"/>
              <w:spacing w:line="256" w:lineRule="auto"/>
              <w:rPr>
                <w:rFonts w:cs="Arial"/>
                <w:sz w:val="16"/>
              </w:rPr>
            </w:pPr>
            <w:r w:rsidRPr="00852B86">
              <w:rPr>
                <w:rFonts w:cs="Arial"/>
              </w:rPr>
              <w:t>-</w:t>
            </w:r>
            <w:del w:id="71" w:author="Coroescu Liviu (1CD2)" w:date="2024-07-12T12:28:00Z" w16du:dateUtc="2024-07-12T10:28:00Z">
              <w:r w:rsidRPr="00852B86" w:rsidDel="00AA65E5">
                <w:rPr>
                  <w:rFonts w:cs="Arial"/>
                </w:rPr>
                <w:delText>110</w:delText>
              </w:r>
            </w:del>
            <w:ins w:id="72" w:author="Coroescu Liviu (1CD2)" w:date="2024-07-12T12:28:00Z" w16du:dateUtc="2024-07-12T10:28:00Z">
              <w:r w:rsidR="00AA65E5" w:rsidRPr="00852B86">
                <w:rPr>
                  <w:rFonts w:cs="Arial"/>
                </w:rPr>
                <w:t>1</w:t>
              </w:r>
              <w:r w:rsidR="00AA65E5">
                <w:rPr>
                  <w:rFonts w:cs="Arial"/>
                </w:rPr>
                <w:t>09</w:t>
              </w:r>
            </w:ins>
            <w:r w:rsidRPr="00852B86">
              <w:rPr>
                <w:rFonts w:cs="Arial"/>
              </w:rPr>
              <w:t xml:space="preserve">+ </w:t>
            </w:r>
            <w:proofErr w:type="spellStart"/>
            <w:r w:rsidRPr="00852B86">
              <w:rPr>
                <w:rFonts w:cs="Arial"/>
              </w:rPr>
              <w:t>Δ</w:t>
            </w:r>
            <w:r w:rsidRPr="00852B86">
              <w:rPr>
                <w:rFonts w:cs="Arial"/>
                <w:vertAlign w:val="subscript"/>
              </w:rPr>
              <w:t>BG_offset</w:t>
            </w:r>
            <w:proofErr w:type="spellEnd"/>
          </w:p>
        </w:tc>
        <w:tc>
          <w:tcPr>
            <w:tcW w:w="782" w:type="dxa"/>
            <w:tcBorders>
              <w:top w:val="single" w:sz="4" w:space="0" w:color="auto"/>
              <w:left w:val="single" w:sz="4" w:space="0" w:color="auto"/>
              <w:bottom w:val="single" w:sz="4" w:space="0" w:color="auto"/>
              <w:right w:val="single" w:sz="4" w:space="0" w:color="auto"/>
            </w:tcBorders>
            <w:vAlign w:val="center"/>
            <w:hideMark/>
            <w:tcPrChange w:id="73" w:author="Coroescu Liviu (1CD2)" w:date="2024-07-12T12:21:00Z" w16du:dateUtc="2024-07-12T10:21:00Z">
              <w:tcPr>
                <w:tcW w:w="772" w:type="dxa"/>
                <w:tcBorders>
                  <w:top w:val="single" w:sz="4" w:space="0" w:color="auto"/>
                  <w:left w:val="single" w:sz="4" w:space="0" w:color="auto"/>
                  <w:bottom w:val="single" w:sz="4" w:space="0" w:color="auto"/>
                  <w:right w:val="single" w:sz="4" w:space="0" w:color="auto"/>
                </w:tcBorders>
                <w:vAlign w:val="center"/>
                <w:hideMark/>
              </w:tcPr>
            </w:tcPrChange>
          </w:tcPr>
          <w:p w14:paraId="62663617" w14:textId="65B482D8" w:rsidR="004248FD" w:rsidRPr="00852B86" w:rsidRDefault="004248FD" w:rsidP="004248FD">
            <w:pPr>
              <w:pStyle w:val="TAC"/>
              <w:keepNext w:val="0"/>
              <w:keepLines w:val="0"/>
              <w:spacing w:line="256" w:lineRule="auto"/>
              <w:rPr>
                <w:rFonts w:cs="Arial"/>
                <w:sz w:val="16"/>
              </w:rPr>
            </w:pPr>
            <w:r w:rsidRPr="00852B86">
              <w:rPr>
                <w:rFonts w:cs="Arial"/>
                <w:sz w:val="16"/>
              </w:rPr>
              <w:t>-</w:t>
            </w:r>
            <w:del w:id="74" w:author="Coroescu Liviu (1CD2)" w:date="2024-07-12T12:29:00Z" w16du:dateUtc="2024-07-12T10:29:00Z">
              <w:r w:rsidRPr="00852B86" w:rsidDel="00AA65E5">
                <w:rPr>
                  <w:rFonts w:cs="Arial"/>
                </w:rPr>
                <w:delText>113</w:delText>
              </w:r>
            </w:del>
            <w:ins w:id="75" w:author="Coroescu Liviu (1CD2)" w:date="2024-07-12T12:29:00Z" w16du:dateUtc="2024-07-12T10:29:00Z">
              <w:r w:rsidR="00AA65E5" w:rsidRPr="00852B86">
                <w:rPr>
                  <w:rFonts w:cs="Arial"/>
                </w:rPr>
                <w:t>11</w:t>
              </w:r>
              <w:r w:rsidR="00AA65E5">
                <w:rPr>
                  <w:rFonts w:cs="Arial"/>
                </w:rPr>
                <w:t>2</w:t>
              </w:r>
            </w:ins>
            <w:r w:rsidRPr="00852B86">
              <w:rPr>
                <w:rFonts w:cs="Arial"/>
              </w:rPr>
              <w:t xml:space="preserve">.8+ </w:t>
            </w:r>
            <w:proofErr w:type="spellStart"/>
            <w:r w:rsidRPr="00852B86">
              <w:rPr>
                <w:rFonts w:cs="Arial"/>
              </w:rPr>
              <w:t>Δ</w:t>
            </w:r>
            <w:r w:rsidRPr="00852B86">
              <w:rPr>
                <w:rFonts w:cs="Arial"/>
                <w:vertAlign w:val="subscript"/>
              </w:rPr>
              <w:t>BG_offset</w:t>
            </w:r>
            <w:proofErr w:type="spellEnd"/>
          </w:p>
        </w:tc>
      </w:tr>
      <w:tr w:rsidR="004248FD" w:rsidRPr="00852B86" w14:paraId="2D5931A6" w14:textId="77777777" w:rsidTr="004248FD">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EF8BFBB" w14:textId="77777777" w:rsidR="004248FD" w:rsidRPr="00852B86" w:rsidRDefault="004248FD" w:rsidP="0008279B">
            <w:pPr>
              <w:pStyle w:val="TAL"/>
              <w:keepNext w:val="0"/>
              <w:keepLines w:val="0"/>
              <w:spacing w:line="256" w:lineRule="auto"/>
              <w:rPr>
                <w:rFonts w:cs="Arial"/>
              </w:rPr>
            </w:pPr>
            <w:r w:rsidRPr="00852B86">
              <w:rPr>
                <w:rFonts w:cs="Arial"/>
              </w:rPr>
              <w:t>Io</w:t>
            </w:r>
            <w:r w:rsidRPr="00852B86">
              <w:rPr>
                <w:rFonts w:cs="Arial"/>
                <w:vertAlign w:val="superscript"/>
              </w:rPr>
              <w:t>Note3</w:t>
            </w:r>
          </w:p>
        </w:tc>
        <w:tc>
          <w:tcPr>
            <w:tcW w:w="986" w:type="dxa"/>
            <w:tcBorders>
              <w:top w:val="single" w:sz="4" w:space="0" w:color="auto"/>
              <w:left w:val="single" w:sz="4" w:space="0" w:color="auto"/>
              <w:bottom w:val="single" w:sz="4" w:space="0" w:color="auto"/>
              <w:right w:val="single" w:sz="4" w:space="0" w:color="auto"/>
            </w:tcBorders>
            <w:vAlign w:val="center"/>
            <w:hideMark/>
          </w:tcPr>
          <w:p w14:paraId="07E040D4" w14:textId="77777777" w:rsidR="004248FD" w:rsidRPr="00852B86" w:rsidRDefault="004248FD" w:rsidP="0008279B">
            <w:pPr>
              <w:pStyle w:val="TAL"/>
              <w:keepNext w:val="0"/>
              <w:keepLines w:val="0"/>
              <w:spacing w:line="256" w:lineRule="auto"/>
              <w:rPr>
                <w:rFonts w:cs="Arial"/>
              </w:rPr>
            </w:pPr>
            <w:r w:rsidRPr="00852B86">
              <w:rPr>
                <w:rFonts w:cs="Arial"/>
              </w:rPr>
              <w:t>Config</w:t>
            </w:r>
            <w:r w:rsidRPr="00852B86">
              <w:rPr>
                <w:szCs w:val="18"/>
              </w:rPr>
              <w:t xml:space="preserve"> </w:t>
            </w:r>
            <w:r w:rsidRPr="00852B86">
              <w:rPr>
                <w:rFonts w:cs="Arial"/>
              </w:rPr>
              <w:t>1,2,4,5</w:t>
            </w:r>
          </w:p>
        </w:tc>
        <w:tc>
          <w:tcPr>
            <w:tcW w:w="1827" w:type="dxa"/>
            <w:tcBorders>
              <w:top w:val="single" w:sz="4" w:space="0" w:color="auto"/>
              <w:left w:val="single" w:sz="4" w:space="0" w:color="auto"/>
              <w:bottom w:val="single" w:sz="4" w:space="0" w:color="auto"/>
              <w:right w:val="single" w:sz="4" w:space="0" w:color="auto"/>
            </w:tcBorders>
            <w:hideMark/>
          </w:tcPr>
          <w:p w14:paraId="4123BAF7" w14:textId="77777777" w:rsidR="004248FD" w:rsidRPr="00852B86" w:rsidRDefault="004248FD" w:rsidP="0008279B">
            <w:pPr>
              <w:pStyle w:val="TAL"/>
              <w:keepNext w:val="0"/>
              <w:keepLines w:val="0"/>
              <w:spacing w:line="256" w:lineRule="auto"/>
              <w:rPr>
                <w:rFonts w:cs="Arial"/>
              </w:rPr>
            </w:pPr>
            <w:r w:rsidRPr="00852B86">
              <w:rPr>
                <w:rFonts w:cs="Arial"/>
              </w:rPr>
              <w:t>Depending on band group</w:t>
            </w:r>
          </w:p>
        </w:tc>
        <w:tc>
          <w:tcPr>
            <w:tcW w:w="1126" w:type="dxa"/>
            <w:tcBorders>
              <w:top w:val="single" w:sz="4" w:space="0" w:color="auto"/>
              <w:left w:val="single" w:sz="4" w:space="0" w:color="auto"/>
              <w:bottom w:val="single" w:sz="4" w:space="0" w:color="auto"/>
              <w:right w:val="single" w:sz="4" w:space="0" w:color="auto"/>
            </w:tcBorders>
            <w:vAlign w:val="center"/>
            <w:hideMark/>
          </w:tcPr>
          <w:p w14:paraId="12C8672E" w14:textId="77777777" w:rsidR="004248FD" w:rsidRPr="00852B86" w:rsidRDefault="004248FD" w:rsidP="0008279B">
            <w:pPr>
              <w:pStyle w:val="TAC"/>
              <w:keepNext w:val="0"/>
              <w:keepLines w:val="0"/>
              <w:spacing w:line="256" w:lineRule="auto"/>
              <w:rPr>
                <w:rFonts w:cs="Arial"/>
              </w:rPr>
            </w:pPr>
            <w:r w:rsidRPr="00852B86">
              <w:rPr>
                <w:rFonts w:cs="Arial"/>
              </w:rPr>
              <w:t>dBm/</w:t>
            </w:r>
          </w:p>
          <w:p w14:paraId="2D2B1432" w14:textId="77777777" w:rsidR="004248FD" w:rsidRPr="00852B86" w:rsidRDefault="004248FD" w:rsidP="0008279B">
            <w:pPr>
              <w:pStyle w:val="TAC"/>
              <w:keepNext w:val="0"/>
              <w:keepLines w:val="0"/>
              <w:spacing w:line="256" w:lineRule="auto"/>
              <w:rPr>
                <w:rFonts w:cs="Arial"/>
              </w:rPr>
            </w:pPr>
            <w:r w:rsidRPr="00852B86">
              <w:rPr>
                <w:rFonts w:cs="Arial"/>
              </w:rPr>
              <w:t>9.36MHz</w:t>
            </w: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68B29CC0" w14:textId="77777777" w:rsidR="004248FD" w:rsidRPr="00852B86" w:rsidRDefault="004248FD" w:rsidP="0008279B">
            <w:pPr>
              <w:pStyle w:val="TAC"/>
              <w:keepNext w:val="0"/>
              <w:keepLines w:val="0"/>
              <w:spacing w:line="256" w:lineRule="auto"/>
              <w:rPr>
                <w:rFonts w:cs="Arial"/>
              </w:rPr>
            </w:pPr>
            <w:r w:rsidRPr="00852B86">
              <w:rPr>
                <w:rFonts w:cs="Arial"/>
              </w:rPr>
              <w:t>-71.68</w:t>
            </w:r>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273462BE" w14:textId="77777777" w:rsidR="004248FD" w:rsidRPr="00852B86" w:rsidRDefault="004248FD" w:rsidP="0008279B">
            <w:pPr>
              <w:pStyle w:val="TAC"/>
              <w:keepNext w:val="0"/>
              <w:keepLines w:val="0"/>
              <w:spacing w:line="256" w:lineRule="auto"/>
              <w:rPr>
                <w:rFonts w:cs="Arial"/>
              </w:rPr>
            </w:pPr>
            <w:r w:rsidRPr="00852B86">
              <w:rPr>
                <w:rFonts w:cs="Arial"/>
              </w:rPr>
              <w:t>-52.18</w:t>
            </w:r>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1FBCE991" w14:textId="7B47E996" w:rsidR="004248FD" w:rsidRPr="00852B86" w:rsidRDefault="004248FD" w:rsidP="0008279B">
            <w:pPr>
              <w:pStyle w:val="TAC"/>
              <w:keepNext w:val="0"/>
              <w:keepLines w:val="0"/>
              <w:spacing w:line="256" w:lineRule="auto"/>
              <w:rPr>
                <w:rFonts w:cs="Arial"/>
              </w:rPr>
            </w:pPr>
            <w:r w:rsidRPr="00852B86">
              <w:rPr>
                <w:rFonts w:cs="Arial"/>
              </w:rPr>
              <w:t>-</w:t>
            </w:r>
            <w:del w:id="76" w:author="Coroescu Liviu (1CD2)" w:date="2024-07-12T12:26:00Z" w16du:dateUtc="2024-07-12T10:26:00Z">
              <w:r w:rsidRPr="00852B86" w:rsidDel="00AA65E5">
                <w:rPr>
                  <w:rFonts w:cs="Arial"/>
                </w:rPr>
                <w:delText>82</w:delText>
              </w:r>
            </w:del>
            <w:ins w:id="77" w:author="Coroescu Liviu (1CD2)" w:date="2024-07-12T12:26:00Z" w16du:dateUtc="2024-07-12T10:26:00Z">
              <w:r w:rsidR="00AA65E5" w:rsidRPr="00852B86">
                <w:rPr>
                  <w:rFonts w:cs="Arial"/>
                </w:rPr>
                <w:t>8</w:t>
              </w:r>
              <w:r w:rsidR="00AA65E5">
                <w:rPr>
                  <w:rFonts w:cs="Arial"/>
                </w:rPr>
                <w:t>0</w:t>
              </w:r>
            </w:ins>
            <w:r w:rsidRPr="00852B86">
              <w:rPr>
                <w:rFonts w:cs="Arial"/>
              </w:rPr>
              <w:t xml:space="preserve">.39+ </w:t>
            </w:r>
            <w:proofErr w:type="spellStart"/>
            <w:r w:rsidRPr="00852B86">
              <w:rPr>
                <w:rFonts w:cs="Arial"/>
              </w:rPr>
              <w:t>Δ</w:t>
            </w:r>
            <w:r w:rsidRPr="00852B86">
              <w:rPr>
                <w:rFonts w:cs="Arial"/>
                <w:vertAlign w:val="subscript"/>
              </w:rPr>
              <w:t>BG_offset</w:t>
            </w:r>
            <w:proofErr w:type="spellEnd"/>
            <w:r w:rsidRPr="00852B86">
              <w:rPr>
                <w:rFonts w:cs="Arial"/>
              </w:rPr>
              <w:t xml:space="preserve"> </w:t>
            </w:r>
          </w:p>
        </w:tc>
      </w:tr>
      <w:tr w:rsidR="004248FD" w:rsidRPr="00852B86" w14:paraId="175AEC37" w14:textId="77777777" w:rsidTr="004248FD">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1D27C34" w14:textId="77777777" w:rsidR="004248FD" w:rsidRPr="00852B86" w:rsidRDefault="004248FD" w:rsidP="0008279B">
            <w:pPr>
              <w:spacing w:after="0" w:line="256" w:lineRule="auto"/>
              <w:rPr>
                <w:rFonts w:ascii="Arial" w:hAnsi="Arial" w:cs="Arial"/>
                <w:sz w:val="18"/>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12F3BAFF" w14:textId="77777777" w:rsidR="004248FD" w:rsidRPr="00852B86" w:rsidRDefault="004248FD" w:rsidP="0008279B">
            <w:pPr>
              <w:pStyle w:val="TAL"/>
              <w:keepNext w:val="0"/>
              <w:keepLines w:val="0"/>
              <w:spacing w:line="256" w:lineRule="auto"/>
              <w:rPr>
                <w:rFonts w:cs="Arial"/>
              </w:rPr>
            </w:pPr>
            <w:r w:rsidRPr="00852B86">
              <w:rPr>
                <w:rFonts w:cs="Arial"/>
              </w:rPr>
              <w:t>Config</w:t>
            </w:r>
            <w:r w:rsidRPr="00852B86">
              <w:rPr>
                <w:szCs w:val="18"/>
              </w:rPr>
              <w:t xml:space="preserve"> </w:t>
            </w:r>
            <w:r w:rsidRPr="00852B86">
              <w:rPr>
                <w:rFonts w:eastAsia="Calibri" w:cs="Arial"/>
                <w:szCs w:val="22"/>
              </w:rPr>
              <w:t>3,6</w:t>
            </w:r>
          </w:p>
        </w:tc>
        <w:tc>
          <w:tcPr>
            <w:tcW w:w="1827" w:type="dxa"/>
            <w:tcBorders>
              <w:top w:val="single" w:sz="4" w:space="0" w:color="auto"/>
              <w:left w:val="single" w:sz="4" w:space="0" w:color="auto"/>
              <w:bottom w:val="single" w:sz="4" w:space="0" w:color="auto"/>
              <w:right w:val="single" w:sz="4" w:space="0" w:color="auto"/>
            </w:tcBorders>
            <w:hideMark/>
          </w:tcPr>
          <w:p w14:paraId="2B5995E4" w14:textId="77777777" w:rsidR="004248FD" w:rsidRPr="00852B86" w:rsidRDefault="004248FD" w:rsidP="0008279B">
            <w:pPr>
              <w:pStyle w:val="TAL"/>
              <w:keepNext w:val="0"/>
              <w:keepLines w:val="0"/>
              <w:spacing w:line="256" w:lineRule="auto"/>
              <w:rPr>
                <w:rFonts w:cs="Arial"/>
              </w:rPr>
            </w:pPr>
            <w:r w:rsidRPr="00852B86">
              <w:rPr>
                <w:rFonts w:cs="Arial"/>
              </w:rPr>
              <w:t>Depending on band group</w:t>
            </w:r>
          </w:p>
        </w:tc>
        <w:tc>
          <w:tcPr>
            <w:tcW w:w="1126" w:type="dxa"/>
            <w:tcBorders>
              <w:top w:val="single" w:sz="4" w:space="0" w:color="auto"/>
              <w:left w:val="single" w:sz="4" w:space="0" w:color="auto"/>
              <w:bottom w:val="single" w:sz="4" w:space="0" w:color="auto"/>
              <w:right w:val="single" w:sz="4" w:space="0" w:color="auto"/>
            </w:tcBorders>
            <w:vAlign w:val="center"/>
            <w:hideMark/>
          </w:tcPr>
          <w:p w14:paraId="26D809B9" w14:textId="77777777" w:rsidR="004248FD" w:rsidRPr="00852B86" w:rsidRDefault="004248FD" w:rsidP="0008279B">
            <w:pPr>
              <w:pStyle w:val="TAC"/>
              <w:keepNext w:val="0"/>
              <w:keepLines w:val="0"/>
              <w:spacing w:line="256" w:lineRule="auto"/>
              <w:rPr>
                <w:rFonts w:cs="Arial"/>
              </w:rPr>
            </w:pPr>
            <w:r w:rsidRPr="00852B86">
              <w:rPr>
                <w:rFonts w:cs="Arial"/>
              </w:rPr>
              <w:t>dBm/</w:t>
            </w:r>
          </w:p>
          <w:p w14:paraId="48F9B308" w14:textId="77777777" w:rsidR="004248FD" w:rsidRPr="00852B86" w:rsidRDefault="004248FD" w:rsidP="0008279B">
            <w:pPr>
              <w:pStyle w:val="TAC"/>
              <w:keepNext w:val="0"/>
              <w:keepLines w:val="0"/>
              <w:spacing w:line="256" w:lineRule="auto"/>
              <w:rPr>
                <w:rFonts w:cs="Arial"/>
              </w:rPr>
            </w:pPr>
            <w:r w:rsidRPr="00852B86">
              <w:rPr>
                <w:rFonts w:cs="Arial"/>
              </w:rPr>
              <w:t>38.16MHz</w:t>
            </w: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2E5615EB" w14:textId="5EDCEDED" w:rsidR="004248FD" w:rsidRPr="00852B86" w:rsidRDefault="00FB0F59" w:rsidP="0008279B">
            <w:pPr>
              <w:pStyle w:val="TAC"/>
              <w:keepNext w:val="0"/>
              <w:keepLines w:val="0"/>
              <w:spacing w:line="256" w:lineRule="auto"/>
              <w:rPr>
                <w:rFonts w:cs="Arial"/>
              </w:rPr>
            </w:pPr>
            <w:ins w:id="78" w:author="Coroescu Liviu (1CD2)" w:date="2024-07-12T12:39:00Z" w16du:dateUtc="2024-07-12T10:39:00Z">
              <w:r>
                <w:rPr>
                  <w:rFonts w:cs="Arial"/>
                  <w:sz w:val="16"/>
                  <w:szCs w:val="16"/>
                </w:rPr>
                <w:t>N/</w:t>
              </w:r>
              <w:proofErr w:type="spellStart"/>
              <w:r>
                <w:rPr>
                  <w:rFonts w:cs="Arial"/>
                  <w:sz w:val="16"/>
                  <w:szCs w:val="16"/>
                </w:rPr>
                <w:t>A</w:t>
              </w:r>
            </w:ins>
            <w:ins w:id="79" w:author="Coroescu Liviu (1CD2)" w:date="2024-07-12T12:21:00Z" w16du:dateUtc="2024-07-12T10:21:00Z">
              <w:r w:rsidR="004248FD" w:rsidRPr="00EC61C3">
                <w:rPr>
                  <w:rFonts w:cs="Arial"/>
                  <w:sz w:val="16"/>
                  <w:szCs w:val="16"/>
                  <w:vertAlign w:val="superscript"/>
                </w:rPr>
                <w:t>Note</w:t>
              </w:r>
              <w:proofErr w:type="spellEnd"/>
              <w:r w:rsidR="004248FD" w:rsidRPr="00EC61C3">
                <w:rPr>
                  <w:rFonts w:cs="Arial"/>
                  <w:sz w:val="16"/>
                  <w:szCs w:val="16"/>
                  <w:vertAlign w:val="superscript"/>
                </w:rPr>
                <w:t xml:space="preserve"> </w:t>
              </w:r>
              <w:r w:rsidR="004248FD">
                <w:rPr>
                  <w:rFonts w:cs="Arial"/>
                  <w:sz w:val="16"/>
                  <w:szCs w:val="16"/>
                  <w:vertAlign w:val="superscript"/>
                </w:rPr>
                <w:t>6</w:t>
              </w:r>
            </w:ins>
            <w:del w:id="80" w:author="Coroescu Liviu (1CD2)" w:date="2024-07-12T12:21:00Z" w16du:dateUtc="2024-07-12T10:21:00Z">
              <w:r w:rsidR="004248FD" w:rsidRPr="00852B86" w:rsidDel="004248FD">
                <w:rPr>
                  <w:rFonts w:cs="Arial"/>
                </w:rPr>
                <w:delText>-71.71</w:delText>
              </w:r>
            </w:del>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3793B44F" w14:textId="77777777" w:rsidR="004248FD" w:rsidRPr="00852B86" w:rsidRDefault="004248FD" w:rsidP="0008279B">
            <w:pPr>
              <w:pStyle w:val="TAC"/>
              <w:keepNext w:val="0"/>
              <w:keepLines w:val="0"/>
              <w:spacing w:line="256" w:lineRule="auto"/>
              <w:rPr>
                <w:rFonts w:cs="Arial"/>
              </w:rPr>
            </w:pPr>
            <w:r w:rsidRPr="00852B86">
              <w:rPr>
                <w:rFonts w:cs="Arial"/>
              </w:rPr>
              <w:t>-51.91</w:t>
            </w:r>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38790FAB" w14:textId="4677363B" w:rsidR="004248FD" w:rsidRPr="00852B86" w:rsidRDefault="004248FD" w:rsidP="0008279B">
            <w:pPr>
              <w:pStyle w:val="TAC"/>
              <w:keepNext w:val="0"/>
              <w:keepLines w:val="0"/>
              <w:spacing w:line="256" w:lineRule="auto"/>
              <w:rPr>
                <w:rFonts w:cs="Arial"/>
              </w:rPr>
            </w:pPr>
            <w:r w:rsidRPr="00852B86">
              <w:rPr>
                <w:rFonts w:cs="Arial"/>
              </w:rPr>
              <w:t>-</w:t>
            </w:r>
            <w:del w:id="81" w:author="Coroescu Liviu (1CD2)" w:date="2024-07-12T12:29:00Z" w16du:dateUtc="2024-07-12T10:29:00Z">
              <w:r w:rsidRPr="00852B86" w:rsidDel="00AA65E5">
                <w:rPr>
                  <w:rFonts w:cs="Arial"/>
                </w:rPr>
                <w:delText>76</w:delText>
              </w:r>
            </w:del>
            <w:ins w:id="82" w:author="Coroescu Liviu (1CD2)" w:date="2024-07-12T12:29:00Z" w16du:dateUtc="2024-07-12T10:29:00Z">
              <w:r w:rsidR="00AA65E5" w:rsidRPr="00852B86">
                <w:rPr>
                  <w:rFonts w:cs="Arial"/>
                </w:rPr>
                <w:t>7</w:t>
              </w:r>
              <w:r w:rsidR="00AA65E5">
                <w:rPr>
                  <w:rFonts w:cs="Arial"/>
                </w:rPr>
                <w:t>5</w:t>
              </w:r>
            </w:ins>
            <w:r w:rsidRPr="00852B86">
              <w:rPr>
                <w:rFonts w:cs="Arial"/>
              </w:rPr>
              <w:t xml:space="preserve">.12 + </w:t>
            </w:r>
            <w:proofErr w:type="spellStart"/>
            <w:r w:rsidRPr="00852B86">
              <w:rPr>
                <w:rFonts w:cs="Arial"/>
              </w:rPr>
              <w:t>Δ</w:t>
            </w:r>
            <w:r w:rsidRPr="00852B86">
              <w:rPr>
                <w:rFonts w:cs="Arial"/>
                <w:vertAlign w:val="subscript"/>
              </w:rPr>
              <w:t>BG_offset</w:t>
            </w:r>
            <w:proofErr w:type="spellEnd"/>
            <w:r w:rsidRPr="00852B86">
              <w:rPr>
                <w:rFonts w:cs="Arial"/>
              </w:rPr>
              <w:t xml:space="preserve"> </w:t>
            </w:r>
          </w:p>
        </w:tc>
      </w:tr>
      <w:tr w:rsidR="004248FD" w:rsidRPr="00852B86" w14:paraId="2E5E53D8" w14:textId="77777777" w:rsidTr="004248FD">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1624AC56" w14:textId="77777777" w:rsidR="004248FD" w:rsidRPr="00852B86" w:rsidRDefault="004248FD" w:rsidP="0008279B">
            <w:pPr>
              <w:pStyle w:val="TAL"/>
              <w:keepNext w:val="0"/>
              <w:keepLines w:val="0"/>
              <w:spacing w:line="256" w:lineRule="auto"/>
              <w:rPr>
                <w:rFonts w:cs="Arial"/>
              </w:rPr>
            </w:pPr>
            <w:r w:rsidRPr="00852B86">
              <w:rPr>
                <w:rFonts w:cs="Arial"/>
              </w:rPr>
              <w:t>Propagation condition</w:t>
            </w:r>
          </w:p>
        </w:tc>
        <w:tc>
          <w:tcPr>
            <w:tcW w:w="1126" w:type="dxa"/>
            <w:tcBorders>
              <w:top w:val="single" w:sz="4" w:space="0" w:color="auto"/>
              <w:left w:val="single" w:sz="4" w:space="0" w:color="auto"/>
              <w:bottom w:val="single" w:sz="4" w:space="0" w:color="auto"/>
              <w:right w:val="single" w:sz="4" w:space="0" w:color="auto"/>
            </w:tcBorders>
            <w:vAlign w:val="center"/>
            <w:hideMark/>
          </w:tcPr>
          <w:p w14:paraId="17F4151E" w14:textId="77777777" w:rsidR="004248FD" w:rsidRPr="00852B86" w:rsidRDefault="004248FD" w:rsidP="0008279B">
            <w:pPr>
              <w:pStyle w:val="TAC"/>
              <w:keepNext w:val="0"/>
              <w:keepLines w:val="0"/>
              <w:spacing w:line="256" w:lineRule="auto"/>
              <w:rPr>
                <w:rFonts w:cs="Arial"/>
              </w:rPr>
            </w:pPr>
            <w:r w:rsidRPr="00852B86">
              <w:rPr>
                <w:rFonts w:cs="Arial"/>
              </w:rPr>
              <w:t>-</w:t>
            </w: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09DAEA61" w14:textId="77777777" w:rsidR="004248FD" w:rsidRPr="00852B86" w:rsidRDefault="004248FD" w:rsidP="0008279B">
            <w:pPr>
              <w:pStyle w:val="TAC"/>
              <w:keepNext w:val="0"/>
              <w:keepLines w:val="0"/>
              <w:spacing w:line="256" w:lineRule="auto"/>
              <w:rPr>
                <w:rFonts w:cs="Arial"/>
              </w:rPr>
            </w:pPr>
            <w:r w:rsidRPr="00852B86">
              <w:rPr>
                <w:rFonts w:cs="Arial"/>
              </w:rPr>
              <w:t>AWGN</w:t>
            </w:r>
          </w:p>
        </w:tc>
      </w:tr>
      <w:tr w:rsidR="004248FD" w:rsidRPr="00852B86" w14:paraId="0E114108" w14:textId="77777777" w:rsidTr="004248FD">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73C35FAE" w14:textId="77777777" w:rsidR="004248FD" w:rsidRPr="00852B86" w:rsidRDefault="004248FD" w:rsidP="0008279B">
            <w:pPr>
              <w:pStyle w:val="TAL"/>
              <w:keepNext w:val="0"/>
              <w:keepLines w:val="0"/>
              <w:spacing w:line="256" w:lineRule="auto"/>
              <w:rPr>
                <w:rFonts w:cs="Arial"/>
              </w:rPr>
            </w:pPr>
            <w:r w:rsidRPr="00852B86">
              <w:rPr>
                <w:rFonts w:cs="Arial"/>
              </w:rPr>
              <w:t>Antenna configuration</w:t>
            </w:r>
          </w:p>
        </w:tc>
        <w:tc>
          <w:tcPr>
            <w:tcW w:w="1126" w:type="dxa"/>
            <w:tcBorders>
              <w:top w:val="single" w:sz="4" w:space="0" w:color="auto"/>
              <w:left w:val="single" w:sz="4" w:space="0" w:color="auto"/>
              <w:bottom w:val="single" w:sz="4" w:space="0" w:color="auto"/>
              <w:right w:val="single" w:sz="4" w:space="0" w:color="auto"/>
            </w:tcBorders>
            <w:vAlign w:val="center"/>
          </w:tcPr>
          <w:p w14:paraId="293A8ABA" w14:textId="77777777" w:rsidR="004248FD" w:rsidRPr="00852B86" w:rsidRDefault="004248FD" w:rsidP="0008279B">
            <w:pPr>
              <w:pStyle w:val="TAC"/>
              <w:keepNext w:val="0"/>
              <w:keepLines w:val="0"/>
              <w:spacing w:line="256" w:lineRule="auto"/>
              <w:rPr>
                <w:rFonts w:cs="Arial"/>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45E8C66E" w14:textId="77777777" w:rsidR="004248FD" w:rsidRPr="00852B86" w:rsidRDefault="004248FD" w:rsidP="0008279B">
            <w:pPr>
              <w:pStyle w:val="TAC"/>
              <w:keepNext w:val="0"/>
              <w:keepLines w:val="0"/>
              <w:spacing w:line="256" w:lineRule="auto"/>
              <w:rPr>
                <w:rFonts w:cs="Arial"/>
              </w:rPr>
            </w:pPr>
            <w:r w:rsidRPr="00852B86">
              <w:rPr>
                <w:rFonts w:cs="Arial"/>
              </w:rPr>
              <w:t>1x2</w:t>
            </w:r>
          </w:p>
        </w:tc>
      </w:tr>
      <w:tr w:rsidR="004248FD" w:rsidRPr="00852B86" w14:paraId="5E1A718C" w14:textId="77777777" w:rsidTr="004248FD">
        <w:trPr>
          <w:jc w:val="center"/>
        </w:trPr>
        <w:tc>
          <w:tcPr>
            <w:tcW w:w="9600" w:type="dxa"/>
            <w:gridSpan w:val="10"/>
            <w:tcBorders>
              <w:top w:val="single" w:sz="4" w:space="0" w:color="auto"/>
              <w:left w:val="single" w:sz="4" w:space="0" w:color="auto"/>
              <w:bottom w:val="single" w:sz="4" w:space="0" w:color="auto"/>
              <w:right w:val="single" w:sz="4" w:space="0" w:color="auto"/>
            </w:tcBorders>
            <w:vAlign w:val="center"/>
            <w:hideMark/>
          </w:tcPr>
          <w:p w14:paraId="46F885EE" w14:textId="77777777" w:rsidR="004248FD" w:rsidRPr="00852B86" w:rsidRDefault="004248FD" w:rsidP="0008279B">
            <w:pPr>
              <w:pStyle w:val="TAN"/>
              <w:keepNext w:val="0"/>
              <w:keepLines w:val="0"/>
              <w:spacing w:line="256" w:lineRule="auto"/>
              <w:rPr>
                <w:rFonts w:cs="Arial"/>
              </w:rPr>
            </w:pPr>
            <w:r w:rsidRPr="00852B86">
              <w:rPr>
                <w:rFonts w:cs="Arial"/>
              </w:rPr>
              <w:t>NOTE 1:</w:t>
            </w:r>
            <w:r w:rsidRPr="00852B86">
              <w:rPr>
                <w:rFonts w:cs="Arial"/>
              </w:rPr>
              <w:tab/>
              <w:t xml:space="preserve">OCNG shall be used such that both cells are fully </w:t>
            </w:r>
            <w:proofErr w:type="gramStart"/>
            <w:r w:rsidRPr="00852B86">
              <w:rPr>
                <w:rFonts w:cs="Arial"/>
              </w:rPr>
              <w:t>allocated</w:t>
            </w:r>
            <w:proofErr w:type="gramEnd"/>
            <w:r w:rsidRPr="00852B86">
              <w:rPr>
                <w:rFonts w:cs="Arial"/>
              </w:rPr>
              <w:t xml:space="preserve"> and a constant total transmitted power spectral density is achieved for all OFDM symbols.</w:t>
            </w:r>
          </w:p>
          <w:p w14:paraId="4736D3E0" w14:textId="77777777" w:rsidR="004248FD" w:rsidRPr="00852B86" w:rsidRDefault="004248FD" w:rsidP="0008279B">
            <w:pPr>
              <w:pStyle w:val="TAN"/>
              <w:keepNext w:val="0"/>
              <w:keepLines w:val="0"/>
              <w:spacing w:line="256" w:lineRule="auto"/>
              <w:rPr>
                <w:rFonts w:cs="Arial"/>
              </w:rPr>
            </w:pPr>
            <w:r w:rsidRPr="00852B86">
              <w:rPr>
                <w:rFonts w:cs="Arial"/>
              </w:rPr>
              <w:t>NOTE 2:</w:t>
            </w:r>
            <w:r w:rsidRPr="00852B86">
              <w:rPr>
                <w:rFonts w:cs="Arial"/>
              </w:rPr>
              <w:tab/>
              <w:t xml:space="preserve">Interference from other cells and noise sources not specified in the test is assumed to be constant over subcarriers and time and shall be modelled as AWGN of appropriate power for </w:t>
            </w:r>
            <w:r w:rsidRPr="00852B86">
              <w:rPr>
                <w:rFonts w:eastAsia="Calibri" w:cs="v4.2.0"/>
                <w:position w:val="-12"/>
                <w:szCs w:val="22"/>
              </w:rPr>
              <w:object w:dxaOrig="420" w:dyaOrig="345" w14:anchorId="27048410">
                <v:shape id="_x0000_i1029" type="#_x0000_t75" style="width:19.8pt;height:15.6pt" o:ole="" fillcolor="window">
                  <v:imagedata r:id="rId18" o:title=""/>
                </v:shape>
                <o:OLEObject Type="Embed" ProgID="Equation.3" ShapeID="_x0000_i1029" DrawAspect="Content" ObjectID="_1785831217" r:id="rId25"/>
              </w:object>
            </w:r>
            <w:r w:rsidRPr="00852B86">
              <w:rPr>
                <w:rFonts w:cs="Arial"/>
              </w:rPr>
              <w:t xml:space="preserve"> to be fulfilled.</w:t>
            </w:r>
          </w:p>
          <w:p w14:paraId="1D6B1F1B" w14:textId="77777777" w:rsidR="004248FD" w:rsidRPr="00852B86" w:rsidRDefault="004248FD" w:rsidP="0008279B">
            <w:pPr>
              <w:pStyle w:val="TAN"/>
              <w:keepNext w:val="0"/>
              <w:keepLines w:val="0"/>
              <w:spacing w:line="256" w:lineRule="auto"/>
              <w:rPr>
                <w:rFonts w:cs="Arial"/>
              </w:rPr>
            </w:pPr>
            <w:r w:rsidRPr="00852B86">
              <w:rPr>
                <w:rFonts w:cs="Arial"/>
              </w:rPr>
              <w:t>NOTE 3:</w:t>
            </w:r>
            <w:r w:rsidRPr="00852B86">
              <w:rPr>
                <w:rFonts w:cs="Arial"/>
              </w:rPr>
              <w:tab/>
              <w:t>SS-RSRP and Io levels have been derived from other parameters for information purposes. They are not settable parameters themselves.</w:t>
            </w:r>
          </w:p>
          <w:p w14:paraId="31950369" w14:textId="77777777" w:rsidR="004248FD" w:rsidRPr="00852B86" w:rsidRDefault="004248FD" w:rsidP="0008279B">
            <w:pPr>
              <w:pStyle w:val="TAC"/>
              <w:keepNext w:val="0"/>
              <w:keepLines w:val="0"/>
              <w:spacing w:line="256" w:lineRule="auto"/>
              <w:ind w:left="862" w:hanging="851"/>
              <w:jc w:val="left"/>
              <w:rPr>
                <w:rFonts w:cs="Arial"/>
              </w:rPr>
            </w:pPr>
            <w:r w:rsidRPr="00852B86">
              <w:rPr>
                <w:rFonts w:cs="Arial"/>
              </w:rPr>
              <w:lastRenderedPageBreak/>
              <w:t>NOTE 4:</w:t>
            </w:r>
            <w:r w:rsidRPr="00852B86">
              <w:rPr>
                <w:rFonts w:cs="Arial"/>
              </w:rPr>
              <w:tab/>
              <w:t>SS-RSRP minimum requirements are specified assuming independent interference and noise at each receiver antenna port.</w:t>
            </w:r>
          </w:p>
          <w:p w14:paraId="22AC5CC6" w14:textId="77777777" w:rsidR="004248FD" w:rsidRDefault="004248FD" w:rsidP="0008279B">
            <w:pPr>
              <w:pStyle w:val="TAC"/>
              <w:keepNext w:val="0"/>
              <w:keepLines w:val="0"/>
              <w:spacing w:line="256" w:lineRule="auto"/>
              <w:ind w:left="862" w:hanging="851"/>
              <w:jc w:val="left"/>
              <w:rPr>
                <w:ins w:id="83" w:author="Coroescu Liviu (1CD2)" w:date="2024-07-12T12:21:00Z" w16du:dateUtc="2024-07-12T10:21:00Z"/>
                <w:rFonts w:cs="Arial"/>
              </w:rPr>
            </w:pPr>
            <w:r w:rsidRPr="00852B86">
              <w:rPr>
                <w:rFonts w:cs="Arial"/>
              </w:rPr>
              <w:t>NOTE 5:</w:t>
            </w:r>
            <w:r w:rsidRPr="00852B86">
              <w:rPr>
                <w:rFonts w:cs="Arial"/>
              </w:rPr>
              <w:tab/>
            </w:r>
            <w:proofErr w:type="spellStart"/>
            <w:r w:rsidRPr="00852B86">
              <w:rPr>
                <w:rFonts w:cs="Arial"/>
              </w:rPr>
              <w:t>Δ</w:t>
            </w:r>
            <w:r w:rsidRPr="00852B86">
              <w:rPr>
                <w:rFonts w:cs="Arial"/>
                <w:vertAlign w:val="subscript"/>
              </w:rPr>
              <w:t>BG_offset</w:t>
            </w:r>
            <w:proofErr w:type="spellEnd"/>
            <w:r w:rsidRPr="00852B86">
              <w:rPr>
                <w:rFonts w:cs="Arial"/>
                <w:vertAlign w:val="subscript"/>
              </w:rPr>
              <w:t xml:space="preserve"> </w:t>
            </w:r>
            <w:r w:rsidRPr="00852B86">
              <w:rPr>
                <w:rFonts w:cs="Arial"/>
              </w:rPr>
              <w:t>is defined in clause 3A.4, Table 3A.4.1-2.</w:t>
            </w:r>
          </w:p>
          <w:p w14:paraId="3CB09A41" w14:textId="119D3087" w:rsidR="004248FD" w:rsidRPr="004248FD" w:rsidRDefault="004248FD" w:rsidP="004248FD">
            <w:pPr>
              <w:pStyle w:val="TAN"/>
            </w:pPr>
            <w:ins w:id="84" w:author="Coroescu Liviu (1CD2)" w:date="2024-07-12T12:21:00Z" w16du:dateUtc="2024-07-12T10:21:00Z">
              <w:r w:rsidRPr="00EC61C3">
                <w:t xml:space="preserve">Note </w:t>
              </w:r>
              <w:r>
                <w:t>6</w:t>
              </w:r>
              <w:r w:rsidRPr="00EC61C3">
                <w:t xml:space="preserve">: </w:t>
              </w:r>
              <w:r w:rsidRPr="00EC61C3">
                <w:tab/>
                <w:t>Subtest 1 is not used when testing with 30kHz SSB SCS</w:t>
              </w:r>
            </w:ins>
          </w:p>
        </w:tc>
      </w:tr>
    </w:tbl>
    <w:p w14:paraId="37830211" w14:textId="77777777" w:rsidR="004248FD" w:rsidRPr="00852B86" w:rsidRDefault="004248FD" w:rsidP="004248FD">
      <w:pPr>
        <w:rPr>
          <w:lang w:eastAsia="sv-SE"/>
        </w:rPr>
      </w:pPr>
    </w:p>
    <w:p w14:paraId="37F329D5" w14:textId="77777777" w:rsidR="004248FD" w:rsidRPr="00852B86" w:rsidRDefault="004248FD" w:rsidP="004248FD">
      <w:pPr>
        <w:pStyle w:val="TH"/>
        <w:keepNext w:val="0"/>
        <w:keepLines w:val="0"/>
      </w:pPr>
      <w:r w:rsidRPr="00852B86">
        <w:t>Table 4.7.1.1.1.5-2: SS-RSRP Intra frequency absolute accuracy requirements for 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1134"/>
        <w:gridCol w:w="2268"/>
        <w:gridCol w:w="1134"/>
      </w:tblGrid>
      <w:tr w:rsidR="004248FD" w:rsidRPr="00852B86" w14:paraId="06C886AA" w14:textId="77777777" w:rsidTr="0008279B">
        <w:trPr>
          <w:tblHeade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06989A30" w14:textId="77777777" w:rsidR="004248FD" w:rsidRPr="00852B86" w:rsidRDefault="004248FD" w:rsidP="0008279B">
            <w:pPr>
              <w:pStyle w:val="TAH"/>
              <w:keepNext w:val="0"/>
              <w:keepLines w:val="0"/>
              <w:spacing w:line="256" w:lineRule="auto"/>
            </w:pPr>
            <w:r w:rsidRPr="00852B86">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5FD3B1" w14:textId="77777777" w:rsidR="004248FD" w:rsidRPr="00852B86" w:rsidRDefault="004248FD" w:rsidP="0008279B">
            <w:pPr>
              <w:pStyle w:val="TAH"/>
              <w:keepNext w:val="0"/>
              <w:keepLines w:val="0"/>
              <w:spacing w:line="256" w:lineRule="auto"/>
              <w:rPr>
                <w:rFonts w:ascii="Arial Bold" w:hAnsi="Arial Bold"/>
              </w:rPr>
            </w:pPr>
            <w:r w:rsidRPr="00852B86">
              <w:rPr>
                <w:rFonts w:ascii="Arial Bold" w:hAnsi="Arial Bold"/>
              </w:rPr>
              <w:t>Test 1</w:t>
            </w:r>
          </w:p>
          <w:p w14:paraId="2249063E" w14:textId="77777777" w:rsidR="004248FD" w:rsidRPr="00852B86" w:rsidRDefault="004248FD" w:rsidP="0008279B">
            <w:pPr>
              <w:pStyle w:val="TAH"/>
              <w:keepNext w:val="0"/>
              <w:keepLines w:val="0"/>
              <w:spacing w:line="256" w:lineRule="auto"/>
              <w:rPr>
                <w:rFonts w:ascii="Arial Bold" w:hAnsi="Arial Bold"/>
              </w:rPr>
            </w:pPr>
            <w:r w:rsidRPr="00852B86">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81434D" w14:textId="77777777" w:rsidR="004248FD" w:rsidRPr="00852B86" w:rsidRDefault="004248FD" w:rsidP="0008279B">
            <w:pPr>
              <w:pStyle w:val="TAH"/>
              <w:keepNext w:val="0"/>
              <w:keepLines w:val="0"/>
              <w:spacing w:line="256" w:lineRule="auto"/>
              <w:rPr>
                <w:rFonts w:ascii="Arial Bold" w:hAnsi="Arial Bold"/>
              </w:rPr>
            </w:pPr>
            <w:r w:rsidRPr="00852B86">
              <w:rPr>
                <w:rFonts w:ascii="Arial Bold" w:hAnsi="Arial Bold"/>
              </w:rPr>
              <w:t>Test 2</w:t>
            </w:r>
          </w:p>
          <w:p w14:paraId="07FFC575" w14:textId="77777777" w:rsidR="004248FD" w:rsidRPr="00852B86" w:rsidRDefault="004248FD" w:rsidP="0008279B">
            <w:pPr>
              <w:pStyle w:val="TAH"/>
              <w:keepNext w:val="0"/>
              <w:keepLines w:val="0"/>
              <w:spacing w:line="256" w:lineRule="auto"/>
            </w:pPr>
            <w:r w:rsidRPr="00852B86">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7A46BCDE" w14:textId="77777777" w:rsidR="004248FD" w:rsidRPr="00852B86" w:rsidRDefault="004248FD" w:rsidP="0008279B">
            <w:pPr>
              <w:pStyle w:val="TAH"/>
              <w:keepNext w:val="0"/>
              <w:keepLines w:val="0"/>
              <w:spacing w:line="256" w:lineRule="auto"/>
            </w:pPr>
            <w:r w:rsidRPr="00852B86">
              <w:rPr>
                <w:rFonts w:ascii="Arial Bold" w:hAnsi="Arial Bold"/>
              </w:rPr>
              <w:t>Test 3</w:t>
            </w:r>
          </w:p>
        </w:tc>
      </w:tr>
      <w:tr w:rsidR="004248FD" w:rsidRPr="00852B86" w14:paraId="1805C533" w14:textId="77777777" w:rsidTr="0008279B">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55E2DE88" w14:textId="77777777" w:rsidR="004248FD" w:rsidRPr="00852B86" w:rsidRDefault="004248FD" w:rsidP="0008279B">
            <w:pPr>
              <w:pStyle w:val="TAL"/>
              <w:keepNext w:val="0"/>
              <w:keepLines w:val="0"/>
              <w:spacing w:line="256" w:lineRule="auto"/>
            </w:pPr>
            <w:r w:rsidRPr="00852B86">
              <w:t>Lowest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B7FD8C6" w14:textId="77777777" w:rsidR="004248FD" w:rsidRPr="00852B86" w:rsidRDefault="004248FD" w:rsidP="0008279B">
            <w:pPr>
              <w:pStyle w:val="TAC"/>
              <w:keepNext w:val="0"/>
              <w:keepLines w:val="0"/>
              <w:spacing w:line="256" w:lineRule="auto"/>
            </w:pPr>
            <w:r w:rsidRPr="00852B86">
              <w:t>44</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2AC2E2B" w14:textId="77777777" w:rsidR="004248FD" w:rsidRPr="00852B86" w:rsidRDefault="004248FD" w:rsidP="0008279B">
            <w:pPr>
              <w:pStyle w:val="TAC"/>
              <w:keepNext w:val="0"/>
              <w:keepLines w:val="0"/>
              <w:spacing w:line="256" w:lineRule="auto"/>
            </w:pPr>
            <w:r w:rsidRPr="00852B86">
              <w:t>60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2742CC5" w14:textId="77777777" w:rsidR="004248FD" w:rsidRPr="00852B86" w:rsidRDefault="004248FD" w:rsidP="0008279B">
            <w:pPr>
              <w:pStyle w:val="TAC"/>
              <w:keepNext w:val="0"/>
              <w:keepLines w:val="0"/>
              <w:spacing w:line="256" w:lineRule="auto"/>
              <w:jc w:val="left"/>
            </w:pPr>
            <w:r w:rsidRPr="00852B86">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4DE652DD" w14:textId="43BA4A19" w:rsidR="004248FD" w:rsidRPr="00852B86" w:rsidRDefault="004248FD" w:rsidP="0008279B">
            <w:pPr>
              <w:pStyle w:val="TAC"/>
              <w:keepNext w:val="0"/>
              <w:keepLines w:val="0"/>
              <w:spacing w:line="256" w:lineRule="auto"/>
            </w:pPr>
            <w:del w:id="85" w:author="Coroescu Liviu (1CD2)" w:date="2024-07-12T12:30:00Z" w16du:dateUtc="2024-07-12T10:30:00Z">
              <w:r w:rsidRPr="00852B86" w:rsidDel="00C86F4A">
                <w:delText>34</w:delText>
              </w:r>
            </w:del>
            <w:ins w:id="86" w:author="Coroescu Liviu (1CD2)" w:date="2024-07-12T12:30:00Z" w16du:dateUtc="2024-07-12T10:30:00Z">
              <w:r w:rsidR="00C86F4A">
                <w:t>36</w:t>
              </w:r>
            </w:ins>
          </w:p>
        </w:tc>
      </w:tr>
      <w:tr w:rsidR="004248FD" w:rsidRPr="00852B86" w14:paraId="430FC3C7" w14:textId="77777777" w:rsidTr="00C86F4A">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306AF1FF"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D28D85"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8BDE8A" w14:textId="77777777" w:rsidR="004248FD" w:rsidRPr="00852B86" w:rsidRDefault="004248FD" w:rsidP="0008279B">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1E528F3" w14:textId="77777777" w:rsidR="004248FD" w:rsidRPr="00852B86" w:rsidRDefault="004248FD" w:rsidP="0008279B">
            <w:pPr>
              <w:pStyle w:val="TAC"/>
              <w:keepNext w:val="0"/>
              <w:keepLines w:val="0"/>
              <w:spacing w:line="256" w:lineRule="auto"/>
              <w:jc w:val="left"/>
            </w:pPr>
            <w:r w:rsidRPr="00852B86">
              <w:t>Bands NR_FDD_FR1_B</w:t>
            </w:r>
          </w:p>
        </w:tc>
        <w:tc>
          <w:tcPr>
            <w:tcW w:w="1134" w:type="dxa"/>
            <w:tcBorders>
              <w:top w:val="single" w:sz="4" w:space="0" w:color="auto"/>
              <w:left w:val="single" w:sz="4" w:space="0" w:color="auto"/>
              <w:bottom w:val="single" w:sz="4" w:space="0" w:color="auto"/>
              <w:right w:val="single" w:sz="4" w:space="0" w:color="auto"/>
            </w:tcBorders>
          </w:tcPr>
          <w:p w14:paraId="7F60E3CA" w14:textId="7301B8BC" w:rsidR="004248FD" w:rsidRPr="00852B86" w:rsidRDefault="004248FD" w:rsidP="0008279B">
            <w:pPr>
              <w:pStyle w:val="TAC"/>
              <w:keepNext w:val="0"/>
              <w:keepLines w:val="0"/>
              <w:spacing w:line="256" w:lineRule="auto"/>
            </w:pPr>
            <w:del w:id="87" w:author="Coroescu Liviu (1CD2)" w:date="2024-07-12T12:30:00Z" w16du:dateUtc="2024-07-12T10:30:00Z">
              <w:r w:rsidRPr="00852B86" w:rsidDel="00C86F4A">
                <w:delText>34</w:delText>
              </w:r>
            </w:del>
            <w:ins w:id="88" w:author="Coroescu Liviu (1CD2)" w:date="2024-07-12T12:30:00Z" w16du:dateUtc="2024-07-12T10:30:00Z">
              <w:r w:rsidR="00C86F4A">
                <w:t>36</w:t>
              </w:r>
            </w:ins>
          </w:p>
        </w:tc>
      </w:tr>
      <w:tr w:rsidR="004248FD" w:rsidRPr="00852B86" w14:paraId="73B2A4A0" w14:textId="77777777" w:rsidTr="00C86F4A">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4ED68BD3"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BEF206"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5797E4" w14:textId="77777777" w:rsidR="004248FD" w:rsidRPr="00852B86" w:rsidRDefault="004248FD" w:rsidP="0008279B">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26AB2CA" w14:textId="77777777" w:rsidR="004248FD" w:rsidRPr="00852B86" w:rsidRDefault="004248FD" w:rsidP="0008279B">
            <w:pPr>
              <w:pStyle w:val="TAC"/>
              <w:keepNext w:val="0"/>
              <w:keepLines w:val="0"/>
              <w:spacing w:line="256" w:lineRule="auto"/>
              <w:jc w:val="left"/>
            </w:pPr>
            <w:r w:rsidRPr="00852B86">
              <w:t>Bands NR_TDD_FR1_C</w:t>
            </w:r>
          </w:p>
        </w:tc>
        <w:tc>
          <w:tcPr>
            <w:tcW w:w="1134" w:type="dxa"/>
            <w:tcBorders>
              <w:top w:val="single" w:sz="4" w:space="0" w:color="auto"/>
              <w:left w:val="single" w:sz="4" w:space="0" w:color="auto"/>
              <w:bottom w:val="single" w:sz="4" w:space="0" w:color="auto"/>
              <w:right w:val="single" w:sz="4" w:space="0" w:color="auto"/>
            </w:tcBorders>
          </w:tcPr>
          <w:p w14:paraId="7259A242" w14:textId="6E48A21F" w:rsidR="004248FD" w:rsidRPr="00852B86" w:rsidRDefault="004248FD" w:rsidP="0008279B">
            <w:pPr>
              <w:pStyle w:val="TAC"/>
              <w:keepNext w:val="0"/>
              <w:keepLines w:val="0"/>
              <w:spacing w:line="256" w:lineRule="auto"/>
            </w:pPr>
            <w:del w:id="89" w:author="Coroescu Liviu (1CD2)" w:date="2024-07-12T12:30:00Z" w16du:dateUtc="2024-07-12T10:30:00Z">
              <w:r w:rsidRPr="00852B86" w:rsidDel="00C86F4A">
                <w:delText>35</w:delText>
              </w:r>
            </w:del>
            <w:ins w:id="90" w:author="Coroescu Liviu (1CD2)" w:date="2024-07-12T12:30:00Z" w16du:dateUtc="2024-07-12T10:30:00Z">
              <w:r w:rsidR="00C86F4A">
                <w:t>37</w:t>
              </w:r>
            </w:ins>
          </w:p>
        </w:tc>
      </w:tr>
      <w:tr w:rsidR="004248FD" w:rsidRPr="00852B86" w14:paraId="4D7C6340" w14:textId="77777777" w:rsidTr="00C86F4A">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276288A2"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208818"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11C102" w14:textId="77777777" w:rsidR="004248FD" w:rsidRPr="00852B86" w:rsidRDefault="004248FD" w:rsidP="0008279B">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D263DB8" w14:textId="77777777" w:rsidR="004248FD" w:rsidRPr="00852B86" w:rsidRDefault="004248FD" w:rsidP="0008279B">
            <w:pPr>
              <w:pStyle w:val="TAC"/>
              <w:keepNext w:val="0"/>
              <w:keepLines w:val="0"/>
              <w:spacing w:line="256" w:lineRule="auto"/>
              <w:jc w:val="left"/>
            </w:pPr>
            <w:r w:rsidRPr="00852B86">
              <w:t>Bands NR_FDD_FR1_D, NR_TDD_FR1_D</w:t>
            </w:r>
          </w:p>
        </w:tc>
        <w:tc>
          <w:tcPr>
            <w:tcW w:w="1134" w:type="dxa"/>
            <w:tcBorders>
              <w:top w:val="single" w:sz="4" w:space="0" w:color="auto"/>
              <w:left w:val="single" w:sz="4" w:space="0" w:color="auto"/>
              <w:bottom w:val="single" w:sz="4" w:space="0" w:color="auto"/>
              <w:right w:val="single" w:sz="4" w:space="0" w:color="auto"/>
            </w:tcBorders>
          </w:tcPr>
          <w:p w14:paraId="4F1AAD6F" w14:textId="2DFC9CF6" w:rsidR="004248FD" w:rsidRPr="00852B86" w:rsidRDefault="004248FD" w:rsidP="0008279B">
            <w:pPr>
              <w:pStyle w:val="TAC"/>
              <w:keepNext w:val="0"/>
              <w:keepLines w:val="0"/>
              <w:spacing w:line="256" w:lineRule="auto"/>
            </w:pPr>
            <w:del w:id="91" w:author="Coroescu Liviu (1CD2)" w:date="2024-07-12T12:30:00Z" w16du:dateUtc="2024-07-12T10:30:00Z">
              <w:r w:rsidRPr="00852B86" w:rsidDel="00C86F4A">
                <w:delText>35</w:delText>
              </w:r>
            </w:del>
            <w:ins w:id="92" w:author="Coroescu Liviu (1CD2)" w:date="2024-07-12T12:30:00Z" w16du:dateUtc="2024-07-12T10:30:00Z">
              <w:r w:rsidR="00C86F4A">
                <w:t>37</w:t>
              </w:r>
            </w:ins>
          </w:p>
        </w:tc>
      </w:tr>
      <w:tr w:rsidR="004248FD" w:rsidRPr="00852B86" w14:paraId="5C389689" w14:textId="77777777" w:rsidTr="00C86F4A">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37F8659E"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5F304B"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CC9B8B" w14:textId="77777777" w:rsidR="004248FD" w:rsidRPr="00852B86" w:rsidRDefault="004248FD" w:rsidP="0008279B">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177E55B" w14:textId="77777777" w:rsidR="004248FD" w:rsidRPr="004248FD" w:rsidRDefault="004248FD" w:rsidP="0008279B">
            <w:pPr>
              <w:pStyle w:val="TAC"/>
              <w:keepNext w:val="0"/>
              <w:keepLines w:val="0"/>
              <w:spacing w:line="256" w:lineRule="auto"/>
              <w:jc w:val="left"/>
              <w:rPr>
                <w:lang w:val="de-DE"/>
              </w:rPr>
            </w:pPr>
            <w:r w:rsidRPr="004248FD">
              <w:rPr>
                <w:lang w:val="de-DE"/>
              </w:rPr>
              <w:t>Bands NR_FDD_FR1_E, NR_TDD_FR1_E</w:t>
            </w:r>
          </w:p>
        </w:tc>
        <w:tc>
          <w:tcPr>
            <w:tcW w:w="1134" w:type="dxa"/>
            <w:tcBorders>
              <w:top w:val="single" w:sz="4" w:space="0" w:color="auto"/>
              <w:left w:val="single" w:sz="4" w:space="0" w:color="auto"/>
              <w:bottom w:val="single" w:sz="4" w:space="0" w:color="auto"/>
              <w:right w:val="single" w:sz="4" w:space="0" w:color="auto"/>
            </w:tcBorders>
          </w:tcPr>
          <w:p w14:paraId="1FA6C74D" w14:textId="0A38BD3B" w:rsidR="004248FD" w:rsidRPr="00852B86" w:rsidRDefault="004248FD" w:rsidP="0008279B">
            <w:pPr>
              <w:pStyle w:val="TAC"/>
              <w:keepNext w:val="0"/>
              <w:keepLines w:val="0"/>
              <w:spacing w:line="256" w:lineRule="auto"/>
            </w:pPr>
            <w:del w:id="93" w:author="Coroescu Liviu (1CD2)" w:date="2024-07-12T12:30:00Z" w16du:dateUtc="2024-07-12T10:30:00Z">
              <w:r w:rsidRPr="00852B86" w:rsidDel="00C86F4A">
                <w:delText>36</w:delText>
              </w:r>
            </w:del>
            <w:ins w:id="94" w:author="Coroescu Liviu (1CD2)" w:date="2024-07-12T12:30:00Z" w16du:dateUtc="2024-07-12T10:30:00Z">
              <w:r w:rsidR="00C86F4A">
                <w:t>38</w:t>
              </w:r>
            </w:ins>
          </w:p>
        </w:tc>
      </w:tr>
      <w:tr w:rsidR="004248FD" w:rsidRPr="00852B86" w14:paraId="37DA73B2" w14:textId="77777777" w:rsidTr="00C86F4A">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01F3DD24"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77599E"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B5A3F9" w14:textId="77777777" w:rsidR="004248FD" w:rsidRPr="00852B86" w:rsidRDefault="004248FD" w:rsidP="0008279B">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76039F4" w14:textId="77777777" w:rsidR="004248FD" w:rsidRPr="00852B86" w:rsidRDefault="004248FD" w:rsidP="0008279B">
            <w:pPr>
              <w:pStyle w:val="TAC"/>
              <w:keepNext w:val="0"/>
              <w:keepLines w:val="0"/>
              <w:spacing w:line="256" w:lineRule="auto"/>
              <w:jc w:val="left"/>
            </w:pPr>
            <w:r w:rsidRPr="00852B86">
              <w:t>Bands NR_FDD_FR1_G</w:t>
            </w:r>
          </w:p>
        </w:tc>
        <w:tc>
          <w:tcPr>
            <w:tcW w:w="1134" w:type="dxa"/>
            <w:tcBorders>
              <w:top w:val="single" w:sz="4" w:space="0" w:color="auto"/>
              <w:left w:val="single" w:sz="4" w:space="0" w:color="auto"/>
              <w:bottom w:val="single" w:sz="4" w:space="0" w:color="auto"/>
              <w:right w:val="single" w:sz="4" w:space="0" w:color="auto"/>
            </w:tcBorders>
          </w:tcPr>
          <w:p w14:paraId="619BFA33" w14:textId="0D67A117" w:rsidR="004248FD" w:rsidRPr="00852B86" w:rsidRDefault="004248FD" w:rsidP="0008279B">
            <w:pPr>
              <w:pStyle w:val="TAC"/>
              <w:keepNext w:val="0"/>
              <w:keepLines w:val="0"/>
              <w:spacing w:line="256" w:lineRule="auto"/>
            </w:pPr>
            <w:del w:id="95" w:author="Coroescu Liviu (1CD2)" w:date="2024-07-12T12:30:00Z" w16du:dateUtc="2024-07-12T10:30:00Z">
              <w:r w:rsidRPr="00852B86" w:rsidDel="00C86F4A">
                <w:delText>37</w:delText>
              </w:r>
            </w:del>
            <w:ins w:id="96" w:author="Coroescu Liviu (1CD2)" w:date="2024-07-12T12:30:00Z" w16du:dateUtc="2024-07-12T10:30:00Z">
              <w:r w:rsidR="00C86F4A">
                <w:t>39</w:t>
              </w:r>
            </w:ins>
          </w:p>
        </w:tc>
      </w:tr>
      <w:tr w:rsidR="004248FD" w:rsidRPr="00852B86" w14:paraId="7F324BB4" w14:textId="77777777" w:rsidTr="00C86F4A">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52954AE1"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668410"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E529FD" w14:textId="77777777" w:rsidR="004248FD" w:rsidRPr="00852B86" w:rsidRDefault="004248FD" w:rsidP="0008279B">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1889007" w14:textId="77777777" w:rsidR="004248FD" w:rsidRPr="00852B86" w:rsidRDefault="004248FD" w:rsidP="0008279B">
            <w:pPr>
              <w:pStyle w:val="TAC"/>
              <w:keepNext w:val="0"/>
              <w:keepLines w:val="0"/>
              <w:spacing w:line="256" w:lineRule="auto"/>
              <w:jc w:val="left"/>
            </w:pPr>
            <w:r w:rsidRPr="00852B86">
              <w:t>Bands NR_FDD_FR1_H</w:t>
            </w:r>
          </w:p>
        </w:tc>
        <w:tc>
          <w:tcPr>
            <w:tcW w:w="1134" w:type="dxa"/>
            <w:tcBorders>
              <w:top w:val="single" w:sz="4" w:space="0" w:color="auto"/>
              <w:left w:val="single" w:sz="4" w:space="0" w:color="auto"/>
              <w:bottom w:val="single" w:sz="4" w:space="0" w:color="auto"/>
              <w:right w:val="single" w:sz="4" w:space="0" w:color="auto"/>
            </w:tcBorders>
          </w:tcPr>
          <w:p w14:paraId="3F0A0A1A" w14:textId="3391C0A3" w:rsidR="004248FD" w:rsidRPr="00852B86" w:rsidRDefault="004248FD" w:rsidP="0008279B">
            <w:pPr>
              <w:pStyle w:val="TAC"/>
              <w:keepNext w:val="0"/>
              <w:keepLines w:val="0"/>
              <w:spacing w:line="256" w:lineRule="auto"/>
            </w:pPr>
            <w:del w:id="97" w:author="Coroescu Liviu (1CD2)" w:date="2024-07-12T12:30:00Z" w16du:dateUtc="2024-07-12T10:30:00Z">
              <w:r w:rsidRPr="00852B86" w:rsidDel="00C86F4A">
                <w:delText>37</w:delText>
              </w:r>
            </w:del>
            <w:ins w:id="98" w:author="Coroescu Liviu (1CD2)" w:date="2024-07-12T12:30:00Z" w16du:dateUtc="2024-07-12T10:30:00Z">
              <w:r w:rsidR="00C86F4A">
                <w:t>39</w:t>
              </w:r>
            </w:ins>
          </w:p>
        </w:tc>
      </w:tr>
      <w:tr w:rsidR="004248FD" w:rsidRPr="00852B86" w14:paraId="53A05AA1" w14:textId="77777777" w:rsidTr="00C86F4A">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478F2470" w14:textId="77777777" w:rsidR="004248FD" w:rsidRPr="00852B86" w:rsidRDefault="004248FD" w:rsidP="0008279B">
            <w:pPr>
              <w:pStyle w:val="TAL"/>
              <w:keepNext w:val="0"/>
              <w:keepLines w:val="0"/>
              <w:spacing w:line="256" w:lineRule="auto"/>
            </w:pPr>
            <w:r w:rsidRPr="00852B86">
              <w:t>Highest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975B3D4" w14:textId="77777777" w:rsidR="004248FD" w:rsidRPr="00852B86" w:rsidRDefault="004248FD" w:rsidP="0008279B">
            <w:pPr>
              <w:pStyle w:val="TAC"/>
              <w:keepNext w:val="0"/>
              <w:keepLines w:val="0"/>
              <w:spacing w:line="256" w:lineRule="auto"/>
            </w:pPr>
            <w:r w:rsidRPr="00852B86">
              <w:t>56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380AF60" w14:textId="77777777" w:rsidR="004248FD" w:rsidRPr="00852B86" w:rsidRDefault="004248FD" w:rsidP="0008279B">
            <w:pPr>
              <w:pStyle w:val="TAC"/>
              <w:keepNext w:val="0"/>
              <w:keepLines w:val="0"/>
              <w:spacing w:line="256" w:lineRule="auto"/>
            </w:pPr>
            <w:r w:rsidRPr="00852B86">
              <w:t>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AD4A3CE" w14:textId="77777777" w:rsidR="004248FD" w:rsidRPr="00852B86" w:rsidRDefault="004248FD" w:rsidP="0008279B">
            <w:pPr>
              <w:pStyle w:val="TAC"/>
              <w:keepNext w:val="0"/>
              <w:keepLines w:val="0"/>
              <w:spacing w:line="256" w:lineRule="auto"/>
              <w:jc w:val="left"/>
            </w:pPr>
            <w:r w:rsidRPr="00852B86">
              <w:t>Bands NR_FDD_FR1_A, NR_TDD_FR1_A</w:t>
            </w:r>
          </w:p>
        </w:tc>
        <w:tc>
          <w:tcPr>
            <w:tcW w:w="1134" w:type="dxa"/>
            <w:tcBorders>
              <w:top w:val="single" w:sz="4" w:space="0" w:color="auto"/>
              <w:left w:val="single" w:sz="4" w:space="0" w:color="auto"/>
              <w:bottom w:val="single" w:sz="4" w:space="0" w:color="auto"/>
              <w:right w:val="single" w:sz="4" w:space="0" w:color="auto"/>
            </w:tcBorders>
          </w:tcPr>
          <w:p w14:paraId="5A9CFCF0" w14:textId="3FDDC19E" w:rsidR="004248FD" w:rsidRPr="00852B86" w:rsidRDefault="004248FD" w:rsidP="0008279B">
            <w:pPr>
              <w:pStyle w:val="TAC"/>
              <w:keepNext w:val="0"/>
              <w:keepLines w:val="0"/>
              <w:spacing w:line="256" w:lineRule="auto"/>
            </w:pPr>
            <w:del w:id="99" w:author="Coroescu Liviu (1CD2)" w:date="2024-07-12T12:30:00Z" w16du:dateUtc="2024-07-12T10:30:00Z">
              <w:r w:rsidRPr="00852B86" w:rsidDel="00C86F4A">
                <w:delText>46</w:delText>
              </w:r>
            </w:del>
            <w:ins w:id="100" w:author="Coroescu Liviu (1CD2)" w:date="2024-07-12T12:30:00Z" w16du:dateUtc="2024-07-12T10:30:00Z">
              <w:r w:rsidR="00C86F4A">
                <w:t>48</w:t>
              </w:r>
            </w:ins>
          </w:p>
        </w:tc>
      </w:tr>
      <w:tr w:rsidR="004248FD" w:rsidRPr="00852B86" w14:paraId="281CC8FD" w14:textId="77777777" w:rsidTr="00C86F4A">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49C1AB5A"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D785DF"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377E3F" w14:textId="77777777" w:rsidR="004248FD" w:rsidRPr="00852B86" w:rsidRDefault="004248FD" w:rsidP="0008279B">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3F3269A" w14:textId="77777777" w:rsidR="004248FD" w:rsidRPr="00852B86" w:rsidRDefault="004248FD" w:rsidP="0008279B">
            <w:pPr>
              <w:pStyle w:val="TAC"/>
              <w:keepNext w:val="0"/>
              <w:keepLines w:val="0"/>
              <w:spacing w:line="256" w:lineRule="auto"/>
              <w:jc w:val="left"/>
            </w:pPr>
            <w:r w:rsidRPr="00852B86">
              <w:t>Bands NR_FDD_FR1_B</w:t>
            </w:r>
          </w:p>
        </w:tc>
        <w:tc>
          <w:tcPr>
            <w:tcW w:w="1134" w:type="dxa"/>
            <w:tcBorders>
              <w:top w:val="single" w:sz="4" w:space="0" w:color="auto"/>
              <w:left w:val="single" w:sz="4" w:space="0" w:color="auto"/>
              <w:bottom w:val="single" w:sz="4" w:space="0" w:color="auto"/>
              <w:right w:val="single" w:sz="4" w:space="0" w:color="auto"/>
            </w:tcBorders>
          </w:tcPr>
          <w:p w14:paraId="021CDB7C" w14:textId="322F8734" w:rsidR="004248FD" w:rsidRPr="00852B86" w:rsidRDefault="004248FD" w:rsidP="0008279B">
            <w:pPr>
              <w:pStyle w:val="TAC"/>
              <w:keepNext w:val="0"/>
              <w:keepLines w:val="0"/>
              <w:spacing w:line="256" w:lineRule="auto"/>
            </w:pPr>
            <w:del w:id="101" w:author="Coroescu Liviu (1CD2)" w:date="2024-07-12T12:30:00Z" w16du:dateUtc="2024-07-12T10:30:00Z">
              <w:r w:rsidRPr="00852B86" w:rsidDel="00C86F4A">
                <w:delText>46</w:delText>
              </w:r>
            </w:del>
            <w:ins w:id="102" w:author="Coroescu Liviu (1CD2)" w:date="2024-07-12T12:30:00Z" w16du:dateUtc="2024-07-12T10:30:00Z">
              <w:r w:rsidR="00C86F4A">
                <w:t>48</w:t>
              </w:r>
            </w:ins>
          </w:p>
        </w:tc>
      </w:tr>
      <w:tr w:rsidR="004248FD" w:rsidRPr="00852B86" w14:paraId="6866A718" w14:textId="77777777" w:rsidTr="00C86F4A">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73575A71"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358B4C"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2DD255" w14:textId="77777777" w:rsidR="004248FD" w:rsidRPr="00852B86" w:rsidRDefault="004248FD" w:rsidP="0008279B">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6EAB3C2" w14:textId="77777777" w:rsidR="004248FD" w:rsidRPr="00852B86" w:rsidRDefault="004248FD" w:rsidP="0008279B">
            <w:pPr>
              <w:pStyle w:val="TAC"/>
              <w:keepNext w:val="0"/>
              <w:keepLines w:val="0"/>
              <w:spacing w:line="256" w:lineRule="auto"/>
              <w:jc w:val="left"/>
            </w:pPr>
            <w:r w:rsidRPr="00852B86">
              <w:t>Bands NR_TDD_FR1_C</w:t>
            </w:r>
          </w:p>
        </w:tc>
        <w:tc>
          <w:tcPr>
            <w:tcW w:w="1134" w:type="dxa"/>
            <w:tcBorders>
              <w:top w:val="single" w:sz="4" w:space="0" w:color="auto"/>
              <w:left w:val="single" w:sz="4" w:space="0" w:color="auto"/>
              <w:bottom w:val="single" w:sz="4" w:space="0" w:color="auto"/>
              <w:right w:val="single" w:sz="4" w:space="0" w:color="auto"/>
            </w:tcBorders>
          </w:tcPr>
          <w:p w14:paraId="24FF121D" w14:textId="31E8AB05" w:rsidR="004248FD" w:rsidRPr="00852B86" w:rsidRDefault="004248FD" w:rsidP="0008279B">
            <w:pPr>
              <w:pStyle w:val="TAC"/>
              <w:keepNext w:val="0"/>
              <w:keepLines w:val="0"/>
              <w:spacing w:line="256" w:lineRule="auto"/>
            </w:pPr>
            <w:del w:id="103" w:author="Coroescu Liviu (1CD2)" w:date="2024-07-12T12:30:00Z" w16du:dateUtc="2024-07-12T10:30:00Z">
              <w:r w:rsidRPr="00852B86" w:rsidDel="00C86F4A">
                <w:delText>47</w:delText>
              </w:r>
            </w:del>
            <w:ins w:id="104" w:author="Coroescu Liviu (1CD2)" w:date="2024-07-12T12:30:00Z" w16du:dateUtc="2024-07-12T10:30:00Z">
              <w:r w:rsidR="00C86F4A">
                <w:t>49</w:t>
              </w:r>
            </w:ins>
          </w:p>
        </w:tc>
      </w:tr>
      <w:tr w:rsidR="004248FD" w:rsidRPr="00852B86" w14:paraId="29C441C2" w14:textId="77777777" w:rsidTr="00C86F4A">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45252547"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D13DB4D"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DD0EFE4" w14:textId="77777777" w:rsidR="004248FD" w:rsidRPr="00852B86" w:rsidRDefault="004248FD" w:rsidP="0008279B">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38FCC48" w14:textId="77777777" w:rsidR="004248FD" w:rsidRPr="00852B86" w:rsidRDefault="004248FD" w:rsidP="0008279B">
            <w:pPr>
              <w:pStyle w:val="TAC"/>
              <w:keepNext w:val="0"/>
              <w:keepLines w:val="0"/>
              <w:spacing w:line="256" w:lineRule="auto"/>
              <w:jc w:val="left"/>
            </w:pPr>
            <w:r w:rsidRPr="00852B86">
              <w:t>Bands NR_FDD_FR1_D, NR_TDD_FR1_D</w:t>
            </w:r>
          </w:p>
        </w:tc>
        <w:tc>
          <w:tcPr>
            <w:tcW w:w="1134" w:type="dxa"/>
            <w:tcBorders>
              <w:top w:val="single" w:sz="4" w:space="0" w:color="auto"/>
              <w:left w:val="single" w:sz="4" w:space="0" w:color="auto"/>
              <w:bottom w:val="single" w:sz="4" w:space="0" w:color="auto"/>
              <w:right w:val="single" w:sz="4" w:space="0" w:color="auto"/>
            </w:tcBorders>
          </w:tcPr>
          <w:p w14:paraId="0E9CA074" w14:textId="20F3595D" w:rsidR="004248FD" w:rsidRPr="00852B86" w:rsidRDefault="004248FD" w:rsidP="0008279B">
            <w:pPr>
              <w:pStyle w:val="TAC"/>
              <w:keepNext w:val="0"/>
              <w:keepLines w:val="0"/>
              <w:spacing w:line="256" w:lineRule="auto"/>
            </w:pPr>
            <w:del w:id="105" w:author="Coroescu Liviu (1CD2)" w:date="2024-07-12T12:30:00Z" w16du:dateUtc="2024-07-12T10:30:00Z">
              <w:r w:rsidRPr="00852B86" w:rsidDel="00C86F4A">
                <w:delText>47</w:delText>
              </w:r>
            </w:del>
            <w:ins w:id="106" w:author="Coroescu Liviu (1CD2)" w:date="2024-07-12T12:30:00Z" w16du:dateUtc="2024-07-12T10:30:00Z">
              <w:r w:rsidR="00C86F4A">
                <w:t>49</w:t>
              </w:r>
            </w:ins>
          </w:p>
        </w:tc>
      </w:tr>
      <w:tr w:rsidR="004248FD" w:rsidRPr="00852B86" w14:paraId="51C43DB2" w14:textId="77777777" w:rsidTr="00C86F4A">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691B6B1E"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E94E37"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6A7889" w14:textId="77777777" w:rsidR="004248FD" w:rsidRPr="00852B86" w:rsidRDefault="004248FD" w:rsidP="0008279B">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F9EF078" w14:textId="77777777" w:rsidR="004248FD" w:rsidRPr="004248FD" w:rsidRDefault="004248FD" w:rsidP="0008279B">
            <w:pPr>
              <w:pStyle w:val="TAC"/>
              <w:keepNext w:val="0"/>
              <w:keepLines w:val="0"/>
              <w:spacing w:line="256" w:lineRule="auto"/>
              <w:jc w:val="left"/>
              <w:rPr>
                <w:lang w:val="de-DE"/>
              </w:rPr>
            </w:pPr>
            <w:r w:rsidRPr="004248FD">
              <w:rPr>
                <w:lang w:val="de-DE"/>
              </w:rPr>
              <w:t>Bands NR_FDD_FR1_E, NR_TDD_FR1_E</w:t>
            </w:r>
          </w:p>
        </w:tc>
        <w:tc>
          <w:tcPr>
            <w:tcW w:w="1134" w:type="dxa"/>
            <w:tcBorders>
              <w:top w:val="single" w:sz="4" w:space="0" w:color="auto"/>
              <w:left w:val="single" w:sz="4" w:space="0" w:color="auto"/>
              <w:bottom w:val="single" w:sz="4" w:space="0" w:color="auto"/>
              <w:right w:val="single" w:sz="4" w:space="0" w:color="auto"/>
            </w:tcBorders>
          </w:tcPr>
          <w:p w14:paraId="7F7BF71E" w14:textId="324A2D3A" w:rsidR="004248FD" w:rsidRPr="00852B86" w:rsidRDefault="004248FD" w:rsidP="0008279B">
            <w:pPr>
              <w:pStyle w:val="TAC"/>
              <w:keepNext w:val="0"/>
              <w:keepLines w:val="0"/>
              <w:spacing w:line="256" w:lineRule="auto"/>
            </w:pPr>
            <w:del w:id="107" w:author="Coroescu Liviu (1CD2)" w:date="2024-07-12T12:30:00Z" w16du:dateUtc="2024-07-12T10:30:00Z">
              <w:r w:rsidRPr="00852B86" w:rsidDel="00C86F4A">
                <w:delText>48</w:delText>
              </w:r>
            </w:del>
            <w:ins w:id="108" w:author="Coroescu Liviu (1CD2)" w:date="2024-07-12T12:30:00Z" w16du:dateUtc="2024-07-12T10:30:00Z">
              <w:r w:rsidR="00C86F4A">
                <w:t>50</w:t>
              </w:r>
            </w:ins>
          </w:p>
        </w:tc>
      </w:tr>
      <w:tr w:rsidR="004248FD" w:rsidRPr="00852B86" w14:paraId="4FDD2967" w14:textId="77777777" w:rsidTr="00C86F4A">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707FC2FB"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6817E8"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46A21E1" w14:textId="77777777" w:rsidR="004248FD" w:rsidRPr="00852B86" w:rsidRDefault="004248FD" w:rsidP="0008279B">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6A2A5A7" w14:textId="77777777" w:rsidR="004248FD" w:rsidRPr="00852B86" w:rsidRDefault="004248FD" w:rsidP="0008279B">
            <w:pPr>
              <w:pStyle w:val="TAC"/>
              <w:keepNext w:val="0"/>
              <w:keepLines w:val="0"/>
              <w:spacing w:line="256" w:lineRule="auto"/>
              <w:jc w:val="left"/>
            </w:pPr>
            <w:r w:rsidRPr="00852B86">
              <w:t>Bands NR_FDD_FR1_G</w:t>
            </w:r>
          </w:p>
        </w:tc>
        <w:tc>
          <w:tcPr>
            <w:tcW w:w="1134" w:type="dxa"/>
            <w:tcBorders>
              <w:top w:val="single" w:sz="4" w:space="0" w:color="auto"/>
              <w:left w:val="single" w:sz="4" w:space="0" w:color="auto"/>
              <w:bottom w:val="single" w:sz="4" w:space="0" w:color="auto"/>
              <w:right w:val="single" w:sz="4" w:space="0" w:color="auto"/>
            </w:tcBorders>
          </w:tcPr>
          <w:p w14:paraId="38B9ED9B" w14:textId="21F06C6C" w:rsidR="004248FD" w:rsidRPr="00852B86" w:rsidRDefault="004248FD" w:rsidP="0008279B">
            <w:pPr>
              <w:pStyle w:val="TAC"/>
              <w:keepNext w:val="0"/>
              <w:keepLines w:val="0"/>
              <w:spacing w:line="256" w:lineRule="auto"/>
            </w:pPr>
            <w:del w:id="109" w:author="Coroescu Liviu (1CD2)" w:date="2024-07-12T12:30:00Z" w16du:dateUtc="2024-07-12T10:30:00Z">
              <w:r w:rsidRPr="00852B86" w:rsidDel="00C86F4A">
                <w:delText>49</w:delText>
              </w:r>
            </w:del>
            <w:ins w:id="110" w:author="Coroescu Liviu (1CD2)" w:date="2024-07-12T12:30:00Z" w16du:dateUtc="2024-07-12T10:30:00Z">
              <w:r w:rsidR="00C86F4A">
                <w:t>51</w:t>
              </w:r>
            </w:ins>
          </w:p>
        </w:tc>
      </w:tr>
      <w:tr w:rsidR="004248FD" w:rsidRPr="00852B86" w14:paraId="6318196F" w14:textId="77777777" w:rsidTr="00C86F4A">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728A22F1"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6B5F2D"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2F2348" w14:textId="77777777" w:rsidR="004248FD" w:rsidRPr="00852B86" w:rsidRDefault="004248FD" w:rsidP="0008279B">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D694424" w14:textId="77777777" w:rsidR="004248FD" w:rsidRPr="00852B86" w:rsidRDefault="004248FD" w:rsidP="0008279B">
            <w:pPr>
              <w:pStyle w:val="TAC"/>
              <w:keepNext w:val="0"/>
              <w:keepLines w:val="0"/>
              <w:spacing w:line="256" w:lineRule="auto"/>
              <w:jc w:val="left"/>
            </w:pPr>
            <w:r w:rsidRPr="00852B86">
              <w:t>Bands NR_FDD_FR1_H</w:t>
            </w:r>
          </w:p>
        </w:tc>
        <w:tc>
          <w:tcPr>
            <w:tcW w:w="1134" w:type="dxa"/>
            <w:tcBorders>
              <w:top w:val="single" w:sz="4" w:space="0" w:color="auto"/>
              <w:left w:val="single" w:sz="4" w:space="0" w:color="auto"/>
              <w:bottom w:val="single" w:sz="4" w:space="0" w:color="auto"/>
              <w:right w:val="single" w:sz="4" w:space="0" w:color="auto"/>
            </w:tcBorders>
          </w:tcPr>
          <w:p w14:paraId="5A6801C0" w14:textId="6F8FBAFE" w:rsidR="004248FD" w:rsidRPr="00852B86" w:rsidRDefault="004248FD" w:rsidP="0008279B">
            <w:pPr>
              <w:pStyle w:val="TAC"/>
              <w:keepNext w:val="0"/>
              <w:keepLines w:val="0"/>
              <w:spacing w:line="256" w:lineRule="auto"/>
            </w:pPr>
            <w:del w:id="111" w:author="Coroescu Liviu (1CD2)" w:date="2024-07-12T12:30:00Z" w16du:dateUtc="2024-07-12T10:30:00Z">
              <w:r w:rsidRPr="00852B86" w:rsidDel="00C86F4A">
                <w:delText>49</w:delText>
              </w:r>
            </w:del>
            <w:ins w:id="112" w:author="Coroescu Liviu (1CD2)" w:date="2024-07-12T12:30:00Z" w16du:dateUtc="2024-07-12T10:30:00Z">
              <w:r w:rsidR="00C86F4A">
                <w:t>51</w:t>
              </w:r>
            </w:ins>
          </w:p>
        </w:tc>
      </w:tr>
      <w:tr w:rsidR="004248FD" w:rsidRPr="00852B86" w14:paraId="3EED8E30" w14:textId="77777777" w:rsidTr="0008279B">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2E94ACBD" w14:textId="77777777" w:rsidR="004248FD" w:rsidRPr="00852B86" w:rsidRDefault="004248FD" w:rsidP="0008279B">
            <w:pPr>
              <w:pStyle w:val="TAH"/>
              <w:keepNext w:val="0"/>
              <w:keepLines w:val="0"/>
              <w:spacing w:line="256" w:lineRule="auto"/>
            </w:pPr>
            <w:r w:rsidRPr="00852B86">
              <w:t>Extreme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B39A57" w14:textId="77777777" w:rsidR="004248FD" w:rsidRPr="00852B86" w:rsidRDefault="004248FD" w:rsidP="0008279B">
            <w:pPr>
              <w:pStyle w:val="TAH"/>
              <w:keepNext w:val="0"/>
              <w:keepLines w:val="0"/>
              <w:spacing w:line="256" w:lineRule="auto"/>
              <w:rPr>
                <w:rFonts w:ascii="Arial Bold" w:hAnsi="Arial Bold"/>
              </w:rPr>
            </w:pPr>
            <w:r w:rsidRPr="00852B86">
              <w:rPr>
                <w:rFonts w:ascii="Arial Bold" w:hAnsi="Arial Bold"/>
              </w:rPr>
              <w:t>Test 1</w:t>
            </w:r>
          </w:p>
          <w:p w14:paraId="3D34C09D" w14:textId="77777777" w:rsidR="004248FD" w:rsidRPr="00852B86" w:rsidRDefault="004248FD" w:rsidP="0008279B">
            <w:pPr>
              <w:pStyle w:val="TAH"/>
              <w:keepNext w:val="0"/>
              <w:keepLines w:val="0"/>
              <w:spacing w:line="256" w:lineRule="auto"/>
              <w:rPr>
                <w:rFonts w:ascii="Arial Bold" w:hAnsi="Arial Bold"/>
              </w:rPr>
            </w:pPr>
            <w:r w:rsidRPr="00852B86">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CE2C0A" w14:textId="77777777" w:rsidR="004248FD" w:rsidRPr="00852B86" w:rsidRDefault="004248FD" w:rsidP="0008279B">
            <w:pPr>
              <w:pStyle w:val="TAH"/>
              <w:keepNext w:val="0"/>
              <w:keepLines w:val="0"/>
              <w:spacing w:line="256" w:lineRule="auto"/>
              <w:rPr>
                <w:rFonts w:ascii="Arial Bold" w:hAnsi="Arial Bold"/>
              </w:rPr>
            </w:pPr>
            <w:r w:rsidRPr="00852B86">
              <w:rPr>
                <w:rFonts w:ascii="Arial Bold" w:hAnsi="Arial Bold"/>
              </w:rPr>
              <w:t>Test 2</w:t>
            </w:r>
          </w:p>
          <w:p w14:paraId="1F7C4FC8" w14:textId="77777777" w:rsidR="004248FD" w:rsidRPr="00852B86" w:rsidRDefault="004248FD" w:rsidP="0008279B">
            <w:pPr>
              <w:pStyle w:val="TAH"/>
              <w:keepNext w:val="0"/>
              <w:keepLines w:val="0"/>
              <w:spacing w:line="256" w:lineRule="auto"/>
              <w:rPr>
                <w:rFonts w:ascii="Arial Bold" w:hAnsi="Arial Bold"/>
              </w:rPr>
            </w:pPr>
            <w:r w:rsidRPr="00852B86">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7F0D5E74" w14:textId="77777777" w:rsidR="004248FD" w:rsidRPr="00852B86" w:rsidRDefault="004248FD" w:rsidP="0008279B">
            <w:pPr>
              <w:pStyle w:val="TAH"/>
              <w:keepNext w:val="0"/>
              <w:keepLines w:val="0"/>
              <w:spacing w:line="256" w:lineRule="auto"/>
            </w:pPr>
            <w:r w:rsidRPr="00852B86">
              <w:rPr>
                <w:rFonts w:ascii="Arial Bold" w:hAnsi="Arial Bold"/>
              </w:rPr>
              <w:t>Test 3</w:t>
            </w:r>
          </w:p>
        </w:tc>
      </w:tr>
      <w:tr w:rsidR="004248FD" w:rsidRPr="00852B86" w14:paraId="0E3DA7CC" w14:textId="77777777" w:rsidTr="00C86F4A">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3A749FA1" w14:textId="77777777" w:rsidR="004248FD" w:rsidRPr="00852B86" w:rsidRDefault="004248FD" w:rsidP="0008279B">
            <w:pPr>
              <w:pStyle w:val="TAL"/>
              <w:keepNext w:val="0"/>
              <w:keepLines w:val="0"/>
              <w:spacing w:line="256" w:lineRule="auto"/>
            </w:pPr>
            <w:r w:rsidRPr="00852B86">
              <w:t>Lowest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71CB550" w14:textId="77777777" w:rsidR="004248FD" w:rsidRPr="00852B86" w:rsidRDefault="004248FD" w:rsidP="0008279B">
            <w:pPr>
              <w:pStyle w:val="TAC"/>
              <w:keepNext w:val="0"/>
              <w:keepLines w:val="0"/>
              <w:spacing w:line="256" w:lineRule="auto"/>
            </w:pPr>
            <w:r w:rsidRPr="00852B86">
              <w:t>40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3647F07" w14:textId="77777777" w:rsidR="004248FD" w:rsidRPr="00852B86" w:rsidRDefault="004248FD" w:rsidP="0008279B">
            <w:pPr>
              <w:pStyle w:val="TAC"/>
              <w:keepNext w:val="0"/>
              <w:keepLines w:val="0"/>
              <w:spacing w:line="256" w:lineRule="auto"/>
            </w:pPr>
            <w:r w:rsidRPr="00852B86">
              <w:t>57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169F587" w14:textId="77777777" w:rsidR="004248FD" w:rsidRPr="00852B86" w:rsidRDefault="004248FD" w:rsidP="0008279B">
            <w:pPr>
              <w:pStyle w:val="TAC"/>
              <w:keepNext w:val="0"/>
              <w:keepLines w:val="0"/>
              <w:spacing w:line="256" w:lineRule="auto"/>
              <w:jc w:val="left"/>
            </w:pPr>
            <w:r w:rsidRPr="00852B86">
              <w:t>Bands NR_FDD_FR1_A, NR_TDD_FR1_A</w:t>
            </w:r>
          </w:p>
        </w:tc>
        <w:tc>
          <w:tcPr>
            <w:tcW w:w="1134" w:type="dxa"/>
            <w:tcBorders>
              <w:top w:val="single" w:sz="4" w:space="0" w:color="auto"/>
              <w:left w:val="single" w:sz="4" w:space="0" w:color="auto"/>
              <w:bottom w:val="single" w:sz="4" w:space="0" w:color="auto"/>
              <w:right w:val="single" w:sz="4" w:space="0" w:color="auto"/>
            </w:tcBorders>
          </w:tcPr>
          <w:p w14:paraId="28FD088C" w14:textId="309C92E0" w:rsidR="004248FD" w:rsidRPr="00852B86" w:rsidRDefault="004248FD" w:rsidP="0008279B">
            <w:pPr>
              <w:pStyle w:val="TAC"/>
              <w:keepNext w:val="0"/>
              <w:keepLines w:val="0"/>
              <w:spacing w:line="256" w:lineRule="auto"/>
            </w:pPr>
            <w:del w:id="113" w:author="Coroescu Liviu (1CD2)" w:date="2024-07-12T12:30:00Z" w16du:dateUtc="2024-07-12T10:30:00Z">
              <w:r w:rsidRPr="00852B86" w:rsidDel="00C86F4A">
                <w:delText>29</w:delText>
              </w:r>
            </w:del>
            <w:ins w:id="114" w:author="Coroescu Liviu (1CD2)" w:date="2024-07-12T12:30:00Z" w16du:dateUtc="2024-07-12T10:30:00Z">
              <w:r w:rsidR="00C86F4A">
                <w:t>31</w:t>
              </w:r>
            </w:ins>
          </w:p>
        </w:tc>
      </w:tr>
      <w:tr w:rsidR="004248FD" w:rsidRPr="00852B86" w14:paraId="49261B0A" w14:textId="77777777" w:rsidTr="00C86F4A">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6E5AF4C7"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6D74EC"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2B5AAD" w14:textId="77777777" w:rsidR="004248FD" w:rsidRPr="00852B86" w:rsidRDefault="004248FD" w:rsidP="0008279B">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64269A1" w14:textId="77777777" w:rsidR="004248FD" w:rsidRPr="00852B86" w:rsidRDefault="004248FD" w:rsidP="0008279B">
            <w:pPr>
              <w:pStyle w:val="TAC"/>
              <w:keepNext w:val="0"/>
              <w:keepLines w:val="0"/>
              <w:spacing w:line="256" w:lineRule="auto"/>
              <w:jc w:val="left"/>
            </w:pPr>
            <w:r w:rsidRPr="00852B86">
              <w:t>Bands NR_FDD_FR1_B</w:t>
            </w:r>
          </w:p>
        </w:tc>
        <w:tc>
          <w:tcPr>
            <w:tcW w:w="1134" w:type="dxa"/>
            <w:tcBorders>
              <w:top w:val="single" w:sz="4" w:space="0" w:color="auto"/>
              <w:left w:val="single" w:sz="4" w:space="0" w:color="auto"/>
              <w:bottom w:val="single" w:sz="4" w:space="0" w:color="auto"/>
              <w:right w:val="single" w:sz="4" w:space="0" w:color="auto"/>
            </w:tcBorders>
          </w:tcPr>
          <w:p w14:paraId="0CDB039B" w14:textId="3A332909" w:rsidR="004248FD" w:rsidRPr="00852B86" w:rsidRDefault="004248FD" w:rsidP="0008279B">
            <w:pPr>
              <w:pStyle w:val="TAC"/>
              <w:keepNext w:val="0"/>
              <w:keepLines w:val="0"/>
              <w:spacing w:line="256" w:lineRule="auto"/>
            </w:pPr>
            <w:del w:id="115" w:author="Coroescu Liviu (1CD2)" w:date="2024-07-12T12:30:00Z" w16du:dateUtc="2024-07-12T10:30:00Z">
              <w:r w:rsidRPr="00852B86" w:rsidDel="00C86F4A">
                <w:delText>30</w:delText>
              </w:r>
            </w:del>
            <w:ins w:id="116" w:author="Coroescu Liviu (1CD2)" w:date="2024-07-12T12:30:00Z" w16du:dateUtc="2024-07-12T10:30:00Z">
              <w:r w:rsidR="00C86F4A">
                <w:t>32</w:t>
              </w:r>
            </w:ins>
          </w:p>
        </w:tc>
      </w:tr>
      <w:tr w:rsidR="004248FD" w:rsidRPr="00852B86" w14:paraId="27ECBDC0" w14:textId="77777777" w:rsidTr="00C86F4A">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55E81E48"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DE8D38"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8DC67C0" w14:textId="77777777" w:rsidR="004248FD" w:rsidRPr="00852B86" w:rsidRDefault="004248FD" w:rsidP="0008279B">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A84F264" w14:textId="77777777" w:rsidR="004248FD" w:rsidRPr="00852B86" w:rsidRDefault="004248FD" w:rsidP="0008279B">
            <w:pPr>
              <w:pStyle w:val="TAC"/>
              <w:keepNext w:val="0"/>
              <w:keepLines w:val="0"/>
              <w:spacing w:line="256" w:lineRule="auto"/>
              <w:jc w:val="left"/>
            </w:pPr>
            <w:r w:rsidRPr="00852B86">
              <w:t>Bands NR_TDD_FR1_C</w:t>
            </w:r>
          </w:p>
        </w:tc>
        <w:tc>
          <w:tcPr>
            <w:tcW w:w="1134" w:type="dxa"/>
            <w:tcBorders>
              <w:top w:val="single" w:sz="4" w:space="0" w:color="auto"/>
              <w:left w:val="single" w:sz="4" w:space="0" w:color="auto"/>
              <w:bottom w:val="single" w:sz="4" w:space="0" w:color="auto"/>
              <w:right w:val="single" w:sz="4" w:space="0" w:color="auto"/>
            </w:tcBorders>
          </w:tcPr>
          <w:p w14:paraId="49539E4D" w14:textId="0CDD74CC" w:rsidR="004248FD" w:rsidRPr="00852B86" w:rsidRDefault="004248FD" w:rsidP="0008279B">
            <w:pPr>
              <w:pStyle w:val="TAC"/>
              <w:keepNext w:val="0"/>
              <w:keepLines w:val="0"/>
              <w:spacing w:line="256" w:lineRule="auto"/>
            </w:pPr>
            <w:del w:id="117" w:author="Coroescu Liviu (1CD2)" w:date="2024-07-12T12:30:00Z" w16du:dateUtc="2024-07-12T10:30:00Z">
              <w:r w:rsidRPr="00852B86" w:rsidDel="00C86F4A">
                <w:delText>30</w:delText>
              </w:r>
            </w:del>
            <w:ins w:id="118" w:author="Coroescu Liviu (1CD2)" w:date="2024-07-12T12:30:00Z" w16du:dateUtc="2024-07-12T10:30:00Z">
              <w:r w:rsidR="00C86F4A">
                <w:t>32</w:t>
              </w:r>
            </w:ins>
          </w:p>
        </w:tc>
      </w:tr>
      <w:tr w:rsidR="004248FD" w:rsidRPr="00852B86" w14:paraId="26EEE4C4" w14:textId="77777777" w:rsidTr="00C86F4A">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4038370E"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A4F8CA"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E93C05" w14:textId="77777777" w:rsidR="004248FD" w:rsidRPr="00852B86" w:rsidRDefault="004248FD" w:rsidP="0008279B">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4B04F19" w14:textId="77777777" w:rsidR="004248FD" w:rsidRPr="00852B86" w:rsidRDefault="004248FD" w:rsidP="0008279B">
            <w:pPr>
              <w:pStyle w:val="TAC"/>
              <w:keepNext w:val="0"/>
              <w:keepLines w:val="0"/>
              <w:spacing w:line="256" w:lineRule="auto"/>
              <w:jc w:val="left"/>
            </w:pPr>
            <w:r w:rsidRPr="00852B86">
              <w:t>Bands NR_FDD_FR1_D, NR_TDD_FR1_D</w:t>
            </w:r>
          </w:p>
        </w:tc>
        <w:tc>
          <w:tcPr>
            <w:tcW w:w="1134" w:type="dxa"/>
            <w:tcBorders>
              <w:top w:val="single" w:sz="4" w:space="0" w:color="auto"/>
              <w:left w:val="single" w:sz="4" w:space="0" w:color="auto"/>
              <w:bottom w:val="single" w:sz="4" w:space="0" w:color="auto"/>
              <w:right w:val="single" w:sz="4" w:space="0" w:color="auto"/>
            </w:tcBorders>
          </w:tcPr>
          <w:p w14:paraId="2AD776A2" w14:textId="19D7D830" w:rsidR="004248FD" w:rsidRPr="00852B86" w:rsidRDefault="004248FD" w:rsidP="0008279B">
            <w:pPr>
              <w:pStyle w:val="TAC"/>
              <w:keepNext w:val="0"/>
              <w:keepLines w:val="0"/>
              <w:spacing w:line="256" w:lineRule="auto"/>
            </w:pPr>
            <w:del w:id="119" w:author="Coroescu Liviu (1CD2)" w:date="2024-07-12T12:30:00Z" w16du:dateUtc="2024-07-12T10:30:00Z">
              <w:r w:rsidRPr="00852B86" w:rsidDel="00C86F4A">
                <w:delText>31</w:delText>
              </w:r>
            </w:del>
            <w:ins w:id="120" w:author="Coroescu Liviu (1CD2)" w:date="2024-07-12T12:30:00Z" w16du:dateUtc="2024-07-12T10:30:00Z">
              <w:r w:rsidR="00C86F4A">
                <w:t>33</w:t>
              </w:r>
            </w:ins>
          </w:p>
        </w:tc>
      </w:tr>
      <w:tr w:rsidR="004248FD" w:rsidRPr="00852B86" w14:paraId="2C030217" w14:textId="77777777" w:rsidTr="00C86F4A">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35CB0AB8"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6714AD"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9116E7" w14:textId="77777777" w:rsidR="004248FD" w:rsidRPr="00852B86" w:rsidRDefault="004248FD" w:rsidP="0008279B">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3285E87" w14:textId="77777777" w:rsidR="004248FD" w:rsidRPr="004248FD" w:rsidRDefault="004248FD" w:rsidP="0008279B">
            <w:pPr>
              <w:pStyle w:val="TAC"/>
              <w:keepNext w:val="0"/>
              <w:keepLines w:val="0"/>
              <w:spacing w:line="256" w:lineRule="auto"/>
              <w:jc w:val="left"/>
              <w:rPr>
                <w:lang w:val="de-DE"/>
              </w:rPr>
            </w:pPr>
            <w:r w:rsidRPr="004248FD">
              <w:rPr>
                <w:lang w:val="de-DE"/>
              </w:rPr>
              <w:t>Bands NR_FDD_FR1_E, NR_TDD_FR1_E</w:t>
            </w:r>
          </w:p>
        </w:tc>
        <w:tc>
          <w:tcPr>
            <w:tcW w:w="1134" w:type="dxa"/>
            <w:tcBorders>
              <w:top w:val="single" w:sz="4" w:space="0" w:color="auto"/>
              <w:left w:val="single" w:sz="4" w:space="0" w:color="auto"/>
              <w:bottom w:val="single" w:sz="4" w:space="0" w:color="auto"/>
              <w:right w:val="single" w:sz="4" w:space="0" w:color="auto"/>
            </w:tcBorders>
          </w:tcPr>
          <w:p w14:paraId="1EBF4D3E" w14:textId="3B3646A1" w:rsidR="004248FD" w:rsidRPr="00852B86" w:rsidRDefault="004248FD" w:rsidP="0008279B">
            <w:pPr>
              <w:pStyle w:val="TAC"/>
              <w:keepNext w:val="0"/>
              <w:keepLines w:val="0"/>
              <w:spacing w:line="256" w:lineRule="auto"/>
            </w:pPr>
            <w:del w:id="121" w:author="Coroescu Liviu (1CD2)" w:date="2024-07-12T12:30:00Z" w16du:dateUtc="2024-07-12T10:30:00Z">
              <w:r w:rsidRPr="00852B86" w:rsidDel="00C86F4A">
                <w:delText>31</w:delText>
              </w:r>
            </w:del>
            <w:ins w:id="122" w:author="Coroescu Liviu (1CD2)" w:date="2024-07-12T12:30:00Z" w16du:dateUtc="2024-07-12T10:30:00Z">
              <w:r w:rsidR="00C86F4A">
                <w:t>33</w:t>
              </w:r>
            </w:ins>
          </w:p>
        </w:tc>
      </w:tr>
      <w:tr w:rsidR="004248FD" w:rsidRPr="00852B86" w14:paraId="5BCC4C7D" w14:textId="77777777" w:rsidTr="00C86F4A">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0A73F989"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38B3B2"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526C9D" w14:textId="77777777" w:rsidR="004248FD" w:rsidRPr="00852B86" w:rsidRDefault="004248FD" w:rsidP="0008279B">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51D784E" w14:textId="77777777" w:rsidR="004248FD" w:rsidRPr="00852B86" w:rsidRDefault="004248FD" w:rsidP="0008279B">
            <w:pPr>
              <w:pStyle w:val="TAC"/>
              <w:keepNext w:val="0"/>
              <w:keepLines w:val="0"/>
              <w:spacing w:line="256" w:lineRule="auto"/>
              <w:jc w:val="left"/>
            </w:pPr>
            <w:r w:rsidRPr="00852B86">
              <w:t>Bands NR_FDD_FR1_G</w:t>
            </w:r>
          </w:p>
        </w:tc>
        <w:tc>
          <w:tcPr>
            <w:tcW w:w="1134" w:type="dxa"/>
            <w:tcBorders>
              <w:top w:val="single" w:sz="4" w:space="0" w:color="auto"/>
              <w:left w:val="single" w:sz="4" w:space="0" w:color="auto"/>
              <w:bottom w:val="single" w:sz="4" w:space="0" w:color="auto"/>
              <w:right w:val="single" w:sz="4" w:space="0" w:color="auto"/>
            </w:tcBorders>
          </w:tcPr>
          <w:p w14:paraId="069D4E2A" w14:textId="099891FE" w:rsidR="004248FD" w:rsidRPr="00852B86" w:rsidRDefault="004248FD" w:rsidP="0008279B">
            <w:pPr>
              <w:pStyle w:val="TAC"/>
              <w:keepNext w:val="0"/>
              <w:keepLines w:val="0"/>
              <w:spacing w:line="256" w:lineRule="auto"/>
            </w:pPr>
            <w:del w:id="123" w:author="Coroescu Liviu (1CD2)" w:date="2024-07-12T12:30:00Z" w16du:dateUtc="2024-07-12T10:30:00Z">
              <w:r w:rsidRPr="00852B86" w:rsidDel="00C86F4A">
                <w:delText>33</w:delText>
              </w:r>
            </w:del>
            <w:ins w:id="124" w:author="Coroescu Liviu (1CD2)" w:date="2024-07-12T12:30:00Z" w16du:dateUtc="2024-07-12T10:30:00Z">
              <w:r w:rsidR="00C86F4A">
                <w:t>34</w:t>
              </w:r>
            </w:ins>
          </w:p>
        </w:tc>
      </w:tr>
      <w:tr w:rsidR="004248FD" w:rsidRPr="00852B86" w14:paraId="1A645D7D" w14:textId="77777777" w:rsidTr="00C86F4A">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479F5032"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D46083"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874CF7" w14:textId="77777777" w:rsidR="004248FD" w:rsidRPr="00852B86" w:rsidRDefault="004248FD" w:rsidP="0008279B">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4A09599" w14:textId="77777777" w:rsidR="004248FD" w:rsidRPr="00852B86" w:rsidRDefault="004248FD" w:rsidP="0008279B">
            <w:pPr>
              <w:pStyle w:val="TAC"/>
              <w:keepNext w:val="0"/>
              <w:keepLines w:val="0"/>
              <w:spacing w:line="256" w:lineRule="auto"/>
              <w:jc w:val="left"/>
            </w:pPr>
            <w:r w:rsidRPr="00852B86">
              <w:t>Bands NR_FDD_FR1_H</w:t>
            </w:r>
          </w:p>
        </w:tc>
        <w:tc>
          <w:tcPr>
            <w:tcW w:w="1134" w:type="dxa"/>
            <w:tcBorders>
              <w:top w:val="single" w:sz="4" w:space="0" w:color="auto"/>
              <w:left w:val="single" w:sz="4" w:space="0" w:color="auto"/>
              <w:bottom w:val="single" w:sz="4" w:space="0" w:color="auto"/>
              <w:right w:val="single" w:sz="4" w:space="0" w:color="auto"/>
            </w:tcBorders>
          </w:tcPr>
          <w:p w14:paraId="1F97B76C" w14:textId="72EAA243" w:rsidR="004248FD" w:rsidRPr="00852B86" w:rsidRDefault="004248FD" w:rsidP="0008279B">
            <w:pPr>
              <w:pStyle w:val="TAC"/>
              <w:keepNext w:val="0"/>
              <w:keepLines w:val="0"/>
              <w:spacing w:line="256" w:lineRule="auto"/>
            </w:pPr>
            <w:del w:id="125" w:author="Coroescu Liviu (1CD2)" w:date="2024-07-12T12:30:00Z" w16du:dateUtc="2024-07-12T10:30:00Z">
              <w:r w:rsidRPr="00852B86" w:rsidDel="00C86F4A">
                <w:delText>34</w:delText>
              </w:r>
            </w:del>
            <w:ins w:id="126" w:author="Coroescu Liviu (1CD2)" w:date="2024-07-12T12:30:00Z" w16du:dateUtc="2024-07-12T10:30:00Z">
              <w:r w:rsidR="00C86F4A">
                <w:t>35</w:t>
              </w:r>
            </w:ins>
          </w:p>
        </w:tc>
      </w:tr>
      <w:tr w:rsidR="004248FD" w:rsidRPr="00852B86" w14:paraId="1213CE8F" w14:textId="77777777" w:rsidTr="00C86F4A">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1763412E" w14:textId="77777777" w:rsidR="004248FD" w:rsidRPr="00852B86" w:rsidRDefault="004248FD" w:rsidP="0008279B">
            <w:pPr>
              <w:pStyle w:val="TAL"/>
              <w:keepNext w:val="0"/>
              <w:keepLines w:val="0"/>
              <w:spacing w:line="256" w:lineRule="auto"/>
            </w:pPr>
            <w:r w:rsidRPr="00852B86">
              <w:t>Highest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C84119" w14:textId="77777777" w:rsidR="004248FD" w:rsidRPr="00852B86" w:rsidRDefault="004248FD" w:rsidP="0008279B">
            <w:pPr>
              <w:pStyle w:val="TAC"/>
              <w:keepNext w:val="0"/>
              <w:keepLines w:val="0"/>
              <w:spacing w:line="256" w:lineRule="auto"/>
            </w:pPr>
            <w:r w:rsidRPr="00852B86">
              <w:t>61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E764F8B" w14:textId="77777777" w:rsidR="004248FD" w:rsidRPr="00852B86" w:rsidRDefault="004248FD" w:rsidP="0008279B">
            <w:pPr>
              <w:pStyle w:val="TAC"/>
              <w:keepNext w:val="0"/>
              <w:keepLines w:val="0"/>
              <w:spacing w:line="256" w:lineRule="auto"/>
            </w:pPr>
            <w:r w:rsidRPr="00852B86">
              <w:t>82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BD6842E" w14:textId="77777777" w:rsidR="004248FD" w:rsidRPr="00852B86" w:rsidRDefault="004248FD" w:rsidP="0008279B">
            <w:pPr>
              <w:pStyle w:val="TAC"/>
              <w:keepNext w:val="0"/>
              <w:keepLines w:val="0"/>
              <w:spacing w:line="256" w:lineRule="auto"/>
              <w:jc w:val="left"/>
            </w:pPr>
            <w:r w:rsidRPr="00852B86">
              <w:t>Bands NR_FDD_FR1_A, NR_TDD_FR1_A</w:t>
            </w:r>
          </w:p>
        </w:tc>
        <w:tc>
          <w:tcPr>
            <w:tcW w:w="1134" w:type="dxa"/>
            <w:tcBorders>
              <w:top w:val="single" w:sz="4" w:space="0" w:color="auto"/>
              <w:left w:val="single" w:sz="4" w:space="0" w:color="auto"/>
              <w:bottom w:val="single" w:sz="4" w:space="0" w:color="auto"/>
              <w:right w:val="single" w:sz="4" w:space="0" w:color="auto"/>
            </w:tcBorders>
          </w:tcPr>
          <w:p w14:paraId="0F9995C8" w14:textId="25112F0D" w:rsidR="004248FD" w:rsidRPr="00852B86" w:rsidRDefault="004248FD" w:rsidP="0008279B">
            <w:pPr>
              <w:pStyle w:val="TAC"/>
              <w:keepNext w:val="0"/>
              <w:keepLines w:val="0"/>
              <w:spacing w:line="256" w:lineRule="auto"/>
            </w:pPr>
            <w:del w:id="127" w:author="Coroescu Liviu (1CD2)" w:date="2024-07-12T12:30:00Z" w16du:dateUtc="2024-07-12T10:30:00Z">
              <w:r w:rsidRPr="00852B86" w:rsidDel="00C86F4A">
                <w:delText>50</w:delText>
              </w:r>
            </w:del>
            <w:ins w:id="128" w:author="Coroescu Liviu (1CD2)" w:date="2024-07-12T12:30:00Z" w16du:dateUtc="2024-07-12T10:30:00Z">
              <w:r w:rsidR="00C86F4A">
                <w:t>52</w:t>
              </w:r>
            </w:ins>
          </w:p>
        </w:tc>
      </w:tr>
      <w:tr w:rsidR="004248FD" w:rsidRPr="00852B86" w14:paraId="53A1F380" w14:textId="77777777" w:rsidTr="00C86F4A">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1CE80092"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6A927F"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82C11F" w14:textId="77777777" w:rsidR="004248FD" w:rsidRPr="00852B86" w:rsidRDefault="004248FD" w:rsidP="0008279B">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D377178" w14:textId="77777777" w:rsidR="004248FD" w:rsidRPr="00852B86" w:rsidRDefault="004248FD" w:rsidP="0008279B">
            <w:pPr>
              <w:pStyle w:val="TAC"/>
              <w:keepNext w:val="0"/>
              <w:keepLines w:val="0"/>
              <w:spacing w:line="256" w:lineRule="auto"/>
              <w:jc w:val="left"/>
            </w:pPr>
            <w:r w:rsidRPr="00852B86">
              <w:t>Bands NR_FDD_FR1_B</w:t>
            </w:r>
          </w:p>
        </w:tc>
        <w:tc>
          <w:tcPr>
            <w:tcW w:w="1134" w:type="dxa"/>
            <w:tcBorders>
              <w:top w:val="single" w:sz="4" w:space="0" w:color="auto"/>
              <w:left w:val="single" w:sz="4" w:space="0" w:color="auto"/>
              <w:bottom w:val="single" w:sz="4" w:space="0" w:color="auto"/>
              <w:right w:val="single" w:sz="4" w:space="0" w:color="auto"/>
            </w:tcBorders>
          </w:tcPr>
          <w:p w14:paraId="1308CCB5" w14:textId="043BEB33" w:rsidR="004248FD" w:rsidRPr="00852B86" w:rsidRDefault="004248FD" w:rsidP="0008279B">
            <w:pPr>
              <w:pStyle w:val="TAC"/>
              <w:keepNext w:val="0"/>
              <w:keepLines w:val="0"/>
              <w:spacing w:line="256" w:lineRule="auto"/>
            </w:pPr>
            <w:del w:id="129" w:author="Coroescu Liviu (1CD2)" w:date="2024-07-12T12:30:00Z" w16du:dateUtc="2024-07-12T10:30:00Z">
              <w:r w:rsidRPr="00852B86" w:rsidDel="00C86F4A">
                <w:delText>51</w:delText>
              </w:r>
            </w:del>
            <w:ins w:id="130" w:author="Coroescu Liviu (1CD2)" w:date="2024-07-12T12:30:00Z" w16du:dateUtc="2024-07-12T10:30:00Z">
              <w:r w:rsidR="00C86F4A">
                <w:t>53</w:t>
              </w:r>
            </w:ins>
          </w:p>
        </w:tc>
      </w:tr>
      <w:tr w:rsidR="004248FD" w:rsidRPr="00852B86" w14:paraId="1E491DD0" w14:textId="77777777" w:rsidTr="00C86F4A">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070754BD"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4A84F7"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8DBDB50" w14:textId="77777777" w:rsidR="004248FD" w:rsidRPr="00852B86" w:rsidRDefault="004248FD" w:rsidP="0008279B">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5794EE7" w14:textId="77777777" w:rsidR="004248FD" w:rsidRPr="00852B86" w:rsidRDefault="004248FD" w:rsidP="0008279B">
            <w:pPr>
              <w:pStyle w:val="TAC"/>
              <w:keepNext w:val="0"/>
              <w:keepLines w:val="0"/>
              <w:spacing w:line="256" w:lineRule="auto"/>
              <w:jc w:val="left"/>
            </w:pPr>
            <w:r w:rsidRPr="00852B86">
              <w:t>Bands NR_TDD_FR1_C</w:t>
            </w:r>
          </w:p>
        </w:tc>
        <w:tc>
          <w:tcPr>
            <w:tcW w:w="1134" w:type="dxa"/>
            <w:tcBorders>
              <w:top w:val="single" w:sz="4" w:space="0" w:color="auto"/>
              <w:left w:val="single" w:sz="4" w:space="0" w:color="auto"/>
              <w:bottom w:val="single" w:sz="4" w:space="0" w:color="auto"/>
              <w:right w:val="single" w:sz="4" w:space="0" w:color="auto"/>
            </w:tcBorders>
          </w:tcPr>
          <w:p w14:paraId="69D4A84A" w14:textId="75A2E0A4" w:rsidR="004248FD" w:rsidRPr="00852B86" w:rsidRDefault="004248FD" w:rsidP="0008279B">
            <w:pPr>
              <w:pStyle w:val="TAC"/>
              <w:keepNext w:val="0"/>
              <w:keepLines w:val="0"/>
              <w:spacing w:line="256" w:lineRule="auto"/>
            </w:pPr>
            <w:del w:id="131" w:author="Coroescu Liviu (1CD2)" w:date="2024-07-12T12:30:00Z" w16du:dateUtc="2024-07-12T10:30:00Z">
              <w:r w:rsidRPr="00852B86" w:rsidDel="00C86F4A">
                <w:delText>51</w:delText>
              </w:r>
            </w:del>
            <w:ins w:id="132" w:author="Coroescu Liviu (1CD2)" w:date="2024-07-12T12:30:00Z" w16du:dateUtc="2024-07-12T10:30:00Z">
              <w:r w:rsidR="00C86F4A">
                <w:t>53</w:t>
              </w:r>
            </w:ins>
          </w:p>
        </w:tc>
      </w:tr>
      <w:tr w:rsidR="004248FD" w:rsidRPr="00852B86" w14:paraId="0C4BEE83" w14:textId="77777777" w:rsidTr="00C86F4A">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760982DC"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EE2B01"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F4B394" w14:textId="77777777" w:rsidR="004248FD" w:rsidRPr="00852B86" w:rsidRDefault="004248FD" w:rsidP="0008279B">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29A3C63" w14:textId="77777777" w:rsidR="004248FD" w:rsidRPr="00852B86" w:rsidRDefault="004248FD" w:rsidP="0008279B">
            <w:pPr>
              <w:pStyle w:val="TAC"/>
              <w:keepNext w:val="0"/>
              <w:keepLines w:val="0"/>
              <w:spacing w:line="256" w:lineRule="auto"/>
              <w:jc w:val="left"/>
            </w:pPr>
            <w:r w:rsidRPr="00852B86">
              <w:t>Bands NR_FDD_FR1_D, NR_TDD_FR1_D</w:t>
            </w:r>
          </w:p>
        </w:tc>
        <w:tc>
          <w:tcPr>
            <w:tcW w:w="1134" w:type="dxa"/>
            <w:tcBorders>
              <w:top w:val="single" w:sz="4" w:space="0" w:color="auto"/>
              <w:left w:val="single" w:sz="4" w:space="0" w:color="auto"/>
              <w:bottom w:val="single" w:sz="4" w:space="0" w:color="auto"/>
              <w:right w:val="single" w:sz="4" w:space="0" w:color="auto"/>
            </w:tcBorders>
          </w:tcPr>
          <w:p w14:paraId="020B731E" w14:textId="7460F728" w:rsidR="004248FD" w:rsidRPr="00852B86" w:rsidRDefault="004248FD" w:rsidP="0008279B">
            <w:pPr>
              <w:pStyle w:val="TAC"/>
              <w:keepNext w:val="0"/>
              <w:keepLines w:val="0"/>
              <w:spacing w:line="256" w:lineRule="auto"/>
            </w:pPr>
            <w:del w:id="133" w:author="Coroescu Liviu (1CD2)" w:date="2024-07-12T12:30:00Z" w16du:dateUtc="2024-07-12T10:30:00Z">
              <w:r w:rsidRPr="00852B86" w:rsidDel="00C86F4A">
                <w:delText>52</w:delText>
              </w:r>
            </w:del>
            <w:ins w:id="134" w:author="Coroescu Liviu (1CD2)" w:date="2024-07-12T12:30:00Z" w16du:dateUtc="2024-07-12T10:30:00Z">
              <w:r w:rsidR="00C86F4A">
                <w:t>54</w:t>
              </w:r>
            </w:ins>
          </w:p>
        </w:tc>
      </w:tr>
      <w:tr w:rsidR="004248FD" w:rsidRPr="00852B86" w14:paraId="12CD1983" w14:textId="77777777" w:rsidTr="00C86F4A">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5809DC4D"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55561A"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D4C95D" w14:textId="77777777" w:rsidR="004248FD" w:rsidRPr="00852B86" w:rsidRDefault="004248FD" w:rsidP="0008279B">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73DA4D1" w14:textId="77777777" w:rsidR="004248FD" w:rsidRPr="004248FD" w:rsidRDefault="004248FD" w:rsidP="0008279B">
            <w:pPr>
              <w:pStyle w:val="TAC"/>
              <w:keepNext w:val="0"/>
              <w:keepLines w:val="0"/>
              <w:spacing w:line="256" w:lineRule="auto"/>
              <w:jc w:val="left"/>
              <w:rPr>
                <w:lang w:val="de-DE"/>
              </w:rPr>
            </w:pPr>
            <w:r w:rsidRPr="004248FD">
              <w:rPr>
                <w:lang w:val="de-DE"/>
              </w:rPr>
              <w:t>Bands NR_FDD_FR1_E, NR_TDD_FR1_E</w:t>
            </w:r>
          </w:p>
        </w:tc>
        <w:tc>
          <w:tcPr>
            <w:tcW w:w="1134" w:type="dxa"/>
            <w:tcBorders>
              <w:top w:val="single" w:sz="4" w:space="0" w:color="auto"/>
              <w:left w:val="single" w:sz="4" w:space="0" w:color="auto"/>
              <w:bottom w:val="single" w:sz="4" w:space="0" w:color="auto"/>
              <w:right w:val="single" w:sz="4" w:space="0" w:color="auto"/>
            </w:tcBorders>
          </w:tcPr>
          <w:p w14:paraId="62E8A9F5" w14:textId="44A93F06" w:rsidR="004248FD" w:rsidRPr="00852B86" w:rsidRDefault="004248FD" w:rsidP="0008279B">
            <w:pPr>
              <w:pStyle w:val="TAC"/>
              <w:keepNext w:val="0"/>
              <w:keepLines w:val="0"/>
              <w:spacing w:line="256" w:lineRule="auto"/>
            </w:pPr>
            <w:del w:id="135" w:author="Coroescu Liviu (1CD2)" w:date="2024-07-12T12:30:00Z" w16du:dateUtc="2024-07-12T10:30:00Z">
              <w:r w:rsidRPr="00852B86" w:rsidDel="00C86F4A">
                <w:delText>52</w:delText>
              </w:r>
            </w:del>
            <w:ins w:id="136" w:author="Coroescu Liviu (1CD2)" w:date="2024-07-12T12:30:00Z" w16du:dateUtc="2024-07-12T10:30:00Z">
              <w:r w:rsidR="00C86F4A">
                <w:t>54</w:t>
              </w:r>
            </w:ins>
          </w:p>
        </w:tc>
      </w:tr>
      <w:tr w:rsidR="004248FD" w:rsidRPr="00852B86" w14:paraId="3D63D3DD" w14:textId="77777777" w:rsidTr="00C86F4A">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61587394"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56EF6D"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72BE956" w14:textId="77777777" w:rsidR="004248FD" w:rsidRPr="00852B86" w:rsidRDefault="004248FD" w:rsidP="0008279B">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AA35FAF" w14:textId="77777777" w:rsidR="004248FD" w:rsidRPr="00852B86" w:rsidRDefault="004248FD" w:rsidP="0008279B">
            <w:pPr>
              <w:pStyle w:val="TAC"/>
              <w:keepNext w:val="0"/>
              <w:keepLines w:val="0"/>
              <w:spacing w:line="256" w:lineRule="auto"/>
              <w:jc w:val="left"/>
            </w:pPr>
            <w:r w:rsidRPr="00852B86">
              <w:t>Bands NR_FDD_FR1_G</w:t>
            </w:r>
          </w:p>
        </w:tc>
        <w:tc>
          <w:tcPr>
            <w:tcW w:w="1134" w:type="dxa"/>
            <w:tcBorders>
              <w:top w:val="single" w:sz="4" w:space="0" w:color="auto"/>
              <w:left w:val="single" w:sz="4" w:space="0" w:color="auto"/>
              <w:bottom w:val="single" w:sz="4" w:space="0" w:color="auto"/>
              <w:right w:val="single" w:sz="4" w:space="0" w:color="auto"/>
            </w:tcBorders>
          </w:tcPr>
          <w:p w14:paraId="589A9570" w14:textId="71F7F1E3" w:rsidR="004248FD" w:rsidRPr="00852B86" w:rsidRDefault="004248FD" w:rsidP="0008279B">
            <w:pPr>
              <w:pStyle w:val="TAC"/>
              <w:keepNext w:val="0"/>
              <w:keepLines w:val="0"/>
              <w:spacing w:line="256" w:lineRule="auto"/>
            </w:pPr>
            <w:del w:id="137" w:author="Coroescu Liviu (1CD2)" w:date="2024-07-12T12:30:00Z" w16du:dateUtc="2024-07-12T10:30:00Z">
              <w:r w:rsidRPr="00852B86" w:rsidDel="00C86F4A">
                <w:delText>53</w:delText>
              </w:r>
            </w:del>
            <w:ins w:id="138" w:author="Coroescu Liviu (1CD2)" w:date="2024-07-12T12:30:00Z" w16du:dateUtc="2024-07-12T10:30:00Z">
              <w:r w:rsidR="00C86F4A">
                <w:t>55</w:t>
              </w:r>
            </w:ins>
          </w:p>
        </w:tc>
      </w:tr>
      <w:tr w:rsidR="004248FD" w:rsidRPr="00852B86" w14:paraId="323D721A" w14:textId="77777777" w:rsidTr="00C86F4A">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39C38786"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32E909"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22D171" w14:textId="77777777" w:rsidR="004248FD" w:rsidRPr="00852B86" w:rsidRDefault="004248FD" w:rsidP="0008279B">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3C9A75A" w14:textId="77777777" w:rsidR="004248FD" w:rsidRPr="00852B86" w:rsidRDefault="004248FD" w:rsidP="0008279B">
            <w:pPr>
              <w:pStyle w:val="TAC"/>
              <w:keepNext w:val="0"/>
              <w:keepLines w:val="0"/>
              <w:spacing w:line="256" w:lineRule="auto"/>
              <w:jc w:val="left"/>
            </w:pPr>
            <w:r w:rsidRPr="00852B86">
              <w:t>Bands NR_FDD_FR1_H</w:t>
            </w:r>
          </w:p>
        </w:tc>
        <w:tc>
          <w:tcPr>
            <w:tcW w:w="1134" w:type="dxa"/>
            <w:tcBorders>
              <w:top w:val="single" w:sz="4" w:space="0" w:color="auto"/>
              <w:left w:val="single" w:sz="4" w:space="0" w:color="auto"/>
              <w:bottom w:val="single" w:sz="4" w:space="0" w:color="auto"/>
              <w:right w:val="single" w:sz="4" w:space="0" w:color="auto"/>
            </w:tcBorders>
          </w:tcPr>
          <w:p w14:paraId="4A261697" w14:textId="5DFFB955" w:rsidR="004248FD" w:rsidRPr="00852B86" w:rsidRDefault="004248FD" w:rsidP="0008279B">
            <w:pPr>
              <w:pStyle w:val="TAC"/>
              <w:keepNext w:val="0"/>
              <w:keepLines w:val="0"/>
              <w:spacing w:line="256" w:lineRule="auto"/>
            </w:pPr>
            <w:del w:id="139" w:author="Coroescu Liviu (1CD2)" w:date="2024-07-12T12:30:00Z" w16du:dateUtc="2024-07-12T10:30:00Z">
              <w:r w:rsidRPr="00852B86" w:rsidDel="00C86F4A">
                <w:delText>54</w:delText>
              </w:r>
            </w:del>
            <w:ins w:id="140" w:author="Coroescu Liviu (1CD2)" w:date="2024-07-12T12:30:00Z" w16du:dateUtc="2024-07-12T10:30:00Z">
              <w:r w:rsidR="00C86F4A">
                <w:t>56</w:t>
              </w:r>
            </w:ins>
          </w:p>
        </w:tc>
      </w:tr>
      <w:tr w:rsidR="004248FD" w:rsidRPr="00852B86" w14:paraId="48CD5441" w14:textId="77777777" w:rsidTr="0008279B">
        <w:trPr>
          <w:jc w:val="center"/>
        </w:trPr>
        <w:tc>
          <w:tcPr>
            <w:tcW w:w="8301" w:type="dxa"/>
            <w:gridSpan w:val="5"/>
            <w:tcBorders>
              <w:top w:val="single" w:sz="4" w:space="0" w:color="auto"/>
              <w:left w:val="single" w:sz="4" w:space="0" w:color="auto"/>
              <w:bottom w:val="single" w:sz="4" w:space="0" w:color="auto"/>
              <w:right w:val="single" w:sz="4" w:space="0" w:color="auto"/>
            </w:tcBorders>
            <w:vAlign w:val="center"/>
            <w:hideMark/>
          </w:tcPr>
          <w:p w14:paraId="7A4F21B7" w14:textId="77777777" w:rsidR="004248FD" w:rsidRPr="00852B86" w:rsidRDefault="004248FD" w:rsidP="0008279B">
            <w:pPr>
              <w:pStyle w:val="TAN"/>
              <w:keepNext w:val="0"/>
              <w:keepLines w:val="0"/>
              <w:spacing w:line="256" w:lineRule="auto"/>
            </w:pPr>
            <w:r w:rsidRPr="00852B86">
              <w:t>NOTE:</w:t>
            </w:r>
            <w:r w:rsidRPr="00852B86">
              <w:tab/>
            </w:r>
            <w:r w:rsidRPr="00852B86">
              <w:rPr>
                <w:rFonts w:cs="Arial"/>
              </w:rPr>
              <w:t>NR operating band groups are defined in clause 3A.4, Table 3A.4.1-2</w:t>
            </w:r>
            <w:r w:rsidRPr="00852B86">
              <w:t>.</w:t>
            </w:r>
          </w:p>
        </w:tc>
      </w:tr>
    </w:tbl>
    <w:p w14:paraId="08261550" w14:textId="77777777" w:rsidR="004248FD" w:rsidRPr="00852B86" w:rsidRDefault="004248FD" w:rsidP="004248FD">
      <w:pPr>
        <w:rPr>
          <w:lang w:eastAsia="sv-SE"/>
        </w:rPr>
      </w:pPr>
    </w:p>
    <w:p w14:paraId="380C4D6B" w14:textId="77777777" w:rsidR="004248FD" w:rsidRPr="00852B86" w:rsidRDefault="004248FD" w:rsidP="004248FD">
      <w:pPr>
        <w:pStyle w:val="TH"/>
      </w:pPr>
      <w:r w:rsidRPr="00852B86">
        <w:lastRenderedPageBreak/>
        <w:t>Table 4.7.1.1.1.5-3: SS-RSRP Intra frequency absolute accuracy requirements for</w:t>
      </w:r>
      <w:r w:rsidRPr="00852B86">
        <w:br/>
        <w:t>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1134"/>
        <w:gridCol w:w="2268"/>
        <w:gridCol w:w="1134"/>
      </w:tblGrid>
      <w:tr w:rsidR="004248FD" w:rsidRPr="00852B86" w14:paraId="7EBE4CF4" w14:textId="77777777" w:rsidTr="0008279B">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4B02D3EB" w14:textId="77777777" w:rsidR="004248FD" w:rsidRPr="00852B86" w:rsidRDefault="004248FD" w:rsidP="0008279B">
            <w:pPr>
              <w:pStyle w:val="TAH"/>
              <w:spacing w:line="256" w:lineRule="auto"/>
            </w:pPr>
            <w:r w:rsidRPr="00852B86">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88B43D" w14:textId="77777777" w:rsidR="004248FD" w:rsidRPr="00852B86" w:rsidRDefault="004248FD" w:rsidP="0008279B">
            <w:pPr>
              <w:pStyle w:val="TAH"/>
              <w:spacing w:line="256" w:lineRule="auto"/>
              <w:rPr>
                <w:rFonts w:ascii="Arial Bold" w:hAnsi="Arial Bold"/>
              </w:rPr>
            </w:pPr>
            <w:r w:rsidRPr="00852B86">
              <w:rPr>
                <w:rFonts w:ascii="Arial Bold" w:hAnsi="Arial Bold"/>
              </w:rPr>
              <w:t>Test 1</w:t>
            </w:r>
          </w:p>
          <w:p w14:paraId="05776826" w14:textId="77777777" w:rsidR="004248FD" w:rsidRPr="00852B86" w:rsidRDefault="004248FD" w:rsidP="0008279B">
            <w:pPr>
              <w:pStyle w:val="TAH"/>
              <w:spacing w:line="256" w:lineRule="auto"/>
              <w:rPr>
                <w:rFonts w:ascii="Arial Bold" w:hAnsi="Arial Bold"/>
              </w:rPr>
            </w:pPr>
            <w:r w:rsidRPr="00852B86">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E32111" w14:textId="77777777" w:rsidR="004248FD" w:rsidRPr="00852B86" w:rsidRDefault="004248FD" w:rsidP="0008279B">
            <w:pPr>
              <w:pStyle w:val="TAH"/>
              <w:spacing w:line="256" w:lineRule="auto"/>
              <w:rPr>
                <w:rFonts w:ascii="Arial Bold" w:hAnsi="Arial Bold"/>
              </w:rPr>
            </w:pPr>
            <w:r w:rsidRPr="00852B86">
              <w:rPr>
                <w:rFonts w:ascii="Arial Bold" w:hAnsi="Arial Bold"/>
              </w:rPr>
              <w:t>Test 2</w:t>
            </w:r>
          </w:p>
          <w:p w14:paraId="347869E9" w14:textId="77777777" w:rsidR="004248FD" w:rsidRPr="00852B86" w:rsidRDefault="004248FD" w:rsidP="0008279B">
            <w:pPr>
              <w:pStyle w:val="TAH"/>
              <w:spacing w:line="256" w:lineRule="auto"/>
            </w:pPr>
            <w:r w:rsidRPr="00852B86">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A83D63B" w14:textId="77777777" w:rsidR="004248FD" w:rsidRPr="00852B86" w:rsidRDefault="004248FD" w:rsidP="0008279B">
            <w:pPr>
              <w:pStyle w:val="TAH"/>
              <w:spacing w:line="256" w:lineRule="auto"/>
            </w:pPr>
            <w:r w:rsidRPr="00852B86">
              <w:rPr>
                <w:rFonts w:ascii="Arial Bold" w:hAnsi="Arial Bold"/>
              </w:rPr>
              <w:t>Test 3</w:t>
            </w:r>
          </w:p>
        </w:tc>
      </w:tr>
      <w:tr w:rsidR="004248FD" w:rsidRPr="00852B86" w14:paraId="2B12FF57" w14:textId="77777777" w:rsidTr="00D45CF2">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659B1D55" w14:textId="77777777" w:rsidR="004248FD" w:rsidRPr="00852B86" w:rsidRDefault="004248FD" w:rsidP="0008279B">
            <w:pPr>
              <w:pStyle w:val="TAL"/>
              <w:spacing w:line="256" w:lineRule="auto"/>
            </w:pPr>
            <w:r w:rsidRPr="00852B86">
              <w:t>Lowest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AC126EA" w14:textId="74DE3C78" w:rsidR="004248FD" w:rsidRPr="00852B86" w:rsidRDefault="004248FD" w:rsidP="0008279B">
            <w:pPr>
              <w:pStyle w:val="TAC"/>
              <w:spacing w:line="256" w:lineRule="auto"/>
            </w:pPr>
            <w:del w:id="141" w:author="Coroescu Liviu (1CD2)" w:date="2024-07-12T12:31:00Z" w16du:dateUtc="2024-07-12T10:31:00Z">
              <w:r w:rsidRPr="00852B86" w:rsidDel="00D45CF2">
                <w:delText>41</w:delText>
              </w:r>
            </w:del>
            <w:ins w:id="142" w:author="Coroescu Liviu (1CD2)" w:date="2024-07-12T12:31:00Z" w16du:dateUtc="2024-07-12T10:31:00Z">
              <w:r w:rsidR="00D45CF2">
                <w:t>N/A</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EFE9B1A" w14:textId="77777777" w:rsidR="004248FD" w:rsidRPr="00852B86" w:rsidRDefault="004248FD" w:rsidP="0008279B">
            <w:pPr>
              <w:pStyle w:val="TAC"/>
              <w:spacing w:line="256" w:lineRule="auto"/>
            </w:pPr>
            <w:r w:rsidRPr="00852B86">
              <w:t>57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89101D8" w14:textId="77777777" w:rsidR="004248FD" w:rsidRPr="00852B86" w:rsidRDefault="004248FD" w:rsidP="0008279B">
            <w:pPr>
              <w:pStyle w:val="TAC"/>
              <w:spacing w:line="256" w:lineRule="auto"/>
              <w:jc w:val="left"/>
            </w:pPr>
            <w:r w:rsidRPr="00852B86">
              <w:t>Bands NR_FDD_FR1_A, NR_TDD_FR1_A</w:t>
            </w:r>
          </w:p>
        </w:tc>
        <w:tc>
          <w:tcPr>
            <w:tcW w:w="1134" w:type="dxa"/>
            <w:tcBorders>
              <w:top w:val="single" w:sz="4" w:space="0" w:color="auto"/>
              <w:left w:val="single" w:sz="4" w:space="0" w:color="auto"/>
              <w:bottom w:val="single" w:sz="4" w:space="0" w:color="auto"/>
              <w:right w:val="single" w:sz="4" w:space="0" w:color="auto"/>
            </w:tcBorders>
          </w:tcPr>
          <w:p w14:paraId="6E00ADA8" w14:textId="1053DE57" w:rsidR="004248FD" w:rsidRPr="00852B86" w:rsidRDefault="004248FD" w:rsidP="0008279B">
            <w:pPr>
              <w:pStyle w:val="TAC"/>
              <w:spacing w:line="256" w:lineRule="auto"/>
            </w:pPr>
            <w:del w:id="143" w:author="Coroescu Liviu (1CD2)" w:date="2024-07-12T12:31:00Z" w16du:dateUtc="2024-07-12T10:31:00Z">
              <w:r w:rsidRPr="00852B86" w:rsidDel="00D45CF2">
                <w:delText>37</w:delText>
              </w:r>
            </w:del>
            <w:ins w:id="144" w:author="Coroescu Liviu (1CD2)" w:date="2024-07-12T12:31:00Z" w16du:dateUtc="2024-07-12T10:31:00Z">
              <w:r w:rsidR="00D45CF2">
                <w:t>38</w:t>
              </w:r>
            </w:ins>
          </w:p>
        </w:tc>
      </w:tr>
      <w:tr w:rsidR="004248FD" w:rsidRPr="00852B86" w14:paraId="6FDC98CC" w14:textId="77777777" w:rsidTr="00D45CF2">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12DA8972" w14:textId="77777777" w:rsidR="004248FD" w:rsidRPr="00852B86" w:rsidRDefault="004248FD" w:rsidP="0008279B">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4D78FE9" w14:textId="77777777" w:rsidR="004248FD" w:rsidRPr="00852B86" w:rsidRDefault="004248FD" w:rsidP="0008279B">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B8D202" w14:textId="77777777" w:rsidR="004248FD" w:rsidRPr="00852B86" w:rsidRDefault="004248FD" w:rsidP="0008279B">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95D73F1" w14:textId="77777777" w:rsidR="004248FD" w:rsidRPr="00852B86" w:rsidRDefault="004248FD" w:rsidP="0008279B">
            <w:pPr>
              <w:pStyle w:val="TAC"/>
              <w:spacing w:line="256" w:lineRule="auto"/>
              <w:jc w:val="left"/>
            </w:pPr>
            <w:r w:rsidRPr="00852B86">
              <w:t>Bands NR_FDD_FR1_B</w:t>
            </w:r>
          </w:p>
        </w:tc>
        <w:tc>
          <w:tcPr>
            <w:tcW w:w="1134" w:type="dxa"/>
            <w:tcBorders>
              <w:top w:val="single" w:sz="4" w:space="0" w:color="auto"/>
              <w:left w:val="single" w:sz="4" w:space="0" w:color="auto"/>
              <w:bottom w:val="single" w:sz="4" w:space="0" w:color="auto"/>
              <w:right w:val="single" w:sz="4" w:space="0" w:color="auto"/>
            </w:tcBorders>
          </w:tcPr>
          <w:p w14:paraId="31359687" w14:textId="2E663F76" w:rsidR="004248FD" w:rsidRPr="00852B86" w:rsidRDefault="004248FD" w:rsidP="0008279B">
            <w:pPr>
              <w:pStyle w:val="TAC"/>
              <w:spacing w:line="256" w:lineRule="auto"/>
            </w:pPr>
            <w:del w:id="145" w:author="Coroescu Liviu (1CD2)" w:date="2024-07-12T12:31:00Z" w16du:dateUtc="2024-07-12T10:31:00Z">
              <w:r w:rsidRPr="00852B86" w:rsidDel="00D45CF2">
                <w:delText>37</w:delText>
              </w:r>
            </w:del>
            <w:ins w:id="146" w:author="Coroescu Liviu (1CD2)" w:date="2024-07-12T12:31:00Z" w16du:dateUtc="2024-07-12T10:31:00Z">
              <w:r w:rsidR="00D45CF2">
                <w:t>38</w:t>
              </w:r>
            </w:ins>
          </w:p>
        </w:tc>
      </w:tr>
      <w:tr w:rsidR="004248FD" w:rsidRPr="00852B86" w14:paraId="3C737417" w14:textId="77777777" w:rsidTr="00D45CF2">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7CDECF8E" w14:textId="77777777" w:rsidR="004248FD" w:rsidRPr="00852B86" w:rsidRDefault="004248FD" w:rsidP="0008279B">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CD67C3" w14:textId="77777777" w:rsidR="004248FD" w:rsidRPr="00852B86" w:rsidRDefault="004248FD" w:rsidP="0008279B">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1249FB" w14:textId="77777777" w:rsidR="004248FD" w:rsidRPr="00852B86" w:rsidRDefault="004248FD" w:rsidP="0008279B">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9ACE71F" w14:textId="77777777" w:rsidR="004248FD" w:rsidRPr="00852B86" w:rsidRDefault="004248FD" w:rsidP="0008279B">
            <w:pPr>
              <w:pStyle w:val="TAC"/>
              <w:spacing w:line="256" w:lineRule="auto"/>
              <w:jc w:val="left"/>
            </w:pPr>
            <w:r w:rsidRPr="00852B86">
              <w:t>Bands NR_TDD_FR1_C</w:t>
            </w:r>
          </w:p>
        </w:tc>
        <w:tc>
          <w:tcPr>
            <w:tcW w:w="1134" w:type="dxa"/>
            <w:tcBorders>
              <w:top w:val="single" w:sz="4" w:space="0" w:color="auto"/>
              <w:left w:val="single" w:sz="4" w:space="0" w:color="auto"/>
              <w:bottom w:val="single" w:sz="4" w:space="0" w:color="auto"/>
              <w:right w:val="single" w:sz="4" w:space="0" w:color="auto"/>
            </w:tcBorders>
          </w:tcPr>
          <w:p w14:paraId="692B47EE" w14:textId="0851D08F" w:rsidR="004248FD" w:rsidRPr="00852B86" w:rsidRDefault="004248FD" w:rsidP="0008279B">
            <w:pPr>
              <w:pStyle w:val="TAC"/>
              <w:spacing w:line="256" w:lineRule="auto"/>
            </w:pPr>
            <w:del w:id="147" w:author="Coroescu Liviu (1CD2)" w:date="2024-07-12T12:31:00Z" w16du:dateUtc="2024-07-12T10:31:00Z">
              <w:r w:rsidRPr="00852B86" w:rsidDel="00D45CF2">
                <w:delText>38</w:delText>
              </w:r>
            </w:del>
            <w:ins w:id="148" w:author="Coroescu Liviu (1CD2)" w:date="2024-07-12T12:31:00Z" w16du:dateUtc="2024-07-12T10:31:00Z">
              <w:r w:rsidR="00D45CF2">
                <w:t>39</w:t>
              </w:r>
            </w:ins>
          </w:p>
        </w:tc>
      </w:tr>
      <w:tr w:rsidR="004248FD" w:rsidRPr="00852B86" w14:paraId="6351E29A" w14:textId="77777777" w:rsidTr="00D45CF2">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34396F26" w14:textId="77777777" w:rsidR="004248FD" w:rsidRPr="00852B86" w:rsidRDefault="004248FD" w:rsidP="0008279B">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69C1A6" w14:textId="77777777" w:rsidR="004248FD" w:rsidRPr="00852B86" w:rsidRDefault="004248FD" w:rsidP="0008279B">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36C3A9" w14:textId="77777777" w:rsidR="004248FD" w:rsidRPr="00852B86" w:rsidRDefault="004248FD" w:rsidP="0008279B">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DFD19BD" w14:textId="77777777" w:rsidR="004248FD" w:rsidRPr="00852B86" w:rsidRDefault="004248FD" w:rsidP="0008279B">
            <w:pPr>
              <w:pStyle w:val="TAC"/>
              <w:spacing w:line="256" w:lineRule="auto"/>
              <w:jc w:val="left"/>
            </w:pPr>
            <w:r w:rsidRPr="00852B86">
              <w:t>Bands NR_FDD_FR1_D, NR_TDD_FR1_D</w:t>
            </w:r>
          </w:p>
        </w:tc>
        <w:tc>
          <w:tcPr>
            <w:tcW w:w="1134" w:type="dxa"/>
            <w:tcBorders>
              <w:top w:val="single" w:sz="4" w:space="0" w:color="auto"/>
              <w:left w:val="single" w:sz="4" w:space="0" w:color="auto"/>
              <w:bottom w:val="single" w:sz="4" w:space="0" w:color="auto"/>
              <w:right w:val="single" w:sz="4" w:space="0" w:color="auto"/>
            </w:tcBorders>
          </w:tcPr>
          <w:p w14:paraId="51D13E5A" w14:textId="7CA722E3" w:rsidR="004248FD" w:rsidRPr="00852B86" w:rsidRDefault="004248FD" w:rsidP="0008279B">
            <w:pPr>
              <w:pStyle w:val="TAC"/>
              <w:spacing w:line="256" w:lineRule="auto"/>
            </w:pPr>
            <w:del w:id="149" w:author="Coroescu Liviu (1CD2)" w:date="2024-07-12T12:31:00Z" w16du:dateUtc="2024-07-12T10:31:00Z">
              <w:r w:rsidRPr="00852B86" w:rsidDel="00D45CF2">
                <w:delText>38</w:delText>
              </w:r>
            </w:del>
            <w:ins w:id="150" w:author="Coroescu Liviu (1CD2)" w:date="2024-07-12T12:31:00Z" w16du:dateUtc="2024-07-12T10:31:00Z">
              <w:r w:rsidR="00D45CF2">
                <w:t>39</w:t>
              </w:r>
            </w:ins>
          </w:p>
        </w:tc>
      </w:tr>
      <w:tr w:rsidR="004248FD" w:rsidRPr="00852B86" w14:paraId="12BEAE37" w14:textId="77777777" w:rsidTr="00D45CF2">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576F1AF7" w14:textId="77777777" w:rsidR="004248FD" w:rsidRPr="00852B86" w:rsidRDefault="004248FD" w:rsidP="0008279B">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6A5A95" w14:textId="77777777" w:rsidR="004248FD" w:rsidRPr="00852B86" w:rsidRDefault="004248FD" w:rsidP="0008279B">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21F2B2" w14:textId="77777777" w:rsidR="004248FD" w:rsidRPr="00852B86" w:rsidRDefault="004248FD" w:rsidP="0008279B">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C689E6F" w14:textId="77777777" w:rsidR="004248FD" w:rsidRPr="004248FD" w:rsidRDefault="004248FD" w:rsidP="0008279B">
            <w:pPr>
              <w:pStyle w:val="TAC"/>
              <w:spacing w:line="256" w:lineRule="auto"/>
              <w:jc w:val="left"/>
              <w:rPr>
                <w:lang w:val="de-DE"/>
              </w:rPr>
            </w:pPr>
            <w:r w:rsidRPr="004248FD">
              <w:rPr>
                <w:lang w:val="de-DE"/>
              </w:rPr>
              <w:t>Bands NR_FDD_FR1_E, NR_TDD_FR1_E</w:t>
            </w:r>
          </w:p>
        </w:tc>
        <w:tc>
          <w:tcPr>
            <w:tcW w:w="1134" w:type="dxa"/>
            <w:tcBorders>
              <w:top w:val="single" w:sz="4" w:space="0" w:color="auto"/>
              <w:left w:val="single" w:sz="4" w:space="0" w:color="auto"/>
              <w:bottom w:val="single" w:sz="4" w:space="0" w:color="auto"/>
              <w:right w:val="single" w:sz="4" w:space="0" w:color="auto"/>
            </w:tcBorders>
          </w:tcPr>
          <w:p w14:paraId="0492E743" w14:textId="31AEE397" w:rsidR="004248FD" w:rsidRPr="00852B86" w:rsidRDefault="004248FD" w:rsidP="0008279B">
            <w:pPr>
              <w:pStyle w:val="TAC"/>
              <w:spacing w:line="256" w:lineRule="auto"/>
            </w:pPr>
            <w:del w:id="151" w:author="Coroescu Liviu (1CD2)" w:date="2024-07-12T12:31:00Z" w16du:dateUtc="2024-07-12T10:31:00Z">
              <w:r w:rsidRPr="00852B86" w:rsidDel="00D45CF2">
                <w:delText>39</w:delText>
              </w:r>
            </w:del>
            <w:ins w:id="152" w:author="Coroescu Liviu (1CD2)" w:date="2024-07-12T12:31:00Z" w16du:dateUtc="2024-07-12T10:31:00Z">
              <w:r w:rsidR="00D45CF2">
                <w:t>40</w:t>
              </w:r>
            </w:ins>
          </w:p>
        </w:tc>
      </w:tr>
      <w:tr w:rsidR="004248FD" w:rsidRPr="00852B86" w14:paraId="48065FC7" w14:textId="77777777" w:rsidTr="00D45CF2">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382E2249" w14:textId="77777777" w:rsidR="004248FD" w:rsidRPr="00852B86" w:rsidRDefault="004248FD" w:rsidP="0008279B">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E62E19" w14:textId="77777777" w:rsidR="004248FD" w:rsidRPr="00852B86" w:rsidRDefault="004248FD" w:rsidP="0008279B">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835E49" w14:textId="77777777" w:rsidR="004248FD" w:rsidRPr="00852B86" w:rsidRDefault="004248FD" w:rsidP="0008279B">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BC4CAE6" w14:textId="77777777" w:rsidR="004248FD" w:rsidRPr="00852B86" w:rsidRDefault="004248FD" w:rsidP="0008279B">
            <w:pPr>
              <w:pStyle w:val="TAC"/>
              <w:spacing w:line="256" w:lineRule="auto"/>
              <w:jc w:val="left"/>
            </w:pPr>
            <w:r w:rsidRPr="00852B86">
              <w:t>Bands NR_FDD_FR1_G</w:t>
            </w:r>
          </w:p>
        </w:tc>
        <w:tc>
          <w:tcPr>
            <w:tcW w:w="1134" w:type="dxa"/>
            <w:tcBorders>
              <w:top w:val="single" w:sz="4" w:space="0" w:color="auto"/>
              <w:left w:val="single" w:sz="4" w:space="0" w:color="auto"/>
              <w:bottom w:val="single" w:sz="4" w:space="0" w:color="auto"/>
              <w:right w:val="single" w:sz="4" w:space="0" w:color="auto"/>
            </w:tcBorders>
          </w:tcPr>
          <w:p w14:paraId="67A88BC1" w14:textId="772C93C7" w:rsidR="004248FD" w:rsidRPr="00852B86" w:rsidRDefault="004248FD" w:rsidP="0008279B">
            <w:pPr>
              <w:pStyle w:val="TAC"/>
              <w:spacing w:line="256" w:lineRule="auto"/>
            </w:pPr>
            <w:del w:id="153" w:author="Coroescu Liviu (1CD2)" w:date="2024-07-12T12:31:00Z" w16du:dateUtc="2024-07-12T10:31:00Z">
              <w:r w:rsidRPr="00852B86" w:rsidDel="00D45CF2">
                <w:delText>40</w:delText>
              </w:r>
            </w:del>
            <w:ins w:id="154" w:author="Coroescu Liviu (1CD2)" w:date="2024-07-12T12:31:00Z" w16du:dateUtc="2024-07-12T10:31:00Z">
              <w:r w:rsidR="00D45CF2">
                <w:t>41</w:t>
              </w:r>
            </w:ins>
          </w:p>
        </w:tc>
      </w:tr>
      <w:tr w:rsidR="004248FD" w:rsidRPr="00852B86" w14:paraId="0ACB8F27" w14:textId="77777777" w:rsidTr="00D45CF2">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37952804" w14:textId="77777777" w:rsidR="004248FD" w:rsidRPr="00852B86" w:rsidRDefault="004248FD" w:rsidP="0008279B">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2CE94F" w14:textId="77777777" w:rsidR="004248FD" w:rsidRPr="00852B86" w:rsidRDefault="004248FD" w:rsidP="0008279B">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FF5CF6" w14:textId="77777777" w:rsidR="004248FD" w:rsidRPr="00852B86" w:rsidRDefault="004248FD" w:rsidP="0008279B">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09DF427" w14:textId="77777777" w:rsidR="004248FD" w:rsidRPr="00852B86" w:rsidRDefault="004248FD" w:rsidP="0008279B">
            <w:pPr>
              <w:pStyle w:val="TAC"/>
              <w:spacing w:line="256" w:lineRule="auto"/>
              <w:jc w:val="left"/>
            </w:pPr>
            <w:r w:rsidRPr="00852B86">
              <w:t>Bands NR_FDD_FR1_H</w:t>
            </w:r>
          </w:p>
        </w:tc>
        <w:tc>
          <w:tcPr>
            <w:tcW w:w="1134" w:type="dxa"/>
            <w:tcBorders>
              <w:top w:val="single" w:sz="4" w:space="0" w:color="auto"/>
              <w:left w:val="single" w:sz="4" w:space="0" w:color="auto"/>
              <w:bottom w:val="single" w:sz="4" w:space="0" w:color="auto"/>
              <w:right w:val="single" w:sz="4" w:space="0" w:color="auto"/>
            </w:tcBorders>
          </w:tcPr>
          <w:p w14:paraId="36AC4B25" w14:textId="07B4AB55" w:rsidR="004248FD" w:rsidRPr="00852B86" w:rsidRDefault="004248FD" w:rsidP="0008279B">
            <w:pPr>
              <w:pStyle w:val="TAC"/>
              <w:spacing w:line="256" w:lineRule="auto"/>
            </w:pPr>
            <w:del w:id="155" w:author="Coroescu Liviu (1CD2)" w:date="2024-07-12T12:31:00Z" w16du:dateUtc="2024-07-12T10:31:00Z">
              <w:r w:rsidRPr="00852B86" w:rsidDel="00D45CF2">
                <w:delText>40</w:delText>
              </w:r>
            </w:del>
            <w:ins w:id="156" w:author="Coroescu Liviu (1CD2)" w:date="2024-07-12T12:31:00Z" w16du:dateUtc="2024-07-12T10:31:00Z">
              <w:r w:rsidR="00D45CF2">
                <w:t>41</w:t>
              </w:r>
            </w:ins>
          </w:p>
        </w:tc>
      </w:tr>
      <w:tr w:rsidR="004248FD" w:rsidRPr="00852B86" w14:paraId="53BCE7B8" w14:textId="77777777" w:rsidTr="00D45CF2">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3E3F944C" w14:textId="77777777" w:rsidR="004248FD" w:rsidRPr="00852B86" w:rsidRDefault="004248FD" w:rsidP="0008279B">
            <w:pPr>
              <w:pStyle w:val="TAL"/>
              <w:keepNext w:val="0"/>
              <w:keepLines w:val="0"/>
              <w:spacing w:line="256" w:lineRule="auto"/>
            </w:pPr>
            <w:r w:rsidRPr="00852B86">
              <w:t>Highest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8290C3D" w14:textId="0D2499C2" w:rsidR="004248FD" w:rsidRPr="00852B86" w:rsidRDefault="00D45CF2" w:rsidP="0008279B">
            <w:pPr>
              <w:pStyle w:val="TAC"/>
              <w:keepNext w:val="0"/>
              <w:keepLines w:val="0"/>
              <w:spacing w:line="256" w:lineRule="auto"/>
            </w:pPr>
            <w:ins w:id="157" w:author="Coroescu Liviu (1CD2)" w:date="2024-07-12T12:31:00Z" w16du:dateUtc="2024-07-12T10:31:00Z">
              <w:r>
                <w:t>N/A</w:t>
              </w:r>
            </w:ins>
            <w:del w:id="158" w:author="Coroescu Liviu (1CD2)" w:date="2024-07-12T12:31:00Z" w16du:dateUtc="2024-07-12T10:31:00Z">
              <w:r w:rsidR="004248FD" w:rsidRPr="00852B86" w:rsidDel="00D45CF2">
                <w:delText>53</w:delText>
              </w:r>
            </w:del>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9C757D3" w14:textId="77777777" w:rsidR="004248FD" w:rsidRPr="00852B86" w:rsidRDefault="004248FD" w:rsidP="0008279B">
            <w:pPr>
              <w:pStyle w:val="TAC"/>
              <w:keepNext w:val="0"/>
              <w:keepLines w:val="0"/>
              <w:spacing w:line="256" w:lineRule="auto"/>
            </w:pPr>
            <w:r w:rsidRPr="00852B86">
              <w:t>76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81276B" w14:textId="77777777" w:rsidR="004248FD" w:rsidRPr="00852B86" w:rsidRDefault="004248FD" w:rsidP="0008279B">
            <w:pPr>
              <w:pStyle w:val="TAC"/>
              <w:keepNext w:val="0"/>
              <w:keepLines w:val="0"/>
              <w:spacing w:line="256" w:lineRule="auto"/>
              <w:jc w:val="left"/>
            </w:pPr>
            <w:r w:rsidRPr="00852B86">
              <w:t>Bands NR_FDD_FR1_A, NR_TDD_FR1_A</w:t>
            </w:r>
          </w:p>
        </w:tc>
        <w:tc>
          <w:tcPr>
            <w:tcW w:w="1134" w:type="dxa"/>
            <w:tcBorders>
              <w:top w:val="single" w:sz="4" w:space="0" w:color="auto"/>
              <w:left w:val="single" w:sz="4" w:space="0" w:color="auto"/>
              <w:bottom w:val="single" w:sz="4" w:space="0" w:color="auto"/>
              <w:right w:val="single" w:sz="4" w:space="0" w:color="auto"/>
            </w:tcBorders>
          </w:tcPr>
          <w:p w14:paraId="18D2380C" w14:textId="012AE68B" w:rsidR="004248FD" w:rsidRPr="00852B86" w:rsidRDefault="004248FD" w:rsidP="0008279B">
            <w:pPr>
              <w:pStyle w:val="TAC"/>
              <w:keepNext w:val="0"/>
              <w:keepLines w:val="0"/>
              <w:spacing w:line="256" w:lineRule="auto"/>
            </w:pPr>
            <w:del w:id="159" w:author="Coroescu Liviu (1CD2)" w:date="2024-07-12T12:31:00Z" w16du:dateUtc="2024-07-12T10:31:00Z">
              <w:r w:rsidRPr="00852B86" w:rsidDel="00D45CF2">
                <w:delText>49</w:delText>
              </w:r>
            </w:del>
            <w:ins w:id="160" w:author="Coroescu Liviu (1CD2)" w:date="2024-07-12T12:31:00Z" w16du:dateUtc="2024-07-12T10:31:00Z">
              <w:r w:rsidR="00D45CF2">
                <w:t>50</w:t>
              </w:r>
            </w:ins>
          </w:p>
        </w:tc>
      </w:tr>
      <w:tr w:rsidR="004248FD" w:rsidRPr="00852B86" w14:paraId="5FFF1D0A" w14:textId="77777777" w:rsidTr="00D45CF2">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11126300"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6CB2B9"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110DC5" w14:textId="77777777" w:rsidR="004248FD" w:rsidRPr="00852B86" w:rsidRDefault="004248FD" w:rsidP="0008279B">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B49F8A2" w14:textId="77777777" w:rsidR="004248FD" w:rsidRPr="00852B86" w:rsidRDefault="004248FD" w:rsidP="0008279B">
            <w:pPr>
              <w:pStyle w:val="TAC"/>
              <w:keepNext w:val="0"/>
              <w:keepLines w:val="0"/>
              <w:spacing w:line="256" w:lineRule="auto"/>
              <w:jc w:val="left"/>
            </w:pPr>
            <w:r w:rsidRPr="00852B86">
              <w:t>Bands NR_FDD_FR1_B</w:t>
            </w:r>
          </w:p>
        </w:tc>
        <w:tc>
          <w:tcPr>
            <w:tcW w:w="1134" w:type="dxa"/>
            <w:tcBorders>
              <w:top w:val="single" w:sz="4" w:space="0" w:color="auto"/>
              <w:left w:val="single" w:sz="4" w:space="0" w:color="auto"/>
              <w:bottom w:val="single" w:sz="4" w:space="0" w:color="auto"/>
              <w:right w:val="single" w:sz="4" w:space="0" w:color="auto"/>
            </w:tcBorders>
          </w:tcPr>
          <w:p w14:paraId="0FD4564A" w14:textId="5950FFF5" w:rsidR="004248FD" w:rsidRPr="00852B86" w:rsidRDefault="004248FD" w:rsidP="0008279B">
            <w:pPr>
              <w:pStyle w:val="TAC"/>
              <w:keepNext w:val="0"/>
              <w:keepLines w:val="0"/>
              <w:spacing w:line="256" w:lineRule="auto"/>
            </w:pPr>
            <w:del w:id="161" w:author="Coroescu Liviu (1CD2)" w:date="2024-07-12T12:31:00Z" w16du:dateUtc="2024-07-12T10:31:00Z">
              <w:r w:rsidRPr="00852B86" w:rsidDel="00D45CF2">
                <w:delText>49</w:delText>
              </w:r>
            </w:del>
            <w:ins w:id="162" w:author="Coroescu Liviu (1CD2)" w:date="2024-07-12T12:31:00Z" w16du:dateUtc="2024-07-12T10:31:00Z">
              <w:r w:rsidR="00D45CF2">
                <w:t>50</w:t>
              </w:r>
            </w:ins>
          </w:p>
        </w:tc>
      </w:tr>
      <w:tr w:rsidR="004248FD" w:rsidRPr="00852B86" w14:paraId="1CB0C3DD" w14:textId="77777777" w:rsidTr="00D45CF2">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5909DF66"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CC32EE"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CABD5D" w14:textId="77777777" w:rsidR="004248FD" w:rsidRPr="00852B86" w:rsidRDefault="004248FD" w:rsidP="0008279B">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ACF57A7" w14:textId="77777777" w:rsidR="004248FD" w:rsidRPr="00852B86" w:rsidRDefault="004248FD" w:rsidP="0008279B">
            <w:pPr>
              <w:pStyle w:val="TAC"/>
              <w:keepNext w:val="0"/>
              <w:keepLines w:val="0"/>
              <w:spacing w:line="256" w:lineRule="auto"/>
              <w:jc w:val="left"/>
            </w:pPr>
            <w:r w:rsidRPr="00852B86">
              <w:t>Bands NR_TDD_FR1_C</w:t>
            </w:r>
          </w:p>
        </w:tc>
        <w:tc>
          <w:tcPr>
            <w:tcW w:w="1134" w:type="dxa"/>
            <w:tcBorders>
              <w:top w:val="single" w:sz="4" w:space="0" w:color="auto"/>
              <w:left w:val="single" w:sz="4" w:space="0" w:color="auto"/>
              <w:bottom w:val="single" w:sz="4" w:space="0" w:color="auto"/>
              <w:right w:val="single" w:sz="4" w:space="0" w:color="auto"/>
            </w:tcBorders>
          </w:tcPr>
          <w:p w14:paraId="1F62645B" w14:textId="10DC19BB" w:rsidR="004248FD" w:rsidRPr="00852B86" w:rsidRDefault="004248FD" w:rsidP="0008279B">
            <w:pPr>
              <w:pStyle w:val="TAC"/>
              <w:keepNext w:val="0"/>
              <w:keepLines w:val="0"/>
              <w:spacing w:line="256" w:lineRule="auto"/>
            </w:pPr>
            <w:del w:id="163" w:author="Coroescu Liviu (1CD2)" w:date="2024-07-12T12:31:00Z" w16du:dateUtc="2024-07-12T10:31:00Z">
              <w:r w:rsidRPr="00852B86" w:rsidDel="00D45CF2">
                <w:delText>50</w:delText>
              </w:r>
            </w:del>
            <w:ins w:id="164" w:author="Coroescu Liviu (1CD2)" w:date="2024-07-12T12:32:00Z" w16du:dateUtc="2024-07-12T10:32:00Z">
              <w:r w:rsidR="00D45CF2">
                <w:t>51</w:t>
              </w:r>
            </w:ins>
          </w:p>
        </w:tc>
      </w:tr>
      <w:tr w:rsidR="004248FD" w:rsidRPr="00852B86" w14:paraId="4A35B3D5" w14:textId="77777777" w:rsidTr="00D45CF2">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4456AFBB"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A0667C"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887CD0" w14:textId="77777777" w:rsidR="004248FD" w:rsidRPr="00852B86" w:rsidRDefault="004248FD" w:rsidP="0008279B">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F290244" w14:textId="77777777" w:rsidR="004248FD" w:rsidRPr="00852B86" w:rsidRDefault="004248FD" w:rsidP="0008279B">
            <w:pPr>
              <w:pStyle w:val="TAC"/>
              <w:keepNext w:val="0"/>
              <w:keepLines w:val="0"/>
              <w:spacing w:line="256" w:lineRule="auto"/>
              <w:jc w:val="left"/>
            </w:pPr>
            <w:r w:rsidRPr="00852B86">
              <w:t>Bands NR_FDD_FR1_D, NR_TDD_FR1_D</w:t>
            </w:r>
          </w:p>
        </w:tc>
        <w:tc>
          <w:tcPr>
            <w:tcW w:w="1134" w:type="dxa"/>
            <w:tcBorders>
              <w:top w:val="single" w:sz="4" w:space="0" w:color="auto"/>
              <w:left w:val="single" w:sz="4" w:space="0" w:color="auto"/>
              <w:bottom w:val="single" w:sz="4" w:space="0" w:color="auto"/>
              <w:right w:val="single" w:sz="4" w:space="0" w:color="auto"/>
            </w:tcBorders>
          </w:tcPr>
          <w:p w14:paraId="7348C836" w14:textId="0E778A01" w:rsidR="004248FD" w:rsidRPr="00852B86" w:rsidRDefault="004248FD" w:rsidP="0008279B">
            <w:pPr>
              <w:pStyle w:val="TAC"/>
              <w:keepNext w:val="0"/>
              <w:keepLines w:val="0"/>
              <w:spacing w:line="256" w:lineRule="auto"/>
            </w:pPr>
            <w:del w:id="165" w:author="Coroescu Liviu (1CD2)" w:date="2024-07-12T12:31:00Z" w16du:dateUtc="2024-07-12T10:31:00Z">
              <w:r w:rsidRPr="00852B86" w:rsidDel="00D45CF2">
                <w:delText>50</w:delText>
              </w:r>
            </w:del>
            <w:ins w:id="166" w:author="Coroescu Liviu (1CD2)" w:date="2024-07-12T12:32:00Z" w16du:dateUtc="2024-07-12T10:32:00Z">
              <w:r w:rsidR="00D45CF2">
                <w:t>51</w:t>
              </w:r>
            </w:ins>
          </w:p>
        </w:tc>
      </w:tr>
      <w:tr w:rsidR="004248FD" w:rsidRPr="00852B86" w14:paraId="72758DF2" w14:textId="77777777" w:rsidTr="00D45CF2">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0940C1BB"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54E420"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C05427" w14:textId="77777777" w:rsidR="004248FD" w:rsidRPr="00852B86" w:rsidRDefault="004248FD" w:rsidP="0008279B">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8691C4E" w14:textId="77777777" w:rsidR="004248FD" w:rsidRPr="004248FD" w:rsidRDefault="004248FD" w:rsidP="0008279B">
            <w:pPr>
              <w:pStyle w:val="TAC"/>
              <w:keepNext w:val="0"/>
              <w:keepLines w:val="0"/>
              <w:spacing w:line="256" w:lineRule="auto"/>
              <w:jc w:val="left"/>
              <w:rPr>
                <w:lang w:val="de-DE"/>
              </w:rPr>
            </w:pPr>
            <w:r w:rsidRPr="004248FD">
              <w:rPr>
                <w:lang w:val="de-DE"/>
              </w:rPr>
              <w:t>Bands NR_FDD_FR1_E, NR_TDD_FR1_E</w:t>
            </w:r>
          </w:p>
        </w:tc>
        <w:tc>
          <w:tcPr>
            <w:tcW w:w="1134" w:type="dxa"/>
            <w:tcBorders>
              <w:top w:val="single" w:sz="4" w:space="0" w:color="auto"/>
              <w:left w:val="single" w:sz="4" w:space="0" w:color="auto"/>
              <w:bottom w:val="single" w:sz="4" w:space="0" w:color="auto"/>
              <w:right w:val="single" w:sz="4" w:space="0" w:color="auto"/>
            </w:tcBorders>
          </w:tcPr>
          <w:p w14:paraId="036FC8C3" w14:textId="7700A93F" w:rsidR="004248FD" w:rsidRPr="00852B86" w:rsidRDefault="004248FD" w:rsidP="0008279B">
            <w:pPr>
              <w:pStyle w:val="TAC"/>
              <w:keepNext w:val="0"/>
              <w:keepLines w:val="0"/>
              <w:spacing w:line="256" w:lineRule="auto"/>
            </w:pPr>
            <w:del w:id="167" w:author="Coroescu Liviu (1CD2)" w:date="2024-07-12T12:31:00Z" w16du:dateUtc="2024-07-12T10:31:00Z">
              <w:r w:rsidRPr="00852B86" w:rsidDel="00D45CF2">
                <w:delText>51</w:delText>
              </w:r>
            </w:del>
            <w:ins w:id="168" w:author="Coroescu Liviu (1CD2)" w:date="2024-07-12T12:32:00Z" w16du:dateUtc="2024-07-12T10:32:00Z">
              <w:r w:rsidR="00D45CF2">
                <w:t>52</w:t>
              </w:r>
            </w:ins>
          </w:p>
        </w:tc>
      </w:tr>
      <w:tr w:rsidR="004248FD" w:rsidRPr="00852B86" w14:paraId="24A25E66" w14:textId="77777777" w:rsidTr="00D45CF2">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22D36418"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B3A4D8"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C7A7D1" w14:textId="77777777" w:rsidR="004248FD" w:rsidRPr="00852B86" w:rsidRDefault="004248FD" w:rsidP="0008279B">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67DE35A" w14:textId="77777777" w:rsidR="004248FD" w:rsidRPr="00852B86" w:rsidRDefault="004248FD" w:rsidP="0008279B">
            <w:pPr>
              <w:pStyle w:val="TAC"/>
              <w:keepNext w:val="0"/>
              <w:keepLines w:val="0"/>
              <w:spacing w:line="256" w:lineRule="auto"/>
              <w:jc w:val="left"/>
            </w:pPr>
            <w:r w:rsidRPr="00852B86">
              <w:t>Bands NR_FDD_FR1_G</w:t>
            </w:r>
          </w:p>
        </w:tc>
        <w:tc>
          <w:tcPr>
            <w:tcW w:w="1134" w:type="dxa"/>
            <w:tcBorders>
              <w:top w:val="single" w:sz="4" w:space="0" w:color="auto"/>
              <w:left w:val="single" w:sz="4" w:space="0" w:color="auto"/>
              <w:bottom w:val="single" w:sz="4" w:space="0" w:color="auto"/>
              <w:right w:val="single" w:sz="4" w:space="0" w:color="auto"/>
            </w:tcBorders>
          </w:tcPr>
          <w:p w14:paraId="0687D927" w14:textId="16E97065" w:rsidR="004248FD" w:rsidRPr="00852B86" w:rsidRDefault="004248FD" w:rsidP="0008279B">
            <w:pPr>
              <w:pStyle w:val="TAC"/>
              <w:keepNext w:val="0"/>
              <w:keepLines w:val="0"/>
              <w:spacing w:line="256" w:lineRule="auto"/>
            </w:pPr>
            <w:del w:id="169" w:author="Coroescu Liviu (1CD2)" w:date="2024-07-12T12:31:00Z" w16du:dateUtc="2024-07-12T10:31:00Z">
              <w:r w:rsidRPr="00852B86" w:rsidDel="00D45CF2">
                <w:delText>52</w:delText>
              </w:r>
            </w:del>
            <w:ins w:id="170" w:author="Coroescu Liviu (1CD2)" w:date="2024-07-12T12:32:00Z" w16du:dateUtc="2024-07-12T10:32:00Z">
              <w:r w:rsidR="00D45CF2">
                <w:t>53</w:t>
              </w:r>
            </w:ins>
          </w:p>
        </w:tc>
      </w:tr>
      <w:tr w:rsidR="004248FD" w:rsidRPr="00852B86" w14:paraId="737F03B9" w14:textId="77777777" w:rsidTr="00D45CF2">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040C2F7F"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86D6B4"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E7A0BD" w14:textId="77777777" w:rsidR="004248FD" w:rsidRPr="00852B86" w:rsidRDefault="004248FD" w:rsidP="0008279B">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60E5B55" w14:textId="77777777" w:rsidR="004248FD" w:rsidRPr="00852B86" w:rsidRDefault="004248FD" w:rsidP="0008279B">
            <w:pPr>
              <w:pStyle w:val="TAC"/>
              <w:keepNext w:val="0"/>
              <w:keepLines w:val="0"/>
              <w:spacing w:line="256" w:lineRule="auto"/>
              <w:jc w:val="left"/>
            </w:pPr>
            <w:r w:rsidRPr="00852B86">
              <w:t>Bands NR_FDD_FR1_H</w:t>
            </w:r>
          </w:p>
        </w:tc>
        <w:tc>
          <w:tcPr>
            <w:tcW w:w="1134" w:type="dxa"/>
            <w:tcBorders>
              <w:top w:val="single" w:sz="4" w:space="0" w:color="auto"/>
              <w:left w:val="single" w:sz="4" w:space="0" w:color="auto"/>
              <w:bottom w:val="single" w:sz="4" w:space="0" w:color="auto"/>
              <w:right w:val="single" w:sz="4" w:space="0" w:color="auto"/>
            </w:tcBorders>
          </w:tcPr>
          <w:p w14:paraId="1FD2C291" w14:textId="5600F11F" w:rsidR="004248FD" w:rsidRPr="00852B86" w:rsidRDefault="004248FD" w:rsidP="0008279B">
            <w:pPr>
              <w:pStyle w:val="TAC"/>
              <w:keepNext w:val="0"/>
              <w:keepLines w:val="0"/>
              <w:spacing w:line="256" w:lineRule="auto"/>
            </w:pPr>
            <w:del w:id="171" w:author="Coroescu Liviu (1CD2)" w:date="2024-07-12T12:31:00Z" w16du:dateUtc="2024-07-12T10:31:00Z">
              <w:r w:rsidRPr="00852B86" w:rsidDel="00D45CF2">
                <w:delText>52</w:delText>
              </w:r>
            </w:del>
            <w:ins w:id="172" w:author="Coroescu Liviu (1CD2)" w:date="2024-07-12T12:32:00Z" w16du:dateUtc="2024-07-12T10:32:00Z">
              <w:r w:rsidR="00D45CF2">
                <w:t>53</w:t>
              </w:r>
            </w:ins>
          </w:p>
        </w:tc>
      </w:tr>
      <w:tr w:rsidR="004248FD" w:rsidRPr="00852B86" w14:paraId="46D25B1F" w14:textId="77777777" w:rsidTr="0008279B">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6ABEC23F" w14:textId="77777777" w:rsidR="004248FD" w:rsidRPr="00852B86" w:rsidRDefault="004248FD" w:rsidP="0008279B">
            <w:pPr>
              <w:pStyle w:val="TAH"/>
              <w:keepNext w:val="0"/>
              <w:keepLines w:val="0"/>
              <w:spacing w:line="256" w:lineRule="auto"/>
            </w:pPr>
            <w:r w:rsidRPr="00852B86">
              <w:t>Extreme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2ED669" w14:textId="77777777" w:rsidR="004248FD" w:rsidRPr="00852B86" w:rsidRDefault="004248FD" w:rsidP="0008279B">
            <w:pPr>
              <w:pStyle w:val="TAH"/>
              <w:keepNext w:val="0"/>
              <w:keepLines w:val="0"/>
              <w:spacing w:line="256" w:lineRule="auto"/>
              <w:rPr>
                <w:rFonts w:ascii="Arial Bold" w:hAnsi="Arial Bold"/>
              </w:rPr>
            </w:pPr>
            <w:r w:rsidRPr="00852B86">
              <w:rPr>
                <w:rFonts w:ascii="Arial Bold" w:hAnsi="Arial Bold"/>
              </w:rPr>
              <w:t>Test 1</w:t>
            </w:r>
          </w:p>
          <w:p w14:paraId="26E446B9" w14:textId="77777777" w:rsidR="004248FD" w:rsidRPr="00852B86" w:rsidRDefault="004248FD" w:rsidP="0008279B">
            <w:pPr>
              <w:pStyle w:val="TAH"/>
              <w:keepNext w:val="0"/>
              <w:keepLines w:val="0"/>
              <w:spacing w:line="256" w:lineRule="auto"/>
              <w:rPr>
                <w:rFonts w:ascii="Arial Bold" w:hAnsi="Arial Bold"/>
              </w:rPr>
            </w:pPr>
            <w:r w:rsidRPr="00852B86">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79F31D" w14:textId="77777777" w:rsidR="004248FD" w:rsidRPr="00852B86" w:rsidRDefault="004248FD" w:rsidP="0008279B">
            <w:pPr>
              <w:pStyle w:val="TAH"/>
              <w:keepNext w:val="0"/>
              <w:keepLines w:val="0"/>
              <w:spacing w:line="256" w:lineRule="auto"/>
              <w:rPr>
                <w:rFonts w:ascii="Arial Bold" w:hAnsi="Arial Bold"/>
              </w:rPr>
            </w:pPr>
            <w:r w:rsidRPr="00852B86">
              <w:rPr>
                <w:rFonts w:ascii="Arial Bold" w:hAnsi="Arial Bold"/>
              </w:rPr>
              <w:t>Test 2</w:t>
            </w:r>
          </w:p>
          <w:p w14:paraId="47705316" w14:textId="77777777" w:rsidR="004248FD" w:rsidRPr="00852B86" w:rsidRDefault="004248FD" w:rsidP="0008279B">
            <w:pPr>
              <w:pStyle w:val="TAH"/>
              <w:keepNext w:val="0"/>
              <w:keepLines w:val="0"/>
              <w:spacing w:line="256" w:lineRule="auto"/>
              <w:rPr>
                <w:rFonts w:ascii="Arial Bold" w:hAnsi="Arial Bold"/>
              </w:rPr>
            </w:pPr>
            <w:r w:rsidRPr="00852B86">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3B304BA2" w14:textId="77777777" w:rsidR="004248FD" w:rsidRPr="00852B86" w:rsidRDefault="004248FD" w:rsidP="0008279B">
            <w:pPr>
              <w:pStyle w:val="TAH"/>
              <w:keepNext w:val="0"/>
              <w:keepLines w:val="0"/>
              <w:spacing w:line="256" w:lineRule="auto"/>
            </w:pPr>
            <w:r w:rsidRPr="00852B86">
              <w:rPr>
                <w:rFonts w:ascii="Arial Bold" w:hAnsi="Arial Bold"/>
              </w:rPr>
              <w:t>Test 3</w:t>
            </w:r>
          </w:p>
        </w:tc>
      </w:tr>
      <w:tr w:rsidR="004248FD" w:rsidRPr="00852B86" w14:paraId="732726D9" w14:textId="77777777" w:rsidTr="00D45CF2">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0EFE82DD" w14:textId="77777777" w:rsidR="004248FD" w:rsidRPr="00852B86" w:rsidRDefault="004248FD" w:rsidP="0008279B">
            <w:pPr>
              <w:pStyle w:val="TAL"/>
              <w:keepNext w:val="0"/>
              <w:keepLines w:val="0"/>
              <w:spacing w:line="256" w:lineRule="auto"/>
            </w:pPr>
            <w:r w:rsidRPr="00852B86">
              <w:t>Lowest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4EF2084" w14:textId="7A58511F" w:rsidR="004248FD" w:rsidRPr="00852B86" w:rsidRDefault="00D45CF2" w:rsidP="0008279B">
            <w:pPr>
              <w:pStyle w:val="TAC"/>
              <w:keepNext w:val="0"/>
              <w:keepLines w:val="0"/>
              <w:spacing w:line="256" w:lineRule="auto"/>
            </w:pPr>
            <w:ins w:id="173" w:author="Coroescu Liviu (1CD2)" w:date="2024-07-12T12:31:00Z" w16du:dateUtc="2024-07-12T10:31:00Z">
              <w:r>
                <w:t>N/A</w:t>
              </w:r>
            </w:ins>
            <w:del w:id="174" w:author="Coroescu Liviu (1CD2)" w:date="2024-07-12T12:31:00Z" w16du:dateUtc="2024-07-12T10:31:00Z">
              <w:r w:rsidR="004248FD" w:rsidRPr="00852B86" w:rsidDel="00D45CF2">
                <w:delText>37</w:delText>
              </w:r>
            </w:del>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4BF45AF" w14:textId="77777777" w:rsidR="004248FD" w:rsidRPr="00852B86" w:rsidRDefault="004248FD" w:rsidP="0008279B">
            <w:pPr>
              <w:pStyle w:val="TAC"/>
              <w:keepNext w:val="0"/>
              <w:keepLines w:val="0"/>
              <w:spacing w:line="256" w:lineRule="auto"/>
            </w:pPr>
            <w:r w:rsidRPr="00852B86">
              <w:t>54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8E153B1" w14:textId="77777777" w:rsidR="004248FD" w:rsidRPr="00852B86" w:rsidRDefault="004248FD" w:rsidP="0008279B">
            <w:pPr>
              <w:pStyle w:val="TAC"/>
              <w:keepNext w:val="0"/>
              <w:keepLines w:val="0"/>
              <w:spacing w:line="256" w:lineRule="auto"/>
              <w:jc w:val="left"/>
            </w:pPr>
            <w:r w:rsidRPr="00852B86">
              <w:t>Bands NR_FDD_FR1_A, NR_TDD_FR1_A</w:t>
            </w:r>
          </w:p>
        </w:tc>
        <w:tc>
          <w:tcPr>
            <w:tcW w:w="1134" w:type="dxa"/>
            <w:tcBorders>
              <w:top w:val="single" w:sz="4" w:space="0" w:color="auto"/>
              <w:left w:val="single" w:sz="4" w:space="0" w:color="auto"/>
              <w:bottom w:val="single" w:sz="4" w:space="0" w:color="auto"/>
              <w:right w:val="single" w:sz="4" w:space="0" w:color="auto"/>
            </w:tcBorders>
          </w:tcPr>
          <w:p w14:paraId="275496BA" w14:textId="68B8E13E" w:rsidR="004248FD" w:rsidRPr="00852B86" w:rsidRDefault="004248FD" w:rsidP="0008279B">
            <w:pPr>
              <w:pStyle w:val="TAC"/>
              <w:keepNext w:val="0"/>
              <w:keepLines w:val="0"/>
              <w:spacing w:line="256" w:lineRule="auto"/>
            </w:pPr>
            <w:del w:id="175" w:author="Coroescu Liviu (1CD2)" w:date="2024-07-12T12:31:00Z" w16du:dateUtc="2024-07-12T10:31:00Z">
              <w:r w:rsidRPr="00852B86" w:rsidDel="00D45CF2">
                <w:delText>32</w:delText>
              </w:r>
            </w:del>
            <w:ins w:id="176" w:author="Coroescu Liviu (1CD2)" w:date="2024-07-12T12:32:00Z" w16du:dateUtc="2024-07-12T10:32:00Z">
              <w:r w:rsidR="00D45CF2">
                <w:t>33</w:t>
              </w:r>
            </w:ins>
          </w:p>
        </w:tc>
      </w:tr>
      <w:tr w:rsidR="004248FD" w:rsidRPr="00852B86" w14:paraId="02F3969C" w14:textId="77777777" w:rsidTr="00D45CF2">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400A4566"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15298D"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E7FBB5" w14:textId="77777777" w:rsidR="004248FD" w:rsidRPr="00852B86" w:rsidRDefault="004248FD" w:rsidP="0008279B">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9B047C4" w14:textId="77777777" w:rsidR="004248FD" w:rsidRPr="00852B86" w:rsidRDefault="004248FD" w:rsidP="0008279B">
            <w:pPr>
              <w:pStyle w:val="TAC"/>
              <w:keepNext w:val="0"/>
              <w:keepLines w:val="0"/>
              <w:spacing w:line="256" w:lineRule="auto"/>
              <w:jc w:val="left"/>
            </w:pPr>
            <w:r w:rsidRPr="00852B86">
              <w:t>Bands NR_FDD_FR1_B</w:t>
            </w:r>
          </w:p>
        </w:tc>
        <w:tc>
          <w:tcPr>
            <w:tcW w:w="1134" w:type="dxa"/>
            <w:tcBorders>
              <w:top w:val="single" w:sz="4" w:space="0" w:color="auto"/>
              <w:left w:val="single" w:sz="4" w:space="0" w:color="auto"/>
              <w:bottom w:val="single" w:sz="4" w:space="0" w:color="auto"/>
              <w:right w:val="single" w:sz="4" w:space="0" w:color="auto"/>
            </w:tcBorders>
          </w:tcPr>
          <w:p w14:paraId="1ABDEB2B" w14:textId="0338D029" w:rsidR="004248FD" w:rsidRPr="00852B86" w:rsidRDefault="004248FD" w:rsidP="0008279B">
            <w:pPr>
              <w:pStyle w:val="TAC"/>
              <w:keepNext w:val="0"/>
              <w:keepLines w:val="0"/>
              <w:spacing w:line="256" w:lineRule="auto"/>
            </w:pPr>
            <w:del w:id="177" w:author="Coroescu Liviu (1CD2)" w:date="2024-07-12T12:31:00Z" w16du:dateUtc="2024-07-12T10:31:00Z">
              <w:r w:rsidRPr="00852B86" w:rsidDel="00D45CF2">
                <w:delText>33</w:delText>
              </w:r>
            </w:del>
            <w:ins w:id="178" w:author="Coroescu Liviu (1CD2)" w:date="2024-07-12T12:32:00Z" w16du:dateUtc="2024-07-12T10:32:00Z">
              <w:r w:rsidR="00D45CF2">
                <w:t>34</w:t>
              </w:r>
            </w:ins>
          </w:p>
        </w:tc>
      </w:tr>
      <w:tr w:rsidR="004248FD" w:rsidRPr="00852B86" w14:paraId="1375D317" w14:textId="77777777" w:rsidTr="00D45CF2">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55E584CF"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24E47F"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5ED12C" w14:textId="77777777" w:rsidR="004248FD" w:rsidRPr="00852B86" w:rsidRDefault="004248FD" w:rsidP="0008279B">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38B7A8C" w14:textId="77777777" w:rsidR="004248FD" w:rsidRPr="00852B86" w:rsidRDefault="004248FD" w:rsidP="0008279B">
            <w:pPr>
              <w:pStyle w:val="TAC"/>
              <w:keepNext w:val="0"/>
              <w:keepLines w:val="0"/>
              <w:spacing w:line="256" w:lineRule="auto"/>
              <w:jc w:val="left"/>
            </w:pPr>
            <w:r w:rsidRPr="00852B86">
              <w:t>Bands NR_TDD_FR1_C</w:t>
            </w:r>
          </w:p>
        </w:tc>
        <w:tc>
          <w:tcPr>
            <w:tcW w:w="1134" w:type="dxa"/>
            <w:tcBorders>
              <w:top w:val="single" w:sz="4" w:space="0" w:color="auto"/>
              <w:left w:val="single" w:sz="4" w:space="0" w:color="auto"/>
              <w:bottom w:val="single" w:sz="4" w:space="0" w:color="auto"/>
              <w:right w:val="single" w:sz="4" w:space="0" w:color="auto"/>
            </w:tcBorders>
          </w:tcPr>
          <w:p w14:paraId="28E9267A" w14:textId="063EF54D" w:rsidR="004248FD" w:rsidRPr="00852B86" w:rsidRDefault="004248FD" w:rsidP="0008279B">
            <w:pPr>
              <w:pStyle w:val="TAC"/>
              <w:keepNext w:val="0"/>
              <w:keepLines w:val="0"/>
              <w:spacing w:line="256" w:lineRule="auto"/>
            </w:pPr>
            <w:del w:id="179" w:author="Coroescu Liviu (1CD2)" w:date="2024-07-12T12:31:00Z" w16du:dateUtc="2024-07-12T10:31:00Z">
              <w:r w:rsidRPr="00852B86" w:rsidDel="00D45CF2">
                <w:delText>33</w:delText>
              </w:r>
            </w:del>
            <w:ins w:id="180" w:author="Coroescu Liviu (1CD2)" w:date="2024-07-12T12:32:00Z" w16du:dateUtc="2024-07-12T10:32:00Z">
              <w:r w:rsidR="00D45CF2">
                <w:t>34</w:t>
              </w:r>
            </w:ins>
          </w:p>
        </w:tc>
      </w:tr>
      <w:tr w:rsidR="004248FD" w:rsidRPr="00852B86" w14:paraId="4B529052" w14:textId="77777777" w:rsidTr="00D45CF2">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2A2FD8BF"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9AE47E"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3C65BA" w14:textId="77777777" w:rsidR="004248FD" w:rsidRPr="00852B86" w:rsidRDefault="004248FD" w:rsidP="0008279B">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D177400" w14:textId="77777777" w:rsidR="004248FD" w:rsidRPr="00852B86" w:rsidRDefault="004248FD" w:rsidP="0008279B">
            <w:pPr>
              <w:pStyle w:val="TAC"/>
              <w:keepNext w:val="0"/>
              <w:keepLines w:val="0"/>
              <w:spacing w:line="256" w:lineRule="auto"/>
              <w:jc w:val="left"/>
            </w:pPr>
            <w:r w:rsidRPr="00852B86">
              <w:t>Bands NR_FDD_FR1_D, NR_TDD_FR1_D</w:t>
            </w:r>
          </w:p>
        </w:tc>
        <w:tc>
          <w:tcPr>
            <w:tcW w:w="1134" w:type="dxa"/>
            <w:tcBorders>
              <w:top w:val="single" w:sz="4" w:space="0" w:color="auto"/>
              <w:left w:val="single" w:sz="4" w:space="0" w:color="auto"/>
              <w:bottom w:val="single" w:sz="4" w:space="0" w:color="auto"/>
              <w:right w:val="single" w:sz="4" w:space="0" w:color="auto"/>
            </w:tcBorders>
          </w:tcPr>
          <w:p w14:paraId="67C9FF43" w14:textId="36D241B4" w:rsidR="004248FD" w:rsidRPr="00852B86" w:rsidRDefault="004248FD" w:rsidP="0008279B">
            <w:pPr>
              <w:pStyle w:val="TAC"/>
              <w:keepNext w:val="0"/>
              <w:keepLines w:val="0"/>
              <w:spacing w:line="256" w:lineRule="auto"/>
            </w:pPr>
            <w:del w:id="181" w:author="Coroescu Liviu (1CD2)" w:date="2024-07-12T12:31:00Z" w16du:dateUtc="2024-07-12T10:31:00Z">
              <w:r w:rsidRPr="00852B86" w:rsidDel="00D45CF2">
                <w:delText>34</w:delText>
              </w:r>
            </w:del>
            <w:ins w:id="182" w:author="Coroescu Liviu (1CD2)" w:date="2024-07-12T12:32:00Z" w16du:dateUtc="2024-07-12T10:32:00Z">
              <w:r w:rsidR="00D45CF2">
                <w:t>35</w:t>
              </w:r>
            </w:ins>
          </w:p>
        </w:tc>
      </w:tr>
      <w:tr w:rsidR="004248FD" w:rsidRPr="00852B86" w14:paraId="1F840E74" w14:textId="77777777" w:rsidTr="00D45CF2">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3977719B"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4E1CA7"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AE083C" w14:textId="77777777" w:rsidR="004248FD" w:rsidRPr="00852B86" w:rsidRDefault="004248FD" w:rsidP="0008279B">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87ED045" w14:textId="77777777" w:rsidR="004248FD" w:rsidRPr="004248FD" w:rsidRDefault="004248FD" w:rsidP="0008279B">
            <w:pPr>
              <w:pStyle w:val="TAC"/>
              <w:keepNext w:val="0"/>
              <w:keepLines w:val="0"/>
              <w:spacing w:line="256" w:lineRule="auto"/>
              <w:jc w:val="left"/>
              <w:rPr>
                <w:lang w:val="de-DE"/>
              </w:rPr>
            </w:pPr>
            <w:r w:rsidRPr="004248FD">
              <w:rPr>
                <w:lang w:val="de-DE"/>
              </w:rPr>
              <w:t>Bands NR_FDD_FR1_E, NR_TDD_FR1_E</w:t>
            </w:r>
          </w:p>
        </w:tc>
        <w:tc>
          <w:tcPr>
            <w:tcW w:w="1134" w:type="dxa"/>
            <w:tcBorders>
              <w:top w:val="single" w:sz="4" w:space="0" w:color="auto"/>
              <w:left w:val="single" w:sz="4" w:space="0" w:color="auto"/>
              <w:bottom w:val="single" w:sz="4" w:space="0" w:color="auto"/>
              <w:right w:val="single" w:sz="4" w:space="0" w:color="auto"/>
            </w:tcBorders>
          </w:tcPr>
          <w:p w14:paraId="4408C540" w14:textId="3DAF0243" w:rsidR="004248FD" w:rsidRPr="00852B86" w:rsidRDefault="004248FD" w:rsidP="0008279B">
            <w:pPr>
              <w:pStyle w:val="TAC"/>
              <w:keepNext w:val="0"/>
              <w:keepLines w:val="0"/>
              <w:spacing w:line="256" w:lineRule="auto"/>
            </w:pPr>
            <w:del w:id="183" w:author="Coroescu Liviu (1CD2)" w:date="2024-07-12T12:31:00Z" w16du:dateUtc="2024-07-12T10:31:00Z">
              <w:r w:rsidRPr="00852B86" w:rsidDel="00D45CF2">
                <w:delText>34</w:delText>
              </w:r>
            </w:del>
            <w:ins w:id="184" w:author="Coroescu Liviu (1CD2)" w:date="2024-07-12T12:32:00Z" w16du:dateUtc="2024-07-12T10:32:00Z">
              <w:r w:rsidR="00D45CF2">
                <w:t>35</w:t>
              </w:r>
            </w:ins>
          </w:p>
        </w:tc>
      </w:tr>
      <w:tr w:rsidR="004248FD" w:rsidRPr="00852B86" w14:paraId="3FBCDCFB" w14:textId="77777777" w:rsidTr="00D45CF2">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282B48B1"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906BE5"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287EF83" w14:textId="77777777" w:rsidR="004248FD" w:rsidRPr="00852B86" w:rsidRDefault="004248FD" w:rsidP="0008279B">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3FC145C" w14:textId="77777777" w:rsidR="004248FD" w:rsidRPr="00852B86" w:rsidRDefault="004248FD" w:rsidP="0008279B">
            <w:pPr>
              <w:pStyle w:val="TAC"/>
              <w:keepNext w:val="0"/>
              <w:keepLines w:val="0"/>
              <w:spacing w:line="256" w:lineRule="auto"/>
              <w:jc w:val="left"/>
            </w:pPr>
            <w:r w:rsidRPr="00852B86">
              <w:t>Bands NR_FDD_FR1_G</w:t>
            </w:r>
          </w:p>
        </w:tc>
        <w:tc>
          <w:tcPr>
            <w:tcW w:w="1134" w:type="dxa"/>
            <w:tcBorders>
              <w:top w:val="single" w:sz="4" w:space="0" w:color="auto"/>
              <w:left w:val="single" w:sz="4" w:space="0" w:color="auto"/>
              <w:bottom w:val="single" w:sz="4" w:space="0" w:color="auto"/>
              <w:right w:val="single" w:sz="4" w:space="0" w:color="auto"/>
            </w:tcBorders>
          </w:tcPr>
          <w:p w14:paraId="68A5E7DC" w14:textId="241D4FC7" w:rsidR="004248FD" w:rsidRPr="00852B86" w:rsidRDefault="004248FD" w:rsidP="0008279B">
            <w:pPr>
              <w:pStyle w:val="TAC"/>
              <w:keepNext w:val="0"/>
              <w:keepLines w:val="0"/>
              <w:spacing w:line="256" w:lineRule="auto"/>
            </w:pPr>
            <w:del w:id="185" w:author="Coroescu Liviu (1CD2)" w:date="2024-07-12T12:31:00Z" w16du:dateUtc="2024-07-12T10:31:00Z">
              <w:r w:rsidRPr="00852B86" w:rsidDel="00D45CF2">
                <w:delText>35</w:delText>
              </w:r>
            </w:del>
            <w:ins w:id="186" w:author="Coroescu Liviu (1CD2)" w:date="2024-07-12T12:32:00Z" w16du:dateUtc="2024-07-12T10:32:00Z">
              <w:r w:rsidR="00D45CF2">
                <w:t>36</w:t>
              </w:r>
            </w:ins>
          </w:p>
        </w:tc>
      </w:tr>
      <w:tr w:rsidR="004248FD" w:rsidRPr="00852B86" w14:paraId="70C9A9B4" w14:textId="77777777" w:rsidTr="00D45CF2">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4B765EE7"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2395F8"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3CFA99" w14:textId="77777777" w:rsidR="004248FD" w:rsidRPr="00852B86" w:rsidRDefault="004248FD" w:rsidP="0008279B">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D669F90" w14:textId="77777777" w:rsidR="004248FD" w:rsidRPr="00852B86" w:rsidRDefault="004248FD" w:rsidP="0008279B">
            <w:pPr>
              <w:pStyle w:val="TAC"/>
              <w:keepNext w:val="0"/>
              <w:keepLines w:val="0"/>
              <w:spacing w:line="256" w:lineRule="auto"/>
              <w:jc w:val="left"/>
            </w:pPr>
            <w:r w:rsidRPr="00852B86">
              <w:t>Bands NR_FDD_FR1_H</w:t>
            </w:r>
          </w:p>
        </w:tc>
        <w:tc>
          <w:tcPr>
            <w:tcW w:w="1134" w:type="dxa"/>
            <w:tcBorders>
              <w:top w:val="single" w:sz="4" w:space="0" w:color="auto"/>
              <w:left w:val="single" w:sz="4" w:space="0" w:color="auto"/>
              <w:bottom w:val="single" w:sz="4" w:space="0" w:color="auto"/>
              <w:right w:val="single" w:sz="4" w:space="0" w:color="auto"/>
            </w:tcBorders>
          </w:tcPr>
          <w:p w14:paraId="65044B4D" w14:textId="3D03C9E1" w:rsidR="004248FD" w:rsidRPr="00852B86" w:rsidRDefault="004248FD" w:rsidP="0008279B">
            <w:pPr>
              <w:pStyle w:val="TAC"/>
              <w:keepNext w:val="0"/>
              <w:keepLines w:val="0"/>
              <w:spacing w:line="256" w:lineRule="auto"/>
            </w:pPr>
            <w:del w:id="187" w:author="Coroescu Liviu (1CD2)" w:date="2024-07-12T12:31:00Z" w16du:dateUtc="2024-07-12T10:31:00Z">
              <w:r w:rsidRPr="00852B86" w:rsidDel="00D45CF2">
                <w:delText>36</w:delText>
              </w:r>
            </w:del>
            <w:ins w:id="188" w:author="Coroescu Liviu (1CD2)" w:date="2024-07-12T12:32:00Z" w16du:dateUtc="2024-07-12T10:32:00Z">
              <w:r w:rsidR="00D45CF2">
                <w:t>37</w:t>
              </w:r>
            </w:ins>
          </w:p>
        </w:tc>
      </w:tr>
      <w:tr w:rsidR="004248FD" w:rsidRPr="00852B86" w14:paraId="7F207F49" w14:textId="77777777" w:rsidTr="00D45CF2">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03804B57" w14:textId="77777777" w:rsidR="004248FD" w:rsidRPr="00852B86" w:rsidRDefault="004248FD" w:rsidP="0008279B">
            <w:pPr>
              <w:pStyle w:val="TAL"/>
              <w:keepNext w:val="0"/>
              <w:keepLines w:val="0"/>
              <w:spacing w:line="256" w:lineRule="auto"/>
            </w:pPr>
            <w:r w:rsidRPr="00852B86">
              <w:t>Highest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BD70046" w14:textId="0069EA98" w:rsidR="004248FD" w:rsidRPr="00852B86" w:rsidRDefault="00D45CF2" w:rsidP="0008279B">
            <w:pPr>
              <w:pStyle w:val="TAC"/>
              <w:keepNext w:val="0"/>
              <w:keepLines w:val="0"/>
              <w:spacing w:line="256" w:lineRule="auto"/>
            </w:pPr>
            <w:ins w:id="189" w:author="Coroescu Liviu (1CD2)" w:date="2024-07-12T12:31:00Z" w16du:dateUtc="2024-07-12T10:31:00Z">
              <w:r>
                <w:t>N/A</w:t>
              </w:r>
            </w:ins>
            <w:del w:id="190" w:author="Coroescu Liviu (1CD2)" w:date="2024-07-12T12:31:00Z" w16du:dateUtc="2024-07-12T10:31:00Z">
              <w:r w:rsidR="004248FD" w:rsidRPr="00852B86" w:rsidDel="00D45CF2">
                <w:delText>58</w:delText>
              </w:r>
            </w:del>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2327C0F" w14:textId="77777777" w:rsidR="004248FD" w:rsidRPr="00852B86" w:rsidRDefault="004248FD" w:rsidP="0008279B">
            <w:pPr>
              <w:pStyle w:val="TAC"/>
              <w:keepNext w:val="0"/>
              <w:keepLines w:val="0"/>
              <w:spacing w:line="256" w:lineRule="auto"/>
            </w:pPr>
            <w:r w:rsidRPr="00852B86">
              <w:t>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5CE2463" w14:textId="77777777" w:rsidR="004248FD" w:rsidRPr="00852B86" w:rsidRDefault="004248FD" w:rsidP="0008279B">
            <w:pPr>
              <w:pStyle w:val="TAC"/>
              <w:keepNext w:val="0"/>
              <w:keepLines w:val="0"/>
              <w:spacing w:line="256" w:lineRule="auto"/>
              <w:jc w:val="left"/>
            </w:pPr>
            <w:r w:rsidRPr="00852B86">
              <w:t>Bands NR_FDD_FR1_A, NR_TDD_FR1_A</w:t>
            </w:r>
          </w:p>
        </w:tc>
        <w:tc>
          <w:tcPr>
            <w:tcW w:w="1134" w:type="dxa"/>
            <w:tcBorders>
              <w:top w:val="single" w:sz="4" w:space="0" w:color="auto"/>
              <w:left w:val="single" w:sz="4" w:space="0" w:color="auto"/>
              <w:bottom w:val="single" w:sz="4" w:space="0" w:color="auto"/>
              <w:right w:val="single" w:sz="4" w:space="0" w:color="auto"/>
            </w:tcBorders>
          </w:tcPr>
          <w:p w14:paraId="6056DB1B" w14:textId="4F714EE7" w:rsidR="004248FD" w:rsidRPr="00852B86" w:rsidRDefault="004248FD" w:rsidP="0008279B">
            <w:pPr>
              <w:pStyle w:val="TAC"/>
              <w:keepNext w:val="0"/>
              <w:keepLines w:val="0"/>
              <w:spacing w:line="256" w:lineRule="auto"/>
            </w:pPr>
            <w:del w:id="191" w:author="Coroescu Liviu (1CD2)" w:date="2024-07-12T12:31:00Z" w16du:dateUtc="2024-07-12T10:31:00Z">
              <w:r w:rsidRPr="00852B86" w:rsidDel="00D45CF2">
                <w:delText>53</w:delText>
              </w:r>
            </w:del>
            <w:ins w:id="192" w:author="Coroescu Liviu (1CD2)" w:date="2024-07-12T12:32:00Z" w16du:dateUtc="2024-07-12T10:32:00Z">
              <w:r w:rsidR="00D45CF2">
                <w:t>54</w:t>
              </w:r>
            </w:ins>
          </w:p>
        </w:tc>
      </w:tr>
      <w:tr w:rsidR="004248FD" w:rsidRPr="00852B86" w14:paraId="1C88C243" w14:textId="77777777" w:rsidTr="00D45CF2">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1CC0039D"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576DB0"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17AFA2" w14:textId="77777777" w:rsidR="004248FD" w:rsidRPr="00852B86" w:rsidRDefault="004248FD" w:rsidP="0008279B">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DB9CA9F" w14:textId="77777777" w:rsidR="004248FD" w:rsidRPr="00852B86" w:rsidRDefault="004248FD" w:rsidP="0008279B">
            <w:pPr>
              <w:pStyle w:val="TAC"/>
              <w:keepNext w:val="0"/>
              <w:keepLines w:val="0"/>
              <w:spacing w:line="256" w:lineRule="auto"/>
              <w:jc w:val="left"/>
            </w:pPr>
            <w:r w:rsidRPr="00852B86">
              <w:t>Bands NR_FDD_FR1_B</w:t>
            </w:r>
          </w:p>
        </w:tc>
        <w:tc>
          <w:tcPr>
            <w:tcW w:w="1134" w:type="dxa"/>
            <w:tcBorders>
              <w:top w:val="single" w:sz="4" w:space="0" w:color="auto"/>
              <w:left w:val="single" w:sz="4" w:space="0" w:color="auto"/>
              <w:bottom w:val="single" w:sz="4" w:space="0" w:color="auto"/>
              <w:right w:val="single" w:sz="4" w:space="0" w:color="auto"/>
            </w:tcBorders>
          </w:tcPr>
          <w:p w14:paraId="7B9EF778" w14:textId="58F63CDE" w:rsidR="004248FD" w:rsidRPr="00852B86" w:rsidRDefault="004248FD" w:rsidP="0008279B">
            <w:pPr>
              <w:pStyle w:val="TAC"/>
              <w:keepNext w:val="0"/>
              <w:keepLines w:val="0"/>
              <w:spacing w:line="256" w:lineRule="auto"/>
            </w:pPr>
            <w:del w:id="193" w:author="Coroescu Liviu (1CD2)" w:date="2024-07-12T12:31:00Z" w16du:dateUtc="2024-07-12T10:31:00Z">
              <w:r w:rsidRPr="00852B86" w:rsidDel="00D45CF2">
                <w:delText>54</w:delText>
              </w:r>
            </w:del>
            <w:ins w:id="194" w:author="Coroescu Liviu (1CD2)" w:date="2024-07-12T12:32:00Z" w16du:dateUtc="2024-07-12T10:32:00Z">
              <w:r w:rsidR="00D45CF2">
                <w:t>55</w:t>
              </w:r>
            </w:ins>
          </w:p>
        </w:tc>
      </w:tr>
      <w:tr w:rsidR="004248FD" w:rsidRPr="00852B86" w14:paraId="0F5BE3B1" w14:textId="77777777" w:rsidTr="00D45CF2">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45914DFF"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269F850"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681C9B" w14:textId="77777777" w:rsidR="004248FD" w:rsidRPr="00852B86" w:rsidRDefault="004248FD" w:rsidP="0008279B">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31E56C7" w14:textId="77777777" w:rsidR="004248FD" w:rsidRPr="00852B86" w:rsidRDefault="004248FD" w:rsidP="0008279B">
            <w:pPr>
              <w:pStyle w:val="TAC"/>
              <w:keepNext w:val="0"/>
              <w:keepLines w:val="0"/>
              <w:spacing w:line="256" w:lineRule="auto"/>
              <w:jc w:val="left"/>
            </w:pPr>
            <w:r w:rsidRPr="00852B86">
              <w:t>Bands NR_TDD_FR1_C</w:t>
            </w:r>
          </w:p>
        </w:tc>
        <w:tc>
          <w:tcPr>
            <w:tcW w:w="1134" w:type="dxa"/>
            <w:tcBorders>
              <w:top w:val="single" w:sz="4" w:space="0" w:color="auto"/>
              <w:left w:val="single" w:sz="4" w:space="0" w:color="auto"/>
              <w:bottom w:val="single" w:sz="4" w:space="0" w:color="auto"/>
              <w:right w:val="single" w:sz="4" w:space="0" w:color="auto"/>
            </w:tcBorders>
          </w:tcPr>
          <w:p w14:paraId="7DF3DC6B" w14:textId="6BC4DCDE" w:rsidR="004248FD" w:rsidRPr="00852B86" w:rsidRDefault="004248FD" w:rsidP="0008279B">
            <w:pPr>
              <w:pStyle w:val="TAC"/>
              <w:keepNext w:val="0"/>
              <w:keepLines w:val="0"/>
              <w:spacing w:line="256" w:lineRule="auto"/>
            </w:pPr>
            <w:del w:id="195" w:author="Coroescu Liviu (1CD2)" w:date="2024-07-12T12:31:00Z" w16du:dateUtc="2024-07-12T10:31:00Z">
              <w:r w:rsidRPr="00852B86" w:rsidDel="00D45CF2">
                <w:delText>54</w:delText>
              </w:r>
            </w:del>
            <w:ins w:id="196" w:author="Coroescu Liviu (1CD2)" w:date="2024-07-12T12:32:00Z" w16du:dateUtc="2024-07-12T10:32:00Z">
              <w:r w:rsidR="00D45CF2">
                <w:t>55</w:t>
              </w:r>
            </w:ins>
          </w:p>
        </w:tc>
      </w:tr>
      <w:tr w:rsidR="004248FD" w:rsidRPr="00852B86" w14:paraId="1764862D" w14:textId="77777777" w:rsidTr="00D45CF2">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533AC9A7"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56E908"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3697D2" w14:textId="77777777" w:rsidR="004248FD" w:rsidRPr="00852B86" w:rsidRDefault="004248FD" w:rsidP="0008279B">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F6B2ACF" w14:textId="77777777" w:rsidR="004248FD" w:rsidRPr="00852B86" w:rsidRDefault="004248FD" w:rsidP="0008279B">
            <w:pPr>
              <w:pStyle w:val="TAC"/>
              <w:keepNext w:val="0"/>
              <w:keepLines w:val="0"/>
              <w:spacing w:line="256" w:lineRule="auto"/>
              <w:jc w:val="left"/>
            </w:pPr>
            <w:r w:rsidRPr="00852B86">
              <w:t>Bands NR_FDD_FR1_D, NR_TDD_FR1_D</w:t>
            </w:r>
          </w:p>
        </w:tc>
        <w:tc>
          <w:tcPr>
            <w:tcW w:w="1134" w:type="dxa"/>
            <w:tcBorders>
              <w:top w:val="single" w:sz="4" w:space="0" w:color="auto"/>
              <w:left w:val="single" w:sz="4" w:space="0" w:color="auto"/>
              <w:bottom w:val="single" w:sz="4" w:space="0" w:color="auto"/>
              <w:right w:val="single" w:sz="4" w:space="0" w:color="auto"/>
            </w:tcBorders>
          </w:tcPr>
          <w:p w14:paraId="6D5600AB" w14:textId="0B8B8B59" w:rsidR="004248FD" w:rsidRPr="00852B86" w:rsidRDefault="004248FD" w:rsidP="0008279B">
            <w:pPr>
              <w:pStyle w:val="TAC"/>
              <w:keepNext w:val="0"/>
              <w:keepLines w:val="0"/>
              <w:spacing w:line="256" w:lineRule="auto"/>
            </w:pPr>
            <w:del w:id="197" w:author="Coroescu Liviu (1CD2)" w:date="2024-07-12T12:31:00Z" w16du:dateUtc="2024-07-12T10:31:00Z">
              <w:r w:rsidRPr="00852B86" w:rsidDel="00D45CF2">
                <w:delText>55</w:delText>
              </w:r>
            </w:del>
            <w:ins w:id="198" w:author="Coroescu Liviu (1CD2)" w:date="2024-07-12T12:32:00Z" w16du:dateUtc="2024-07-12T10:32:00Z">
              <w:r w:rsidR="00D45CF2">
                <w:t>56</w:t>
              </w:r>
            </w:ins>
          </w:p>
        </w:tc>
      </w:tr>
      <w:tr w:rsidR="004248FD" w:rsidRPr="00852B86" w14:paraId="6B8BB042" w14:textId="77777777" w:rsidTr="00D45CF2">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067C2F1D"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2818F1"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51B23D" w14:textId="77777777" w:rsidR="004248FD" w:rsidRPr="00852B86" w:rsidRDefault="004248FD" w:rsidP="0008279B">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F2F9C16" w14:textId="77777777" w:rsidR="004248FD" w:rsidRPr="004248FD" w:rsidRDefault="004248FD" w:rsidP="0008279B">
            <w:pPr>
              <w:pStyle w:val="TAC"/>
              <w:keepNext w:val="0"/>
              <w:keepLines w:val="0"/>
              <w:spacing w:line="256" w:lineRule="auto"/>
              <w:jc w:val="left"/>
              <w:rPr>
                <w:lang w:val="de-DE"/>
              </w:rPr>
            </w:pPr>
            <w:r w:rsidRPr="004248FD">
              <w:rPr>
                <w:lang w:val="de-DE"/>
              </w:rPr>
              <w:t>Bands NR_FDD_FR1_E, NR_TDD_FR1_E</w:t>
            </w:r>
          </w:p>
        </w:tc>
        <w:tc>
          <w:tcPr>
            <w:tcW w:w="1134" w:type="dxa"/>
            <w:tcBorders>
              <w:top w:val="single" w:sz="4" w:space="0" w:color="auto"/>
              <w:left w:val="single" w:sz="4" w:space="0" w:color="auto"/>
              <w:bottom w:val="single" w:sz="4" w:space="0" w:color="auto"/>
              <w:right w:val="single" w:sz="4" w:space="0" w:color="auto"/>
            </w:tcBorders>
          </w:tcPr>
          <w:p w14:paraId="5083CE3C" w14:textId="41CE8885" w:rsidR="004248FD" w:rsidRPr="00852B86" w:rsidRDefault="004248FD" w:rsidP="0008279B">
            <w:pPr>
              <w:pStyle w:val="TAC"/>
              <w:keepNext w:val="0"/>
              <w:keepLines w:val="0"/>
              <w:spacing w:line="256" w:lineRule="auto"/>
            </w:pPr>
            <w:del w:id="199" w:author="Coroescu Liviu (1CD2)" w:date="2024-07-12T12:31:00Z" w16du:dateUtc="2024-07-12T10:31:00Z">
              <w:r w:rsidRPr="00852B86" w:rsidDel="00D45CF2">
                <w:delText>55</w:delText>
              </w:r>
            </w:del>
            <w:ins w:id="200" w:author="Coroescu Liviu (1CD2)" w:date="2024-07-12T12:32:00Z" w16du:dateUtc="2024-07-12T10:32:00Z">
              <w:r w:rsidR="00D45CF2">
                <w:t>56</w:t>
              </w:r>
            </w:ins>
          </w:p>
        </w:tc>
      </w:tr>
      <w:tr w:rsidR="004248FD" w:rsidRPr="00852B86" w14:paraId="1DB189F1" w14:textId="77777777" w:rsidTr="00D45CF2">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68F5B35C"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EEB31A"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59CEC0" w14:textId="77777777" w:rsidR="004248FD" w:rsidRPr="00852B86" w:rsidRDefault="004248FD" w:rsidP="0008279B">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45D8194" w14:textId="77777777" w:rsidR="004248FD" w:rsidRPr="00852B86" w:rsidRDefault="004248FD" w:rsidP="0008279B">
            <w:pPr>
              <w:pStyle w:val="TAC"/>
              <w:keepNext w:val="0"/>
              <w:keepLines w:val="0"/>
              <w:spacing w:line="256" w:lineRule="auto"/>
              <w:jc w:val="left"/>
            </w:pPr>
            <w:r w:rsidRPr="00852B86">
              <w:t>Bands NR_FDD_FR1_G</w:t>
            </w:r>
          </w:p>
        </w:tc>
        <w:tc>
          <w:tcPr>
            <w:tcW w:w="1134" w:type="dxa"/>
            <w:tcBorders>
              <w:top w:val="single" w:sz="4" w:space="0" w:color="auto"/>
              <w:left w:val="single" w:sz="4" w:space="0" w:color="auto"/>
              <w:bottom w:val="single" w:sz="4" w:space="0" w:color="auto"/>
              <w:right w:val="single" w:sz="4" w:space="0" w:color="auto"/>
            </w:tcBorders>
          </w:tcPr>
          <w:p w14:paraId="5240DED6" w14:textId="6FBBA73F" w:rsidR="004248FD" w:rsidRPr="00852B86" w:rsidRDefault="004248FD" w:rsidP="0008279B">
            <w:pPr>
              <w:pStyle w:val="TAC"/>
              <w:keepNext w:val="0"/>
              <w:keepLines w:val="0"/>
              <w:spacing w:line="256" w:lineRule="auto"/>
            </w:pPr>
            <w:del w:id="201" w:author="Coroescu Liviu (1CD2)" w:date="2024-07-12T12:31:00Z" w16du:dateUtc="2024-07-12T10:31:00Z">
              <w:r w:rsidRPr="00852B86" w:rsidDel="00D45CF2">
                <w:delText>56</w:delText>
              </w:r>
            </w:del>
            <w:ins w:id="202" w:author="Coroescu Liviu (1CD2)" w:date="2024-07-12T12:32:00Z" w16du:dateUtc="2024-07-12T10:32:00Z">
              <w:r w:rsidR="00D45CF2">
                <w:t>57</w:t>
              </w:r>
            </w:ins>
          </w:p>
        </w:tc>
      </w:tr>
      <w:tr w:rsidR="004248FD" w:rsidRPr="00852B86" w14:paraId="2C97C00B" w14:textId="77777777" w:rsidTr="00D45CF2">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3F059FFE"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D7AB03"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C886D4" w14:textId="77777777" w:rsidR="004248FD" w:rsidRPr="00852B86" w:rsidRDefault="004248FD" w:rsidP="0008279B">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0E94CB5" w14:textId="77777777" w:rsidR="004248FD" w:rsidRPr="00852B86" w:rsidRDefault="004248FD" w:rsidP="0008279B">
            <w:pPr>
              <w:pStyle w:val="TAC"/>
              <w:keepNext w:val="0"/>
              <w:keepLines w:val="0"/>
              <w:spacing w:line="256" w:lineRule="auto"/>
              <w:jc w:val="left"/>
            </w:pPr>
            <w:r w:rsidRPr="00852B86">
              <w:t>Bands NR_FDD_FR1_H</w:t>
            </w:r>
          </w:p>
        </w:tc>
        <w:tc>
          <w:tcPr>
            <w:tcW w:w="1134" w:type="dxa"/>
            <w:tcBorders>
              <w:top w:val="single" w:sz="4" w:space="0" w:color="auto"/>
              <w:left w:val="single" w:sz="4" w:space="0" w:color="auto"/>
              <w:bottom w:val="single" w:sz="4" w:space="0" w:color="auto"/>
              <w:right w:val="single" w:sz="4" w:space="0" w:color="auto"/>
            </w:tcBorders>
          </w:tcPr>
          <w:p w14:paraId="31307F7E" w14:textId="26E68E15" w:rsidR="004248FD" w:rsidRPr="00852B86" w:rsidRDefault="004248FD" w:rsidP="0008279B">
            <w:pPr>
              <w:pStyle w:val="TAC"/>
              <w:keepNext w:val="0"/>
              <w:keepLines w:val="0"/>
              <w:spacing w:line="256" w:lineRule="auto"/>
            </w:pPr>
            <w:del w:id="203" w:author="Coroescu Liviu (1CD2)" w:date="2024-07-12T12:31:00Z" w16du:dateUtc="2024-07-12T10:31:00Z">
              <w:r w:rsidRPr="00852B86" w:rsidDel="00D45CF2">
                <w:delText>57</w:delText>
              </w:r>
            </w:del>
            <w:ins w:id="204" w:author="Coroescu Liviu (1CD2)" w:date="2024-07-12T12:32:00Z" w16du:dateUtc="2024-07-12T10:32:00Z">
              <w:r w:rsidR="00D45CF2">
                <w:t>58</w:t>
              </w:r>
            </w:ins>
          </w:p>
        </w:tc>
      </w:tr>
      <w:tr w:rsidR="004248FD" w:rsidRPr="00852B86" w14:paraId="60567BC0" w14:textId="77777777" w:rsidTr="0008279B">
        <w:trPr>
          <w:jc w:val="center"/>
        </w:trPr>
        <w:tc>
          <w:tcPr>
            <w:tcW w:w="8301" w:type="dxa"/>
            <w:gridSpan w:val="5"/>
            <w:tcBorders>
              <w:top w:val="single" w:sz="4" w:space="0" w:color="auto"/>
              <w:left w:val="single" w:sz="4" w:space="0" w:color="auto"/>
              <w:bottom w:val="single" w:sz="4" w:space="0" w:color="auto"/>
              <w:right w:val="single" w:sz="4" w:space="0" w:color="auto"/>
            </w:tcBorders>
            <w:vAlign w:val="center"/>
            <w:hideMark/>
          </w:tcPr>
          <w:p w14:paraId="54AF3379" w14:textId="77777777" w:rsidR="004248FD" w:rsidRPr="00852B86" w:rsidRDefault="004248FD" w:rsidP="0008279B">
            <w:pPr>
              <w:pStyle w:val="TAN"/>
              <w:keepNext w:val="0"/>
              <w:keepLines w:val="0"/>
              <w:spacing w:line="256" w:lineRule="auto"/>
            </w:pPr>
            <w:r w:rsidRPr="00852B86">
              <w:t>NOTE:</w:t>
            </w:r>
            <w:r w:rsidRPr="00852B86">
              <w:tab/>
            </w:r>
            <w:r w:rsidRPr="00852B86">
              <w:rPr>
                <w:rFonts w:cs="Arial"/>
              </w:rPr>
              <w:t>NR operating band groups are defined in clause 3A.4, Table 3A.4.1-2</w:t>
            </w:r>
            <w:r w:rsidRPr="00852B86">
              <w:t>.</w:t>
            </w:r>
          </w:p>
        </w:tc>
      </w:tr>
    </w:tbl>
    <w:p w14:paraId="70D669EF" w14:textId="77777777" w:rsidR="004248FD" w:rsidRPr="00852B86" w:rsidRDefault="004248FD" w:rsidP="004248FD">
      <w:pPr>
        <w:rPr>
          <w:lang w:eastAsia="sv-SE"/>
        </w:rPr>
      </w:pPr>
    </w:p>
    <w:p w14:paraId="6CAAF952" w14:textId="77777777" w:rsidR="004248FD" w:rsidRPr="00852B86" w:rsidRDefault="004248FD" w:rsidP="004248FD">
      <w:pPr>
        <w:rPr>
          <w:lang w:eastAsia="sv-SE"/>
        </w:rPr>
      </w:pPr>
      <w:r w:rsidRPr="00852B86">
        <w:t>For the test to pass, the ratio of successful reported values in each test shall be more than 90% with a confidence level of 95%.</w:t>
      </w:r>
    </w:p>
    <w:p w14:paraId="3252B761" w14:textId="77777777" w:rsidR="004248FD" w:rsidRPr="00DB003C" w:rsidRDefault="004248FD" w:rsidP="004248FD">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053AC3DA" w14:textId="77777777" w:rsidR="004248FD" w:rsidRPr="00A70E3E" w:rsidRDefault="004248FD" w:rsidP="004248FD">
      <w:pPr>
        <w:pStyle w:val="Heading4"/>
        <w:rPr>
          <w:lang w:eastAsia="sv-SE"/>
        </w:rPr>
      </w:pPr>
      <w:r w:rsidRPr="00A70E3E">
        <w:rPr>
          <w:lang w:eastAsia="sv-SE"/>
        </w:rPr>
        <w:t>6.7.1.1</w:t>
      </w:r>
      <w:r w:rsidRPr="00A70E3E">
        <w:rPr>
          <w:lang w:eastAsia="sv-SE"/>
        </w:rPr>
        <w:tab/>
        <w:t>Intra-frequency measurements</w:t>
      </w:r>
    </w:p>
    <w:p w14:paraId="3A783BF7" w14:textId="77777777" w:rsidR="004248FD" w:rsidRPr="00A70E3E" w:rsidRDefault="004248FD" w:rsidP="004248FD">
      <w:pPr>
        <w:pStyle w:val="Heading5"/>
        <w:rPr>
          <w:lang w:eastAsia="sv-SE"/>
        </w:rPr>
      </w:pPr>
      <w:r w:rsidRPr="00A70E3E">
        <w:rPr>
          <w:lang w:eastAsia="sv-SE"/>
        </w:rPr>
        <w:t>6.7.1.1.1</w:t>
      </w:r>
      <w:r w:rsidRPr="00A70E3E">
        <w:rPr>
          <w:lang w:eastAsia="sv-SE"/>
        </w:rPr>
        <w:tab/>
        <w:t>NR SA FR1 SS-RSRP absolute measurement accuracy</w:t>
      </w:r>
    </w:p>
    <w:p w14:paraId="31A14E4B" w14:textId="77777777" w:rsidR="004248FD" w:rsidRPr="00A70E3E" w:rsidRDefault="004248FD" w:rsidP="004248FD">
      <w:pPr>
        <w:pStyle w:val="H6"/>
      </w:pPr>
      <w:bookmarkStart w:id="205" w:name="_CR6_7_1_1_1_1"/>
      <w:r w:rsidRPr="00A70E3E">
        <w:t>6.7.1.1.1.1</w:t>
      </w:r>
      <w:r w:rsidRPr="00A70E3E">
        <w:tab/>
        <w:t>Test purpose</w:t>
      </w:r>
    </w:p>
    <w:bookmarkEnd w:id="205"/>
    <w:p w14:paraId="14456BBD" w14:textId="77777777" w:rsidR="004248FD" w:rsidRPr="00A70E3E" w:rsidRDefault="004248FD" w:rsidP="004248FD">
      <w:pPr>
        <w:rPr>
          <w:lang w:eastAsia="sv-SE"/>
        </w:rPr>
      </w:pPr>
      <w:r w:rsidRPr="00A70E3E">
        <w:rPr>
          <w:lang w:eastAsia="sv-SE"/>
        </w:rPr>
        <w:t>The purpose of this test is to verify that the intra-frequency SS-RSRP absolute measurement accuracy is within the specified limits for all bands.</w:t>
      </w:r>
    </w:p>
    <w:p w14:paraId="4642F8FE" w14:textId="77777777" w:rsidR="004248FD" w:rsidRPr="00A70E3E" w:rsidRDefault="004248FD" w:rsidP="004248FD">
      <w:pPr>
        <w:pStyle w:val="H6"/>
      </w:pPr>
      <w:bookmarkStart w:id="206" w:name="_CR6_7_1_1_1_2"/>
      <w:r w:rsidRPr="00A70E3E">
        <w:t>6.7.1.1.1.2</w:t>
      </w:r>
      <w:r w:rsidRPr="00A70E3E">
        <w:tab/>
        <w:t>Test applicability</w:t>
      </w:r>
    </w:p>
    <w:bookmarkEnd w:id="206"/>
    <w:p w14:paraId="1256FF1E" w14:textId="77777777" w:rsidR="004248FD" w:rsidRPr="00A70E3E" w:rsidRDefault="004248FD" w:rsidP="004248FD">
      <w:pPr>
        <w:rPr>
          <w:lang w:eastAsia="sv-SE"/>
        </w:rPr>
      </w:pPr>
      <w:r w:rsidRPr="00A70E3E">
        <w:rPr>
          <w:lang w:eastAsia="sv-SE"/>
        </w:rPr>
        <w:t>This test applies to all types of NR UE from Release 15 onwards.</w:t>
      </w:r>
    </w:p>
    <w:p w14:paraId="2E85E962" w14:textId="77777777" w:rsidR="004248FD" w:rsidRPr="00A70E3E" w:rsidRDefault="004248FD" w:rsidP="004248FD">
      <w:pPr>
        <w:pStyle w:val="H6"/>
        <w:rPr>
          <w:lang w:eastAsia="sv-SE"/>
        </w:rPr>
      </w:pPr>
      <w:bookmarkStart w:id="207" w:name="_CR6_7_1_1_1_3"/>
      <w:r w:rsidRPr="00A70E3E">
        <w:rPr>
          <w:lang w:eastAsia="sv-SE"/>
        </w:rPr>
        <w:t>6.7.1.1.1.3</w:t>
      </w:r>
      <w:r w:rsidRPr="00A70E3E">
        <w:rPr>
          <w:lang w:eastAsia="sv-SE"/>
        </w:rPr>
        <w:tab/>
        <w:t>Minimum conformance requirements</w:t>
      </w:r>
    </w:p>
    <w:bookmarkEnd w:id="207"/>
    <w:p w14:paraId="62571304" w14:textId="77777777" w:rsidR="004248FD" w:rsidRPr="00A70E3E" w:rsidRDefault="004248FD" w:rsidP="004248FD">
      <w:pPr>
        <w:rPr>
          <w:lang w:eastAsia="sv-SE"/>
        </w:rPr>
      </w:pPr>
      <w:r w:rsidRPr="00A70E3E">
        <w:rPr>
          <w:lang w:eastAsia="sv-SE"/>
        </w:rPr>
        <w:t>The minimum conformance requirements are specified in clause 6.7.1.0.1.</w:t>
      </w:r>
    </w:p>
    <w:p w14:paraId="4181660E" w14:textId="77777777" w:rsidR="004248FD" w:rsidRPr="00A70E3E" w:rsidRDefault="004248FD" w:rsidP="004248FD">
      <w:pPr>
        <w:rPr>
          <w:lang w:eastAsia="sv-SE"/>
        </w:rPr>
      </w:pPr>
      <w:r w:rsidRPr="00A70E3E">
        <w:rPr>
          <w:lang w:eastAsia="sv-SE"/>
        </w:rPr>
        <w:t>The normative reference for this requirement is TS 38.133 [6] clause A.6.7.1.1.</w:t>
      </w:r>
    </w:p>
    <w:p w14:paraId="1C350C9E" w14:textId="77777777" w:rsidR="004248FD" w:rsidRPr="00A70E3E" w:rsidRDefault="004248FD" w:rsidP="004248FD">
      <w:pPr>
        <w:pStyle w:val="H6"/>
        <w:rPr>
          <w:lang w:eastAsia="sv-SE"/>
        </w:rPr>
      </w:pPr>
      <w:bookmarkStart w:id="208" w:name="_CR6_7_1_1_1_4"/>
      <w:r w:rsidRPr="00A70E3E">
        <w:rPr>
          <w:lang w:eastAsia="sv-SE"/>
        </w:rPr>
        <w:t>6.7.1.1.1.4</w:t>
      </w:r>
      <w:r w:rsidRPr="00A70E3E">
        <w:rPr>
          <w:lang w:eastAsia="sv-SE"/>
        </w:rPr>
        <w:tab/>
        <w:t>Test description</w:t>
      </w:r>
    </w:p>
    <w:p w14:paraId="3A31C198" w14:textId="77777777" w:rsidR="004248FD" w:rsidRPr="00A70E3E" w:rsidRDefault="004248FD" w:rsidP="004248FD">
      <w:pPr>
        <w:pStyle w:val="H6"/>
        <w:rPr>
          <w:lang w:eastAsia="sv-SE"/>
        </w:rPr>
      </w:pPr>
      <w:bookmarkStart w:id="209" w:name="_CR6_7_1_1_1_4_1"/>
      <w:bookmarkEnd w:id="208"/>
      <w:r w:rsidRPr="00A70E3E">
        <w:rPr>
          <w:lang w:eastAsia="sv-SE"/>
        </w:rPr>
        <w:t>6.7.1.1.1.4.1</w:t>
      </w:r>
      <w:r w:rsidRPr="00A70E3E">
        <w:rPr>
          <w:lang w:eastAsia="sv-SE"/>
        </w:rPr>
        <w:tab/>
        <w:t>Initial conditions</w:t>
      </w:r>
    </w:p>
    <w:bookmarkEnd w:id="209"/>
    <w:p w14:paraId="21DCC6E7" w14:textId="77777777" w:rsidR="004248FD" w:rsidRPr="00A70E3E" w:rsidRDefault="004248FD" w:rsidP="004248FD">
      <w:pPr>
        <w:rPr>
          <w:lang w:eastAsia="sv-SE"/>
        </w:rPr>
      </w:pPr>
      <w:r w:rsidRPr="00A70E3E">
        <w:rPr>
          <w:lang w:eastAsia="sv-SE"/>
        </w:rPr>
        <w:t>This test shall be tested using any of the test configurations in Table 6.7.1.1.</w:t>
      </w:r>
      <w:r w:rsidRPr="00A70E3E">
        <w:t>1.4.1</w:t>
      </w:r>
      <w:r w:rsidRPr="00A70E3E">
        <w:rPr>
          <w:lang w:eastAsia="sv-SE"/>
        </w:rPr>
        <w:t>-1.</w:t>
      </w:r>
    </w:p>
    <w:p w14:paraId="2DC747DD" w14:textId="77777777" w:rsidR="004248FD" w:rsidRPr="00A70E3E" w:rsidRDefault="004248FD" w:rsidP="004248FD">
      <w:pPr>
        <w:pStyle w:val="TH"/>
      </w:pPr>
      <w:bookmarkStart w:id="210" w:name="_CRTable6_7_1_1_1_4_11"/>
      <w:r w:rsidRPr="00A70E3E">
        <w:t xml:space="preserve">Table </w:t>
      </w:r>
      <w:bookmarkEnd w:id="210"/>
      <w:r w:rsidRPr="00A70E3E">
        <w:t xml:space="preserve">6.7.1.1.1.4.1-1: </w:t>
      </w:r>
      <w:r w:rsidRPr="00A70E3E">
        <w:rPr>
          <w:lang w:eastAsia="sv-SE"/>
        </w:rPr>
        <w:t>NR SA FR1 SS-RSRP measurement accuracy</w:t>
      </w:r>
      <w:r w:rsidRPr="00A70E3E">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4248FD" w:rsidRPr="00A70E3E" w14:paraId="5586C77C" w14:textId="77777777" w:rsidTr="0008279B">
        <w:trPr>
          <w:jc w:val="center"/>
        </w:trPr>
        <w:tc>
          <w:tcPr>
            <w:tcW w:w="1418" w:type="dxa"/>
            <w:shd w:val="clear" w:color="auto" w:fill="auto"/>
          </w:tcPr>
          <w:p w14:paraId="511CA8C0" w14:textId="77777777" w:rsidR="004248FD" w:rsidRPr="00A70E3E" w:rsidRDefault="004248FD" w:rsidP="0008279B">
            <w:pPr>
              <w:pStyle w:val="TAH"/>
            </w:pPr>
            <w:r w:rsidRPr="00A70E3E">
              <w:t>Test Case ID</w:t>
            </w:r>
          </w:p>
        </w:tc>
        <w:tc>
          <w:tcPr>
            <w:tcW w:w="7371" w:type="dxa"/>
            <w:shd w:val="clear" w:color="auto" w:fill="auto"/>
          </w:tcPr>
          <w:p w14:paraId="5382A1D2" w14:textId="77777777" w:rsidR="004248FD" w:rsidRPr="00A70E3E" w:rsidRDefault="004248FD" w:rsidP="0008279B">
            <w:pPr>
              <w:pStyle w:val="TAH"/>
            </w:pPr>
            <w:r w:rsidRPr="00A70E3E">
              <w:t>Description</w:t>
            </w:r>
          </w:p>
        </w:tc>
      </w:tr>
      <w:tr w:rsidR="004248FD" w:rsidRPr="00A70E3E" w14:paraId="476C1A90" w14:textId="77777777" w:rsidTr="0008279B">
        <w:trPr>
          <w:jc w:val="center"/>
        </w:trPr>
        <w:tc>
          <w:tcPr>
            <w:tcW w:w="1418" w:type="dxa"/>
            <w:shd w:val="clear" w:color="auto" w:fill="auto"/>
          </w:tcPr>
          <w:p w14:paraId="2E9FC3DA" w14:textId="77777777" w:rsidR="004248FD" w:rsidRPr="00A70E3E" w:rsidRDefault="004248FD" w:rsidP="0008279B">
            <w:pPr>
              <w:pStyle w:val="TAC"/>
            </w:pPr>
            <w:r w:rsidRPr="00A70E3E">
              <w:t>6.7.1.1.1-1</w:t>
            </w:r>
          </w:p>
        </w:tc>
        <w:tc>
          <w:tcPr>
            <w:tcW w:w="7371" w:type="dxa"/>
            <w:shd w:val="clear" w:color="auto" w:fill="auto"/>
          </w:tcPr>
          <w:p w14:paraId="422959F0" w14:textId="77777777" w:rsidR="004248FD" w:rsidRPr="00A70E3E" w:rsidRDefault="004248FD" w:rsidP="0008279B">
            <w:pPr>
              <w:pStyle w:val="TAC"/>
            </w:pPr>
            <w:r w:rsidRPr="00A70E3E">
              <w:t>NR: 15 kHz SSB SCS, 10MHz bandwidth, FDD</w:t>
            </w:r>
          </w:p>
        </w:tc>
      </w:tr>
      <w:tr w:rsidR="004248FD" w:rsidRPr="004A30A3" w14:paraId="6C2882B6" w14:textId="77777777" w:rsidTr="0008279B">
        <w:trPr>
          <w:jc w:val="center"/>
        </w:trPr>
        <w:tc>
          <w:tcPr>
            <w:tcW w:w="1418" w:type="dxa"/>
            <w:shd w:val="clear" w:color="auto" w:fill="auto"/>
          </w:tcPr>
          <w:p w14:paraId="1943E001" w14:textId="77777777" w:rsidR="004248FD" w:rsidRPr="00A70E3E" w:rsidRDefault="004248FD" w:rsidP="0008279B">
            <w:pPr>
              <w:pStyle w:val="TAC"/>
            </w:pPr>
            <w:r w:rsidRPr="00A70E3E">
              <w:t>6.7.1.1.1-2</w:t>
            </w:r>
          </w:p>
        </w:tc>
        <w:tc>
          <w:tcPr>
            <w:tcW w:w="7371" w:type="dxa"/>
            <w:shd w:val="clear" w:color="auto" w:fill="auto"/>
          </w:tcPr>
          <w:p w14:paraId="5BF54A19" w14:textId="77777777" w:rsidR="004248FD" w:rsidRPr="004248FD" w:rsidRDefault="004248FD" w:rsidP="0008279B">
            <w:pPr>
              <w:pStyle w:val="TAC"/>
              <w:rPr>
                <w:lang w:val="de-DE"/>
              </w:rPr>
            </w:pPr>
            <w:r w:rsidRPr="004248FD">
              <w:rPr>
                <w:lang w:val="de-DE"/>
              </w:rPr>
              <w:t xml:space="preserve">NR: 15 kHz SSB SCS, 10MHz </w:t>
            </w:r>
            <w:proofErr w:type="spellStart"/>
            <w:r w:rsidRPr="004248FD">
              <w:rPr>
                <w:lang w:val="de-DE"/>
              </w:rPr>
              <w:t>bandwidth</w:t>
            </w:r>
            <w:proofErr w:type="spellEnd"/>
            <w:r w:rsidRPr="004248FD">
              <w:rPr>
                <w:lang w:val="de-DE"/>
              </w:rPr>
              <w:t>, TDD</w:t>
            </w:r>
          </w:p>
        </w:tc>
      </w:tr>
      <w:tr w:rsidR="004248FD" w:rsidRPr="004A30A3" w14:paraId="4A8A570A" w14:textId="77777777" w:rsidTr="0008279B">
        <w:trPr>
          <w:jc w:val="center"/>
        </w:trPr>
        <w:tc>
          <w:tcPr>
            <w:tcW w:w="1418" w:type="dxa"/>
            <w:shd w:val="clear" w:color="auto" w:fill="auto"/>
          </w:tcPr>
          <w:p w14:paraId="692B73F4" w14:textId="77777777" w:rsidR="004248FD" w:rsidRPr="00A70E3E" w:rsidRDefault="004248FD" w:rsidP="0008279B">
            <w:pPr>
              <w:pStyle w:val="TAC"/>
            </w:pPr>
            <w:r w:rsidRPr="00A70E3E">
              <w:t>6.7.1.1.1-3</w:t>
            </w:r>
          </w:p>
        </w:tc>
        <w:tc>
          <w:tcPr>
            <w:tcW w:w="7371" w:type="dxa"/>
            <w:shd w:val="clear" w:color="auto" w:fill="auto"/>
          </w:tcPr>
          <w:p w14:paraId="430C50F3" w14:textId="77777777" w:rsidR="004248FD" w:rsidRPr="004248FD" w:rsidRDefault="004248FD" w:rsidP="0008279B">
            <w:pPr>
              <w:pStyle w:val="TAC"/>
              <w:rPr>
                <w:lang w:val="de-DE"/>
              </w:rPr>
            </w:pPr>
            <w:r w:rsidRPr="004248FD">
              <w:rPr>
                <w:lang w:val="de-DE"/>
              </w:rPr>
              <w:t xml:space="preserve">NR: 30 kHz SSB SCS, 40MHz </w:t>
            </w:r>
            <w:proofErr w:type="spellStart"/>
            <w:r w:rsidRPr="004248FD">
              <w:rPr>
                <w:lang w:val="de-DE"/>
              </w:rPr>
              <w:t>bandwidth</w:t>
            </w:r>
            <w:proofErr w:type="spellEnd"/>
            <w:r w:rsidRPr="004248FD">
              <w:rPr>
                <w:lang w:val="de-DE"/>
              </w:rPr>
              <w:t>, TDD</w:t>
            </w:r>
          </w:p>
        </w:tc>
      </w:tr>
      <w:tr w:rsidR="004248FD" w:rsidRPr="00A70E3E" w14:paraId="21A6E02B" w14:textId="77777777" w:rsidTr="0008279B">
        <w:trPr>
          <w:jc w:val="center"/>
        </w:trPr>
        <w:tc>
          <w:tcPr>
            <w:tcW w:w="8789" w:type="dxa"/>
            <w:gridSpan w:val="2"/>
            <w:shd w:val="clear" w:color="auto" w:fill="auto"/>
          </w:tcPr>
          <w:p w14:paraId="3839EF87" w14:textId="77777777" w:rsidR="004248FD" w:rsidRPr="00A70E3E" w:rsidRDefault="004248FD" w:rsidP="0008279B">
            <w:pPr>
              <w:pStyle w:val="TAC"/>
            </w:pPr>
            <w:r w:rsidRPr="00A70E3E">
              <w:t>Note: The UE is only required to be tested in one of the supported test configurations</w:t>
            </w:r>
          </w:p>
        </w:tc>
      </w:tr>
    </w:tbl>
    <w:p w14:paraId="19F28819" w14:textId="77777777" w:rsidR="004248FD" w:rsidRPr="00A70E3E" w:rsidRDefault="004248FD" w:rsidP="004248FD">
      <w:pPr>
        <w:rPr>
          <w:lang w:eastAsia="sv-SE"/>
        </w:rPr>
      </w:pPr>
    </w:p>
    <w:p w14:paraId="085BDC96" w14:textId="77777777" w:rsidR="004248FD" w:rsidRPr="00A70E3E" w:rsidRDefault="004248FD" w:rsidP="004248FD">
      <w:pPr>
        <w:rPr>
          <w:lang w:eastAsia="sv-SE"/>
        </w:rPr>
      </w:pPr>
      <w:r w:rsidRPr="00A70E3E">
        <w:rPr>
          <w:lang w:eastAsia="sv-SE"/>
        </w:rPr>
        <w:t>Configure the test equipment and the DUT according to the parameters in Table 6.7.1.1.1.4.1-2.</w:t>
      </w:r>
    </w:p>
    <w:p w14:paraId="472A0E21" w14:textId="77777777" w:rsidR="004248FD" w:rsidRPr="00A70E3E" w:rsidRDefault="004248FD" w:rsidP="004248FD">
      <w:pPr>
        <w:pStyle w:val="TH"/>
      </w:pPr>
      <w:bookmarkStart w:id="211" w:name="_CRTable6_7_1_1_1_4_12"/>
      <w:r w:rsidRPr="00A70E3E">
        <w:t xml:space="preserve">Table </w:t>
      </w:r>
      <w:bookmarkEnd w:id="211"/>
      <w:r w:rsidRPr="00A70E3E">
        <w:t xml:space="preserve">6.7.1.1.1.4.1-2: Initial conditions for SS-RSRP intra frequency absolute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961"/>
      </w:tblGrid>
      <w:tr w:rsidR="004248FD" w:rsidRPr="00A70E3E" w14:paraId="0DE15E05" w14:textId="77777777" w:rsidTr="0008279B">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336CE533" w14:textId="77777777" w:rsidR="004248FD" w:rsidRPr="00A70E3E" w:rsidRDefault="004248FD" w:rsidP="0008279B">
            <w:pPr>
              <w:pStyle w:val="TAC"/>
            </w:pPr>
            <w:r w:rsidRPr="00A70E3E">
              <w:t>Parameter</w:t>
            </w:r>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73A1ADDD" w14:textId="77777777" w:rsidR="004248FD" w:rsidRPr="00A70E3E" w:rsidRDefault="004248FD" w:rsidP="0008279B">
            <w:pPr>
              <w:pStyle w:val="TAC"/>
            </w:pPr>
            <w:r w:rsidRPr="00A70E3E">
              <w:t>Value</w:t>
            </w:r>
          </w:p>
        </w:tc>
        <w:tc>
          <w:tcPr>
            <w:tcW w:w="3961" w:type="dxa"/>
            <w:tcBorders>
              <w:top w:val="single" w:sz="4" w:space="0" w:color="auto"/>
              <w:left w:val="single" w:sz="4" w:space="0" w:color="auto"/>
              <w:bottom w:val="single" w:sz="4" w:space="0" w:color="auto"/>
              <w:right w:val="single" w:sz="4" w:space="0" w:color="auto"/>
            </w:tcBorders>
          </w:tcPr>
          <w:p w14:paraId="1C97FD69" w14:textId="77777777" w:rsidR="004248FD" w:rsidRPr="00A70E3E" w:rsidRDefault="004248FD" w:rsidP="0008279B">
            <w:pPr>
              <w:pStyle w:val="TAC"/>
            </w:pPr>
            <w:r w:rsidRPr="00A70E3E">
              <w:t>Comment</w:t>
            </w:r>
          </w:p>
        </w:tc>
      </w:tr>
      <w:tr w:rsidR="004248FD" w:rsidRPr="00A70E3E" w14:paraId="48923413" w14:textId="77777777" w:rsidTr="0008279B">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19E09420" w14:textId="77777777" w:rsidR="004248FD" w:rsidRPr="00A70E3E" w:rsidRDefault="004248FD" w:rsidP="0008279B">
            <w:pPr>
              <w:pStyle w:val="TAC"/>
            </w:pPr>
            <w:r w:rsidRPr="00A70E3E">
              <w:t>Test environment</w:t>
            </w:r>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579F4CD7" w14:textId="77777777" w:rsidR="004248FD" w:rsidRPr="00A70E3E" w:rsidRDefault="004248FD" w:rsidP="0008279B">
            <w:pPr>
              <w:pStyle w:val="TAC"/>
            </w:pPr>
            <w:r w:rsidRPr="00A70E3E">
              <w:t>NC, TL/VL, TL/VH, TH/VL, TH/VH</w:t>
            </w:r>
          </w:p>
        </w:tc>
        <w:tc>
          <w:tcPr>
            <w:tcW w:w="3961" w:type="dxa"/>
            <w:tcBorders>
              <w:top w:val="single" w:sz="4" w:space="0" w:color="auto"/>
              <w:left w:val="single" w:sz="4" w:space="0" w:color="auto"/>
              <w:bottom w:val="single" w:sz="4" w:space="0" w:color="auto"/>
              <w:right w:val="single" w:sz="4" w:space="0" w:color="auto"/>
            </w:tcBorders>
          </w:tcPr>
          <w:p w14:paraId="1553BD4F" w14:textId="77777777" w:rsidR="004248FD" w:rsidRPr="00A70E3E" w:rsidRDefault="004248FD" w:rsidP="0008279B">
            <w:pPr>
              <w:pStyle w:val="TAC"/>
            </w:pPr>
            <w:r w:rsidRPr="00A70E3E">
              <w:t>As specified in TS 38.508-1 [14] clause 4.1.</w:t>
            </w:r>
          </w:p>
        </w:tc>
      </w:tr>
      <w:tr w:rsidR="004248FD" w:rsidRPr="00A70E3E" w14:paraId="6AAE25E9" w14:textId="77777777" w:rsidTr="0008279B">
        <w:trPr>
          <w:jc w:val="center"/>
        </w:trPr>
        <w:tc>
          <w:tcPr>
            <w:tcW w:w="1701" w:type="dxa"/>
            <w:shd w:val="clear" w:color="auto" w:fill="auto"/>
          </w:tcPr>
          <w:p w14:paraId="2BE49578" w14:textId="77777777" w:rsidR="004248FD" w:rsidRPr="00A70E3E" w:rsidRDefault="004248FD" w:rsidP="0008279B">
            <w:pPr>
              <w:pStyle w:val="TAC"/>
            </w:pPr>
            <w:r w:rsidRPr="00A70E3E">
              <w:t>Test frequencies</w:t>
            </w:r>
          </w:p>
        </w:tc>
        <w:tc>
          <w:tcPr>
            <w:tcW w:w="7904" w:type="dxa"/>
            <w:gridSpan w:val="3"/>
            <w:shd w:val="clear" w:color="auto" w:fill="auto"/>
          </w:tcPr>
          <w:p w14:paraId="7B46EAE4" w14:textId="77777777" w:rsidR="004248FD" w:rsidRPr="00A70E3E" w:rsidRDefault="004248FD" w:rsidP="0008279B">
            <w:pPr>
              <w:pStyle w:val="TAC"/>
            </w:pPr>
            <w:r w:rsidRPr="00A70E3E">
              <w:t>As specified in Annex E, Table E.4-1 and TS 38.508-1 [14] clause 4.3.1.</w:t>
            </w:r>
          </w:p>
        </w:tc>
      </w:tr>
      <w:tr w:rsidR="004248FD" w:rsidRPr="00A70E3E" w14:paraId="4308997E" w14:textId="77777777" w:rsidTr="0008279B">
        <w:trPr>
          <w:jc w:val="center"/>
        </w:trPr>
        <w:tc>
          <w:tcPr>
            <w:tcW w:w="1701" w:type="dxa"/>
            <w:shd w:val="clear" w:color="auto" w:fill="auto"/>
          </w:tcPr>
          <w:p w14:paraId="35F149DD" w14:textId="77777777" w:rsidR="004248FD" w:rsidRPr="00A70E3E" w:rsidRDefault="004248FD" w:rsidP="0008279B">
            <w:pPr>
              <w:pStyle w:val="TAC"/>
            </w:pPr>
            <w:r w:rsidRPr="00A70E3E">
              <w:t>Channel bandwidth</w:t>
            </w:r>
          </w:p>
        </w:tc>
        <w:tc>
          <w:tcPr>
            <w:tcW w:w="7904" w:type="dxa"/>
            <w:gridSpan w:val="3"/>
            <w:shd w:val="clear" w:color="auto" w:fill="auto"/>
          </w:tcPr>
          <w:p w14:paraId="04AB848C" w14:textId="77777777" w:rsidR="004248FD" w:rsidRPr="00A70E3E" w:rsidRDefault="004248FD" w:rsidP="0008279B">
            <w:pPr>
              <w:pStyle w:val="TAC"/>
            </w:pPr>
            <w:r w:rsidRPr="00A70E3E">
              <w:t>As specified by the test configuration selected from Table 6.7.1.1.1.4.1-1.</w:t>
            </w:r>
          </w:p>
        </w:tc>
      </w:tr>
      <w:tr w:rsidR="004248FD" w:rsidRPr="00A70E3E" w14:paraId="4B4E2B5E" w14:textId="77777777" w:rsidTr="0008279B">
        <w:trPr>
          <w:jc w:val="center"/>
        </w:trPr>
        <w:tc>
          <w:tcPr>
            <w:tcW w:w="1701" w:type="dxa"/>
            <w:shd w:val="clear" w:color="auto" w:fill="auto"/>
          </w:tcPr>
          <w:p w14:paraId="3BF55E2D" w14:textId="77777777" w:rsidR="004248FD" w:rsidRPr="00A70E3E" w:rsidRDefault="004248FD" w:rsidP="0008279B">
            <w:pPr>
              <w:pStyle w:val="TAC"/>
            </w:pPr>
            <w:r w:rsidRPr="00A70E3E">
              <w:t>Propagation conditions</w:t>
            </w:r>
          </w:p>
        </w:tc>
        <w:tc>
          <w:tcPr>
            <w:tcW w:w="3943" w:type="dxa"/>
            <w:gridSpan w:val="2"/>
            <w:shd w:val="clear" w:color="auto" w:fill="auto"/>
          </w:tcPr>
          <w:p w14:paraId="4F2AB14C" w14:textId="77777777" w:rsidR="004248FD" w:rsidRPr="00A70E3E" w:rsidRDefault="004248FD" w:rsidP="0008279B">
            <w:pPr>
              <w:pStyle w:val="TAC"/>
            </w:pPr>
            <w:r w:rsidRPr="00A70E3E">
              <w:t>AWGN</w:t>
            </w:r>
          </w:p>
        </w:tc>
        <w:tc>
          <w:tcPr>
            <w:tcW w:w="3961" w:type="dxa"/>
          </w:tcPr>
          <w:p w14:paraId="33E09F5B" w14:textId="77777777" w:rsidR="004248FD" w:rsidRPr="00A70E3E" w:rsidRDefault="004248FD" w:rsidP="0008279B">
            <w:pPr>
              <w:pStyle w:val="TAC"/>
            </w:pPr>
            <w:r w:rsidRPr="00A70E3E">
              <w:t>As specified in Annex C.2.2.</w:t>
            </w:r>
          </w:p>
        </w:tc>
      </w:tr>
      <w:tr w:rsidR="004248FD" w:rsidRPr="00A70E3E" w14:paraId="629A6891" w14:textId="77777777" w:rsidTr="0008279B">
        <w:trPr>
          <w:trHeight w:val="210"/>
          <w:jc w:val="center"/>
        </w:trPr>
        <w:tc>
          <w:tcPr>
            <w:tcW w:w="1701" w:type="dxa"/>
            <w:vMerge w:val="restart"/>
            <w:shd w:val="clear" w:color="auto" w:fill="auto"/>
          </w:tcPr>
          <w:p w14:paraId="10E28FAA" w14:textId="77777777" w:rsidR="004248FD" w:rsidRPr="00A70E3E" w:rsidRDefault="004248FD" w:rsidP="0008279B">
            <w:pPr>
              <w:pStyle w:val="TAC"/>
            </w:pPr>
            <w:r w:rsidRPr="00A70E3E">
              <w:t>Connection Diagram</w:t>
            </w:r>
          </w:p>
        </w:tc>
        <w:tc>
          <w:tcPr>
            <w:tcW w:w="1116" w:type="dxa"/>
            <w:shd w:val="clear" w:color="auto" w:fill="auto"/>
          </w:tcPr>
          <w:p w14:paraId="5EAE306B" w14:textId="77777777" w:rsidR="004248FD" w:rsidRPr="00A70E3E" w:rsidRDefault="004248FD" w:rsidP="0008279B">
            <w:pPr>
              <w:pStyle w:val="TAC"/>
            </w:pPr>
            <w:r w:rsidRPr="00A70E3E">
              <w:t>TE Part 2Rx</w:t>
            </w:r>
          </w:p>
        </w:tc>
        <w:tc>
          <w:tcPr>
            <w:tcW w:w="2827" w:type="dxa"/>
            <w:shd w:val="clear" w:color="auto" w:fill="auto"/>
          </w:tcPr>
          <w:p w14:paraId="5B845388" w14:textId="77777777" w:rsidR="004248FD" w:rsidRPr="00A70E3E" w:rsidRDefault="004248FD" w:rsidP="0008279B">
            <w:pPr>
              <w:pStyle w:val="TAC"/>
            </w:pPr>
            <w:r w:rsidRPr="00A70E3E">
              <w:t>A.3.1.8.2 with n = 2 and φ</w:t>
            </w:r>
            <w:r w:rsidRPr="00A70E3E">
              <w:rPr>
                <w:vertAlign w:val="subscript"/>
              </w:rPr>
              <w:t>1</w:t>
            </w:r>
            <w:r w:rsidRPr="00A70E3E">
              <w:t xml:space="preserve"> = 5 Hz</w:t>
            </w:r>
          </w:p>
        </w:tc>
        <w:tc>
          <w:tcPr>
            <w:tcW w:w="3961" w:type="dxa"/>
            <w:vMerge w:val="restart"/>
          </w:tcPr>
          <w:p w14:paraId="7E85805D" w14:textId="77777777" w:rsidR="004248FD" w:rsidRPr="00A70E3E" w:rsidRDefault="004248FD" w:rsidP="0008279B">
            <w:pPr>
              <w:pStyle w:val="TAC"/>
            </w:pPr>
            <w:r w:rsidRPr="00A70E3E">
              <w:t>As specified in TS 38.508-1 [14] Annex A.</w:t>
            </w:r>
          </w:p>
        </w:tc>
      </w:tr>
      <w:tr w:rsidR="004248FD" w:rsidRPr="00A70E3E" w14:paraId="6BFD8E7D" w14:textId="77777777" w:rsidTr="0008279B">
        <w:trPr>
          <w:trHeight w:val="210"/>
          <w:jc w:val="center"/>
        </w:trPr>
        <w:tc>
          <w:tcPr>
            <w:tcW w:w="1701" w:type="dxa"/>
            <w:vMerge/>
            <w:shd w:val="clear" w:color="auto" w:fill="auto"/>
          </w:tcPr>
          <w:p w14:paraId="58AA7B62" w14:textId="77777777" w:rsidR="004248FD" w:rsidRPr="00A70E3E" w:rsidRDefault="004248FD" w:rsidP="0008279B">
            <w:pPr>
              <w:pStyle w:val="TAC"/>
            </w:pPr>
          </w:p>
        </w:tc>
        <w:tc>
          <w:tcPr>
            <w:tcW w:w="1116" w:type="dxa"/>
            <w:shd w:val="clear" w:color="auto" w:fill="auto"/>
          </w:tcPr>
          <w:p w14:paraId="1F4C5058" w14:textId="77777777" w:rsidR="004248FD" w:rsidRPr="00A70E3E" w:rsidRDefault="004248FD" w:rsidP="0008279B">
            <w:pPr>
              <w:pStyle w:val="TAC"/>
            </w:pPr>
            <w:r w:rsidRPr="00A70E3E">
              <w:t>TE Part 4Rx</w:t>
            </w:r>
          </w:p>
        </w:tc>
        <w:tc>
          <w:tcPr>
            <w:tcW w:w="2827" w:type="dxa"/>
            <w:shd w:val="clear" w:color="auto" w:fill="auto"/>
          </w:tcPr>
          <w:p w14:paraId="4DB30F78" w14:textId="77777777" w:rsidR="004248FD" w:rsidRPr="00A70E3E" w:rsidRDefault="004248FD" w:rsidP="0008279B">
            <w:pPr>
              <w:pStyle w:val="TAC"/>
            </w:pPr>
            <w:r w:rsidRPr="00A70E3E">
              <w:t>A.3.1.8.5 with n = 2 and φ</w:t>
            </w:r>
            <w:r w:rsidRPr="00A70E3E">
              <w:rPr>
                <w:vertAlign w:val="subscript"/>
              </w:rPr>
              <w:t>1,1</w:t>
            </w:r>
            <w:r w:rsidRPr="00A70E3E">
              <w:t xml:space="preserve"> = 5 Hz, φ</w:t>
            </w:r>
            <w:r w:rsidRPr="00A70E3E">
              <w:rPr>
                <w:vertAlign w:val="subscript"/>
              </w:rPr>
              <w:t>1,2</w:t>
            </w:r>
            <w:r w:rsidRPr="00A70E3E">
              <w:t xml:space="preserve"> = 10 Hz, φ</w:t>
            </w:r>
            <w:r w:rsidRPr="00A70E3E">
              <w:rPr>
                <w:vertAlign w:val="subscript"/>
              </w:rPr>
              <w:t>1,3</w:t>
            </w:r>
            <w:r w:rsidRPr="00A70E3E">
              <w:t xml:space="preserve"> = 15 Hz</w:t>
            </w:r>
          </w:p>
        </w:tc>
        <w:tc>
          <w:tcPr>
            <w:tcW w:w="3961" w:type="dxa"/>
            <w:vMerge/>
          </w:tcPr>
          <w:p w14:paraId="69653DB7" w14:textId="77777777" w:rsidR="004248FD" w:rsidRPr="00A70E3E" w:rsidRDefault="004248FD" w:rsidP="0008279B">
            <w:pPr>
              <w:pStyle w:val="TAC"/>
            </w:pPr>
          </w:p>
        </w:tc>
      </w:tr>
      <w:tr w:rsidR="004248FD" w:rsidRPr="00A70E3E" w14:paraId="0B83FF4C" w14:textId="77777777" w:rsidTr="0008279B">
        <w:trPr>
          <w:trHeight w:val="250"/>
          <w:jc w:val="center"/>
        </w:trPr>
        <w:tc>
          <w:tcPr>
            <w:tcW w:w="1701" w:type="dxa"/>
            <w:vMerge/>
            <w:shd w:val="clear" w:color="auto" w:fill="auto"/>
          </w:tcPr>
          <w:p w14:paraId="795038A8" w14:textId="77777777" w:rsidR="004248FD" w:rsidRPr="00A70E3E" w:rsidRDefault="004248FD" w:rsidP="0008279B">
            <w:pPr>
              <w:pStyle w:val="TAC"/>
            </w:pPr>
          </w:p>
        </w:tc>
        <w:tc>
          <w:tcPr>
            <w:tcW w:w="1116" w:type="dxa"/>
            <w:shd w:val="clear" w:color="auto" w:fill="auto"/>
          </w:tcPr>
          <w:p w14:paraId="159A90ED" w14:textId="77777777" w:rsidR="004248FD" w:rsidRPr="00A70E3E" w:rsidRDefault="004248FD" w:rsidP="0008279B">
            <w:pPr>
              <w:pStyle w:val="TAC"/>
            </w:pPr>
            <w:r w:rsidRPr="00A70E3E">
              <w:t>DUT Part 2Rx</w:t>
            </w:r>
          </w:p>
        </w:tc>
        <w:tc>
          <w:tcPr>
            <w:tcW w:w="2827" w:type="dxa"/>
            <w:shd w:val="clear" w:color="auto" w:fill="auto"/>
          </w:tcPr>
          <w:p w14:paraId="65B68C5E" w14:textId="77777777" w:rsidR="004248FD" w:rsidRPr="00A70E3E" w:rsidRDefault="004248FD" w:rsidP="0008279B">
            <w:pPr>
              <w:pStyle w:val="TAC"/>
            </w:pPr>
            <w:r w:rsidRPr="00A70E3E">
              <w:t>A.3.2.3.4</w:t>
            </w:r>
          </w:p>
        </w:tc>
        <w:tc>
          <w:tcPr>
            <w:tcW w:w="3961" w:type="dxa"/>
            <w:vMerge/>
          </w:tcPr>
          <w:p w14:paraId="2733DBCD" w14:textId="77777777" w:rsidR="004248FD" w:rsidRPr="00A70E3E" w:rsidRDefault="004248FD" w:rsidP="0008279B">
            <w:pPr>
              <w:pStyle w:val="TAC"/>
            </w:pPr>
          </w:p>
        </w:tc>
      </w:tr>
      <w:tr w:rsidR="004248FD" w:rsidRPr="00A70E3E" w14:paraId="1E2AE48C" w14:textId="77777777" w:rsidTr="0008279B">
        <w:trPr>
          <w:trHeight w:val="250"/>
          <w:jc w:val="center"/>
        </w:trPr>
        <w:tc>
          <w:tcPr>
            <w:tcW w:w="1701" w:type="dxa"/>
            <w:vMerge/>
            <w:shd w:val="clear" w:color="auto" w:fill="auto"/>
          </w:tcPr>
          <w:p w14:paraId="61E5C672" w14:textId="77777777" w:rsidR="004248FD" w:rsidRPr="00A70E3E" w:rsidRDefault="004248FD" w:rsidP="0008279B">
            <w:pPr>
              <w:pStyle w:val="TAC"/>
            </w:pPr>
          </w:p>
        </w:tc>
        <w:tc>
          <w:tcPr>
            <w:tcW w:w="1116" w:type="dxa"/>
            <w:shd w:val="clear" w:color="auto" w:fill="auto"/>
          </w:tcPr>
          <w:p w14:paraId="46FAFA53" w14:textId="77777777" w:rsidR="004248FD" w:rsidRPr="00A70E3E" w:rsidRDefault="004248FD" w:rsidP="0008279B">
            <w:pPr>
              <w:pStyle w:val="TAC"/>
            </w:pPr>
            <w:r w:rsidRPr="00A70E3E">
              <w:t>DUT Part 4Rx</w:t>
            </w:r>
          </w:p>
        </w:tc>
        <w:tc>
          <w:tcPr>
            <w:tcW w:w="2827" w:type="dxa"/>
            <w:shd w:val="clear" w:color="auto" w:fill="auto"/>
          </w:tcPr>
          <w:p w14:paraId="2562261C" w14:textId="77777777" w:rsidR="004248FD" w:rsidRPr="00A70E3E" w:rsidRDefault="004248FD" w:rsidP="0008279B">
            <w:pPr>
              <w:pStyle w:val="TAC"/>
            </w:pPr>
            <w:r w:rsidRPr="00A70E3E">
              <w:t>A.3.2.5.2</w:t>
            </w:r>
          </w:p>
        </w:tc>
        <w:tc>
          <w:tcPr>
            <w:tcW w:w="3961" w:type="dxa"/>
            <w:vMerge/>
          </w:tcPr>
          <w:p w14:paraId="415CBF7D" w14:textId="77777777" w:rsidR="004248FD" w:rsidRPr="00A70E3E" w:rsidRDefault="004248FD" w:rsidP="0008279B">
            <w:pPr>
              <w:pStyle w:val="TAC"/>
            </w:pPr>
          </w:p>
        </w:tc>
      </w:tr>
      <w:tr w:rsidR="004248FD" w:rsidRPr="00A70E3E" w14:paraId="641338B7" w14:textId="77777777" w:rsidTr="0008279B">
        <w:trPr>
          <w:jc w:val="center"/>
        </w:trPr>
        <w:tc>
          <w:tcPr>
            <w:tcW w:w="1701" w:type="dxa"/>
            <w:shd w:val="clear" w:color="auto" w:fill="auto"/>
          </w:tcPr>
          <w:p w14:paraId="6E8E82EF" w14:textId="77777777" w:rsidR="004248FD" w:rsidRPr="00A70E3E" w:rsidRDefault="004248FD" w:rsidP="0008279B">
            <w:pPr>
              <w:pStyle w:val="TAC"/>
            </w:pPr>
            <w:r w:rsidRPr="00A70E3E">
              <w:t>Exceptions to connection diagram</w:t>
            </w:r>
          </w:p>
        </w:tc>
        <w:tc>
          <w:tcPr>
            <w:tcW w:w="3943" w:type="dxa"/>
            <w:gridSpan w:val="2"/>
            <w:shd w:val="clear" w:color="auto" w:fill="auto"/>
          </w:tcPr>
          <w:p w14:paraId="6C41EDE1" w14:textId="77777777" w:rsidR="004248FD" w:rsidRPr="00A70E3E" w:rsidRDefault="004248FD" w:rsidP="0008279B">
            <w:pPr>
              <w:pStyle w:val="TAL"/>
            </w:pPr>
            <w:r w:rsidRPr="00A70E3E">
              <w:t>- Without LTE link</w:t>
            </w:r>
          </w:p>
        </w:tc>
        <w:tc>
          <w:tcPr>
            <w:tcW w:w="3961" w:type="dxa"/>
          </w:tcPr>
          <w:p w14:paraId="384FAFAC" w14:textId="77777777" w:rsidR="004248FD" w:rsidRPr="00A70E3E" w:rsidRDefault="004248FD" w:rsidP="0008279B">
            <w:pPr>
              <w:pStyle w:val="TAC"/>
            </w:pPr>
          </w:p>
        </w:tc>
      </w:tr>
    </w:tbl>
    <w:p w14:paraId="5073BF83" w14:textId="77777777" w:rsidR="004248FD" w:rsidRPr="00A70E3E" w:rsidRDefault="004248FD" w:rsidP="004248FD">
      <w:pPr>
        <w:rPr>
          <w:lang w:eastAsia="sv-SE"/>
        </w:rPr>
      </w:pPr>
    </w:p>
    <w:p w14:paraId="0386E82C" w14:textId="77777777" w:rsidR="004248FD" w:rsidRPr="00A70E3E" w:rsidRDefault="004248FD" w:rsidP="004248FD">
      <w:pPr>
        <w:pStyle w:val="B10"/>
      </w:pPr>
      <w:r w:rsidRPr="00A70E3E">
        <w:t>1. Message contents are defined in clause 6.7.1.1.1.4.3.</w:t>
      </w:r>
    </w:p>
    <w:p w14:paraId="6985A2D1" w14:textId="77777777" w:rsidR="004248FD" w:rsidRPr="00A70E3E" w:rsidRDefault="004248FD" w:rsidP="004248FD">
      <w:pPr>
        <w:pStyle w:val="B10"/>
      </w:pPr>
      <w:r w:rsidRPr="00A70E3E">
        <w:t>2. Cell 1 is the NR FR1 serving cell (</w:t>
      </w:r>
      <w:proofErr w:type="spellStart"/>
      <w:r w:rsidRPr="00A70E3E">
        <w:t>PCell</w:t>
      </w:r>
      <w:proofErr w:type="spellEnd"/>
      <w:r w:rsidRPr="00A70E3E">
        <w:t>) and Cell 2 is the NR neighbour in the same frequency and the target cell for SS-RSRP measurements. The connection setup is done according to the settings in Annex C.1.1 and C.1.2.</w:t>
      </w:r>
    </w:p>
    <w:p w14:paraId="46C42D07" w14:textId="77777777" w:rsidR="004248FD" w:rsidRPr="00A70E3E" w:rsidRDefault="004248FD" w:rsidP="004248FD">
      <w:pPr>
        <w:pStyle w:val="H6"/>
        <w:rPr>
          <w:lang w:eastAsia="sv-SE"/>
        </w:rPr>
      </w:pPr>
      <w:bookmarkStart w:id="212" w:name="_CR6_7_1_1_1_4_2"/>
      <w:r w:rsidRPr="00A70E3E">
        <w:rPr>
          <w:lang w:eastAsia="sv-SE"/>
        </w:rPr>
        <w:lastRenderedPageBreak/>
        <w:t>6.7.1.1.1.4.2</w:t>
      </w:r>
      <w:r w:rsidRPr="00A70E3E">
        <w:rPr>
          <w:lang w:eastAsia="sv-SE"/>
        </w:rPr>
        <w:tab/>
        <w:t>Test procedure</w:t>
      </w:r>
    </w:p>
    <w:bookmarkEnd w:id="212"/>
    <w:p w14:paraId="6F003E1B" w14:textId="77777777" w:rsidR="004248FD" w:rsidRPr="00A70E3E" w:rsidRDefault="004248FD" w:rsidP="004248FD">
      <w:pPr>
        <w:pStyle w:val="B10"/>
      </w:pPr>
      <w:r w:rsidRPr="00A70E3E">
        <w:t xml:space="preserve">1. Ensure the UE is in state RRC_CONNECTED with generic procedure parameters Connectivity </w:t>
      </w:r>
      <w:r w:rsidRPr="00A70E3E">
        <w:rPr>
          <w:i/>
        </w:rPr>
        <w:t>NR</w:t>
      </w:r>
      <w:r w:rsidRPr="00A70E3E">
        <w:t xml:space="preserve">, Connected without release </w:t>
      </w:r>
      <w:r w:rsidRPr="00A70E3E">
        <w:rPr>
          <w:i/>
        </w:rPr>
        <w:t>On</w:t>
      </w:r>
      <w:r w:rsidRPr="00A70E3E">
        <w:t xml:space="preserve"> and Test Mode </w:t>
      </w:r>
      <w:r w:rsidRPr="00A70E3E">
        <w:rPr>
          <w:i/>
        </w:rPr>
        <w:t>On</w:t>
      </w:r>
      <w:r w:rsidRPr="00A70E3E">
        <w:t xml:space="preserve"> according to TS 38.508-1 [14] clause 4.5.</w:t>
      </w:r>
    </w:p>
    <w:p w14:paraId="775B8678" w14:textId="77777777" w:rsidR="004248FD" w:rsidRPr="00A70E3E" w:rsidRDefault="004248FD" w:rsidP="004248FD">
      <w:pPr>
        <w:pStyle w:val="B10"/>
      </w:pPr>
      <w:r w:rsidRPr="00A70E3E">
        <w:t>2. Set the parameters according to Table 6.7.1.1.1.5-1 as appropriate.</w:t>
      </w:r>
    </w:p>
    <w:p w14:paraId="0D42A2C2" w14:textId="77777777" w:rsidR="004248FD" w:rsidRPr="00A70E3E" w:rsidRDefault="004248FD" w:rsidP="004248FD">
      <w:pPr>
        <w:pStyle w:val="B10"/>
      </w:pPr>
      <w:r w:rsidRPr="00A70E3E">
        <w:t xml:space="preserve">3. The SS shall transmit an </w:t>
      </w:r>
      <w:proofErr w:type="spellStart"/>
      <w:r w:rsidRPr="00A70E3E">
        <w:t>RRCReconfiguration</w:t>
      </w:r>
      <w:proofErr w:type="spellEnd"/>
      <w:r w:rsidRPr="00A70E3E">
        <w:t xml:space="preserve"> message on Cell 1.</w:t>
      </w:r>
    </w:p>
    <w:p w14:paraId="506A9503" w14:textId="77777777" w:rsidR="004248FD" w:rsidRPr="00A70E3E" w:rsidRDefault="004248FD" w:rsidP="004248FD">
      <w:pPr>
        <w:pStyle w:val="B10"/>
      </w:pPr>
      <w:r w:rsidRPr="00A70E3E">
        <w:t xml:space="preserve">4. The UE shall transmit an </w:t>
      </w:r>
      <w:proofErr w:type="spellStart"/>
      <w:r w:rsidRPr="00A70E3E">
        <w:t>RRCReconfigurationComplete</w:t>
      </w:r>
      <w:proofErr w:type="spellEnd"/>
      <w:r w:rsidRPr="00A70E3E">
        <w:t xml:space="preserve"> message.</w:t>
      </w:r>
    </w:p>
    <w:p w14:paraId="23E37832" w14:textId="77777777" w:rsidR="004248FD" w:rsidRPr="00A70E3E" w:rsidRDefault="004248FD" w:rsidP="004248FD">
      <w:pPr>
        <w:pStyle w:val="B10"/>
      </w:pPr>
      <w:r w:rsidRPr="00A70E3E">
        <w:t xml:space="preserve">5. The UE shall transmit periodically </w:t>
      </w:r>
      <w:proofErr w:type="spellStart"/>
      <w:r w:rsidRPr="00A70E3E">
        <w:t>MeasurementReport</w:t>
      </w:r>
      <w:proofErr w:type="spellEnd"/>
      <w:r w:rsidRPr="00A70E3E">
        <w:t xml:space="preserve"> messages.</w:t>
      </w:r>
    </w:p>
    <w:p w14:paraId="6886E36A" w14:textId="77777777" w:rsidR="004248FD" w:rsidRPr="00A70E3E" w:rsidRDefault="004248FD" w:rsidP="004248FD">
      <w:pPr>
        <w:pStyle w:val="B10"/>
      </w:pPr>
      <w:r w:rsidRPr="00A70E3E">
        <w:t xml:space="preserve">6. After 10s wait from Step 3, the SS shall check the SS-RSRP reported values in the periodic </w:t>
      </w:r>
      <w:proofErr w:type="spellStart"/>
      <w:r w:rsidRPr="00A70E3E">
        <w:t>MeasurementReport</w:t>
      </w:r>
      <w:proofErr w:type="spellEnd"/>
      <w:r w:rsidRPr="00A70E3E">
        <w:t>. The SS-RSRP value of Cell 2 reported by the UE is compared to the expected SS-RSRP. If the value is outside the limits in Table 6.7.1.1.1.5-2 or the UE fails to report the measurement value for Cell 2, the number of failed iterations is increased by one. Otherwise, the number of passed iterations is increased by one.</w:t>
      </w:r>
    </w:p>
    <w:p w14:paraId="19CF3DC4" w14:textId="77777777" w:rsidR="004248FD" w:rsidRPr="00A70E3E" w:rsidRDefault="004248FD" w:rsidP="004248FD">
      <w:pPr>
        <w:pStyle w:val="B10"/>
      </w:pPr>
      <w:r w:rsidRPr="00A70E3E">
        <w:t xml:space="preserve">7. The SS shall continue checking the </w:t>
      </w:r>
      <w:proofErr w:type="spellStart"/>
      <w:r w:rsidRPr="00A70E3E">
        <w:t>MeasurementReport</w:t>
      </w:r>
      <w:proofErr w:type="spellEnd"/>
      <w:r w:rsidRPr="00A70E3E">
        <w:t xml:space="preserve"> messages transmitted by the UE until the confidence level according to Table G.2.3-1 in Annex G is achieved.</w:t>
      </w:r>
    </w:p>
    <w:p w14:paraId="3E813D07" w14:textId="77777777" w:rsidR="004248FD" w:rsidRPr="00A70E3E" w:rsidRDefault="004248FD" w:rsidP="004248FD">
      <w:pPr>
        <w:pStyle w:val="B10"/>
      </w:pPr>
      <w:r w:rsidRPr="00A70E3E">
        <w:t>8. Set the parameters according to each sub-test in Table 6.7.1.1.1.5-1 as appropriate and repeat steps 5-7.</w:t>
      </w:r>
    </w:p>
    <w:p w14:paraId="7F0F118D" w14:textId="77777777" w:rsidR="004248FD" w:rsidRPr="00A70E3E" w:rsidRDefault="004248FD" w:rsidP="004248FD">
      <w:pPr>
        <w:pStyle w:val="H6"/>
        <w:rPr>
          <w:lang w:eastAsia="sv-SE"/>
        </w:rPr>
      </w:pPr>
      <w:bookmarkStart w:id="213" w:name="_CR6_7_1_1_1_4_3"/>
      <w:r w:rsidRPr="00A70E3E">
        <w:rPr>
          <w:lang w:eastAsia="sv-SE"/>
        </w:rPr>
        <w:t>6.7.1.1.1.4.3</w:t>
      </w:r>
      <w:r w:rsidRPr="00A70E3E">
        <w:rPr>
          <w:lang w:eastAsia="sv-SE"/>
        </w:rPr>
        <w:tab/>
        <w:t>Message contents</w:t>
      </w:r>
    </w:p>
    <w:bookmarkEnd w:id="213"/>
    <w:p w14:paraId="00215087" w14:textId="77777777" w:rsidR="004248FD" w:rsidRPr="00A70E3E" w:rsidRDefault="004248FD" w:rsidP="004248FD">
      <w:pPr>
        <w:rPr>
          <w:lang w:eastAsia="sv-SE"/>
        </w:rPr>
      </w:pPr>
      <w:r w:rsidRPr="00A70E3E">
        <w:rPr>
          <w:lang w:eastAsia="sv-SE"/>
        </w:rPr>
        <w:t>Message contents are according to TS 38.508-1 [14] clause 7.3 with the following exceptions:</w:t>
      </w:r>
    </w:p>
    <w:p w14:paraId="191AF9BA" w14:textId="77777777" w:rsidR="004248FD" w:rsidRPr="00A70E3E" w:rsidRDefault="004248FD" w:rsidP="004248FD">
      <w:pPr>
        <w:pStyle w:val="TH"/>
      </w:pPr>
      <w:bookmarkStart w:id="214" w:name="_CRTable6_7_1_1_1_4_31"/>
      <w:r w:rsidRPr="00A70E3E">
        <w:t xml:space="preserve">Table </w:t>
      </w:r>
      <w:bookmarkEnd w:id="214"/>
      <w:r w:rsidRPr="00A70E3E">
        <w:t xml:space="preserve">6.7.1.1.1.4.3-1: Common Exception messages for </w:t>
      </w:r>
      <w:r w:rsidRPr="00A70E3E">
        <w:rPr>
          <w:lang w:eastAsia="sv-SE"/>
        </w:rPr>
        <w:t>NR SA FR1 SS-RSRP absolute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4248FD" w:rsidRPr="00A70E3E" w14:paraId="668F29AA" w14:textId="77777777" w:rsidTr="0008279B">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AEB0E44" w14:textId="77777777" w:rsidR="004248FD" w:rsidRPr="00A70E3E" w:rsidRDefault="004248FD" w:rsidP="0008279B">
            <w:pPr>
              <w:pStyle w:val="TAH"/>
              <w:rPr>
                <w:rFonts w:eastAsia="SimSun"/>
              </w:rPr>
            </w:pPr>
            <w:r w:rsidRPr="00A70E3E">
              <w:t>Default Message Contents</w:t>
            </w:r>
          </w:p>
        </w:tc>
      </w:tr>
      <w:tr w:rsidR="004248FD" w:rsidRPr="00A70E3E" w14:paraId="0C13357A" w14:textId="77777777" w:rsidTr="0008279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D3E3E72" w14:textId="77777777" w:rsidR="004248FD" w:rsidRPr="00A70E3E" w:rsidRDefault="004248FD" w:rsidP="0008279B">
            <w:pPr>
              <w:pStyle w:val="TAL"/>
              <w:rPr>
                <w:rFonts w:eastAsia="PMingLiU"/>
              </w:rPr>
            </w:pPr>
            <w:r w:rsidRPr="00A70E3E">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7EE4D2A" w14:textId="77777777" w:rsidR="004248FD" w:rsidRPr="00A70E3E" w:rsidRDefault="004248FD" w:rsidP="0008279B">
            <w:pPr>
              <w:pStyle w:val="TAL"/>
              <w:rPr>
                <w:lang w:eastAsia="zh-TW"/>
              </w:rPr>
            </w:pPr>
          </w:p>
        </w:tc>
      </w:tr>
      <w:tr w:rsidR="004248FD" w:rsidRPr="00A70E3E" w14:paraId="3AD2BBDC" w14:textId="77777777" w:rsidTr="0008279B">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57F74E7A" w14:textId="77777777" w:rsidR="004248FD" w:rsidRPr="00A70E3E" w:rsidRDefault="004248FD" w:rsidP="0008279B">
            <w:pPr>
              <w:pStyle w:val="TAL"/>
            </w:pPr>
            <w:r w:rsidRPr="00A70E3E">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458A9143" w14:textId="77777777" w:rsidR="004248FD" w:rsidRPr="00A70E3E" w:rsidRDefault="004248FD" w:rsidP="0008279B">
            <w:pPr>
              <w:pStyle w:val="TAL"/>
            </w:pPr>
            <w:r w:rsidRPr="00A70E3E">
              <w:t>Table H.3.1-1</w:t>
            </w:r>
          </w:p>
          <w:p w14:paraId="6FF3833D" w14:textId="77777777" w:rsidR="004248FD" w:rsidRPr="00A70E3E" w:rsidRDefault="004248FD" w:rsidP="0008279B">
            <w:pPr>
              <w:pStyle w:val="TAL"/>
            </w:pPr>
            <w:r w:rsidRPr="00A70E3E">
              <w:t>Table H.3.1-2</w:t>
            </w:r>
          </w:p>
          <w:p w14:paraId="6BFEBB6F" w14:textId="77777777" w:rsidR="004248FD" w:rsidRPr="00A70E3E" w:rsidRDefault="004248FD" w:rsidP="0008279B">
            <w:pPr>
              <w:pStyle w:val="TAL"/>
            </w:pPr>
            <w:r w:rsidRPr="00A70E3E">
              <w:t>Table H.3.1-5</w:t>
            </w:r>
          </w:p>
          <w:p w14:paraId="26699054" w14:textId="77777777" w:rsidR="004248FD" w:rsidRPr="00A70E3E" w:rsidRDefault="004248FD" w:rsidP="0008279B">
            <w:pPr>
              <w:pStyle w:val="TAL"/>
            </w:pPr>
            <w:r w:rsidRPr="00A70E3E">
              <w:t>Table H.3.1-7</w:t>
            </w:r>
          </w:p>
        </w:tc>
      </w:tr>
      <w:tr w:rsidR="004248FD" w:rsidRPr="00A70E3E" w14:paraId="24F57BDA" w14:textId="77777777" w:rsidTr="0008279B">
        <w:trPr>
          <w:cantSplit/>
          <w:trHeight w:val="626"/>
          <w:jc w:val="center"/>
        </w:trPr>
        <w:tc>
          <w:tcPr>
            <w:tcW w:w="0" w:type="auto"/>
            <w:tcBorders>
              <w:top w:val="single" w:sz="4" w:space="0" w:color="auto"/>
              <w:left w:val="single" w:sz="4" w:space="0" w:color="auto"/>
              <w:bottom w:val="single" w:sz="4" w:space="0" w:color="auto"/>
              <w:right w:val="single" w:sz="4" w:space="0" w:color="auto"/>
            </w:tcBorders>
          </w:tcPr>
          <w:p w14:paraId="417DBC7D" w14:textId="77777777" w:rsidR="004248FD" w:rsidRPr="00A70E3E" w:rsidRDefault="004248FD" w:rsidP="0008279B">
            <w:pPr>
              <w:pStyle w:val="TAL"/>
            </w:pPr>
            <w:r w:rsidRPr="00A70E3E">
              <w:t>Specific message contents exceptions for Test Configuration 6.7.1.1.1-1</w:t>
            </w:r>
          </w:p>
        </w:tc>
        <w:tc>
          <w:tcPr>
            <w:tcW w:w="5801" w:type="dxa"/>
            <w:tcBorders>
              <w:top w:val="single" w:sz="4" w:space="0" w:color="auto"/>
              <w:left w:val="single" w:sz="4" w:space="0" w:color="auto"/>
              <w:bottom w:val="single" w:sz="4" w:space="0" w:color="auto"/>
              <w:right w:val="single" w:sz="4" w:space="0" w:color="auto"/>
            </w:tcBorders>
          </w:tcPr>
          <w:p w14:paraId="0FB4F1E3" w14:textId="77777777" w:rsidR="004248FD" w:rsidRPr="00A70E3E" w:rsidRDefault="004248FD" w:rsidP="0008279B">
            <w:pPr>
              <w:pStyle w:val="TAL"/>
              <w:rPr>
                <w:rFonts w:cs="v4.2.0"/>
              </w:rPr>
            </w:pPr>
            <w:r w:rsidRPr="00A70E3E">
              <w:t xml:space="preserve">Table H.3.1-3 with Condition SSB.1 FR1 </w:t>
            </w:r>
          </w:p>
          <w:p w14:paraId="2BB04937" w14:textId="77777777" w:rsidR="004248FD" w:rsidRPr="00A70E3E" w:rsidRDefault="004248FD" w:rsidP="0008279B">
            <w:pPr>
              <w:pStyle w:val="TAL"/>
            </w:pPr>
            <w:r w:rsidRPr="00A70E3E">
              <w:rPr>
                <w:rFonts w:cs="v4.2.0"/>
              </w:rPr>
              <w:t>Table 7.3.1-3 in TS 38.508-1 [14] with condition SMTC.2</w:t>
            </w:r>
          </w:p>
        </w:tc>
      </w:tr>
      <w:tr w:rsidR="004248FD" w:rsidRPr="00A70E3E" w14:paraId="6DC289A7" w14:textId="77777777" w:rsidTr="0008279B">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789D2EDC" w14:textId="77777777" w:rsidR="004248FD" w:rsidRPr="00A70E3E" w:rsidRDefault="004248FD" w:rsidP="0008279B">
            <w:pPr>
              <w:pStyle w:val="TAL"/>
            </w:pPr>
            <w:r w:rsidRPr="00A70E3E">
              <w:t>Specific message contents exceptions for Test Configuration 6.7.1.1.1-2</w:t>
            </w:r>
          </w:p>
        </w:tc>
        <w:tc>
          <w:tcPr>
            <w:tcW w:w="5801" w:type="dxa"/>
            <w:tcBorders>
              <w:top w:val="single" w:sz="4" w:space="0" w:color="auto"/>
              <w:left w:val="single" w:sz="4" w:space="0" w:color="auto"/>
              <w:bottom w:val="single" w:sz="4" w:space="0" w:color="auto"/>
              <w:right w:val="single" w:sz="4" w:space="0" w:color="auto"/>
            </w:tcBorders>
          </w:tcPr>
          <w:p w14:paraId="411BB7DD" w14:textId="77777777" w:rsidR="004248FD" w:rsidRPr="00A70E3E" w:rsidRDefault="004248FD" w:rsidP="0008279B">
            <w:pPr>
              <w:pStyle w:val="TAL"/>
              <w:rPr>
                <w:rFonts w:cs="v4.2.0"/>
              </w:rPr>
            </w:pPr>
            <w:r w:rsidRPr="00A70E3E">
              <w:t>Table H.3.1-3 with Condition SSB.1 FR1 and S</w:t>
            </w:r>
            <w:r w:rsidRPr="00A70E3E">
              <w:rPr>
                <w:rFonts w:cs="v4.2.0"/>
              </w:rPr>
              <w:t>ynchronous cells</w:t>
            </w:r>
          </w:p>
          <w:p w14:paraId="5F69828F" w14:textId="77777777" w:rsidR="004248FD" w:rsidRPr="00A70E3E" w:rsidRDefault="004248FD" w:rsidP="0008279B">
            <w:pPr>
              <w:pStyle w:val="TAL"/>
            </w:pPr>
            <w:r w:rsidRPr="00A70E3E">
              <w:rPr>
                <w:rFonts w:cs="v4.2.0"/>
              </w:rPr>
              <w:t>Table 7.3.1-3 in TS 38.508-1 [14] with condition SMTC.1</w:t>
            </w:r>
          </w:p>
        </w:tc>
      </w:tr>
      <w:tr w:rsidR="004248FD" w:rsidRPr="00A70E3E" w14:paraId="32D74A40" w14:textId="77777777" w:rsidTr="0008279B">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5B27C679" w14:textId="77777777" w:rsidR="004248FD" w:rsidRPr="00A70E3E" w:rsidRDefault="004248FD" w:rsidP="0008279B">
            <w:pPr>
              <w:pStyle w:val="TAL"/>
            </w:pPr>
            <w:r w:rsidRPr="00A70E3E">
              <w:t>Specific message contents exceptions for Test Configuration 6.7.1.1.1-3</w:t>
            </w:r>
          </w:p>
        </w:tc>
        <w:tc>
          <w:tcPr>
            <w:tcW w:w="5801" w:type="dxa"/>
            <w:tcBorders>
              <w:top w:val="single" w:sz="4" w:space="0" w:color="auto"/>
              <w:left w:val="single" w:sz="4" w:space="0" w:color="auto"/>
              <w:bottom w:val="single" w:sz="4" w:space="0" w:color="auto"/>
              <w:right w:val="single" w:sz="4" w:space="0" w:color="auto"/>
            </w:tcBorders>
          </w:tcPr>
          <w:p w14:paraId="1FF60512" w14:textId="77777777" w:rsidR="004248FD" w:rsidRPr="00A70E3E" w:rsidRDefault="004248FD" w:rsidP="0008279B">
            <w:pPr>
              <w:pStyle w:val="TAL"/>
              <w:rPr>
                <w:rFonts w:cs="v4.2.0"/>
              </w:rPr>
            </w:pPr>
            <w:r w:rsidRPr="00A70E3E">
              <w:t>Table H.3.1-3 with Condition SSB.2 FR1 and S</w:t>
            </w:r>
            <w:r w:rsidRPr="00A70E3E">
              <w:rPr>
                <w:rFonts w:cs="v4.2.0"/>
              </w:rPr>
              <w:t>ynchronous cells</w:t>
            </w:r>
          </w:p>
          <w:p w14:paraId="3C2D59B5" w14:textId="77777777" w:rsidR="004248FD" w:rsidRPr="00A70E3E" w:rsidRDefault="004248FD" w:rsidP="0008279B">
            <w:pPr>
              <w:pStyle w:val="TAL"/>
            </w:pPr>
            <w:r w:rsidRPr="00A70E3E">
              <w:rPr>
                <w:rFonts w:cs="v4.2.0"/>
              </w:rPr>
              <w:t>Table 7.3.1-3 in TS 38.508-1 [14] with condition SMTC.1</w:t>
            </w:r>
          </w:p>
        </w:tc>
      </w:tr>
    </w:tbl>
    <w:p w14:paraId="08483665" w14:textId="77777777" w:rsidR="004248FD" w:rsidRPr="00A70E3E" w:rsidRDefault="004248FD" w:rsidP="004248FD"/>
    <w:p w14:paraId="555B7C8F" w14:textId="77777777" w:rsidR="004248FD" w:rsidRPr="00A70E3E" w:rsidRDefault="004248FD" w:rsidP="004248FD">
      <w:pPr>
        <w:pStyle w:val="TH"/>
      </w:pPr>
      <w:bookmarkStart w:id="215" w:name="_CRTable6_7_1_1_1_4_32"/>
      <w:r w:rsidRPr="00A70E3E">
        <w:t xml:space="preserve">Table </w:t>
      </w:r>
      <w:bookmarkEnd w:id="215"/>
      <w:r w:rsidRPr="00A70E3E">
        <w:t xml:space="preserve">6.7.1.1.1.4.3-2: </w:t>
      </w:r>
      <w:proofErr w:type="spellStart"/>
      <w:r w:rsidRPr="00A70E3E">
        <w:t>ReportConfigNR</w:t>
      </w:r>
      <w:proofErr w:type="spellEnd"/>
      <w:r w:rsidRPr="00A70E3E">
        <w:t>-DEFAULT(Periodical) for NR SA FR1 SS-RSRP Accuracy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4248FD" w:rsidRPr="00A70E3E" w14:paraId="2149D564" w14:textId="77777777" w:rsidTr="0008279B">
        <w:tc>
          <w:tcPr>
            <w:tcW w:w="9747" w:type="dxa"/>
            <w:gridSpan w:val="4"/>
            <w:tcBorders>
              <w:top w:val="single" w:sz="4" w:space="0" w:color="auto"/>
              <w:left w:val="single" w:sz="4" w:space="0" w:color="auto"/>
              <w:bottom w:val="single" w:sz="4" w:space="0" w:color="auto"/>
              <w:right w:val="single" w:sz="4" w:space="0" w:color="auto"/>
            </w:tcBorders>
            <w:hideMark/>
          </w:tcPr>
          <w:p w14:paraId="31C658CF" w14:textId="77777777" w:rsidR="004248FD" w:rsidRPr="00A70E3E" w:rsidRDefault="004248FD" w:rsidP="0008279B">
            <w:pPr>
              <w:pStyle w:val="TAH"/>
              <w:jc w:val="left"/>
              <w:rPr>
                <w:b w:val="0"/>
              </w:rPr>
            </w:pPr>
            <w:r w:rsidRPr="00A70E3E">
              <w:rPr>
                <w:b w:val="0"/>
              </w:rPr>
              <w:t>Derivation Path:</w:t>
            </w:r>
            <w:r w:rsidRPr="00A70E3E">
              <w:rPr>
                <w:b w:val="0"/>
                <w:bCs/>
              </w:rPr>
              <w:t xml:space="preserve"> </w:t>
            </w:r>
            <w:r w:rsidRPr="00A70E3E">
              <w:rPr>
                <w:b w:val="0"/>
                <w:bCs/>
                <w:szCs w:val="18"/>
              </w:rPr>
              <w:t xml:space="preserve">38.508-1 [14] Table 4.6.3-142 with condition PERIODICAL </w:t>
            </w:r>
          </w:p>
        </w:tc>
      </w:tr>
      <w:tr w:rsidR="004248FD" w:rsidRPr="00A70E3E" w14:paraId="62A5A152" w14:textId="77777777" w:rsidTr="0008279B">
        <w:tc>
          <w:tcPr>
            <w:tcW w:w="4535" w:type="dxa"/>
            <w:tcBorders>
              <w:top w:val="single" w:sz="4" w:space="0" w:color="auto"/>
              <w:left w:val="single" w:sz="4" w:space="0" w:color="auto"/>
              <w:bottom w:val="single" w:sz="4" w:space="0" w:color="auto"/>
              <w:right w:val="single" w:sz="4" w:space="0" w:color="auto"/>
            </w:tcBorders>
            <w:hideMark/>
          </w:tcPr>
          <w:p w14:paraId="288C2F27" w14:textId="77777777" w:rsidR="004248FD" w:rsidRPr="00A70E3E" w:rsidRDefault="004248FD" w:rsidP="0008279B">
            <w:pPr>
              <w:pStyle w:val="TAH"/>
            </w:pPr>
            <w:r w:rsidRPr="00A70E3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4F9AC22" w14:textId="77777777" w:rsidR="004248FD" w:rsidRPr="00A70E3E" w:rsidRDefault="004248FD" w:rsidP="0008279B">
            <w:pPr>
              <w:pStyle w:val="TAH"/>
            </w:pPr>
            <w:r w:rsidRPr="00A70E3E">
              <w:t>Value/remark</w:t>
            </w:r>
          </w:p>
        </w:tc>
        <w:tc>
          <w:tcPr>
            <w:tcW w:w="1528" w:type="dxa"/>
            <w:tcBorders>
              <w:top w:val="single" w:sz="4" w:space="0" w:color="auto"/>
              <w:left w:val="single" w:sz="4" w:space="0" w:color="auto"/>
              <w:bottom w:val="single" w:sz="4" w:space="0" w:color="auto"/>
              <w:right w:val="single" w:sz="4" w:space="0" w:color="auto"/>
            </w:tcBorders>
            <w:hideMark/>
          </w:tcPr>
          <w:p w14:paraId="194D5A56" w14:textId="77777777" w:rsidR="004248FD" w:rsidRPr="00A70E3E" w:rsidRDefault="004248FD" w:rsidP="0008279B">
            <w:pPr>
              <w:pStyle w:val="TAH"/>
            </w:pPr>
            <w:r w:rsidRPr="00A70E3E">
              <w:t>Comment</w:t>
            </w:r>
          </w:p>
        </w:tc>
        <w:tc>
          <w:tcPr>
            <w:tcW w:w="1417" w:type="dxa"/>
            <w:tcBorders>
              <w:top w:val="single" w:sz="4" w:space="0" w:color="auto"/>
              <w:left w:val="single" w:sz="4" w:space="0" w:color="auto"/>
              <w:bottom w:val="single" w:sz="4" w:space="0" w:color="auto"/>
              <w:right w:val="single" w:sz="4" w:space="0" w:color="auto"/>
            </w:tcBorders>
            <w:hideMark/>
          </w:tcPr>
          <w:p w14:paraId="478F61BE" w14:textId="77777777" w:rsidR="004248FD" w:rsidRPr="00A70E3E" w:rsidRDefault="004248FD" w:rsidP="0008279B">
            <w:pPr>
              <w:pStyle w:val="TAH"/>
            </w:pPr>
            <w:r w:rsidRPr="00A70E3E">
              <w:t>Condition</w:t>
            </w:r>
          </w:p>
        </w:tc>
      </w:tr>
      <w:tr w:rsidR="004248FD" w:rsidRPr="00A70E3E" w14:paraId="109155CE" w14:textId="77777777" w:rsidTr="0008279B">
        <w:tc>
          <w:tcPr>
            <w:tcW w:w="4535" w:type="dxa"/>
            <w:tcBorders>
              <w:top w:val="single" w:sz="4" w:space="0" w:color="auto"/>
              <w:left w:val="single" w:sz="4" w:space="0" w:color="auto"/>
              <w:bottom w:val="single" w:sz="4" w:space="0" w:color="auto"/>
              <w:right w:val="single" w:sz="4" w:space="0" w:color="auto"/>
            </w:tcBorders>
            <w:hideMark/>
          </w:tcPr>
          <w:p w14:paraId="072AA4D4" w14:textId="77777777" w:rsidR="004248FD" w:rsidRPr="00A70E3E" w:rsidRDefault="004248FD" w:rsidP="0008279B">
            <w:pPr>
              <w:pStyle w:val="TAL"/>
            </w:pPr>
            <w:proofErr w:type="spellStart"/>
            <w:proofErr w:type="gramStart"/>
            <w:r w:rsidRPr="00A70E3E">
              <w:t>ReportConfigNR</w:t>
            </w:r>
            <w:proofErr w:type="spellEnd"/>
            <w:r w:rsidRPr="00A70E3E">
              <w:t>::</w:t>
            </w:r>
            <w:proofErr w:type="gramEnd"/>
            <w:r w:rsidRPr="00A70E3E">
              <w:t xml:space="preserve">= </w:t>
            </w:r>
            <w:r w:rsidRPr="00A70E3E">
              <w:rPr>
                <w:snapToGrid w:val="0"/>
              </w:rPr>
              <w:t xml:space="preserve">SEQUENCE </w:t>
            </w:r>
            <w:r w:rsidRPr="00A70E3E">
              <w:t>{</w:t>
            </w:r>
          </w:p>
        </w:tc>
        <w:tc>
          <w:tcPr>
            <w:tcW w:w="2267" w:type="dxa"/>
            <w:tcBorders>
              <w:top w:val="single" w:sz="4" w:space="0" w:color="auto"/>
              <w:left w:val="single" w:sz="4" w:space="0" w:color="auto"/>
              <w:bottom w:val="single" w:sz="4" w:space="0" w:color="auto"/>
              <w:right w:val="single" w:sz="4" w:space="0" w:color="auto"/>
            </w:tcBorders>
          </w:tcPr>
          <w:p w14:paraId="0A020AEC" w14:textId="77777777" w:rsidR="004248FD" w:rsidRPr="00A70E3E" w:rsidRDefault="004248FD" w:rsidP="0008279B">
            <w:pPr>
              <w:pStyle w:val="TAL"/>
            </w:pPr>
          </w:p>
        </w:tc>
        <w:tc>
          <w:tcPr>
            <w:tcW w:w="1528" w:type="dxa"/>
            <w:tcBorders>
              <w:top w:val="single" w:sz="4" w:space="0" w:color="auto"/>
              <w:left w:val="single" w:sz="4" w:space="0" w:color="auto"/>
              <w:bottom w:val="single" w:sz="4" w:space="0" w:color="auto"/>
              <w:right w:val="single" w:sz="4" w:space="0" w:color="auto"/>
            </w:tcBorders>
          </w:tcPr>
          <w:p w14:paraId="0B69B22A" w14:textId="77777777" w:rsidR="004248FD" w:rsidRPr="00A70E3E" w:rsidRDefault="004248FD" w:rsidP="0008279B">
            <w:pPr>
              <w:pStyle w:val="TAL"/>
            </w:pPr>
          </w:p>
        </w:tc>
        <w:tc>
          <w:tcPr>
            <w:tcW w:w="1417" w:type="dxa"/>
            <w:tcBorders>
              <w:top w:val="single" w:sz="4" w:space="0" w:color="auto"/>
              <w:left w:val="single" w:sz="4" w:space="0" w:color="auto"/>
              <w:bottom w:val="single" w:sz="4" w:space="0" w:color="auto"/>
              <w:right w:val="single" w:sz="4" w:space="0" w:color="auto"/>
            </w:tcBorders>
          </w:tcPr>
          <w:p w14:paraId="70E4B219" w14:textId="77777777" w:rsidR="004248FD" w:rsidRPr="00A70E3E" w:rsidRDefault="004248FD" w:rsidP="0008279B">
            <w:pPr>
              <w:pStyle w:val="TAL"/>
            </w:pPr>
          </w:p>
        </w:tc>
      </w:tr>
      <w:tr w:rsidR="004248FD" w:rsidRPr="00A70E3E" w14:paraId="14AEED49" w14:textId="77777777" w:rsidTr="0008279B">
        <w:tc>
          <w:tcPr>
            <w:tcW w:w="4535" w:type="dxa"/>
            <w:tcBorders>
              <w:top w:val="single" w:sz="4" w:space="0" w:color="auto"/>
              <w:left w:val="single" w:sz="4" w:space="0" w:color="auto"/>
              <w:bottom w:val="single" w:sz="4" w:space="0" w:color="auto"/>
              <w:right w:val="single" w:sz="4" w:space="0" w:color="auto"/>
            </w:tcBorders>
            <w:hideMark/>
          </w:tcPr>
          <w:p w14:paraId="329588E4" w14:textId="77777777" w:rsidR="004248FD" w:rsidRPr="00A70E3E" w:rsidRDefault="004248FD" w:rsidP="0008279B">
            <w:pPr>
              <w:pStyle w:val="TAL"/>
            </w:pPr>
            <w:r w:rsidRPr="00A70E3E">
              <w:t xml:space="preserve">  </w:t>
            </w:r>
            <w:proofErr w:type="spellStart"/>
            <w:r w:rsidRPr="00A70E3E">
              <w:t>reportType</w:t>
            </w:r>
            <w:proofErr w:type="spellEnd"/>
            <w:r w:rsidRPr="00A70E3E">
              <w:t xml:space="preserve"> CHOICE {</w:t>
            </w:r>
          </w:p>
        </w:tc>
        <w:tc>
          <w:tcPr>
            <w:tcW w:w="2267" w:type="dxa"/>
            <w:tcBorders>
              <w:top w:val="single" w:sz="4" w:space="0" w:color="auto"/>
              <w:left w:val="single" w:sz="4" w:space="0" w:color="auto"/>
              <w:bottom w:val="single" w:sz="4" w:space="0" w:color="auto"/>
              <w:right w:val="single" w:sz="4" w:space="0" w:color="auto"/>
            </w:tcBorders>
          </w:tcPr>
          <w:p w14:paraId="2DB1707D" w14:textId="77777777" w:rsidR="004248FD" w:rsidRPr="00A70E3E" w:rsidRDefault="004248FD" w:rsidP="0008279B">
            <w:pPr>
              <w:pStyle w:val="TAL"/>
            </w:pPr>
          </w:p>
        </w:tc>
        <w:tc>
          <w:tcPr>
            <w:tcW w:w="1528" w:type="dxa"/>
            <w:tcBorders>
              <w:top w:val="single" w:sz="4" w:space="0" w:color="auto"/>
              <w:left w:val="single" w:sz="4" w:space="0" w:color="auto"/>
              <w:bottom w:val="single" w:sz="4" w:space="0" w:color="auto"/>
              <w:right w:val="single" w:sz="4" w:space="0" w:color="auto"/>
            </w:tcBorders>
          </w:tcPr>
          <w:p w14:paraId="0B354733" w14:textId="77777777" w:rsidR="004248FD" w:rsidRPr="00A70E3E" w:rsidRDefault="004248FD" w:rsidP="0008279B">
            <w:pPr>
              <w:pStyle w:val="TAL"/>
            </w:pPr>
          </w:p>
        </w:tc>
        <w:tc>
          <w:tcPr>
            <w:tcW w:w="1417" w:type="dxa"/>
            <w:tcBorders>
              <w:top w:val="single" w:sz="4" w:space="0" w:color="auto"/>
              <w:left w:val="single" w:sz="4" w:space="0" w:color="auto"/>
              <w:bottom w:val="single" w:sz="4" w:space="0" w:color="auto"/>
              <w:right w:val="single" w:sz="4" w:space="0" w:color="auto"/>
            </w:tcBorders>
          </w:tcPr>
          <w:p w14:paraId="15F93690" w14:textId="77777777" w:rsidR="004248FD" w:rsidRPr="00A70E3E" w:rsidRDefault="004248FD" w:rsidP="0008279B">
            <w:pPr>
              <w:pStyle w:val="TAL"/>
            </w:pPr>
          </w:p>
        </w:tc>
      </w:tr>
      <w:tr w:rsidR="004248FD" w:rsidRPr="00A70E3E" w14:paraId="35452BA8" w14:textId="77777777" w:rsidTr="0008279B">
        <w:tc>
          <w:tcPr>
            <w:tcW w:w="4535" w:type="dxa"/>
            <w:tcBorders>
              <w:top w:val="single" w:sz="4" w:space="0" w:color="auto"/>
              <w:left w:val="single" w:sz="4" w:space="0" w:color="auto"/>
              <w:bottom w:val="single" w:sz="4" w:space="0" w:color="auto"/>
              <w:right w:val="single" w:sz="4" w:space="0" w:color="auto"/>
            </w:tcBorders>
            <w:hideMark/>
          </w:tcPr>
          <w:p w14:paraId="15D1BB20" w14:textId="77777777" w:rsidR="004248FD" w:rsidRPr="00A70E3E" w:rsidRDefault="004248FD" w:rsidP="0008279B">
            <w:pPr>
              <w:pStyle w:val="TAL"/>
            </w:pPr>
            <w:r w:rsidRPr="00A70E3E">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2A04778B" w14:textId="77777777" w:rsidR="004248FD" w:rsidRPr="00A70E3E" w:rsidRDefault="004248FD" w:rsidP="0008279B">
            <w:pPr>
              <w:pStyle w:val="TAL"/>
            </w:pPr>
          </w:p>
        </w:tc>
        <w:tc>
          <w:tcPr>
            <w:tcW w:w="1528" w:type="dxa"/>
            <w:tcBorders>
              <w:top w:val="single" w:sz="4" w:space="0" w:color="auto"/>
              <w:left w:val="single" w:sz="4" w:space="0" w:color="auto"/>
              <w:bottom w:val="single" w:sz="4" w:space="0" w:color="auto"/>
              <w:right w:val="single" w:sz="4" w:space="0" w:color="auto"/>
            </w:tcBorders>
          </w:tcPr>
          <w:p w14:paraId="086ADCD3" w14:textId="77777777" w:rsidR="004248FD" w:rsidRPr="00A70E3E" w:rsidRDefault="004248FD" w:rsidP="0008279B">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6A64F84" w14:textId="77777777" w:rsidR="004248FD" w:rsidRPr="00A70E3E" w:rsidRDefault="004248FD" w:rsidP="0008279B">
            <w:pPr>
              <w:pStyle w:val="TAL"/>
            </w:pPr>
            <w:r w:rsidRPr="00A70E3E">
              <w:t>PERIODICAL</w:t>
            </w:r>
          </w:p>
        </w:tc>
      </w:tr>
      <w:tr w:rsidR="004248FD" w:rsidRPr="00A70E3E" w14:paraId="027D0D4E" w14:textId="77777777" w:rsidTr="0008279B">
        <w:tc>
          <w:tcPr>
            <w:tcW w:w="4535" w:type="dxa"/>
            <w:tcBorders>
              <w:top w:val="single" w:sz="4" w:space="0" w:color="auto"/>
              <w:left w:val="single" w:sz="4" w:space="0" w:color="auto"/>
              <w:bottom w:val="single" w:sz="4" w:space="0" w:color="auto"/>
              <w:right w:val="single" w:sz="4" w:space="0" w:color="auto"/>
            </w:tcBorders>
            <w:hideMark/>
          </w:tcPr>
          <w:p w14:paraId="39A8A86B" w14:textId="77777777" w:rsidR="004248FD" w:rsidRPr="00A70E3E" w:rsidRDefault="004248FD" w:rsidP="0008279B">
            <w:pPr>
              <w:pStyle w:val="TAL"/>
            </w:pPr>
            <w:r w:rsidRPr="00A70E3E">
              <w:t xml:space="preserve">      </w:t>
            </w:r>
            <w:proofErr w:type="spellStart"/>
            <w:r w:rsidRPr="00A70E3E">
              <w:t>reportQuantityCell</w:t>
            </w:r>
            <w:proofErr w:type="spellEnd"/>
            <w:r w:rsidRPr="00A70E3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651E94A" w14:textId="77777777" w:rsidR="004248FD" w:rsidRPr="00A70E3E" w:rsidRDefault="004248FD" w:rsidP="0008279B">
            <w:pPr>
              <w:pStyle w:val="TAL"/>
            </w:pPr>
          </w:p>
        </w:tc>
        <w:tc>
          <w:tcPr>
            <w:tcW w:w="1528" w:type="dxa"/>
            <w:tcBorders>
              <w:top w:val="single" w:sz="4" w:space="0" w:color="auto"/>
              <w:left w:val="single" w:sz="4" w:space="0" w:color="auto"/>
              <w:bottom w:val="single" w:sz="4" w:space="0" w:color="auto"/>
              <w:right w:val="single" w:sz="4" w:space="0" w:color="auto"/>
            </w:tcBorders>
          </w:tcPr>
          <w:p w14:paraId="5F6F7C3F" w14:textId="77777777" w:rsidR="004248FD" w:rsidRPr="00A70E3E" w:rsidRDefault="004248FD" w:rsidP="0008279B">
            <w:pPr>
              <w:pStyle w:val="TAL"/>
            </w:pPr>
          </w:p>
        </w:tc>
        <w:tc>
          <w:tcPr>
            <w:tcW w:w="1417" w:type="dxa"/>
            <w:tcBorders>
              <w:top w:val="single" w:sz="4" w:space="0" w:color="auto"/>
              <w:left w:val="single" w:sz="4" w:space="0" w:color="auto"/>
              <w:bottom w:val="single" w:sz="4" w:space="0" w:color="auto"/>
              <w:right w:val="single" w:sz="4" w:space="0" w:color="auto"/>
            </w:tcBorders>
          </w:tcPr>
          <w:p w14:paraId="52FE57D9" w14:textId="77777777" w:rsidR="004248FD" w:rsidRPr="00A70E3E" w:rsidRDefault="004248FD" w:rsidP="0008279B">
            <w:pPr>
              <w:pStyle w:val="TAL"/>
            </w:pPr>
          </w:p>
        </w:tc>
      </w:tr>
      <w:tr w:rsidR="004248FD" w:rsidRPr="00A70E3E" w14:paraId="286ADF29" w14:textId="77777777" w:rsidTr="0008279B">
        <w:tc>
          <w:tcPr>
            <w:tcW w:w="4535" w:type="dxa"/>
            <w:tcBorders>
              <w:top w:val="single" w:sz="4" w:space="0" w:color="auto"/>
              <w:left w:val="single" w:sz="4" w:space="0" w:color="auto"/>
              <w:bottom w:val="single" w:sz="4" w:space="0" w:color="auto"/>
              <w:right w:val="single" w:sz="4" w:space="0" w:color="auto"/>
            </w:tcBorders>
            <w:hideMark/>
          </w:tcPr>
          <w:p w14:paraId="12742B47" w14:textId="77777777" w:rsidR="004248FD" w:rsidRPr="00A70E3E" w:rsidRDefault="004248FD" w:rsidP="0008279B">
            <w:pPr>
              <w:pStyle w:val="TAL"/>
            </w:pPr>
            <w:r w:rsidRPr="00A70E3E">
              <w:t xml:space="preserve">        </w:t>
            </w:r>
            <w:proofErr w:type="spellStart"/>
            <w:r w:rsidRPr="00A70E3E">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DACF048" w14:textId="77777777" w:rsidR="004248FD" w:rsidRPr="00A70E3E" w:rsidRDefault="004248FD" w:rsidP="0008279B">
            <w:pPr>
              <w:pStyle w:val="TAL"/>
              <w:rPr>
                <w:rFonts w:eastAsia="MS Mincho"/>
                <w:lang w:eastAsia="ja-JP"/>
              </w:rPr>
            </w:pPr>
            <w:r w:rsidRPr="00A70E3E">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3E8AA816" w14:textId="77777777" w:rsidR="004248FD" w:rsidRPr="00A70E3E" w:rsidRDefault="004248FD" w:rsidP="0008279B">
            <w:pPr>
              <w:pStyle w:val="TAL"/>
            </w:pPr>
          </w:p>
        </w:tc>
        <w:tc>
          <w:tcPr>
            <w:tcW w:w="1417" w:type="dxa"/>
            <w:tcBorders>
              <w:top w:val="single" w:sz="4" w:space="0" w:color="auto"/>
              <w:left w:val="single" w:sz="4" w:space="0" w:color="auto"/>
              <w:bottom w:val="single" w:sz="4" w:space="0" w:color="auto"/>
              <w:right w:val="single" w:sz="4" w:space="0" w:color="auto"/>
            </w:tcBorders>
          </w:tcPr>
          <w:p w14:paraId="685F3B17" w14:textId="77777777" w:rsidR="004248FD" w:rsidRPr="00A70E3E" w:rsidRDefault="004248FD" w:rsidP="0008279B">
            <w:pPr>
              <w:pStyle w:val="TAL"/>
            </w:pPr>
          </w:p>
        </w:tc>
      </w:tr>
      <w:tr w:rsidR="004248FD" w:rsidRPr="00A70E3E" w14:paraId="575D6D62" w14:textId="77777777" w:rsidTr="0008279B">
        <w:tc>
          <w:tcPr>
            <w:tcW w:w="4535" w:type="dxa"/>
            <w:tcBorders>
              <w:top w:val="single" w:sz="4" w:space="0" w:color="auto"/>
              <w:left w:val="single" w:sz="4" w:space="0" w:color="auto"/>
              <w:bottom w:val="single" w:sz="4" w:space="0" w:color="auto"/>
              <w:right w:val="single" w:sz="4" w:space="0" w:color="auto"/>
            </w:tcBorders>
          </w:tcPr>
          <w:p w14:paraId="270000C3" w14:textId="77777777" w:rsidR="004248FD" w:rsidRPr="00A70E3E" w:rsidRDefault="004248FD" w:rsidP="0008279B">
            <w:pPr>
              <w:pStyle w:val="TAL"/>
            </w:pPr>
            <w:r w:rsidRPr="00A70E3E">
              <w:t xml:space="preserve">        </w:t>
            </w:r>
            <w:proofErr w:type="spellStart"/>
            <w:r w:rsidRPr="00A70E3E">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4629FCA6" w14:textId="77777777" w:rsidR="004248FD" w:rsidRPr="00A70E3E" w:rsidRDefault="004248FD" w:rsidP="0008279B">
            <w:pPr>
              <w:pStyle w:val="TAL"/>
              <w:rPr>
                <w:rFonts w:eastAsia="MS Mincho"/>
                <w:lang w:eastAsia="ja-JP"/>
              </w:rPr>
            </w:pPr>
            <w:r w:rsidRPr="00A70E3E">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53CE54E7" w14:textId="77777777" w:rsidR="004248FD" w:rsidRPr="00A70E3E" w:rsidRDefault="004248FD" w:rsidP="0008279B">
            <w:pPr>
              <w:pStyle w:val="TAL"/>
            </w:pPr>
          </w:p>
        </w:tc>
        <w:tc>
          <w:tcPr>
            <w:tcW w:w="1417" w:type="dxa"/>
            <w:tcBorders>
              <w:top w:val="single" w:sz="4" w:space="0" w:color="auto"/>
              <w:left w:val="single" w:sz="4" w:space="0" w:color="auto"/>
              <w:bottom w:val="single" w:sz="4" w:space="0" w:color="auto"/>
              <w:right w:val="single" w:sz="4" w:space="0" w:color="auto"/>
            </w:tcBorders>
          </w:tcPr>
          <w:p w14:paraId="2D9C11A3" w14:textId="77777777" w:rsidR="004248FD" w:rsidRPr="00A70E3E" w:rsidRDefault="004248FD" w:rsidP="0008279B">
            <w:pPr>
              <w:pStyle w:val="TAL"/>
            </w:pPr>
          </w:p>
        </w:tc>
      </w:tr>
      <w:tr w:rsidR="004248FD" w:rsidRPr="00A70E3E" w14:paraId="24144B2A" w14:textId="77777777" w:rsidTr="0008279B">
        <w:tc>
          <w:tcPr>
            <w:tcW w:w="4535" w:type="dxa"/>
            <w:tcBorders>
              <w:top w:val="single" w:sz="4" w:space="0" w:color="auto"/>
              <w:left w:val="single" w:sz="4" w:space="0" w:color="auto"/>
              <w:bottom w:val="single" w:sz="4" w:space="0" w:color="auto"/>
              <w:right w:val="single" w:sz="4" w:space="0" w:color="auto"/>
            </w:tcBorders>
            <w:hideMark/>
          </w:tcPr>
          <w:p w14:paraId="363A3A45" w14:textId="77777777" w:rsidR="004248FD" w:rsidRPr="00A70E3E" w:rsidRDefault="004248FD" w:rsidP="0008279B">
            <w:pPr>
              <w:pStyle w:val="TAL"/>
            </w:pPr>
            <w:r w:rsidRPr="00A70E3E">
              <w:t xml:space="preserve">      }</w:t>
            </w:r>
          </w:p>
        </w:tc>
        <w:tc>
          <w:tcPr>
            <w:tcW w:w="2267" w:type="dxa"/>
            <w:tcBorders>
              <w:top w:val="single" w:sz="4" w:space="0" w:color="auto"/>
              <w:left w:val="single" w:sz="4" w:space="0" w:color="auto"/>
              <w:bottom w:val="single" w:sz="4" w:space="0" w:color="auto"/>
              <w:right w:val="single" w:sz="4" w:space="0" w:color="auto"/>
            </w:tcBorders>
          </w:tcPr>
          <w:p w14:paraId="72DA3198" w14:textId="77777777" w:rsidR="004248FD" w:rsidRPr="00A70E3E" w:rsidRDefault="004248FD" w:rsidP="0008279B">
            <w:pPr>
              <w:pStyle w:val="TAL"/>
            </w:pPr>
          </w:p>
        </w:tc>
        <w:tc>
          <w:tcPr>
            <w:tcW w:w="1528" w:type="dxa"/>
            <w:tcBorders>
              <w:top w:val="single" w:sz="4" w:space="0" w:color="auto"/>
              <w:left w:val="single" w:sz="4" w:space="0" w:color="auto"/>
              <w:bottom w:val="single" w:sz="4" w:space="0" w:color="auto"/>
              <w:right w:val="single" w:sz="4" w:space="0" w:color="auto"/>
            </w:tcBorders>
          </w:tcPr>
          <w:p w14:paraId="37AD8DD4" w14:textId="77777777" w:rsidR="004248FD" w:rsidRPr="00A70E3E" w:rsidRDefault="004248FD" w:rsidP="0008279B">
            <w:pPr>
              <w:pStyle w:val="TAL"/>
            </w:pPr>
          </w:p>
        </w:tc>
        <w:tc>
          <w:tcPr>
            <w:tcW w:w="1417" w:type="dxa"/>
            <w:tcBorders>
              <w:top w:val="single" w:sz="4" w:space="0" w:color="auto"/>
              <w:left w:val="single" w:sz="4" w:space="0" w:color="auto"/>
              <w:bottom w:val="single" w:sz="4" w:space="0" w:color="auto"/>
              <w:right w:val="single" w:sz="4" w:space="0" w:color="auto"/>
            </w:tcBorders>
          </w:tcPr>
          <w:p w14:paraId="1826D05D" w14:textId="77777777" w:rsidR="004248FD" w:rsidRPr="00A70E3E" w:rsidRDefault="004248FD" w:rsidP="0008279B">
            <w:pPr>
              <w:pStyle w:val="TAL"/>
            </w:pPr>
          </w:p>
        </w:tc>
      </w:tr>
      <w:tr w:rsidR="004248FD" w:rsidRPr="00A70E3E" w14:paraId="2BABFD30" w14:textId="77777777" w:rsidTr="0008279B">
        <w:tc>
          <w:tcPr>
            <w:tcW w:w="4535" w:type="dxa"/>
            <w:tcBorders>
              <w:top w:val="single" w:sz="4" w:space="0" w:color="auto"/>
              <w:left w:val="single" w:sz="4" w:space="0" w:color="auto"/>
              <w:bottom w:val="single" w:sz="4" w:space="0" w:color="auto"/>
              <w:right w:val="single" w:sz="4" w:space="0" w:color="auto"/>
            </w:tcBorders>
            <w:hideMark/>
          </w:tcPr>
          <w:p w14:paraId="399459C2" w14:textId="77777777" w:rsidR="004248FD" w:rsidRPr="00A70E3E" w:rsidRDefault="004248FD" w:rsidP="0008279B">
            <w:pPr>
              <w:pStyle w:val="TAL"/>
            </w:pPr>
            <w:r w:rsidRPr="00A70E3E">
              <w:t xml:space="preserve">      </w:t>
            </w:r>
            <w:proofErr w:type="spellStart"/>
            <w:r w:rsidRPr="00A70E3E">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B44369B" w14:textId="77777777" w:rsidR="004248FD" w:rsidRPr="00A70E3E" w:rsidRDefault="004248FD" w:rsidP="0008279B">
            <w:pPr>
              <w:pStyle w:val="TAL"/>
              <w:rPr>
                <w:rFonts w:eastAsia="MS Mincho"/>
                <w:lang w:eastAsia="ja-JP"/>
              </w:rPr>
            </w:pPr>
            <w:r w:rsidRPr="00A70E3E">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52EF8497" w14:textId="77777777" w:rsidR="004248FD" w:rsidRPr="00A70E3E" w:rsidRDefault="004248FD" w:rsidP="0008279B">
            <w:pPr>
              <w:pStyle w:val="TAL"/>
            </w:pPr>
          </w:p>
        </w:tc>
        <w:tc>
          <w:tcPr>
            <w:tcW w:w="1417" w:type="dxa"/>
            <w:tcBorders>
              <w:top w:val="single" w:sz="4" w:space="0" w:color="auto"/>
              <w:left w:val="single" w:sz="4" w:space="0" w:color="auto"/>
              <w:bottom w:val="single" w:sz="4" w:space="0" w:color="auto"/>
              <w:right w:val="single" w:sz="4" w:space="0" w:color="auto"/>
            </w:tcBorders>
          </w:tcPr>
          <w:p w14:paraId="49BE7C1B" w14:textId="77777777" w:rsidR="004248FD" w:rsidRPr="00A70E3E" w:rsidRDefault="004248FD" w:rsidP="0008279B">
            <w:pPr>
              <w:pStyle w:val="TAL"/>
            </w:pPr>
          </w:p>
        </w:tc>
      </w:tr>
      <w:tr w:rsidR="004248FD" w:rsidRPr="00A70E3E" w14:paraId="0580BA86" w14:textId="77777777" w:rsidTr="0008279B">
        <w:tc>
          <w:tcPr>
            <w:tcW w:w="4535" w:type="dxa"/>
            <w:tcBorders>
              <w:top w:val="single" w:sz="4" w:space="0" w:color="auto"/>
              <w:left w:val="single" w:sz="4" w:space="0" w:color="auto"/>
              <w:bottom w:val="single" w:sz="4" w:space="0" w:color="auto"/>
              <w:right w:val="single" w:sz="4" w:space="0" w:color="auto"/>
            </w:tcBorders>
            <w:hideMark/>
          </w:tcPr>
          <w:p w14:paraId="001CEB11" w14:textId="77777777" w:rsidR="004248FD" w:rsidRPr="00A70E3E" w:rsidRDefault="004248FD" w:rsidP="0008279B">
            <w:pPr>
              <w:pStyle w:val="TAL"/>
            </w:pPr>
            <w:r w:rsidRPr="00A70E3E">
              <w:t xml:space="preserve">    }</w:t>
            </w:r>
          </w:p>
        </w:tc>
        <w:tc>
          <w:tcPr>
            <w:tcW w:w="2267" w:type="dxa"/>
            <w:tcBorders>
              <w:top w:val="single" w:sz="4" w:space="0" w:color="auto"/>
              <w:left w:val="single" w:sz="4" w:space="0" w:color="auto"/>
              <w:bottom w:val="single" w:sz="4" w:space="0" w:color="auto"/>
              <w:right w:val="single" w:sz="4" w:space="0" w:color="auto"/>
            </w:tcBorders>
          </w:tcPr>
          <w:p w14:paraId="7072895F" w14:textId="77777777" w:rsidR="004248FD" w:rsidRPr="00A70E3E" w:rsidRDefault="004248FD" w:rsidP="0008279B">
            <w:pPr>
              <w:pStyle w:val="TAL"/>
            </w:pPr>
          </w:p>
        </w:tc>
        <w:tc>
          <w:tcPr>
            <w:tcW w:w="1528" w:type="dxa"/>
            <w:tcBorders>
              <w:top w:val="single" w:sz="4" w:space="0" w:color="auto"/>
              <w:left w:val="single" w:sz="4" w:space="0" w:color="auto"/>
              <w:bottom w:val="single" w:sz="4" w:space="0" w:color="auto"/>
              <w:right w:val="single" w:sz="4" w:space="0" w:color="auto"/>
            </w:tcBorders>
          </w:tcPr>
          <w:p w14:paraId="750CE311" w14:textId="77777777" w:rsidR="004248FD" w:rsidRPr="00A70E3E" w:rsidRDefault="004248FD" w:rsidP="0008279B">
            <w:pPr>
              <w:pStyle w:val="TAL"/>
            </w:pPr>
          </w:p>
        </w:tc>
        <w:tc>
          <w:tcPr>
            <w:tcW w:w="1417" w:type="dxa"/>
            <w:tcBorders>
              <w:top w:val="single" w:sz="4" w:space="0" w:color="auto"/>
              <w:left w:val="single" w:sz="4" w:space="0" w:color="auto"/>
              <w:bottom w:val="single" w:sz="4" w:space="0" w:color="auto"/>
              <w:right w:val="single" w:sz="4" w:space="0" w:color="auto"/>
            </w:tcBorders>
          </w:tcPr>
          <w:p w14:paraId="0A6FFE70" w14:textId="77777777" w:rsidR="004248FD" w:rsidRPr="00A70E3E" w:rsidRDefault="004248FD" w:rsidP="0008279B">
            <w:pPr>
              <w:pStyle w:val="TAL"/>
            </w:pPr>
          </w:p>
        </w:tc>
      </w:tr>
      <w:tr w:rsidR="004248FD" w:rsidRPr="00A70E3E" w14:paraId="4DF9A52C" w14:textId="77777777" w:rsidTr="0008279B">
        <w:tc>
          <w:tcPr>
            <w:tcW w:w="4535" w:type="dxa"/>
            <w:tcBorders>
              <w:top w:val="single" w:sz="4" w:space="0" w:color="auto"/>
              <w:left w:val="single" w:sz="4" w:space="0" w:color="auto"/>
              <w:bottom w:val="single" w:sz="4" w:space="0" w:color="auto"/>
              <w:right w:val="single" w:sz="4" w:space="0" w:color="auto"/>
            </w:tcBorders>
            <w:hideMark/>
          </w:tcPr>
          <w:p w14:paraId="3680641F" w14:textId="77777777" w:rsidR="004248FD" w:rsidRPr="00A70E3E" w:rsidRDefault="004248FD" w:rsidP="0008279B">
            <w:pPr>
              <w:pStyle w:val="TAL"/>
            </w:pPr>
            <w:r w:rsidRPr="00A70E3E">
              <w:t xml:space="preserve"> }</w:t>
            </w:r>
          </w:p>
        </w:tc>
        <w:tc>
          <w:tcPr>
            <w:tcW w:w="2267" w:type="dxa"/>
            <w:tcBorders>
              <w:top w:val="single" w:sz="4" w:space="0" w:color="auto"/>
              <w:left w:val="single" w:sz="4" w:space="0" w:color="auto"/>
              <w:bottom w:val="single" w:sz="4" w:space="0" w:color="auto"/>
              <w:right w:val="single" w:sz="4" w:space="0" w:color="auto"/>
            </w:tcBorders>
          </w:tcPr>
          <w:p w14:paraId="768DD100" w14:textId="77777777" w:rsidR="004248FD" w:rsidRPr="00A70E3E" w:rsidRDefault="004248FD" w:rsidP="0008279B">
            <w:pPr>
              <w:pStyle w:val="TAL"/>
            </w:pPr>
          </w:p>
        </w:tc>
        <w:tc>
          <w:tcPr>
            <w:tcW w:w="1528" w:type="dxa"/>
            <w:tcBorders>
              <w:top w:val="single" w:sz="4" w:space="0" w:color="auto"/>
              <w:left w:val="single" w:sz="4" w:space="0" w:color="auto"/>
              <w:bottom w:val="single" w:sz="4" w:space="0" w:color="auto"/>
              <w:right w:val="single" w:sz="4" w:space="0" w:color="auto"/>
            </w:tcBorders>
          </w:tcPr>
          <w:p w14:paraId="3997E1BD" w14:textId="77777777" w:rsidR="004248FD" w:rsidRPr="00A70E3E" w:rsidRDefault="004248FD" w:rsidP="0008279B">
            <w:pPr>
              <w:pStyle w:val="TAL"/>
            </w:pPr>
          </w:p>
        </w:tc>
        <w:tc>
          <w:tcPr>
            <w:tcW w:w="1417" w:type="dxa"/>
            <w:tcBorders>
              <w:top w:val="single" w:sz="4" w:space="0" w:color="auto"/>
              <w:left w:val="single" w:sz="4" w:space="0" w:color="auto"/>
              <w:bottom w:val="single" w:sz="4" w:space="0" w:color="auto"/>
              <w:right w:val="single" w:sz="4" w:space="0" w:color="auto"/>
            </w:tcBorders>
          </w:tcPr>
          <w:p w14:paraId="12BBE981" w14:textId="77777777" w:rsidR="004248FD" w:rsidRPr="00A70E3E" w:rsidRDefault="004248FD" w:rsidP="0008279B">
            <w:pPr>
              <w:pStyle w:val="TAL"/>
            </w:pPr>
          </w:p>
        </w:tc>
      </w:tr>
      <w:tr w:rsidR="004248FD" w:rsidRPr="00A70E3E" w14:paraId="7D67B5B0" w14:textId="77777777" w:rsidTr="0008279B">
        <w:tc>
          <w:tcPr>
            <w:tcW w:w="4535" w:type="dxa"/>
            <w:tcBorders>
              <w:top w:val="single" w:sz="4" w:space="0" w:color="auto"/>
              <w:left w:val="single" w:sz="4" w:space="0" w:color="auto"/>
              <w:bottom w:val="single" w:sz="4" w:space="0" w:color="auto"/>
              <w:right w:val="single" w:sz="4" w:space="0" w:color="auto"/>
            </w:tcBorders>
            <w:hideMark/>
          </w:tcPr>
          <w:p w14:paraId="7D42625F" w14:textId="77777777" w:rsidR="004248FD" w:rsidRPr="00A70E3E" w:rsidRDefault="004248FD" w:rsidP="0008279B">
            <w:pPr>
              <w:pStyle w:val="TAL"/>
            </w:pPr>
            <w:r w:rsidRPr="00A70E3E">
              <w:t>}</w:t>
            </w:r>
          </w:p>
        </w:tc>
        <w:tc>
          <w:tcPr>
            <w:tcW w:w="2267" w:type="dxa"/>
            <w:tcBorders>
              <w:top w:val="single" w:sz="4" w:space="0" w:color="auto"/>
              <w:left w:val="single" w:sz="4" w:space="0" w:color="auto"/>
              <w:bottom w:val="single" w:sz="4" w:space="0" w:color="auto"/>
              <w:right w:val="single" w:sz="4" w:space="0" w:color="auto"/>
            </w:tcBorders>
          </w:tcPr>
          <w:p w14:paraId="76C4CB19" w14:textId="77777777" w:rsidR="004248FD" w:rsidRPr="00A70E3E" w:rsidRDefault="004248FD" w:rsidP="0008279B">
            <w:pPr>
              <w:pStyle w:val="TAL"/>
            </w:pPr>
          </w:p>
        </w:tc>
        <w:tc>
          <w:tcPr>
            <w:tcW w:w="1528" w:type="dxa"/>
            <w:tcBorders>
              <w:top w:val="single" w:sz="4" w:space="0" w:color="auto"/>
              <w:left w:val="single" w:sz="4" w:space="0" w:color="auto"/>
              <w:bottom w:val="single" w:sz="4" w:space="0" w:color="auto"/>
              <w:right w:val="single" w:sz="4" w:space="0" w:color="auto"/>
            </w:tcBorders>
          </w:tcPr>
          <w:p w14:paraId="76B07032" w14:textId="77777777" w:rsidR="004248FD" w:rsidRPr="00A70E3E" w:rsidRDefault="004248FD" w:rsidP="0008279B">
            <w:pPr>
              <w:pStyle w:val="TAL"/>
            </w:pPr>
          </w:p>
        </w:tc>
        <w:tc>
          <w:tcPr>
            <w:tcW w:w="1417" w:type="dxa"/>
            <w:tcBorders>
              <w:top w:val="single" w:sz="4" w:space="0" w:color="auto"/>
              <w:left w:val="single" w:sz="4" w:space="0" w:color="auto"/>
              <w:bottom w:val="single" w:sz="4" w:space="0" w:color="auto"/>
              <w:right w:val="single" w:sz="4" w:space="0" w:color="auto"/>
            </w:tcBorders>
          </w:tcPr>
          <w:p w14:paraId="69CD2094" w14:textId="77777777" w:rsidR="004248FD" w:rsidRPr="00A70E3E" w:rsidRDefault="004248FD" w:rsidP="0008279B">
            <w:pPr>
              <w:pStyle w:val="TAL"/>
            </w:pPr>
          </w:p>
        </w:tc>
      </w:tr>
    </w:tbl>
    <w:p w14:paraId="0EB21EAC" w14:textId="77777777" w:rsidR="004248FD" w:rsidRPr="00A70E3E" w:rsidRDefault="004248FD" w:rsidP="004248FD">
      <w:pPr>
        <w:rPr>
          <w:lang w:eastAsia="sv-SE"/>
        </w:rPr>
      </w:pPr>
    </w:p>
    <w:p w14:paraId="624F582A" w14:textId="77777777" w:rsidR="004248FD" w:rsidRPr="00A70E3E" w:rsidRDefault="004248FD" w:rsidP="004248FD">
      <w:pPr>
        <w:pStyle w:val="H6"/>
        <w:rPr>
          <w:lang w:eastAsia="sv-SE"/>
        </w:rPr>
      </w:pPr>
      <w:bookmarkStart w:id="216" w:name="_CR6_7_1_1_1_5"/>
      <w:r w:rsidRPr="00A70E3E">
        <w:rPr>
          <w:lang w:eastAsia="sv-SE"/>
        </w:rPr>
        <w:lastRenderedPageBreak/>
        <w:t>6.7.1.1.1.5</w:t>
      </w:r>
      <w:r w:rsidRPr="00A70E3E">
        <w:rPr>
          <w:lang w:eastAsia="sv-SE"/>
        </w:rPr>
        <w:tab/>
        <w:t>Test requirement</w:t>
      </w:r>
    </w:p>
    <w:bookmarkEnd w:id="216"/>
    <w:p w14:paraId="18F63F7E" w14:textId="77777777" w:rsidR="004248FD" w:rsidRPr="00A70E3E" w:rsidRDefault="004248FD" w:rsidP="004248FD">
      <w:pPr>
        <w:rPr>
          <w:lang w:eastAsia="sv-SE"/>
        </w:rPr>
      </w:pPr>
      <w:r w:rsidRPr="00A70E3E">
        <w:rPr>
          <w:lang w:eastAsia="sv-SE"/>
        </w:rPr>
        <w:t>Table 6.7.1.1.1.5-1 defines the primary level settings including test tolerances for all tests.</w:t>
      </w:r>
    </w:p>
    <w:p w14:paraId="39EE7E65" w14:textId="77777777" w:rsidR="004248FD" w:rsidRPr="00A70E3E" w:rsidRDefault="004248FD" w:rsidP="004248FD">
      <w:pPr>
        <w:rPr>
          <w:lang w:eastAsia="sv-SE"/>
        </w:rPr>
      </w:pPr>
      <w:r w:rsidRPr="00A70E3E">
        <w:rPr>
          <w:lang w:eastAsia="sv-SE"/>
        </w:rPr>
        <w:t>Each SS-RSRP measurement report for each of the tests in Table 6.7.1.1.1.5-1 shall meet the corresponding absolute accuracy requirements in Table 6.7.1.1.1.5-2 for test configurations 1 and 2, and the corresponding absolute accuracy requirements in Table 6.7.1.1.1.5-3 for test configuration 3.</w:t>
      </w:r>
    </w:p>
    <w:p w14:paraId="0D73B652" w14:textId="77777777" w:rsidR="004248FD" w:rsidRPr="00A70E3E" w:rsidRDefault="004248FD" w:rsidP="004248FD">
      <w:pPr>
        <w:pStyle w:val="TH"/>
        <w:rPr>
          <w:rFonts w:ascii="Calibri" w:eastAsia="Calibri" w:hAnsi="Calibri"/>
          <w:sz w:val="22"/>
          <w:szCs w:val="22"/>
        </w:rPr>
      </w:pPr>
      <w:bookmarkStart w:id="217" w:name="_CRTable6_7_1_1_1_51"/>
      <w:r w:rsidRPr="00A70E3E">
        <w:lastRenderedPageBreak/>
        <w:t xml:space="preserve">Table </w:t>
      </w:r>
      <w:bookmarkEnd w:id="217"/>
      <w:r w:rsidRPr="00A70E3E">
        <w:t xml:space="preserve">6.7.1.1.1.5-1: </w:t>
      </w:r>
      <w:r w:rsidRPr="00A70E3E">
        <w:rPr>
          <w:lang w:eastAsia="sv-SE"/>
        </w:rPr>
        <w:t>NR SA FR1 SS-RSRP measurement accuracy</w:t>
      </w:r>
      <w:r w:rsidRPr="00A70E3E">
        <w:t xml:space="preserve"> test parameters</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986"/>
        <w:gridCol w:w="1825"/>
        <w:gridCol w:w="1125"/>
        <w:gridCol w:w="812"/>
        <w:gridCol w:w="786"/>
        <w:gridCol w:w="761"/>
        <w:gridCol w:w="762"/>
        <w:gridCol w:w="796"/>
        <w:gridCol w:w="781"/>
      </w:tblGrid>
      <w:tr w:rsidR="004248FD" w:rsidRPr="00A70E3E" w14:paraId="0AE7983F" w14:textId="77777777" w:rsidTr="0008279B">
        <w:trPr>
          <w:jc w:val="center"/>
        </w:trPr>
        <w:tc>
          <w:tcPr>
            <w:tcW w:w="3803" w:type="dxa"/>
            <w:gridSpan w:val="3"/>
            <w:vMerge w:val="restart"/>
            <w:tcBorders>
              <w:top w:val="single" w:sz="4" w:space="0" w:color="auto"/>
              <w:left w:val="single" w:sz="4" w:space="0" w:color="auto"/>
              <w:right w:val="single" w:sz="4" w:space="0" w:color="auto"/>
            </w:tcBorders>
            <w:vAlign w:val="center"/>
          </w:tcPr>
          <w:p w14:paraId="2B262229" w14:textId="77777777" w:rsidR="004248FD" w:rsidRPr="00A70E3E" w:rsidRDefault="004248FD" w:rsidP="0008279B">
            <w:pPr>
              <w:pStyle w:val="TAH"/>
              <w:rPr>
                <w:rFonts w:cs="Arial"/>
              </w:rPr>
            </w:pPr>
            <w:r w:rsidRPr="00A70E3E">
              <w:rPr>
                <w:rFonts w:cs="Arial"/>
              </w:rPr>
              <w:lastRenderedPageBreak/>
              <w:t>Parameter</w:t>
            </w:r>
          </w:p>
        </w:tc>
        <w:tc>
          <w:tcPr>
            <w:tcW w:w="1134" w:type="dxa"/>
            <w:vMerge w:val="restart"/>
            <w:tcBorders>
              <w:top w:val="single" w:sz="4" w:space="0" w:color="auto"/>
              <w:left w:val="single" w:sz="4" w:space="0" w:color="auto"/>
              <w:right w:val="single" w:sz="4" w:space="0" w:color="auto"/>
            </w:tcBorders>
            <w:vAlign w:val="center"/>
          </w:tcPr>
          <w:p w14:paraId="70F94579" w14:textId="77777777" w:rsidR="004248FD" w:rsidRPr="00A70E3E" w:rsidRDefault="004248FD" w:rsidP="0008279B">
            <w:pPr>
              <w:pStyle w:val="TAH"/>
              <w:rPr>
                <w:rFonts w:cs="Arial"/>
              </w:rPr>
            </w:pPr>
            <w:r w:rsidRPr="00A70E3E">
              <w:rPr>
                <w:rFonts w:cs="Arial"/>
              </w:rPr>
              <w:t>Unit</w:t>
            </w:r>
          </w:p>
        </w:tc>
        <w:tc>
          <w:tcPr>
            <w:tcW w:w="1584" w:type="dxa"/>
            <w:gridSpan w:val="2"/>
            <w:tcBorders>
              <w:top w:val="single" w:sz="4" w:space="0" w:color="auto"/>
              <w:left w:val="single" w:sz="4" w:space="0" w:color="auto"/>
              <w:bottom w:val="single" w:sz="4" w:space="0" w:color="auto"/>
              <w:right w:val="single" w:sz="4" w:space="0" w:color="auto"/>
            </w:tcBorders>
            <w:vAlign w:val="center"/>
          </w:tcPr>
          <w:p w14:paraId="25EB3735" w14:textId="77777777" w:rsidR="004248FD" w:rsidRPr="00A70E3E" w:rsidRDefault="004248FD" w:rsidP="0008279B">
            <w:pPr>
              <w:pStyle w:val="TAC"/>
              <w:rPr>
                <w:rFonts w:cs="Arial"/>
              </w:rPr>
            </w:pPr>
            <w:r w:rsidRPr="00A70E3E">
              <w:rPr>
                <w:rFonts w:cs="Arial"/>
              </w:rPr>
              <w:t>Test 1</w:t>
            </w:r>
          </w:p>
        </w:tc>
        <w:tc>
          <w:tcPr>
            <w:tcW w:w="1499" w:type="dxa"/>
            <w:gridSpan w:val="2"/>
            <w:tcBorders>
              <w:top w:val="single" w:sz="4" w:space="0" w:color="auto"/>
              <w:left w:val="single" w:sz="4" w:space="0" w:color="auto"/>
              <w:bottom w:val="single" w:sz="4" w:space="0" w:color="auto"/>
              <w:right w:val="single" w:sz="4" w:space="0" w:color="auto"/>
            </w:tcBorders>
            <w:vAlign w:val="center"/>
          </w:tcPr>
          <w:p w14:paraId="4BB1B6A8" w14:textId="77777777" w:rsidR="004248FD" w:rsidRPr="00A70E3E" w:rsidRDefault="004248FD" w:rsidP="0008279B">
            <w:pPr>
              <w:pStyle w:val="TAC"/>
              <w:rPr>
                <w:rFonts w:cs="Arial"/>
              </w:rPr>
            </w:pPr>
            <w:r w:rsidRPr="00A70E3E">
              <w:rPr>
                <w:rFonts w:cs="Arial"/>
              </w:rPr>
              <w:t>Test 2</w:t>
            </w:r>
          </w:p>
        </w:tc>
        <w:tc>
          <w:tcPr>
            <w:tcW w:w="1574" w:type="dxa"/>
            <w:gridSpan w:val="2"/>
            <w:tcBorders>
              <w:top w:val="single" w:sz="4" w:space="0" w:color="auto"/>
              <w:left w:val="single" w:sz="4" w:space="0" w:color="auto"/>
              <w:bottom w:val="single" w:sz="4" w:space="0" w:color="auto"/>
              <w:right w:val="single" w:sz="4" w:space="0" w:color="auto"/>
            </w:tcBorders>
            <w:vAlign w:val="center"/>
          </w:tcPr>
          <w:p w14:paraId="7BB93307" w14:textId="77777777" w:rsidR="004248FD" w:rsidRPr="00A70E3E" w:rsidRDefault="004248FD" w:rsidP="0008279B">
            <w:pPr>
              <w:pStyle w:val="TAC"/>
              <w:rPr>
                <w:rFonts w:cs="Arial"/>
              </w:rPr>
            </w:pPr>
            <w:r w:rsidRPr="00A70E3E">
              <w:rPr>
                <w:rFonts w:cs="Arial"/>
              </w:rPr>
              <w:t>Test 3</w:t>
            </w:r>
          </w:p>
        </w:tc>
      </w:tr>
      <w:tr w:rsidR="004248FD" w:rsidRPr="00A70E3E" w14:paraId="266A4A93" w14:textId="77777777" w:rsidTr="0008279B">
        <w:trPr>
          <w:jc w:val="center"/>
        </w:trPr>
        <w:tc>
          <w:tcPr>
            <w:tcW w:w="3803" w:type="dxa"/>
            <w:gridSpan w:val="3"/>
            <w:vMerge/>
            <w:tcBorders>
              <w:left w:val="single" w:sz="4" w:space="0" w:color="auto"/>
              <w:bottom w:val="single" w:sz="4" w:space="0" w:color="auto"/>
              <w:right w:val="single" w:sz="4" w:space="0" w:color="auto"/>
            </w:tcBorders>
            <w:vAlign w:val="center"/>
          </w:tcPr>
          <w:p w14:paraId="71C8505F" w14:textId="77777777" w:rsidR="004248FD" w:rsidRPr="00A70E3E" w:rsidRDefault="004248FD" w:rsidP="0008279B">
            <w:pPr>
              <w:pStyle w:val="TAL"/>
              <w:rPr>
                <w:rFonts w:cs="Arial"/>
              </w:rPr>
            </w:pPr>
          </w:p>
        </w:tc>
        <w:tc>
          <w:tcPr>
            <w:tcW w:w="1134" w:type="dxa"/>
            <w:vMerge/>
            <w:tcBorders>
              <w:left w:val="single" w:sz="4" w:space="0" w:color="auto"/>
              <w:bottom w:val="single" w:sz="4" w:space="0" w:color="auto"/>
              <w:right w:val="single" w:sz="4" w:space="0" w:color="auto"/>
            </w:tcBorders>
            <w:vAlign w:val="center"/>
          </w:tcPr>
          <w:p w14:paraId="2CC04227" w14:textId="77777777" w:rsidR="004248FD" w:rsidRPr="00A70E3E" w:rsidRDefault="004248FD" w:rsidP="0008279B">
            <w:pPr>
              <w:pStyle w:val="TAC"/>
              <w:rPr>
                <w:rFonts w:cs="Arial"/>
              </w:rPr>
            </w:pPr>
          </w:p>
        </w:tc>
        <w:tc>
          <w:tcPr>
            <w:tcW w:w="792" w:type="dxa"/>
            <w:tcBorders>
              <w:top w:val="single" w:sz="4" w:space="0" w:color="auto"/>
              <w:left w:val="single" w:sz="4" w:space="0" w:color="auto"/>
              <w:bottom w:val="single" w:sz="4" w:space="0" w:color="auto"/>
              <w:right w:val="single" w:sz="4" w:space="0" w:color="auto"/>
            </w:tcBorders>
            <w:vAlign w:val="center"/>
          </w:tcPr>
          <w:p w14:paraId="66B68C89" w14:textId="77777777" w:rsidR="004248FD" w:rsidRPr="00A70E3E" w:rsidRDefault="004248FD" w:rsidP="0008279B">
            <w:pPr>
              <w:pStyle w:val="TAC"/>
              <w:rPr>
                <w:rFonts w:cs="Arial"/>
              </w:rPr>
            </w:pPr>
            <w:r w:rsidRPr="00A70E3E">
              <w:rPr>
                <w:rFonts w:cs="Arial"/>
              </w:rPr>
              <w:t>Cell 1</w:t>
            </w:r>
          </w:p>
        </w:tc>
        <w:tc>
          <w:tcPr>
            <w:tcW w:w="792" w:type="dxa"/>
            <w:tcBorders>
              <w:top w:val="single" w:sz="4" w:space="0" w:color="auto"/>
              <w:left w:val="single" w:sz="4" w:space="0" w:color="auto"/>
              <w:bottom w:val="single" w:sz="4" w:space="0" w:color="auto"/>
              <w:right w:val="single" w:sz="4" w:space="0" w:color="auto"/>
            </w:tcBorders>
            <w:vAlign w:val="center"/>
          </w:tcPr>
          <w:p w14:paraId="043A50B8" w14:textId="77777777" w:rsidR="004248FD" w:rsidRPr="00A70E3E" w:rsidRDefault="004248FD" w:rsidP="0008279B">
            <w:pPr>
              <w:pStyle w:val="TAC"/>
              <w:rPr>
                <w:rFonts w:cs="Arial"/>
              </w:rPr>
            </w:pPr>
            <w:r w:rsidRPr="00A70E3E">
              <w:rPr>
                <w:rFonts w:cs="Arial"/>
              </w:rPr>
              <w:t>Cell 2</w:t>
            </w:r>
          </w:p>
        </w:tc>
        <w:tc>
          <w:tcPr>
            <w:tcW w:w="749" w:type="dxa"/>
            <w:tcBorders>
              <w:top w:val="single" w:sz="4" w:space="0" w:color="auto"/>
              <w:left w:val="single" w:sz="4" w:space="0" w:color="auto"/>
              <w:bottom w:val="single" w:sz="4" w:space="0" w:color="auto"/>
              <w:right w:val="single" w:sz="4" w:space="0" w:color="auto"/>
            </w:tcBorders>
            <w:vAlign w:val="center"/>
          </w:tcPr>
          <w:p w14:paraId="4C375A5D" w14:textId="77777777" w:rsidR="004248FD" w:rsidRPr="00A70E3E" w:rsidRDefault="004248FD" w:rsidP="0008279B">
            <w:pPr>
              <w:pStyle w:val="TAC"/>
              <w:rPr>
                <w:rFonts w:cs="Arial"/>
              </w:rPr>
            </w:pPr>
            <w:r w:rsidRPr="00A70E3E">
              <w:rPr>
                <w:rFonts w:cs="Arial"/>
              </w:rPr>
              <w:t>Cell 1</w:t>
            </w:r>
          </w:p>
        </w:tc>
        <w:tc>
          <w:tcPr>
            <w:tcW w:w="750" w:type="dxa"/>
            <w:tcBorders>
              <w:top w:val="single" w:sz="4" w:space="0" w:color="auto"/>
              <w:left w:val="single" w:sz="4" w:space="0" w:color="auto"/>
              <w:bottom w:val="single" w:sz="4" w:space="0" w:color="auto"/>
              <w:right w:val="single" w:sz="4" w:space="0" w:color="auto"/>
            </w:tcBorders>
            <w:vAlign w:val="center"/>
          </w:tcPr>
          <w:p w14:paraId="0292927B" w14:textId="77777777" w:rsidR="004248FD" w:rsidRPr="00A70E3E" w:rsidRDefault="004248FD" w:rsidP="0008279B">
            <w:pPr>
              <w:pStyle w:val="TAC"/>
              <w:rPr>
                <w:rFonts w:cs="Arial"/>
              </w:rPr>
            </w:pPr>
            <w:r w:rsidRPr="00A70E3E">
              <w:rPr>
                <w:rFonts w:cs="Arial"/>
              </w:rPr>
              <w:t>Cell 2</w:t>
            </w:r>
          </w:p>
        </w:tc>
        <w:tc>
          <w:tcPr>
            <w:tcW w:w="787" w:type="dxa"/>
            <w:tcBorders>
              <w:top w:val="single" w:sz="4" w:space="0" w:color="auto"/>
              <w:left w:val="single" w:sz="4" w:space="0" w:color="auto"/>
              <w:bottom w:val="single" w:sz="4" w:space="0" w:color="auto"/>
              <w:right w:val="single" w:sz="4" w:space="0" w:color="auto"/>
            </w:tcBorders>
            <w:vAlign w:val="center"/>
          </w:tcPr>
          <w:p w14:paraId="4C0A335A" w14:textId="77777777" w:rsidR="004248FD" w:rsidRPr="00A70E3E" w:rsidRDefault="004248FD" w:rsidP="0008279B">
            <w:pPr>
              <w:pStyle w:val="TAC"/>
              <w:rPr>
                <w:rFonts w:cs="Arial"/>
              </w:rPr>
            </w:pPr>
            <w:r w:rsidRPr="00A70E3E">
              <w:rPr>
                <w:rFonts w:cs="Arial"/>
              </w:rPr>
              <w:t>Cell 1</w:t>
            </w:r>
          </w:p>
        </w:tc>
        <w:tc>
          <w:tcPr>
            <w:tcW w:w="787" w:type="dxa"/>
            <w:tcBorders>
              <w:top w:val="single" w:sz="4" w:space="0" w:color="auto"/>
              <w:left w:val="single" w:sz="4" w:space="0" w:color="auto"/>
              <w:bottom w:val="single" w:sz="4" w:space="0" w:color="auto"/>
              <w:right w:val="single" w:sz="4" w:space="0" w:color="auto"/>
            </w:tcBorders>
            <w:vAlign w:val="center"/>
          </w:tcPr>
          <w:p w14:paraId="3E60E627" w14:textId="77777777" w:rsidR="004248FD" w:rsidRPr="00A70E3E" w:rsidRDefault="004248FD" w:rsidP="0008279B">
            <w:pPr>
              <w:pStyle w:val="TAC"/>
              <w:rPr>
                <w:rFonts w:cs="Arial"/>
              </w:rPr>
            </w:pPr>
            <w:r w:rsidRPr="00A70E3E">
              <w:rPr>
                <w:rFonts w:cs="Arial"/>
              </w:rPr>
              <w:t>Cell 2</w:t>
            </w:r>
          </w:p>
        </w:tc>
      </w:tr>
      <w:tr w:rsidR="004248FD" w:rsidRPr="00A70E3E" w14:paraId="420CA7AB" w14:textId="77777777" w:rsidTr="0008279B">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tcPr>
          <w:p w14:paraId="56BBAC2A" w14:textId="77777777" w:rsidR="004248FD" w:rsidRPr="00A70E3E" w:rsidRDefault="004248FD" w:rsidP="0008279B">
            <w:pPr>
              <w:pStyle w:val="TAL"/>
              <w:rPr>
                <w:rFonts w:cs="Arial"/>
              </w:rPr>
            </w:pPr>
            <w:r w:rsidRPr="00A70E3E">
              <w:rPr>
                <w:rFonts w:cs="Arial"/>
              </w:rPr>
              <w:t>Physical cell ID</w:t>
            </w:r>
          </w:p>
        </w:tc>
        <w:tc>
          <w:tcPr>
            <w:tcW w:w="1134" w:type="dxa"/>
            <w:tcBorders>
              <w:top w:val="single" w:sz="4" w:space="0" w:color="auto"/>
              <w:left w:val="single" w:sz="4" w:space="0" w:color="auto"/>
              <w:bottom w:val="single" w:sz="4" w:space="0" w:color="auto"/>
              <w:right w:val="single" w:sz="4" w:space="0" w:color="auto"/>
            </w:tcBorders>
            <w:vAlign w:val="center"/>
          </w:tcPr>
          <w:p w14:paraId="78C89B06" w14:textId="77777777" w:rsidR="004248FD" w:rsidRPr="00A70E3E" w:rsidRDefault="004248FD" w:rsidP="0008279B">
            <w:pPr>
              <w:pStyle w:val="TAC"/>
              <w:rPr>
                <w:rFonts w:cs="Arial"/>
              </w:rPr>
            </w:pPr>
          </w:p>
        </w:tc>
        <w:tc>
          <w:tcPr>
            <w:tcW w:w="792" w:type="dxa"/>
            <w:tcBorders>
              <w:top w:val="single" w:sz="4" w:space="0" w:color="auto"/>
              <w:left w:val="single" w:sz="4" w:space="0" w:color="auto"/>
              <w:bottom w:val="single" w:sz="4" w:space="0" w:color="auto"/>
              <w:right w:val="single" w:sz="4" w:space="0" w:color="auto"/>
            </w:tcBorders>
            <w:vAlign w:val="center"/>
          </w:tcPr>
          <w:p w14:paraId="42F0383B" w14:textId="77777777" w:rsidR="004248FD" w:rsidRPr="00A70E3E" w:rsidRDefault="004248FD" w:rsidP="0008279B">
            <w:pPr>
              <w:pStyle w:val="TAC"/>
              <w:rPr>
                <w:rFonts w:cs="Arial"/>
              </w:rPr>
            </w:pPr>
            <w:r w:rsidRPr="00A70E3E">
              <w:rPr>
                <w:rFonts w:cs="Arial"/>
              </w:rPr>
              <w:t>489</w:t>
            </w:r>
          </w:p>
        </w:tc>
        <w:tc>
          <w:tcPr>
            <w:tcW w:w="792" w:type="dxa"/>
            <w:tcBorders>
              <w:top w:val="single" w:sz="4" w:space="0" w:color="auto"/>
              <w:left w:val="single" w:sz="4" w:space="0" w:color="auto"/>
              <w:bottom w:val="single" w:sz="4" w:space="0" w:color="auto"/>
              <w:right w:val="single" w:sz="4" w:space="0" w:color="auto"/>
            </w:tcBorders>
            <w:vAlign w:val="center"/>
          </w:tcPr>
          <w:p w14:paraId="14A9FD70" w14:textId="77777777" w:rsidR="004248FD" w:rsidRPr="00A70E3E" w:rsidRDefault="004248FD" w:rsidP="0008279B">
            <w:pPr>
              <w:pStyle w:val="TAC"/>
              <w:rPr>
                <w:rFonts w:cs="Arial"/>
              </w:rPr>
            </w:pPr>
            <w:r w:rsidRPr="00A70E3E">
              <w:rPr>
                <w:rFonts w:cs="Arial"/>
              </w:rPr>
              <w:t>0</w:t>
            </w:r>
          </w:p>
        </w:tc>
        <w:tc>
          <w:tcPr>
            <w:tcW w:w="749" w:type="dxa"/>
            <w:tcBorders>
              <w:top w:val="single" w:sz="4" w:space="0" w:color="auto"/>
              <w:left w:val="single" w:sz="4" w:space="0" w:color="auto"/>
              <w:bottom w:val="single" w:sz="4" w:space="0" w:color="auto"/>
              <w:right w:val="single" w:sz="4" w:space="0" w:color="auto"/>
            </w:tcBorders>
            <w:vAlign w:val="center"/>
          </w:tcPr>
          <w:p w14:paraId="586C6889" w14:textId="77777777" w:rsidR="004248FD" w:rsidRPr="00A70E3E" w:rsidRDefault="004248FD" w:rsidP="0008279B">
            <w:pPr>
              <w:pStyle w:val="TAC"/>
              <w:rPr>
                <w:rFonts w:cs="Arial"/>
              </w:rPr>
            </w:pPr>
            <w:r w:rsidRPr="00A70E3E">
              <w:rPr>
                <w:rFonts w:cs="Arial"/>
              </w:rPr>
              <w:t>489</w:t>
            </w:r>
          </w:p>
        </w:tc>
        <w:tc>
          <w:tcPr>
            <w:tcW w:w="750" w:type="dxa"/>
            <w:tcBorders>
              <w:top w:val="single" w:sz="4" w:space="0" w:color="auto"/>
              <w:left w:val="single" w:sz="4" w:space="0" w:color="auto"/>
              <w:bottom w:val="single" w:sz="4" w:space="0" w:color="auto"/>
              <w:right w:val="single" w:sz="4" w:space="0" w:color="auto"/>
            </w:tcBorders>
            <w:vAlign w:val="center"/>
          </w:tcPr>
          <w:p w14:paraId="51F3281C" w14:textId="77777777" w:rsidR="004248FD" w:rsidRPr="00A70E3E" w:rsidRDefault="004248FD" w:rsidP="0008279B">
            <w:pPr>
              <w:pStyle w:val="TAC"/>
              <w:rPr>
                <w:rFonts w:cs="Arial"/>
              </w:rPr>
            </w:pPr>
            <w:r w:rsidRPr="00A70E3E">
              <w:rPr>
                <w:rFonts w:cs="Arial"/>
              </w:rPr>
              <w:t>0</w:t>
            </w:r>
          </w:p>
        </w:tc>
        <w:tc>
          <w:tcPr>
            <w:tcW w:w="787" w:type="dxa"/>
            <w:tcBorders>
              <w:top w:val="single" w:sz="4" w:space="0" w:color="auto"/>
              <w:left w:val="single" w:sz="4" w:space="0" w:color="auto"/>
              <w:bottom w:val="single" w:sz="4" w:space="0" w:color="auto"/>
              <w:right w:val="single" w:sz="4" w:space="0" w:color="auto"/>
            </w:tcBorders>
            <w:vAlign w:val="center"/>
          </w:tcPr>
          <w:p w14:paraId="785699ED" w14:textId="77777777" w:rsidR="004248FD" w:rsidRPr="00A70E3E" w:rsidRDefault="004248FD" w:rsidP="0008279B">
            <w:pPr>
              <w:pStyle w:val="TAC"/>
              <w:rPr>
                <w:rFonts w:cs="Arial"/>
              </w:rPr>
            </w:pPr>
            <w:r w:rsidRPr="00A70E3E">
              <w:rPr>
                <w:rFonts w:cs="Arial"/>
              </w:rPr>
              <w:t>489</w:t>
            </w:r>
          </w:p>
        </w:tc>
        <w:tc>
          <w:tcPr>
            <w:tcW w:w="787" w:type="dxa"/>
            <w:tcBorders>
              <w:top w:val="single" w:sz="4" w:space="0" w:color="auto"/>
              <w:left w:val="single" w:sz="4" w:space="0" w:color="auto"/>
              <w:bottom w:val="single" w:sz="4" w:space="0" w:color="auto"/>
              <w:right w:val="single" w:sz="4" w:space="0" w:color="auto"/>
            </w:tcBorders>
            <w:vAlign w:val="center"/>
          </w:tcPr>
          <w:p w14:paraId="2D5C1E8C" w14:textId="77777777" w:rsidR="004248FD" w:rsidRPr="00A70E3E" w:rsidRDefault="004248FD" w:rsidP="0008279B">
            <w:pPr>
              <w:pStyle w:val="TAC"/>
              <w:rPr>
                <w:rFonts w:cs="Arial"/>
              </w:rPr>
            </w:pPr>
            <w:r w:rsidRPr="00A70E3E">
              <w:rPr>
                <w:rFonts w:cs="Arial"/>
              </w:rPr>
              <w:t>0</w:t>
            </w:r>
          </w:p>
        </w:tc>
      </w:tr>
      <w:tr w:rsidR="004248FD" w:rsidRPr="00A70E3E" w14:paraId="6CBDC696" w14:textId="77777777" w:rsidTr="0008279B">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hideMark/>
          </w:tcPr>
          <w:p w14:paraId="7A89178B" w14:textId="77777777" w:rsidR="004248FD" w:rsidRPr="00A70E3E" w:rsidRDefault="004248FD" w:rsidP="0008279B">
            <w:pPr>
              <w:pStyle w:val="TAL"/>
              <w:rPr>
                <w:rFonts w:cs="Arial"/>
              </w:rPr>
            </w:pPr>
            <w:r w:rsidRPr="00A70E3E">
              <w:rPr>
                <w:rFonts w:cs="Arial"/>
              </w:rPr>
              <w:t>SSB ARFCN</w:t>
            </w:r>
          </w:p>
        </w:tc>
        <w:tc>
          <w:tcPr>
            <w:tcW w:w="1134" w:type="dxa"/>
            <w:tcBorders>
              <w:top w:val="single" w:sz="4" w:space="0" w:color="auto"/>
              <w:left w:val="single" w:sz="4" w:space="0" w:color="auto"/>
              <w:bottom w:val="single" w:sz="4" w:space="0" w:color="auto"/>
              <w:right w:val="single" w:sz="4" w:space="0" w:color="auto"/>
            </w:tcBorders>
            <w:vAlign w:val="center"/>
          </w:tcPr>
          <w:p w14:paraId="78593A2F" w14:textId="77777777" w:rsidR="004248FD" w:rsidRPr="00A70E3E" w:rsidRDefault="004248FD" w:rsidP="0008279B">
            <w:pPr>
              <w:pStyle w:val="TAC"/>
              <w:rPr>
                <w:rFonts w:cs="Arial"/>
              </w:rPr>
            </w:pPr>
          </w:p>
        </w:tc>
        <w:tc>
          <w:tcPr>
            <w:tcW w:w="1584" w:type="dxa"/>
            <w:gridSpan w:val="2"/>
            <w:tcBorders>
              <w:top w:val="single" w:sz="4" w:space="0" w:color="auto"/>
              <w:left w:val="single" w:sz="4" w:space="0" w:color="auto"/>
              <w:bottom w:val="single" w:sz="4" w:space="0" w:color="auto"/>
              <w:right w:val="single" w:sz="4" w:space="0" w:color="auto"/>
            </w:tcBorders>
            <w:vAlign w:val="center"/>
            <w:hideMark/>
          </w:tcPr>
          <w:p w14:paraId="121A25AC" w14:textId="77777777" w:rsidR="004248FD" w:rsidRPr="00A70E3E" w:rsidRDefault="004248FD" w:rsidP="0008279B">
            <w:pPr>
              <w:pStyle w:val="TAC"/>
              <w:rPr>
                <w:rFonts w:cs="Arial"/>
              </w:rPr>
            </w:pPr>
            <w:r w:rsidRPr="00A70E3E">
              <w:rPr>
                <w:rFonts w:cs="Arial"/>
              </w:rPr>
              <w:t>freq1</w:t>
            </w: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14:paraId="1023F00F" w14:textId="77777777" w:rsidR="004248FD" w:rsidRPr="00A70E3E" w:rsidRDefault="004248FD" w:rsidP="0008279B">
            <w:pPr>
              <w:pStyle w:val="TAC"/>
              <w:rPr>
                <w:rFonts w:cs="Arial"/>
              </w:rPr>
            </w:pPr>
            <w:r w:rsidRPr="00A70E3E">
              <w:rPr>
                <w:rFonts w:cs="Arial"/>
              </w:rPr>
              <w:t>freq1</w:t>
            </w:r>
          </w:p>
        </w:tc>
        <w:tc>
          <w:tcPr>
            <w:tcW w:w="1574" w:type="dxa"/>
            <w:gridSpan w:val="2"/>
            <w:tcBorders>
              <w:top w:val="single" w:sz="4" w:space="0" w:color="auto"/>
              <w:left w:val="single" w:sz="4" w:space="0" w:color="auto"/>
              <w:bottom w:val="single" w:sz="4" w:space="0" w:color="auto"/>
              <w:right w:val="single" w:sz="4" w:space="0" w:color="auto"/>
            </w:tcBorders>
            <w:vAlign w:val="center"/>
            <w:hideMark/>
          </w:tcPr>
          <w:p w14:paraId="4DBD283F" w14:textId="77777777" w:rsidR="004248FD" w:rsidRPr="00A70E3E" w:rsidRDefault="004248FD" w:rsidP="0008279B">
            <w:pPr>
              <w:pStyle w:val="TAC"/>
              <w:rPr>
                <w:rFonts w:cs="Arial"/>
              </w:rPr>
            </w:pPr>
            <w:r w:rsidRPr="00A70E3E">
              <w:rPr>
                <w:rFonts w:cs="Arial"/>
              </w:rPr>
              <w:t>freq1</w:t>
            </w:r>
          </w:p>
        </w:tc>
      </w:tr>
      <w:tr w:rsidR="004248FD" w:rsidRPr="00A70E3E" w14:paraId="13940C1A" w14:textId="77777777" w:rsidTr="0008279B">
        <w:trPr>
          <w:trHeight w:val="105"/>
          <w:jc w:val="center"/>
        </w:trPr>
        <w:tc>
          <w:tcPr>
            <w:tcW w:w="1962" w:type="dxa"/>
            <w:gridSpan w:val="2"/>
            <w:vMerge w:val="restart"/>
            <w:tcBorders>
              <w:top w:val="single" w:sz="4" w:space="0" w:color="auto"/>
              <w:left w:val="single" w:sz="4" w:space="0" w:color="auto"/>
              <w:right w:val="single" w:sz="4" w:space="0" w:color="auto"/>
            </w:tcBorders>
            <w:vAlign w:val="center"/>
          </w:tcPr>
          <w:p w14:paraId="47785031" w14:textId="77777777" w:rsidR="004248FD" w:rsidRPr="00A70E3E" w:rsidRDefault="004248FD" w:rsidP="0008279B">
            <w:pPr>
              <w:pStyle w:val="TAL"/>
              <w:rPr>
                <w:rFonts w:cs="Arial"/>
              </w:rPr>
            </w:pPr>
            <w:r w:rsidRPr="00A70E3E">
              <w:rPr>
                <w:rFonts w:cs="Arial"/>
              </w:rPr>
              <w:t>Duplex mode</w:t>
            </w:r>
          </w:p>
        </w:tc>
        <w:tc>
          <w:tcPr>
            <w:tcW w:w="1841" w:type="dxa"/>
            <w:tcBorders>
              <w:top w:val="single" w:sz="4" w:space="0" w:color="auto"/>
              <w:left w:val="single" w:sz="4" w:space="0" w:color="auto"/>
              <w:right w:val="single" w:sz="4" w:space="0" w:color="auto"/>
            </w:tcBorders>
            <w:vAlign w:val="center"/>
          </w:tcPr>
          <w:p w14:paraId="6DA9509F" w14:textId="77777777" w:rsidR="004248FD" w:rsidRPr="00A70E3E" w:rsidRDefault="004248FD" w:rsidP="0008279B">
            <w:pPr>
              <w:pStyle w:val="TAL"/>
              <w:rPr>
                <w:rFonts w:cs="Arial"/>
              </w:rPr>
            </w:pPr>
            <w:r w:rsidRPr="00A70E3E">
              <w:rPr>
                <w:rFonts w:cs="Arial"/>
              </w:rPr>
              <w:t>Config 1</w:t>
            </w:r>
          </w:p>
        </w:tc>
        <w:tc>
          <w:tcPr>
            <w:tcW w:w="1134" w:type="dxa"/>
            <w:vMerge w:val="restart"/>
            <w:tcBorders>
              <w:top w:val="single" w:sz="4" w:space="0" w:color="auto"/>
              <w:left w:val="single" w:sz="4" w:space="0" w:color="auto"/>
              <w:right w:val="single" w:sz="4" w:space="0" w:color="auto"/>
            </w:tcBorders>
            <w:vAlign w:val="center"/>
          </w:tcPr>
          <w:p w14:paraId="1386E863" w14:textId="77777777" w:rsidR="004248FD" w:rsidRPr="00A70E3E" w:rsidRDefault="004248FD" w:rsidP="0008279B">
            <w:pPr>
              <w:pStyle w:val="TAC"/>
              <w:ind w:left="57" w:hanging="57"/>
              <w:rPr>
                <w:rFonts w:cs="Arial"/>
              </w:rPr>
            </w:pPr>
          </w:p>
        </w:tc>
        <w:tc>
          <w:tcPr>
            <w:tcW w:w="4657" w:type="dxa"/>
            <w:gridSpan w:val="6"/>
            <w:tcBorders>
              <w:top w:val="single" w:sz="4" w:space="0" w:color="auto"/>
              <w:left w:val="single" w:sz="4" w:space="0" w:color="auto"/>
              <w:bottom w:val="single" w:sz="4" w:space="0" w:color="auto"/>
              <w:right w:val="single" w:sz="4" w:space="0" w:color="auto"/>
            </w:tcBorders>
          </w:tcPr>
          <w:p w14:paraId="398DE4EC" w14:textId="77777777" w:rsidR="004248FD" w:rsidRPr="00A70E3E" w:rsidRDefault="004248FD" w:rsidP="0008279B">
            <w:pPr>
              <w:pStyle w:val="TAC"/>
              <w:rPr>
                <w:rFonts w:cs="Arial"/>
              </w:rPr>
            </w:pPr>
            <w:r w:rsidRPr="00A70E3E">
              <w:rPr>
                <w:rFonts w:cs="Arial"/>
              </w:rPr>
              <w:t>FDD</w:t>
            </w:r>
          </w:p>
        </w:tc>
      </w:tr>
      <w:tr w:rsidR="004248FD" w:rsidRPr="00A70E3E" w14:paraId="61A07470" w14:textId="77777777" w:rsidTr="0008279B">
        <w:trPr>
          <w:trHeight w:val="105"/>
          <w:jc w:val="center"/>
        </w:trPr>
        <w:tc>
          <w:tcPr>
            <w:tcW w:w="1962" w:type="dxa"/>
            <w:gridSpan w:val="2"/>
            <w:vMerge/>
            <w:tcBorders>
              <w:left w:val="single" w:sz="4" w:space="0" w:color="auto"/>
              <w:bottom w:val="single" w:sz="4" w:space="0" w:color="auto"/>
              <w:right w:val="single" w:sz="4" w:space="0" w:color="auto"/>
            </w:tcBorders>
            <w:vAlign w:val="center"/>
          </w:tcPr>
          <w:p w14:paraId="31A0F72C" w14:textId="77777777" w:rsidR="004248FD" w:rsidRPr="00A70E3E" w:rsidRDefault="004248FD" w:rsidP="0008279B">
            <w:pPr>
              <w:pStyle w:val="TAL"/>
              <w:rPr>
                <w:rFonts w:cs="Arial"/>
              </w:rPr>
            </w:pPr>
          </w:p>
        </w:tc>
        <w:tc>
          <w:tcPr>
            <w:tcW w:w="1841" w:type="dxa"/>
            <w:tcBorders>
              <w:left w:val="single" w:sz="4" w:space="0" w:color="auto"/>
              <w:bottom w:val="single" w:sz="4" w:space="0" w:color="auto"/>
              <w:right w:val="single" w:sz="4" w:space="0" w:color="auto"/>
            </w:tcBorders>
            <w:vAlign w:val="center"/>
          </w:tcPr>
          <w:p w14:paraId="07370F88" w14:textId="77777777" w:rsidR="004248FD" w:rsidRPr="00A70E3E" w:rsidRDefault="004248FD" w:rsidP="0008279B">
            <w:pPr>
              <w:pStyle w:val="TAL"/>
              <w:rPr>
                <w:rFonts w:cs="Arial"/>
              </w:rPr>
            </w:pPr>
            <w:r w:rsidRPr="00A70E3E">
              <w:rPr>
                <w:rFonts w:cs="Arial"/>
              </w:rPr>
              <w:t>Config 2,3</w:t>
            </w:r>
          </w:p>
        </w:tc>
        <w:tc>
          <w:tcPr>
            <w:tcW w:w="1134" w:type="dxa"/>
            <w:vMerge/>
            <w:tcBorders>
              <w:left w:val="single" w:sz="4" w:space="0" w:color="auto"/>
              <w:bottom w:val="single" w:sz="4" w:space="0" w:color="auto"/>
              <w:right w:val="single" w:sz="4" w:space="0" w:color="auto"/>
            </w:tcBorders>
            <w:vAlign w:val="center"/>
          </w:tcPr>
          <w:p w14:paraId="665B7EE3" w14:textId="77777777" w:rsidR="004248FD" w:rsidRPr="00A70E3E" w:rsidRDefault="004248FD" w:rsidP="0008279B">
            <w:pPr>
              <w:pStyle w:val="TAC"/>
              <w:rPr>
                <w:rFonts w:cs="Arial"/>
              </w:rPr>
            </w:pPr>
          </w:p>
        </w:tc>
        <w:tc>
          <w:tcPr>
            <w:tcW w:w="4657" w:type="dxa"/>
            <w:gridSpan w:val="6"/>
            <w:tcBorders>
              <w:top w:val="single" w:sz="4" w:space="0" w:color="auto"/>
              <w:left w:val="single" w:sz="4" w:space="0" w:color="auto"/>
              <w:bottom w:val="single" w:sz="4" w:space="0" w:color="auto"/>
              <w:right w:val="single" w:sz="4" w:space="0" w:color="auto"/>
            </w:tcBorders>
          </w:tcPr>
          <w:p w14:paraId="5F1FCA4A" w14:textId="77777777" w:rsidR="004248FD" w:rsidRPr="00A70E3E" w:rsidRDefault="004248FD" w:rsidP="0008279B">
            <w:pPr>
              <w:pStyle w:val="TAC"/>
              <w:rPr>
                <w:rFonts w:cs="Arial"/>
              </w:rPr>
            </w:pPr>
            <w:r w:rsidRPr="00A70E3E">
              <w:rPr>
                <w:rFonts w:cs="Arial"/>
              </w:rPr>
              <w:t>TDD</w:t>
            </w:r>
          </w:p>
        </w:tc>
      </w:tr>
      <w:tr w:rsidR="004248FD" w:rsidRPr="00A70E3E" w14:paraId="7208022B" w14:textId="77777777" w:rsidTr="0008279B">
        <w:trPr>
          <w:trHeight w:val="283"/>
          <w:jc w:val="center"/>
        </w:trPr>
        <w:tc>
          <w:tcPr>
            <w:tcW w:w="1962" w:type="dxa"/>
            <w:gridSpan w:val="2"/>
            <w:vMerge w:val="restart"/>
            <w:tcBorders>
              <w:top w:val="single" w:sz="4" w:space="0" w:color="auto"/>
              <w:left w:val="single" w:sz="4" w:space="0" w:color="auto"/>
              <w:right w:val="single" w:sz="4" w:space="0" w:color="auto"/>
            </w:tcBorders>
            <w:vAlign w:val="center"/>
          </w:tcPr>
          <w:p w14:paraId="639FDAAE" w14:textId="77777777" w:rsidR="004248FD" w:rsidRPr="00A70E3E" w:rsidRDefault="004248FD" w:rsidP="0008279B">
            <w:pPr>
              <w:pStyle w:val="TAL"/>
              <w:rPr>
                <w:rFonts w:cs="Arial"/>
              </w:rPr>
            </w:pPr>
            <w:r w:rsidRPr="00A70E3E">
              <w:rPr>
                <w:rFonts w:cs="Arial"/>
              </w:rPr>
              <w:t>TDD configuration</w:t>
            </w:r>
          </w:p>
        </w:tc>
        <w:tc>
          <w:tcPr>
            <w:tcW w:w="1841" w:type="dxa"/>
            <w:tcBorders>
              <w:top w:val="single" w:sz="4" w:space="0" w:color="auto"/>
              <w:left w:val="single" w:sz="4" w:space="0" w:color="auto"/>
              <w:right w:val="single" w:sz="4" w:space="0" w:color="auto"/>
            </w:tcBorders>
            <w:vAlign w:val="center"/>
          </w:tcPr>
          <w:p w14:paraId="069537EE" w14:textId="77777777" w:rsidR="004248FD" w:rsidRPr="00A70E3E" w:rsidRDefault="004248FD" w:rsidP="0008279B">
            <w:pPr>
              <w:pStyle w:val="TAL"/>
              <w:rPr>
                <w:rFonts w:cs="Arial"/>
              </w:rPr>
            </w:pPr>
            <w:r w:rsidRPr="00A70E3E">
              <w:rPr>
                <w:rFonts w:cs="Arial"/>
              </w:rPr>
              <w:t>Config</w:t>
            </w:r>
            <w:r w:rsidRPr="00A70E3E">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258F5C76" w14:textId="77777777" w:rsidR="004248FD" w:rsidRPr="00A70E3E" w:rsidRDefault="004248FD" w:rsidP="0008279B">
            <w:pPr>
              <w:pStyle w:val="TAC"/>
              <w:rPr>
                <w:rFonts w:cs="Arial"/>
              </w:rPr>
            </w:pPr>
          </w:p>
        </w:tc>
        <w:tc>
          <w:tcPr>
            <w:tcW w:w="4657" w:type="dxa"/>
            <w:gridSpan w:val="6"/>
            <w:tcBorders>
              <w:top w:val="single" w:sz="4" w:space="0" w:color="auto"/>
              <w:left w:val="single" w:sz="4" w:space="0" w:color="auto"/>
              <w:right w:val="single" w:sz="4" w:space="0" w:color="auto"/>
            </w:tcBorders>
            <w:vAlign w:val="center"/>
          </w:tcPr>
          <w:p w14:paraId="07DADAC9" w14:textId="77777777" w:rsidR="004248FD" w:rsidRPr="00A70E3E" w:rsidRDefault="004248FD" w:rsidP="0008279B">
            <w:pPr>
              <w:keepNext/>
              <w:keepLines/>
              <w:spacing w:after="0"/>
              <w:jc w:val="center"/>
              <w:rPr>
                <w:rFonts w:ascii="Arial" w:hAnsi="Arial" w:cs="Arial"/>
                <w:sz w:val="18"/>
              </w:rPr>
            </w:pPr>
            <w:r w:rsidRPr="00A70E3E">
              <w:rPr>
                <w:rFonts w:ascii="Arial" w:hAnsi="Arial" w:cs="Arial"/>
                <w:sz w:val="18"/>
              </w:rPr>
              <w:t>Not Applicable</w:t>
            </w:r>
          </w:p>
        </w:tc>
      </w:tr>
      <w:tr w:rsidR="004248FD" w:rsidRPr="00A70E3E" w14:paraId="5E5198AE" w14:textId="77777777" w:rsidTr="0008279B">
        <w:trPr>
          <w:trHeight w:val="283"/>
          <w:jc w:val="center"/>
        </w:trPr>
        <w:tc>
          <w:tcPr>
            <w:tcW w:w="1962" w:type="dxa"/>
            <w:gridSpan w:val="2"/>
            <w:vMerge/>
            <w:tcBorders>
              <w:left w:val="single" w:sz="4" w:space="0" w:color="auto"/>
              <w:right w:val="single" w:sz="4" w:space="0" w:color="auto"/>
            </w:tcBorders>
            <w:vAlign w:val="center"/>
          </w:tcPr>
          <w:p w14:paraId="384831D2" w14:textId="77777777" w:rsidR="004248FD" w:rsidRPr="00A70E3E" w:rsidRDefault="004248FD" w:rsidP="0008279B">
            <w:pPr>
              <w:pStyle w:val="TAL"/>
              <w:rPr>
                <w:rFonts w:cs="Arial"/>
              </w:rPr>
            </w:pPr>
          </w:p>
        </w:tc>
        <w:tc>
          <w:tcPr>
            <w:tcW w:w="1841" w:type="dxa"/>
            <w:tcBorders>
              <w:left w:val="single" w:sz="4" w:space="0" w:color="auto"/>
              <w:right w:val="single" w:sz="4" w:space="0" w:color="auto"/>
            </w:tcBorders>
            <w:vAlign w:val="center"/>
          </w:tcPr>
          <w:p w14:paraId="44AC050E" w14:textId="77777777" w:rsidR="004248FD" w:rsidRPr="00A70E3E" w:rsidRDefault="004248FD" w:rsidP="0008279B">
            <w:pPr>
              <w:pStyle w:val="TAL"/>
              <w:rPr>
                <w:rFonts w:cs="Arial"/>
              </w:rPr>
            </w:pPr>
            <w:r w:rsidRPr="00A70E3E">
              <w:rPr>
                <w:rFonts w:cs="Arial"/>
              </w:rPr>
              <w:t>Config</w:t>
            </w:r>
            <w:r w:rsidRPr="00A70E3E">
              <w:rPr>
                <w:szCs w:val="18"/>
              </w:rPr>
              <w:t xml:space="preserve"> 2</w:t>
            </w:r>
          </w:p>
        </w:tc>
        <w:tc>
          <w:tcPr>
            <w:tcW w:w="1134" w:type="dxa"/>
            <w:vMerge/>
            <w:tcBorders>
              <w:left w:val="single" w:sz="4" w:space="0" w:color="auto"/>
              <w:right w:val="single" w:sz="4" w:space="0" w:color="auto"/>
            </w:tcBorders>
            <w:vAlign w:val="center"/>
          </w:tcPr>
          <w:p w14:paraId="164AB3AB" w14:textId="77777777" w:rsidR="004248FD" w:rsidRPr="00A70E3E" w:rsidRDefault="004248FD" w:rsidP="0008279B">
            <w:pPr>
              <w:pStyle w:val="TAC"/>
              <w:rPr>
                <w:rFonts w:cs="Arial"/>
              </w:rPr>
            </w:pPr>
          </w:p>
        </w:tc>
        <w:tc>
          <w:tcPr>
            <w:tcW w:w="4657" w:type="dxa"/>
            <w:gridSpan w:val="6"/>
            <w:tcBorders>
              <w:left w:val="single" w:sz="4" w:space="0" w:color="auto"/>
              <w:right w:val="single" w:sz="4" w:space="0" w:color="auto"/>
            </w:tcBorders>
            <w:vAlign w:val="center"/>
          </w:tcPr>
          <w:p w14:paraId="4ADB68D5" w14:textId="77777777" w:rsidR="004248FD" w:rsidRPr="00A70E3E" w:rsidRDefault="004248FD" w:rsidP="0008279B">
            <w:pPr>
              <w:keepNext/>
              <w:keepLines/>
              <w:spacing w:after="0"/>
              <w:jc w:val="center"/>
              <w:rPr>
                <w:rFonts w:ascii="Arial" w:hAnsi="Arial" w:cs="Arial"/>
                <w:sz w:val="18"/>
              </w:rPr>
            </w:pPr>
            <w:r w:rsidRPr="00A70E3E">
              <w:rPr>
                <w:rFonts w:ascii="Arial" w:hAnsi="Arial" w:cs="Arial"/>
                <w:sz w:val="18"/>
              </w:rPr>
              <w:t>TDDConf.1.1</w:t>
            </w:r>
          </w:p>
        </w:tc>
      </w:tr>
      <w:tr w:rsidR="004248FD" w:rsidRPr="00A70E3E" w14:paraId="684E822F" w14:textId="77777777" w:rsidTr="0008279B">
        <w:trPr>
          <w:trHeight w:val="283"/>
          <w:jc w:val="center"/>
        </w:trPr>
        <w:tc>
          <w:tcPr>
            <w:tcW w:w="1962" w:type="dxa"/>
            <w:gridSpan w:val="2"/>
            <w:vMerge/>
            <w:tcBorders>
              <w:left w:val="single" w:sz="4" w:space="0" w:color="auto"/>
              <w:bottom w:val="single" w:sz="4" w:space="0" w:color="auto"/>
              <w:right w:val="single" w:sz="4" w:space="0" w:color="auto"/>
            </w:tcBorders>
            <w:vAlign w:val="center"/>
          </w:tcPr>
          <w:p w14:paraId="7B5B3B3A" w14:textId="77777777" w:rsidR="004248FD" w:rsidRPr="00A70E3E" w:rsidRDefault="004248FD" w:rsidP="0008279B">
            <w:pPr>
              <w:pStyle w:val="TAL"/>
              <w:rPr>
                <w:rFonts w:cs="Arial"/>
              </w:rPr>
            </w:pPr>
          </w:p>
        </w:tc>
        <w:tc>
          <w:tcPr>
            <w:tcW w:w="1841" w:type="dxa"/>
            <w:tcBorders>
              <w:left w:val="single" w:sz="4" w:space="0" w:color="auto"/>
              <w:bottom w:val="single" w:sz="4" w:space="0" w:color="auto"/>
              <w:right w:val="single" w:sz="4" w:space="0" w:color="auto"/>
            </w:tcBorders>
            <w:vAlign w:val="center"/>
          </w:tcPr>
          <w:p w14:paraId="75FC0F1C" w14:textId="77777777" w:rsidR="004248FD" w:rsidRPr="00A70E3E" w:rsidRDefault="004248FD" w:rsidP="0008279B">
            <w:pPr>
              <w:pStyle w:val="TAL"/>
              <w:rPr>
                <w:rFonts w:cs="Arial"/>
              </w:rPr>
            </w:pPr>
            <w:r w:rsidRPr="00A70E3E">
              <w:rPr>
                <w:rFonts w:cs="Arial"/>
              </w:rPr>
              <w:t>Config</w:t>
            </w:r>
            <w:r w:rsidRPr="00A70E3E">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61DCACDE" w14:textId="77777777" w:rsidR="004248FD" w:rsidRPr="00A70E3E" w:rsidRDefault="004248FD" w:rsidP="0008279B">
            <w:pPr>
              <w:pStyle w:val="TAC"/>
              <w:rPr>
                <w:rFonts w:cs="Arial"/>
              </w:rPr>
            </w:pPr>
          </w:p>
        </w:tc>
        <w:tc>
          <w:tcPr>
            <w:tcW w:w="4657" w:type="dxa"/>
            <w:gridSpan w:val="6"/>
            <w:tcBorders>
              <w:left w:val="single" w:sz="4" w:space="0" w:color="auto"/>
              <w:bottom w:val="single" w:sz="4" w:space="0" w:color="auto"/>
              <w:right w:val="single" w:sz="4" w:space="0" w:color="auto"/>
            </w:tcBorders>
            <w:vAlign w:val="center"/>
          </w:tcPr>
          <w:p w14:paraId="69E098B0" w14:textId="77777777" w:rsidR="004248FD" w:rsidRPr="00A70E3E" w:rsidRDefault="004248FD" w:rsidP="0008279B">
            <w:pPr>
              <w:keepNext/>
              <w:keepLines/>
              <w:spacing w:after="0"/>
              <w:jc w:val="center"/>
              <w:rPr>
                <w:rFonts w:ascii="Arial" w:hAnsi="Arial" w:cs="Arial"/>
                <w:sz w:val="18"/>
              </w:rPr>
            </w:pPr>
            <w:r w:rsidRPr="00A70E3E">
              <w:rPr>
                <w:rFonts w:ascii="Arial" w:hAnsi="Arial" w:cs="Arial"/>
                <w:sz w:val="18"/>
              </w:rPr>
              <w:t>TDDConf.2.1</w:t>
            </w:r>
          </w:p>
        </w:tc>
      </w:tr>
      <w:tr w:rsidR="004248FD" w:rsidRPr="00A70E3E" w14:paraId="5546AABF" w14:textId="77777777" w:rsidTr="0008279B">
        <w:trPr>
          <w:trHeight w:val="283"/>
          <w:jc w:val="center"/>
        </w:trPr>
        <w:tc>
          <w:tcPr>
            <w:tcW w:w="1962" w:type="dxa"/>
            <w:gridSpan w:val="2"/>
            <w:vMerge w:val="restart"/>
            <w:tcBorders>
              <w:top w:val="single" w:sz="4" w:space="0" w:color="auto"/>
              <w:left w:val="single" w:sz="4" w:space="0" w:color="auto"/>
              <w:right w:val="single" w:sz="4" w:space="0" w:color="auto"/>
            </w:tcBorders>
            <w:vAlign w:val="center"/>
          </w:tcPr>
          <w:p w14:paraId="26E534A5" w14:textId="77777777" w:rsidR="004248FD" w:rsidRPr="00A70E3E" w:rsidRDefault="004248FD" w:rsidP="0008279B">
            <w:pPr>
              <w:pStyle w:val="TAL"/>
              <w:rPr>
                <w:rFonts w:cs="Arial"/>
              </w:rPr>
            </w:pPr>
            <w:proofErr w:type="spellStart"/>
            <w:r w:rsidRPr="00A70E3E">
              <w:rPr>
                <w:rFonts w:cs="Arial"/>
              </w:rPr>
              <w:t>BW</w:t>
            </w:r>
            <w:r w:rsidRPr="00A70E3E">
              <w:rPr>
                <w:rFonts w:cs="Arial"/>
                <w:vertAlign w:val="subscript"/>
              </w:rPr>
              <w:t>channel</w:t>
            </w:r>
            <w:proofErr w:type="spellEnd"/>
          </w:p>
        </w:tc>
        <w:tc>
          <w:tcPr>
            <w:tcW w:w="1841" w:type="dxa"/>
            <w:tcBorders>
              <w:top w:val="single" w:sz="4" w:space="0" w:color="auto"/>
              <w:left w:val="single" w:sz="4" w:space="0" w:color="auto"/>
              <w:right w:val="single" w:sz="4" w:space="0" w:color="auto"/>
            </w:tcBorders>
            <w:vAlign w:val="center"/>
          </w:tcPr>
          <w:p w14:paraId="4221632D" w14:textId="77777777" w:rsidR="004248FD" w:rsidRPr="00A70E3E" w:rsidRDefault="004248FD" w:rsidP="0008279B">
            <w:pPr>
              <w:pStyle w:val="TAL"/>
              <w:rPr>
                <w:rFonts w:cs="Arial"/>
              </w:rPr>
            </w:pPr>
            <w:r w:rsidRPr="00A70E3E">
              <w:rPr>
                <w:rFonts w:cs="Arial"/>
              </w:rPr>
              <w:t>Config</w:t>
            </w:r>
            <w:r w:rsidRPr="00A70E3E">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15E688E5" w14:textId="77777777" w:rsidR="004248FD" w:rsidRPr="00A70E3E" w:rsidRDefault="004248FD" w:rsidP="0008279B">
            <w:pPr>
              <w:pStyle w:val="TAC"/>
              <w:rPr>
                <w:rFonts w:cs="Arial"/>
              </w:rPr>
            </w:pPr>
            <w:r w:rsidRPr="00A70E3E">
              <w:rPr>
                <w:rFonts w:cs="Arial"/>
              </w:rPr>
              <w:t>MHz</w:t>
            </w:r>
          </w:p>
        </w:tc>
        <w:tc>
          <w:tcPr>
            <w:tcW w:w="4657" w:type="dxa"/>
            <w:gridSpan w:val="6"/>
            <w:tcBorders>
              <w:top w:val="single" w:sz="4" w:space="0" w:color="auto"/>
              <w:left w:val="single" w:sz="4" w:space="0" w:color="auto"/>
              <w:right w:val="single" w:sz="4" w:space="0" w:color="auto"/>
            </w:tcBorders>
            <w:vAlign w:val="center"/>
          </w:tcPr>
          <w:p w14:paraId="481E80F9" w14:textId="77777777" w:rsidR="004248FD" w:rsidRPr="00A70E3E" w:rsidRDefault="004248FD" w:rsidP="0008279B">
            <w:pPr>
              <w:keepNext/>
              <w:keepLines/>
              <w:spacing w:after="0"/>
              <w:jc w:val="center"/>
              <w:rPr>
                <w:rFonts w:ascii="Arial" w:hAnsi="Arial" w:cs="Arial"/>
                <w:sz w:val="18"/>
                <w:szCs w:val="18"/>
              </w:rPr>
            </w:pPr>
            <w:r w:rsidRPr="00A70E3E">
              <w:rPr>
                <w:rFonts w:ascii="Arial" w:hAnsi="Arial"/>
                <w:sz w:val="18"/>
                <w:szCs w:val="18"/>
              </w:rPr>
              <w:t xml:space="preserve">10: </w:t>
            </w:r>
            <w:proofErr w:type="spellStart"/>
            <w:proofErr w:type="gramStart"/>
            <w:r w:rsidRPr="00A70E3E">
              <w:rPr>
                <w:rFonts w:ascii="Arial" w:hAnsi="Arial" w:cs="Arial"/>
                <w:sz w:val="18"/>
                <w:szCs w:val="18"/>
              </w:rPr>
              <w:t>N</w:t>
            </w:r>
            <w:r w:rsidRPr="00A70E3E">
              <w:rPr>
                <w:rFonts w:ascii="Arial" w:hAnsi="Arial" w:cs="Arial"/>
                <w:sz w:val="18"/>
                <w:szCs w:val="18"/>
                <w:vertAlign w:val="subscript"/>
              </w:rPr>
              <w:t>RB,c</w:t>
            </w:r>
            <w:proofErr w:type="spellEnd"/>
            <w:proofErr w:type="gramEnd"/>
            <w:r w:rsidRPr="00A70E3E">
              <w:rPr>
                <w:rFonts w:ascii="Arial" w:hAnsi="Arial" w:cs="Arial"/>
                <w:sz w:val="18"/>
                <w:szCs w:val="18"/>
              </w:rPr>
              <w:t xml:space="preserve"> = 52</w:t>
            </w:r>
          </w:p>
        </w:tc>
      </w:tr>
      <w:tr w:rsidR="004248FD" w:rsidRPr="00A70E3E" w14:paraId="72E4FECD" w14:textId="77777777" w:rsidTr="0008279B">
        <w:trPr>
          <w:trHeight w:val="283"/>
          <w:jc w:val="center"/>
        </w:trPr>
        <w:tc>
          <w:tcPr>
            <w:tcW w:w="1962" w:type="dxa"/>
            <w:gridSpan w:val="2"/>
            <w:vMerge/>
            <w:tcBorders>
              <w:left w:val="single" w:sz="4" w:space="0" w:color="auto"/>
              <w:right w:val="single" w:sz="4" w:space="0" w:color="auto"/>
            </w:tcBorders>
            <w:vAlign w:val="center"/>
          </w:tcPr>
          <w:p w14:paraId="13113682" w14:textId="77777777" w:rsidR="004248FD" w:rsidRPr="00A70E3E" w:rsidRDefault="004248FD" w:rsidP="0008279B">
            <w:pPr>
              <w:pStyle w:val="TAL"/>
              <w:rPr>
                <w:rFonts w:cs="Arial"/>
              </w:rPr>
            </w:pPr>
          </w:p>
        </w:tc>
        <w:tc>
          <w:tcPr>
            <w:tcW w:w="1841" w:type="dxa"/>
            <w:tcBorders>
              <w:left w:val="single" w:sz="4" w:space="0" w:color="auto"/>
              <w:right w:val="single" w:sz="4" w:space="0" w:color="auto"/>
            </w:tcBorders>
            <w:vAlign w:val="center"/>
          </w:tcPr>
          <w:p w14:paraId="1664D9E4" w14:textId="77777777" w:rsidR="004248FD" w:rsidRPr="00A70E3E" w:rsidRDefault="004248FD" w:rsidP="0008279B">
            <w:pPr>
              <w:pStyle w:val="TAL"/>
              <w:rPr>
                <w:rFonts w:cs="Arial"/>
              </w:rPr>
            </w:pPr>
            <w:r w:rsidRPr="00A70E3E">
              <w:rPr>
                <w:rFonts w:cs="Arial"/>
              </w:rPr>
              <w:t>Config</w:t>
            </w:r>
            <w:r w:rsidRPr="00A70E3E">
              <w:rPr>
                <w:szCs w:val="18"/>
              </w:rPr>
              <w:t xml:space="preserve"> 2</w:t>
            </w:r>
          </w:p>
        </w:tc>
        <w:tc>
          <w:tcPr>
            <w:tcW w:w="1134" w:type="dxa"/>
            <w:vMerge/>
            <w:tcBorders>
              <w:left w:val="single" w:sz="4" w:space="0" w:color="auto"/>
              <w:right w:val="single" w:sz="4" w:space="0" w:color="auto"/>
            </w:tcBorders>
            <w:vAlign w:val="center"/>
          </w:tcPr>
          <w:p w14:paraId="3607D04D" w14:textId="77777777" w:rsidR="004248FD" w:rsidRPr="00A70E3E" w:rsidRDefault="004248FD" w:rsidP="0008279B">
            <w:pPr>
              <w:pStyle w:val="TAC"/>
              <w:rPr>
                <w:rFonts w:cs="Arial"/>
              </w:rPr>
            </w:pPr>
          </w:p>
        </w:tc>
        <w:tc>
          <w:tcPr>
            <w:tcW w:w="4657" w:type="dxa"/>
            <w:gridSpan w:val="6"/>
            <w:tcBorders>
              <w:left w:val="single" w:sz="4" w:space="0" w:color="auto"/>
              <w:right w:val="single" w:sz="4" w:space="0" w:color="auto"/>
            </w:tcBorders>
            <w:vAlign w:val="center"/>
          </w:tcPr>
          <w:p w14:paraId="64CEF6F5" w14:textId="77777777" w:rsidR="004248FD" w:rsidRPr="00A70E3E" w:rsidRDefault="004248FD" w:rsidP="0008279B">
            <w:pPr>
              <w:keepNext/>
              <w:keepLines/>
              <w:spacing w:after="0"/>
              <w:jc w:val="center"/>
              <w:rPr>
                <w:rFonts w:ascii="Arial" w:hAnsi="Arial"/>
                <w:sz w:val="18"/>
                <w:szCs w:val="18"/>
              </w:rPr>
            </w:pPr>
            <w:r w:rsidRPr="00A70E3E">
              <w:rPr>
                <w:rFonts w:ascii="Arial" w:hAnsi="Arial"/>
                <w:sz w:val="18"/>
                <w:szCs w:val="18"/>
              </w:rPr>
              <w:t xml:space="preserve">10: </w:t>
            </w:r>
            <w:proofErr w:type="spellStart"/>
            <w:proofErr w:type="gramStart"/>
            <w:r w:rsidRPr="00A70E3E">
              <w:rPr>
                <w:rFonts w:ascii="Arial" w:hAnsi="Arial" w:cs="Arial"/>
                <w:sz w:val="18"/>
                <w:szCs w:val="18"/>
              </w:rPr>
              <w:t>N</w:t>
            </w:r>
            <w:r w:rsidRPr="00A70E3E">
              <w:rPr>
                <w:rFonts w:ascii="Arial" w:hAnsi="Arial" w:cs="Arial"/>
                <w:sz w:val="18"/>
                <w:szCs w:val="18"/>
                <w:vertAlign w:val="subscript"/>
              </w:rPr>
              <w:t>RB,c</w:t>
            </w:r>
            <w:proofErr w:type="spellEnd"/>
            <w:proofErr w:type="gramEnd"/>
            <w:r w:rsidRPr="00A70E3E">
              <w:rPr>
                <w:rFonts w:ascii="Arial" w:hAnsi="Arial" w:cs="Arial"/>
                <w:sz w:val="18"/>
                <w:szCs w:val="18"/>
              </w:rPr>
              <w:t xml:space="preserve"> = 52</w:t>
            </w:r>
          </w:p>
        </w:tc>
      </w:tr>
      <w:tr w:rsidR="004248FD" w:rsidRPr="00A70E3E" w14:paraId="49E5AE3F" w14:textId="77777777" w:rsidTr="0008279B">
        <w:trPr>
          <w:trHeight w:val="283"/>
          <w:jc w:val="center"/>
        </w:trPr>
        <w:tc>
          <w:tcPr>
            <w:tcW w:w="1962" w:type="dxa"/>
            <w:gridSpan w:val="2"/>
            <w:vMerge/>
            <w:tcBorders>
              <w:left w:val="single" w:sz="4" w:space="0" w:color="auto"/>
              <w:bottom w:val="single" w:sz="4" w:space="0" w:color="auto"/>
              <w:right w:val="single" w:sz="4" w:space="0" w:color="auto"/>
            </w:tcBorders>
            <w:vAlign w:val="center"/>
          </w:tcPr>
          <w:p w14:paraId="560FEA98" w14:textId="77777777" w:rsidR="004248FD" w:rsidRPr="00A70E3E" w:rsidRDefault="004248FD" w:rsidP="0008279B">
            <w:pPr>
              <w:pStyle w:val="TAL"/>
              <w:rPr>
                <w:rFonts w:cs="Arial"/>
              </w:rPr>
            </w:pPr>
          </w:p>
        </w:tc>
        <w:tc>
          <w:tcPr>
            <w:tcW w:w="1841" w:type="dxa"/>
            <w:tcBorders>
              <w:left w:val="single" w:sz="4" w:space="0" w:color="auto"/>
              <w:bottom w:val="single" w:sz="4" w:space="0" w:color="auto"/>
              <w:right w:val="single" w:sz="4" w:space="0" w:color="auto"/>
            </w:tcBorders>
            <w:vAlign w:val="center"/>
          </w:tcPr>
          <w:p w14:paraId="3BA7A741" w14:textId="77777777" w:rsidR="004248FD" w:rsidRPr="00A70E3E" w:rsidRDefault="004248FD" w:rsidP="0008279B">
            <w:pPr>
              <w:pStyle w:val="TAL"/>
              <w:rPr>
                <w:rFonts w:cs="Arial"/>
              </w:rPr>
            </w:pPr>
            <w:r w:rsidRPr="00A70E3E">
              <w:rPr>
                <w:rFonts w:cs="Arial"/>
              </w:rPr>
              <w:t>Config</w:t>
            </w:r>
            <w:r w:rsidRPr="00A70E3E">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29C840E1" w14:textId="77777777" w:rsidR="004248FD" w:rsidRPr="00A70E3E" w:rsidRDefault="004248FD" w:rsidP="0008279B">
            <w:pPr>
              <w:pStyle w:val="TAC"/>
              <w:rPr>
                <w:rFonts w:cs="Arial"/>
              </w:rPr>
            </w:pPr>
          </w:p>
        </w:tc>
        <w:tc>
          <w:tcPr>
            <w:tcW w:w="4657" w:type="dxa"/>
            <w:gridSpan w:val="6"/>
            <w:tcBorders>
              <w:left w:val="single" w:sz="4" w:space="0" w:color="auto"/>
              <w:bottom w:val="single" w:sz="4" w:space="0" w:color="auto"/>
              <w:right w:val="single" w:sz="4" w:space="0" w:color="auto"/>
            </w:tcBorders>
            <w:vAlign w:val="center"/>
          </w:tcPr>
          <w:p w14:paraId="026DD088" w14:textId="77777777" w:rsidR="004248FD" w:rsidRPr="00A70E3E" w:rsidRDefault="004248FD" w:rsidP="0008279B">
            <w:pPr>
              <w:keepNext/>
              <w:keepLines/>
              <w:spacing w:after="0"/>
              <w:jc w:val="center"/>
              <w:rPr>
                <w:rFonts w:ascii="Arial" w:hAnsi="Arial"/>
                <w:sz w:val="18"/>
                <w:szCs w:val="18"/>
              </w:rPr>
            </w:pPr>
            <w:r w:rsidRPr="00A70E3E">
              <w:rPr>
                <w:rFonts w:ascii="Arial" w:hAnsi="Arial"/>
                <w:sz w:val="18"/>
                <w:szCs w:val="18"/>
              </w:rPr>
              <w:t xml:space="preserve">40: </w:t>
            </w:r>
            <w:proofErr w:type="spellStart"/>
            <w:proofErr w:type="gramStart"/>
            <w:r w:rsidRPr="00A70E3E">
              <w:rPr>
                <w:rFonts w:ascii="Arial" w:hAnsi="Arial" w:cs="Arial"/>
                <w:sz w:val="18"/>
                <w:szCs w:val="18"/>
              </w:rPr>
              <w:t>N</w:t>
            </w:r>
            <w:r w:rsidRPr="00A70E3E">
              <w:rPr>
                <w:rFonts w:ascii="Arial" w:hAnsi="Arial" w:cs="Arial"/>
                <w:sz w:val="18"/>
                <w:szCs w:val="18"/>
                <w:vertAlign w:val="subscript"/>
              </w:rPr>
              <w:t>RB,c</w:t>
            </w:r>
            <w:proofErr w:type="spellEnd"/>
            <w:proofErr w:type="gramEnd"/>
            <w:r w:rsidRPr="00A70E3E">
              <w:rPr>
                <w:rFonts w:ascii="Arial" w:hAnsi="Arial" w:cs="Arial"/>
                <w:sz w:val="18"/>
                <w:szCs w:val="18"/>
              </w:rPr>
              <w:t xml:space="preserve"> = 106 </w:t>
            </w:r>
          </w:p>
        </w:tc>
      </w:tr>
      <w:tr w:rsidR="004248FD" w:rsidRPr="00A70E3E" w14:paraId="2E1A6BC9" w14:textId="77777777" w:rsidTr="0008279B">
        <w:trPr>
          <w:trHeight w:val="283"/>
          <w:jc w:val="center"/>
        </w:trPr>
        <w:tc>
          <w:tcPr>
            <w:tcW w:w="1962" w:type="dxa"/>
            <w:gridSpan w:val="2"/>
            <w:vMerge w:val="restart"/>
            <w:tcBorders>
              <w:left w:val="single" w:sz="4" w:space="0" w:color="auto"/>
              <w:right w:val="single" w:sz="4" w:space="0" w:color="auto"/>
            </w:tcBorders>
            <w:vAlign w:val="center"/>
          </w:tcPr>
          <w:p w14:paraId="0B5A939D" w14:textId="77777777" w:rsidR="004248FD" w:rsidRPr="00A70E3E" w:rsidRDefault="004248FD" w:rsidP="0008279B">
            <w:pPr>
              <w:pStyle w:val="TAL"/>
              <w:rPr>
                <w:rFonts w:cs="Arial"/>
              </w:rPr>
            </w:pPr>
            <w:r w:rsidRPr="00A70E3E">
              <w:rPr>
                <w:rFonts w:cs="Arial"/>
              </w:rPr>
              <w:t>BWP BW</w:t>
            </w:r>
          </w:p>
        </w:tc>
        <w:tc>
          <w:tcPr>
            <w:tcW w:w="1841" w:type="dxa"/>
            <w:tcBorders>
              <w:left w:val="single" w:sz="4" w:space="0" w:color="auto"/>
              <w:bottom w:val="single" w:sz="4" w:space="0" w:color="auto"/>
              <w:right w:val="single" w:sz="4" w:space="0" w:color="auto"/>
            </w:tcBorders>
            <w:vAlign w:val="center"/>
          </w:tcPr>
          <w:p w14:paraId="2CDDA7A8" w14:textId="77777777" w:rsidR="004248FD" w:rsidRPr="00A70E3E" w:rsidRDefault="004248FD" w:rsidP="0008279B">
            <w:pPr>
              <w:pStyle w:val="TAL"/>
              <w:rPr>
                <w:rFonts w:cs="Arial"/>
              </w:rPr>
            </w:pPr>
            <w:r w:rsidRPr="00A70E3E">
              <w:rPr>
                <w:rFonts w:cs="Arial"/>
              </w:rPr>
              <w:t>Config</w:t>
            </w:r>
            <w:r w:rsidRPr="00A70E3E">
              <w:rPr>
                <w:szCs w:val="18"/>
              </w:rPr>
              <w:t xml:space="preserve"> 1</w:t>
            </w:r>
          </w:p>
        </w:tc>
        <w:tc>
          <w:tcPr>
            <w:tcW w:w="1134" w:type="dxa"/>
            <w:vMerge w:val="restart"/>
            <w:tcBorders>
              <w:left w:val="single" w:sz="4" w:space="0" w:color="auto"/>
              <w:right w:val="single" w:sz="4" w:space="0" w:color="auto"/>
            </w:tcBorders>
            <w:vAlign w:val="center"/>
          </w:tcPr>
          <w:p w14:paraId="4E75A5A8" w14:textId="77777777" w:rsidR="004248FD" w:rsidRPr="00A70E3E" w:rsidRDefault="004248FD" w:rsidP="0008279B">
            <w:pPr>
              <w:pStyle w:val="TAC"/>
              <w:rPr>
                <w:rFonts w:cs="Arial"/>
              </w:rPr>
            </w:pPr>
          </w:p>
        </w:tc>
        <w:tc>
          <w:tcPr>
            <w:tcW w:w="4657" w:type="dxa"/>
            <w:gridSpan w:val="6"/>
            <w:tcBorders>
              <w:left w:val="single" w:sz="4" w:space="0" w:color="auto"/>
              <w:bottom w:val="single" w:sz="4" w:space="0" w:color="auto"/>
              <w:right w:val="single" w:sz="4" w:space="0" w:color="auto"/>
            </w:tcBorders>
            <w:vAlign w:val="center"/>
          </w:tcPr>
          <w:p w14:paraId="1260FEC4" w14:textId="77777777" w:rsidR="004248FD" w:rsidRPr="00A70E3E" w:rsidRDefault="004248FD" w:rsidP="0008279B">
            <w:pPr>
              <w:keepNext/>
              <w:keepLines/>
              <w:spacing w:after="0"/>
              <w:jc w:val="center"/>
              <w:rPr>
                <w:rFonts w:ascii="Arial" w:hAnsi="Arial"/>
                <w:sz w:val="18"/>
                <w:szCs w:val="18"/>
              </w:rPr>
            </w:pPr>
            <w:r w:rsidRPr="00A70E3E">
              <w:rPr>
                <w:rFonts w:ascii="Arial" w:hAnsi="Arial"/>
                <w:sz w:val="18"/>
                <w:szCs w:val="18"/>
              </w:rPr>
              <w:t xml:space="preserve">10: </w:t>
            </w:r>
            <w:proofErr w:type="spellStart"/>
            <w:proofErr w:type="gramStart"/>
            <w:r w:rsidRPr="00A70E3E">
              <w:rPr>
                <w:rFonts w:ascii="Arial" w:hAnsi="Arial" w:cs="Arial"/>
                <w:sz w:val="18"/>
                <w:szCs w:val="18"/>
              </w:rPr>
              <w:t>N</w:t>
            </w:r>
            <w:r w:rsidRPr="00A70E3E">
              <w:rPr>
                <w:rFonts w:ascii="Arial" w:hAnsi="Arial" w:cs="Arial"/>
                <w:sz w:val="18"/>
                <w:szCs w:val="18"/>
                <w:vertAlign w:val="subscript"/>
              </w:rPr>
              <w:t>RB,c</w:t>
            </w:r>
            <w:proofErr w:type="spellEnd"/>
            <w:proofErr w:type="gramEnd"/>
            <w:r w:rsidRPr="00A70E3E">
              <w:rPr>
                <w:rFonts w:ascii="Arial" w:hAnsi="Arial" w:cs="Arial"/>
                <w:sz w:val="18"/>
                <w:szCs w:val="18"/>
              </w:rPr>
              <w:t xml:space="preserve"> = 52</w:t>
            </w:r>
          </w:p>
        </w:tc>
      </w:tr>
      <w:tr w:rsidR="004248FD" w:rsidRPr="00A70E3E" w14:paraId="77007B3B" w14:textId="77777777" w:rsidTr="0008279B">
        <w:trPr>
          <w:trHeight w:val="283"/>
          <w:jc w:val="center"/>
        </w:trPr>
        <w:tc>
          <w:tcPr>
            <w:tcW w:w="1962" w:type="dxa"/>
            <w:gridSpan w:val="2"/>
            <w:vMerge/>
            <w:tcBorders>
              <w:left w:val="single" w:sz="4" w:space="0" w:color="auto"/>
              <w:right w:val="single" w:sz="4" w:space="0" w:color="auto"/>
            </w:tcBorders>
            <w:vAlign w:val="center"/>
          </w:tcPr>
          <w:p w14:paraId="46A5DBE8" w14:textId="77777777" w:rsidR="004248FD" w:rsidRPr="00A70E3E" w:rsidRDefault="004248FD" w:rsidP="0008279B">
            <w:pPr>
              <w:pStyle w:val="TAL"/>
              <w:rPr>
                <w:rFonts w:cs="Arial"/>
              </w:rPr>
            </w:pPr>
          </w:p>
        </w:tc>
        <w:tc>
          <w:tcPr>
            <w:tcW w:w="1841" w:type="dxa"/>
            <w:tcBorders>
              <w:left w:val="single" w:sz="4" w:space="0" w:color="auto"/>
              <w:bottom w:val="single" w:sz="4" w:space="0" w:color="auto"/>
              <w:right w:val="single" w:sz="4" w:space="0" w:color="auto"/>
            </w:tcBorders>
            <w:vAlign w:val="center"/>
          </w:tcPr>
          <w:p w14:paraId="63F21D9C" w14:textId="77777777" w:rsidR="004248FD" w:rsidRPr="00A70E3E" w:rsidRDefault="004248FD" w:rsidP="0008279B">
            <w:pPr>
              <w:pStyle w:val="TAL"/>
              <w:rPr>
                <w:rFonts w:cs="Arial"/>
              </w:rPr>
            </w:pPr>
            <w:r w:rsidRPr="00A70E3E">
              <w:rPr>
                <w:rFonts w:cs="Arial"/>
              </w:rPr>
              <w:t>Config</w:t>
            </w:r>
            <w:r w:rsidRPr="00A70E3E">
              <w:rPr>
                <w:szCs w:val="18"/>
              </w:rPr>
              <w:t xml:space="preserve"> 2</w:t>
            </w:r>
          </w:p>
        </w:tc>
        <w:tc>
          <w:tcPr>
            <w:tcW w:w="1134" w:type="dxa"/>
            <w:vMerge/>
            <w:tcBorders>
              <w:left w:val="single" w:sz="4" w:space="0" w:color="auto"/>
              <w:right w:val="single" w:sz="4" w:space="0" w:color="auto"/>
            </w:tcBorders>
            <w:vAlign w:val="center"/>
          </w:tcPr>
          <w:p w14:paraId="5A66CAB4" w14:textId="77777777" w:rsidR="004248FD" w:rsidRPr="00A70E3E" w:rsidRDefault="004248FD" w:rsidP="0008279B">
            <w:pPr>
              <w:pStyle w:val="TAC"/>
              <w:rPr>
                <w:rFonts w:cs="Arial"/>
              </w:rPr>
            </w:pPr>
          </w:p>
        </w:tc>
        <w:tc>
          <w:tcPr>
            <w:tcW w:w="4657" w:type="dxa"/>
            <w:gridSpan w:val="6"/>
            <w:tcBorders>
              <w:left w:val="single" w:sz="4" w:space="0" w:color="auto"/>
              <w:bottom w:val="single" w:sz="4" w:space="0" w:color="auto"/>
              <w:right w:val="single" w:sz="4" w:space="0" w:color="auto"/>
            </w:tcBorders>
            <w:vAlign w:val="center"/>
          </w:tcPr>
          <w:p w14:paraId="347B3DD9" w14:textId="77777777" w:rsidR="004248FD" w:rsidRPr="00A70E3E" w:rsidRDefault="004248FD" w:rsidP="0008279B">
            <w:pPr>
              <w:keepNext/>
              <w:keepLines/>
              <w:spacing w:after="0"/>
              <w:jc w:val="center"/>
              <w:rPr>
                <w:rFonts w:ascii="Arial" w:hAnsi="Arial"/>
                <w:sz w:val="18"/>
                <w:szCs w:val="18"/>
              </w:rPr>
            </w:pPr>
            <w:r w:rsidRPr="00A70E3E">
              <w:rPr>
                <w:rFonts w:ascii="Arial" w:hAnsi="Arial"/>
                <w:sz w:val="18"/>
                <w:szCs w:val="18"/>
              </w:rPr>
              <w:t xml:space="preserve">10: </w:t>
            </w:r>
            <w:proofErr w:type="spellStart"/>
            <w:proofErr w:type="gramStart"/>
            <w:r w:rsidRPr="00A70E3E">
              <w:rPr>
                <w:rFonts w:ascii="Arial" w:hAnsi="Arial" w:cs="Arial"/>
                <w:sz w:val="18"/>
                <w:szCs w:val="18"/>
              </w:rPr>
              <w:t>N</w:t>
            </w:r>
            <w:r w:rsidRPr="00A70E3E">
              <w:rPr>
                <w:rFonts w:ascii="Arial" w:hAnsi="Arial" w:cs="Arial"/>
                <w:sz w:val="18"/>
                <w:szCs w:val="18"/>
                <w:vertAlign w:val="subscript"/>
              </w:rPr>
              <w:t>RB,c</w:t>
            </w:r>
            <w:proofErr w:type="spellEnd"/>
            <w:proofErr w:type="gramEnd"/>
            <w:r w:rsidRPr="00A70E3E">
              <w:rPr>
                <w:rFonts w:ascii="Arial" w:hAnsi="Arial" w:cs="Arial"/>
                <w:sz w:val="18"/>
                <w:szCs w:val="18"/>
              </w:rPr>
              <w:t xml:space="preserve"> = 52</w:t>
            </w:r>
          </w:p>
        </w:tc>
      </w:tr>
      <w:tr w:rsidR="004248FD" w:rsidRPr="00A70E3E" w14:paraId="5D147CC5" w14:textId="77777777" w:rsidTr="0008279B">
        <w:trPr>
          <w:trHeight w:val="283"/>
          <w:jc w:val="center"/>
        </w:trPr>
        <w:tc>
          <w:tcPr>
            <w:tcW w:w="1962" w:type="dxa"/>
            <w:gridSpan w:val="2"/>
            <w:vMerge/>
            <w:tcBorders>
              <w:left w:val="single" w:sz="4" w:space="0" w:color="auto"/>
              <w:bottom w:val="single" w:sz="4" w:space="0" w:color="auto"/>
              <w:right w:val="single" w:sz="4" w:space="0" w:color="auto"/>
            </w:tcBorders>
            <w:vAlign w:val="center"/>
          </w:tcPr>
          <w:p w14:paraId="6884789F" w14:textId="77777777" w:rsidR="004248FD" w:rsidRPr="00A70E3E" w:rsidRDefault="004248FD" w:rsidP="0008279B">
            <w:pPr>
              <w:pStyle w:val="TAL"/>
              <w:rPr>
                <w:rFonts w:cs="Arial"/>
              </w:rPr>
            </w:pPr>
          </w:p>
        </w:tc>
        <w:tc>
          <w:tcPr>
            <w:tcW w:w="1841" w:type="dxa"/>
            <w:tcBorders>
              <w:left w:val="single" w:sz="4" w:space="0" w:color="auto"/>
              <w:bottom w:val="single" w:sz="4" w:space="0" w:color="auto"/>
              <w:right w:val="single" w:sz="4" w:space="0" w:color="auto"/>
            </w:tcBorders>
            <w:vAlign w:val="center"/>
          </w:tcPr>
          <w:p w14:paraId="3D146512" w14:textId="77777777" w:rsidR="004248FD" w:rsidRPr="00A70E3E" w:rsidRDefault="004248FD" w:rsidP="0008279B">
            <w:pPr>
              <w:pStyle w:val="TAL"/>
              <w:rPr>
                <w:rFonts w:cs="Arial"/>
              </w:rPr>
            </w:pPr>
            <w:r w:rsidRPr="00A70E3E">
              <w:rPr>
                <w:rFonts w:cs="Arial"/>
              </w:rPr>
              <w:t>Config</w:t>
            </w:r>
            <w:r w:rsidRPr="00A70E3E">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5276404D" w14:textId="77777777" w:rsidR="004248FD" w:rsidRPr="00A70E3E" w:rsidRDefault="004248FD" w:rsidP="0008279B">
            <w:pPr>
              <w:pStyle w:val="TAC"/>
              <w:rPr>
                <w:rFonts w:cs="Arial"/>
              </w:rPr>
            </w:pPr>
          </w:p>
        </w:tc>
        <w:tc>
          <w:tcPr>
            <w:tcW w:w="4657" w:type="dxa"/>
            <w:gridSpan w:val="6"/>
            <w:tcBorders>
              <w:left w:val="single" w:sz="4" w:space="0" w:color="auto"/>
              <w:bottom w:val="single" w:sz="4" w:space="0" w:color="auto"/>
              <w:right w:val="single" w:sz="4" w:space="0" w:color="auto"/>
            </w:tcBorders>
            <w:vAlign w:val="center"/>
          </w:tcPr>
          <w:p w14:paraId="1D8D9EDE" w14:textId="77777777" w:rsidR="004248FD" w:rsidRPr="00A70E3E" w:rsidRDefault="004248FD" w:rsidP="0008279B">
            <w:pPr>
              <w:keepNext/>
              <w:keepLines/>
              <w:spacing w:after="0"/>
              <w:jc w:val="center"/>
              <w:rPr>
                <w:rFonts w:ascii="Arial" w:hAnsi="Arial"/>
                <w:sz w:val="18"/>
                <w:szCs w:val="18"/>
              </w:rPr>
            </w:pPr>
            <w:r w:rsidRPr="00A70E3E">
              <w:rPr>
                <w:szCs w:val="18"/>
              </w:rPr>
              <w:t xml:space="preserve">40: </w:t>
            </w:r>
            <w:proofErr w:type="spellStart"/>
            <w:proofErr w:type="gramStart"/>
            <w:r w:rsidRPr="00A70E3E">
              <w:rPr>
                <w:rFonts w:cs="Arial"/>
                <w:szCs w:val="18"/>
              </w:rPr>
              <w:t>N</w:t>
            </w:r>
            <w:r w:rsidRPr="00A70E3E">
              <w:rPr>
                <w:rFonts w:cs="Arial"/>
                <w:szCs w:val="18"/>
                <w:vertAlign w:val="subscript"/>
              </w:rPr>
              <w:t>RB,c</w:t>
            </w:r>
            <w:proofErr w:type="spellEnd"/>
            <w:proofErr w:type="gramEnd"/>
            <w:r w:rsidRPr="00A70E3E">
              <w:rPr>
                <w:rFonts w:cs="Arial"/>
                <w:szCs w:val="18"/>
              </w:rPr>
              <w:t xml:space="preserve"> = 106 </w:t>
            </w:r>
          </w:p>
        </w:tc>
      </w:tr>
      <w:tr w:rsidR="004248FD" w:rsidRPr="00A70E3E" w14:paraId="3AD1DC8F" w14:textId="77777777" w:rsidTr="0008279B">
        <w:trPr>
          <w:trHeight w:val="283"/>
          <w:jc w:val="center"/>
        </w:trPr>
        <w:tc>
          <w:tcPr>
            <w:tcW w:w="3803" w:type="dxa"/>
            <w:gridSpan w:val="3"/>
            <w:tcBorders>
              <w:left w:val="single" w:sz="4" w:space="0" w:color="auto"/>
              <w:bottom w:val="single" w:sz="4" w:space="0" w:color="auto"/>
              <w:right w:val="single" w:sz="4" w:space="0" w:color="auto"/>
            </w:tcBorders>
            <w:vAlign w:val="center"/>
          </w:tcPr>
          <w:p w14:paraId="76036E66" w14:textId="77777777" w:rsidR="004248FD" w:rsidRPr="00A70E3E" w:rsidRDefault="004248FD" w:rsidP="0008279B">
            <w:pPr>
              <w:pStyle w:val="TAL"/>
              <w:rPr>
                <w:rFonts w:cs="Arial"/>
              </w:rPr>
            </w:pPr>
            <w:r w:rsidRPr="00A70E3E">
              <w:rPr>
                <w:rFonts w:cs="Arial"/>
              </w:rPr>
              <w:t>Downlink initial BWP configuration</w:t>
            </w:r>
          </w:p>
        </w:tc>
        <w:tc>
          <w:tcPr>
            <w:tcW w:w="1134" w:type="dxa"/>
            <w:tcBorders>
              <w:left w:val="single" w:sz="4" w:space="0" w:color="auto"/>
              <w:bottom w:val="single" w:sz="4" w:space="0" w:color="auto"/>
              <w:right w:val="single" w:sz="4" w:space="0" w:color="auto"/>
            </w:tcBorders>
            <w:vAlign w:val="center"/>
          </w:tcPr>
          <w:p w14:paraId="7CAF4147" w14:textId="77777777" w:rsidR="004248FD" w:rsidRPr="00A70E3E" w:rsidRDefault="004248FD" w:rsidP="0008279B">
            <w:pPr>
              <w:pStyle w:val="TAC"/>
              <w:rPr>
                <w:rFonts w:cs="Arial"/>
              </w:rPr>
            </w:pPr>
          </w:p>
        </w:tc>
        <w:tc>
          <w:tcPr>
            <w:tcW w:w="4657" w:type="dxa"/>
            <w:gridSpan w:val="6"/>
            <w:tcBorders>
              <w:left w:val="single" w:sz="4" w:space="0" w:color="auto"/>
              <w:bottom w:val="single" w:sz="4" w:space="0" w:color="auto"/>
              <w:right w:val="single" w:sz="4" w:space="0" w:color="auto"/>
            </w:tcBorders>
            <w:vAlign w:val="center"/>
          </w:tcPr>
          <w:p w14:paraId="6A68354E" w14:textId="77777777" w:rsidR="004248FD" w:rsidRPr="00A70E3E" w:rsidRDefault="004248FD" w:rsidP="0008279B">
            <w:pPr>
              <w:keepNext/>
              <w:keepLines/>
              <w:spacing w:after="0"/>
              <w:jc w:val="center"/>
              <w:rPr>
                <w:rFonts w:ascii="Arial" w:hAnsi="Arial" w:cs="Arial"/>
                <w:sz w:val="18"/>
              </w:rPr>
            </w:pPr>
            <w:r w:rsidRPr="00A70E3E">
              <w:rPr>
                <w:rFonts w:ascii="Arial" w:hAnsi="Arial"/>
                <w:sz w:val="18"/>
                <w:szCs w:val="18"/>
              </w:rPr>
              <w:t>DLBWP.0.1</w:t>
            </w:r>
          </w:p>
        </w:tc>
      </w:tr>
      <w:tr w:rsidR="004248FD" w:rsidRPr="00A70E3E" w14:paraId="443D770B" w14:textId="77777777" w:rsidTr="0008279B">
        <w:trPr>
          <w:trHeight w:val="283"/>
          <w:jc w:val="center"/>
        </w:trPr>
        <w:tc>
          <w:tcPr>
            <w:tcW w:w="3803" w:type="dxa"/>
            <w:gridSpan w:val="3"/>
            <w:tcBorders>
              <w:left w:val="single" w:sz="4" w:space="0" w:color="auto"/>
              <w:bottom w:val="single" w:sz="4" w:space="0" w:color="auto"/>
              <w:right w:val="single" w:sz="4" w:space="0" w:color="auto"/>
            </w:tcBorders>
            <w:vAlign w:val="center"/>
          </w:tcPr>
          <w:p w14:paraId="20073105" w14:textId="77777777" w:rsidR="004248FD" w:rsidRPr="00A70E3E" w:rsidRDefault="004248FD" w:rsidP="0008279B">
            <w:pPr>
              <w:pStyle w:val="TAL"/>
              <w:rPr>
                <w:rFonts w:cs="Arial"/>
              </w:rPr>
            </w:pPr>
            <w:r w:rsidRPr="00A70E3E">
              <w:rPr>
                <w:rFonts w:cs="Arial"/>
              </w:rPr>
              <w:t>Downlink dedicated BWP configuration</w:t>
            </w:r>
          </w:p>
        </w:tc>
        <w:tc>
          <w:tcPr>
            <w:tcW w:w="1134" w:type="dxa"/>
            <w:tcBorders>
              <w:left w:val="single" w:sz="4" w:space="0" w:color="auto"/>
              <w:bottom w:val="single" w:sz="4" w:space="0" w:color="auto"/>
              <w:right w:val="single" w:sz="4" w:space="0" w:color="auto"/>
            </w:tcBorders>
            <w:vAlign w:val="center"/>
          </w:tcPr>
          <w:p w14:paraId="4EF042D7" w14:textId="77777777" w:rsidR="004248FD" w:rsidRPr="00A70E3E" w:rsidRDefault="004248FD" w:rsidP="0008279B">
            <w:pPr>
              <w:pStyle w:val="TAC"/>
              <w:rPr>
                <w:rFonts w:cs="Arial"/>
              </w:rPr>
            </w:pPr>
          </w:p>
        </w:tc>
        <w:tc>
          <w:tcPr>
            <w:tcW w:w="4657" w:type="dxa"/>
            <w:gridSpan w:val="6"/>
            <w:tcBorders>
              <w:left w:val="single" w:sz="4" w:space="0" w:color="auto"/>
              <w:bottom w:val="single" w:sz="4" w:space="0" w:color="auto"/>
              <w:right w:val="single" w:sz="4" w:space="0" w:color="auto"/>
            </w:tcBorders>
            <w:vAlign w:val="center"/>
          </w:tcPr>
          <w:p w14:paraId="72410A85" w14:textId="77777777" w:rsidR="004248FD" w:rsidRPr="00A70E3E" w:rsidRDefault="004248FD" w:rsidP="0008279B">
            <w:pPr>
              <w:keepNext/>
              <w:keepLines/>
              <w:spacing w:after="0"/>
              <w:jc w:val="center"/>
              <w:rPr>
                <w:rFonts w:ascii="Arial" w:hAnsi="Arial" w:cs="Arial"/>
                <w:sz w:val="18"/>
              </w:rPr>
            </w:pPr>
            <w:r w:rsidRPr="00A70E3E">
              <w:rPr>
                <w:rFonts w:ascii="Arial" w:hAnsi="Arial"/>
                <w:sz w:val="18"/>
                <w:szCs w:val="18"/>
              </w:rPr>
              <w:t>DLBWP.1.1</w:t>
            </w:r>
          </w:p>
        </w:tc>
      </w:tr>
      <w:tr w:rsidR="004248FD" w:rsidRPr="00A70E3E" w14:paraId="1C8B1507" w14:textId="77777777" w:rsidTr="0008279B">
        <w:trPr>
          <w:trHeight w:val="283"/>
          <w:jc w:val="center"/>
        </w:trPr>
        <w:tc>
          <w:tcPr>
            <w:tcW w:w="3803" w:type="dxa"/>
            <w:gridSpan w:val="3"/>
            <w:tcBorders>
              <w:left w:val="single" w:sz="4" w:space="0" w:color="auto"/>
              <w:bottom w:val="single" w:sz="4" w:space="0" w:color="auto"/>
              <w:right w:val="single" w:sz="4" w:space="0" w:color="auto"/>
            </w:tcBorders>
            <w:vAlign w:val="center"/>
          </w:tcPr>
          <w:p w14:paraId="050CBC0A" w14:textId="77777777" w:rsidR="004248FD" w:rsidRPr="00A70E3E" w:rsidRDefault="004248FD" w:rsidP="0008279B">
            <w:pPr>
              <w:pStyle w:val="TAL"/>
              <w:rPr>
                <w:rFonts w:cs="Arial"/>
              </w:rPr>
            </w:pPr>
            <w:r w:rsidRPr="00A70E3E">
              <w:t>Uplink initial BWP configuration</w:t>
            </w:r>
          </w:p>
        </w:tc>
        <w:tc>
          <w:tcPr>
            <w:tcW w:w="1134" w:type="dxa"/>
            <w:tcBorders>
              <w:left w:val="single" w:sz="4" w:space="0" w:color="auto"/>
              <w:bottom w:val="single" w:sz="4" w:space="0" w:color="auto"/>
              <w:right w:val="single" w:sz="4" w:space="0" w:color="auto"/>
            </w:tcBorders>
            <w:vAlign w:val="center"/>
          </w:tcPr>
          <w:p w14:paraId="54967358" w14:textId="77777777" w:rsidR="004248FD" w:rsidRPr="00A70E3E" w:rsidRDefault="004248FD" w:rsidP="0008279B">
            <w:pPr>
              <w:pStyle w:val="TAC"/>
              <w:rPr>
                <w:rFonts w:cs="Arial"/>
              </w:rPr>
            </w:pPr>
          </w:p>
        </w:tc>
        <w:tc>
          <w:tcPr>
            <w:tcW w:w="4657" w:type="dxa"/>
            <w:gridSpan w:val="6"/>
            <w:tcBorders>
              <w:left w:val="single" w:sz="4" w:space="0" w:color="auto"/>
              <w:bottom w:val="single" w:sz="4" w:space="0" w:color="auto"/>
              <w:right w:val="single" w:sz="4" w:space="0" w:color="auto"/>
            </w:tcBorders>
            <w:vAlign w:val="center"/>
          </w:tcPr>
          <w:p w14:paraId="2AD3DB26" w14:textId="77777777" w:rsidR="004248FD" w:rsidRPr="00A70E3E" w:rsidRDefault="004248FD" w:rsidP="0008279B">
            <w:pPr>
              <w:keepNext/>
              <w:keepLines/>
              <w:spacing w:after="0"/>
              <w:jc w:val="center"/>
              <w:rPr>
                <w:rFonts w:ascii="Arial" w:hAnsi="Arial"/>
                <w:sz w:val="18"/>
                <w:szCs w:val="18"/>
              </w:rPr>
            </w:pPr>
            <w:r w:rsidRPr="00A70E3E">
              <w:rPr>
                <w:rFonts w:ascii="Arial" w:hAnsi="Arial"/>
                <w:sz w:val="18"/>
                <w:szCs w:val="18"/>
              </w:rPr>
              <w:t>ULBWP.0.1</w:t>
            </w:r>
          </w:p>
        </w:tc>
      </w:tr>
      <w:tr w:rsidR="004248FD" w:rsidRPr="00A70E3E" w14:paraId="139E59BC" w14:textId="77777777" w:rsidTr="0008279B">
        <w:trPr>
          <w:trHeight w:val="283"/>
          <w:jc w:val="center"/>
        </w:trPr>
        <w:tc>
          <w:tcPr>
            <w:tcW w:w="3803" w:type="dxa"/>
            <w:gridSpan w:val="3"/>
            <w:tcBorders>
              <w:left w:val="single" w:sz="4" w:space="0" w:color="auto"/>
              <w:bottom w:val="single" w:sz="4" w:space="0" w:color="auto"/>
              <w:right w:val="single" w:sz="4" w:space="0" w:color="auto"/>
            </w:tcBorders>
            <w:vAlign w:val="center"/>
          </w:tcPr>
          <w:p w14:paraId="1EB26751" w14:textId="77777777" w:rsidR="004248FD" w:rsidRPr="00A70E3E" w:rsidRDefault="004248FD" w:rsidP="0008279B">
            <w:pPr>
              <w:pStyle w:val="TAL"/>
              <w:rPr>
                <w:rFonts w:cs="Arial"/>
              </w:rPr>
            </w:pPr>
            <w:r w:rsidRPr="00A70E3E">
              <w:rPr>
                <w:rFonts w:cs="Arial"/>
              </w:rPr>
              <w:t>Uplink dedicated BWP configuration</w:t>
            </w:r>
          </w:p>
        </w:tc>
        <w:tc>
          <w:tcPr>
            <w:tcW w:w="1134" w:type="dxa"/>
            <w:tcBorders>
              <w:left w:val="single" w:sz="4" w:space="0" w:color="auto"/>
              <w:bottom w:val="single" w:sz="4" w:space="0" w:color="auto"/>
              <w:right w:val="single" w:sz="4" w:space="0" w:color="auto"/>
            </w:tcBorders>
            <w:vAlign w:val="center"/>
          </w:tcPr>
          <w:p w14:paraId="3D3243A0" w14:textId="77777777" w:rsidR="004248FD" w:rsidRPr="00A70E3E" w:rsidRDefault="004248FD" w:rsidP="0008279B">
            <w:pPr>
              <w:pStyle w:val="TAC"/>
              <w:rPr>
                <w:rFonts w:cs="Arial"/>
              </w:rPr>
            </w:pPr>
          </w:p>
        </w:tc>
        <w:tc>
          <w:tcPr>
            <w:tcW w:w="4657" w:type="dxa"/>
            <w:gridSpan w:val="6"/>
            <w:tcBorders>
              <w:left w:val="single" w:sz="4" w:space="0" w:color="auto"/>
              <w:bottom w:val="single" w:sz="4" w:space="0" w:color="auto"/>
              <w:right w:val="single" w:sz="4" w:space="0" w:color="auto"/>
            </w:tcBorders>
            <w:vAlign w:val="center"/>
          </w:tcPr>
          <w:p w14:paraId="4C59299D" w14:textId="77777777" w:rsidR="004248FD" w:rsidRPr="00A70E3E" w:rsidRDefault="004248FD" w:rsidP="0008279B">
            <w:pPr>
              <w:keepNext/>
              <w:keepLines/>
              <w:spacing w:after="0"/>
              <w:jc w:val="center"/>
              <w:rPr>
                <w:rFonts w:ascii="Arial" w:hAnsi="Arial" w:cs="Arial"/>
                <w:sz w:val="18"/>
              </w:rPr>
            </w:pPr>
            <w:r w:rsidRPr="00A70E3E">
              <w:rPr>
                <w:rFonts w:ascii="Arial" w:hAnsi="Arial"/>
                <w:sz w:val="18"/>
                <w:szCs w:val="18"/>
              </w:rPr>
              <w:t>ULBWP.1.1</w:t>
            </w:r>
          </w:p>
        </w:tc>
      </w:tr>
      <w:tr w:rsidR="004248FD" w:rsidRPr="00A70E3E" w14:paraId="5B276B5B" w14:textId="77777777" w:rsidTr="0008279B">
        <w:trPr>
          <w:trHeight w:val="283"/>
          <w:jc w:val="center"/>
        </w:trPr>
        <w:tc>
          <w:tcPr>
            <w:tcW w:w="3803" w:type="dxa"/>
            <w:gridSpan w:val="3"/>
            <w:tcBorders>
              <w:left w:val="single" w:sz="4" w:space="0" w:color="auto"/>
              <w:bottom w:val="single" w:sz="4" w:space="0" w:color="auto"/>
              <w:right w:val="single" w:sz="4" w:space="0" w:color="auto"/>
            </w:tcBorders>
            <w:vAlign w:val="center"/>
          </w:tcPr>
          <w:p w14:paraId="3CE531C7" w14:textId="77777777" w:rsidR="004248FD" w:rsidRPr="00A70E3E" w:rsidRDefault="004248FD" w:rsidP="0008279B">
            <w:pPr>
              <w:pStyle w:val="TAL"/>
              <w:rPr>
                <w:rFonts w:cs="Arial"/>
              </w:rPr>
            </w:pPr>
            <w:proofErr w:type="spellStart"/>
            <w:r w:rsidRPr="00A70E3E">
              <w:rPr>
                <w:rFonts w:cs="Arial"/>
              </w:rPr>
              <w:t>DRx</w:t>
            </w:r>
            <w:proofErr w:type="spellEnd"/>
            <w:r w:rsidRPr="00A70E3E">
              <w:rPr>
                <w:rFonts w:cs="Arial"/>
              </w:rPr>
              <w:t xml:space="preserve"> Cycle</w:t>
            </w:r>
          </w:p>
        </w:tc>
        <w:tc>
          <w:tcPr>
            <w:tcW w:w="1134" w:type="dxa"/>
            <w:tcBorders>
              <w:left w:val="single" w:sz="4" w:space="0" w:color="auto"/>
              <w:bottom w:val="single" w:sz="4" w:space="0" w:color="auto"/>
              <w:right w:val="single" w:sz="4" w:space="0" w:color="auto"/>
            </w:tcBorders>
            <w:vAlign w:val="center"/>
          </w:tcPr>
          <w:p w14:paraId="3FB366C6" w14:textId="77777777" w:rsidR="004248FD" w:rsidRPr="00A70E3E" w:rsidRDefault="004248FD" w:rsidP="0008279B">
            <w:pPr>
              <w:pStyle w:val="TAC"/>
              <w:rPr>
                <w:rFonts w:cs="Arial"/>
              </w:rPr>
            </w:pPr>
            <w:proofErr w:type="spellStart"/>
            <w:r w:rsidRPr="00A70E3E">
              <w:rPr>
                <w:rFonts w:cs="Arial"/>
              </w:rPr>
              <w:t>ms</w:t>
            </w:r>
            <w:proofErr w:type="spellEnd"/>
          </w:p>
        </w:tc>
        <w:tc>
          <w:tcPr>
            <w:tcW w:w="4657" w:type="dxa"/>
            <w:gridSpan w:val="6"/>
            <w:tcBorders>
              <w:left w:val="single" w:sz="4" w:space="0" w:color="auto"/>
              <w:bottom w:val="single" w:sz="4" w:space="0" w:color="auto"/>
              <w:right w:val="single" w:sz="4" w:space="0" w:color="auto"/>
            </w:tcBorders>
            <w:vAlign w:val="center"/>
          </w:tcPr>
          <w:p w14:paraId="607A9EB5" w14:textId="77777777" w:rsidR="004248FD" w:rsidRPr="00A70E3E" w:rsidRDefault="004248FD" w:rsidP="0008279B">
            <w:pPr>
              <w:keepNext/>
              <w:keepLines/>
              <w:spacing w:after="0"/>
              <w:jc w:val="center"/>
              <w:rPr>
                <w:rFonts w:ascii="Arial" w:hAnsi="Arial" w:cs="Arial"/>
                <w:sz w:val="18"/>
              </w:rPr>
            </w:pPr>
            <w:r w:rsidRPr="00A70E3E">
              <w:rPr>
                <w:rFonts w:ascii="Arial" w:hAnsi="Arial" w:cs="Arial"/>
                <w:sz w:val="18"/>
              </w:rPr>
              <w:t>Not Applicable</w:t>
            </w:r>
          </w:p>
        </w:tc>
      </w:tr>
      <w:tr w:rsidR="004248FD" w:rsidRPr="00A70E3E" w14:paraId="1AE53584" w14:textId="77777777" w:rsidTr="0008279B">
        <w:trPr>
          <w:trHeight w:val="510"/>
          <w:jc w:val="center"/>
        </w:trPr>
        <w:tc>
          <w:tcPr>
            <w:tcW w:w="1962" w:type="dxa"/>
            <w:gridSpan w:val="2"/>
            <w:vMerge w:val="restart"/>
            <w:tcBorders>
              <w:top w:val="single" w:sz="4" w:space="0" w:color="auto"/>
              <w:left w:val="single" w:sz="4" w:space="0" w:color="auto"/>
              <w:right w:val="single" w:sz="4" w:space="0" w:color="auto"/>
            </w:tcBorders>
            <w:vAlign w:val="center"/>
            <w:hideMark/>
          </w:tcPr>
          <w:p w14:paraId="124E6797" w14:textId="77777777" w:rsidR="004248FD" w:rsidRPr="00A70E3E" w:rsidRDefault="004248FD" w:rsidP="0008279B">
            <w:pPr>
              <w:pStyle w:val="TAL"/>
              <w:rPr>
                <w:rFonts w:cs="Arial"/>
              </w:rPr>
            </w:pPr>
            <w:r w:rsidRPr="00A70E3E">
              <w:rPr>
                <w:rFonts w:cs="Arial"/>
              </w:rPr>
              <w:t>TRS Configuration</w:t>
            </w:r>
          </w:p>
        </w:tc>
        <w:tc>
          <w:tcPr>
            <w:tcW w:w="1841" w:type="dxa"/>
            <w:tcBorders>
              <w:top w:val="single" w:sz="4" w:space="0" w:color="auto"/>
              <w:left w:val="single" w:sz="4" w:space="0" w:color="auto"/>
              <w:right w:val="single" w:sz="4" w:space="0" w:color="auto"/>
            </w:tcBorders>
            <w:vAlign w:val="center"/>
          </w:tcPr>
          <w:p w14:paraId="64E8C40D" w14:textId="77777777" w:rsidR="004248FD" w:rsidRPr="00A70E3E" w:rsidRDefault="004248FD" w:rsidP="0008279B">
            <w:pPr>
              <w:pStyle w:val="TAL"/>
              <w:rPr>
                <w:rFonts w:cs="Arial"/>
              </w:rPr>
            </w:pPr>
            <w:r w:rsidRPr="00A70E3E">
              <w:rPr>
                <w:rFonts w:cs="Arial"/>
              </w:rPr>
              <w:t>Config</w:t>
            </w:r>
            <w:r w:rsidRPr="00A70E3E">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50B60967" w14:textId="77777777" w:rsidR="004248FD" w:rsidRPr="00A70E3E" w:rsidRDefault="004248FD" w:rsidP="0008279B">
            <w:pPr>
              <w:pStyle w:val="TAC"/>
              <w:rPr>
                <w:rFonts w:cs="Arial"/>
              </w:rPr>
            </w:pPr>
          </w:p>
        </w:tc>
        <w:tc>
          <w:tcPr>
            <w:tcW w:w="808" w:type="dxa"/>
            <w:tcBorders>
              <w:top w:val="single" w:sz="4" w:space="0" w:color="auto"/>
              <w:left w:val="single" w:sz="4" w:space="0" w:color="auto"/>
              <w:right w:val="single" w:sz="4" w:space="0" w:color="auto"/>
            </w:tcBorders>
            <w:vAlign w:val="center"/>
            <w:hideMark/>
          </w:tcPr>
          <w:p w14:paraId="729396B9" w14:textId="77777777" w:rsidR="004248FD" w:rsidRPr="00A70E3E" w:rsidRDefault="004248FD" w:rsidP="0008279B">
            <w:pPr>
              <w:pStyle w:val="TAC"/>
              <w:rPr>
                <w:rFonts w:cs="Arial"/>
                <w:sz w:val="16"/>
              </w:rPr>
            </w:pPr>
            <w:r w:rsidRPr="00A70E3E">
              <w:rPr>
                <w:rFonts w:cs="Arial"/>
                <w:sz w:val="16"/>
              </w:rPr>
              <w:t xml:space="preserve">TRS.1.1 FDD </w:t>
            </w:r>
          </w:p>
        </w:tc>
        <w:tc>
          <w:tcPr>
            <w:tcW w:w="776" w:type="dxa"/>
            <w:vMerge w:val="restart"/>
            <w:tcBorders>
              <w:top w:val="single" w:sz="4" w:space="0" w:color="auto"/>
              <w:left w:val="single" w:sz="4" w:space="0" w:color="auto"/>
              <w:right w:val="single" w:sz="4" w:space="0" w:color="auto"/>
            </w:tcBorders>
            <w:vAlign w:val="center"/>
            <w:hideMark/>
          </w:tcPr>
          <w:p w14:paraId="230A1D09" w14:textId="77777777" w:rsidR="004248FD" w:rsidRPr="00A70E3E" w:rsidRDefault="004248FD" w:rsidP="0008279B">
            <w:pPr>
              <w:pStyle w:val="TAC"/>
              <w:rPr>
                <w:rFonts w:cs="Arial"/>
                <w:sz w:val="16"/>
              </w:rPr>
            </w:pPr>
            <w:r w:rsidRPr="00A70E3E">
              <w:rPr>
                <w:rFonts w:cs="Arial"/>
                <w:sz w:val="16"/>
              </w:rPr>
              <w:t>-</w:t>
            </w:r>
          </w:p>
        </w:tc>
        <w:tc>
          <w:tcPr>
            <w:tcW w:w="749" w:type="dxa"/>
            <w:tcBorders>
              <w:top w:val="single" w:sz="4" w:space="0" w:color="auto"/>
              <w:left w:val="single" w:sz="4" w:space="0" w:color="auto"/>
              <w:right w:val="single" w:sz="4" w:space="0" w:color="auto"/>
            </w:tcBorders>
            <w:vAlign w:val="center"/>
            <w:hideMark/>
          </w:tcPr>
          <w:p w14:paraId="5608B66A" w14:textId="77777777" w:rsidR="004248FD" w:rsidRPr="00A70E3E" w:rsidRDefault="004248FD" w:rsidP="0008279B">
            <w:pPr>
              <w:pStyle w:val="TAC"/>
              <w:rPr>
                <w:rFonts w:cs="Arial"/>
                <w:sz w:val="16"/>
              </w:rPr>
            </w:pPr>
            <w:r w:rsidRPr="00A70E3E">
              <w:rPr>
                <w:rFonts w:cs="Arial"/>
                <w:sz w:val="16"/>
              </w:rPr>
              <w:t xml:space="preserve">TRS.1.1 FDD </w:t>
            </w:r>
          </w:p>
        </w:tc>
        <w:tc>
          <w:tcPr>
            <w:tcW w:w="750" w:type="dxa"/>
            <w:vMerge w:val="restart"/>
            <w:tcBorders>
              <w:top w:val="single" w:sz="4" w:space="0" w:color="auto"/>
              <w:left w:val="single" w:sz="4" w:space="0" w:color="auto"/>
              <w:right w:val="single" w:sz="4" w:space="0" w:color="auto"/>
            </w:tcBorders>
            <w:vAlign w:val="center"/>
            <w:hideMark/>
          </w:tcPr>
          <w:p w14:paraId="274AD9AD" w14:textId="77777777" w:rsidR="004248FD" w:rsidRPr="00A70E3E" w:rsidRDefault="004248FD" w:rsidP="0008279B">
            <w:pPr>
              <w:pStyle w:val="TAC"/>
              <w:rPr>
                <w:rFonts w:cs="Arial"/>
                <w:sz w:val="16"/>
              </w:rPr>
            </w:pPr>
            <w:r w:rsidRPr="00A70E3E">
              <w:rPr>
                <w:rFonts w:cs="Arial"/>
                <w:sz w:val="16"/>
              </w:rPr>
              <w:t>-</w:t>
            </w:r>
          </w:p>
        </w:tc>
        <w:tc>
          <w:tcPr>
            <w:tcW w:w="802" w:type="dxa"/>
            <w:tcBorders>
              <w:top w:val="single" w:sz="4" w:space="0" w:color="auto"/>
              <w:left w:val="single" w:sz="4" w:space="0" w:color="auto"/>
              <w:right w:val="single" w:sz="4" w:space="0" w:color="auto"/>
            </w:tcBorders>
            <w:vAlign w:val="center"/>
            <w:hideMark/>
          </w:tcPr>
          <w:p w14:paraId="7D8D7B2A" w14:textId="77777777" w:rsidR="004248FD" w:rsidRPr="00A70E3E" w:rsidRDefault="004248FD" w:rsidP="0008279B">
            <w:pPr>
              <w:pStyle w:val="TAC"/>
              <w:rPr>
                <w:rFonts w:cs="Arial"/>
                <w:sz w:val="16"/>
              </w:rPr>
            </w:pPr>
            <w:r w:rsidRPr="00A70E3E">
              <w:rPr>
                <w:rFonts w:cs="Arial"/>
                <w:sz w:val="16"/>
              </w:rPr>
              <w:t xml:space="preserve">TRS.1.1 FDD </w:t>
            </w:r>
          </w:p>
        </w:tc>
        <w:tc>
          <w:tcPr>
            <w:tcW w:w="772" w:type="dxa"/>
            <w:vMerge w:val="restart"/>
            <w:tcBorders>
              <w:top w:val="single" w:sz="4" w:space="0" w:color="auto"/>
              <w:left w:val="single" w:sz="4" w:space="0" w:color="auto"/>
              <w:right w:val="single" w:sz="4" w:space="0" w:color="auto"/>
            </w:tcBorders>
            <w:vAlign w:val="center"/>
            <w:hideMark/>
          </w:tcPr>
          <w:p w14:paraId="37BAF8BD" w14:textId="77777777" w:rsidR="004248FD" w:rsidRPr="00A70E3E" w:rsidRDefault="004248FD" w:rsidP="0008279B">
            <w:pPr>
              <w:pStyle w:val="TAC"/>
              <w:rPr>
                <w:rFonts w:cs="Arial"/>
              </w:rPr>
            </w:pPr>
            <w:r w:rsidRPr="00A70E3E">
              <w:rPr>
                <w:rFonts w:cs="Arial"/>
              </w:rPr>
              <w:t>-</w:t>
            </w:r>
          </w:p>
        </w:tc>
      </w:tr>
      <w:tr w:rsidR="004248FD" w:rsidRPr="00A70E3E" w14:paraId="21488138" w14:textId="77777777" w:rsidTr="0008279B">
        <w:trPr>
          <w:trHeight w:val="510"/>
          <w:jc w:val="center"/>
        </w:trPr>
        <w:tc>
          <w:tcPr>
            <w:tcW w:w="1962" w:type="dxa"/>
            <w:gridSpan w:val="2"/>
            <w:vMerge/>
            <w:tcBorders>
              <w:left w:val="single" w:sz="4" w:space="0" w:color="auto"/>
              <w:right w:val="single" w:sz="4" w:space="0" w:color="auto"/>
            </w:tcBorders>
            <w:vAlign w:val="center"/>
          </w:tcPr>
          <w:p w14:paraId="6642CE09" w14:textId="77777777" w:rsidR="004248FD" w:rsidRPr="00A70E3E" w:rsidRDefault="004248FD" w:rsidP="0008279B">
            <w:pPr>
              <w:pStyle w:val="TAL"/>
              <w:rPr>
                <w:rFonts w:cs="Arial"/>
              </w:rPr>
            </w:pPr>
          </w:p>
        </w:tc>
        <w:tc>
          <w:tcPr>
            <w:tcW w:w="1841" w:type="dxa"/>
            <w:tcBorders>
              <w:left w:val="single" w:sz="4" w:space="0" w:color="auto"/>
              <w:right w:val="single" w:sz="4" w:space="0" w:color="auto"/>
            </w:tcBorders>
            <w:vAlign w:val="center"/>
          </w:tcPr>
          <w:p w14:paraId="2BE71B3E" w14:textId="77777777" w:rsidR="004248FD" w:rsidRPr="00A70E3E" w:rsidRDefault="004248FD" w:rsidP="0008279B">
            <w:pPr>
              <w:pStyle w:val="TAL"/>
              <w:rPr>
                <w:rFonts w:cs="Arial"/>
              </w:rPr>
            </w:pPr>
            <w:r w:rsidRPr="00A70E3E">
              <w:rPr>
                <w:rFonts w:cs="Arial"/>
              </w:rPr>
              <w:t>Config</w:t>
            </w:r>
            <w:r w:rsidRPr="00A70E3E">
              <w:rPr>
                <w:szCs w:val="18"/>
              </w:rPr>
              <w:t xml:space="preserve"> 2</w:t>
            </w:r>
          </w:p>
        </w:tc>
        <w:tc>
          <w:tcPr>
            <w:tcW w:w="1134" w:type="dxa"/>
            <w:vMerge/>
            <w:tcBorders>
              <w:left w:val="single" w:sz="4" w:space="0" w:color="auto"/>
              <w:right w:val="single" w:sz="4" w:space="0" w:color="auto"/>
            </w:tcBorders>
            <w:vAlign w:val="center"/>
          </w:tcPr>
          <w:p w14:paraId="5C0CE98C" w14:textId="77777777" w:rsidR="004248FD" w:rsidRPr="00A70E3E" w:rsidRDefault="004248FD" w:rsidP="0008279B">
            <w:pPr>
              <w:pStyle w:val="TAC"/>
              <w:rPr>
                <w:rFonts w:cs="Arial"/>
              </w:rPr>
            </w:pPr>
          </w:p>
        </w:tc>
        <w:tc>
          <w:tcPr>
            <w:tcW w:w="808" w:type="dxa"/>
            <w:tcBorders>
              <w:left w:val="single" w:sz="4" w:space="0" w:color="auto"/>
              <w:right w:val="single" w:sz="4" w:space="0" w:color="auto"/>
            </w:tcBorders>
            <w:vAlign w:val="center"/>
          </w:tcPr>
          <w:p w14:paraId="76687965" w14:textId="77777777" w:rsidR="004248FD" w:rsidRPr="00A70E3E" w:rsidRDefault="004248FD" w:rsidP="0008279B">
            <w:pPr>
              <w:pStyle w:val="TAC"/>
              <w:rPr>
                <w:rFonts w:cs="Arial"/>
                <w:sz w:val="16"/>
              </w:rPr>
            </w:pPr>
            <w:r w:rsidRPr="00A70E3E">
              <w:rPr>
                <w:rFonts w:cs="Arial"/>
                <w:sz w:val="16"/>
              </w:rPr>
              <w:t>TRS.1.1 TDD</w:t>
            </w:r>
          </w:p>
        </w:tc>
        <w:tc>
          <w:tcPr>
            <w:tcW w:w="776" w:type="dxa"/>
            <w:vMerge/>
            <w:tcBorders>
              <w:left w:val="single" w:sz="4" w:space="0" w:color="auto"/>
              <w:right w:val="single" w:sz="4" w:space="0" w:color="auto"/>
            </w:tcBorders>
            <w:vAlign w:val="center"/>
          </w:tcPr>
          <w:p w14:paraId="21061A38" w14:textId="77777777" w:rsidR="004248FD" w:rsidRPr="00A70E3E" w:rsidRDefault="004248FD" w:rsidP="0008279B">
            <w:pPr>
              <w:pStyle w:val="TAC"/>
              <w:rPr>
                <w:rFonts w:cs="Arial"/>
                <w:sz w:val="16"/>
              </w:rPr>
            </w:pPr>
          </w:p>
        </w:tc>
        <w:tc>
          <w:tcPr>
            <w:tcW w:w="749" w:type="dxa"/>
            <w:tcBorders>
              <w:left w:val="single" w:sz="4" w:space="0" w:color="auto"/>
              <w:right w:val="single" w:sz="4" w:space="0" w:color="auto"/>
            </w:tcBorders>
            <w:vAlign w:val="center"/>
          </w:tcPr>
          <w:p w14:paraId="02289A02" w14:textId="77777777" w:rsidR="004248FD" w:rsidRPr="00A70E3E" w:rsidRDefault="004248FD" w:rsidP="0008279B">
            <w:pPr>
              <w:pStyle w:val="TAC"/>
              <w:rPr>
                <w:rFonts w:cs="Arial"/>
                <w:sz w:val="16"/>
              </w:rPr>
            </w:pPr>
            <w:r w:rsidRPr="00A70E3E">
              <w:rPr>
                <w:rFonts w:cs="Arial"/>
                <w:sz w:val="16"/>
              </w:rPr>
              <w:t>TRS.1.1 TDD</w:t>
            </w:r>
          </w:p>
        </w:tc>
        <w:tc>
          <w:tcPr>
            <w:tcW w:w="750" w:type="dxa"/>
            <w:vMerge/>
            <w:tcBorders>
              <w:left w:val="single" w:sz="4" w:space="0" w:color="auto"/>
              <w:right w:val="single" w:sz="4" w:space="0" w:color="auto"/>
            </w:tcBorders>
            <w:vAlign w:val="center"/>
          </w:tcPr>
          <w:p w14:paraId="6AA8F306" w14:textId="77777777" w:rsidR="004248FD" w:rsidRPr="00A70E3E" w:rsidRDefault="004248FD" w:rsidP="0008279B">
            <w:pPr>
              <w:pStyle w:val="TAC"/>
              <w:rPr>
                <w:rFonts w:cs="Arial"/>
                <w:sz w:val="16"/>
              </w:rPr>
            </w:pPr>
          </w:p>
        </w:tc>
        <w:tc>
          <w:tcPr>
            <w:tcW w:w="802" w:type="dxa"/>
            <w:tcBorders>
              <w:left w:val="single" w:sz="4" w:space="0" w:color="auto"/>
              <w:right w:val="single" w:sz="4" w:space="0" w:color="auto"/>
            </w:tcBorders>
            <w:vAlign w:val="center"/>
          </w:tcPr>
          <w:p w14:paraId="6E802524" w14:textId="77777777" w:rsidR="004248FD" w:rsidRPr="00A70E3E" w:rsidRDefault="004248FD" w:rsidP="0008279B">
            <w:pPr>
              <w:pStyle w:val="TAC"/>
              <w:rPr>
                <w:rFonts w:cs="Arial"/>
                <w:sz w:val="16"/>
              </w:rPr>
            </w:pPr>
            <w:r w:rsidRPr="00A70E3E">
              <w:rPr>
                <w:rFonts w:cs="Arial"/>
                <w:sz w:val="16"/>
              </w:rPr>
              <w:t>TRS.1.1 TDD</w:t>
            </w:r>
          </w:p>
        </w:tc>
        <w:tc>
          <w:tcPr>
            <w:tcW w:w="772" w:type="dxa"/>
            <w:vMerge/>
            <w:tcBorders>
              <w:left w:val="single" w:sz="4" w:space="0" w:color="auto"/>
              <w:right w:val="single" w:sz="4" w:space="0" w:color="auto"/>
            </w:tcBorders>
            <w:vAlign w:val="center"/>
          </w:tcPr>
          <w:p w14:paraId="451DBF81" w14:textId="77777777" w:rsidR="004248FD" w:rsidRPr="00A70E3E" w:rsidRDefault="004248FD" w:rsidP="0008279B">
            <w:pPr>
              <w:pStyle w:val="TAC"/>
              <w:rPr>
                <w:rFonts w:cs="Arial"/>
              </w:rPr>
            </w:pPr>
          </w:p>
        </w:tc>
      </w:tr>
      <w:tr w:rsidR="004248FD" w:rsidRPr="00A70E3E" w14:paraId="02CEE7AF" w14:textId="77777777" w:rsidTr="0008279B">
        <w:trPr>
          <w:trHeight w:val="510"/>
          <w:jc w:val="center"/>
        </w:trPr>
        <w:tc>
          <w:tcPr>
            <w:tcW w:w="1962" w:type="dxa"/>
            <w:gridSpan w:val="2"/>
            <w:vMerge/>
            <w:tcBorders>
              <w:left w:val="single" w:sz="4" w:space="0" w:color="auto"/>
              <w:bottom w:val="single" w:sz="4" w:space="0" w:color="auto"/>
              <w:right w:val="single" w:sz="4" w:space="0" w:color="auto"/>
            </w:tcBorders>
            <w:vAlign w:val="center"/>
          </w:tcPr>
          <w:p w14:paraId="75921483" w14:textId="77777777" w:rsidR="004248FD" w:rsidRPr="00A70E3E" w:rsidRDefault="004248FD" w:rsidP="0008279B">
            <w:pPr>
              <w:pStyle w:val="TAL"/>
              <w:rPr>
                <w:rFonts w:cs="Arial"/>
              </w:rPr>
            </w:pPr>
          </w:p>
        </w:tc>
        <w:tc>
          <w:tcPr>
            <w:tcW w:w="1841" w:type="dxa"/>
            <w:tcBorders>
              <w:left w:val="single" w:sz="4" w:space="0" w:color="auto"/>
              <w:bottom w:val="single" w:sz="4" w:space="0" w:color="auto"/>
              <w:right w:val="single" w:sz="4" w:space="0" w:color="auto"/>
            </w:tcBorders>
            <w:vAlign w:val="center"/>
          </w:tcPr>
          <w:p w14:paraId="0029D743" w14:textId="77777777" w:rsidR="004248FD" w:rsidRPr="00A70E3E" w:rsidRDefault="004248FD" w:rsidP="0008279B">
            <w:pPr>
              <w:pStyle w:val="TAL"/>
              <w:rPr>
                <w:rFonts w:cs="Arial"/>
              </w:rPr>
            </w:pPr>
            <w:r w:rsidRPr="00A70E3E">
              <w:rPr>
                <w:rFonts w:cs="Arial"/>
              </w:rPr>
              <w:t>Config</w:t>
            </w:r>
            <w:r w:rsidRPr="00A70E3E">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6033C795" w14:textId="77777777" w:rsidR="004248FD" w:rsidRPr="00A70E3E" w:rsidRDefault="004248FD" w:rsidP="0008279B">
            <w:pPr>
              <w:pStyle w:val="TAC"/>
              <w:rPr>
                <w:rFonts w:cs="Arial"/>
              </w:rPr>
            </w:pPr>
          </w:p>
        </w:tc>
        <w:tc>
          <w:tcPr>
            <w:tcW w:w="808" w:type="dxa"/>
            <w:tcBorders>
              <w:left w:val="single" w:sz="4" w:space="0" w:color="auto"/>
              <w:bottom w:val="single" w:sz="4" w:space="0" w:color="auto"/>
              <w:right w:val="single" w:sz="4" w:space="0" w:color="auto"/>
            </w:tcBorders>
            <w:vAlign w:val="center"/>
          </w:tcPr>
          <w:p w14:paraId="3D7C7958" w14:textId="77777777" w:rsidR="004248FD" w:rsidRPr="00A70E3E" w:rsidRDefault="004248FD" w:rsidP="0008279B">
            <w:pPr>
              <w:pStyle w:val="TAC"/>
              <w:rPr>
                <w:rFonts w:cs="Arial"/>
                <w:sz w:val="16"/>
              </w:rPr>
            </w:pPr>
            <w:r w:rsidRPr="00A70E3E">
              <w:rPr>
                <w:rFonts w:cs="Arial"/>
                <w:sz w:val="16"/>
              </w:rPr>
              <w:t>TRS.1.2 TDD</w:t>
            </w:r>
          </w:p>
        </w:tc>
        <w:tc>
          <w:tcPr>
            <w:tcW w:w="776" w:type="dxa"/>
            <w:vMerge/>
            <w:tcBorders>
              <w:left w:val="single" w:sz="4" w:space="0" w:color="auto"/>
              <w:bottom w:val="single" w:sz="4" w:space="0" w:color="auto"/>
              <w:right w:val="single" w:sz="4" w:space="0" w:color="auto"/>
            </w:tcBorders>
            <w:vAlign w:val="center"/>
          </w:tcPr>
          <w:p w14:paraId="6B480181" w14:textId="77777777" w:rsidR="004248FD" w:rsidRPr="00A70E3E" w:rsidRDefault="004248FD" w:rsidP="0008279B">
            <w:pPr>
              <w:pStyle w:val="TAC"/>
              <w:rPr>
                <w:rFonts w:cs="Arial"/>
                <w:sz w:val="16"/>
              </w:rPr>
            </w:pPr>
          </w:p>
        </w:tc>
        <w:tc>
          <w:tcPr>
            <w:tcW w:w="749" w:type="dxa"/>
            <w:tcBorders>
              <w:left w:val="single" w:sz="4" w:space="0" w:color="auto"/>
              <w:bottom w:val="single" w:sz="4" w:space="0" w:color="auto"/>
              <w:right w:val="single" w:sz="4" w:space="0" w:color="auto"/>
            </w:tcBorders>
            <w:vAlign w:val="center"/>
          </w:tcPr>
          <w:p w14:paraId="446E9837" w14:textId="77777777" w:rsidR="004248FD" w:rsidRPr="00A70E3E" w:rsidRDefault="004248FD" w:rsidP="0008279B">
            <w:pPr>
              <w:pStyle w:val="TAC"/>
              <w:rPr>
                <w:rFonts w:cs="Arial"/>
                <w:sz w:val="16"/>
              </w:rPr>
            </w:pPr>
            <w:r w:rsidRPr="00A70E3E">
              <w:rPr>
                <w:rFonts w:cs="Arial"/>
                <w:sz w:val="16"/>
              </w:rPr>
              <w:t>TRS.1.2 TDD</w:t>
            </w:r>
          </w:p>
        </w:tc>
        <w:tc>
          <w:tcPr>
            <w:tcW w:w="750" w:type="dxa"/>
            <w:vMerge/>
            <w:tcBorders>
              <w:left w:val="single" w:sz="4" w:space="0" w:color="auto"/>
              <w:bottom w:val="single" w:sz="4" w:space="0" w:color="auto"/>
              <w:right w:val="single" w:sz="4" w:space="0" w:color="auto"/>
            </w:tcBorders>
            <w:vAlign w:val="center"/>
          </w:tcPr>
          <w:p w14:paraId="61D2549D" w14:textId="77777777" w:rsidR="004248FD" w:rsidRPr="00A70E3E" w:rsidRDefault="004248FD" w:rsidP="0008279B">
            <w:pPr>
              <w:pStyle w:val="TAC"/>
              <w:rPr>
                <w:rFonts w:cs="Arial"/>
                <w:sz w:val="16"/>
              </w:rPr>
            </w:pPr>
          </w:p>
        </w:tc>
        <w:tc>
          <w:tcPr>
            <w:tcW w:w="802" w:type="dxa"/>
            <w:tcBorders>
              <w:left w:val="single" w:sz="4" w:space="0" w:color="auto"/>
              <w:bottom w:val="single" w:sz="4" w:space="0" w:color="auto"/>
              <w:right w:val="single" w:sz="4" w:space="0" w:color="auto"/>
            </w:tcBorders>
            <w:vAlign w:val="center"/>
          </w:tcPr>
          <w:p w14:paraId="5D04F4AF" w14:textId="77777777" w:rsidR="004248FD" w:rsidRPr="00A70E3E" w:rsidRDefault="004248FD" w:rsidP="0008279B">
            <w:pPr>
              <w:pStyle w:val="TAC"/>
              <w:rPr>
                <w:rFonts w:cs="Arial"/>
                <w:sz w:val="16"/>
              </w:rPr>
            </w:pPr>
            <w:r w:rsidRPr="00A70E3E">
              <w:rPr>
                <w:rFonts w:cs="Arial"/>
                <w:sz w:val="16"/>
              </w:rPr>
              <w:t>TRS.1.2 TDD</w:t>
            </w:r>
          </w:p>
        </w:tc>
        <w:tc>
          <w:tcPr>
            <w:tcW w:w="772" w:type="dxa"/>
            <w:vMerge/>
            <w:tcBorders>
              <w:left w:val="single" w:sz="4" w:space="0" w:color="auto"/>
              <w:bottom w:val="single" w:sz="4" w:space="0" w:color="auto"/>
              <w:right w:val="single" w:sz="4" w:space="0" w:color="auto"/>
            </w:tcBorders>
            <w:vAlign w:val="center"/>
          </w:tcPr>
          <w:p w14:paraId="222BBBC3" w14:textId="77777777" w:rsidR="004248FD" w:rsidRPr="00A70E3E" w:rsidRDefault="004248FD" w:rsidP="0008279B">
            <w:pPr>
              <w:pStyle w:val="TAC"/>
              <w:rPr>
                <w:rFonts w:cs="Arial"/>
              </w:rPr>
            </w:pPr>
          </w:p>
        </w:tc>
      </w:tr>
      <w:tr w:rsidR="004248FD" w:rsidRPr="00A70E3E" w14:paraId="44A5DF77" w14:textId="77777777" w:rsidTr="0008279B">
        <w:trPr>
          <w:trHeight w:val="510"/>
          <w:jc w:val="center"/>
        </w:trPr>
        <w:tc>
          <w:tcPr>
            <w:tcW w:w="1962" w:type="dxa"/>
            <w:gridSpan w:val="2"/>
            <w:vMerge w:val="restart"/>
            <w:tcBorders>
              <w:top w:val="single" w:sz="4" w:space="0" w:color="auto"/>
              <w:left w:val="single" w:sz="4" w:space="0" w:color="auto"/>
              <w:right w:val="single" w:sz="4" w:space="0" w:color="auto"/>
            </w:tcBorders>
            <w:vAlign w:val="center"/>
            <w:hideMark/>
          </w:tcPr>
          <w:p w14:paraId="569ACEC2" w14:textId="77777777" w:rsidR="004248FD" w:rsidRPr="00A70E3E" w:rsidRDefault="004248FD" w:rsidP="0008279B">
            <w:pPr>
              <w:pStyle w:val="TAL"/>
              <w:rPr>
                <w:rFonts w:cs="Arial"/>
              </w:rPr>
            </w:pPr>
            <w:r w:rsidRPr="00A70E3E">
              <w:rPr>
                <w:rFonts w:cs="Arial"/>
              </w:rPr>
              <w:t>PDSCH Reference measurement channel</w:t>
            </w:r>
          </w:p>
        </w:tc>
        <w:tc>
          <w:tcPr>
            <w:tcW w:w="1841" w:type="dxa"/>
            <w:tcBorders>
              <w:top w:val="single" w:sz="4" w:space="0" w:color="auto"/>
              <w:left w:val="single" w:sz="4" w:space="0" w:color="auto"/>
              <w:right w:val="single" w:sz="4" w:space="0" w:color="auto"/>
            </w:tcBorders>
            <w:vAlign w:val="center"/>
          </w:tcPr>
          <w:p w14:paraId="0BFACC70" w14:textId="77777777" w:rsidR="004248FD" w:rsidRPr="00A70E3E" w:rsidRDefault="004248FD" w:rsidP="0008279B">
            <w:pPr>
              <w:pStyle w:val="TAL"/>
              <w:rPr>
                <w:rFonts w:cs="Arial"/>
              </w:rPr>
            </w:pPr>
            <w:r w:rsidRPr="00A70E3E">
              <w:rPr>
                <w:rFonts w:cs="Arial"/>
              </w:rPr>
              <w:t>Config</w:t>
            </w:r>
            <w:r w:rsidRPr="00A70E3E">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2F8194A5" w14:textId="77777777" w:rsidR="004248FD" w:rsidRPr="00A70E3E" w:rsidRDefault="004248FD" w:rsidP="0008279B">
            <w:pPr>
              <w:pStyle w:val="TAC"/>
              <w:rPr>
                <w:rFonts w:cs="Arial"/>
              </w:rPr>
            </w:pPr>
          </w:p>
        </w:tc>
        <w:tc>
          <w:tcPr>
            <w:tcW w:w="808" w:type="dxa"/>
            <w:tcBorders>
              <w:top w:val="single" w:sz="4" w:space="0" w:color="auto"/>
              <w:left w:val="single" w:sz="4" w:space="0" w:color="auto"/>
              <w:right w:val="single" w:sz="4" w:space="0" w:color="auto"/>
            </w:tcBorders>
            <w:vAlign w:val="center"/>
            <w:hideMark/>
          </w:tcPr>
          <w:p w14:paraId="19303B03" w14:textId="77777777" w:rsidR="004248FD" w:rsidRPr="00A70E3E" w:rsidRDefault="004248FD" w:rsidP="0008279B">
            <w:pPr>
              <w:pStyle w:val="TAC"/>
              <w:rPr>
                <w:rFonts w:cs="Arial"/>
                <w:sz w:val="16"/>
              </w:rPr>
            </w:pPr>
            <w:r w:rsidRPr="00A70E3E">
              <w:rPr>
                <w:rFonts w:cs="Arial"/>
                <w:sz w:val="16"/>
              </w:rPr>
              <w:t xml:space="preserve">SR.1.1 FDD </w:t>
            </w:r>
          </w:p>
        </w:tc>
        <w:tc>
          <w:tcPr>
            <w:tcW w:w="776" w:type="dxa"/>
            <w:vMerge w:val="restart"/>
            <w:tcBorders>
              <w:top w:val="single" w:sz="4" w:space="0" w:color="auto"/>
              <w:left w:val="single" w:sz="4" w:space="0" w:color="auto"/>
              <w:right w:val="single" w:sz="4" w:space="0" w:color="auto"/>
            </w:tcBorders>
            <w:vAlign w:val="center"/>
            <w:hideMark/>
          </w:tcPr>
          <w:p w14:paraId="6A5496FD" w14:textId="77777777" w:rsidR="004248FD" w:rsidRPr="00A70E3E" w:rsidRDefault="004248FD" w:rsidP="0008279B">
            <w:pPr>
              <w:pStyle w:val="TAC"/>
              <w:rPr>
                <w:rFonts w:cs="Arial"/>
                <w:sz w:val="16"/>
              </w:rPr>
            </w:pPr>
            <w:r w:rsidRPr="00A70E3E">
              <w:rPr>
                <w:rFonts w:cs="Arial"/>
                <w:sz w:val="16"/>
              </w:rPr>
              <w:t>-</w:t>
            </w:r>
          </w:p>
        </w:tc>
        <w:tc>
          <w:tcPr>
            <w:tcW w:w="749" w:type="dxa"/>
            <w:tcBorders>
              <w:top w:val="single" w:sz="4" w:space="0" w:color="auto"/>
              <w:left w:val="single" w:sz="4" w:space="0" w:color="auto"/>
              <w:right w:val="single" w:sz="4" w:space="0" w:color="auto"/>
            </w:tcBorders>
            <w:vAlign w:val="center"/>
            <w:hideMark/>
          </w:tcPr>
          <w:p w14:paraId="4A314AE4" w14:textId="77777777" w:rsidR="004248FD" w:rsidRPr="00A70E3E" w:rsidRDefault="004248FD" w:rsidP="0008279B">
            <w:pPr>
              <w:pStyle w:val="TAC"/>
              <w:rPr>
                <w:rFonts w:cs="Arial"/>
                <w:sz w:val="16"/>
              </w:rPr>
            </w:pPr>
            <w:r w:rsidRPr="00A70E3E">
              <w:rPr>
                <w:rFonts w:cs="Arial"/>
                <w:sz w:val="16"/>
              </w:rPr>
              <w:t xml:space="preserve">SR.1.1 FDD </w:t>
            </w:r>
          </w:p>
        </w:tc>
        <w:tc>
          <w:tcPr>
            <w:tcW w:w="750" w:type="dxa"/>
            <w:vMerge w:val="restart"/>
            <w:tcBorders>
              <w:top w:val="single" w:sz="4" w:space="0" w:color="auto"/>
              <w:left w:val="single" w:sz="4" w:space="0" w:color="auto"/>
              <w:right w:val="single" w:sz="4" w:space="0" w:color="auto"/>
            </w:tcBorders>
            <w:vAlign w:val="center"/>
            <w:hideMark/>
          </w:tcPr>
          <w:p w14:paraId="6012E4A4" w14:textId="77777777" w:rsidR="004248FD" w:rsidRPr="00A70E3E" w:rsidRDefault="004248FD" w:rsidP="0008279B">
            <w:pPr>
              <w:pStyle w:val="TAC"/>
              <w:rPr>
                <w:rFonts w:cs="Arial"/>
                <w:sz w:val="16"/>
              </w:rPr>
            </w:pPr>
            <w:r w:rsidRPr="00A70E3E">
              <w:rPr>
                <w:rFonts w:cs="Arial"/>
                <w:sz w:val="16"/>
              </w:rPr>
              <w:t>-</w:t>
            </w:r>
          </w:p>
        </w:tc>
        <w:tc>
          <w:tcPr>
            <w:tcW w:w="802" w:type="dxa"/>
            <w:tcBorders>
              <w:top w:val="single" w:sz="4" w:space="0" w:color="auto"/>
              <w:left w:val="single" w:sz="4" w:space="0" w:color="auto"/>
              <w:right w:val="single" w:sz="4" w:space="0" w:color="auto"/>
            </w:tcBorders>
            <w:vAlign w:val="center"/>
            <w:hideMark/>
          </w:tcPr>
          <w:p w14:paraId="4FDA6349" w14:textId="77777777" w:rsidR="004248FD" w:rsidRPr="00A70E3E" w:rsidRDefault="004248FD" w:rsidP="0008279B">
            <w:pPr>
              <w:pStyle w:val="TAC"/>
              <w:rPr>
                <w:rFonts w:cs="Arial"/>
                <w:sz w:val="16"/>
              </w:rPr>
            </w:pPr>
            <w:r w:rsidRPr="00A70E3E">
              <w:rPr>
                <w:rFonts w:cs="Arial"/>
                <w:sz w:val="16"/>
              </w:rPr>
              <w:t xml:space="preserve">SR.1.1 FDD </w:t>
            </w:r>
          </w:p>
        </w:tc>
        <w:tc>
          <w:tcPr>
            <w:tcW w:w="772" w:type="dxa"/>
            <w:vMerge w:val="restart"/>
            <w:tcBorders>
              <w:top w:val="single" w:sz="4" w:space="0" w:color="auto"/>
              <w:left w:val="single" w:sz="4" w:space="0" w:color="auto"/>
              <w:right w:val="single" w:sz="4" w:space="0" w:color="auto"/>
            </w:tcBorders>
            <w:vAlign w:val="center"/>
            <w:hideMark/>
          </w:tcPr>
          <w:p w14:paraId="081FBD17" w14:textId="77777777" w:rsidR="004248FD" w:rsidRPr="00A70E3E" w:rsidRDefault="004248FD" w:rsidP="0008279B">
            <w:pPr>
              <w:pStyle w:val="TAC"/>
              <w:rPr>
                <w:rFonts w:cs="Arial"/>
              </w:rPr>
            </w:pPr>
            <w:r w:rsidRPr="00A70E3E">
              <w:rPr>
                <w:rFonts w:cs="Arial"/>
              </w:rPr>
              <w:t>-</w:t>
            </w:r>
          </w:p>
        </w:tc>
      </w:tr>
      <w:tr w:rsidR="004248FD" w:rsidRPr="00A70E3E" w14:paraId="77F87E8F" w14:textId="77777777" w:rsidTr="0008279B">
        <w:trPr>
          <w:trHeight w:val="510"/>
          <w:jc w:val="center"/>
        </w:trPr>
        <w:tc>
          <w:tcPr>
            <w:tcW w:w="1962" w:type="dxa"/>
            <w:gridSpan w:val="2"/>
            <w:vMerge/>
            <w:tcBorders>
              <w:left w:val="single" w:sz="4" w:space="0" w:color="auto"/>
              <w:right w:val="single" w:sz="4" w:space="0" w:color="auto"/>
            </w:tcBorders>
            <w:vAlign w:val="center"/>
          </w:tcPr>
          <w:p w14:paraId="2A7AB658" w14:textId="77777777" w:rsidR="004248FD" w:rsidRPr="00A70E3E" w:rsidRDefault="004248FD" w:rsidP="0008279B">
            <w:pPr>
              <w:pStyle w:val="TAL"/>
              <w:rPr>
                <w:rFonts w:cs="Arial"/>
              </w:rPr>
            </w:pPr>
          </w:p>
        </w:tc>
        <w:tc>
          <w:tcPr>
            <w:tcW w:w="1841" w:type="dxa"/>
            <w:tcBorders>
              <w:left w:val="single" w:sz="4" w:space="0" w:color="auto"/>
              <w:right w:val="single" w:sz="4" w:space="0" w:color="auto"/>
            </w:tcBorders>
            <w:vAlign w:val="center"/>
          </w:tcPr>
          <w:p w14:paraId="40B206D7" w14:textId="77777777" w:rsidR="004248FD" w:rsidRPr="00A70E3E" w:rsidRDefault="004248FD" w:rsidP="0008279B">
            <w:pPr>
              <w:pStyle w:val="TAL"/>
              <w:rPr>
                <w:rFonts w:cs="Arial"/>
              </w:rPr>
            </w:pPr>
            <w:r w:rsidRPr="00A70E3E">
              <w:rPr>
                <w:rFonts w:cs="Arial"/>
              </w:rPr>
              <w:t>Config</w:t>
            </w:r>
            <w:r w:rsidRPr="00A70E3E">
              <w:rPr>
                <w:szCs w:val="18"/>
              </w:rPr>
              <w:t xml:space="preserve"> 2</w:t>
            </w:r>
          </w:p>
        </w:tc>
        <w:tc>
          <w:tcPr>
            <w:tcW w:w="1134" w:type="dxa"/>
            <w:vMerge/>
            <w:tcBorders>
              <w:left w:val="single" w:sz="4" w:space="0" w:color="auto"/>
              <w:right w:val="single" w:sz="4" w:space="0" w:color="auto"/>
            </w:tcBorders>
            <w:vAlign w:val="center"/>
          </w:tcPr>
          <w:p w14:paraId="08BD3AC7" w14:textId="77777777" w:rsidR="004248FD" w:rsidRPr="00A70E3E" w:rsidRDefault="004248FD" w:rsidP="0008279B">
            <w:pPr>
              <w:pStyle w:val="TAC"/>
              <w:rPr>
                <w:rFonts w:cs="Arial"/>
              </w:rPr>
            </w:pPr>
          </w:p>
        </w:tc>
        <w:tc>
          <w:tcPr>
            <w:tcW w:w="808" w:type="dxa"/>
            <w:tcBorders>
              <w:left w:val="single" w:sz="4" w:space="0" w:color="auto"/>
              <w:right w:val="single" w:sz="4" w:space="0" w:color="auto"/>
            </w:tcBorders>
            <w:vAlign w:val="center"/>
          </w:tcPr>
          <w:p w14:paraId="5E84A182" w14:textId="77777777" w:rsidR="004248FD" w:rsidRPr="00A70E3E" w:rsidRDefault="004248FD" w:rsidP="0008279B">
            <w:pPr>
              <w:pStyle w:val="TAC"/>
              <w:rPr>
                <w:rFonts w:cs="Arial"/>
                <w:sz w:val="16"/>
              </w:rPr>
            </w:pPr>
            <w:r w:rsidRPr="00A70E3E">
              <w:rPr>
                <w:rFonts w:cs="Arial"/>
                <w:sz w:val="16"/>
              </w:rPr>
              <w:t>SR.1.1 TDD</w:t>
            </w:r>
          </w:p>
        </w:tc>
        <w:tc>
          <w:tcPr>
            <w:tcW w:w="776" w:type="dxa"/>
            <w:vMerge/>
            <w:tcBorders>
              <w:left w:val="single" w:sz="4" w:space="0" w:color="auto"/>
              <w:right w:val="single" w:sz="4" w:space="0" w:color="auto"/>
            </w:tcBorders>
            <w:vAlign w:val="center"/>
          </w:tcPr>
          <w:p w14:paraId="2134E16E" w14:textId="77777777" w:rsidR="004248FD" w:rsidRPr="00A70E3E" w:rsidRDefault="004248FD" w:rsidP="0008279B">
            <w:pPr>
              <w:pStyle w:val="TAC"/>
              <w:rPr>
                <w:rFonts w:cs="Arial"/>
                <w:sz w:val="16"/>
              </w:rPr>
            </w:pPr>
          </w:p>
        </w:tc>
        <w:tc>
          <w:tcPr>
            <w:tcW w:w="749" w:type="dxa"/>
            <w:tcBorders>
              <w:left w:val="single" w:sz="4" w:space="0" w:color="auto"/>
              <w:right w:val="single" w:sz="4" w:space="0" w:color="auto"/>
            </w:tcBorders>
            <w:vAlign w:val="center"/>
          </w:tcPr>
          <w:p w14:paraId="04B8ED57" w14:textId="77777777" w:rsidR="004248FD" w:rsidRPr="00A70E3E" w:rsidRDefault="004248FD" w:rsidP="0008279B">
            <w:pPr>
              <w:pStyle w:val="TAC"/>
              <w:rPr>
                <w:rFonts w:cs="Arial"/>
                <w:sz w:val="16"/>
              </w:rPr>
            </w:pPr>
            <w:r w:rsidRPr="00A70E3E">
              <w:rPr>
                <w:rFonts w:cs="Arial"/>
                <w:sz w:val="16"/>
              </w:rPr>
              <w:t>SR.1.1 TDD</w:t>
            </w:r>
          </w:p>
        </w:tc>
        <w:tc>
          <w:tcPr>
            <w:tcW w:w="750" w:type="dxa"/>
            <w:vMerge/>
            <w:tcBorders>
              <w:left w:val="single" w:sz="4" w:space="0" w:color="auto"/>
              <w:right w:val="single" w:sz="4" w:space="0" w:color="auto"/>
            </w:tcBorders>
            <w:vAlign w:val="center"/>
          </w:tcPr>
          <w:p w14:paraId="4575D4CF" w14:textId="77777777" w:rsidR="004248FD" w:rsidRPr="00A70E3E" w:rsidRDefault="004248FD" w:rsidP="0008279B">
            <w:pPr>
              <w:pStyle w:val="TAC"/>
              <w:rPr>
                <w:rFonts w:cs="Arial"/>
                <w:sz w:val="16"/>
              </w:rPr>
            </w:pPr>
          </w:p>
        </w:tc>
        <w:tc>
          <w:tcPr>
            <w:tcW w:w="802" w:type="dxa"/>
            <w:tcBorders>
              <w:left w:val="single" w:sz="4" w:space="0" w:color="auto"/>
              <w:right w:val="single" w:sz="4" w:space="0" w:color="auto"/>
            </w:tcBorders>
            <w:vAlign w:val="center"/>
          </w:tcPr>
          <w:p w14:paraId="5471D780" w14:textId="77777777" w:rsidR="004248FD" w:rsidRPr="00A70E3E" w:rsidRDefault="004248FD" w:rsidP="0008279B">
            <w:pPr>
              <w:pStyle w:val="TAC"/>
              <w:rPr>
                <w:rFonts w:cs="Arial"/>
                <w:sz w:val="16"/>
              </w:rPr>
            </w:pPr>
            <w:r w:rsidRPr="00A70E3E">
              <w:rPr>
                <w:rFonts w:cs="Arial"/>
                <w:sz w:val="16"/>
              </w:rPr>
              <w:t>SR.1.1 TDD</w:t>
            </w:r>
          </w:p>
        </w:tc>
        <w:tc>
          <w:tcPr>
            <w:tcW w:w="772" w:type="dxa"/>
            <w:vMerge/>
            <w:tcBorders>
              <w:left w:val="single" w:sz="4" w:space="0" w:color="auto"/>
              <w:right w:val="single" w:sz="4" w:space="0" w:color="auto"/>
            </w:tcBorders>
            <w:vAlign w:val="center"/>
          </w:tcPr>
          <w:p w14:paraId="2E651C39" w14:textId="77777777" w:rsidR="004248FD" w:rsidRPr="00A70E3E" w:rsidRDefault="004248FD" w:rsidP="0008279B">
            <w:pPr>
              <w:pStyle w:val="TAC"/>
              <w:rPr>
                <w:rFonts w:cs="Arial"/>
              </w:rPr>
            </w:pPr>
          </w:p>
        </w:tc>
      </w:tr>
      <w:tr w:rsidR="004248FD" w:rsidRPr="00A70E3E" w14:paraId="22E8155D" w14:textId="77777777" w:rsidTr="0008279B">
        <w:trPr>
          <w:trHeight w:val="510"/>
          <w:jc w:val="center"/>
        </w:trPr>
        <w:tc>
          <w:tcPr>
            <w:tcW w:w="1962" w:type="dxa"/>
            <w:gridSpan w:val="2"/>
            <w:vMerge/>
            <w:tcBorders>
              <w:left w:val="single" w:sz="4" w:space="0" w:color="auto"/>
              <w:bottom w:val="single" w:sz="4" w:space="0" w:color="auto"/>
              <w:right w:val="single" w:sz="4" w:space="0" w:color="auto"/>
            </w:tcBorders>
            <w:vAlign w:val="center"/>
          </w:tcPr>
          <w:p w14:paraId="131C3B93" w14:textId="77777777" w:rsidR="004248FD" w:rsidRPr="00A70E3E" w:rsidRDefault="004248FD" w:rsidP="0008279B">
            <w:pPr>
              <w:pStyle w:val="TAL"/>
              <w:rPr>
                <w:rFonts w:cs="Arial"/>
              </w:rPr>
            </w:pPr>
          </w:p>
        </w:tc>
        <w:tc>
          <w:tcPr>
            <w:tcW w:w="1841" w:type="dxa"/>
            <w:tcBorders>
              <w:left w:val="single" w:sz="4" w:space="0" w:color="auto"/>
              <w:bottom w:val="single" w:sz="4" w:space="0" w:color="auto"/>
              <w:right w:val="single" w:sz="4" w:space="0" w:color="auto"/>
            </w:tcBorders>
            <w:vAlign w:val="center"/>
          </w:tcPr>
          <w:p w14:paraId="3D262130" w14:textId="77777777" w:rsidR="004248FD" w:rsidRPr="00A70E3E" w:rsidRDefault="004248FD" w:rsidP="0008279B">
            <w:pPr>
              <w:pStyle w:val="TAL"/>
              <w:rPr>
                <w:rFonts w:cs="Arial"/>
              </w:rPr>
            </w:pPr>
            <w:r w:rsidRPr="00A70E3E">
              <w:rPr>
                <w:rFonts w:cs="Arial"/>
              </w:rPr>
              <w:t>Config</w:t>
            </w:r>
            <w:r w:rsidRPr="00A70E3E">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7AD3FD69" w14:textId="77777777" w:rsidR="004248FD" w:rsidRPr="00A70E3E" w:rsidRDefault="004248FD" w:rsidP="0008279B">
            <w:pPr>
              <w:pStyle w:val="TAC"/>
              <w:rPr>
                <w:rFonts w:cs="Arial"/>
              </w:rPr>
            </w:pPr>
          </w:p>
        </w:tc>
        <w:tc>
          <w:tcPr>
            <w:tcW w:w="808" w:type="dxa"/>
            <w:tcBorders>
              <w:left w:val="single" w:sz="4" w:space="0" w:color="auto"/>
              <w:bottom w:val="single" w:sz="4" w:space="0" w:color="auto"/>
              <w:right w:val="single" w:sz="4" w:space="0" w:color="auto"/>
            </w:tcBorders>
            <w:vAlign w:val="center"/>
          </w:tcPr>
          <w:p w14:paraId="31AD9038" w14:textId="77777777" w:rsidR="004248FD" w:rsidRPr="00A70E3E" w:rsidRDefault="004248FD" w:rsidP="0008279B">
            <w:pPr>
              <w:pStyle w:val="TAC"/>
              <w:rPr>
                <w:rFonts w:cs="Arial"/>
                <w:sz w:val="16"/>
              </w:rPr>
            </w:pPr>
            <w:r w:rsidRPr="00A70E3E">
              <w:rPr>
                <w:rFonts w:cs="Arial"/>
                <w:sz w:val="16"/>
              </w:rPr>
              <w:t>SR2.1 TDD</w:t>
            </w:r>
          </w:p>
        </w:tc>
        <w:tc>
          <w:tcPr>
            <w:tcW w:w="776" w:type="dxa"/>
            <w:vMerge/>
            <w:tcBorders>
              <w:left w:val="single" w:sz="4" w:space="0" w:color="auto"/>
              <w:bottom w:val="single" w:sz="4" w:space="0" w:color="auto"/>
              <w:right w:val="single" w:sz="4" w:space="0" w:color="auto"/>
            </w:tcBorders>
            <w:vAlign w:val="center"/>
          </w:tcPr>
          <w:p w14:paraId="6A827D8C" w14:textId="77777777" w:rsidR="004248FD" w:rsidRPr="00A70E3E" w:rsidRDefault="004248FD" w:rsidP="0008279B">
            <w:pPr>
              <w:pStyle w:val="TAC"/>
              <w:rPr>
                <w:rFonts w:cs="Arial"/>
                <w:sz w:val="16"/>
              </w:rPr>
            </w:pPr>
          </w:p>
        </w:tc>
        <w:tc>
          <w:tcPr>
            <w:tcW w:w="749" w:type="dxa"/>
            <w:tcBorders>
              <w:left w:val="single" w:sz="4" w:space="0" w:color="auto"/>
              <w:bottom w:val="single" w:sz="4" w:space="0" w:color="auto"/>
              <w:right w:val="single" w:sz="4" w:space="0" w:color="auto"/>
            </w:tcBorders>
            <w:vAlign w:val="center"/>
          </w:tcPr>
          <w:p w14:paraId="2B174F75" w14:textId="77777777" w:rsidR="004248FD" w:rsidRPr="00A70E3E" w:rsidRDefault="004248FD" w:rsidP="0008279B">
            <w:pPr>
              <w:pStyle w:val="TAC"/>
              <w:rPr>
                <w:rFonts w:cs="Arial"/>
                <w:sz w:val="16"/>
              </w:rPr>
            </w:pPr>
            <w:r w:rsidRPr="00A70E3E">
              <w:rPr>
                <w:rFonts w:cs="Arial"/>
                <w:sz w:val="16"/>
              </w:rPr>
              <w:t>SR2.1 TDD</w:t>
            </w:r>
          </w:p>
        </w:tc>
        <w:tc>
          <w:tcPr>
            <w:tcW w:w="750" w:type="dxa"/>
            <w:vMerge/>
            <w:tcBorders>
              <w:left w:val="single" w:sz="4" w:space="0" w:color="auto"/>
              <w:bottom w:val="single" w:sz="4" w:space="0" w:color="auto"/>
              <w:right w:val="single" w:sz="4" w:space="0" w:color="auto"/>
            </w:tcBorders>
            <w:vAlign w:val="center"/>
          </w:tcPr>
          <w:p w14:paraId="38500F0D" w14:textId="77777777" w:rsidR="004248FD" w:rsidRPr="00A70E3E" w:rsidRDefault="004248FD" w:rsidP="0008279B">
            <w:pPr>
              <w:pStyle w:val="TAC"/>
              <w:rPr>
                <w:rFonts w:cs="Arial"/>
                <w:sz w:val="16"/>
              </w:rPr>
            </w:pPr>
          </w:p>
        </w:tc>
        <w:tc>
          <w:tcPr>
            <w:tcW w:w="802" w:type="dxa"/>
            <w:tcBorders>
              <w:left w:val="single" w:sz="4" w:space="0" w:color="auto"/>
              <w:bottom w:val="single" w:sz="4" w:space="0" w:color="auto"/>
              <w:right w:val="single" w:sz="4" w:space="0" w:color="auto"/>
            </w:tcBorders>
            <w:vAlign w:val="center"/>
          </w:tcPr>
          <w:p w14:paraId="725E2D80" w14:textId="77777777" w:rsidR="004248FD" w:rsidRPr="00A70E3E" w:rsidRDefault="004248FD" w:rsidP="0008279B">
            <w:pPr>
              <w:pStyle w:val="TAC"/>
              <w:rPr>
                <w:rFonts w:cs="Arial"/>
                <w:sz w:val="16"/>
              </w:rPr>
            </w:pPr>
            <w:r w:rsidRPr="00A70E3E">
              <w:rPr>
                <w:rFonts w:cs="Arial"/>
                <w:sz w:val="16"/>
              </w:rPr>
              <w:t>SR2.1 TDD</w:t>
            </w:r>
          </w:p>
        </w:tc>
        <w:tc>
          <w:tcPr>
            <w:tcW w:w="772" w:type="dxa"/>
            <w:vMerge/>
            <w:tcBorders>
              <w:left w:val="single" w:sz="4" w:space="0" w:color="auto"/>
              <w:bottom w:val="single" w:sz="4" w:space="0" w:color="auto"/>
              <w:right w:val="single" w:sz="4" w:space="0" w:color="auto"/>
            </w:tcBorders>
            <w:vAlign w:val="center"/>
          </w:tcPr>
          <w:p w14:paraId="22048827" w14:textId="77777777" w:rsidR="004248FD" w:rsidRPr="00A70E3E" w:rsidRDefault="004248FD" w:rsidP="0008279B">
            <w:pPr>
              <w:pStyle w:val="TAC"/>
              <w:rPr>
                <w:rFonts w:cs="Arial"/>
              </w:rPr>
            </w:pPr>
          </w:p>
        </w:tc>
      </w:tr>
      <w:tr w:rsidR="004248FD" w:rsidRPr="00A70E3E" w14:paraId="3BD600EE" w14:textId="77777777" w:rsidTr="0008279B">
        <w:trPr>
          <w:trHeight w:val="510"/>
          <w:jc w:val="center"/>
        </w:trPr>
        <w:tc>
          <w:tcPr>
            <w:tcW w:w="1962" w:type="dxa"/>
            <w:gridSpan w:val="2"/>
            <w:vMerge w:val="restart"/>
            <w:tcBorders>
              <w:top w:val="single" w:sz="4" w:space="0" w:color="auto"/>
              <w:left w:val="single" w:sz="4" w:space="0" w:color="auto"/>
              <w:right w:val="single" w:sz="4" w:space="0" w:color="auto"/>
            </w:tcBorders>
            <w:vAlign w:val="center"/>
          </w:tcPr>
          <w:p w14:paraId="3C88586B" w14:textId="77777777" w:rsidR="004248FD" w:rsidRPr="00A70E3E" w:rsidRDefault="004248FD" w:rsidP="0008279B">
            <w:pPr>
              <w:pStyle w:val="TAL"/>
              <w:rPr>
                <w:rFonts w:cs="Arial"/>
              </w:rPr>
            </w:pPr>
            <w:r w:rsidRPr="00A70E3E">
              <w:rPr>
                <w:rFonts w:cs="v5.0.0"/>
              </w:rPr>
              <w:t>RMSI CORESET Reference Channel</w:t>
            </w:r>
          </w:p>
        </w:tc>
        <w:tc>
          <w:tcPr>
            <w:tcW w:w="1841" w:type="dxa"/>
            <w:tcBorders>
              <w:top w:val="single" w:sz="4" w:space="0" w:color="auto"/>
              <w:left w:val="single" w:sz="4" w:space="0" w:color="auto"/>
              <w:right w:val="single" w:sz="4" w:space="0" w:color="auto"/>
            </w:tcBorders>
            <w:vAlign w:val="center"/>
          </w:tcPr>
          <w:p w14:paraId="55B4CD39" w14:textId="77777777" w:rsidR="004248FD" w:rsidRPr="00A70E3E" w:rsidRDefault="004248FD" w:rsidP="0008279B">
            <w:pPr>
              <w:pStyle w:val="TAL"/>
              <w:rPr>
                <w:rFonts w:cs="Arial"/>
              </w:rPr>
            </w:pPr>
            <w:r w:rsidRPr="00A70E3E">
              <w:rPr>
                <w:rFonts w:cs="Arial"/>
              </w:rPr>
              <w:t>Config</w:t>
            </w:r>
            <w:r w:rsidRPr="00A70E3E">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1431E112" w14:textId="77777777" w:rsidR="004248FD" w:rsidRPr="00A70E3E" w:rsidRDefault="004248FD" w:rsidP="0008279B">
            <w:pPr>
              <w:pStyle w:val="TAC"/>
              <w:rPr>
                <w:rFonts w:cs="Arial"/>
              </w:rPr>
            </w:pPr>
          </w:p>
        </w:tc>
        <w:tc>
          <w:tcPr>
            <w:tcW w:w="808" w:type="dxa"/>
            <w:tcBorders>
              <w:top w:val="single" w:sz="4" w:space="0" w:color="auto"/>
              <w:left w:val="single" w:sz="4" w:space="0" w:color="auto"/>
              <w:bottom w:val="single" w:sz="4" w:space="0" w:color="auto"/>
              <w:right w:val="single" w:sz="4" w:space="0" w:color="auto"/>
            </w:tcBorders>
            <w:vAlign w:val="center"/>
          </w:tcPr>
          <w:p w14:paraId="58942F74" w14:textId="77777777" w:rsidR="004248FD" w:rsidRPr="00A70E3E" w:rsidRDefault="004248FD" w:rsidP="0008279B">
            <w:pPr>
              <w:pStyle w:val="TAC"/>
              <w:rPr>
                <w:rFonts w:cs="Arial"/>
                <w:sz w:val="16"/>
              </w:rPr>
            </w:pPr>
            <w:r w:rsidRPr="00A70E3E">
              <w:rPr>
                <w:rFonts w:cs="Arial"/>
                <w:sz w:val="16"/>
              </w:rPr>
              <w:t>CR.1.1 FDD</w:t>
            </w:r>
          </w:p>
        </w:tc>
        <w:tc>
          <w:tcPr>
            <w:tcW w:w="776" w:type="dxa"/>
            <w:vMerge w:val="restart"/>
            <w:tcBorders>
              <w:top w:val="single" w:sz="4" w:space="0" w:color="auto"/>
              <w:left w:val="single" w:sz="4" w:space="0" w:color="auto"/>
              <w:right w:val="single" w:sz="4" w:space="0" w:color="auto"/>
            </w:tcBorders>
            <w:vAlign w:val="center"/>
          </w:tcPr>
          <w:p w14:paraId="47ED4CA8" w14:textId="77777777" w:rsidR="004248FD" w:rsidRPr="00A70E3E" w:rsidRDefault="004248FD" w:rsidP="0008279B">
            <w:pPr>
              <w:pStyle w:val="TAC"/>
              <w:rPr>
                <w:rFonts w:cs="Arial"/>
                <w:sz w:val="16"/>
              </w:rPr>
            </w:pPr>
            <w:r w:rsidRPr="00A70E3E">
              <w:rPr>
                <w:rFonts w:cs="Arial"/>
                <w:sz w:val="16"/>
              </w:rPr>
              <w:t>-</w:t>
            </w:r>
          </w:p>
        </w:tc>
        <w:tc>
          <w:tcPr>
            <w:tcW w:w="749" w:type="dxa"/>
            <w:tcBorders>
              <w:top w:val="single" w:sz="4" w:space="0" w:color="auto"/>
              <w:left w:val="single" w:sz="4" w:space="0" w:color="auto"/>
              <w:right w:val="single" w:sz="4" w:space="0" w:color="auto"/>
            </w:tcBorders>
            <w:vAlign w:val="center"/>
          </w:tcPr>
          <w:p w14:paraId="75A2A8DD" w14:textId="77777777" w:rsidR="004248FD" w:rsidRPr="00A70E3E" w:rsidRDefault="004248FD" w:rsidP="0008279B">
            <w:pPr>
              <w:pStyle w:val="TAC"/>
              <w:rPr>
                <w:rFonts w:cs="Arial"/>
                <w:sz w:val="16"/>
              </w:rPr>
            </w:pPr>
            <w:r w:rsidRPr="00A70E3E">
              <w:rPr>
                <w:rFonts w:cs="Arial"/>
                <w:sz w:val="16"/>
              </w:rPr>
              <w:t>CR.1.1 FDD</w:t>
            </w:r>
          </w:p>
        </w:tc>
        <w:tc>
          <w:tcPr>
            <w:tcW w:w="750" w:type="dxa"/>
            <w:vMerge w:val="restart"/>
            <w:tcBorders>
              <w:top w:val="single" w:sz="4" w:space="0" w:color="auto"/>
              <w:left w:val="single" w:sz="4" w:space="0" w:color="auto"/>
              <w:right w:val="single" w:sz="4" w:space="0" w:color="auto"/>
            </w:tcBorders>
            <w:vAlign w:val="center"/>
          </w:tcPr>
          <w:p w14:paraId="7C350C56" w14:textId="77777777" w:rsidR="004248FD" w:rsidRPr="00A70E3E" w:rsidRDefault="004248FD" w:rsidP="0008279B">
            <w:pPr>
              <w:pStyle w:val="TAC"/>
              <w:rPr>
                <w:rFonts w:cs="Arial"/>
                <w:sz w:val="16"/>
              </w:rPr>
            </w:pPr>
            <w:r w:rsidRPr="00A70E3E">
              <w:rPr>
                <w:rFonts w:cs="Arial"/>
                <w:sz w:val="16"/>
              </w:rPr>
              <w:t>-</w:t>
            </w:r>
          </w:p>
        </w:tc>
        <w:tc>
          <w:tcPr>
            <w:tcW w:w="802" w:type="dxa"/>
            <w:tcBorders>
              <w:top w:val="single" w:sz="4" w:space="0" w:color="auto"/>
              <w:left w:val="single" w:sz="4" w:space="0" w:color="auto"/>
              <w:right w:val="single" w:sz="4" w:space="0" w:color="auto"/>
            </w:tcBorders>
            <w:vAlign w:val="center"/>
          </w:tcPr>
          <w:p w14:paraId="1A27285F" w14:textId="77777777" w:rsidR="004248FD" w:rsidRPr="00A70E3E" w:rsidRDefault="004248FD" w:rsidP="0008279B">
            <w:pPr>
              <w:pStyle w:val="TAC"/>
              <w:rPr>
                <w:rFonts w:cs="Arial"/>
                <w:sz w:val="16"/>
              </w:rPr>
            </w:pPr>
            <w:r w:rsidRPr="00A70E3E">
              <w:rPr>
                <w:rFonts w:cs="Arial"/>
                <w:sz w:val="16"/>
              </w:rPr>
              <w:t>CR.1.1 FDD</w:t>
            </w:r>
          </w:p>
        </w:tc>
        <w:tc>
          <w:tcPr>
            <w:tcW w:w="772" w:type="dxa"/>
            <w:vMerge w:val="restart"/>
            <w:tcBorders>
              <w:top w:val="single" w:sz="4" w:space="0" w:color="auto"/>
              <w:left w:val="single" w:sz="4" w:space="0" w:color="auto"/>
              <w:right w:val="single" w:sz="4" w:space="0" w:color="auto"/>
            </w:tcBorders>
            <w:vAlign w:val="center"/>
          </w:tcPr>
          <w:p w14:paraId="6B4471FE" w14:textId="77777777" w:rsidR="004248FD" w:rsidRPr="00A70E3E" w:rsidRDefault="004248FD" w:rsidP="0008279B">
            <w:pPr>
              <w:pStyle w:val="TAC"/>
              <w:rPr>
                <w:rFonts w:cs="Arial"/>
              </w:rPr>
            </w:pPr>
            <w:r w:rsidRPr="00A70E3E">
              <w:rPr>
                <w:rFonts w:cs="Arial"/>
              </w:rPr>
              <w:t>-</w:t>
            </w:r>
          </w:p>
        </w:tc>
      </w:tr>
      <w:tr w:rsidR="004248FD" w:rsidRPr="00A70E3E" w14:paraId="4C2C517C" w14:textId="77777777" w:rsidTr="0008279B">
        <w:trPr>
          <w:trHeight w:val="510"/>
          <w:jc w:val="center"/>
        </w:trPr>
        <w:tc>
          <w:tcPr>
            <w:tcW w:w="1962" w:type="dxa"/>
            <w:gridSpan w:val="2"/>
            <w:vMerge/>
            <w:tcBorders>
              <w:left w:val="single" w:sz="4" w:space="0" w:color="auto"/>
              <w:right w:val="single" w:sz="4" w:space="0" w:color="auto"/>
            </w:tcBorders>
            <w:vAlign w:val="center"/>
          </w:tcPr>
          <w:p w14:paraId="1BEE746B" w14:textId="77777777" w:rsidR="004248FD" w:rsidRPr="00A70E3E" w:rsidRDefault="004248FD" w:rsidP="0008279B">
            <w:pPr>
              <w:pStyle w:val="TAL"/>
              <w:rPr>
                <w:rFonts w:cs="v5.0.0"/>
              </w:rPr>
            </w:pPr>
          </w:p>
        </w:tc>
        <w:tc>
          <w:tcPr>
            <w:tcW w:w="1841" w:type="dxa"/>
            <w:tcBorders>
              <w:left w:val="single" w:sz="4" w:space="0" w:color="auto"/>
              <w:right w:val="single" w:sz="4" w:space="0" w:color="auto"/>
            </w:tcBorders>
            <w:vAlign w:val="center"/>
          </w:tcPr>
          <w:p w14:paraId="25F4EB10" w14:textId="77777777" w:rsidR="004248FD" w:rsidRPr="00A70E3E" w:rsidRDefault="004248FD" w:rsidP="0008279B">
            <w:pPr>
              <w:pStyle w:val="TAL"/>
              <w:rPr>
                <w:rFonts w:cs="v5.0.0"/>
              </w:rPr>
            </w:pPr>
            <w:r w:rsidRPr="00A70E3E">
              <w:rPr>
                <w:rFonts w:cs="Arial"/>
              </w:rPr>
              <w:t>Config</w:t>
            </w:r>
            <w:r w:rsidRPr="00A70E3E">
              <w:rPr>
                <w:szCs w:val="18"/>
              </w:rPr>
              <w:t xml:space="preserve"> 2</w:t>
            </w:r>
          </w:p>
        </w:tc>
        <w:tc>
          <w:tcPr>
            <w:tcW w:w="1134" w:type="dxa"/>
            <w:vMerge/>
            <w:tcBorders>
              <w:left w:val="single" w:sz="4" w:space="0" w:color="auto"/>
              <w:right w:val="single" w:sz="4" w:space="0" w:color="auto"/>
            </w:tcBorders>
            <w:vAlign w:val="center"/>
          </w:tcPr>
          <w:p w14:paraId="3FEA9583" w14:textId="77777777" w:rsidR="004248FD" w:rsidRPr="00A70E3E" w:rsidRDefault="004248FD" w:rsidP="0008279B">
            <w:pPr>
              <w:pStyle w:val="TAC"/>
              <w:rPr>
                <w:rFonts w:cs="Arial"/>
              </w:rPr>
            </w:pPr>
          </w:p>
        </w:tc>
        <w:tc>
          <w:tcPr>
            <w:tcW w:w="808" w:type="dxa"/>
            <w:tcBorders>
              <w:top w:val="single" w:sz="4" w:space="0" w:color="auto"/>
              <w:left w:val="single" w:sz="4" w:space="0" w:color="auto"/>
              <w:bottom w:val="single" w:sz="4" w:space="0" w:color="auto"/>
              <w:right w:val="single" w:sz="4" w:space="0" w:color="auto"/>
            </w:tcBorders>
            <w:vAlign w:val="center"/>
          </w:tcPr>
          <w:p w14:paraId="25768E1F" w14:textId="77777777" w:rsidR="004248FD" w:rsidRPr="00A70E3E" w:rsidRDefault="004248FD" w:rsidP="0008279B">
            <w:pPr>
              <w:pStyle w:val="TAC"/>
              <w:rPr>
                <w:rFonts w:cs="Arial"/>
                <w:sz w:val="16"/>
              </w:rPr>
            </w:pPr>
            <w:r w:rsidRPr="00A70E3E">
              <w:rPr>
                <w:rFonts w:cs="Arial"/>
                <w:sz w:val="16"/>
              </w:rPr>
              <w:t>CR.1.1 TDD</w:t>
            </w:r>
          </w:p>
        </w:tc>
        <w:tc>
          <w:tcPr>
            <w:tcW w:w="776" w:type="dxa"/>
            <w:vMerge/>
            <w:tcBorders>
              <w:left w:val="single" w:sz="4" w:space="0" w:color="auto"/>
              <w:right w:val="single" w:sz="4" w:space="0" w:color="auto"/>
            </w:tcBorders>
            <w:vAlign w:val="center"/>
          </w:tcPr>
          <w:p w14:paraId="5036F255" w14:textId="77777777" w:rsidR="004248FD" w:rsidRPr="00A70E3E" w:rsidRDefault="004248FD" w:rsidP="0008279B">
            <w:pPr>
              <w:pStyle w:val="TAC"/>
              <w:rPr>
                <w:rFonts w:cs="Arial"/>
                <w:sz w:val="16"/>
              </w:rPr>
            </w:pPr>
          </w:p>
        </w:tc>
        <w:tc>
          <w:tcPr>
            <w:tcW w:w="749" w:type="dxa"/>
            <w:tcBorders>
              <w:left w:val="single" w:sz="4" w:space="0" w:color="auto"/>
              <w:right w:val="single" w:sz="4" w:space="0" w:color="auto"/>
            </w:tcBorders>
            <w:vAlign w:val="center"/>
          </w:tcPr>
          <w:p w14:paraId="66FB941F" w14:textId="77777777" w:rsidR="004248FD" w:rsidRPr="00A70E3E" w:rsidRDefault="004248FD" w:rsidP="0008279B">
            <w:pPr>
              <w:pStyle w:val="TAC"/>
              <w:rPr>
                <w:rFonts w:cs="Arial"/>
                <w:sz w:val="16"/>
              </w:rPr>
            </w:pPr>
            <w:r w:rsidRPr="00A70E3E">
              <w:rPr>
                <w:rFonts w:cs="Arial"/>
                <w:sz w:val="16"/>
              </w:rPr>
              <w:t>CR.1.1 TDD</w:t>
            </w:r>
          </w:p>
        </w:tc>
        <w:tc>
          <w:tcPr>
            <w:tcW w:w="750" w:type="dxa"/>
            <w:vMerge/>
            <w:tcBorders>
              <w:left w:val="single" w:sz="4" w:space="0" w:color="auto"/>
              <w:right w:val="single" w:sz="4" w:space="0" w:color="auto"/>
            </w:tcBorders>
            <w:vAlign w:val="center"/>
          </w:tcPr>
          <w:p w14:paraId="5C6E6305" w14:textId="77777777" w:rsidR="004248FD" w:rsidRPr="00A70E3E" w:rsidRDefault="004248FD" w:rsidP="0008279B">
            <w:pPr>
              <w:pStyle w:val="TAC"/>
              <w:rPr>
                <w:rFonts w:cs="Arial"/>
                <w:sz w:val="16"/>
              </w:rPr>
            </w:pPr>
          </w:p>
        </w:tc>
        <w:tc>
          <w:tcPr>
            <w:tcW w:w="802" w:type="dxa"/>
            <w:tcBorders>
              <w:left w:val="single" w:sz="4" w:space="0" w:color="auto"/>
              <w:right w:val="single" w:sz="4" w:space="0" w:color="auto"/>
            </w:tcBorders>
            <w:vAlign w:val="center"/>
          </w:tcPr>
          <w:p w14:paraId="11D99707" w14:textId="77777777" w:rsidR="004248FD" w:rsidRPr="00A70E3E" w:rsidRDefault="004248FD" w:rsidP="0008279B">
            <w:pPr>
              <w:pStyle w:val="TAC"/>
              <w:rPr>
                <w:rFonts w:cs="Arial"/>
                <w:sz w:val="16"/>
              </w:rPr>
            </w:pPr>
            <w:r w:rsidRPr="00A70E3E">
              <w:rPr>
                <w:rFonts w:cs="Arial"/>
                <w:sz w:val="16"/>
              </w:rPr>
              <w:t>CR.1.1 TDD</w:t>
            </w:r>
          </w:p>
        </w:tc>
        <w:tc>
          <w:tcPr>
            <w:tcW w:w="772" w:type="dxa"/>
            <w:vMerge/>
            <w:tcBorders>
              <w:left w:val="single" w:sz="4" w:space="0" w:color="auto"/>
              <w:right w:val="single" w:sz="4" w:space="0" w:color="auto"/>
            </w:tcBorders>
            <w:vAlign w:val="center"/>
          </w:tcPr>
          <w:p w14:paraId="6383A3B5" w14:textId="77777777" w:rsidR="004248FD" w:rsidRPr="00A70E3E" w:rsidRDefault="004248FD" w:rsidP="0008279B">
            <w:pPr>
              <w:pStyle w:val="TAC"/>
              <w:rPr>
                <w:rFonts w:cs="Arial"/>
              </w:rPr>
            </w:pPr>
          </w:p>
        </w:tc>
      </w:tr>
      <w:tr w:rsidR="004248FD" w:rsidRPr="00A70E3E" w14:paraId="36778CC5" w14:textId="77777777" w:rsidTr="0008279B">
        <w:trPr>
          <w:trHeight w:val="510"/>
          <w:jc w:val="center"/>
        </w:trPr>
        <w:tc>
          <w:tcPr>
            <w:tcW w:w="1962" w:type="dxa"/>
            <w:gridSpan w:val="2"/>
            <w:vMerge/>
            <w:tcBorders>
              <w:left w:val="single" w:sz="4" w:space="0" w:color="auto"/>
              <w:bottom w:val="single" w:sz="4" w:space="0" w:color="auto"/>
              <w:right w:val="single" w:sz="4" w:space="0" w:color="auto"/>
            </w:tcBorders>
            <w:vAlign w:val="center"/>
          </w:tcPr>
          <w:p w14:paraId="5B3EF01D" w14:textId="77777777" w:rsidR="004248FD" w:rsidRPr="00A70E3E" w:rsidRDefault="004248FD" w:rsidP="0008279B">
            <w:pPr>
              <w:pStyle w:val="TAL"/>
              <w:rPr>
                <w:rFonts w:cs="v5.0.0"/>
              </w:rPr>
            </w:pPr>
          </w:p>
        </w:tc>
        <w:tc>
          <w:tcPr>
            <w:tcW w:w="1841" w:type="dxa"/>
            <w:tcBorders>
              <w:left w:val="single" w:sz="4" w:space="0" w:color="auto"/>
              <w:bottom w:val="single" w:sz="4" w:space="0" w:color="auto"/>
              <w:right w:val="single" w:sz="4" w:space="0" w:color="auto"/>
            </w:tcBorders>
            <w:vAlign w:val="center"/>
          </w:tcPr>
          <w:p w14:paraId="188E8239" w14:textId="77777777" w:rsidR="004248FD" w:rsidRPr="00A70E3E" w:rsidRDefault="004248FD" w:rsidP="0008279B">
            <w:pPr>
              <w:pStyle w:val="TAL"/>
              <w:rPr>
                <w:rFonts w:cs="v5.0.0"/>
              </w:rPr>
            </w:pPr>
            <w:r w:rsidRPr="00A70E3E">
              <w:rPr>
                <w:rFonts w:cs="Arial"/>
              </w:rPr>
              <w:t>Config</w:t>
            </w:r>
            <w:r w:rsidRPr="00A70E3E">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2E267796" w14:textId="77777777" w:rsidR="004248FD" w:rsidRPr="00A70E3E" w:rsidRDefault="004248FD" w:rsidP="0008279B">
            <w:pPr>
              <w:pStyle w:val="TAC"/>
              <w:rPr>
                <w:rFonts w:cs="Arial"/>
              </w:rPr>
            </w:pPr>
          </w:p>
        </w:tc>
        <w:tc>
          <w:tcPr>
            <w:tcW w:w="808" w:type="dxa"/>
            <w:tcBorders>
              <w:top w:val="single" w:sz="4" w:space="0" w:color="auto"/>
              <w:left w:val="single" w:sz="4" w:space="0" w:color="auto"/>
              <w:bottom w:val="single" w:sz="4" w:space="0" w:color="auto"/>
              <w:right w:val="single" w:sz="4" w:space="0" w:color="auto"/>
            </w:tcBorders>
            <w:vAlign w:val="center"/>
          </w:tcPr>
          <w:p w14:paraId="14C675C9" w14:textId="77777777" w:rsidR="004248FD" w:rsidRPr="00A70E3E" w:rsidRDefault="004248FD" w:rsidP="0008279B">
            <w:pPr>
              <w:pStyle w:val="TAC"/>
              <w:rPr>
                <w:rFonts w:cs="Arial"/>
                <w:sz w:val="16"/>
              </w:rPr>
            </w:pPr>
            <w:r w:rsidRPr="00A70E3E">
              <w:rPr>
                <w:rFonts w:cs="Arial"/>
                <w:sz w:val="16"/>
              </w:rPr>
              <w:t>CR2.1 TDD</w:t>
            </w:r>
          </w:p>
        </w:tc>
        <w:tc>
          <w:tcPr>
            <w:tcW w:w="776" w:type="dxa"/>
            <w:vMerge/>
            <w:tcBorders>
              <w:left w:val="single" w:sz="4" w:space="0" w:color="auto"/>
              <w:bottom w:val="single" w:sz="4" w:space="0" w:color="auto"/>
              <w:right w:val="single" w:sz="4" w:space="0" w:color="auto"/>
            </w:tcBorders>
            <w:vAlign w:val="center"/>
          </w:tcPr>
          <w:p w14:paraId="1CA14DA7" w14:textId="77777777" w:rsidR="004248FD" w:rsidRPr="00A70E3E" w:rsidRDefault="004248FD" w:rsidP="0008279B">
            <w:pPr>
              <w:pStyle w:val="TAC"/>
              <w:rPr>
                <w:rFonts w:cs="Arial"/>
                <w:sz w:val="16"/>
              </w:rPr>
            </w:pPr>
          </w:p>
        </w:tc>
        <w:tc>
          <w:tcPr>
            <w:tcW w:w="749" w:type="dxa"/>
            <w:tcBorders>
              <w:left w:val="single" w:sz="4" w:space="0" w:color="auto"/>
              <w:bottom w:val="single" w:sz="4" w:space="0" w:color="auto"/>
              <w:right w:val="single" w:sz="4" w:space="0" w:color="auto"/>
            </w:tcBorders>
            <w:vAlign w:val="center"/>
          </w:tcPr>
          <w:p w14:paraId="732CCAE5" w14:textId="77777777" w:rsidR="004248FD" w:rsidRPr="00A70E3E" w:rsidRDefault="004248FD" w:rsidP="0008279B">
            <w:pPr>
              <w:pStyle w:val="TAC"/>
              <w:rPr>
                <w:rFonts w:cs="Arial"/>
                <w:sz w:val="16"/>
              </w:rPr>
            </w:pPr>
            <w:r w:rsidRPr="00A70E3E">
              <w:rPr>
                <w:rFonts w:cs="Arial"/>
                <w:sz w:val="16"/>
              </w:rPr>
              <w:t>CR2.1 TDD</w:t>
            </w:r>
          </w:p>
        </w:tc>
        <w:tc>
          <w:tcPr>
            <w:tcW w:w="750" w:type="dxa"/>
            <w:vMerge/>
            <w:tcBorders>
              <w:left w:val="single" w:sz="4" w:space="0" w:color="auto"/>
              <w:bottom w:val="single" w:sz="4" w:space="0" w:color="auto"/>
              <w:right w:val="single" w:sz="4" w:space="0" w:color="auto"/>
            </w:tcBorders>
            <w:vAlign w:val="center"/>
          </w:tcPr>
          <w:p w14:paraId="18709B1F" w14:textId="77777777" w:rsidR="004248FD" w:rsidRPr="00A70E3E" w:rsidRDefault="004248FD" w:rsidP="0008279B">
            <w:pPr>
              <w:pStyle w:val="TAC"/>
              <w:rPr>
                <w:rFonts w:cs="Arial"/>
                <w:sz w:val="16"/>
              </w:rPr>
            </w:pPr>
          </w:p>
        </w:tc>
        <w:tc>
          <w:tcPr>
            <w:tcW w:w="802" w:type="dxa"/>
            <w:tcBorders>
              <w:left w:val="single" w:sz="4" w:space="0" w:color="auto"/>
              <w:bottom w:val="single" w:sz="4" w:space="0" w:color="auto"/>
              <w:right w:val="single" w:sz="4" w:space="0" w:color="auto"/>
            </w:tcBorders>
            <w:vAlign w:val="center"/>
          </w:tcPr>
          <w:p w14:paraId="32FBA557" w14:textId="77777777" w:rsidR="004248FD" w:rsidRPr="00A70E3E" w:rsidRDefault="004248FD" w:rsidP="0008279B">
            <w:pPr>
              <w:pStyle w:val="TAC"/>
              <w:rPr>
                <w:rFonts w:cs="Arial"/>
                <w:sz w:val="16"/>
              </w:rPr>
            </w:pPr>
            <w:r w:rsidRPr="00A70E3E">
              <w:rPr>
                <w:rFonts w:cs="Arial"/>
                <w:sz w:val="16"/>
              </w:rPr>
              <w:t>CR2.1 TDD</w:t>
            </w:r>
          </w:p>
        </w:tc>
        <w:tc>
          <w:tcPr>
            <w:tcW w:w="772" w:type="dxa"/>
            <w:vMerge/>
            <w:tcBorders>
              <w:left w:val="single" w:sz="4" w:space="0" w:color="auto"/>
              <w:bottom w:val="single" w:sz="4" w:space="0" w:color="auto"/>
              <w:right w:val="single" w:sz="4" w:space="0" w:color="auto"/>
            </w:tcBorders>
            <w:vAlign w:val="center"/>
          </w:tcPr>
          <w:p w14:paraId="7B02D378" w14:textId="77777777" w:rsidR="004248FD" w:rsidRPr="00A70E3E" w:rsidRDefault="004248FD" w:rsidP="0008279B">
            <w:pPr>
              <w:pStyle w:val="TAC"/>
              <w:rPr>
                <w:rFonts w:cs="Arial"/>
              </w:rPr>
            </w:pPr>
          </w:p>
        </w:tc>
      </w:tr>
      <w:tr w:rsidR="004248FD" w:rsidRPr="00A70E3E" w14:paraId="5B288867" w14:textId="77777777" w:rsidTr="0008279B">
        <w:trPr>
          <w:trHeight w:val="510"/>
          <w:jc w:val="center"/>
        </w:trPr>
        <w:tc>
          <w:tcPr>
            <w:tcW w:w="1962" w:type="dxa"/>
            <w:gridSpan w:val="2"/>
            <w:vMerge w:val="restart"/>
            <w:tcBorders>
              <w:top w:val="single" w:sz="4" w:space="0" w:color="auto"/>
              <w:left w:val="single" w:sz="4" w:space="0" w:color="auto"/>
              <w:right w:val="single" w:sz="4" w:space="0" w:color="auto"/>
            </w:tcBorders>
            <w:vAlign w:val="center"/>
          </w:tcPr>
          <w:p w14:paraId="236023E1" w14:textId="77777777" w:rsidR="004248FD" w:rsidRPr="00A70E3E" w:rsidRDefault="004248FD" w:rsidP="0008279B">
            <w:pPr>
              <w:pStyle w:val="TAL"/>
              <w:rPr>
                <w:rFonts w:cs="Arial"/>
              </w:rPr>
            </w:pPr>
            <w:r w:rsidRPr="00A70E3E">
              <w:rPr>
                <w:rFonts w:cs="v5.0.0"/>
              </w:rPr>
              <w:t>Control Channel RMC</w:t>
            </w:r>
          </w:p>
        </w:tc>
        <w:tc>
          <w:tcPr>
            <w:tcW w:w="1841" w:type="dxa"/>
            <w:tcBorders>
              <w:top w:val="single" w:sz="4" w:space="0" w:color="auto"/>
              <w:left w:val="single" w:sz="4" w:space="0" w:color="auto"/>
              <w:right w:val="single" w:sz="4" w:space="0" w:color="auto"/>
            </w:tcBorders>
            <w:vAlign w:val="center"/>
          </w:tcPr>
          <w:p w14:paraId="3A4D3F10" w14:textId="77777777" w:rsidR="004248FD" w:rsidRPr="00A70E3E" w:rsidRDefault="004248FD" w:rsidP="0008279B">
            <w:pPr>
              <w:pStyle w:val="TAL"/>
              <w:rPr>
                <w:rFonts w:cs="Arial"/>
              </w:rPr>
            </w:pPr>
            <w:r w:rsidRPr="00A70E3E">
              <w:rPr>
                <w:rFonts w:cs="Arial"/>
              </w:rPr>
              <w:t>Config</w:t>
            </w:r>
            <w:r w:rsidRPr="00A70E3E">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407917DD" w14:textId="77777777" w:rsidR="004248FD" w:rsidRPr="00A70E3E" w:rsidRDefault="004248FD" w:rsidP="0008279B">
            <w:pPr>
              <w:pStyle w:val="TAC"/>
              <w:rPr>
                <w:rFonts w:cs="Arial"/>
              </w:rPr>
            </w:pPr>
          </w:p>
        </w:tc>
        <w:tc>
          <w:tcPr>
            <w:tcW w:w="808" w:type="dxa"/>
            <w:tcBorders>
              <w:top w:val="single" w:sz="4" w:space="0" w:color="auto"/>
              <w:left w:val="single" w:sz="4" w:space="0" w:color="auto"/>
              <w:bottom w:val="single" w:sz="4" w:space="0" w:color="auto"/>
              <w:right w:val="single" w:sz="4" w:space="0" w:color="auto"/>
            </w:tcBorders>
            <w:vAlign w:val="center"/>
          </w:tcPr>
          <w:p w14:paraId="009544F8" w14:textId="77777777" w:rsidR="004248FD" w:rsidRPr="00A70E3E" w:rsidRDefault="004248FD" w:rsidP="0008279B">
            <w:pPr>
              <w:pStyle w:val="TAC"/>
              <w:rPr>
                <w:rFonts w:cs="Arial"/>
                <w:sz w:val="16"/>
              </w:rPr>
            </w:pPr>
            <w:r w:rsidRPr="00A70E3E">
              <w:rPr>
                <w:rFonts w:cs="Arial"/>
                <w:sz w:val="16"/>
              </w:rPr>
              <w:t>CCR.1.1 FDD</w:t>
            </w:r>
          </w:p>
        </w:tc>
        <w:tc>
          <w:tcPr>
            <w:tcW w:w="776" w:type="dxa"/>
            <w:vMerge w:val="restart"/>
            <w:tcBorders>
              <w:top w:val="single" w:sz="4" w:space="0" w:color="auto"/>
              <w:left w:val="single" w:sz="4" w:space="0" w:color="auto"/>
              <w:right w:val="single" w:sz="4" w:space="0" w:color="auto"/>
            </w:tcBorders>
            <w:vAlign w:val="center"/>
          </w:tcPr>
          <w:p w14:paraId="79837CBC" w14:textId="77777777" w:rsidR="004248FD" w:rsidRPr="00A70E3E" w:rsidRDefault="004248FD" w:rsidP="0008279B">
            <w:pPr>
              <w:pStyle w:val="TAC"/>
              <w:rPr>
                <w:rFonts w:cs="Arial"/>
                <w:sz w:val="16"/>
              </w:rPr>
            </w:pPr>
            <w:r w:rsidRPr="00A70E3E">
              <w:rPr>
                <w:rFonts w:cs="Arial"/>
                <w:sz w:val="16"/>
              </w:rPr>
              <w:t>-</w:t>
            </w:r>
          </w:p>
        </w:tc>
        <w:tc>
          <w:tcPr>
            <w:tcW w:w="749" w:type="dxa"/>
            <w:tcBorders>
              <w:top w:val="single" w:sz="4" w:space="0" w:color="auto"/>
              <w:left w:val="single" w:sz="4" w:space="0" w:color="auto"/>
              <w:right w:val="single" w:sz="4" w:space="0" w:color="auto"/>
            </w:tcBorders>
            <w:vAlign w:val="center"/>
          </w:tcPr>
          <w:p w14:paraId="445543AA" w14:textId="77777777" w:rsidR="004248FD" w:rsidRPr="00A70E3E" w:rsidRDefault="004248FD" w:rsidP="0008279B">
            <w:pPr>
              <w:pStyle w:val="TAC"/>
              <w:rPr>
                <w:rFonts w:cs="Arial"/>
                <w:sz w:val="16"/>
              </w:rPr>
            </w:pPr>
            <w:r w:rsidRPr="00A70E3E">
              <w:rPr>
                <w:rFonts w:cs="Arial"/>
                <w:sz w:val="16"/>
              </w:rPr>
              <w:t>CCR.1.1 FDD</w:t>
            </w:r>
          </w:p>
        </w:tc>
        <w:tc>
          <w:tcPr>
            <w:tcW w:w="750" w:type="dxa"/>
            <w:vMerge w:val="restart"/>
            <w:tcBorders>
              <w:top w:val="single" w:sz="4" w:space="0" w:color="auto"/>
              <w:left w:val="single" w:sz="4" w:space="0" w:color="auto"/>
              <w:right w:val="single" w:sz="4" w:space="0" w:color="auto"/>
            </w:tcBorders>
            <w:vAlign w:val="center"/>
          </w:tcPr>
          <w:p w14:paraId="1611B072" w14:textId="77777777" w:rsidR="004248FD" w:rsidRPr="00A70E3E" w:rsidRDefault="004248FD" w:rsidP="0008279B">
            <w:pPr>
              <w:pStyle w:val="TAC"/>
              <w:rPr>
                <w:rFonts w:cs="Arial"/>
                <w:sz w:val="16"/>
              </w:rPr>
            </w:pPr>
            <w:r w:rsidRPr="00A70E3E">
              <w:rPr>
                <w:rFonts w:cs="Arial"/>
                <w:sz w:val="16"/>
              </w:rPr>
              <w:t>-</w:t>
            </w:r>
          </w:p>
        </w:tc>
        <w:tc>
          <w:tcPr>
            <w:tcW w:w="802" w:type="dxa"/>
            <w:tcBorders>
              <w:top w:val="single" w:sz="4" w:space="0" w:color="auto"/>
              <w:left w:val="single" w:sz="4" w:space="0" w:color="auto"/>
              <w:right w:val="single" w:sz="4" w:space="0" w:color="auto"/>
            </w:tcBorders>
            <w:vAlign w:val="center"/>
          </w:tcPr>
          <w:p w14:paraId="3FAAB72B" w14:textId="77777777" w:rsidR="004248FD" w:rsidRPr="00A70E3E" w:rsidRDefault="004248FD" w:rsidP="0008279B">
            <w:pPr>
              <w:pStyle w:val="TAC"/>
              <w:rPr>
                <w:rFonts w:cs="Arial"/>
                <w:sz w:val="16"/>
              </w:rPr>
            </w:pPr>
            <w:r w:rsidRPr="00A70E3E">
              <w:rPr>
                <w:rFonts w:cs="Arial"/>
                <w:sz w:val="16"/>
              </w:rPr>
              <w:t>CCR.1.1 FDD</w:t>
            </w:r>
          </w:p>
        </w:tc>
        <w:tc>
          <w:tcPr>
            <w:tcW w:w="772" w:type="dxa"/>
            <w:vMerge w:val="restart"/>
            <w:tcBorders>
              <w:top w:val="single" w:sz="4" w:space="0" w:color="auto"/>
              <w:left w:val="single" w:sz="4" w:space="0" w:color="auto"/>
              <w:right w:val="single" w:sz="4" w:space="0" w:color="auto"/>
            </w:tcBorders>
            <w:vAlign w:val="center"/>
          </w:tcPr>
          <w:p w14:paraId="1341B77A" w14:textId="77777777" w:rsidR="004248FD" w:rsidRPr="00A70E3E" w:rsidRDefault="004248FD" w:rsidP="0008279B">
            <w:pPr>
              <w:pStyle w:val="TAC"/>
              <w:rPr>
                <w:rFonts w:cs="Arial"/>
              </w:rPr>
            </w:pPr>
            <w:r w:rsidRPr="00A70E3E">
              <w:rPr>
                <w:rFonts w:cs="Arial"/>
              </w:rPr>
              <w:t>-</w:t>
            </w:r>
          </w:p>
        </w:tc>
      </w:tr>
      <w:tr w:rsidR="004248FD" w:rsidRPr="00A70E3E" w14:paraId="02425CF5" w14:textId="77777777" w:rsidTr="0008279B">
        <w:trPr>
          <w:trHeight w:val="510"/>
          <w:jc w:val="center"/>
        </w:trPr>
        <w:tc>
          <w:tcPr>
            <w:tcW w:w="1962" w:type="dxa"/>
            <w:gridSpan w:val="2"/>
            <w:vMerge/>
            <w:tcBorders>
              <w:left w:val="single" w:sz="4" w:space="0" w:color="auto"/>
              <w:right w:val="single" w:sz="4" w:space="0" w:color="auto"/>
            </w:tcBorders>
            <w:vAlign w:val="center"/>
          </w:tcPr>
          <w:p w14:paraId="3D05C364" w14:textId="77777777" w:rsidR="004248FD" w:rsidRPr="00A70E3E" w:rsidRDefault="004248FD" w:rsidP="0008279B">
            <w:pPr>
              <w:pStyle w:val="TAL"/>
              <w:rPr>
                <w:rFonts w:cs="v5.0.0"/>
              </w:rPr>
            </w:pPr>
          </w:p>
        </w:tc>
        <w:tc>
          <w:tcPr>
            <w:tcW w:w="1841" w:type="dxa"/>
            <w:tcBorders>
              <w:left w:val="single" w:sz="4" w:space="0" w:color="auto"/>
              <w:right w:val="single" w:sz="4" w:space="0" w:color="auto"/>
            </w:tcBorders>
            <w:vAlign w:val="center"/>
          </w:tcPr>
          <w:p w14:paraId="2125A35B" w14:textId="77777777" w:rsidR="004248FD" w:rsidRPr="00A70E3E" w:rsidRDefault="004248FD" w:rsidP="0008279B">
            <w:pPr>
              <w:pStyle w:val="TAL"/>
              <w:rPr>
                <w:rFonts w:cs="v5.0.0"/>
              </w:rPr>
            </w:pPr>
            <w:r w:rsidRPr="00A70E3E">
              <w:rPr>
                <w:rFonts w:cs="Arial"/>
              </w:rPr>
              <w:t>Config</w:t>
            </w:r>
            <w:r w:rsidRPr="00A70E3E">
              <w:rPr>
                <w:szCs w:val="18"/>
              </w:rPr>
              <w:t xml:space="preserve"> 2</w:t>
            </w:r>
          </w:p>
        </w:tc>
        <w:tc>
          <w:tcPr>
            <w:tcW w:w="1134" w:type="dxa"/>
            <w:vMerge/>
            <w:tcBorders>
              <w:left w:val="single" w:sz="4" w:space="0" w:color="auto"/>
              <w:right w:val="single" w:sz="4" w:space="0" w:color="auto"/>
            </w:tcBorders>
            <w:vAlign w:val="center"/>
          </w:tcPr>
          <w:p w14:paraId="3BF88D3C" w14:textId="77777777" w:rsidR="004248FD" w:rsidRPr="00A70E3E" w:rsidRDefault="004248FD" w:rsidP="0008279B">
            <w:pPr>
              <w:pStyle w:val="TAC"/>
              <w:rPr>
                <w:rFonts w:cs="Arial"/>
              </w:rPr>
            </w:pPr>
          </w:p>
        </w:tc>
        <w:tc>
          <w:tcPr>
            <w:tcW w:w="808" w:type="dxa"/>
            <w:tcBorders>
              <w:top w:val="single" w:sz="4" w:space="0" w:color="auto"/>
              <w:left w:val="single" w:sz="4" w:space="0" w:color="auto"/>
              <w:bottom w:val="single" w:sz="4" w:space="0" w:color="auto"/>
              <w:right w:val="single" w:sz="4" w:space="0" w:color="auto"/>
            </w:tcBorders>
            <w:vAlign w:val="center"/>
          </w:tcPr>
          <w:p w14:paraId="494F12F5" w14:textId="77777777" w:rsidR="004248FD" w:rsidRPr="00A70E3E" w:rsidRDefault="004248FD" w:rsidP="0008279B">
            <w:pPr>
              <w:pStyle w:val="TAC"/>
              <w:rPr>
                <w:rFonts w:cs="Arial"/>
                <w:sz w:val="16"/>
              </w:rPr>
            </w:pPr>
            <w:r w:rsidRPr="00A70E3E">
              <w:rPr>
                <w:rFonts w:cs="Arial"/>
                <w:sz w:val="16"/>
              </w:rPr>
              <w:t>CCR.1.1 TDD</w:t>
            </w:r>
          </w:p>
        </w:tc>
        <w:tc>
          <w:tcPr>
            <w:tcW w:w="776" w:type="dxa"/>
            <w:vMerge/>
            <w:tcBorders>
              <w:left w:val="single" w:sz="4" w:space="0" w:color="auto"/>
              <w:right w:val="single" w:sz="4" w:space="0" w:color="auto"/>
            </w:tcBorders>
            <w:vAlign w:val="center"/>
          </w:tcPr>
          <w:p w14:paraId="79972AE0" w14:textId="77777777" w:rsidR="004248FD" w:rsidRPr="00A70E3E" w:rsidRDefault="004248FD" w:rsidP="0008279B">
            <w:pPr>
              <w:pStyle w:val="TAC"/>
              <w:rPr>
                <w:rFonts w:cs="Arial"/>
                <w:sz w:val="16"/>
              </w:rPr>
            </w:pPr>
          </w:p>
        </w:tc>
        <w:tc>
          <w:tcPr>
            <w:tcW w:w="749" w:type="dxa"/>
            <w:tcBorders>
              <w:left w:val="single" w:sz="4" w:space="0" w:color="auto"/>
              <w:right w:val="single" w:sz="4" w:space="0" w:color="auto"/>
            </w:tcBorders>
            <w:vAlign w:val="center"/>
          </w:tcPr>
          <w:p w14:paraId="3754C677" w14:textId="77777777" w:rsidR="004248FD" w:rsidRPr="00A70E3E" w:rsidRDefault="004248FD" w:rsidP="0008279B">
            <w:pPr>
              <w:pStyle w:val="TAC"/>
              <w:rPr>
                <w:rFonts w:cs="Arial"/>
                <w:sz w:val="16"/>
              </w:rPr>
            </w:pPr>
            <w:r w:rsidRPr="00A70E3E">
              <w:rPr>
                <w:rFonts w:cs="Arial"/>
                <w:sz w:val="16"/>
              </w:rPr>
              <w:t>CCR.1.1 TDD</w:t>
            </w:r>
          </w:p>
        </w:tc>
        <w:tc>
          <w:tcPr>
            <w:tcW w:w="750" w:type="dxa"/>
            <w:vMerge/>
            <w:tcBorders>
              <w:left w:val="single" w:sz="4" w:space="0" w:color="auto"/>
              <w:right w:val="single" w:sz="4" w:space="0" w:color="auto"/>
            </w:tcBorders>
            <w:vAlign w:val="center"/>
          </w:tcPr>
          <w:p w14:paraId="4A4E9D12" w14:textId="77777777" w:rsidR="004248FD" w:rsidRPr="00A70E3E" w:rsidRDefault="004248FD" w:rsidP="0008279B">
            <w:pPr>
              <w:pStyle w:val="TAC"/>
              <w:rPr>
                <w:rFonts w:cs="Arial"/>
                <w:sz w:val="16"/>
              </w:rPr>
            </w:pPr>
          </w:p>
        </w:tc>
        <w:tc>
          <w:tcPr>
            <w:tcW w:w="802" w:type="dxa"/>
            <w:tcBorders>
              <w:left w:val="single" w:sz="4" w:space="0" w:color="auto"/>
              <w:right w:val="single" w:sz="4" w:space="0" w:color="auto"/>
            </w:tcBorders>
            <w:vAlign w:val="center"/>
          </w:tcPr>
          <w:p w14:paraId="44EC8D36" w14:textId="77777777" w:rsidR="004248FD" w:rsidRPr="00A70E3E" w:rsidRDefault="004248FD" w:rsidP="0008279B">
            <w:pPr>
              <w:pStyle w:val="TAC"/>
              <w:rPr>
                <w:rFonts w:cs="Arial"/>
                <w:sz w:val="16"/>
              </w:rPr>
            </w:pPr>
            <w:r w:rsidRPr="00A70E3E">
              <w:rPr>
                <w:rFonts w:cs="Arial"/>
                <w:sz w:val="16"/>
              </w:rPr>
              <w:t>CCR.1.1 TDD</w:t>
            </w:r>
          </w:p>
        </w:tc>
        <w:tc>
          <w:tcPr>
            <w:tcW w:w="772" w:type="dxa"/>
            <w:vMerge/>
            <w:tcBorders>
              <w:left w:val="single" w:sz="4" w:space="0" w:color="auto"/>
              <w:right w:val="single" w:sz="4" w:space="0" w:color="auto"/>
            </w:tcBorders>
            <w:vAlign w:val="center"/>
          </w:tcPr>
          <w:p w14:paraId="41F22A02" w14:textId="77777777" w:rsidR="004248FD" w:rsidRPr="00A70E3E" w:rsidRDefault="004248FD" w:rsidP="0008279B">
            <w:pPr>
              <w:pStyle w:val="TAC"/>
              <w:rPr>
                <w:rFonts w:cs="Arial"/>
              </w:rPr>
            </w:pPr>
          </w:p>
        </w:tc>
      </w:tr>
      <w:tr w:rsidR="004248FD" w:rsidRPr="00A70E3E" w14:paraId="57EF4CC0" w14:textId="77777777" w:rsidTr="0008279B">
        <w:trPr>
          <w:trHeight w:val="510"/>
          <w:jc w:val="center"/>
        </w:trPr>
        <w:tc>
          <w:tcPr>
            <w:tcW w:w="1962" w:type="dxa"/>
            <w:gridSpan w:val="2"/>
            <w:vMerge/>
            <w:tcBorders>
              <w:left w:val="single" w:sz="4" w:space="0" w:color="auto"/>
              <w:bottom w:val="single" w:sz="4" w:space="0" w:color="auto"/>
              <w:right w:val="single" w:sz="4" w:space="0" w:color="auto"/>
            </w:tcBorders>
            <w:vAlign w:val="center"/>
          </w:tcPr>
          <w:p w14:paraId="46F4C865" w14:textId="77777777" w:rsidR="004248FD" w:rsidRPr="00A70E3E" w:rsidRDefault="004248FD" w:rsidP="0008279B">
            <w:pPr>
              <w:pStyle w:val="TAL"/>
              <w:rPr>
                <w:rFonts w:cs="v5.0.0"/>
              </w:rPr>
            </w:pPr>
          </w:p>
        </w:tc>
        <w:tc>
          <w:tcPr>
            <w:tcW w:w="1841" w:type="dxa"/>
            <w:tcBorders>
              <w:left w:val="single" w:sz="4" w:space="0" w:color="auto"/>
              <w:bottom w:val="single" w:sz="4" w:space="0" w:color="auto"/>
              <w:right w:val="single" w:sz="4" w:space="0" w:color="auto"/>
            </w:tcBorders>
            <w:vAlign w:val="center"/>
          </w:tcPr>
          <w:p w14:paraId="37B896AC" w14:textId="77777777" w:rsidR="004248FD" w:rsidRPr="00A70E3E" w:rsidRDefault="004248FD" w:rsidP="0008279B">
            <w:pPr>
              <w:pStyle w:val="TAL"/>
              <w:rPr>
                <w:rFonts w:cs="v5.0.0"/>
              </w:rPr>
            </w:pPr>
            <w:r w:rsidRPr="00A70E3E">
              <w:rPr>
                <w:rFonts w:cs="Arial"/>
              </w:rPr>
              <w:t>Config</w:t>
            </w:r>
            <w:r w:rsidRPr="00A70E3E">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3F791602" w14:textId="77777777" w:rsidR="004248FD" w:rsidRPr="00A70E3E" w:rsidRDefault="004248FD" w:rsidP="0008279B">
            <w:pPr>
              <w:pStyle w:val="TAC"/>
              <w:rPr>
                <w:rFonts w:cs="Arial"/>
              </w:rPr>
            </w:pPr>
          </w:p>
        </w:tc>
        <w:tc>
          <w:tcPr>
            <w:tcW w:w="808" w:type="dxa"/>
            <w:tcBorders>
              <w:top w:val="single" w:sz="4" w:space="0" w:color="auto"/>
              <w:left w:val="single" w:sz="4" w:space="0" w:color="auto"/>
              <w:bottom w:val="single" w:sz="4" w:space="0" w:color="auto"/>
              <w:right w:val="single" w:sz="4" w:space="0" w:color="auto"/>
            </w:tcBorders>
            <w:vAlign w:val="center"/>
          </w:tcPr>
          <w:p w14:paraId="234E162E" w14:textId="77777777" w:rsidR="004248FD" w:rsidRPr="00A70E3E" w:rsidRDefault="004248FD" w:rsidP="0008279B">
            <w:pPr>
              <w:pStyle w:val="TAC"/>
              <w:rPr>
                <w:rFonts w:cs="Arial"/>
                <w:sz w:val="16"/>
              </w:rPr>
            </w:pPr>
            <w:r w:rsidRPr="00A70E3E">
              <w:rPr>
                <w:rFonts w:cs="Arial"/>
                <w:sz w:val="16"/>
              </w:rPr>
              <w:t>CR2.1 TDD</w:t>
            </w:r>
          </w:p>
        </w:tc>
        <w:tc>
          <w:tcPr>
            <w:tcW w:w="776" w:type="dxa"/>
            <w:vMerge/>
            <w:tcBorders>
              <w:left w:val="single" w:sz="4" w:space="0" w:color="auto"/>
              <w:bottom w:val="single" w:sz="4" w:space="0" w:color="auto"/>
              <w:right w:val="single" w:sz="4" w:space="0" w:color="auto"/>
            </w:tcBorders>
            <w:vAlign w:val="center"/>
          </w:tcPr>
          <w:p w14:paraId="05B5B92F" w14:textId="77777777" w:rsidR="004248FD" w:rsidRPr="00A70E3E" w:rsidRDefault="004248FD" w:rsidP="0008279B">
            <w:pPr>
              <w:pStyle w:val="TAC"/>
              <w:rPr>
                <w:rFonts w:cs="Arial"/>
                <w:sz w:val="16"/>
              </w:rPr>
            </w:pPr>
          </w:p>
        </w:tc>
        <w:tc>
          <w:tcPr>
            <w:tcW w:w="749" w:type="dxa"/>
            <w:tcBorders>
              <w:left w:val="single" w:sz="4" w:space="0" w:color="auto"/>
              <w:bottom w:val="single" w:sz="4" w:space="0" w:color="auto"/>
              <w:right w:val="single" w:sz="4" w:space="0" w:color="auto"/>
            </w:tcBorders>
            <w:vAlign w:val="center"/>
          </w:tcPr>
          <w:p w14:paraId="278DE4B7" w14:textId="77777777" w:rsidR="004248FD" w:rsidRPr="00A70E3E" w:rsidRDefault="004248FD" w:rsidP="0008279B">
            <w:pPr>
              <w:pStyle w:val="TAC"/>
              <w:rPr>
                <w:rFonts w:cs="Arial"/>
                <w:sz w:val="16"/>
              </w:rPr>
            </w:pPr>
            <w:r w:rsidRPr="00A70E3E">
              <w:rPr>
                <w:rFonts w:cs="Arial"/>
                <w:sz w:val="16"/>
              </w:rPr>
              <w:t>CCR2.1 TDD</w:t>
            </w:r>
          </w:p>
        </w:tc>
        <w:tc>
          <w:tcPr>
            <w:tcW w:w="750" w:type="dxa"/>
            <w:vMerge/>
            <w:tcBorders>
              <w:left w:val="single" w:sz="4" w:space="0" w:color="auto"/>
              <w:bottom w:val="single" w:sz="4" w:space="0" w:color="auto"/>
              <w:right w:val="single" w:sz="4" w:space="0" w:color="auto"/>
            </w:tcBorders>
            <w:vAlign w:val="center"/>
          </w:tcPr>
          <w:p w14:paraId="098C1381" w14:textId="77777777" w:rsidR="004248FD" w:rsidRPr="00A70E3E" w:rsidRDefault="004248FD" w:rsidP="0008279B">
            <w:pPr>
              <w:pStyle w:val="TAC"/>
              <w:rPr>
                <w:rFonts w:cs="Arial"/>
                <w:sz w:val="16"/>
              </w:rPr>
            </w:pPr>
          </w:p>
        </w:tc>
        <w:tc>
          <w:tcPr>
            <w:tcW w:w="802" w:type="dxa"/>
            <w:tcBorders>
              <w:left w:val="single" w:sz="4" w:space="0" w:color="auto"/>
              <w:bottom w:val="single" w:sz="4" w:space="0" w:color="auto"/>
              <w:right w:val="single" w:sz="4" w:space="0" w:color="auto"/>
            </w:tcBorders>
            <w:vAlign w:val="center"/>
          </w:tcPr>
          <w:p w14:paraId="5DD4F93A" w14:textId="77777777" w:rsidR="004248FD" w:rsidRPr="00A70E3E" w:rsidRDefault="004248FD" w:rsidP="0008279B">
            <w:pPr>
              <w:pStyle w:val="TAC"/>
              <w:rPr>
                <w:rFonts w:cs="Arial"/>
                <w:sz w:val="16"/>
              </w:rPr>
            </w:pPr>
            <w:r w:rsidRPr="00A70E3E">
              <w:rPr>
                <w:rFonts w:cs="Arial"/>
                <w:sz w:val="16"/>
              </w:rPr>
              <w:t>CCR2.1 TDD</w:t>
            </w:r>
          </w:p>
        </w:tc>
        <w:tc>
          <w:tcPr>
            <w:tcW w:w="772" w:type="dxa"/>
            <w:vMerge/>
            <w:tcBorders>
              <w:left w:val="single" w:sz="4" w:space="0" w:color="auto"/>
              <w:bottom w:val="single" w:sz="4" w:space="0" w:color="auto"/>
              <w:right w:val="single" w:sz="4" w:space="0" w:color="auto"/>
            </w:tcBorders>
            <w:vAlign w:val="center"/>
          </w:tcPr>
          <w:p w14:paraId="4E6A1D35" w14:textId="77777777" w:rsidR="004248FD" w:rsidRPr="00A70E3E" w:rsidRDefault="004248FD" w:rsidP="0008279B">
            <w:pPr>
              <w:pStyle w:val="TAC"/>
              <w:rPr>
                <w:rFonts w:cs="Arial"/>
              </w:rPr>
            </w:pPr>
          </w:p>
        </w:tc>
      </w:tr>
      <w:tr w:rsidR="004248FD" w:rsidRPr="00A70E3E" w14:paraId="2F377E14" w14:textId="77777777" w:rsidTr="0008279B">
        <w:trPr>
          <w:trHeight w:val="510"/>
          <w:jc w:val="center"/>
        </w:trPr>
        <w:tc>
          <w:tcPr>
            <w:tcW w:w="1962" w:type="dxa"/>
            <w:gridSpan w:val="2"/>
            <w:vMerge w:val="restart"/>
            <w:tcBorders>
              <w:top w:val="single" w:sz="4" w:space="0" w:color="auto"/>
              <w:left w:val="single" w:sz="4" w:space="0" w:color="auto"/>
              <w:right w:val="single" w:sz="4" w:space="0" w:color="auto"/>
            </w:tcBorders>
            <w:vAlign w:val="center"/>
          </w:tcPr>
          <w:p w14:paraId="12603B11" w14:textId="77777777" w:rsidR="004248FD" w:rsidRPr="00A70E3E" w:rsidRDefault="004248FD" w:rsidP="0008279B">
            <w:pPr>
              <w:pStyle w:val="TAL"/>
              <w:rPr>
                <w:rFonts w:cs="Arial"/>
              </w:rPr>
            </w:pPr>
            <w:r w:rsidRPr="00A70E3E">
              <w:rPr>
                <w:rFonts w:cs="v5.0.0"/>
              </w:rPr>
              <w:t>SSB configuration</w:t>
            </w:r>
          </w:p>
        </w:tc>
        <w:tc>
          <w:tcPr>
            <w:tcW w:w="1841" w:type="dxa"/>
            <w:tcBorders>
              <w:top w:val="single" w:sz="4" w:space="0" w:color="auto"/>
              <w:left w:val="single" w:sz="4" w:space="0" w:color="auto"/>
              <w:right w:val="single" w:sz="4" w:space="0" w:color="auto"/>
            </w:tcBorders>
            <w:vAlign w:val="center"/>
          </w:tcPr>
          <w:p w14:paraId="10C6C270" w14:textId="77777777" w:rsidR="004248FD" w:rsidRPr="00A70E3E" w:rsidRDefault="004248FD" w:rsidP="0008279B">
            <w:pPr>
              <w:pStyle w:val="TAL"/>
              <w:rPr>
                <w:rFonts w:cs="Arial"/>
              </w:rPr>
            </w:pPr>
            <w:r w:rsidRPr="00A70E3E">
              <w:rPr>
                <w:rFonts w:cs="Arial"/>
              </w:rPr>
              <w:t>Config</w:t>
            </w:r>
            <w:r w:rsidRPr="00A70E3E">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341DEC33" w14:textId="77777777" w:rsidR="004248FD" w:rsidRPr="00A70E3E" w:rsidRDefault="004248FD" w:rsidP="0008279B">
            <w:pPr>
              <w:pStyle w:val="TAC"/>
              <w:rPr>
                <w:rFonts w:cs="Arial"/>
              </w:rPr>
            </w:pPr>
          </w:p>
        </w:tc>
        <w:tc>
          <w:tcPr>
            <w:tcW w:w="808" w:type="dxa"/>
            <w:tcBorders>
              <w:top w:val="single" w:sz="4" w:space="0" w:color="auto"/>
              <w:left w:val="single" w:sz="4" w:space="0" w:color="auto"/>
              <w:bottom w:val="single" w:sz="4" w:space="0" w:color="auto"/>
              <w:right w:val="single" w:sz="4" w:space="0" w:color="auto"/>
            </w:tcBorders>
            <w:vAlign w:val="center"/>
          </w:tcPr>
          <w:p w14:paraId="7AFB2C20" w14:textId="77777777" w:rsidR="004248FD" w:rsidRPr="00A70E3E" w:rsidRDefault="004248FD" w:rsidP="0008279B">
            <w:pPr>
              <w:pStyle w:val="TAC"/>
              <w:rPr>
                <w:rFonts w:cs="Arial"/>
                <w:sz w:val="16"/>
              </w:rPr>
            </w:pPr>
            <w:r w:rsidRPr="00A70E3E">
              <w:rPr>
                <w:rFonts w:cs="Arial"/>
                <w:sz w:val="16"/>
              </w:rPr>
              <w:t>SSB 1.FR1</w:t>
            </w:r>
          </w:p>
        </w:tc>
        <w:tc>
          <w:tcPr>
            <w:tcW w:w="776" w:type="dxa"/>
            <w:tcBorders>
              <w:top w:val="single" w:sz="4" w:space="0" w:color="auto"/>
              <w:left w:val="single" w:sz="4" w:space="0" w:color="auto"/>
              <w:right w:val="single" w:sz="4" w:space="0" w:color="auto"/>
            </w:tcBorders>
            <w:vAlign w:val="center"/>
          </w:tcPr>
          <w:p w14:paraId="10D8D265" w14:textId="77777777" w:rsidR="004248FD" w:rsidRPr="00A70E3E" w:rsidRDefault="004248FD" w:rsidP="0008279B">
            <w:pPr>
              <w:pStyle w:val="TAC"/>
              <w:rPr>
                <w:rFonts w:cs="Arial"/>
                <w:sz w:val="16"/>
              </w:rPr>
            </w:pPr>
            <w:r w:rsidRPr="00A70E3E">
              <w:rPr>
                <w:rFonts w:cs="Arial"/>
                <w:sz w:val="16"/>
                <w:szCs w:val="16"/>
              </w:rPr>
              <w:t>SSB.1 FR1</w:t>
            </w:r>
          </w:p>
        </w:tc>
        <w:tc>
          <w:tcPr>
            <w:tcW w:w="749" w:type="dxa"/>
            <w:tcBorders>
              <w:top w:val="single" w:sz="4" w:space="0" w:color="auto"/>
              <w:left w:val="single" w:sz="4" w:space="0" w:color="auto"/>
              <w:right w:val="single" w:sz="4" w:space="0" w:color="auto"/>
            </w:tcBorders>
            <w:vAlign w:val="center"/>
          </w:tcPr>
          <w:p w14:paraId="690C2F73" w14:textId="77777777" w:rsidR="004248FD" w:rsidRPr="00A70E3E" w:rsidRDefault="004248FD" w:rsidP="0008279B">
            <w:pPr>
              <w:pStyle w:val="TAC"/>
              <w:rPr>
                <w:rFonts w:cs="Arial"/>
                <w:sz w:val="16"/>
              </w:rPr>
            </w:pPr>
            <w:r w:rsidRPr="00A70E3E">
              <w:rPr>
                <w:rFonts w:cs="Arial"/>
                <w:sz w:val="16"/>
              </w:rPr>
              <w:t>SSB 1.FR1</w:t>
            </w:r>
          </w:p>
        </w:tc>
        <w:tc>
          <w:tcPr>
            <w:tcW w:w="750" w:type="dxa"/>
            <w:tcBorders>
              <w:top w:val="single" w:sz="4" w:space="0" w:color="auto"/>
              <w:left w:val="single" w:sz="4" w:space="0" w:color="auto"/>
              <w:right w:val="single" w:sz="4" w:space="0" w:color="auto"/>
            </w:tcBorders>
            <w:vAlign w:val="center"/>
          </w:tcPr>
          <w:p w14:paraId="138548EA" w14:textId="77777777" w:rsidR="004248FD" w:rsidRPr="00A70E3E" w:rsidRDefault="004248FD" w:rsidP="0008279B">
            <w:pPr>
              <w:pStyle w:val="TAC"/>
              <w:rPr>
                <w:rFonts w:cs="Arial"/>
                <w:sz w:val="16"/>
              </w:rPr>
            </w:pPr>
            <w:r w:rsidRPr="00A70E3E">
              <w:rPr>
                <w:rFonts w:cs="Arial"/>
                <w:sz w:val="16"/>
                <w:szCs w:val="16"/>
              </w:rPr>
              <w:t>SSB.1 FR1</w:t>
            </w:r>
          </w:p>
        </w:tc>
        <w:tc>
          <w:tcPr>
            <w:tcW w:w="802" w:type="dxa"/>
            <w:tcBorders>
              <w:top w:val="single" w:sz="4" w:space="0" w:color="auto"/>
              <w:left w:val="single" w:sz="4" w:space="0" w:color="auto"/>
              <w:right w:val="single" w:sz="4" w:space="0" w:color="auto"/>
            </w:tcBorders>
            <w:vAlign w:val="center"/>
          </w:tcPr>
          <w:p w14:paraId="7B4AEF54" w14:textId="77777777" w:rsidR="004248FD" w:rsidRPr="00A70E3E" w:rsidRDefault="004248FD" w:rsidP="0008279B">
            <w:pPr>
              <w:pStyle w:val="TAC"/>
              <w:rPr>
                <w:rFonts w:cs="Arial"/>
                <w:sz w:val="16"/>
              </w:rPr>
            </w:pPr>
            <w:r w:rsidRPr="00A70E3E">
              <w:rPr>
                <w:rFonts w:cs="Arial"/>
                <w:sz w:val="16"/>
              </w:rPr>
              <w:t>SSB 1.FR1</w:t>
            </w:r>
          </w:p>
        </w:tc>
        <w:tc>
          <w:tcPr>
            <w:tcW w:w="772" w:type="dxa"/>
            <w:tcBorders>
              <w:top w:val="single" w:sz="4" w:space="0" w:color="auto"/>
              <w:left w:val="single" w:sz="4" w:space="0" w:color="auto"/>
              <w:right w:val="single" w:sz="4" w:space="0" w:color="auto"/>
            </w:tcBorders>
            <w:vAlign w:val="center"/>
          </w:tcPr>
          <w:p w14:paraId="04CC5DCF" w14:textId="77777777" w:rsidR="004248FD" w:rsidRPr="00A70E3E" w:rsidRDefault="004248FD" w:rsidP="0008279B">
            <w:pPr>
              <w:pStyle w:val="TAC"/>
              <w:rPr>
                <w:rFonts w:cs="Arial"/>
              </w:rPr>
            </w:pPr>
            <w:r w:rsidRPr="00A70E3E">
              <w:rPr>
                <w:rFonts w:cs="Arial"/>
                <w:sz w:val="16"/>
                <w:szCs w:val="16"/>
              </w:rPr>
              <w:t>SSB.1 FR1</w:t>
            </w:r>
          </w:p>
        </w:tc>
      </w:tr>
      <w:tr w:rsidR="004248FD" w:rsidRPr="00A70E3E" w14:paraId="05A5AE6D" w14:textId="77777777" w:rsidTr="0008279B">
        <w:trPr>
          <w:trHeight w:val="510"/>
          <w:jc w:val="center"/>
        </w:trPr>
        <w:tc>
          <w:tcPr>
            <w:tcW w:w="1962" w:type="dxa"/>
            <w:gridSpan w:val="2"/>
            <w:vMerge/>
            <w:tcBorders>
              <w:left w:val="single" w:sz="4" w:space="0" w:color="auto"/>
              <w:right w:val="single" w:sz="4" w:space="0" w:color="auto"/>
            </w:tcBorders>
            <w:vAlign w:val="center"/>
          </w:tcPr>
          <w:p w14:paraId="7EECA1B9" w14:textId="77777777" w:rsidR="004248FD" w:rsidRPr="00A70E3E" w:rsidRDefault="004248FD" w:rsidP="0008279B">
            <w:pPr>
              <w:pStyle w:val="TAL"/>
              <w:rPr>
                <w:rFonts w:cs="v5.0.0"/>
              </w:rPr>
            </w:pPr>
          </w:p>
        </w:tc>
        <w:tc>
          <w:tcPr>
            <w:tcW w:w="1841" w:type="dxa"/>
            <w:tcBorders>
              <w:left w:val="single" w:sz="4" w:space="0" w:color="auto"/>
              <w:right w:val="single" w:sz="4" w:space="0" w:color="auto"/>
            </w:tcBorders>
            <w:vAlign w:val="center"/>
          </w:tcPr>
          <w:p w14:paraId="57053BF4" w14:textId="77777777" w:rsidR="004248FD" w:rsidRPr="00A70E3E" w:rsidRDefault="004248FD" w:rsidP="0008279B">
            <w:pPr>
              <w:pStyle w:val="TAL"/>
              <w:rPr>
                <w:rFonts w:cs="v5.0.0"/>
              </w:rPr>
            </w:pPr>
            <w:r w:rsidRPr="00A70E3E">
              <w:rPr>
                <w:rFonts w:cs="Arial"/>
              </w:rPr>
              <w:t>Config</w:t>
            </w:r>
            <w:r w:rsidRPr="00A70E3E">
              <w:rPr>
                <w:szCs w:val="18"/>
              </w:rPr>
              <w:t xml:space="preserve"> 2</w:t>
            </w:r>
          </w:p>
        </w:tc>
        <w:tc>
          <w:tcPr>
            <w:tcW w:w="1134" w:type="dxa"/>
            <w:vMerge/>
            <w:tcBorders>
              <w:left w:val="single" w:sz="4" w:space="0" w:color="auto"/>
              <w:right w:val="single" w:sz="4" w:space="0" w:color="auto"/>
            </w:tcBorders>
            <w:vAlign w:val="center"/>
          </w:tcPr>
          <w:p w14:paraId="7ED9E251" w14:textId="77777777" w:rsidR="004248FD" w:rsidRPr="00A70E3E" w:rsidRDefault="004248FD" w:rsidP="0008279B">
            <w:pPr>
              <w:pStyle w:val="TAC"/>
              <w:rPr>
                <w:rFonts w:cs="Arial"/>
              </w:rPr>
            </w:pPr>
          </w:p>
        </w:tc>
        <w:tc>
          <w:tcPr>
            <w:tcW w:w="808" w:type="dxa"/>
            <w:tcBorders>
              <w:top w:val="single" w:sz="4" w:space="0" w:color="auto"/>
              <w:left w:val="single" w:sz="4" w:space="0" w:color="auto"/>
              <w:bottom w:val="single" w:sz="4" w:space="0" w:color="auto"/>
              <w:right w:val="single" w:sz="4" w:space="0" w:color="auto"/>
            </w:tcBorders>
            <w:vAlign w:val="center"/>
          </w:tcPr>
          <w:p w14:paraId="07CC4619" w14:textId="77777777" w:rsidR="004248FD" w:rsidRPr="00A70E3E" w:rsidRDefault="004248FD" w:rsidP="0008279B">
            <w:pPr>
              <w:pStyle w:val="TAC"/>
              <w:rPr>
                <w:rFonts w:cs="Arial"/>
                <w:sz w:val="16"/>
              </w:rPr>
            </w:pPr>
            <w:r w:rsidRPr="00A70E3E">
              <w:rPr>
                <w:rFonts w:cs="Arial"/>
                <w:sz w:val="16"/>
              </w:rPr>
              <w:t>SSB 1.FR1</w:t>
            </w:r>
          </w:p>
        </w:tc>
        <w:tc>
          <w:tcPr>
            <w:tcW w:w="776" w:type="dxa"/>
            <w:tcBorders>
              <w:left w:val="single" w:sz="4" w:space="0" w:color="auto"/>
              <w:right w:val="single" w:sz="4" w:space="0" w:color="auto"/>
            </w:tcBorders>
            <w:vAlign w:val="center"/>
          </w:tcPr>
          <w:p w14:paraId="42A9EC8C" w14:textId="77777777" w:rsidR="004248FD" w:rsidRPr="00A70E3E" w:rsidRDefault="004248FD" w:rsidP="0008279B">
            <w:pPr>
              <w:pStyle w:val="TAC"/>
              <w:rPr>
                <w:rFonts w:cs="Arial"/>
                <w:sz w:val="16"/>
              </w:rPr>
            </w:pPr>
            <w:r w:rsidRPr="00A70E3E">
              <w:rPr>
                <w:rFonts w:cs="Arial"/>
                <w:sz w:val="16"/>
                <w:szCs w:val="16"/>
              </w:rPr>
              <w:t>SSB.1 FR1</w:t>
            </w:r>
          </w:p>
        </w:tc>
        <w:tc>
          <w:tcPr>
            <w:tcW w:w="749" w:type="dxa"/>
            <w:tcBorders>
              <w:left w:val="single" w:sz="4" w:space="0" w:color="auto"/>
              <w:right w:val="single" w:sz="4" w:space="0" w:color="auto"/>
            </w:tcBorders>
            <w:vAlign w:val="center"/>
          </w:tcPr>
          <w:p w14:paraId="0BE48AEF" w14:textId="77777777" w:rsidR="004248FD" w:rsidRPr="00A70E3E" w:rsidRDefault="004248FD" w:rsidP="0008279B">
            <w:pPr>
              <w:pStyle w:val="TAC"/>
              <w:rPr>
                <w:rFonts w:cs="Arial"/>
                <w:sz w:val="16"/>
              </w:rPr>
            </w:pPr>
            <w:r w:rsidRPr="00A70E3E">
              <w:rPr>
                <w:rFonts w:cs="Arial"/>
                <w:sz w:val="16"/>
              </w:rPr>
              <w:t>SSB 1.FR1</w:t>
            </w:r>
          </w:p>
        </w:tc>
        <w:tc>
          <w:tcPr>
            <w:tcW w:w="750" w:type="dxa"/>
            <w:tcBorders>
              <w:left w:val="single" w:sz="4" w:space="0" w:color="auto"/>
              <w:right w:val="single" w:sz="4" w:space="0" w:color="auto"/>
            </w:tcBorders>
            <w:vAlign w:val="center"/>
          </w:tcPr>
          <w:p w14:paraId="59B29EA8" w14:textId="77777777" w:rsidR="004248FD" w:rsidRPr="00A70E3E" w:rsidRDefault="004248FD" w:rsidP="0008279B">
            <w:pPr>
              <w:pStyle w:val="TAC"/>
              <w:rPr>
                <w:rFonts w:cs="Arial"/>
                <w:sz w:val="16"/>
              </w:rPr>
            </w:pPr>
            <w:r w:rsidRPr="00A70E3E">
              <w:rPr>
                <w:rFonts w:cs="Arial"/>
                <w:sz w:val="16"/>
                <w:szCs w:val="16"/>
              </w:rPr>
              <w:t>SSB.1 FR1</w:t>
            </w:r>
          </w:p>
        </w:tc>
        <w:tc>
          <w:tcPr>
            <w:tcW w:w="802" w:type="dxa"/>
            <w:tcBorders>
              <w:left w:val="single" w:sz="4" w:space="0" w:color="auto"/>
              <w:right w:val="single" w:sz="4" w:space="0" w:color="auto"/>
            </w:tcBorders>
            <w:vAlign w:val="center"/>
          </w:tcPr>
          <w:p w14:paraId="347D76D6" w14:textId="77777777" w:rsidR="004248FD" w:rsidRPr="00A70E3E" w:rsidRDefault="004248FD" w:rsidP="0008279B">
            <w:pPr>
              <w:pStyle w:val="TAC"/>
              <w:rPr>
                <w:rFonts w:cs="Arial"/>
                <w:sz w:val="16"/>
              </w:rPr>
            </w:pPr>
            <w:r w:rsidRPr="00A70E3E">
              <w:rPr>
                <w:rFonts w:cs="Arial"/>
                <w:sz w:val="16"/>
              </w:rPr>
              <w:t>SSB 1.FR1</w:t>
            </w:r>
          </w:p>
        </w:tc>
        <w:tc>
          <w:tcPr>
            <w:tcW w:w="772" w:type="dxa"/>
            <w:tcBorders>
              <w:left w:val="single" w:sz="4" w:space="0" w:color="auto"/>
              <w:right w:val="single" w:sz="4" w:space="0" w:color="auto"/>
            </w:tcBorders>
            <w:vAlign w:val="center"/>
          </w:tcPr>
          <w:p w14:paraId="4C44C77C" w14:textId="77777777" w:rsidR="004248FD" w:rsidRPr="00A70E3E" w:rsidRDefault="004248FD" w:rsidP="0008279B">
            <w:pPr>
              <w:pStyle w:val="TAC"/>
              <w:rPr>
                <w:rFonts w:cs="Arial"/>
              </w:rPr>
            </w:pPr>
            <w:r w:rsidRPr="00A70E3E">
              <w:rPr>
                <w:rFonts w:cs="Arial"/>
                <w:sz w:val="16"/>
                <w:szCs w:val="16"/>
              </w:rPr>
              <w:t>SSB.1 FR1</w:t>
            </w:r>
          </w:p>
        </w:tc>
      </w:tr>
      <w:tr w:rsidR="004248FD" w:rsidRPr="00A70E3E" w14:paraId="7197CC6F" w14:textId="77777777" w:rsidTr="0008279B">
        <w:trPr>
          <w:trHeight w:val="510"/>
          <w:jc w:val="center"/>
        </w:trPr>
        <w:tc>
          <w:tcPr>
            <w:tcW w:w="1962" w:type="dxa"/>
            <w:gridSpan w:val="2"/>
            <w:vMerge/>
            <w:tcBorders>
              <w:left w:val="single" w:sz="4" w:space="0" w:color="auto"/>
              <w:bottom w:val="single" w:sz="4" w:space="0" w:color="auto"/>
              <w:right w:val="single" w:sz="4" w:space="0" w:color="auto"/>
            </w:tcBorders>
            <w:vAlign w:val="center"/>
          </w:tcPr>
          <w:p w14:paraId="40213EED" w14:textId="77777777" w:rsidR="004248FD" w:rsidRPr="00A70E3E" w:rsidRDefault="004248FD" w:rsidP="0008279B">
            <w:pPr>
              <w:pStyle w:val="TAL"/>
              <w:rPr>
                <w:rFonts w:cs="v5.0.0"/>
              </w:rPr>
            </w:pPr>
          </w:p>
        </w:tc>
        <w:tc>
          <w:tcPr>
            <w:tcW w:w="1841" w:type="dxa"/>
            <w:tcBorders>
              <w:left w:val="single" w:sz="4" w:space="0" w:color="auto"/>
              <w:bottom w:val="single" w:sz="4" w:space="0" w:color="auto"/>
              <w:right w:val="single" w:sz="4" w:space="0" w:color="auto"/>
            </w:tcBorders>
            <w:vAlign w:val="center"/>
          </w:tcPr>
          <w:p w14:paraId="5677CDD5" w14:textId="77777777" w:rsidR="004248FD" w:rsidRPr="00A70E3E" w:rsidRDefault="004248FD" w:rsidP="0008279B">
            <w:pPr>
              <w:pStyle w:val="TAL"/>
              <w:rPr>
                <w:rFonts w:cs="v5.0.0"/>
              </w:rPr>
            </w:pPr>
            <w:r w:rsidRPr="00A70E3E">
              <w:rPr>
                <w:rFonts w:cs="Arial"/>
              </w:rPr>
              <w:t>Config</w:t>
            </w:r>
            <w:r w:rsidRPr="00A70E3E">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4D204603" w14:textId="77777777" w:rsidR="004248FD" w:rsidRPr="00A70E3E" w:rsidRDefault="004248FD" w:rsidP="0008279B">
            <w:pPr>
              <w:pStyle w:val="TAC"/>
              <w:rPr>
                <w:rFonts w:cs="Arial"/>
              </w:rPr>
            </w:pPr>
          </w:p>
        </w:tc>
        <w:tc>
          <w:tcPr>
            <w:tcW w:w="808" w:type="dxa"/>
            <w:tcBorders>
              <w:top w:val="single" w:sz="4" w:space="0" w:color="auto"/>
              <w:left w:val="single" w:sz="4" w:space="0" w:color="auto"/>
              <w:bottom w:val="single" w:sz="4" w:space="0" w:color="auto"/>
              <w:right w:val="single" w:sz="4" w:space="0" w:color="auto"/>
            </w:tcBorders>
            <w:vAlign w:val="center"/>
          </w:tcPr>
          <w:p w14:paraId="6A2AAE90" w14:textId="77777777" w:rsidR="004248FD" w:rsidRPr="00A70E3E" w:rsidRDefault="004248FD" w:rsidP="0008279B">
            <w:pPr>
              <w:pStyle w:val="TAC"/>
              <w:rPr>
                <w:rFonts w:cs="Arial"/>
                <w:sz w:val="16"/>
              </w:rPr>
            </w:pPr>
            <w:r w:rsidRPr="00A70E3E">
              <w:rPr>
                <w:rFonts w:cs="Arial"/>
                <w:sz w:val="16"/>
              </w:rPr>
              <w:t>SSB 2.FR1</w:t>
            </w:r>
          </w:p>
        </w:tc>
        <w:tc>
          <w:tcPr>
            <w:tcW w:w="776" w:type="dxa"/>
            <w:tcBorders>
              <w:left w:val="single" w:sz="4" w:space="0" w:color="auto"/>
              <w:bottom w:val="single" w:sz="4" w:space="0" w:color="auto"/>
              <w:right w:val="single" w:sz="4" w:space="0" w:color="auto"/>
            </w:tcBorders>
            <w:vAlign w:val="center"/>
          </w:tcPr>
          <w:p w14:paraId="0277C37A" w14:textId="77777777" w:rsidR="004248FD" w:rsidRPr="00A70E3E" w:rsidRDefault="004248FD" w:rsidP="0008279B">
            <w:pPr>
              <w:pStyle w:val="TAC"/>
              <w:rPr>
                <w:rFonts w:cs="Arial"/>
                <w:sz w:val="16"/>
              </w:rPr>
            </w:pPr>
            <w:r w:rsidRPr="00A70E3E">
              <w:rPr>
                <w:rFonts w:cs="Arial"/>
                <w:sz w:val="16"/>
                <w:szCs w:val="16"/>
              </w:rPr>
              <w:t>SSB.2 FR1</w:t>
            </w:r>
          </w:p>
        </w:tc>
        <w:tc>
          <w:tcPr>
            <w:tcW w:w="749" w:type="dxa"/>
            <w:tcBorders>
              <w:left w:val="single" w:sz="4" w:space="0" w:color="auto"/>
              <w:bottom w:val="single" w:sz="4" w:space="0" w:color="auto"/>
              <w:right w:val="single" w:sz="4" w:space="0" w:color="auto"/>
            </w:tcBorders>
            <w:vAlign w:val="center"/>
          </w:tcPr>
          <w:p w14:paraId="4792C7C8" w14:textId="77777777" w:rsidR="004248FD" w:rsidRPr="00A70E3E" w:rsidRDefault="004248FD" w:rsidP="0008279B">
            <w:pPr>
              <w:pStyle w:val="TAC"/>
              <w:rPr>
                <w:rFonts w:cs="Arial"/>
                <w:sz w:val="16"/>
              </w:rPr>
            </w:pPr>
            <w:r w:rsidRPr="00A70E3E">
              <w:rPr>
                <w:rFonts w:cs="Arial"/>
                <w:sz w:val="16"/>
              </w:rPr>
              <w:t>SSB 2.FR1</w:t>
            </w:r>
          </w:p>
        </w:tc>
        <w:tc>
          <w:tcPr>
            <w:tcW w:w="750" w:type="dxa"/>
            <w:tcBorders>
              <w:left w:val="single" w:sz="4" w:space="0" w:color="auto"/>
              <w:bottom w:val="single" w:sz="4" w:space="0" w:color="auto"/>
              <w:right w:val="single" w:sz="4" w:space="0" w:color="auto"/>
            </w:tcBorders>
            <w:vAlign w:val="center"/>
          </w:tcPr>
          <w:p w14:paraId="650720CB" w14:textId="77777777" w:rsidR="004248FD" w:rsidRPr="00A70E3E" w:rsidRDefault="004248FD" w:rsidP="0008279B">
            <w:pPr>
              <w:pStyle w:val="TAC"/>
              <w:rPr>
                <w:rFonts w:cs="Arial"/>
                <w:sz w:val="16"/>
              </w:rPr>
            </w:pPr>
            <w:r w:rsidRPr="00A70E3E">
              <w:rPr>
                <w:rFonts w:cs="Arial"/>
                <w:sz w:val="16"/>
                <w:szCs w:val="16"/>
              </w:rPr>
              <w:t>SSB.2 FR1</w:t>
            </w:r>
          </w:p>
        </w:tc>
        <w:tc>
          <w:tcPr>
            <w:tcW w:w="802" w:type="dxa"/>
            <w:tcBorders>
              <w:left w:val="single" w:sz="4" w:space="0" w:color="auto"/>
              <w:bottom w:val="single" w:sz="4" w:space="0" w:color="auto"/>
              <w:right w:val="single" w:sz="4" w:space="0" w:color="auto"/>
            </w:tcBorders>
            <w:vAlign w:val="center"/>
          </w:tcPr>
          <w:p w14:paraId="5D81F41F" w14:textId="77777777" w:rsidR="004248FD" w:rsidRPr="00A70E3E" w:rsidRDefault="004248FD" w:rsidP="0008279B">
            <w:pPr>
              <w:pStyle w:val="TAC"/>
              <w:rPr>
                <w:rFonts w:cs="Arial"/>
                <w:sz w:val="16"/>
              </w:rPr>
            </w:pPr>
            <w:r w:rsidRPr="00A70E3E">
              <w:rPr>
                <w:rFonts w:cs="Arial"/>
                <w:sz w:val="16"/>
              </w:rPr>
              <w:t>SSB 2.FR1</w:t>
            </w:r>
          </w:p>
        </w:tc>
        <w:tc>
          <w:tcPr>
            <w:tcW w:w="772" w:type="dxa"/>
            <w:tcBorders>
              <w:left w:val="single" w:sz="4" w:space="0" w:color="auto"/>
              <w:bottom w:val="single" w:sz="4" w:space="0" w:color="auto"/>
              <w:right w:val="single" w:sz="4" w:space="0" w:color="auto"/>
            </w:tcBorders>
            <w:vAlign w:val="center"/>
          </w:tcPr>
          <w:p w14:paraId="5D7F2413" w14:textId="77777777" w:rsidR="004248FD" w:rsidRPr="00A70E3E" w:rsidRDefault="004248FD" w:rsidP="0008279B">
            <w:pPr>
              <w:pStyle w:val="TAC"/>
              <w:rPr>
                <w:rFonts w:cs="Arial"/>
              </w:rPr>
            </w:pPr>
            <w:r w:rsidRPr="00A70E3E">
              <w:rPr>
                <w:rFonts w:cs="Arial"/>
                <w:sz w:val="16"/>
                <w:szCs w:val="16"/>
              </w:rPr>
              <w:t>SSB.2 FR1</w:t>
            </w:r>
          </w:p>
        </w:tc>
      </w:tr>
      <w:tr w:rsidR="004248FD" w:rsidRPr="00A70E3E" w14:paraId="2C5260D5" w14:textId="77777777" w:rsidTr="0008279B">
        <w:trPr>
          <w:trHeight w:val="267"/>
          <w:jc w:val="center"/>
        </w:trPr>
        <w:tc>
          <w:tcPr>
            <w:tcW w:w="1962" w:type="dxa"/>
            <w:gridSpan w:val="2"/>
            <w:vMerge w:val="restart"/>
            <w:tcBorders>
              <w:top w:val="single" w:sz="4" w:space="0" w:color="auto"/>
              <w:left w:val="single" w:sz="4" w:space="0" w:color="auto"/>
              <w:right w:val="single" w:sz="4" w:space="0" w:color="auto"/>
            </w:tcBorders>
            <w:vAlign w:val="center"/>
          </w:tcPr>
          <w:p w14:paraId="678AAEDD" w14:textId="77777777" w:rsidR="004248FD" w:rsidRPr="00A70E3E" w:rsidRDefault="004248FD" w:rsidP="0008279B">
            <w:pPr>
              <w:pStyle w:val="TAL"/>
              <w:rPr>
                <w:rFonts w:cs="Arial"/>
              </w:rPr>
            </w:pPr>
            <w:r w:rsidRPr="00A70E3E">
              <w:rPr>
                <w:rFonts w:cs="v5.0.0"/>
              </w:rPr>
              <w:t>Time offset with Cell 2</w:t>
            </w:r>
          </w:p>
        </w:tc>
        <w:tc>
          <w:tcPr>
            <w:tcW w:w="1841" w:type="dxa"/>
            <w:tcBorders>
              <w:top w:val="single" w:sz="4" w:space="0" w:color="auto"/>
              <w:left w:val="single" w:sz="4" w:space="0" w:color="auto"/>
              <w:right w:val="single" w:sz="4" w:space="0" w:color="auto"/>
            </w:tcBorders>
            <w:vAlign w:val="center"/>
          </w:tcPr>
          <w:p w14:paraId="4E634DE5" w14:textId="77777777" w:rsidR="004248FD" w:rsidRPr="00A70E3E" w:rsidRDefault="004248FD" w:rsidP="0008279B">
            <w:pPr>
              <w:pStyle w:val="TAL"/>
              <w:rPr>
                <w:rFonts w:cs="Arial"/>
              </w:rPr>
            </w:pPr>
            <w:r w:rsidRPr="00A70E3E">
              <w:rPr>
                <w:rFonts w:cs="Arial"/>
              </w:rPr>
              <w:t>Config</w:t>
            </w:r>
            <w:r w:rsidRPr="00A70E3E">
              <w:rPr>
                <w:szCs w:val="18"/>
              </w:rPr>
              <w:t xml:space="preserve"> 1</w:t>
            </w:r>
          </w:p>
        </w:tc>
        <w:tc>
          <w:tcPr>
            <w:tcW w:w="1134" w:type="dxa"/>
            <w:tcBorders>
              <w:top w:val="single" w:sz="4" w:space="0" w:color="auto"/>
              <w:left w:val="single" w:sz="4" w:space="0" w:color="auto"/>
              <w:right w:val="single" w:sz="4" w:space="0" w:color="auto"/>
            </w:tcBorders>
            <w:vAlign w:val="center"/>
          </w:tcPr>
          <w:p w14:paraId="52B01C76" w14:textId="77777777" w:rsidR="004248FD" w:rsidRPr="00A70E3E" w:rsidRDefault="004248FD" w:rsidP="0008279B">
            <w:pPr>
              <w:pStyle w:val="TAC"/>
              <w:rPr>
                <w:rFonts w:cs="Arial"/>
                <w:szCs w:val="18"/>
              </w:rPr>
            </w:pPr>
            <w:proofErr w:type="spellStart"/>
            <w:r w:rsidRPr="00A70E3E">
              <w:rPr>
                <w:rFonts w:cs="Arial"/>
                <w:szCs w:val="18"/>
                <w:lang w:eastAsia="ja-JP"/>
              </w:rPr>
              <w:t>ms</w:t>
            </w:r>
            <w:proofErr w:type="spellEnd"/>
          </w:p>
        </w:tc>
        <w:tc>
          <w:tcPr>
            <w:tcW w:w="808" w:type="dxa"/>
            <w:tcBorders>
              <w:top w:val="single" w:sz="4" w:space="0" w:color="auto"/>
              <w:left w:val="single" w:sz="4" w:space="0" w:color="auto"/>
              <w:bottom w:val="single" w:sz="4" w:space="0" w:color="auto"/>
              <w:right w:val="single" w:sz="4" w:space="0" w:color="auto"/>
            </w:tcBorders>
            <w:vAlign w:val="center"/>
          </w:tcPr>
          <w:p w14:paraId="4940C5A4" w14:textId="77777777" w:rsidR="004248FD" w:rsidRPr="00A70E3E" w:rsidRDefault="004248FD" w:rsidP="0008279B">
            <w:pPr>
              <w:pStyle w:val="TAC"/>
              <w:rPr>
                <w:rFonts w:cs="Arial"/>
                <w:szCs w:val="18"/>
              </w:rPr>
            </w:pPr>
            <w:r w:rsidRPr="00A70E3E">
              <w:rPr>
                <w:rFonts w:cs="Arial"/>
                <w:szCs w:val="18"/>
              </w:rPr>
              <w:t>-</w:t>
            </w:r>
          </w:p>
        </w:tc>
        <w:tc>
          <w:tcPr>
            <w:tcW w:w="776" w:type="dxa"/>
            <w:tcBorders>
              <w:top w:val="single" w:sz="4" w:space="0" w:color="auto"/>
              <w:left w:val="single" w:sz="4" w:space="0" w:color="auto"/>
              <w:right w:val="single" w:sz="4" w:space="0" w:color="auto"/>
            </w:tcBorders>
            <w:vAlign w:val="center"/>
          </w:tcPr>
          <w:p w14:paraId="54EAF832" w14:textId="77777777" w:rsidR="004248FD" w:rsidRPr="00A70E3E" w:rsidRDefault="004248FD" w:rsidP="0008279B">
            <w:pPr>
              <w:pStyle w:val="TAC"/>
              <w:rPr>
                <w:rFonts w:cs="Arial"/>
                <w:szCs w:val="18"/>
              </w:rPr>
            </w:pPr>
            <w:r w:rsidRPr="00A70E3E">
              <w:rPr>
                <w:rFonts w:cs="Arial"/>
                <w:szCs w:val="18"/>
              </w:rPr>
              <w:t>3</w:t>
            </w:r>
          </w:p>
        </w:tc>
        <w:tc>
          <w:tcPr>
            <w:tcW w:w="749" w:type="dxa"/>
            <w:tcBorders>
              <w:top w:val="single" w:sz="4" w:space="0" w:color="auto"/>
              <w:left w:val="single" w:sz="4" w:space="0" w:color="auto"/>
              <w:right w:val="single" w:sz="4" w:space="0" w:color="auto"/>
            </w:tcBorders>
            <w:vAlign w:val="center"/>
          </w:tcPr>
          <w:p w14:paraId="55408B47" w14:textId="77777777" w:rsidR="004248FD" w:rsidRPr="00A70E3E" w:rsidRDefault="004248FD" w:rsidP="0008279B">
            <w:pPr>
              <w:pStyle w:val="TAC"/>
              <w:rPr>
                <w:rFonts w:cs="Arial"/>
                <w:szCs w:val="18"/>
              </w:rPr>
            </w:pPr>
            <w:r w:rsidRPr="00A70E3E">
              <w:rPr>
                <w:rFonts w:cs="Arial"/>
                <w:szCs w:val="18"/>
              </w:rPr>
              <w:t>-</w:t>
            </w:r>
          </w:p>
        </w:tc>
        <w:tc>
          <w:tcPr>
            <w:tcW w:w="750" w:type="dxa"/>
            <w:tcBorders>
              <w:top w:val="single" w:sz="4" w:space="0" w:color="auto"/>
              <w:left w:val="single" w:sz="4" w:space="0" w:color="auto"/>
              <w:right w:val="single" w:sz="4" w:space="0" w:color="auto"/>
            </w:tcBorders>
            <w:vAlign w:val="center"/>
          </w:tcPr>
          <w:p w14:paraId="282BF8F6" w14:textId="77777777" w:rsidR="004248FD" w:rsidRPr="00A70E3E" w:rsidRDefault="004248FD" w:rsidP="0008279B">
            <w:pPr>
              <w:pStyle w:val="TAC"/>
              <w:rPr>
                <w:rFonts w:cs="Arial"/>
                <w:szCs w:val="18"/>
              </w:rPr>
            </w:pPr>
            <w:r w:rsidRPr="00A70E3E">
              <w:rPr>
                <w:rFonts w:cs="Arial"/>
                <w:szCs w:val="18"/>
              </w:rPr>
              <w:t>3</w:t>
            </w:r>
          </w:p>
        </w:tc>
        <w:tc>
          <w:tcPr>
            <w:tcW w:w="802" w:type="dxa"/>
            <w:tcBorders>
              <w:top w:val="single" w:sz="4" w:space="0" w:color="auto"/>
              <w:left w:val="single" w:sz="4" w:space="0" w:color="auto"/>
              <w:right w:val="single" w:sz="4" w:space="0" w:color="auto"/>
            </w:tcBorders>
            <w:vAlign w:val="center"/>
          </w:tcPr>
          <w:p w14:paraId="39FACADC" w14:textId="77777777" w:rsidR="004248FD" w:rsidRPr="00A70E3E" w:rsidRDefault="004248FD" w:rsidP="0008279B">
            <w:pPr>
              <w:pStyle w:val="TAC"/>
              <w:rPr>
                <w:rFonts w:cs="Arial"/>
                <w:szCs w:val="18"/>
              </w:rPr>
            </w:pPr>
            <w:r w:rsidRPr="00A70E3E">
              <w:rPr>
                <w:rFonts w:cs="Arial"/>
                <w:szCs w:val="18"/>
              </w:rPr>
              <w:t>-</w:t>
            </w:r>
          </w:p>
        </w:tc>
        <w:tc>
          <w:tcPr>
            <w:tcW w:w="772" w:type="dxa"/>
            <w:tcBorders>
              <w:top w:val="single" w:sz="4" w:space="0" w:color="auto"/>
              <w:left w:val="single" w:sz="4" w:space="0" w:color="auto"/>
              <w:right w:val="single" w:sz="4" w:space="0" w:color="auto"/>
            </w:tcBorders>
            <w:vAlign w:val="center"/>
          </w:tcPr>
          <w:p w14:paraId="65453D6D" w14:textId="77777777" w:rsidR="004248FD" w:rsidRPr="00A70E3E" w:rsidRDefault="004248FD" w:rsidP="0008279B">
            <w:pPr>
              <w:pStyle w:val="TAC"/>
              <w:rPr>
                <w:rFonts w:cs="Arial"/>
                <w:szCs w:val="18"/>
              </w:rPr>
            </w:pPr>
            <w:r w:rsidRPr="00A70E3E">
              <w:rPr>
                <w:rFonts w:cs="Arial"/>
                <w:szCs w:val="18"/>
              </w:rPr>
              <w:t>3</w:t>
            </w:r>
          </w:p>
        </w:tc>
      </w:tr>
      <w:tr w:rsidR="004248FD" w:rsidRPr="00A70E3E" w14:paraId="26ABC826" w14:textId="77777777" w:rsidTr="0008279B">
        <w:trPr>
          <w:trHeight w:val="273"/>
          <w:jc w:val="center"/>
        </w:trPr>
        <w:tc>
          <w:tcPr>
            <w:tcW w:w="1962" w:type="dxa"/>
            <w:gridSpan w:val="2"/>
            <w:vMerge/>
            <w:tcBorders>
              <w:left w:val="single" w:sz="4" w:space="0" w:color="auto"/>
              <w:right w:val="single" w:sz="4" w:space="0" w:color="auto"/>
            </w:tcBorders>
            <w:vAlign w:val="center"/>
          </w:tcPr>
          <w:p w14:paraId="6F5983DF" w14:textId="77777777" w:rsidR="004248FD" w:rsidRPr="00A70E3E" w:rsidRDefault="004248FD" w:rsidP="0008279B">
            <w:pPr>
              <w:pStyle w:val="TAL"/>
              <w:rPr>
                <w:rFonts w:cs="v5.0.0"/>
              </w:rPr>
            </w:pPr>
          </w:p>
        </w:tc>
        <w:tc>
          <w:tcPr>
            <w:tcW w:w="1841" w:type="dxa"/>
            <w:tcBorders>
              <w:left w:val="single" w:sz="4" w:space="0" w:color="auto"/>
              <w:right w:val="single" w:sz="4" w:space="0" w:color="auto"/>
            </w:tcBorders>
            <w:vAlign w:val="center"/>
          </w:tcPr>
          <w:p w14:paraId="58250091" w14:textId="77777777" w:rsidR="004248FD" w:rsidRPr="00A70E3E" w:rsidRDefault="004248FD" w:rsidP="0008279B">
            <w:pPr>
              <w:pStyle w:val="TAL"/>
              <w:rPr>
                <w:rFonts w:cs="v5.0.0"/>
              </w:rPr>
            </w:pPr>
            <w:r w:rsidRPr="00A70E3E">
              <w:rPr>
                <w:rFonts w:cs="Arial"/>
              </w:rPr>
              <w:t>Config</w:t>
            </w:r>
            <w:r w:rsidRPr="00A70E3E">
              <w:rPr>
                <w:szCs w:val="18"/>
              </w:rPr>
              <w:t xml:space="preserve"> 2,3</w:t>
            </w:r>
          </w:p>
        </w:tc>
        <w:tc>
          <w:tcPr>
            <w:tcW w:w="1134" w:type="dxa"/>
            <w:tcBorders>
              <w:left w:val="single" w:sz="4" w:space="0" w:color="auto"/>
              <w:right w:val="single" w:sz="4" w:space="0" w:color="auto"/>
            </w:tcBorders>
            <w:vAlign w:val="center"/>
          </w:tcPr>
          <w:p w14:paraId="1E938C93" w14:textId="77777777" w:rsidR="004248FD" w:rsidRPr="00A70E3E" w:rsidRDefault="004248FD" w:rsidP="0008279B">
            <w:pPr>
              <w:pStyle w:val="TAC"/>
              <w:rPr>
                <w:rFonts w:cs="Arial"/>
                <w:szCs w:val="18"/>
              </w:rPr>
            </w:pPr>
            <w:r w:rsidRPr="00A70E3E">
              <w:rPr>
                <w:rFonts w:cs="v4.2.0"/>
                <w:szCs w:val="18"/>
              </w:rPr>
              <w:sym w:font="Symbol" w:char="F06D"/>
            </w:r>
            <w:r w:rsidRPr="00A70E3E">
              <w:rPr>
                <w:rFonts w:cs="v4.2.0"/>
                <w:szCs w:val="18"/>
              </w:rPr>
              <w:t>s</w:t>
            </w:r>
          </w:p>
        </w:tc>
        <w:tc>
          <w:tcPr>
            <w:tcW w:w="808" w:type="dxa"/>
            <w:tcBorders>
              <w:top w:val="single" w:sz="4" w:space="0" w:color="auto"/>
              <w:left w:val="single" w:sz="4" w:space="0" w:color="auto"/>
              <w:bottom w:val="single" w:sz="4" w:space="0" w:color="auto"/>
              <w:right w:val="single" w:sz="4" w:space="0" w:color="auto"/>
            </w:tcBorders>
            <w:vAlign w:val="center"/>
          </w:tcPr>
          <w:p w14:paraId="1D84AB56" w14:textId="77777777" w:rsidR="004248FD" w:rsidRPr="00A70E3E" w:rsidRDefault="004248FD" w:rsidP="0008279B">
            <w:pPr>
              <w:pStyle w:val="TAC"/>
              <w:rPr>
                <w:rFonts w:cs="Arial"/>
                <w:szCs w:val="18"/>
              </w:rPr>
            </w:pPr>
            <w:r w:rsidRPr="00A70E3E">
              <w:rPr>
                <w:rFonts w:cs="Arial"/>
                <w:szCs w:val="18"/>
              </w:rPr>
              <w:t>-</w:t>
            </w:r>
          </w:p>
        </w:tc>
        <w:tc>
          <w:tcPr>
            <w:tcW w:w="776" w:type="dxa"/>
            <w:tcBorders>
              <w:left w:val="single" w:sz="4" w:space="0" w:color="auto"/>
              <w:right w:val="single" w:sz="4" w:space="0" w:color="auto"/>
            </w:tcBorders>
            <w:vAlign w:val="center"/>
          </w:tcPr>
          <w:p w14:paraId="05ADC41C" w14:textId="77777777" w:rsidR="004248FD" w:rsidRPr="00A70E3E" w:rsidRDefault="004248FD" w:rsidP="0008279B">
            <w:pPr>
              <w:pStyle w:val="TAC"/>
              <w:rPr>
                <w:rFonts w:cs="Arial"/>
                <w:szCs w:val="18"/>
              </w:rPr>
            </w:pPr>
            <w:r w:rsidRPr="00A70E3E">
              <w:rPr>
                <w:rFonts w:cs="Arial"/>
                <w:szCs w:val="18"/>
              </w:rPr>
              <w:t>3</w:t>
            </w:r>
          </w:p>
        </w:tc>
        <w:tc>
          <w:tcPr>
            <w:tcW w:w="749" w:type="dxa"/>
            <w:tcBorders>
              <w:left w:val="single" w:sz="4" w:space="0" w:color="auto"/>
              <w:right w:val="single" w:sz="4" w:space="0" w:color="auto"/>
            </w:tcBorders>
            <w:vAlign w:val="center"/>
          </w:tcPr>
          <w:p w14:paraId="76490CAF" w14:textId="77777777" w:rsidR="004248FD" w:rsidRPr="00A70E3E" w:rsidRDefault="004248FD" w:rsidP="0008279B">
            <w:pPr>
              <w:pStyle w:val="TAC"/>
              <w:rPr>
                <w:rFonts w:cs="Arial"/>
                <w:szCs w:val="18"/>
              </w:rPr>
            </w:pPr>
            <w:r w:rsidRPr="00A70E3E">
              <w:rPr>
                <w:rFonts w:cs="Arial"/>
                <w:szCs w:val="18"/>
              </w:rPr>
              <w:t>-</w:t>
            </w:r>
          </w:p>
        </w:tc>
        <w:tc>
          <w:tcPr>
            <w:tcW w:w="750" w:type="dxa"/>
            <w:tcBorders>
              <w:left w:val="single" w:sz="4" w:space="0" w:color="auto"/>
              <w:right w:val="single" w:sz="4" w:space="0" w:color="auto"/>
            </w:tcBorders>
            <w:vAlign w:val="center"/>
          </w:tcPr>
          <w:p w14:paraId="6B787D59" w14:textId="77777777" w:rsidR="004248FD" w:rsidRPr="00A70E3E" w:rsidRDefault="004248FD" w:rsidP="0008279B">
            <w:pPr>
              <w:pStyle w:val="TAC"/>
              <w:rPr>
                <w:rFonts w:cs="Arial"/>
                <w:szCs w:val="18"/>
              </w:rPr>
            </w:pPr>
            <w:r w:rsidRPr="00A70E3E">
              <w:rPr>
                <w:rFonts w:cs="Arial"/>
                <w:szCs w:val="18"/>
              </w:rPr>
              <w:t>3</w:t>
            </w:r>
          </w:p>
        </w:tc>
        <w:tc>
          <w:tcPr>
            <w:tcW w:w="802" w:type="dxa"/>
            <w:tcBorders>
              <w:left w:val="single" w:sz="4" w:space="0" w:color="auto"/>
              <w:right w:val="single" w:sz="4" w:space="0" w:color="auto"/>
            </w:tcBorders>
            <w:vAlign w:val="center"/>
          </w:tcPr>
          <w:p w14:paraId="086DAF34" w14:textId="77777777" w:rsidR="004248FD" w:rsidRPr="00A70E3E" w:rsidRDefault="004248FD" w:rsidP="0008279B">
            <w:pPr>
              <w:pStyle w:val="TAC"/>
              <w:rPr>
                <w:rFonts w:cs="Arial"/>
                <w:szCs w:val="18"/>
              </w:rPr>
            </w:pPr>
            <w:r w:rsidRPr="00A70E3E">
              <w:rPr>
                <w:rFonts w:cs="Arial"/>
                <w:szCs w:val="18"/>
              </w:rPr>
              <w:t>-</w:t>
            </w:r>
          </w:p>
        </w:tc>
        <w:tc>
          <w:tcPr>
            <w:tcW w:w="772" w:type="dxa"/>
            <w:tcBorders>
              <w:left w:val="single" w:sz="4" w:space="0" w:color="auto"/>
              <w:right w:val="single" w:sz="4" w:space="0" w:color="auto"/>
            </w:tcBorders>
            <w:vAlign w:val="center"/>
          </w:tcPr>
          <w:p w14:paraId="72E718B5" w14:textId="77777777" w:rsidR="004248FD" w:rsidRPr="00A70E3E" w:rsidRDefault="004248FD" w:rsidP="0008279B">
            <w:pPr>
              <w:pStyle w:val="TAC"/>
              <w:rPr>
                <w:rFonts w:cs="Arial"/>
                <w:szCs w:val="18"/>
              </w:rPr>
            </w:pPr>
            <w:r w:rsidRPr="00A70E3E">
              <w:rPr>
                <w:rFonts w:cs="Arial"/>
                <w:szCs w:val="18"/>
              </w:rPr>
              <w:t>3</w:t>
            </w:r>
          </w:p>
        </w:tc>
      </w:tr>
      <w:tr w:rsidR="004248FD" w:rsidRPr="00A70E3E" w14:paraId="2E47A990" w14:textId="77777777" w:rsidTr="0008279B">
        <w:trPr>
          <w:trHeight w:val="267"/>
          <w:jc w:val="center"/>
        </w:trPr>
        <w:tc>
          <w:tcPr>
            <w:tcW w:w="1962" w:type="dxa"/>
            <w:gridSpan w:val="2"/>
            <w:vMerge w:val="restart"/>
            <w:tcBorders>
              <w:top w:val="single" w:sz="4" w:space="0" w:color="auto"/>
              <w:left w:val="single" w:sz="4" w:space="0" w:color="auto"/>
              <w:right w:val="single" w:sz="4" w:space="0" w:color="auto"/>
            </w:tcBorders>
            <w:vAlign w:val="center"/>
          </w:tcPr>
          <w:p w14:paraId="272A1EF7" w14:textId="77777777" w:rsidR="004248FD" w:rsidRPr="00A70E3E" w:rsidRDefault="004248FD" w:rsidP="0008279B">
            <w:pPr>
              <w:pStyle w:val="TAL"/>
              <w:rPr>
                <w:rFonts w:cs="Arial"/>
              </w:rPr>
            </w:pPr>
            <w:r w:rsidRPr="00A70E3E">
              <w:rPr>
                <w:rFonts w:cs="v5.0.0"/>
              </w:rPr>
              <w:t>SMTC Configuration</w:t>
            </w:r>
          </w:p>
        </w:tc>
        <w:tc>
          <w:tcPr>
            <w:tcW w:w="1841" w:type="dxa"/>
            <w:tcBorders>
              <w:top w:val="single" w:sz="4" w:space="0" w:color="auto"/>
              <w:left w:val="single" w:sz="4" w:space="0" w:color="auto"/>
              <w:right w:val="single" w:sz="4" w:space="0" w:color="auto"/>
            </w:tcBorders>
            <w:vAlign w:val="center"/>
          </w:tcPr>
          <w:p w14:paraId="15F2B64F" w14:textId="77777777" w:rsidR="004248FD" w:rsidRPr="00A70E3E" w:rsidRDefault="004248FD" w:rsidP="0008279B">
            <w:pPr>
              <w:pStyle w:val="TAL"/>
              <w:rPr>
                <w:rFonts w:cs="Arial"/>
              </w:rPr>
            </w:pPr>
            <w:r w:rsidRPr="00A70E3E">
              <w:rPr>
                <w:rFonts w:cs="Arial"/>
              </w:rPr>
              <w:t>Config</w:t>
            </w:r>
            <w:r w:rsidRPr="00A70E3E">
              <w:rPr>
                <w:szCs w:val="18"/>
              </w:rPr>
              <w:t xml:space="preserve"> 1</w:t>
            </w:r>
          </w:p>
        </w:tc>
        <w:tc>
          <w:tcPr>
            <w:tcW w:w="1134" w:type="dxa"/>
            <w:tcBorders>
              <w:top w:val="single" w:sz="4" w:space="0" w:color="auto"/>
              <w:left w:val="single" w:sz="4" w:space="0" w:color="auto"/>
              <w:right w:val="single" w:sz="4" w:space="0" w:color="auto"/>
            </w:tcBorders>
            <w:vAlign w:val="center"/>
          </w:tcPr>
          <w:p w14:paraId="1B48C09B" w14:textId="77777777" w:rsidR="004248FD" w:rsidRPr="00A70E3E" w:rsidRDefault="004248FD" w:rsidP="0008279B">
            <w:pPr>
              <w:pStyle w:val="TAC"/>
              <w:rPr>
                <w:rFonts w:cs="Arial"/>
              </w:rPr>
            </w:pPr>
          </w:p>
        </w:tc>
        <w:tc>
          <w:tcPr>
            <w:tcW w:w="4657" w:type="dxa"/>
            <w:gridSpan w:val="6"/>
            <w:tcBorders>
              <w:top w:val="single" w:sz="4" w:space="0" w:color="auto"/>
              <w:left w:val="single" w:sz="4" w:space="0" w:color="auto"/>
              <w:bottom w:val="single" w:sz="4" w:space="0" w:color="auto"/>
              <w:right w:val="single" w:sz="4" w:space="0" w:color="auto"/>
            </w:tcBorders>
            <w:vAlign w:val="center"/>
          </w:tcPr>
          <w:p w14:paraId="5111ADDC" w14:textId="77777777" w:rsidR="004248FD" w:rsidRPr="00A70E3E" w:rsidRDefault="004248FD" w:rsidP="0008279B">
            <w:pPr>
              <w:pStyle w:val="TAC"/>
              <w:rPr>
                <w:rFonts w:cs="Arial"/>
              </w:rPr>
            </w:pPr>
            <w:r w:rsidRPr="00A70E3E">
              <w:rPr>
                <w:rFonts w:cs="Arial"/>
              </w:rPr>
              <w:t>SMTC.2</w:t>
            </w:r>
          </w:p>
        </w:tc>
      </w:tr>
      <w:tr w:rsidR="004248FD" w:rsidRPr="00A70E3E" w14:paraId="64421107" w14:textId="77777777" w:rsidTr="0008279B">
        <w:trPr>
          <w:trHeight w:val="273"/>
          <w:jc w:val="center"/>
        </w:trPr>
        <w:tc>
          <w:tcPr>
            <w:tcW w:w="1962" w:type="dxa"/>
            <w:gridSpan w:val="2"/>
            <w:vMerge/>
            <w:tcBorders>
              <w:left w:val="single" w:sz="4" w:space="0" w:color="auto"/>
              <w:right w:val="single" w:sz="4" w:space="0" w:color="auto"/>
            </w:tcBorders>
            <w:vAlign w:val="center"/>
          </w:tcPr>
          <w:p w14:paraId="0E40CE96" w14:textId="77777777" w:rsidR="004248FD" w:rsidRPr="00A70E3E" w:rsidRDefault="004248FD" w:rsidP="0008279B">
            <w:pPr>
              <w:pStyle w:val="TAL"/>
              <w:rPr>
                <w:rFonts w:cs="v5.0.0"/>
              </w:rPr>
            </w:pPr>
          </w:p>
        </w:tc>
        <w:tc>
          <w:tcPr>
            <w:tcW w:w="1841" w:type="dxa"/>
            <w:tcBorders>
              <w:left w:val="single" w:sz="4" w:space="0" w:color="auto"/>
              <w:right w:val="single" w:sz="4" w:space="0" w:color="auto"/>
            </w:tcBorders>
            <w:vAlign w:val="center"/>
          </w:tcPr>
          <w:p w14:paraId="6741F8BA" w14:textId="77777777" w:rsidR="004248FD" w:rsidRPr="00A70E3E" w:rsidRDefault="004248FD" w:rsidP="0008279B">
            <w:pPr>
              <w:pStyle w:val="TAL"/>
              <w:rPr>
                <w:rFonts w:cs="v5.0.0"/>
              </w:rPr>
            </w:pPr>
            <w:r w:rsidRPr="00A70E3E">
              <w:rPr>
                <w:rFonts w:cs="Arial"/>
              </w:rPr>
              <w:t>Config</w:t>
            </w:r>
            <w:r w:rsidRPr="00A70E3E">
              <w:rPr>
                <w:szCs w:val="18"/>
              </w:rPr>
              <w:t xml:space="preserve"> 2,3</w:t>
            </w:r>
          </w:p>
        </w:tc>
        <w:tc>
          <w:tcPr>
            <w:tcW w:w="1134" w:type="dxa"/>
            <w:tcBorders>
              <w:left w:val="single" w:sz="4" w:space="0" w:color="auto"/>
              <w:right w:val="single" w:sz="4" w:space="0" w:color="auto"/>
            </w:tcBorders>
            <w:vAlign w:val="center"/>
          </w:tcPr>
          <w:p w14:paraId="68EFE62A" w14:textId="77777777" w:rsidR="004248FD" w:rsidRPr="00A70E3E" w:rsidRDefault="004248FD" w:rsidP="0008279B">
            <w:pPr>
              <w:pStyle w:val="TAC"/>
              <w:rPr>
                <w:rFonts w:cs="Arial"/>
              </w:rPr>
            </w:pPr>
          </w:p>
        </w:tc>
        <w:tc>
          <w:tcPr>
            <w:tcW w:w="4657" w:type="dxa"/>
            <w:gridSpan w:val="6"/>
            <w:tcBorders>
              <w:top w:val="single" w:sz="4" w:space="0" w:color="auto"/>
              <w:left w:val="single" w:sz="4" w:space="0" w:color="auto"/>
              <w:bottom w:val="single" w:sz="4" w:space="0" w:color="auto"/>
              <w:right w:val="single" w:sz="4" w:space="0" w:color="auto"/>
            </w:tcBorders>
            <w:vAlign w:val="center"/>
          </w:tcPr>
          <w:p w14:paraId="565DB6FE" w14:textId="77777777" w:rsidR="004248FD" w:rsidRPr="00A70E3E" w:rsidRDefault="004248FD" w:rsidP="0008279B">
            <w:pPr>
              <w:pStyle w:val="TAC"/>
              <w:rPr>
                <w:rFonts w:cs="Arial"/>
              </w:rPr>
            </w:pPr>
            <w:r w:rsidRPr="00A70E3E">
              <w:rPr>
                <w:rFonts w:cs="Arial"/>
              </w:rPr>
              <w:t>SMTC.1</w:t>
            </w:r>
          </w:p>
        </w:tc>
      </w:tr>
      <w:tr w:rsidR="004248FD" w:rsidRPr="00A70E3E" w14:paraId="6A64B648" w14:textId="77777777" w:rsidTr="0008279B">
        <w:trPr>
          <w:trHeight w:val="283"/>
          <w:jc w:val="center"/>
        </w:trPr>
        <w:tc>
          <w:tcPr>
            <w:tcW w:w="3803" w:type="dxa"/>
            <w:gridSpan w:val="3"/>
            <w:tcBorders>
              <w:top w:val="single" w:sz="4" w:space="0" w:color="auto"/>
              <w:left w:val="single" w:sz="4" w:space="0" w:color="auto"/>
              <w:bottom w:val="single" w:sz="4" w:space="0" w:color="auto"/>
              <w:right w:val="single" w:sz="4" w:space="0" w:color="auto"/>
            </w:tcBorders>
            <w:vAlign w:val="center"/>
            <w:hideMark/>
          </w:tcPr>
          <w:p w14:paraId="559422D1" w14:textId="77777777" w:rsidR="004248FD" w:rsidRPr="00A70E3E" w:rsidRDefault="004248FD" w:rsidP="0008279B">
            <w:pPr>
              <w:pStyle w:val="TAL"/>
              <w:rPr>
                <w:rFonts w:cs="Arial"/>
              </w:rPr>
            </w:pPr>
            <w:r w:rsidRPr="00A70E3E">
              <w:rPr>
                <w:rFonts w:cs="Arial"/>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2F088DA2" w14:textId="77777777" w:rsidR="004248FD" w:rsidRPr="00A70E3E" w:rsidRDefault="004248FD" w:rsidP="0008279B">
            <w:pPr>
              <w:pStyle w:val="TAC"/>
              <w:rPr>
                <w:rFonts w:cs="Arial"/>
              </w:rPr>
            </w:pPr>
          </w:p>
        </w:tc>
        <w:tc>
          <w:tcPr>
            <w:tcW w:w="4657" w:type="dxa"/>
            <w:gridSpan w:val="6"/>
            <w:tcBorders>
              <w:top w:val="single" w:sz="4" w:space="0" w:color="auto"/>
              <w:left w:val="single" w:sz="4" w:space="0" w:color="auto"/>
              <w:bottom w:val="single" w:sz="4" w:space="0" w:color="auto"/>
              <w:right w:val="single" w:sz="4" w:space="0" w:color="auto"/>
            </w:tcBorders>
            <w:vAlign w:val="center"/>
            <w:hideMark/>
          </w:tcPr>
          <w:p w14:paraId="762E544B" w14:textId="77777777" w:rsidR="004248FD" w:rsidRPr="00A70E3E" w:rsidRDefault="004248FD" w:rsidP="0008279B">
            <w:pPr>
              <w:pStyle w:val="TAC"/>
              <w:rPr>
                <w:rFonts w:cs="Arial"/>
              </w:rPr>
            </w:pPr>
            <w:r w:rsidRPr="00A70E3E">
              <w:rPr>
                <w:snapToGrid w:val="0"/>
              </w:rPr>
              <w:t>OP.1</w:t>
            </w:r>
          </w:p>
        </w:tc>
      </w:tr>
      <w:tr w:rsidR="004248FD" w:rsidRPr="00A70E3E" w14:paraId="739A3E25" w14:textId="77777777" w:rsidTr="0008279B">
        <w:trPr>
          <w:trHeight w:val="283"/>
          <w:jc w:val="center"/>
        </w:trPr>
        <w:tc>
          <w:tcPr>
            <w:tcW w:w="1962" w:type="dxa"/>
            <w:gridSpan w:val="2"/>
            <w:vMerge w:val="restart"/>
            <w:tcBorders>
              <w:top w:val="single" w:sz="4" w:space="0" w:color="auto"/>
              <w:left w:val="single" w:sz="4" w:space="0" w:color="auto"/>
              <w:right w:val="single" w:sz="4" w:space="0" w:color="auto"/>
            </w:tcBorders>
            <w:vAlign w:val="center"/>
          </w:tcPr>
          <w:p w14:paraId="34B1DDDF" w14:textId="77777777" w:rsidR="004248FD" w:rsidRPr="00A70E3E" w:rsidRDefault="004248FD" w:rsidP="0008279B">
            <w:pPr>
              <w:pStyle w:val="TAL"/>
              <w:rPr>
                <w:rFonts w:cs="Arial"/>
              </w:rPr>
            </w:pPr>
            <w:r w:rsidRPr="00A70E3E">
              <w:rPr>
                <w:rFonts w:cs="Arial"/>
              </w:rPr>
              <w:t>PDSCH/PDCCH subcarrier spacing</w:t>
            </w:r>
          </w:p>
        </w:tc>
        <w:tc>
          <w:tcPr>
            <w:tcW w:w="1841" w:type="dxa"/>
            <w:tcBorders>
              <w:top w:val="single" w:sz="4" w:space="0" w:color="auto"/>
              <w:left w:val="single" w:sz="4" w:space="0" w:color="auto"/>
              <w:right w:val="single" w:sz="4" w:space="0" w:color="auto"/>
            </w:tcBorders>
          </w:tcPr>
          <w:p w14:paraId="26997534" w14:textId="77777777" w:rsidR="004248FD" w:rsidRPr="00A70E3E" w:rsidRDefault="004248FD" w:rsidP="0008279B">
            <w:pPr>
              <w:pStyle w:val="TAL"/>
              <w:rPr>
                <w:rFonts w:cs="Arial"/>
              </w:rPr>
            </w:pPr>
            <w:r w:rsidRPr="00A70E3E">
              <w:rPr>
                <w:rFonts w:cs="Arial"/>
              </w:rPr>
              <w:t>Config</w:t>
            </w:r>
            <w:r w:rsidRPr="00A70E3E">
              <w:rPr>
                <w:szCs w:val="18"/>
              </w:rPr>
              <w:t xml:space="preserve"> </w:t>
            </w:r>
            <w:r w:rsidRPr="00A70E3E">
              <w:rPr>
                <w:rFonts w:cs="Arial"/>
              </w:rPr>
              <w:t>1,2</w:t>
            </w:r>
          </w:p>
        </w:tc>
        <w:tc>
          <w:tcPr>
            <w:tcW w:w="1134" w:type="dxa"/>
            <w:vMerge w:val="restart"/>
            <w:tcBorders>
              <w:top w:val="single" w:sz="4" w:space="0" w:color="auto"/>
              <w:left w:val="single" w:sz="4" w:space="0" w:color="auto"/>
              <w:right w:val="single" w:sz="4" w:space="0" w:color="auto"/>
            </w:tcBorders>
            <w:vAlign w:val="center"/>
          </w:tcPr>
          <w:p w14:paraId="6832006A" w14:textId="77777777" w:rsidR="004248FD" w:rsidRPr="00A70E3E" w:rsidRDefault="004248FD" w:rsidP="0008279B">
            <w:pPr>
              <w:pStyle w:val="TAC"/>
              <w:rPr>
                <w:rFonts w:cs="Arial"/>
              </w:rPr>
            </w:pPr>
            <w:r w:rsidRPr="00A70E3E">
              <w:rPr>
                <w:rFonts w:cs="Arial"/>
              </w:rPr>
              <w:t>kHz</w:t>
            </w:r>
          </w:p>
        </w:tc>
        <w:tc>
          <w:tcPr>
            <w:tcW w:w="4657" w:type="dxa"/>
            <w:gridSpan w:val="6"/>
            <w:tcBorders>
              <w:top w:val="single" w:sz="4" w:space="0" w:color="auto"/>
              <w:left w:val="single" w:sz="4" w:space="0" w:color="auto"/>
              <w:right w:val="single" w:sz="4" w:space="0" w:color="auto"/>
            </w:tcBorders>
            <w:vAlign w:val="center"/>
          </w:tcPr>
          <w:p w14:paraId="6146C902" w14:textId="77777777" w:rsidR="004248FD" w:rsidRPr="00A70E3E" w:rsidRDefault="004248FD" w:rsidP="0008279B">
            <w:pPr>
              <w:pStyle w:val="TAC"/>
              <w:rPr>
                <w:rFonts w:cs="Arial"/>
              </w:rPr>
            </w:pPr>
            <w:r w:rsidRPr="00A70E3E">
              <w:rPr>
                <w:rFonts w:cs="Arial"/>
              </w:rPr>
              <w:t>15 kHz</w:t>
            </w:r>
          </w:p>
        </w:tc>
      </w:tr>
      <w:tr w:rsidR="004248FD" w:rsidRPr="00A70E3E" w14:paraId="2092A17D" w14:textId="77777777" w:rsidTr="0008279B">
        <w:trPr>
          <w:trHeight w:val="283"/>
          <w:jc w:val="center"/>
        </w:trPr>
        <w:tc>
          <w:tcPr>
            <w:tcW w:w="1962" w:type="dxa"/>
            <w:gridSpan w:val="2"/>
            <w:vMerge/>
            <w:tcBorders>
              <w:left w:val="single" w:sz="4" w:space="0" w:color="auto"/>
              <w:right w:val="single" w:sz="4" w:space="0" w:color="auto"/>
            </w:tcBorders>
            <w:vAlign w:val="center"/>
          </w:tcPr>
          <w:p w14:paraId="7F4F0B45" w14:textId="77777777" w:rsidR="004248FD" w:rsidRPr="00A70E3E" w:rsidRDefault="004248FD" w:rsidP="0008279B">
            <w:pPr>
              <w:pStyle w:val="TAL"/>
              <w:rPr>
                <w:rFonts w:cs="Arial"/>
              </w:rPr>
            </w:pPr>
          </w:p>
        </w:tc>
        <w:tc>
          <w:tcPr>
            <w:tcW w:w="1841" w:type="dxa"/>
            <w:tcBorders>
              <w:left w:val="single" w:sz="4" w:space="0" w:color="auto"/>
              <w:right w:val="single" w:sz="4" w:space="0" w:color="auto"/>
            </w:tcBorders>
          </w:tcPr>
          <w:p w14:paraId="167063C2" w14:textId="77777777" w:rsidR="004248FD" w:rsidRPr="00A70E3E" w:rsidRDefault="004248FD" w:rsidP="0008279B">
            <w:pPr>
              <w:pStyle w:val="TAL"/>
              <w:rPr>
                <w:rFonts w:cs="Arial"/>
              </w:rPr>
            </w:pPr>
            <w:r w:rsidRPr="00A70E3E">
              <w:rPr>
                <w:rFonts w:cs="Arial"/>
              </w:rPr>
              <w:t>Config</w:t>
            </w:r>
            <w:r w:rsidRPr="00A70E3E">
              <w:rPr>
                <w:szCs w:val="18"/>
              </w:rPr>
              <w:t xml:space="preserve"> </w:t>
            </w:r>
            <w:r w:rsidRPr="00A70E3E">
              <w:rPr>
                <w:rFonts w:cs="Arial"/>
              </w:rPr>
              <w:t>3</w:t>
            </w:r>
          </w:p>
        </w:tc>
        <w:tc>
          <w:tcPr>
            <w:tcW w:w="1134" w:type="dxa"/>
            <w:vMerge/>
            <w:tcBorders>
              <w:left w:val="single" w:sz="4" w:space="0" w:color="auto"/>
              <w:right w:val="single" w:sz="4" w:space="0" w:color="auto"/>
            </w:tcBorders>
            <w:vAlign w:val="center"/>
          </w:tcPr>
          <w:p w14:paraId="70AFCF88" w14:textId="77777777" w:rsidR="004248FD" w:rsidRPr="00A70E3E" w:rsidRDefault="004248FD" w:rsidP="0008279B">
            <w:pPr>
              <w:pStyle w:val="TAC"/>
              <w:rPr>
                <w:rFonts w:cs="Arial"/>
              </w:rPr>
            </w:pPr>
          </w:p>
        </w:tc>
        <w:tc>
          <w:tcPr>
            <w:tcW w:w="4657" w:type="dxa"/>
            <w:gridSpan w:val="6"/>
            <w:tcBorders>
              <w:left w:val="single" w:sz="4" w:space="0" w:color="auto"/>
              <w:right w:val="single" w:sz="4" w:space="0" w:color="auto"/>
            </w:tcBorders>
            <w:vAlign w:val="center"/>
          </w:tcPr>
          <w:p w14:paraId="23B98E3E" w14:textId="77777777" w:rsidR="004248FD" w:rsidRPr="00A70E3E" w:rsidRDefault="004248FD" w:rsidP="0008279B">
            <w:pPr>
              <w:pStyle w:val="TAC"/>
              <w:rPr>
                <w:rFonts w:cs="Arial"/>
              </w:rPr>
            </w:pPr>
            <w:r w:rsidRPr="00A70E3E">
              <w:rPr>
                <w:rFonts w:cs="Arial"/>
              </w:rPr>
              <w:t>30kHz</w:t>
            </w:r>
          </w:p>
        </w:tc>
      </w:tr>
      <w:tr w:rsidR="004248FD" w:rsidRPr="00A70E3E" w14:paraId="301C5E40" w14:textId="77777777" w:rsidTr="0008279B">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3449FE65" w14:textId="77777777" w:rsidR="004248FD" w:rsidRPr="00A70E3E" w:rsidRDefault="004248FD" w:rsidP="0008279B">
            <w:pPr>
              <w:pStyle w:val="TAL"/>
              <w:rPr>
                <w:rFonts w:cs="Arial"/>
              </w:rPr>
            </w:pPr>
            <w:r w:rsidRPr="00A70E3E">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15B13532" w14:textId="77777777" w:rsidR="004248FD" w:rsidRPr="00A70E3E" w:rsidRDefault="004248FD" w:rsidP="0008279B">
            <w:pPr>
              <w:pStyle w:val="TAC"/>
              <w:rPr>
                <w:rFonts w:cs="Arial"/>
              </w:rPr>
            </w:pPr>
            <w:r w:rsidRPr="00A70E3E">
              <w:rPr>
                <w:rFonts w:cs="Arial"/>
                <w:sz w:val="16"/>
                <w:szCs w:val="16"/>
                <w:lang w:eastAsia="ja-JP"/>
              </w:rPr>
              <w:t>dB</w:t>
            </w:r>
          </w:p>
        </w:tc>
        <w:tc>
          <w:tcPr>
            <w:tcW w:w="808" w:type="dxa"/>
            <w:vMerge w:val="restart"/>
            <w:tcBorders>
              <w:top w:val="single" w:sz="4" w:space="0" w:color="auto"/>
              <w:left w:val="single" w:sz="4" w:space="0" w:color="auto"/>
              <w:right w:val="single" w:sz="4" w:space="0" w:color="auto"/>
            </w:tcBorders>
            <w:vAlign w:val="center"/>
          </w:tcPr>
          <w:p w14:paraId="4A528419" w14:textId="77777777" w:rsidR="004248FD" w:rsidRPr="00A70E3E" w:rsidRDefault="004248FD" w:rsidP="0008279B">
            <w:pPr>
              <w:pStyle w:val="TAC"/>
              <w:rPr>
                <w:rFonts w:cs="Arial"/>
              </w:rPr>
            </w:pPr>
            <w:r w:rsidRPr="00A70E3E">
              <w:rPr>
                <w:rFonts w:cs="Arial"/>
                <w:sz w:val="16"/>
                <w:szCs w:val="16"/>
                <w:lang w:eastAsia="ja-JP"/>
              </w:rPr>
              <w:t>0</w:t>
            </w:r>
          </w:p>
        </w:tc>
        <w:tc>
          <w:tcPr>
            <w:tcW w:w="776" w:type="dxa"/>
            <w:vMerge w:val="restart"/>
            <w:tcBorders>
              <w:top w:val="single" w:sz="4" w:space="0" w:color="auto"/>
              <w:left w:val="single" w:sz="4" w:space="0" w:color="auto"/>
              <w:right w:val="single" w:sz="4" w:space="0" w:color="auto"/>
            </w:tcBorders>
            <w:vAlign w:val="center"/>
          </w:tcPr>
          <w:p w14:paraId="5AA2911E" w14:textId="77777777" w:rsidR="004248FD" w:rsidRPr="00A70E3E" w:rsidRDefault="004248FD" w:rsidP="0008279B">
            <w:pPr>
              <w:pStyle w:val="TAC"/>
              <w:rPr>
                <w:rFonts w:cs="Arial"/>
              </w:rPr>
            </w:pPr>
            <w:r w:rsidRPr="00A70E3E">
              <w:rPr>
                <w:rFonts w:cs="Arial"/>
                <w:sz w:val="16"/>
                <w:szCs w:val="16"/>
                <w:lang w:eastAsia="ja-JP"/>
              </w:rPr>
              <w:t>0</w:t>
            </w:r>
          </w:p>
        </w:tc>
        <w:tc>
          <w:tcPr>
            <w:tcW w:w="766" w:type="dxa"/>
            <w:vMerge w:val="restart"/>
            <w:tcBorders>
              <w:top w:val="single" w:sz="4" w:space="0" w:color="auto"/>
              <w:left w:val="single" w:sz="4" w:space="0" w:color="auto"/>
              <w:right w:val="single" w:sz="4" w:space="0" w:color="auto"/>
            </w:tcBorders>
            <w:vAlign w:val="center"/>
          </w:tcPr>
          <w:p w14:paraId="29A6042A" w14:textId="77777777" w:rsidR="004248FD" w:rsidRPr="00A70E3E" w:rsidRDefault="004248FD" w:rsidP="0008279B">
            <w:pPr>
              <w:pStyle w:val="TAC"/>
              <w:rPr>
                <w:rFonts w:cs="Arial"/>
              </w:rPr>
            </w:pPr>
            <w:r w:rsidRPr="00A70E3E">
              <w:rPr>
                <w:rFonts w:cs="Arial"/>
                <w:sz w:val="16"/>
                <w:szCs w:val="16"/>
                <w:lang w:eastAsia="ja-JP"/>
              </w:rPr>
              <w:t>0</w:t>
            </w:r>
          </w:p>
        </w:tc>
        <w:tc>
          <w:tcPr>
            <w:tcW w:w="767" w:type="dxa"/>
            <w:vMerge w:val="restart"/>
            <w:tcBorders>
              <w:top w:val="single" w:sz="4" w:space="0" w:color="auto"/>
              <w:left w:val="single" w:sz="4" w:space="0" w:color="auto"/>
              <w:right w:val="single" w:sz="4" w:space="0" w:color="auto"/>
            </w:tcBorders>
            <w:vAlign w:val="center"/>
          </w:tcPr>
          <w:p w14:paraId="60FA980C" w14:textId="77777777" w:rsidR="004248FD" w:rsidRPr="00A70E3E" w:rsidRDefault="004248FD" w:rsidP="0008279B">
            <w:pPr>
              <w:pStyle w:val="TAC"/>
              <w:rPr>
                <w:rFonts w:cs="Arial"/>
              </w:rPr>
            </w:pPr>
            <w:r w:rsidRPr="00A70E3E">
              <w:rPr>
                <w:rFonts w:cs="Arial"/>
                <w:sz w:val="16"/>
                <w:szCs w:val="16"/>
                <w:lang w:eastAsia="ja-JP"/>
              </w:rPr>
              <w:t>0</w:t>
            </w:r>
          </w:p>
        </w:tc>
        <w:tc>
          <w:tcPr>
            <w:tcW w:w="768" w:type="dxa"/>
            <w:vMerge w:val="restart"/>
            <w:tcBorders>
              <w:top w:val="single" w:sz="4" w:space="0" w:color="auto"/>
              <w:left w:val="single" w:sz="4" w:space="0" w:color="auto"/>
              <w:right w:val="single" w:sz="4" w:space="0" w:color="auto"/>
            </w:tcBorders>
            <w:vAlign w:val="center"/>
          </w:tcPr>
          <w:p w14:paraId="08A7E791" w14:textId="77777777" w:rsidR="004248FD" w:rsidRPr="00A70E3E" w:rsidRDefault="004248FD" w:rsidP="0008279B">
            <w:pPr>
              <w:pStyle w:val="TAC"/>
              <w:rPr>
                <w:rFonts w:cs="Arial"/>
              </w:rPr>
            </w:pPr>
            <w:r w:rsidRPr="00A70E3E">
              <w:rPr>
                <w:rFonts w:cs="Arial"/>
                <w:sz w:val="16"/>
                <w:szCs w:val="16"/>
                <w:lang w:eastAsia="ja-JP"/>
              </w:rPr>
              <w:t>0</w:t>
            </w:r>
          </w:p>
        </w:tc>
        <w:tc>
          <w:tcPr>
            <w:tcW w:w="772" w:type="dxa"/>
            <w:vMerge w:val="restart"/>
            <w:tcBorders>
              <w:top w:val="single" w:sz="4" w:space="0" w:color="auto"/>
              <w:left w:val="single" w:sz="4" w:space="0" w:color="auto"/>
              <w:right w:val="single" w:sz="4" w:space="0" w:color="auto"/>
            </w:tcBorders>
            <w:vAlign w:val="center"/>
          </w:tcPr>
          <w:p w14:paraId="2C6B6C09" w14:textId="77777777" w:rsidR="004248FD" w:rsidRPr="00A70E3E" w:rsidRDefault="004248FD" w:rsidP="0008279B">
            <w:pPr>
              <w:pStyle w:val="TAC"/>
              <w:rPr>
                <w:rFonts w:cs="Arial"/>
              </w:rPr>
            </w:pPr>
            <w:r w:rsidRPr="00A70E3E">
              <w:rPr>
                <w:rFonts w:cs="Arial"/>
                <w:sz w:val="16"/>
                <w:szCs w:val="16"/>
                <w:lang w:eastAsia="ja-JP"/>
              </w:rPr>
              <w:t>0</w:t>
            </w:r>
          </w:p>
        </w:tc>
      </w:tr>
      <w:tr w:rsidR="004248FD" w:rsidRPr="00A70E3E" w14:paraId="6E402D1E" w14:textId="77777777" w:rsidTr="0008279B">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4B5893F1" w14:textId="77777777" w:rsidR="004248FD" w:rsidRPr="00A70E3E" w:rsidRDefault="004248FD" w:rsidP="0008279B">
            <w:pPr>
              <w:pStyle w:val="TAL"/>
              <w:rPr>
                <w:rFonts w:cs="Arial"/>
              </w:rPr>
            </w:pPr>
            <w:r w:rsidRPr="00A70E3E">
              <w:rPr>
                <w:rFonts w:cs="Arial"/>
                <w:sz w:val="16"/>
                <w:szCs w:val="16"/>
                <w:lang w:eastAsia="ja-JP"/>
              </w:rPr>
              <w:t>EPRE ratio of PBCH DMRS to SSS</w:t>
            </w:r>
          </w:p>
        </w:tc>
        <w:tc>
          <w:tcPr>
            <w:tcW w:w="1134" w:type="dxa"/>
            <w:vMerge/>
            <w:tcBorders>
              <w:left w:val="single" w:sz="4" w:space="0" w:color="auto"/>
              <w:right w:val="single" w:sz="4" w:space="0" w:color="auto"/>
            </w:tcBorders>
          </w:tcPr>
          <w:p w14:paraId="20306476" w14:textId="77777777" w:rsidR="004248FD" w:rsidRPr="00A70E3E" w:rsidRDefault="004248FD" w:rsidP="0008279B">
            <w:pPr>
              <w:pStyle w:val="TAC"/>
              <w:rPr>
                <w:rFonts w:cs="Arial"/>
              </w:rPr>
            </w:pPr>
          </w:p>
        </w:tc>
        <w:tc>
          <w:tcPr>
            <w:tcW w:w="808" w:type="dxa"/>
            <w:vMerge/>
            <w:tcBorders>
              <w:left w:val="single" w:sz="4" w:space="0" w:color="auto"/>
              <w:right w:val="single" w:sz="4" w:space="0" w:color="auto"/>
            </w:tcBorders>
          </w:tcPr>
          <w:p w14:paraId="7B8AC985" w14:textId="77777777" w:rsidR="004248FD" w:rsidRPr="00A70E3E" w:rsidRDefault="004248FD" w:rsidP="0008279B">
            <w:pPr>
              <w:pStyle w:val="TAC"/>
              <w:rPr>
                <w:rFonts w:cs="Arial"/>
              </w:rPr>
            </w:pPr>
          </w:p>
        </w:tc>
        <w:tc>
          <w:tcPr>
            <w:tcW w:w="776" w:type="dxa"/>
            <w:vMerge/>
            <w:tcBorders>
              <w:left w:val="single" w:sz="4" w:space="0" w:color="auto"/>
              <w:right w:val="single" w:sz="4" w:space="0" w:color="auto"/>
            </w:tcBorders>
          </w:tcPr>
          <w:p w14:paraId="1661FE89" w14:textId="77777777" w:rsidR="004248FD" w:rsidRPr="00A70E3E" w:rsidRDefault="004248FD" w:rsidP="0008279B">
            <w:pPr>
              <w:pStyle w:val="TAC"/>
              <w:rPr>
                <w:rFonts w:cs="Arial"/>
              </w:rPr>
            </w:pPr>
          </w:p>
        </w:tc>
        <w:tc>
          <w:tcPr>
            <w:tcW w:w="766" w:type="dxa"/>
            <w:vMerge/>
            <w:tcBorders>
              <w:left w:val="single" w:sz="4" w:space="0" w:color="auto"/>
              <w:right w:val="single" w:sz="4" w:space="0" w:color="auto"/>
            </w:tcBorders>
          </w:tcPr>
          <w:p w14:paraId="486E9421" w14:textId="77777777" w:rsidR="004248FD" w:rsidRPr="00A70E3E" w:rsidRDefault="004248FD" w:rsidP="0008279B">
            <w:pPr>
              <w:pStyle w:val="TAC"/>
              <w:rPr>
                <w:rFonts w:cs="Arial"/>
              </w:rPr>
            </w:pPr>
          </w:p>
        </w:tc>
        <w:tc>
          <w:tcPr>
            <w:tcW w:w="767" w:type="dxa"/>
            <w:vMerge/>
            <w:tcBorders>
              <w:left w:val="single" w:sz="4" w:space="0" w:color="auto"/>
              <w:right w:val="single" w:sz="4" w:space="0" w:color="auto"/>
            </w:tcBorders>
          </w:tcPr>
          <w:p w14:paraId="55357EF8" w14:textId="77777777" w:rsidR="004248FD" w:rsidRPr="00A70E3E" w:rsidRDefault="004248FD" w:rsidP="0008279B">
            <w:pPr>
              <w:pStyle w:val="TAC"/>
              <w:rPr>
                <w:rFonts w:cs="Arial"/>
              </w:rPr>
            </w:pPr>
          </w:p>
        </w:tc>
        <w:tc>
          <w:tcPr>
            <w:tcW w:w="768" w:type="dxa"/>
            <w:vMerge/>
            <w:tcBorders>
              <w:left w:val="single" w:sz="4" w:space="0" w:color="auto"/>
              <w:right w:val="single" w:sz="4" w:space="0" w:color="auto"/>
            </w:tcBorders>
          </w:tcPr>
          <w:p w14:paraId="0054C6CA" w14:textId="77777777" w:rsidR="004248FD" w:rsidRPr="00A70E3E" w:rsidRDefault="004248FD" w:rsidP="0008279B">
            <w:pPr>
              <w:pStyle w:val="TAC"/>
              <w:rPr>
                <w:rFonts w:cs="Arial"/>
              </w:rPr>
            </w:pPr>
          </w:p>
        </w:tc>
        <w:tc>
          <w:tcPr>
            <w:tcW w:w="772" w:type="dxa"/>
            <w:vMerge/>
            <w:tcBorders>
              <w:left w:val="single" w:sz="4" w:space="0" w:color="auto"/>
              <w:right w:val="single" w:sz="4" w:space="0" w:color="auto"/>
            </w:tcBorders>
          </w:tcPr>
          <w:p w14:paraId="4F5AECED" w14:textId="77777777" w:rsidR="004248FD" w:rsidRPr="00A70E3E" w:rsidRDefault="004248FD" w:rsidP="0008279B">
            <w:pPr>
              <w:pStyle w:val="TAC"/>
              <w:rPr>
                <w:rFonts w:cs="Arial"/>
              </w:rPr>
            </w:pPr>
          </w:p>
        </w:tc>
      </w:tr>
      <w:tr w:rsidR="004248FD" w:rsidRPr="00A70E3E" w14:paraId="3A00157D" w14:textId="77777777" w:rsidTr="0008279B">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2F0FCB24" w14:textId="77777777" w:rsidR="004248FD" w:rsidRPr="00A70E3E" w:rsidRDefault="004248FD" w:rsidP="0008279B">
            <w:pPr>
              <w:pStyle w:val="TAL"/>
              <w:rPr>
                <w:rFonts w:cs="Arial"/>
              </w:rPr>
            </w:pPr>
            <w:r w:rsidRPr="00A70E3E">
              <w:rPr>
                <w:rFonts w:cs="Arial"/>
                <w:sz w:val="16"/>
                <w:szCs w:val="16"/>
                <w:lang w:eastAsia="ja-JP"/>
              </w:rPr>
              <w:t>EPRE ratio of PBCH to PBCH DMRS</w:t>
            </w:r>
          </w:p>
        </w:tc>
        <w:tc>
          <w:tcPr>
            <w:tcW w:w="1134" w:type="dxa"/>
            <w:vMerge/>
            <w:tcBorders>
              <w:left w:val="single" w:sz="4" w:space="0" w:color="auto"/>
              <w:right w:val="single" w:sz="4" w:space="0" w:color="auto"/>
            </w:tcBorders>
          </w:tcPr>
          <w:p w14:paraId="0BF0E5A5" w14:textId="77777777" w:rsidR="004248FD" w:rsidRPr="00A70E3E" w:rsidRDefault="004248FD" w:rsidP="0008279B">
            <w:pPr>
              <w:pStyle w:val="TAC"/>
              <w:rPr>
                <w:rFonts w:cs="Arial"/>
              </w:rPr>
            </w:pPr>
          </w:p>
        </w:tc>
        <w:tc>
          <w:tcPr>
            <w:tcW w:w="808" w:type="dxa"/>
            <w:vMerge/>
            <w:tcBorders>
              <w:left w:val="single" w:sz="4" w:space="0" w:color="auto"/>
              <w:right w:val="single" w:sz="4" w:space="0" w:color="auto"/>
            </w:tcBorders>
          </w:tcPr>
          <w:p w14:paraId="33A69BF2" w14:textId="77777777" w:rsidR="004248FD" w:rsidRPr="00A70E3E" w:rsidRDefault="004248FD" w:rsidP="0008279B">
            <w:pPr>
              <w:pStyle w:val="TAC"/>
              <w:rPr>
                <w:rFonts w:cs="Arial"/>
              </w:rPr>
            </w:pPr>
          </w:p>
        </w:tc>
        <w:tc>
          <w:tcPr>
            <w:tcW w:w="776" w:type="dxa"/>
            <w:vMerge/>
            <w:tcBorders>
              <w:left w:val="single" w:sz="4" w:space="0" w:color="auto"/>
              <w:right w:val="single" w:sz="4" w:space="0" w:color="auto"/>
            </w:tcBorders>
          </w:tcPr>
          <w:p w14:paraId="19B964D0" w14:textId="77777777" w:rsidR="004248FD" w:rsidRPr="00A70E3E" w:rsidRDefault="004248FD" w:rsidP="0008279B">
            <w:pPr>
              <w:pStyle w:val="TAC"/>
              <w:rPr>
                <w:rFonts w:cs="Arial"/>
              </w:rPr>
            </w:pPr>
          </w:p>
        </w:tc>
        <w:tc>
          <w:tcPr>
            <w:tcW w:w="766" w:type="dxa"/>
            <w:vMerge/>
            <w:tcBorders>
              <w:left w:val="single" w:sz="4" w:space="0" w:color="auto"/>
              <w:right w:val="single" w:sz="4" w:space="0" w:color="auto"/>
            </w:tcBorders>
          </w:tcPr>
          <w:p w14:paraId="785D477E" w14:textId="77777777" w:rsidR="004248FD" w:rsidRPr="00A70E3E" w:rsidRDefault="004248FD" w:rsidP="0008279B">
            <w:pPr>
              <w:pStyle w:val="TAC"/>
              <w:rPr>
                <w:rFonts w:cs="Arial"/>
              </w:rPr>
            </w:pPr>
          </w:p>
        </w:tc>
        <w:tc>
          <w:tcPr>
            <w:tcW w:w="767" w:type="dxa"/>
            <w:vMerge/>
            <w:tcBorders>
              <w:left w:val="single" w:sz="4" w:space="0" w:color="auto"/>
              <w:right w:val="single" w:sz="4" w:space="0" w:color="auto"/>
            </w:tcBorders>
          </w:tcPr>
          <w:p w14:paraId="2D8C9500" w14:textId="77777777" w:rsidR="004248FD" w:rsidRPr="00A70E3E" w:rsidRDefault="004248FD" w:rsidP="0008279B">
            <w:pPr>
              <w:pStyle w:val="TAC"/>
              <w:rPr>
                <w:rFonts w:cs="Arial"/>
              </w:rPr>
            </w:pPr>
          </w:p>
        </w:tc>
        <w:tc>
          <w:tcPr>
            <w:tcW w:w="768" w:type="dxa"/>
            <w:vMerge/>
            <w:tcBorders>
              <w:left w:val="single" w:sz="4" w:space="0" w:color="auto"/>
              <w:right w:val="single" w:sz="4" w:space="0" w:color="auto"/>
            </w:tcBorders>
          </w:tcPr>
          <w:p w14:paraId="053CEDF5" w14:textId="77777777" w:rsidR="004248FD" w:rsidRPr="00A70E3E" w:rsidRDefault="004248FD" w:rsidP="0008279B">
            <w:pPr>
              <w:pStyle w:val="TAC"/>
              <w:rPr>
                <w:rFonts w:cs="Arial"/>
              </w:rPr>
            </w:pPr>
          </w:p>
        </w:tc>
        <w:tc>
          <w:tcPr>
            <w:tcW w:w="772" w:type="dxa"/>
            <w:vMerge/>
            <w:tcBorders>
              <w:left w:val="single" w:sz="4" w:space="0" w:color="auto"/>
              <w:right w:val="single" w:sz="4" w:space="0" w:color="auto"/>
            </w:tcBorders>
          </w:tcPr>
          <w:p w14:paraId="0D817206" w14:textId="77777777" w:rsidR="004248FD" w:rsidRPr="00A70E3E" w:rsidRDefault="004248FD" w:rsidP="0008279B">
            <w:pPr>
              <w:pStyle w:val="TAC"/>
              <w:rPr>
                <w:rFonts w:cs="Arial"/>
              </w:rPr>
            </w:pPr>
          </w:p>
        </w:tc>
      </w:tr>
      <w:tr w:rsidR="004248FD" w:rsidRPr="00A70E3E" w14:paraId="2D7CCE3A" w14:textId="77777777" w:rsidTr="0008279B">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304536ED" w14:textId="77777777" w:rsidR="004248FD" w:rsidRPr="00A70E3E" w:rsidRDefault="004248FD" w:rsidP="0008279B">
            <w:pPr>
              <w:pStyle w:val="TAL"/>
              <w:rPr>
                <w:rFonts w:cs="Arial"/>
              </w:rPr>
            </w:pPr>
            <w:r w:rsidRPr="00A70E3E">
              <w:rPr>
                <w:rFonts w:cs="Arial"/>
                <w:sz w:val="16"/>
                <w:szCs w:val="16"/>
                <w:lang w:eastAsia="ja-JP"/>
              </w:rPr>
              <w:t>EPRE ratio of PDCCH DMRS to SSS</w:t>
            </w:r>
          </w:p>
        </w:tc>
        <w:tc>
          <w:tcPr>
            <w:tcW w:w="1134" w:type="dxa"/>
            <w:vMerge/>
            <w:tcBorders>
              <w:left w:val="single" w:sz="4" w:space="0" w:color="auto"/>
              <w:right w:val="single" w:sz="4" w:space="0" w:color="auto"/>
            </w:tcBorders>
          </w:tcPr>
          <w:p w14:paraId="6A58E5C1" w14:textId="77777777" w:rsidR="004248FD" w:rsidRPr="00A70E3E" w:rsidRDefault="004248FD" w:rsidP="0008279B">
            <w:pPr>
              <w:pStyle w:val="TAC"/>
              <w:rPr>
                <w:rFonts w:cs="Arial"/>
              </w:rPr>
            </w:pPr>
          </w:p>
        </w:tc>
        <w:tc>
          <w:tcPr>
            <w:tcW w:w="808" w:type="dxa"/>
            <w:vMerge/>
            <w:tcBorders>
              <w:left w:val="single" w:sz="4" w:space="0" w:color="auto"/>
              <w:right w:val="single" w:sz="4" w:space="0" w:color="auto"/>
            </w:tcBorders>
          </w:tcPr>
          <w:p w14:paraId="6F731E23" w14:textId="77777777" w:rsidR="004248FD" w:rsidRPr="00A70E3E" w:rsidRDefault="004248FD" w:rsidP="0008279B">
            <w:pPr>
              <w:pStyle w:val="TAC"/>
              <w:rPr>
                <w:rFonts w:cs="Arial"/>
              </w:rPr>
            </w:pPr>
          </w:p>
        </w:tc>
        <w:tc>
          <w:tcPr>
            <w:tcW w:w="776" w:type="dxa"/>
            <w:vMerge/>
            <w:tcBorders>
              <w:left w:val="single" w:sz="4" w:space="0" w:color="auto"/>
              <w:right w:val="single" w:sz="4" w:space="0" w:color="auto"/>
            </w:tcBorders>
          </w:tcPr>
          <w:p w14:paraId="2E581CAD" w14:textId="77777777" w:rsidR="004248FD" w:rsidRPr="00A70E3E" w:rsidRDefault="004248FD" w:rsidP="0008279B">
            <w:pPr>
              <w:pStyle w:val="TAC"/>
              <w:rPr>
                <w:rFonts w:cs="Arial"/>
              </w:rPr>
            </w:pPr>
          </w:p>
        </w:tc>
        <w:tc>
          <w:tcPr>
            <w:tcW w:w="766" w:type="dxa"/>
            <w:vMerge/>
            <w:tcBorders>
              <w:left w:val="single" w:sz="4" w:space="0" w:color="auto"/>
              <w:right w:val="single" w:sz="4" w:space="0" w:color="auto"/>
            </w:tcBorders>
          </w:tcPr>
          <w:p w14:paraId="0550EB59" w14:textId="77777777" w:rsidR="004248FD" w:rsidRPr="00A70E3E" w:rsidRDefault="004248FD" w:rsidP="0008279B">
            <w:pPr>
              <w:pStyle w:val="TAC"/>
              <w:rPr>
                <w:rFonts w:cs="Arial"/>
              </w:rPr>
            </w:pPr>
          </w:p>
        </w:tc>
        <w:tc>
          <w:tcPr>
            <w:tcW w:w="767" w:type="dxa"/>
            <w:vMerge/>
            <w:tcBorders>
              <w:left w:val="single" w:sz="4" w:space="0" w:color="auto"/>
              <w:right w:val="single" w:sz="4" w:space="0" w:color="auto"/>
            </w:tcBorders>
          </w:tcPr>
          <w:p w14:paraId="0C616849" w14:textId="77777777" w:rsidR="004248FD" w:rsidRPr="00A70E3E" w:rsidRDefault="004248FD" w:rsidP="0008279B">
            <w:pPr>
              <w:pStyle w:val="TAC"/>
              <w:rPr>
                <w:rFonts w:cs="Arial"/>
              </w:rPr>
            </w:pPr>
          </w:p>
        </w:tc>
        <w:tc>
          <w:tcPr>
            <w:tcW w:w="768" w:type="dxa"/>
            <w:vMerge/>
            <w:tcBorders>
              <w:left w:val="single" w:sz="4" w:space="0" w:color="auto"/>
              <w:right w:val="single" w:sz="4" w:space="0" w:color="auto"/>
            </w:tcBorders>
          </w:tcPr>
          <w:p w14:paraId="0FEA7FC8" w14:textId="77777777" w:rsidR="004248FD" w:rsidRPr="00A70E3E" w:rsidRDefault="004248FD" w:rsidP="0008279B">
            <w:pPr>
              <w:pStyle w:val="TAC"/>
              <w:rPr>
                <w:rFonts w:cs="Arial"/>
              </w:rPr>
            </w:pPr>
          </w:p>
        </w:tc>
        <w:tc>
          <w:tcPr>
            <w:tcW w:w="772" w:type="dxa"/>
            <w:vMerge/>
            <w:tcBorders>
              <w:left w:val="single" w:sz="4" w:space="0" w:color="auto"/>
              <w:right w:val="single" w:sz="4" w:space="0" w:color="auto"/>
            </w:tcBorders>
          </w:tcPr>
          <w:p w14:paraId="3234C52B" w14:textId="77777777" w:rsidR="004248FD" w:rsidRPr="00A70E3E" w:rsidRDefault="004248FD" w:rsidP="0008279B">
            <w:pPr>
              <w:pStyle w:val="TAC"/>
              <w:rPr>
                <w:rFonts w:cs="Arial"/>
              </w:rPr>
            </w:pPr>
          </w:p>
        </w:tc>
      </w:tr>
      <w:tr w:rsidR="004248FD" w:rsidRPr="00A70E3E" w14:paraId="016C47F8" w14:textId="77777777" w:rsidTr="0008279B">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2800451D" w14:textId="77777777" w:rsidR="004248FD" w:rsidRPr="00A70E3E" w:rsidRDefault="004248FD" w:rsidP="0008279B">
            <w:pPr>
              <w:pStyle w:val="TAL"/>
              <w:rPr>
                <w:rFonts w:cs="Arial"/>
              </w:rPr>
            </w:pPr>
            <w:r w:rsidRPr="00A70E3E">
              <w:rPr>
                <w:rFonts w:cs="Arial"/>
                <w:sz w:val="16"/>
                <w:szCs w:val="16"/>
                <w:lang w:eastAsia="ja-JP"/>
              </w:rPr>
              <w:t>EPRE ratio of PDCCH to PDCCH DMRS</w:t>
            </w:r>
          </w:p>
        </w:tc>
        <w:tc>
          <w:tcPr>
            <w:tcW w:w="1134" w:type="dxa"/>
            <w:vMerge/>
            <w:tcBorders>
              <w:left w:val="single" w:sz="4" w:space="0" w:color="auto"/>
              <w:right w:val="single" w:sz="4" w:space="0" w:color="auto"/>
            </w:tcBorders>
          </w:tcPr>
          <w:p w14:paraId="2D682C4C" w14:textId="77777777" w:rsidR="004248FD" w:rsidRPr="00A70E3E" w:rsidRDefault="004248FD" w:rsidP="0008279B">
            <w:pPr>
              <w:pStyle w:val="TAC"/>
              <w:rPr>
                <w:rFonts w:cs="Arial"/>
              </w:rPr>
            </w:pPr>
          </w:p>
        </w:tc>
        <w:tc>
          <w:tcPr>
            <w:tcW w:w="808" w:type="dxa"/>
            <w:vMerge/>
            <w:tcBorders>
              <w:left w:val="single" w:sz="4" w:space="0" w:color="auto"/>
              <w:right w:val="single" w:sz="4" w:space="0" w:color="auto"/>
            </w:tcBorders>
          </w:tcPr>
          <w:p w14:paraId="10783362" w14:textId="77777777" w:rsidR="004248FD" w:rsidRPr="00A70E3E" w:rsidRDefault="004248FD" w:rsidP="0008279B">
            <w:pPr>
              <w:pStyle w:val="TAC"/>
              <w:rPr>
                <w:rFonts w:cs="Arial"/>
              </w:rPr>
            </w:pPr>
          </w:p>
        </w:tc>
        <w:tc>
          <w:tcPr>
            <w:tcW w:w="776" w:type="dxa"/>
            <w:vMerge/>
            <w:tcBorders>
              <w:left w:val="single" w:sz="4" w:space="0" w:color="auto"/>
              <w:right w:val="single" w:sz="4" w:space="0" w:color="auto"/>
            </w:tcBorders>
          </w:tcPr>
          <w:p w14:paraId="6E57ECEC" w14:textId="77777777" w:rsidR="004248FD" w:rsidRPr="00A70E3E" w:rsidRDefault="004248FD" w:rsidP="0008279B">
            <w:pPr>
              <w:pStyle w:val="TAC"/>
              <w:rPr>
                <w:rFonts w:cs="Arial"/>
              </w:rPr>
            </w:pPr>
          </w:p>
        </w:tc>
        <w:tc>
          <w:tcPr>
            <w:tcW w:w="766" w:type="dxa"/>
            <w:vMerge/>
            <w:tcBorders>
              <w:left w:val="single" w:sz="4" w:space="0" w:color="auto"/>
              <w:right w:val="single" w:sz="4" w:space="0" w:color="auto"/>
            </w:tcBorders>
          </w:tcPr>
          <w:p w14:paraId="3E290E06" w14:textId="77777777" w:rsidR="004248FD" w:rsidRPr="00A70E3E" w:rsidRDefault="004248FD" w:rsidP="0008279B">
            <w:pPr>
              <w:pStyle w:val="TAC"/>
              <w:rPr>
                <w:rFonts w:cs="Arial"/>
              </w:rPr>
            </w:pPr>
          </w:p>
        </w:tc>
        <w:tc>
          <w:tcPr>
            <w:tcW w:w="767" w:type="dxa"/>
            <w:vMerge/>
            <w:tcBorders>
              <w:left w:val="single" w:sz="4" w:space="0" w:color="auto"/>
              <w:right w:val="single" w:sz="4" w:space="0" w:color="auto"/>
            </w:tcBorders>
          </w:tcPr>
          <w:p w14:paraId="480BD26C" w14:textId="77777777" w:rsidR="004248FD" w:rsidRPr="00A70E3E" w:rsidRDefault="004248FD" w:rsidP="0008279B">
            <w:pPr>
              <w:pStyle w:val="TAC"/>
              <w:rPr>
                <w:rFonts w:cs="Arial"/>
              </w:rPr>
            </w:pPr>
          </w:p>
        </w:tc>
        <w:tc>
          <w:tcPr>
            <w:tcW w:w="768" w:type="dxa"/>
            <w:vMerge/>
            <w:tcBorders>
              <w:left w:val="single" w:sz="4" w:space="0" w:color="auto"/>
              <w:right w:val="single" w:sz="4" w:space="0" w:color="auto"/>
            </w:tcBorders>
          </w:tcPr>
          <w:p w14:paraId="089455B3" w14:textId="77777777" w:rsidR="004248FD" w:rsidRPr="00A70E3E" w:rsidRDefault="004248FD" w:rsidP="0008279B">
            <w:pPr>
              <w:pStyle w:val="TAC"/>
              <w:rPr>
                <w:rFonts w:cs="Arial"/>
              </w:rPr>
            </w:pPr>
          </w:p>
        </w:tc>
        <w:tc>
          <w:tcPr>
            <w:tcW w:w="772" w:type="dxa"/>
            <w:vMerge/>
            <w:tcBorders>
              <w:left w:val="single" w:sz="4" w:space="0" w:color="auto"/>
              <w:right w:val="single" w:sz="4" w:space="0" w:color="auto"/>
            </w:tcBorders>
          </w:tcPr>
          <w:p w14:paraId="3DA86D0C" w14:textId="77777777" w:rsidR="004248FD" w:rsidRPr="00A70E3E" w:rsidRDefault="004248FD" w:rsidP="0008279B">
            <w:pPr>
              <w:pStyle w:val="TAC"/>
              <w:rPr>
                <w:rFonts w:cs="Arial"/>
              </w:rPr>
            </w:pPr>
          </w:p>
        </w:tc>
      </w:tr>
      <w:tr w:rsidR="004248FD" w:rsidRPr="00A70E3E" w14:paraId="728C253B" w14:textId="77777777" w:rsidTr="0008279B">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3211AA12" w14:textId="77777777" w:rsidR="004248FD" w:rsidRPr="00A70E3E" w:rsidRDefault="004248FD" w:rsidP="0008279B">
            <w:pPr>
              <w:pStyle w:val="TAL"/>
              <w:rPr>
                <w:rFonts w:cs="Arial"/>
              </w:rPr>
            </w:pPr>
            <w:r w:rsidRPr="00A70E3E">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14:paraId="6AB63820" w14:textId="77777777" w:rsidR="004248FD" w:rsidRPr="00A70E3E" w:rsidRDefault="004248FD" w:rsidP="0008279B">
            <w:pPr>
              <w:pStyle w:val="TAC"/>
              <w:rPr>
                <w:rFonts w:cs="Arial"/>
              </w:rPr>
            </w:pPr>
          </w:p>
        </w:tc>
        <w:tc>
          <w:tcPr>
            <w:tcW w:w="808" w:type="dxa"/>
            <w:vMerge/>
            <w:tcBorders>
              <w:left w:val="single" w:sz="4" w:space="0" w:color="auto"/>
              <w:right w:val="single" w:sz="4" w:space="0" w:color="auto"/>
            </w:tcBorders>
          </w:tcPr>
          <w:p w14:paraId="6B9402D2" w14:textId="77777777" w:rsidR="004248FD" w:rsidRPr="00A70E3E" w:rsidRDefault="004248FD" w:rsidP="0008279B">
            <w:pPr>
              <w:pStyle w:val="TAC"/>
              <w:rPr>
                <w:rFonts w:cs="Arial"/>
              </w:rPr>
            </w:pPr>
          </w:p>
        </w:tc>
        <w:tc>
          <w:tcPr>
            <w:tcW w:w="776" w:type="dxa"/>
            <w:vMerge/>
            <w:tcBorders>
              <w:left w:val="single" w:sz="4" w:space="0" w:color="auto"/>
              <w:right w:val="single" w:sz="4" w:space="0" w:color="auto"/>
            </w:tcBorders>
          </w:tcPr>
          <w:p w14:paraId="283D16B2" w14:textId="77777777" w:rsidR="004248FD" w:rsidRPr="00A70E3E" w:rsidRDefault="004248FD" w:rsidP="0008279B">
            <w:pPr>
              <w:pStyle w:val="TAC"/>
              <w:rPr>
                <w:rFonts w:cs="Arial"/>
              </w:rPr>
            </w:pPr>
          </w:p>
        </w:tc>
        <w:tc>
          <w:tcPr>
            <w:tcW w:w="766" w:type="dxa"/>
            <w:vMerge/>
            <w:tcBorders>
              <w:left w:val="single" w:sz="4" w:space="0" w:color="auto"/>
              <w:right w:val="single" w:sz="4" w:space="0" w:color="auto"/>
            </w:tcBorders>
          </w:tcPr>
          <w:p w14:paraId="4A9C6D6D" w14:textId="77777777" w:rsidR="004248FD" w:rsidRPr="00A70E3E" w:rsidRDefault="004248FD" w:rsidP="0008279B">
            <w:pPr>
              <w:pStyle w:val="TAC"/>
              <w:rPr>
                <w:rFonts w:cs="Arial"/>
              </w:rPr>
            </w:pPr>
          </w:p>
        </w:tc>
        <w:tc>
          <w:tcPr>
            <w:tcW w:w="767" w:type="dxa"/>
            <w:vMerge/>
            <w:tcBorders>
              <w:left w:val="single" w:sz="4" w:space="0" w:color="auto"/>
              <w:right w:val="single" w:sz="4" w:space="0" w:color="auto"/>
            </w:tcBorders>
          </w:tcPr>
          <w:p w14:paraId="6E1EC25D" w14:textId="77777777" w:rsidR="004248FD" w:rsidRPr="00A70E3E" w:rsidRDefault="004248FD" w:rsidP="0008279B">
            <w:pPr>
              <w:pStyle w:val="TAC"/>
              <w:rPr>
                <w:rFonts w:cs="Arial"/>
              </w:rPr>
            </w:pPr>
          </w:p>
        </w:tc>
        <w:tc>
          <w:tcPr>
            <w:tcW w:w="768" w:type="dxa"/>
            <w:vMerge/>
            <w:tcBorders>
              <w:left w:val="single" w:sz="4" w:space="0" w:color="auto"/>
              <w:right w:val="single" w:sz="4" w:space="0" w:color="auto"/>
            </w:tcBorders>
          </w:tcPr>
          <w:p w14:paraId="2D136CD6" w14:textId="77777777" w:rsidR="004248FD" w:rsidRPr="00A70E3E" w:rsidRDefault="004248FD" w:rsidP="0008279B">
            <w:pPr>
              <w:pStyle w:val="TAC"/>
              <w:rPr>
                <w:rFonts w:cs="Arial"/>
              </w:rPr>
            </w:pPr>
          </w:p>
        </w:tc>
        <w:tc>
          <w:tcPr>
            <w:tcW w:w="772" w:type="dxa"/>
            <w:vMerge/>
            <w:tcBorders>
              <w:left w:val="single" w:sz="4" w:space="0" w:color="auto"/>
              <w:right w:val="single" w:sz="4" w:space="0" w:color="auto"/>
            </w:tcBorders>
          </w:tcPr>
          <w:p w14:paraId="5D431BBE" w14:textId="77777777" w:rsidR="004248FD" w:rsidRPr="00A70E3E" w:rsidRDefault="004248FD" w:rsidP="0008279B">
            <w:pPr>
              <w:pStyle w:val="TAC"/>
              <w:rPr>
                <w:rFonts w:cs="Arial"/>
              </w:rPr>
            </w:pPr>
          </w:p>
        </w:tc>
      </w:tr>
      <w:tr w:rsidR="004248FD" w:rsidRPr="00A70E3E" w14:paraId="17D03229" w14:textId="77777777" w:rsidTr="0008279B">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057D4724" w14:textId="77777777" w:rsidR="004248FD" w:rsidRPr="00A70E3E" w:rsidRDefault="004248FD" w:rsidP="0008279B">
            <w:pPr>
              <w:pStyle w:val="TAL"/>
              <w:rPr>
                <w:rFonts w:cs="Arial"/>
              </w:rPr>
            </w:pPr>
            <w:r w:rsidRPr="00A70E3E">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14:paraId="321EE98D" w14:textId="77777777" w:rsidR="004248FD" w:rsidRPr="00A70E3E" w:rsidRDefault="004248FD" w:rsidP="0008279B">
            <w:pPr>
              <w:pStyle w:val="TAC"/>
              <w:rPr>
                <w:rFonts w:cs="Arial"/>
              </w:rPr>
            </w:pPr>
          </w:p>
        </w:tc>
        <w:tc>
          <w:tcPr>
            <w:tcW w:w="808" w:type="dxa"/>
            <w:vMerge/>
            <w:tcBorders>
              <w:left w:val="single" w:sz="4" w:space="0" w:color="auto"/>
              <w:right w:val="single" w:sz="4" w:space="0" w:color="auto"/>
            </w:tcBorders>
          </w:tcPr>
          <w:p w14:paraId="66F285E9" w14:textId="77777777" w:rsidR="004248FD" w:rsidRPr="00A70E3E" w:rsidRDefault="004248FD" w:rsidP="0008279B">
            <w:pPr>
              <w:pStyle w:val="TAC"/>
              <w:rPr>
                <w:rFonts w:cs="Arial"/>
              </w:rPr>
            </w:pPr>
          </w:p>
        </w:tc>
        <w:tc>
          <w:tcPr>
            <w:tcW w:w="776" w:type="dxa"/>
            <w:vMerge/>
            <w:tcBorders>
              <w:left w:val="single" w:sz="4" w:space="0" w:color="auto"/>
              <w:right w:val="single" w:sz="4" w:space="0" w:color="auto"/>
            </w:tcBorders>
          </w:tcPr>
          <w:p w14:paraId="010824A0" w14:textId="77777777" w:rsidR="004248FD" w:rsidRPr="00A70E3E" w:rsidRDefault="004248FD" w:rsidP="0008279B">
            <w:pPr>
              <w:pStyle w:val="TAC"/>
              <w:rPr>
                <w:rFonts w:cs="Arial"/>
              </w:rPr>
            </w:pPr>
          </w:p>
        </w:tc>
        <w:tc>
          <w:tcPr>
            <w:tcW w:w="766" w:type="dxa"/>
            <w:vMerge/>
            <w:tcBorders>
              <w:left w:val="single" w:sz="4" w:space="0" w:color="auto"/>
              <w:right w:val="single" w:sz="4" w:space="0" w:color="auto"/>
            </w:tcBorders>
          </w:tcPr>
          <w:p w14:paraId="3071AD99" w14:textId="77777777" w:rsidR="004248FD" w:rsidRPr="00A70E3E" w:rsidRDefault="004248FD" w:rsidP="0008279B">
            <w:pPr>
              <w:pStyle w:val="TAC"/>
              <w:rPr>
                <w:rFonts w:cs="Arial"/>
              </w:rPr>
            </w:pPr>
          </w:p>
        </w:tc>
        <w:tc>
          <w:tcPr>
            <w:tcW w:w="767" w:type="dxa"/>
            <w:vMerge/>
            <w:tcBorders>
              <w:left w:val="single" w:sz="4" w:space="0" w:color="auto"/>
              <w:right w:val="single" w:sz="4" w:space="0" w:color="auto"/>
            </w:tcBorders>
          </w:tcPr>
          <w:p w14:paraId="141D8527" w14:textId="77777777" w:rsidR="004248FD" w:rsidRPr="00A70E3E" w:rsidRDefault="004248FD" w:rsidP="0008279B">
            <w:pPr>
              <w:pStyle w:val="TAC"/>
              <w:rPr>
                <w:rFonts w:cs="Arial"/>
              </w:rPr>
            </w:pPr>
          </w:p>
        </w:tc>
        <w:tc>
          <w:tcPr>
            <w:tcW w:w="768" w:type="dxa"/>
            <w:vMerge/>
            <w:tcBorders>
              <w:left w:val="single" w:sz="4" w:space="0" w:color="auto"/>
              <w:right w:val="single" w:sz="4" w:space="0" w:color="auto"/>
            </w:tcBorders>
          </w:tcPr>
          <w:p w14:paraId="4B89DB7B" w14:textId="77777777" w:rsidR="004248FD" w:rsidRPr="00A70E3E" w:rsidRDefault="004248FD" w:rsidP="0008279B">
            <w:pPr>
              <w:pStyle w:val="TAC"/>
              <w:rPr>
                <w:rFonts w:cs="Arial"/>
              </w:rPr>
            </w:pPr>
          </w:p>
        </w:tc>
        <w:tc>
          <w:tcPr>
            <w:tcW w:w="772" w:type="dxa"/>
            <w:vMerge/>
            <w:tcBorders>
              <w:left w:val="single" w:sz="4" w:space="0" w:color="auto"/>
              <w:right w:val="single" w:sz="4" w:space="0" w:color="auto"/>
            </w:tcBorders>
          </w:tcPr>
          <w:p w14:paraId="02B5E99F" w14:textId="77777777" w:rsidR="004248FD" w:rsidRPr="00A70E3E" w:rsidRDefault="004248FD" w:rsidP="0008279B">
            <w:pPr>
              <w:pStyle w:val="TAC"/>
              <w:rPr>
                <w:rFonts w:cs="Arial"/>
              </w:rPr>
            </w:pPr>
          </w:p>
        </w:tc>
      </w:tr>
      <w:tr w:rsidR="004248FD" w:rsidRPr="00A70E3E" w14:paraId="3E6CC5B4" w14:textId="77777777" w:rsidTr="0008279B">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2921079F" w14:textId="77777777" w:rsidR="004248FD" w:rsidRPr="00A70E3E" w:rsidRDefault="004248FD" w:rsidP="0008279B">
            <w:pPr>
              <w:pStyle w:val="TAL"/>
              <w:rPr>
                <w:rFonts w:cs="Arial"/>
              </w:rPr>
            </w:pPr>
            <w:r w:rsidRPr="00A70E3E">
              <w:rPr>
                <w:rFonts w:cs="Arial"/>
                <w:sz w:val="16"/>
                <w:szCs w:val="16"/>
                <w:lang w:eastAsia="ja-JP"/>
              </w:rPr>
              <w:t xml:space="preserve">EPRE ratio of OCNG DMRS to </w:t>
            </w:r>
            <w:proofErr w:type="gramStart"/>
            <w:r w:rsidRPr="00A70E3E">
              <w:rPr>
                <w:rFonts w:cs="Arial"/>
                <w:sz w:val="16"/>
                <w:szCs w:val="16"/>
                <w:lang w:eastAsia="ja-JP"/>
              </w:rPr>
              <w:t>SSS(</w:t>
            </w:r>
            <w:proofErr w:type="gramEnd"/>
            <w:r w:rsidRPr="00A70E3E">
              <w:rPr>
                <w:rFonts w:cs="Arial"/>
                <w:sz w:val="16"/>
                <w:szCs w:val="16"/>
                <w:lang w:eastAsia="ja-JP"/>
              </w:rPr>
              <w:t>Note 1)</w:t>
            </w:r>
          </w:p>
        </w:tc>
        <w:tc>
          <w:tcPr>
            <w:tcW w:w="1134" w:type="dxa"/>
            <w:vMerge/>
            <w:tcBorders>
              <w:left w:val="single" w:sz="4" w:space="0" w:color="auto"/>
              <w:right w:val="single" w:sz="4" w:space="0" w:color="auto"/>
            </w:tcBorders>
          </w:tcPr>
          <w:p w14:paraId="732E1622" w14:textId="77777777" w:rsidR="004248FD" w:rsidRPr="00A70E3E" w:rsidRDefault="004248FD" w:rsidP="0008279B">
            <w:pPr>
              <w:pStyle w:val="TAC"/>
              <w:rPr>
                <w:rFonts w:cs="Arial"/>
              </w:rPr>
            </w:pPr>
          </w:p>
        </w:tc>
        <w:tc>
          <w:tcPr>
            <w:tcW w:w="808" w:type="dxa"/>
            <w:vMerge/>
            <w:tcBorders>
              <w:left w:val="single" w:sz="4" w:space="0" w:color="auto"/>
              <w:right w:val="single" w:sz="4" w:space="0" w:color="auto"/>
            </w:tcBorders>
          </w:tcPr>
          <w:p w14:paraId="4A13F91B" w14:textId="77777777" w:rsidR="004248FD" w:rsidRPr="00A70E3E" w:rsidRDefault="004248FD" w:rsidP="0008279B">
            <w:pPr>
              <w:pStyle w:val="TAC"/>
              <w:rPr>
                <w:rFonts w:cs="Arial"/>
              </w:rPr>
            </w:pPr>
          </w:p>
        </w:tc>
        <w:tc>
          <w:tcPr>
            <w:tcW w:w="776" w:type="dxa"/>
            <w:vMerge/>
            <w:tcBorders>
              <w:left w:val="single" w:sz="4" w:space="0" w:color="auto"/>
              <w:right w:val="single" w:sz="4" w:space="0" w:color="auto"/>
            </w:tcBorders>
          </w:tcPr>
          <w:p w14:paraId="7B486A3B" w14:textId="77777777" w:rsidR="004248FD" w:rsidRPr="00A70E3E" w:rsidRDefault="004248FD" w:rsidP="0008279B">
            <w:pPr>
              <w:pStyle w:val="TAC"/>
              <w:rPr>
                <w:rFonts w:cs="Arial"/>
              </w:rPr>
            </w:pPr>
          </w:p>
        </w:tc>
        <w:tc>
          <w:tcPr>
            <w:tcW w:w="766" w:type="dxa"/>
            <w:vMerge/>
            <w:tcBorders>
              <w:left w:val="single" w:sz="4" w:space="0" w:color="auto"/>
              <w:right w:val="single" w:sz="4" w:space="0" w:color="auto"/>
            </w:tcBorders>
          </w:tcPr>
          <w:p w14:paraId="24204914" w14:textId="77777777" w:rsidR="004248FD" w:rsidRPr="00A70E3E" w:rsidRDefault="004248FD" w:rsidP="0008279B">
            <w:pPr>
              <w:pStyle w:val="TAC"/>
              <w:rPr>
                <w:rFonts w:cs="Arial"/>
              </w:rPr>
            </w:pPr>
          </w:p>
        </w:tc>
        <w:tc>
          <w:tcPr>
            <w:tcW w:w="767" w:type="dxa"/>
            <w:vMerge/>
            <w:tcBorders>
              <w:left w:val="single" w:sz="4" w:space="0" w:color="auto"/>
              <w:right w:val="single" w:sz="4" w:space="0" w:color="auto"/>
            </w:tcBorders>
          </w:tcPr>
          <w:p w14:paraId="05A0509F" w14:textId="77777777" w:rsidR="004248FD" w:rsidRPr="00A70E3E" w:rsidRDefault="004248FD" w:rsidP="0008279B">
            <w:pPr>
              <w:pStyle w:val="TAC"/>
              <w:rPr>
                <w:rFonts w:cs="Arial"/>
              </w:rPr>
            </w:pPr>
          </w:p>
        </w:tc>
        <w:tc>
          <w:tcPr>
            <w:tcW w:w="768" w:type="dxa"/>
            <w:vMerge/>
            <w:tcBorders>
              <w:left w:val="single" w:sz="4" w:space="0" w:color="auto"/>
              <w:right w:val="single" w:sz="4" w:space="0" w:color="auto"/>
            </w:tcBorders>
          </w:tcPr>
          <w:p w14:paraId="72419AC2" w14:textId="77777777" w:rsidR="004248FD" w:rsidRPr="00A70E3E" w:rsidRDefault="004248FD" w:rsidP="0008279B">
            <w:pPr>
              <w:pStyle w:val="TAC"/>
              <w:rPr>
                <w:rFonts w:cs="Arial"/>
              </w:rPr>
            </w:pPr>
          </w:p>
        </w:tc>
        <w:tc>
          <w:tcPr>
            <w:tcW w:w="772" w:type="dxa"/>
            <w:vMerge/>
            <w:tcBorders>
              <w:left w:val="single" w:sz="4" w:space="0" w:color="auto"/>
              <w:right w:val="single" w:sz="4" w:space="0" w:color="auto"/>
            </w:tcBorders>
          </w:tcPr>
          <w:p w14:paraId="59DAEAC1" w14:textId="77777777" w:rsidR="004248FD" w:rsidRPr="00A70E3E" w:rsidRDefault="004248FD" w:rsidP="0008279B">
            <w:pPr>
              <w:pStyle w:val="TAC"/>
              <w:rPr>
                <w:rFonts w:cs="Arial"/>
              </w:rPr>
            </w:pPr>
          </w:p>
        </w:tc>
      </w:tr>
      <w:tr w:rsidR="004248FD" w:rsidRPr="00A70E3E" w14:paraId="6D0FF0E9" w14:textId="77777777" w:rsidTr="0008279B">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6DE97131" w14:textId="77777777" w:rsidR="004248FD" w:rsidRPr="00A70E3E" w:rsidRDefault="004248FD" w:rsidP="0008279B">
            <w:pPr>
              <w:pStyle w:val="TAL"/>
              <w:rPr>
                <w:rFonts w:cs="Arial"/>
              </w:rPr>
            </w:pPr>
            <w:r w:rsidRPr="00A70E3E">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2FA846BC" w14:textId="77777777" w:rsidR="004248FD" w:rsidRPr="00A70E3E" w:rsidRDefault="004248FD" w:rsidP="0008279B">
            <w:pPr>
              <w:pStyle w:val="TAC"/>
              <w:rPr>
                <w:rFonts w:cs="Arial"/>
              </w:rPr>
            </w:pPr>
          </w:p>
        </w:tc>
        <w:tc>
          <w:tcPr>
            <w:tcW w:w="808" w:type="dxa"/>
            <w:vMerge/>
            <w:tcBorders>
              <w:left w:val="single" w:sz="4" w:space="0" w:color="auto"/>
              <w:bottom w:val="single" w:sz="4" w:space="0" w:color="auto"/>
              <w:right w:val="single" w:sz="4" w:space="0" w:color="auto"/>
            </w:tcBorders>
          </w:tcPr>
          <w:p w14:paraId="65AE5D5B" w14:textId="77777777" w:rsidR="004248FD" w:rsidRPr="00A70E3E" w:rsidRDefault="004248FD" w:rsidP="0008279B">
            <w:pPr>
              <w:pStyle w:val="TAC"/>
              <w:rPr>
                <w:rFonts w:cs="Arial"/>
              </w:rPr>
            </w:pPr>
          </w:p>
        </w:tc>
        <w:tc>
          <w:tcPr>
            <w:tcW w:w="776" w:type="dxa"/>
            <w:vMerge/>
            <w:tcBorders>
              <w:left w:val="single" w:sz="4" w:space="0" w:color="auto"/>
              <w:bottom w:val="single" w:sz="4" w:space="0" w:color="auto"/>
              <w:right w:val="single" w:sz="4" w:space="0" w:color="auto"/>
            </w:tcBorders>
          </w:tcPr>
          <w:p w14:paraId="6D405BB3" w14:textId="77777777" w:rsidR="004248FD" w:rsidRPr="00A70E3E" w:rsidRDefault="004248FD" w:rsidP="0008279B">
            <w:pPr>
              <w:pStyle w:val="TAC"/>
              <w:rPr>
                <w:rFonts w:cs="Arial"/>
              </w:rPr>
            </w:pPr>
          </w:p>
        </w:tc>
        <w:tc>
          <w:tcPr>
            <w:tcW w:w="766" w:type="dxa"/>
            <w:vMerge/>
            <w:tcBorders>
              <w:left w:val="single" w:sz="4" w:space="0" w:color="auto"/>
              <w:bottom w:val="single" w:sz="4" w:space="0" w:color="auto"/>
              <w:right w:val="single" w:sz="4" w:space="0" w:color="auto"/>
            </w:tcBorders>
          </w:tcPr>
          <w:p w14:paraId="590AD497" w14:textId="77777777" w:rsidR="004248FD" w:rsidRPr="00A70E3E" w:rsidRDefault="004248FD" w:rsidP="0008279B">
            <w:pPr>
              <w:pStyle w:val="TAC"/>
              <w:rPr>
                <w:rFonts w:cs="Arial"/>
              </w:rPr>
            </w:pPr>
          </w:p>
        </w:tc>
        <w:tc>
          <w:tcPr>
            <w:tcW w:w="767" w:type="dxa"/>
            <w:vMerge/>
            <w:tcBorders>
              <w:left w:val="single" w:sz="4" w:space="0" w:color="auto"/>
              <w:bottom w:val="single" w:sz="4" w:space="0" w:color="auto"/>
              <w:right w:val="single" w:sz="4" w:space="0" w:color="auto"/>
            </w:tcBorders>
          </w:tcPr>
          <w:p w14:paraId="0F8A9AB9" w14:textId="77777777" w:rsidR="004248FD" w:rsidRPr="00A70E3E" w:rsidRDefault="004248FD" w:rsidP="0008279B">
            <w:pPr>
              <w:pStyle w:val="TAC"/>
              <w:rPr>
                <w:rFonts w:cs="Arial"/>
              </w:rPr>
            </w:pPr>
          </w:p>
        </w:tc>
        <w:tc>
          <w:tcPr>
            <w:tcW w:w="768" w:type="dxa"/>
            <w:vMerge/>
            <w:tcBorders>
              <w:left w:val="single" w:sz="4" w:space="0" w:color="auto"/>
              <w:bottom w:val="single" w:sz="4" w:space="0" w:color="auto"/>
              <w:right w:val="single" w:sz="4" w:space="0" w:color="auto"/>
            </w:tcBorders>
          </w:tcPr>
          <w:p w14:paraId="535E53F8" w14:textId="77777777" w:rsidR="004248FD" w:rsidRPr="00A70E3E" w:rsidRDefault="004248FD" w:rsidP="0008279B">
            <w:pPr>
              <w:pStyle w:val="TAC"/>
              <w:rPr>
                <w:rFonts w:cs="Arial"/>
              </w:rPr>
            </w:pPr>
          </w:p>
        </w:tc>
        <w:tc>
          <w:tcPr>
            <w:tcW w:w="772" w:type="dxa"/>
            <w:vMerge/>
            <w:tcBorders>
              <w:left w:val="single" w:sz="4" w:space="0" w:color="auto"/>
              <w:bottom w:val="single" w:sz="4" w:space="0" w:color="auto"/>
              <w:right w:val="single" w:sz="4" w:space="0" w:color="auto"/>
            </w:tcBorders>
          </w:tcPr>
          <w:p w14:paraId="64C823BD" w14:textId="77777777" w:rsidR="004248FD" w:rsidRPr="00A70E3E" w:rsidRDefault="004248FD" w:rsidP="0008279B">
            <w:pPr>
              <w:pStyle w:val="TAC"/>
              <w:rPr>
                <w:rFonts w:cs="Arial"/>
              </w:rPr>
            </w:pPr>
          </w:p>
        </w:tc>
      </w:tr>
      <w:tr w:rsidR="004248FD" w:rsidRPr="00A70E3E" w14:paraId="088645E5" w14:textId="77777777" w:rsidTr="0008279B">
        <w:trPr>
          <w:trHeight w:val="400"/>
          <w:jc w:val="center"/>
        </w:trPr>
        <w:tc>
          <w:tcPr>
            <w:tcW w:w="968" w:type="dxa"/>
            <w:vMerge w:val="restart"/>
            <w:tcBorders>
              <w:top w:val="single" w:sz="4" w:space="0" w:color="auto"/>
              <w:left w:val="single" w:sz="4" w:space="0" w:color="auto"/>
              <w:right w:val="single" w:sz="4" w:space="0" w:color="auto"/>
            </w:tcBorders>
            <w:vAlign w:val="center"/>
          </w:tcPr>
          <w:p w14:paraId="179A0006" w14:textId="77777777" w:rsidR="004248FD" w:rsidRPr="00A70E3E" w:rsidRDefault="004248FD" w:rsidP="0008279B">
            <w:pPr>
              <w:pStyle w:val="TAL"/>
              <w:rPr>
                <w:rFonts w:cs="Arial"/>
                <w:vertAlign w:val="superscript"/>
              </w:rPr>
            </w:pPr>
            <w:r w:rsidRPr="00A70E3E">
              <w:rPr>
                <w:rFonts w:eastAsia="Calibri" w:cs="Arial"/>
                <w:position w:val="-12"/>
                <w:szCs w:val="22"/>
              </w:rPr>
              <w:object w:dxaOrig="405" w:dyaOrig="345" w14:anchorId="2C4D141A">
                <v:shape id="_x0000_i1030" type="#_x0000_t75" style="width:21.6pt;height:14.4pt" o:ole="" fillcolor="window">
                  <v:imagedata r:id="rId18" o:title=""/>
                </v:shape>
                <o:OLEObject Type="Embed" ProgID="Equation.3" ShapeID="_x0000_i1030" DrawAspect="Content" ObjectID="_1785831218" r:id="rId26"/>
              </w:object>
            </w:r>
            <w:r w:rsidRPr="00A70E3E">
              <w:rPr>
                <w:rFonts w:cs="Arial"/>
                <w:vertAlign w:val="superscript"/>
              </w:rPr>
              <w:t>Note2</w:t>
            </w:r>
          </w:p>
        </w:tc>
        <w:tc>
          <w:tcPr>
            <w:tcW w:w="994" w:type="dxa"/>
            <w:tcBorders>
              <w:top w:val="single" w:sz="4" w:space="0" w:color="auto"/>
              <w:left w:val="single" w:sz="4" w:space="0" w:color="auto"/>
              <w:right w:val="single" w:sz="4" w:space="0" w:color="auto"/>
            </w:tcBorders>
            <w:vAlign w:val="center"/>
          </w:tcPr>
          <w:p w14:paraId="09FFB6E2" w14:textId="77777777" w:rsidR="004248FD" w:rsidRPr="00A70E3E" w:rsidRDefault="004248FD" w:rsidP="0008279B">
            <w:pPr>
              <w:pStyle w:val="TAL"/>
              <w:rPr>
                <w:rFonts w:eastAsia="Calibri" w:cs="Arial"/>
                <w:szCs w:val="22"/>
              </w:rPr>
            </w:pPr>
            <w:r w:rsidRPr="00A70E3E">
              <w:rPr>
                <w:rFonts w:cs="Arial"/>
              </w:rPr>
              <w:t>Config</w:t>
            </w:r>
            <w:r w:rsidRPr="00A70E3E">
              <w:rPr>
                <w:szCs w:val="18"/>
              </w:rPr>
              <w:t xml:space="preserve"> </w:t>
            </w:r>
            <w:r w:rsidRPr="00A70E3E">
              <w:rPr>
                <w:rFonts w:cs="Arial"/>
              </w:rPr>
              <w:t>1,2</w:t>
            </w:r>
          </w:p>
        </w:tc>
        <w:tc>
          <w:tcPr>
            <w:tcW w:w="1841" w:type="dxa"/>
            <w:tcBorders>
              <w:top w:val="single" w:sz="4" w:space="0" w:color="auto"/>
              <w:left w:val="single" w:sz="4" w:space="0" w:color="auto"/>
              <w:right w:val="single" w:sz="4" w:space="0" w:color="auto"/>
            </w:tcBorders>
          </w:tcPr>
          <w:p w14:paraId="3217A144" w14:textId="77777777" w:rsidR="004248FD" w:rsidRPr="00A70E3E" w:rsidRDefault="004248FD" w:rsidP="0008279B">
            <w:pPr>
              <w:pStyle w:val="TAL"/>
              <w:rPr>
                <w:rFonts w:eastAsia="Calibri" w:cs="Arial"/>
                <w:szCs w:val="22"/>
              </w:rPr>
            </w:pPr>
            <w:r w:rsidRPr="00A70E3E">
              <w:rPr>
                <w:rFonts w:cs="Arial"/>
              </w:rPr>
              <w:t>Depending on band group</w:t>
            </w:r>
          </w:p>
        </w:tc>
        <w:tc>
          <w:tcPr>
            <w:tcW w:w="1134" w:type="dxa"/>
            <w:vMerge w:val="restart"/>
            <w:tcBorders>
              <w:top w:val="single" w:sz="4" w:space="0" w:color="auto"/>
              <w:left w:val="single" w:sz="4" w:space="0" w:color="auto"/>
              <w:right w:val="single" w:sz="4" w:space="0" w:color="auto"/>
            </w:tcBorders>
            <w:vAlign w:val="center"/>
          </w:tcPr>
          <w:p w14:paraId="4F928B23" w14:textId="77777777" w:rsidR="004248FD" w:rsidRPr="00A70E3E" w:rsidRDefault="004248FD" w:rsidP="0008279B">
            <w:pPr>
              <w:pStyle w:val="TAC"/>
              <w:rPr>
                <w:rFonts w:cs="Arial"/>
              </w:rPr>
            </w:pPr>
            <w:r w:rsidRPr="00A70E3E">
              <w:rPr>
                <w:rFonts w:cs="Arial"/>
              </w:rPr>
              <w:t>dBm/15KhZ</w:t>
            </w:r>
          </w:p>
        </w:tc>
        <w:tc>
          <w:tcPr>
            <w:tcW w:w="1584" w:type="dxa"/>
            <w:gridSpan w:val="2"/>
            <w:tcBorders>
              <w:top w:val="single" w:sz="4" w:space="0" w:color="auto"/>
              <w:left w:val="single" w:sz="4" w:space="0" w:color="auto"/>
              <w:right w:val="single" w:sz="4" w:space="0" w:color="auto"/>
            </w:tcBorders>
            <w:vAlign w:val="center"/>
          </w:tcPr>
          <w:p w14:paraId="43F0AAF6" w14:textId="77777777" w:rsidR="004248FD" w:rsidRPr="00A70E3E" w:rsidRDefault="004248FD" w:rsidP="0008279B">
            <w:pPr>
              <w:pStyle w:val="TAC"/>
              <w:rPr>
                <w:rFonts w:cs="Arial"/>
              </w:rPr>
            </w:pPr>
            <w:r w:rsidRPr="00A70E3E">
              <w:rPr>
                <w:rFonts w:cs="Arial"/>
              </w:rPr>
              <w:t>-107.5</w:t>
            </w:r>
          </w:p>
        </w:tc>
        <w:tc>
          <w:tcPr>
            <w:tcW w:w="1533" w:type="dxa"/>
            <w:gridSpan w:val="2"/>
            <w:tcBorders>
              <w:top w:val="single" w:sz="4" w:space="0" w:color="auto"/>
              <w:left w:val="single" w:sz="4" w:space="0" w:color="auto"/>
              <w:right w:val="single" w:sz="4" w:space="0" w:color="auto"/>
            </w:tcBorders>
            <w:vAlign w:val="center"/>
          </w:tcPr>
          <w:p w14:paraId="02DB72C4" w14:textId="77777777" w:rsidR="004248FD" w:rsidRPr="00A70E3E" w:rsidRDefault="004248FD" w:rsidP="0008279B">
            <w:pPr>
              <w:pStyle w:val="TAC"/>
              <w:rPr>
                <w:rFonts w:cs="Arial"/>
              </w:rPr>
            </w:pPr>
            <w:r w:rsidRPr="00A70E3E">
              <w:rPr>
                <w:rFonts w:cs="Arial"/>
              </w:rPr>
              <w:t>-88</w:t>
            </w:r>
          </w:p>
        </w:tc>
        <w:tc>
          <w:tcPr>
            <w:tcW w:w="1540" w:type="dxa"/>
            <w:gridSpan w:val="2"/>
            <w:tcBorders>
              <w:top w:val="single" w:sz="4" w:space="0" w:color="auto"/>
              <w:left w:val="single" w:sz="4" w:space="0" w:color="auto"/>
              <w:right w:val="single" w:sz="4" w:space="0" w:color="auto"/>
            </w:tcBorders>
            <w:vAlign w:val="center"/>
          </w:tcPr>
          <w:p w14:paraId="37CE830C" w14:textId="196C50D3" w:rsidR="004248FD" w:rsidRPr="00A70E3E" w:rsidRDefault="004248FD" w:rsidP="0008279B">
            <w:pPr>
              <w:pStyle w:val="TAC"/>
              <w:rPr>
                <w:rFonts w:cs="Arial"/>
              </w:rPr>
            </w:pPr>
            <w:r w:rsidRPr="00A70E3E">
              <w:rPr>
                <w:rFonts w:cs="Arial"/>
              </w:rPr>
              <w:t>-</w:t>
            </w:r>
            <w:del w:id="218" w:author="Coroescu Liviu (1CD2)" w:date="2024-07-12T12:35:00Z" w16du:dateUtc="2024-07-12T10:35:00Z">
              <w:r w:rsidRPr="00A70E3E" w:rsidDel="00FB0F59">
                <w:rPr>
                  <w:rFonts w:cs="Arial"/>
                </w:rPr>
                <w:delText xml:space="preserve">116 </w:delText>
              </w:r>
            </w:del>
            <w:ins w:id="219" w:author="Coroescu Liviu (1CD2)" w:date="2024-07-12T12:35:00Z" w16du:dateUtc="2024-07-12T10:35:00Z">
              <w:r w:rsidR="00FB0F59" w:rsidRPr="00A70E3E">
                <w:rPr>
                  <w:rFonts w:cs="Arial"/>
                </w:rPr>
                <w:t>11</w:t>
              </w:r>
              <w:r w:rsidR="00FB0F59">
                <w:rPr>
                  <w:rFonts w:cs="Arial"/>
                </w:rPr>
                <w:t>4</w:t>
              </w:r>
              <w:r w:rsidR="00FB0F59" w:rsidRPr="00A70E3E">
                <w:rPr>
                  <w:rFonts w:cs="Arial"/>
                </w:rPr>
                <w:t xml:space="preserve"> </w:t>
              </w:r>
            </w:ins>
            <w:r w:rsidRPr="00A70E3E">
              <w:rPr>
                <w:rFonts w:cs="Arial"/>
              </w:rPr>
              <w:t xml:space="preserve">+ </w:t>
            </w:r>
            <w:proofErr w:type="spellStart"/>
            <w:r w:rsidRPr="00A70E3E">
              <w:rPr>
                <w:rFonts w:cs="Arial"/>
              </w:rPr>
              <w:t>Δ</w:t>
            </w:r>
            <w:r w:rsidRPr="00A70E3E">
              <w:rPr>
                <w:rFonts w:cs="Arial"/>
                <w:vertAlign w:val="subscript"/>
              </w:rPr>
              <w:t>BG_offset</w:t>
            </w:r>
            <w:proofErr w:type="spellEnd"/>
            <w:r w:rsidRPr="00A70E3E">
              <w:rPr>
                <w:rFonts w:cs="Arial"/>
              </w:rPr>
              <w:t xml:space="preserve"> </w:t>
            </w:r>
          </w:p>
        </w:tc>
      </w:tr>
      <w:tr w:rsidR="004248FD" w:rsidRPr="00A70E3E" w14:paraId="165269D9" w14:textId="77777777" w:rsidTr="0008279B">
        <w:trPr>
          <w:trHeight w:val="58"/>
          <w:jc w:val="center"/>
        </w:trPr>
        <w:tc>
          <w:tcPr>
            <w:tcW w:w="968" w:type="dxa"/>
            <w:vMerge/>
            <w:tcBorders>
              <w:left w:val="single" w:sz="4" w:space="0" w:color="auto"/>
              <w:right w:val="single" w:sz="4" w:space="0" w:color="auto"/>
            </w:tcBorders>
            <w:vAlign w:val="center"/>
          </w:tcPr>
          <w:p w14:paraId="22342734" w14:textId="77777777" w:rsidR="004248FD" w:rsidRPr="00A70E3E" w:rsidRDefault="004248FD" w:rsidP="0008279B">
            <w:pPr>
              <w:pStyle w:val="TAL"/>
              <w:rPr>
                <w:rFonts w:eastAsia="Calibri" w:cs="Arial"/>
                <w:szCs w:val="22"/>
              </w:rPr>
            </w:pPr>
          </w:p>
        </w:tc>
        <w:tc>
          <w:tcPr>
            <w:tcW w:w="994" w:type="dxa"/>
            <w:tcBorders>
              <w:left w:val="single" w:sz="4" w:space="0" w:color="auto"/>
              <w:right w:val="single" w:sz="4" w:space="0" w:color="auto"/>
            </w:tcBorders>
            <w:vAlign w:val="center"/>
          </w:tcPr>
          <w:p w14:paraId="45D0B488" w14:textId="77777777" w:rsidR="004248FD" w:rsidRPr="00A70E3E" w:rsidRDefault="004248FD" w:rsidP="0008279B">
            <w:pPr>
              <w:pStyle w:val="TAL"/>
              <w:rPr>
                <w:rFonts w:eastAsia="Calibri" w:cs="Arial"/>
                <w:szCs w:val="22"/>
              </w:rPr>
            </w:pPr>
            <w:r w:rsidRPr="00A70E3E">
              <w:rPr>
                <w:rFonts w:cs="Arial"/>
              </w:rPr>
              <w:t>Config</w:t>
            </w:r>
            <w:r w:rsidRPr="00A70E3E">
              <w:rPr>
                <w:szCs w:val="18"/>
              </w:rPr>
              <w:t xml:space="preserve"> </w:t>
            </w:r>
            <w:r w:rsidRPr="00A70E3E">
              <w:rPr>
                <w:rFonts w:cs="Arial"/>
              </w:rPr>
              <w:t>3</w:t>
            </w:r>
          </w:p>
        </w:tc>
        <w:tc>
          <w:tcPr>
            <w:tcW w:w="1841" w:type="dxa"/>
            <w:tcBorders>
              <w:left w:val="single" w:sz="4" w:space="0" w:color="auto"/>
              <w:right w:val="single" w:sz="4" w:space="0" w:color="auto"/>
            </w:tcBorders>
          </w:tcPr>
          <w:p w14:paraId="72AA998C" w14:textId="77777777" w:rsidR="004248FD" w:rsidRPr="00A70E3E" w:rsidRDefault="004248FD" w:rsidP="0008279B">
            <w:pPr>
              <w:pStyle w:val="TAL"/>
              <w:rPr>
                <w:rFonts w:eastAsia="Calibri" w:cs="Arial"/>
                <w:szCs w:val="22"/>
              </w:rPr>
            </w:pPr>
            <w:r w:rsidRPr="00A70E3E">
              <w:rPr>
                <w:rFonts w:cs="Arial"/>
              </w:rPr>
              <w:t>Depending on band group</w:t>
            </w:r>
          </w:p>
        </w:tc>
        <w:tc>
          <w:tcPr>
            <w:tcW w:w="1134" w:type="dxa"/>
            <w:vMerge/>
            <w:tcBorders>
              <w:left w:val="single" w:sz="4" w:space="0" w:color="auto"/>
              <w:right w:val="single" w:sz="4" w:space="0" w:color="auto"/>
            </w:tcBorders>
            <w:vAlign w:val="center"/>
          </w:tcPr>
          <w:p w14:paraId="15D18F64" w14:textId="77777777" w:rsidR="004248FD" w:rsidRPr="00A70E3E" w:rsidRDefault="004248FD" w:rsidP="0008279B">
            <w:pPr>
              <w:pStyle w:val="TAC"/>
              <w:rPr>
                <w:rFonts w:cs="Arial"/>
              </w:rPr>
            </w:pPr>
          </w:p>
        </w:tc>
        <w:tc>
          <w:tcPr>
            <w:tcW w:w="1584" w:type="dxa"/>
            <w:gridSpan w:val="2"/>
            <w:tcBorders>
              <w:left w:val="single" w:sz="4" w:space="0" w:color="auto"/>
              <w:right w:val="single" w:sz="4" w:space="0" w:color="auto"/>
            </w:tcBorders>
            <w:vAlign w:val="center"/>
          </w:tcPr>
          <w:p w14:paraId="2376A8CD" w14:textId="77777777" w:rsidR="004248FD" w:rsidRPr="00A70E3E" w:rsidRDefault="004248FD" w:rsidP="0008279B">
            <w:pPr>
              <w:pStyle w:val="TAC"/>
              <w:rPr>
                <w:rFonts w:cs="Arial"/>
              </w:rPr>
            </w:pPr>
            <w:r w:rsidRPr="00A70E3E">
              <w:rPr>
                <w:rFonts w:cs="Arial"/>
              </w:rPr>
              <w:t>N/</w:t>
            </w:r>
            <w:proofErr w:type="spellStart"/>
            <w:r w:rsidRPr="00A70E3E">
              <w:rPr>
                <w:rFonts w:cs="Arial"/>
              </w:rPr>
              <w:t>A</w:t>
            </w:r>
            <w:r w:rsidRPr="00A70E3E">
              <w:rPr>
                <w:rFonts w:cs="Arial"/>
                <w:vertAlign w:val="superscript"/>
              </w:rPr>
              <w:t>Note</w:t>
            </w:r>
            <w:proofErr w:type="spellEnd"/>
            <w:r w:rsidRPr="00A70E3E">
              <w:rPr>
                <w:rFonts w:cs="Arial"/>
                <w:vertAlign w:val="superscript"/>
              </w:rPr>
              <w:t xml:space="preserve"> 6</w:t>
            </w:r>
          </w:p>
        </w:tc>
        <w:tc>
          <w:tcPr>
            <w:tcW w:w="1533" w:type="dxa"/>
            <w:gridSpan w:val="2"/>
            <w:tcBorders>
              <w:left w:val="single" w:sz="4" w:space="0" w:color="auto"/>
              <w:right w:val="single" w:sz="4" w:space="0" w:color="auto"/>
            </w:tcBorders>
            <w:vAlign w:val="center"/>
          </w:tcPr>
          <w:p w14:paraId="1A36802A" w14:textId="77777777" w:rsidR="004248FD" w:rsidRPr="00A70E3E" w:rsidRDefault="004248FD" w:rsidP="0008279B">
            <w:pPr>
              <w:pStyle w:val="TAC"/>
              <w:rPr>
                <w:rFonts w:cs="Arial"/>
              </w:rPr>
            </w:pPr>
            <w:r w:rsidRPr="00A70E3E">
              <w:rPr>
                <w:rFonts w:cs="Arial"/>
              </w:rPr>
              <w:t>-94</w:t>
            </w:r>
          </w:p>
        </w:tc>
        <w:tc>
          <w:tcPr>
            <w:tcW w:w="1540" w:type="dxa"/>
            <w:gridSpan w:val="2"/>
            <w:tcBorders>
              <w:left w:val="single" w:sz="4" w:space="0" w:color="auto"/>
              <w:bottom w:val="single" w:sz="4" w:space="0" w:color="auto"/>
              <w:right w:val="single" w:sz="4" w:space="0" w:color="auto"/>
            </w:tcBorders>
            <w:vAlign w:val="center"/>
          </w:tcPr>
          <w:p w14:paraId="37DF8DDF" w14:textId="59DAACA7" w:rsidR="004248FD" w:rsidRPr="00A70E3E" w:rsidRDefault="004248FD" w:rsidP="0008279B">
            <w:pPr>
              <w:pStyle w:val="TAC"/>
              <w:rPr>
                <w:rFonts w:cs="Arial"/>
              </w:rPr>
            </w:pPr>
            <w:r w:rsidRPr="00A70E3E">
              <w:rPr>
                <w:rFonts w:cs="Arial"/>
              </w:rPr>
              <w:t>-</w:t>
            </w:r>
            <w:del w:id="220" w:author="Coroescu Liviu (1CD2)" w:date="2024-07-12T12:36:00Z" w16du:dateUtc="2024-07-12T10:36:00Z">
              <w:r w:rsidRPr="00A70E3E" w:rsidDel="00FB0F59">
                <w:rPr>
                  <w:rFonts w:cs="Arial"/>
                </w:rPr>
                <w:delText xml:space="preserve">116 </w:delText>
              </w:r>
            </w:del>
            <w:ins w:id="221" w:author="Coroescu Liviu (1CD2)" w:date="2024-07-12T12:36:00Z" w16du:dateUtc="2024-07-12T10:36:00Z">
              <w:r w:rsidR="00FB0F59" w:rsidRPr="00A70E3E">
                <w:rPr>
                  <w:rFonts w:cs="Arial"/>
                </w:rPr>
                <w:t>11</w:t>
              </w:r>
              <w:r w:rsidR="00FB0F59">
                <w:rPr>
                  <w:rFonts w:cs="Arial"/>
                </w:rPr>
                <w:t>5</w:t>
              </w:r>
              <w:r w:rsidR="00FB0F59" w:rsidRPr="00A70E3E">
                <w:rPr>
                  <w:rFonts w:cs="Arial"/>
                </w:rPr>
                <w:t xml:space="preserve"> </w:t>
              </w:r>
            </w:ins>
            <w:r w:rsidRPr="00A70E3E">
              <w:rPr>
                <w:rFonts w:cs="Arial"/>
              </w:rPr>
              <w:t xml:space="preserve">+ </w:t>
            </w:r>
            <w:proofErr w:type="spellStart"/>
            <w:r w:rsidRPr="00A70E3E">
              <w:rPr>
                <w:rFonts w:cs="Arial"/>
              </w:rPr>
              <w:t>Δ</w:t>
            </w:r>
            <w:r w:rsidRPr="00A70E3E">
              <w:rPr>
                <w:rFonts w:cs="Arial"/>
                <w:vertAlign w:val="subscript"/>
              </w:rPr>
              <w:t>BG_offset</w:t>
            </w:r>
            <w:proofErr w:type="spellEnd"/>
            <w:r w:rsidRPr="00A70E3E">
              <w:rPr>
                <w:rFonts w:cs="Arial"/>
              </w:rPr>
              <w:t xml:space="preserve"> </w:t>
            </w:r>
          </w:p>
        </w:tc>
      </w:tr>
      <w:tr w:rsidR="004248FD" w:rsidRPr="00A70E3E" w14:paraId="3E731A8F" w14:textId="77777777" w:rsidTr="0008279B">
        <w:trPr>
          <w:trHeight w:val="400"/>
          <w:jc w:val="center"/>
        </w:trPr>
        <w:tc>
          <w:tcPr>
            <w:tcW w:w="968" w:type="dxa"/>
            <w:vMerge w:val="restart"/>
            <w:tcBorders>
              <w:top w:val="single" w:sz="4" w:space="0" w:color="auto"/>
              <w:left w:val="single" w:sz="4" w:space="0" w:color="auto"/>
              <w:right w:val="single" w:sz="4" w:space="0" w:color="auto"/>
            </w:tcBorders>
            <w:vAlign w:val="center"/>
          </w:tcPr>
          <w:p w14:paraId="72B36865" w14:textId="77777777" w:rsidR="004248FD" w:rsidRPr="00A70E3E" w:rsidRDefault="004248FD" w:rsidP="0008279B">
            <w:pPr>
              <w:pStyle w:val="TAL"/>
              <w:rPr>
                <w:rFonts w:cs="Arial"/>
                <w:vertAlign w:val="superscript"/>
              </w:rPr>
            </w:pPr>
            <w:r w:rsidRPr="00A70E3E">
              <w:rPr>
                <w:rFonts w:eastAsia="Calibri" w:cs="Arial"/>
                <w:position w:val="-12"/>
                <w:szCs w:val="22"/>
              </w:rPr>
              <w:object w:dxaOrig="405" w:dyaOrig="345" w14:anchorId="2408FAE5">
                <v:shape id="_x0000_i1031" type="#_x0000_t75" style="width:21.6pt;height:14.4pt" o:ole="" fillcolor="window">
                  <v:imagedata r:id="rId18" o:title=""/>
                </v:shape>
                <o:OLEObject Type="Embed" ProgID="Equation.3" ShapeID="_x0000_i1031" DrawAspect="Content" ObjectID="_1785831219" r:id="rId27"/>
              </w:object>
            </w:r>
            <w:r w:rsidRPr="00A70E3E">
              <w:rPr>
                <w:rFonts w:cs="Arial"/>
                <w:vertAlign w:val="superscript"/>
              </w:rPr>
              <w:t>Note2</w:t>
            </w:r>
          </w:p>
        </w:tc>
        <w:tc>
          <w:tcPr>
            <w:tcW w:w="2835" w:type="dxa"/>
            <w:gridSpan w:val="2"/>
            <w:tcBorders>
              <w:top w:val="single" w:sz="4" w:space="0" w:color="auto"/>
              <w:left w:val="single" w:sz="4" w:space="0" w:color="auto"/>
              <w:right w:val="single" w:sz="4" w:space="0" w:color="auto"/>
            </w:tcBorders>
            <w:vAlign w:val="center"/>
          </w:tcPr>
          <w:p w14:paraId="67B8DE3B" w14:textId="77777777" w:rsidR="004248FD" w:rsidRPr="00A70E3E" w:rsidRDefault="004248FD" w:rsidP="0008279B">
            <w:pPr>
              <w:pStyle w:val="TAL"/>
              <w:rPr>
                <w:rFonts w:eastAsia="Calibri" w:cs="Arial"/>
                <w:szCs w:val="22"/>
              </w:rPr>
            </w:pPr>
            <w:r w:rsidRPr="00A70E3E">
              <w:rPr>
                <w:rFonts w:cs="Arial"/>
              </w:rPr>
              <w:t>Config</w:t>
            </w:r>
            <w:r w:rsidRPr="00A70E3E">
              <w:rPr>
                <w:szCs w:val="18"/>
              </w:rPr>
              <w:t xml:space="preserve"> </w:t>
            </w:r>
            <w:r w:rsidRPr="00A70E3E">
              <w:rPr>
                <w:rFonts w:cs="Arial"/>
              </w:rPr>
              <w:t>1,2</w:t>
            </w:r>
          </w:p>
        </w:tc>
        <w:tc>
          <w:tcPr>
            <w:tcW w:w="1134" w:type="dxa"/>
            <w:vMerge w:val="restart"/>
            <w:tcBorders>
              <w:top w:val="single" w:sz="4" w:space="0" w:color="auto"/>
              <w:left w:val="single" w:sz="4" w:space="0" w:color="auto"/>
              <w:right w:val="single" w:sz="4" w:space="0" w:color="auto"/>
            </w:tcBorders>
            <w:vAlign w:val="center"/>
          </w:tcPr>
          <w:p w14:paraId="3A325ADF" w14:textId="77777777" w:rsidR="004248FD" w:rsidRPr="00A70E3E" w:rsidRDefault="004248FD" w:rsidP="0008279B">
            <w:pPr>
              <w:pStyle w:val="TAC"/>
              <w:rPr>
                <w:rFonts w:cs="Arial"/>
              </w:rPr>
            </w:pPr>
            <w:r w:rsidRPr="00A70E3E">
              <w:rPr>
                <w:rFonts w:cs="Arial"/>
              </w:rPr>
              <w:t>dBm/SCS</w:t>
            </w:r>
          </w:p>
        </w:tc>
        <w:tc>
          <w:tcPr>
            <w:tcW w:w="1584" w:type="dxa"/>
            <w:gridSpan w:val="2"/>
            <w:tcBorders>
              <w:top w:val="single" w:sz="4" w:space="0" w:color="auto"/>
              <w:left w:val="single" w:sz="4" w:space="0" w:color="auto"/>
              <w:right w:val="single" w:sz="4" w:space="0" w:color="auto"/>
            </w:tcBorders>
            <w:vAlign w:val="center"/>
          </w:tcPr>
          <w:p w14:paraId="38D4E3E5" w14:textId="77777777" w:rsidR="004248FD" w:rsidRPr="00A70E3E" w:rsidRDefault="004248FD" w:rsidP="0008279B">
            <w:pPr>
              <w:pStyle w:val="TAC"/>
              <w:rPr>
                <w:rFonts w:cs="Arial"/>
              </w:rPr>
            </w:pPr>
            <w:r w:rsidRPr="00A70E3E">
              <w:rPr>
                <w:rFonts w:cs="Arial"/>
              </w:rPr>
              <w:t>-107.4</w:t>
            </w:r>
          </w:p>
        </w:tc>
        <w:tc>
          <w:tcPr>
            <w:tcW w:w="1533" w:type="dxa"/>
            <w:gridSpan w:val="2"/>
            <w:tcBorders>
              <w:top w:val="single" w:sz="4" w:space="0" w:color="auto"/>
              <w:left w:val="single" w:sz="4" w:space="0" w:color="auto"/>
              <w:right w:val="single" w:sz="4" w:space="0" w:color="auto"/>
            </w:tcBorders>
            <w:vAlign w:val="center"/>
          </w:tcPr>
          <w:p w14:paraId="5A379B96" w14:textId="77777777" w:rsidR="004248FD" w:rsidRPr="00A70E3E" w:rsidRDefault="004248FD" w:rsidP="0008279B">
            <w:pPr>
              <w:pStyle w:val="TAC"/>
              <w:rPr>
                <w:rFonts w:cs="Arial"/>
              </w:rPr>
            </w:pPr>
            <w:r w:rsidRPr="00A70E3E">
              <w:rPr>
                <w:rFonts w:cs="Arial"/>
              </w:rPr>
              <w:t>-88</w:t>
            </w:r>
          </w:p>
        </w:tc>
        <w:tc>
          <w:tcPr>
            <w:tcW w:w="1540" w:type="dxa"/>
            <w:gridSpan w:val="2"/>
            <w:tcBorders>
              <w:top w:val="single" w:sz="4" w:space="0" w:color="auto"/>
              <w:left w:val="single" w:sz="4" w:space="0" w:color="auto"/>
              <w:right w:val="single" w:sz="4" w:space="0" w:color="auto"/>
            </w:tcBorders>
            <w:vAlign w:val="center"/>
          </w:tcPr>
          <w:p w14:paraId="2258A9B4" w14:textId="77777777" w:rsidR="004248FD" w:rsidRPr="00A70E3E" w:rsidRDefault="004248FD" w:rsidP="0008279B">
            <w:pPr>
              <w:pStyle w:val="TAC"/>
              <w:rPr>
                <w:rFonts w:cs="Arial"/>
              </w:rPr>
            </w:pPr>
            <w:r w:rsidRPr="00A70E3E">
              <w:rPr>
                <w:rFonts w:cs="Arial"/>
              </w:rPr>
              <w:t>Same as Noc/15kHz</w:t>
            </w:r>
          </w:p>
        </w:tc>
      </w:tr>
      <w:tr w:rsidR="004248FD" w:rsidRPr="00A70E3E" w14:paraId="6DC27FF9" w14:textId="77777777" w:rsidTr="0008279B">
        <w:trPr>
          <w:trHeight w:val="58"/>
          <w:jc w:val="center"/>
        </w:trPr>
        <w:tc>
          <w:tcPr>
            <w:tcW w:w="968" w:type="dxa"/>
            <w:vMerge/>
            <w:tcBorders>
              <w:left w:val="single" w:sz="4" w:space="0" w:color="auto"/>
              <w:right w:val="single" w:sz="4" w:space="0" w:color="auto"/>
            </w:tcBorders>
            <w:vAlign w:val="center"/>
          </w:tcPr>
          <w:p w14:paraId="60CEB451" w14:textId="77777777" w:rsidR="004248FD" w:rsidRPr="00A70E3E" w:rsidRDefault="004248FD" w:rsidP="0008279B">
            <w:pPr>
              <w:pStyle w:val="TAL"/>
              <w:rPr>
                <w:rFonts w:eastAsia="Calibri" w:cs="Arial"/>
                <w:szCs w:val="22"/>
              </w:rPr>
            </w:pPr>
          </w:p>
        </w:tc>
        <w:tc>
          <w:tcPr>
            <w:tcW w:w="994" w:type="dxa"/>
            <w:tcBorders>
              <w:left w:val="single" w:sz="4" w:space="0" w:color="auto"/>
              <w:right w:val="single" w:sz="4" w:space="0" w:color="auto"/>
            </w:tcBorders>
            <w:vAlign w:val="center"/>
          </w:tcPr>
          <w:p w14:paraId="74E8757E" w14:textId="77777777" w:rsidR="004248FD" w:rsidRPr="00A70E3E" w:rsidRDefault="004248FD" w:rsidP="0008279B">
            <w:pPr>
              <w:pStyle w:val="TAL"/>
              <w:rPr>
                <w:rFonts w:eastAsia="Calibri" w:cs="Arial"/>
                <w:szCs w:val="22"/>
              </w:rPr>
            </w:pPr>
            <w:r w:rsidRPr="00A70E3E">
              <w:rPr>
                <w:rFonts w:cs="Arial"/>
              </w:rPr>
              <w:t>Config</w:t>
            </w:r>
            <w:r w:rsidRPr="00A70E3E">
              <w:rPr>
                <w:szCs w:val="18"/>
              </w:rPr>
              <w:t xml:space="preserve"> </w:t>
            </w:r>
            <w:r w:rsidRPr="00A70E3E">
              <w:rPr>
                <w:rFonts w:cs="Arial"/>
              </w:rPr>
              <w:t>3</w:t>
            </w:r>
          </w:p>
        </w:tc>
        <w:tc>
          <w:tcPr>
            <w:tcW w:w="1841" w:type="dxa"/>
            <w:tcBorders>
              <w:left w:val="single" w:sz="4" w:space="0" w:color="auto"/>
              <w:right w:val="single" w:sz="4" w:space="0" w:color="auto"/>
            </w:tcBorders>
          </w:tcPr>
          <w:p w14:paraId="14F05C76" w14:textId="77777777" w:rsidR="004248FD" w:rsidRPr="00A70E3E" w:rsidRDefault="004248FD" w:rsidP="0008279B">
            <w:pPr>
              <w:pStyle w:val="TAL"/>
              <w:rPr>
                <w:rFonts w:eastAsia="Calibri" w:cs="Arial"/>
                <w:szCs w:val="22"/>
              </w:rPr>
            </w:pPr>
            <w:r w:rsidRPr="00A70E3E">
              <w:rPr>
                <w:rFonts w:cs="Arial"/>
              </w:rPr>
              <w:t>Depending on band group</w:t>
            </w:r>
          </w:p>
        </w:tc>
        <w:tc>
          <w:tcPr>
            <w:tcW w:w="1134" w:type="dxa"/>
            <w:vMerge/>
            <w:tcBorders>
              <w:left w:val="single" w:sz="4" w:space="0" w:color="auto"/>
              <w:right w:val="single" w:sz="4" w:space="0" w:color="auto"/>
            </w:tcBorders>
            <w:vAlign w:val="center"/>
          </w:tcPr>
          <w:p w14:paraId="6417CDBE" w14:textId="77777777" w:rsidR="004248FD" w:rsidRPr="00A70E3E" w:rsidRDefault="004248FD" w:rsidP="0008279B">
            <w:pPr>
              <w:pStyle w:val="TAC"/>
              <w:rPr>
                <w:rFonts w:cs="Arial"/>
              </w:rPr>
            </w:pPr>
          </w:p>
        </w:tc>
        <w:tc>
          <w:tcPr>
            <w:tcW w:w="1584" w:type="dxa"/>
            <w:gridSpan w:val="2"/>
            <w:tcBorders>
              <w:left w:val="single" w:sz="4" w:space="0" w:color="auto"/>
              <w:right w:val="single" w:sz="4" w:space="0" w:color="auto"/>
            </w:tcBorders>
            <w:vAlign w:val="center"/>
          </w:tcPr>
          <w:p w14:paraId="003CD8AE" w14:textId="77777777" w:rsidR="004248FD" w:rsidRPr="00A70E3E" w:rsidRDefault="004248FD" w:rsidP="0008279B">
            <w:pPr>
              <w:pStyle w:val="TAC"/>
              <w:rPr>
                <w:rFonts w:cs="Arial"/>
              </w:rPr>
            </w:pPr>
            <w:r w:rsidRPr="00A70E3E">
              <w:rPr>
                <w:rFonts w:cs="Arial"/>
              </w:rPr>
              <w:t>N/</w:t>
            </w:r>
            <w:proofErr w:type="spellStart"/>
            <w:r w:rsidRPr="00A70E3E">
              <w:rPr>
                <w:rFonts w:cs="Arial"/>
              </w:rPr>
              <w:t>A</w:t>
            </w:r>
            <w:r w:rsidRPr="00A70E3E">
              <w:rPr>
                <w:rFonts w:cs="Arial"/>
                <w:vertAlign w:val="superscript"/>
              </w:rPr>
              <w:t>Note</w:t>
            </w:r>
            <w:proofErr w:type="spellEnd"/>
            <w:r w:rsidRPr="00A70E3E">
              <w:rPr>
                <w:rFonts w:cs="Arial"/>
                <w:vertAlign w:val="superscript"/>
              </w:rPr>
              <w:t xml:space="preserve"> 6</w:t>
            </w:r>
          </w:p>
        </w:tc>
        <w:tc>
          <w:tcPr>
            <w:tcW w:w="1533" w:type="dxa"/>
            <w:gridSpan w:val="2"/>
            <w:tcBorders>
              <w:left w:val="single" w:sz="4" w:space="0" w:color="auto"/>
              <w:right w:val="single" w:sz="4" w:space="0" w:color="auto"/>
            </w:tcBorders>
            <w:vAlign w:val="center"/>
          </w:tcPr>
          <w:p w14:paraId="395138D8" w14:textId="77777777" w:rsidR="004248FD" w:rsidRPr="00A70E3E" w:rsidRDefault="004248FD" w:rsidP="0008279B">
            <w:pPr>
              <w:pStyle w:val="TAC"/>
              <w:rPr>
                <w:rFonts w:cs="Arial"/>
              </w:rPr>
            </w:pPr>
            <w:r w:rsidRPr="00A70E3E">
              <w:rPr>
                <w:rFonts w:cs="Arial"/>
              </w:rPr>
              <w:t>-91</w:t>
            </w:r>
          </w:p>
        </w:tc>
        <w:tc>
          <w:tcPr>
            <w:tcW w:w="1540" w:type="dxa"/>
            <w:gridSpan w:val="2"/>
            <w:tcBorders>
              <w:left w:val="single" w:sz="4" w:space="0" w:color="auto"/>
              <w:bottom w:val="single" w:sz="4" w:space="0" w:color="auto"/>
              <w:right w:val="single" w:sz="4" w:space="0" w:color="auto"/>
            </w:tcBorders>
            <w:vAlign w:val="center"/>
          </w:tcPr>
          <w:p w14:paraId="7BFE81B2" w14:textId="4D172D20" w:rsidR="004248FD" w:rsidRPr="00A70E3E" w:rsidRDefault="004248FD" w:rsidP="0008279B">
            <w:pPr>
              <w:pStyle w:val="TAC"/>
              <w:rPr>
                <w:rFonts w:cs="Arial"/>
              </w:rPr>
            </w:pPr>
            <w:r w:rsidRPr="00A70E3E">
              <w:rPr>
                <w:rFonts w:cs="Arial"/>
              </w:rPr>
              <w:t>-</w:t>
            </w:r>
            <w:del w:id="222" w:author="Coroescu Liviu (1CD2)" w:date="2024-07-12T12:36:00Z" w16du:dateUtc="2024-07-12T10:36:00Z">
              <w:r w:rsidRPr="00A70E3E" w:rsidDel="00FB0F59">
                <w:rPr>
                  <w:rFonts w:cs="Arial"/>
                </w:rPr>
                <w:delText xml:space="preserve">113 </w:delText>
              </w:r>
            </w:del>
            <w:ins w:id="223" w:author="Coroescu Liviu (1CD2)" w:date="2024-07-12T12:36:00Z" w16du:dateUtc="2024-07-12T10:36:00Z">
              <w:r w:rsidR="00FB0F59" w:rsidRPr="00A70E3E">
                <w:rPr>
                  <w:rFonts w:cs="Arial"/>
                </w:rPr>
                <w:t>11</w:t>
              </w:r>
              <w:r w:rsidR="00FB0F59">
                <w:rPr>
                  <w:rFonts w:cs="Arial"/>
                </w:rPr>
                <w:t>2</w:t>
              </w:r>
              <w:r w:rsidR="00FB0F59" w:rsidRPr="00A70E3E">
                <w:rPr>
                  <w:rFonts w:cs="Arial"/>
                </w:rPr>
                <w:t xml:space="preserve"> </w:t>
              </w:r>
            </w:ins>
            <w:r w:rsidRPr="00A70E3E">
              <w:rPr>
                <w:rFonts w:cs="Arial"/>
              </w:rPr>
              <w:t xml:space="preserve">+ </w:t>
            </w:r>
            <w:proofErr w:type="spellStart"/>
            <w:r w:rsidRPr="00A70E3E">
              <w:rPr>
                <w:rFonts w:cs="Arial"/>
              </w:rPr>
              <w:t>Δ</w:t>
            </w:r>
            <w:r w:rsidRPr="00A70E3E">
              <w:rPr>
                <w:rFonts w:cs="Arial"/>
                <w:vertAlign w:val="subscript"/>
              </w:rPr>
              <w:t>BG_offset</w:t>
            </w:r>
            <w:proofErr w:type="spellEnd"/>
          </w:p>
        </w:tc>
      </w:tr>
      <w:tr w:rsidR="004248FD" w:rsidRPr="00A70E3E" w14:paraId="3E561C70" w14:textId="77777777" w:rsidTr="0008279B">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hideMark/>
          </w:tcPr>
          <w:p w14:paraId="59B46C77" w14:textId="77777777" w:rsidR="004248FD" w:rsidRPr="00A70E3E" w:rsidRDefault="004248FD" w:rsidP="0008279B">
            <w:pPr>
              <w:pStyle w:val="TAL"/>
              <w:rPr>
                <w:rFonts w:cs="Arial"/>
                <w:i/>
              </w:rPr>
            </w:pPr>
            <w:r w:rsidRPr="00A70E3E">
              <w:rPr>
                <w:rFonts w:eastAsia="Calibri" w:cs="Arial"/>
                <w:i/>
                <w:position w:val="-12"/>
                <w:szCs w:val="22"/>
              </w:rPr>
              <w:object w:dxaOrig="615" w:dyaOrig="390" w14:anchorId="078DE7AE">
                <v:shape id="_x0000_i1032" type="#_x0000_t75" style="width:29.4pt;height:21.6pt" o:ole="" fillcolor="window">
                  <v:imagedata r:id="rId21" o:title=""/>
                </v:shape>
                <o:OLEObject Type="Embed" ProgID="Equation.3" ShapeID="_x0000_i1032" DrawAspect="Content" ObjectID="_1785831220" r:id="rId28"/>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B1F88E" w14:textId="77777777" w:rsidR="004248FD" w:rsidRPr="00A70E3E" w:rsidRDefault="004248FD" w:rsidP="0008279B">
            <w:pPr>
              <w:pStyle w:val="TAC"/>
              <w:rPr>
                <w:rFonts w:cs="Arial"/>
              </w:rPr>
            </w:pPr>
            <w:r w:rsidRPr="00A70E3E">
              <w:rPr>
                <w:rFonts w:cs="Arial"/>
              </w:rPr>
              <w:t>dB</w:t>
            </w:r>
          </w:p>
        </w:tc>
        <w:tc>
          <w:tcPr>
            <w:tcW w:w="818" w:type="dxa"/>
            <w:tcBorders>
              <w:top w:val="single" w:sz="4" w:space="0" w:color="auto"/>
              <w:left w:val="single" w:sz="4" w:space="0" w:color="auto"/>
              <w:bottom w:val="single" w:sz="4" w:space="0" w:color="auto"/>
              <w:right w:val="single" w:sz="4" w:space="0" w:color="auto"/>
            </w:tcBorders>
            <w:vAlign w:val="center"/>
            <w:hideMark/>
          </w:tcPr>
          <w:p w14:paraId="3B994BEF" w14:textId="77777777" w:rsidR="004248FD" w:rsidRPr="00A70E3E" w:rsidRDefault="004248FD" w:rsidP="0008279B">
            <w:pPr>
              <w:pStyle w:val="TAC"/>
              <w:rPr>
                <w:rFonts w:cs="Arial"/>
              </w:rPr>
            </w:pPr>
            <w:r w:rsidRPr="00A70E3E">
              <w:rPr>
                <w:rFonts w:cs="Arial"/>
              </w:rPr>
              <w:t>1.88</w:t>
            </w:r>
          </w:p>
        </w:tc>
        <w:tc>
          <w:tcPr>
            <w:tcW w:w="766" w:type="dxa"/>
            <w:tcBorders>
              <w:top w:val="single" w:sz="4" w:space="0" w:color="auto"/>
              <w:left w:val="single" w:sz="4" w:space="0" w:color="auto"/>
              <w:bottom w:val="single" w:sz="4" w:space="0" w:color="auto"/>
              <w:right w:val="single" w:sz="4" w:space="0" w:color="auto"/>
            </w:tcBorders>
            <w:vAlign w:val="center"/>
            <w:hideMark/>
          </w:tcPr>
          <w:p w14:paraId="0302DC7B" w14:textId="77777777" w:rsidR="004248FD" w:rsidRPr="00A70E3E" w:rsidRDefault="004248FD" w:rsidP="0008279B">
            <w:pPr>
              <w:pStyle w:val="TAC"/>
              <w:rPr>
                <w:rFonts w:cs="Arial"/>
              </w:rPr>
            </w:pPr>
            <w:r w:rsidRPr="00A70E3E">
              <w:rPr>
                <w:rFonts w:cs="Arial"/>
                <w:lang w:eastAsia="fr-FR"/>
              </w:rPr>
              <w:t>-5.57</w:t>
            </w:r>
          </w:p>
        </w:tc>
        <w:tc>
          <w:tcPr>
            <w:tcW w:w="766" w:type="dxa"/>
            <w:tcBorders>
              <w:top w:val="single" w:sz="4" w:space="0" w:color="auto"/>
              <w:left w:val="single" w:sz="4" w:space="0" w:color="auto"/>
              <w:bottom w:val="single" w:sz="4" w:space="0" w:color="auto"/>
              <w:right w:val="single" w:sz="4" w:space="0" w:color="auto"/>
            </w:tcBorders>
            <w:vAlign w:val="center"/>
            <w:hideMark/>
          </w:tcPr>
          <w:p w14:paraId="1FD10731" w14:textId="77777777" w:rsidR="004248FD" w:rsidRPr="00A70E3E" w:rsidRDefault="004248FD" w:rsidP="0008279B">
            <w:pPr>
              <w:pStyle w:val="TAC"/>
              <w:rPr>
                <w:rFonts w:cs="Arial"/>
              </w:rPr>
            </w:pPr>
            <w:r w:rsidRPr="00A70E3E">
              <w:rPr>
                <w:rFonts w:cs="Arial"/>
              </w:rPr>
              <w:t>1.88</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0DB899" w14:textId="77777777" w:rsidR="004248FD" w:rsidRPr="00A70E3E" w:rsidRDefault="004248FD" w:rsidP="0008279B">
            <w:pPr>
              <w:pStyle w:val="TAC"/>
              <w:rPr>
                <w:rFonts w:cs="Arial"/>
              </w:rPr>
            </w:pPr>
            <w:r w:rsidRPr="00A70E3E">
              <w:rPr>
                <w:rFonts w:cs="Arial"/>
                <w:lang w:eastAsia="fr-FR"/>
              </w:rPr>
              <w:t>-5.57</w:t>
            </w:r>
          </w:p>
        </w:tc>
        <w:tc>
          <w:tcPr>
            <w:tcW w:w="768" w:type="dxa"/>
            <w:tcBorders>
              <w:top w:val="single" w:sz="4" w:space="0" w:color="auto"/>
              <w:left w:val="single" w:sz="4" w:space="0" w:color="auto"/>
              <w:bottom w:val="single" w:sz="4" w:space="0" w:color="auto"/>
              <w:right w:val="single" w:sz="4" w:space="0" w:color="auto"/>
            </w:tcBorders>
            <w:vAlign w:val="center"/>
            <w:hideMark/>
          </w:tcPr>
          <w:p w14:paraId="766F8F3C" w14:textId="77777777" w:rsidR="004248FD" w:rsidRPr="00A70E3E" w:rsidRDefault="004248FD" w:rsidP="0008279B">
            <w:pPr>
              <w:pStyle w:val="TAC"/>
              <w:rPr>
                <w:rFonts w:cs="Arial"/>
              </w:rPr>
            </w:pPr>
            <w:r w:rsidRPr="00A70E3E">
              <w:rPr>
                <w:rFonts w:cs="Arial"/>
              </w:rPr>
              <w:t>0.09</w:t>
            </w:r>
          </w:p>
        </w:tc>
        <w:tc>
          <w:tcPr>
            <w:tcW w:w="772" w:type="dxa"/>
            <w:tcBorders>
              <w:top w:val="single" w:sz="4" w:space="0" w:color="auto"/>
              <w:left w:val="single" w:sz="4" w:space="0" w:color="auto"/>
              <w:bottom w:val="single" w:sz="4" w:space="0" w:color="auto"/>
              <w:right w:val="single" w:sz="4" w:space="0" w:color="auto"/>
            </w:tcBorders>
            <w:vAlign w:val="center"/>
            <w:hideMark/>
          </w:tcPr>
          <w:p w14:paraId="30D6DFD8" w14:textId="77777777" w:rsidR="004248FD" w:rsidRPr="00A70E3E" w:rsidRDefault="004248FD" w:rsidP="0008279B">
            <w:pPr>
              <w:pStyle w:val="TAC"/>
              <w:rPr>
                <w:rFonts w:cs="Arial"/>
              </w:rPr>
            </w:pPr>
            <w:r w:rsidRPr="00A70E3E">
              <w:rPr>
                <w:rFonts w:cs="Arial"/>
                <w:lang w:eastAsia="fr-FR"/>
              </w:rPr>
              <w:t>-5.56</w:t>
            </w:r>
          </w:p>
        </w:tc>
      </w:tr>
      <w:tr w:rsidR="004248FD" w:rsidRPr="00A70E3E" w14:paraId="3A5829E2" w14:textId="77777777" w:rsidTr="0008279B">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hideMark/>
          </w:tcPr>
          <w:p w14:paraId="088DCCA8" w14:textId="77777777" w:rsidR="004248FD" w:rsidRPr="00A70E3E" w:rsidRDefault="004248FD" w:rsidP="0008279B">
            <w:pPr>
              <w:pStyle w:val="TAL"/>
              <w:rPr>
                <w:rFonts w:cs="Arial"/>
              </w:rPr>
            </w:pPr>
            <w:r w:rsidRPr="00A70E3E">
              <w:rPr>
                <w:rFonts w:eastAsia="Calibri" w:cs="Arial"/>
                <w:position w:val="-12"/>
                <w:szCs w:val="22"/>
              </w:rPr>
              <w:object w:dxaOrig="810" w:dyaOrig="390" w14:anchorId="69FDB26F">
                <v:shape id="_x0000_i1033" type="#_x0000_t75" style="width:42.6pt;height:21.6pt" o:ole="" fillcolor="window">
                  <v:imagedata r:id="rId23" o:title=""/>
                </v:shape>
                <o:OLEObject Type="Embed" ProgID="Equation.3" ShapeID="_x0000_i1033" DrawAspect="Content" ObjectID="_1785831221" r:id="rId29"/>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F105F3" w14:textId="77777777" w:rsidR="004248FD" w:rsidRPr="00A70E3E" w:rsidRDefault="004248FD" w:rsidP="0008279B">
            <w:pPr>
              <w:pStyle w:val="TAC"/>
              <w:rPr>
                <w:rFonts w:cs="Arial"/>
              </w:rPr>
            </w:pPr>
            <w:r w:rsidRPr="00A70E3E">
              <w:rPr>
                <w:rFonts w:cs="Arial"/>
              </w:rPr>
              <w:t>dB</w:t>
            </w:r>
          </w:p>
        </w:tc>
        <w:tc>
          <w:tcPr>
            <w:tcW w:w="818" w:type="dxa"/>
            <w:tcBorders>
              <w:top w:val="single" w:sz="4" w:space="0" w:color="auto"/>
              <w:left w:val="single" w:sz="4" w:space="0" w:color="auto"/>
              <w:bottom w:val="single" w:sz="4" w:space="0" w:color="auto"/>
              <w:right w:val="single" w:sz="4" w:space="0" w:color="auto"/>
            </w:tcBorders>
            <w:vAlign w:val="center"/>
            <w:hideMark/>
          </w:tcPr>
          <w:p w14:paraId="337E089B" w14:textId="77777777" w:rsidR="004248FD" w:rsidRPr="00A70E3E" w:rsidRDefault="004248FD" w:rsidP="0008279B">
            <w:pPr>
              <w:pStyle w:val="TAC"/>
              <w:rPr>
                <w:rFonts w:cs="Arial"/>
              </w:rPr>
            </w:pPr>
            <w:r w:rsidRPr="00A70E3E">
              <w:rPr>
                <w:rFonts w:cs="Arial"/>
              </w:rPr>
              <w:t>6</w:t>
            </w:r>
          </w:p>
        </w:tc>
        <w:tc>
          <w:tcPr>
            <w:tcW w:w="766" w:type="dxa"/>
            <w:tcBorders>
              <w:top w:val="single" w:sz="4" w:space="0" w:color="auto"/>
              <w:left w:val="single" w:sz="4" w:space="0" w:color="auto"/>
              <w:bottom w:val="single" w:sz="4" w:space="0" w:color="auto"/>
              <w:right w:val="single" w:sz="4" w:space="0" w:color="auto"/>
            </w:tcBorders>
            <w:vAlign w:val="center"/>
            <w:hideMark/>
          </w:tcPr>
          <w:p w14:paraId="051CE72C" w14:textId="77777777" w:rsidR="004248FD" w:rsidRPr="00A70E3E" w:rsidRDefault="004248FD" w:rsidP="0008279B">
            <w:pPr>
              <w:pStyle w:val="TAC"/>
              <w:rPr>
                <w:rFonts w:cs="Arial"/>
              </w:rPr>
            </w:pPr>
            <w:r w:rsidRPr="00A70E3E">
              <w:rPr>
                <w:rFonts w:cs="Arial"/>
                <w:lang w:eastAsia="fr-FR"/>
              </w:rPr>
              <w:t>1.4</w:t>
            </w:r>
          </w:p>
        </w:tc>
        <w:tc>
          <w:tcPr>
            <w:tcW w:w="766" w:type="dxa"/>
            <w:tcBorders>
              <w:top w:val="single" w:sz="4" w:space="0" w:color="auto"/>
              <w:left w:val="single" w:sz="4" w:space="0" w:color="auto"/>
              <w:bottom w:val="single" w:sz="4" w:space="0" w:color="auto"/>
              <w:right w:val="single" w:sz="4" w:space="0" w:color="auto"/>
            </w:tcBorders>
            <w:vAlign w:val="center"/>
            <w:hideMark/>
          </w:tcPr>
          <w:p w14:paraId="40DD33B0" w14:textId="77777777" w:rsidR="004248FD" w:rsidRPr="00A70E3E" w:rsidRDefault="004248FD" w:rsidP="0008279B">
            <w:pPr>
              <w:pStyle w:val="TAC"/>
              <w:rPr>
                <w:rFonts w:cs="Arial"/>
              </w:rPr>
            </w:pPr>
            <w:r w:rsidRPr="00A70E3E">
              <w:rPr>
                <w:rFonts w:cs="Arial"/>
              </w:rPr>
              <w:t>6</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14C354" w14:textId="77777777" w:rsidR="004248FD" w:rsidRPr="00A70E3E" w:rsidRDefault="004248FD" w:rsidP="0008279B">
            <w:pPr>
              <w:pStyle w:val="TAC"/>
              <w:rPr>
                <w:rFonts w:cs="Arial"/>
              </w:rPr>
            </w:pPr>
            <w:r w:rsidRPr="00A70E3E">
              <w:rPr>
                <w:rFonts w:cs="Arial"/>
                <w:lang w:eastAsia="fr-FR"/>
              </w:rPr>
              <w:t>1.4</w:t>
            </w:r>
          </w:p>
        </w:tc>
        <w:tc>
          <w:tcPr>
            <w:tcW w:w="768" w:type="dxa"/>
            <w:tcBorders>
              <w:top w:val="single" w:sz="4" w:space="0" w:color="auto"/>
              <w:left w:val="single" w:sz="4" w:space="0" w:color="auto"/>
              <w:bottom w:val="single" w:sz="4" w:space="0" w:color="auto"/>
              <w:right w:val="single" w:sz="4" w:space="0" w:color="auto"/>
            </w:tcBorders>
            <w:vAlign w:val="center"/>
            <w:hideMark/>
          </w:tcPr>
          <w:p w14:paraId="14961F92" w14:textId="77777777" w:rsidR="004248FD" w:rsidRPr="00A70E3E" w:rsidRDefault="004248FD" w:rsidP="0008279B">
            <w:pPr>
              <w:pStyle w:val="TAC"/>
              <w:rPr>
                <w:rFonts w:cs="Arial"/>
              </w:rPr>
            </w:pPr>
            <w:r w:rsidRPr="00A70E3E">
              <w:rPr>
                <w:rFonts w:cs="Arial"/>
              </w:rPr>
              <w:t>3</w:t>
            </w:r>
          </w:p>
        </w:tc>
        <w:tc>
          <w:tcPr>
            <w:tcW w:w="772" w:type="dxa"/>
            <w:tcBorders>
              <w:top w:val="single" w:sz="4" w:space="0" w:color="auto"/>
              <w:left w:val="single" w:sz="4" w:space="0" w:color="auto"/>
              <w:bottom w:val="single" w:sz="4" w:space="0" w:color="auto"/>
              <w:right w:val="single" w:sz="4" w:space="0" w:color="auto"/>
            </w:tcBorders>
            <w:vAlign w:val="center"/>
            <w:hideMark/>
          </w:tcPr>
          <w:p w14:paraId="5E45E467" w14:textId="77777777" w:rsidR="004248FD" w:rsidRPr="00A70E3E" w:rsidRDefault="004248FD" w:rsidP="0008279B">
            <w:pPr>
              <w:pStyle w:val="TAC"/>
              <w:rPr>
                <w:rFonts w:cs="Arial"/>
              </w:rPr>
            </w:pPr>
            <w:r w:rsidRPr="00A70E3E">
              <w:rPr>
                <w:rFonts w:cs="Arial"/>
                <w:lang w:eastAsia="fr-FR"/>
              </w:rPr>
              <w:t>-0.8</w:t>
            </w:r>
          </w:p>
        </w:tc>
      </w:tr>
      <w:tr w:rsidR="004248FD" w:rsidRPr="00A70E3E" w14:paraId="54F5B73C" w14:textId="77777777" w:rsidTr="0008279B">
        <w:trPr>
          <w:jc w:val="center"/>
        </w:trPr>
        <w:tc>
          <w:tcPr>
            <w:tcW w:w="968" w:type="dxa"/>
            <w:vMerge w:val="restart"/>
            <w:tcBorders>
              <w:top w:val="single" w:sz="4" w:space="0" w:color="auto"/>
              <w:left w:val="single" w:sz="4" w:space="0" w:color="auto"/>
              <w:right w:val="single" w:sz="4" w:space="0" w:color="auto"/>
            </w:tcBorders>
            <w:vAlign w:val="center"/>
          </w:tcPr>
          <w:p w14:paraId="634B98D1" w14:textId="77777777" w:rsidR="004248FD" w:rsidRPr="00A70E3E" w:rsidRDefault="004248FD" w:rsidP="0008279B">
            <w:pPr>
              <w:pStyle w:val="TAL"/>
              <w:rPr>
                <w:rFonts w:eastAsia="Calibri" w:cs="Arial"/>
                <w:szCs w:val="22"/>
              </w:rPr>
            </w:pPr>
            <w:r w:rsidRPr="00A70E3E">
              <w:rPr>
                <w:rFonts w:cs="Arial"/>
              </w:rPr>
              <w:t>SS-RSRP</w:t>
            </w:r>
            <w:r w:rsidRPr="00A70E3E">
              <w:rPr>
                <w:rFonts w:cs="Arial"/>
                <w:vertAlign w:val="superscript"/>
              </w:rPr>
              <w:t>Note3</w:t>
            </w:r>
          </w:p>
        </w:tc>
        <w:tc>
          <w:tcPr>
            <w:tcW w:w="994" w:type="dxa"/>
            <w:tcBorders>
              <w:top w:val="single" w:sz="4" w:space="0" w:color="auto"/>
              <w:left w:val="single" w:sz="4" w:space="0" w:color="auto"/>
              <w:bottom w:val="single" w:sz="4" w:space="0" w:color="auto"/>
              <w:right w:val="single" w:sz="4" w:space="0" w:color="auto"/>
            </w:tcBorders>
            <w:vAlign w:val="center"/>
          </w:tcPr>
          <w:p w14:paraId="66328255" w14:textId="77777777" w:rsidR="004248FD" w:rsidRPr="00A70E3E" w:rsidRDefault="004248FD" w:rsidP="0008279B">
            <w:pPr>
              <w:pStyle w:val="TAL"/>
              <w:rPr>
                <w:rFonts w:eastAsia="Calibri" w:cs="Arial"/>
                <w:szCs w:val="22"/>
              </w:rPr>
            </w:pPr>
            <w:r w:rsidRPr="00A70E3E">
              <w:rPr>
                <w:rFonts w:cs="Arial"/>
              </w:rPr>
              <w:t>Config</w:t>
            </w:r>
            <w:r w:rsidRPr="00A70E3E">
              <w:rPr>
                <w:szCs w:val="18"/>
              </w:rPr>
              <w:t xml:space="preserve"> </w:t>
            </w:r>
            <w:r w:rsidRPr="00A70E3E">
              <w:rPr>
                <w:rFonts w:cs="Arial"/>
              </w:rPr>
              <w:t>1,2</w:t>
            </w:r>
          </w:p>
        </w:tc>
        <w:tc>
          <w:tcPr>
            <w:tcW w:w="1841" w:type="dxa"/>
            <w:tcBorders>
              <w:top w:val="single" w:sz="4" w:space="0" w:color="auto"/>
              <w:left w:val="single" w:sz="4" w:space="0" w:color="auto"/>
              <w:bottom w:val="single" w:sz="4" w:space="0" w:color="auto"/>
              <w:right w:val="single" w:sz="4" w:space="0" w:color="auto"/>
            </w:tcBorders>
            <w:vAlign w:val="center"/>
          </w:tcPr>
          <w:p w14:paraId="3ABEF31C" w14:textId="77777777" w:rsidR="004248FD" w:rsidRPr="00A70E3E" w:rsidRDefault="004248FD" w:rsidP="0008279B">
            <w:pPr>
              <w:pStyle w:val="TAL"/>
              <w:rPr>
                <w:rFonts w:eastAsia="Calibri" w:cs="Arial"/>
                <w:szCs w:val="22"/>
              </w:rPr>
            </w:pPr>
            <w:r w:rsidRPr="00A70E3E">
              <w:rPr>
                <w:rFonts w:cs="Arial"/>
              </w:rPr>
              <w:t>Depending on band group</w:t>
            </w:r>
          </w:p>
        </w:tc>
        <w:tc>
          <w:tcPr>
            <w:tcW w:w="1134" w:type="dxa"/>
            <w:vMerge w:val="restart"/>
            <w:tcBorders>
              <w:top w:val="single" w:sz="4" w:space="0" w:color="auto"/>
              <w:left w:val="single" w:sz="4" w:space="0" w:color="auto"/>
              <w:right w:val="single" w:sz="4" w:space="0" w:color="auto"/>
            </w:tcBorders>
            <w:vAlign w:val="center"/>
          </w:tcPr>
          <w:p w14:paraId="4A815928" w14:textId="77777777" w:rsidR="004248FD" w:rsidRPr="00A70E3E" w:rsidRDefault="004248FD" w:rsidP="0008279B">
            <w:pPr>
              <w:pStyle w:val="TAC"/>
              <w:rPr>
                <w:rFonts w:cs="Arial"/>
              </w:rPr>
            </w:pPr>
            <w:r w:rsidRPr="00A70E3E">
              <w:rPr>
                <w:rFonts w:cs="Arial"/>
              </w:rPr>
              <w:t>dBm/SCS</w:t>
            </w:r>
          </w:p>
        </w:tc>
        <w:tc>
          <w:tcPr>
            <w:tcW w:w="818" w:type="dxa"/>
            <w:tcBorders>
              <w:top w:val="single" w:sz="4" w:space="0" w:color="auto"/>
              <w:left w:val="single" w:sz="4" w:space="0" w:color="auto"/>
              <w:bottom w:val="single" w:sz="4" w:space="0" w:color="auto"/>
              <w:right w:val="single" w:sz="4" w:space="0" w:color="auto"/>
            </w:tcBorders>
            <w:vAlign w:val="center"/>
          </w:tcPr>
          <w:p w14:paraId="5F462128" w14:textId="77777777" w:rsidR="004248FD" w:rsidRPr="00A70E3E" w:rsidRDefault="004248FD" w:rsidP="0008279B">
            <w:pPr>
              <w:pStyle w:val="TAC"/>
              <w:rPr>
                <w:rFonts w:cs="Arial"/>
                <w:lang w:eastAsia="ko-KR"/>
              </w:rPr>
            </w:pPr>
            <w:r w:rsidRPr="00A70E3E">
              <w:rPr>
                <w:rFonts w:cs="Arial"/>
                <w:lang w:eastAsia="ko-KR"/>
              </w:rPr>
              <w:t>-10</w:t>
            </w:r>
            <w:r w:rsidRPr="00A70E3E">
              <w:rPr>
                <w:rFonts w:cs="Arial"/>
              </w:rPr>
              <w:t>1.5</w:t>
            </w:r>
          </w:p>
        </w:tc>
        <w:tc>
          <w:tcPr>
            <w:tcW w:w="766" w:type="dxa"/>
            <w:tcBorders>
              <w:top w:val="single" w:sz="4" w:space="0" w:color="auto"/>
              <w:left w:val="single" w:sz="4" w:space="0" w:color="auto"/>
              <w:bottom w:val="single" w:sz="4" w:space="0" w:color="auto"/>
              <w:right w:val="single" w:sz="4" w:space="0" w:color="auto"/>
            </w:tcBorders>
            <w:vAlign w:val="center"/>
          </w:tcPr>
          <w:p w14:paraId="2072DC44" w14:textId="77777777" w:rsidR="004248FD" w:rsidRPr="00A70E3E" w:rsidRDefault="004248FD" w:rsidP="0008279B">
            <w:pPr>
              <w:pStyle w:val="TAC"/>
              <w:rPr>
                <w:rFonts w:cs="Arial"/>
                <w:lang w:eastAsia="ko-KR"/>
              </w:rPr>
            </w:pPr>
            <w:r w:rsidRPr="00A70E3E">
              <w:rPr>
                <w:rFonts w:cs="Arial"/>
              </w:rPr>
              <w:t>-106.1</w:t>
            </w:r>
          </w:p>
        </w:tc>
        <w:tc>
          <w:tcPr>
            <w:tcW w:w="766" w:type="dxa"/>
            <w:tcBorders>
              <w:top w:val="single" w:sz="4" w:space="0" w:color="auto"/>
              <w:left w:val="single" w:sz="4" w:space="0" w:color="auto"/>
              <w:bottom w:val="single" w:sz="4" w:space="0" w:color="auto"/>
              <w:right w:val="single" w:sz="4" w:space="0" w:color="auto"/>
            </w:tcBorders>
            <w:vAlign w:val="center"/>
          </w:tcPr>
          <w:p w14:paraId="7178E348" w14:textId="77777777" w:rsidR="004248FD" w:rsidRPr="00A70E3E" w:rsidRDefault="004248FD" w:rsidP="0008279B">
            <w:pPr>
              <w:pStyle w:val="TAC"/>
              <w:rPr>
                <w:rFonts w:cs="Arial"/>
                <w:lang w:eastAsia="ko-KR"/>
              </w:rPr>
            </w:pPr>
            <w:r w:rsidRPr="00A70E3E">
              <w:rPr>
                <w:rFonts w:cs="Arial"/>
                <w:lang w:eastAsia="ko-KR"/>
              </w:rPr>
              <w:t>-82</w:t>
            </w:r>
          </w:p>
        </w:tc>
        <w:tc>
          <w:tcPr>
            <w:tcW w:w="767" w:type="dxa"/>
            <w:tcBorders>
              <w:top w:val="single" w:sz="4" w:space="0" w:color="auto"/>
              <w:left w:val="single" w:sz="4" w:space="0" w:color="auto"/>
              <w:bottom w:val="single" w:sz="4" w:space="0" w:color="auto"/>
              <w:right w:val="single" w:sz="4" w:space="0" w:color="auto"/>
            </w:tcBorders>
            <w:vAlign w:val="center"/>
          </w:tcPr>
          <w:p w14:paraId="45B44568" w14:textId="77777777" w:rsidR="004248FD" w:rsidRPr="00A70E3E" w:rsidRDefault="004248FD" w:rsidP="0008279B">
            <w:pPr>
              <w:pStyle w:val="TAC"/>
              <w:rPr>
                <w:rFonts w:cs="Arial"/>
                <w:lang w:eastAsia="ko-KR"/>
              </w:rPr>
            </w:pPr>
            <w:r w:rsidRPr="00A70E3E">
              <w:rPr>
                <w:rFonts w:cs="Arial"/>
                <w:lang w:eastAsia="fr-FR"/>
              </w:rPr>
              <w:t>-86.6</w:t>
            </w:r>
          </w:p>
        </w:tc>
        <w:tc>
          <w:tcPr>
            <w:tcW w:w="768" w:type="dxa"/>
            <w:tcBorders>
              <w:top w:val="single" w:sz="4" w:space="0" w:color="auto"/>
              <w:left w:val="single" w:sz="4" w:space="0" w:color="auto"/>
              <w:bottom w:val="single" w:sz="4" w:space="0" w:color="auto"/>
              <w:right w:val="single" w:sz="4" w:space="0" w:color="auto"/>
            </w:tcBorders>
            <w:vAlign w:val="center"/>
          </w:tcPr>
          <w:p w14:paraId="2FD77130" w14:textId="5EA75926" w:rsidR="004248FD" w:rsidRPr="00A70E3E" w:rsidRDefault="004248FD" w:rsidP="0008279B">
            <w:pPr>
              <w:pStyle w:val="TAC"/>
              <w:rPr>
                <w:rFonts w:cs="Arial"/>
              </w:rPr>
            </w:pPr>
            <w:r w:rsidRPr="00A70E3E">
              <w:rPr>
                <w:rFonts w:cs="Arial"/>
              </w:rPr>
              <w:t>-</w:t>
            </w:r>
            <w:del w:id="224" w:author="Coroescu Liviu (1CD2)" w:date="2024-07-12T12:37:00Z" w16du:dateUtc="2024-07-12T10:37:00Z">
              <w:r w:rsidRPr="00A70E3E" w:rsidDel="00FB0F59">
                <w:rPr>
                  <w:rFonts w:cs="Arial"/>
                </w:rPr>
                <w:delText xml:space="preserve">113 </w:delText>
              </w:r>
            </w:del>
            <w:ins w:id="225" w:author="Coroescu Liviu (1CD2)" w:date="2024-07-12T12:37:00Z" w16du:dateUtc="2024-07-12T10:37:00Z">
              <w:r w:rsidR="00FB0F59" w:rsidRPr="00A70E3E">
                <w:rPr>
                  <w:rFonts w:cs="Arial"/>
                </w:rPr>
                <w:t>11</w:t>
              </w:r>
              <w:r w:rsidR="00FB0F59">
                <w:rPr>
                  <w:rFonts w:cs="Arial"/>
                </w:rPr>
                <w:t>1</w:t>
              </w:r>
              <w:r w:rsidR="00FB0F59" w:rsidRPr="00A70E3E">
                <w:rPr>
                  <w:rFonts w:cs="Arial"/>
                </w:rPr>
                <w:t xml:space="preserve"> </w:t>
              </w:r>
            </w:ins>
            <w:r w:rsidRPr="00A70E3E">
              <w:rPr>
                <w:rFonts w:cs="Arial"/>
              </w:rPr>
              <w:t xml:space="preserve">+ </w:t>
            </w:r>
            <w:proofErr w:type="spellStart"/>
            <w:r w:rsidRPr="00A70E3E">
              <w:rPr>
                <w:rFonts w:cs="Arial"/>
              </w:rPr>
              <w:t>Δ</w:t>
            </w:r>
            <w:r w:rsidRPr="00A70E3E">
              <w:rPr>
                <w:rFonts w:cs="Arial"/>
                <w:vertAlign w:val="subscript"/>
              </w:rPr>
              <w:t>BG_offset</w:t>
            </w:r>
            <w:proofErr w:type="spellEnd"/>
            <w:r w:rsidRPr="00A70E3E">
              <w:rPr>
                <w:rFonts w:cs="Arial"/>
              </w:rPr>
              <w:t xml:space="preserve"> </w:t>
            </w:r>
          </w:p>
        </w:tc>
        <w:tc>
          <w:tcPr>
            <w:tcW w:w="772" w:type="dxa"/>
            <w:tcBorders>
              <w:top w:val="single" w:sz="4" w:space="0" w:color="auto"/>
              <w:left w:val="single" w:sz="4" w:space="0" w:color="auto"/>
              <w:bottom w:val="single" w:sz="4" w:space="0" w:color="auto"/>
              <w:right w:val="single" w:sz="4" w:space="0" w:color="auto"/>
            </w:tcBorders>
            <w:vAlign w:val="center"/>
          </w:tcPr>
          <w:p w14:paraId="771E0012" w14:textId="49207081" w:rsidR="004248FD" w:rsidRPr="00A70E3E" w:rsidRDefault="004248FD" w:rsidP="0008279B">
            <w:pPr>
              <w:pStyle w:val="TAC"/>
              <w:rPr>
                <w:rFonts w:cs="Arial"/>
              </w:rPr>
            </w:pPr>
            <w:r w:rsidRPr="00A70E3E">
              <w:rPr>
                <w:rFonts w:cs="Arial"/>
                <w:lang w:eastAsia="fr-FR"/>
              </w:rPr>
              <w:t>-</w:t>
            </w:r>
            <w:del w:id="226" w:author="Coroescu Liviu (1CD2)" w:date="2024-07-12T12:37:00Z" w16du:dateUtc="2024-07-12T10:37:00Z">
              <w:r w:rsidRPr="00A70E3E" w:rsidDel="00FB0F59">
                <w:rPr>
                  <w:rFonts w:cs="Arial"/>
                  <w:lang w:eastAsia="fr-FR"/>
                </w:rPr>
                <w:delText>116</w:delText>
              </w:r>
            </w:del>
            <w:ins w:id="227" w:author="Coroescu Liviu (1CD2)" w:date="2024-07-12T12:37:00Z" w16du:dateUtc="2024-07-12T10:37:00Z">
              <w:r w:rsidR="00FB0F59" w:rsidRPr="00A70E3E">
                <w:rPr>
                  <w:rFonts w:cs="Arial"/>
                  <w:lang w:eastAsia="fr-FR"/>
                </w:rPr>
                <w:t>11</w:t>
              </w:r>
              <w:r w:rsidR="00FB0F59">
                <w:rPr>
                  <w:rFonts w:cs="Arial"/>
                  <w:lang w:eastAsia="fr-FR"/>
                </w:rPr>
                <w:t>4</w:t>
              </w:r>
            </w:ins>
            <w:r w:rsidRPr="00A70E3E">
              <w:rPr>
                <w:rFonts w:cs="Arial"/>
                <w:lang w:eastAsia="fr-FR"/>
              </w:rPr>
              <w:t xml:space="preserve">.8 + </w:t>
            </w:r>
            <w:proofErr w:type="spellStart"/>
            <w:r w:rsidRPr="00A70E3E">
              <w:rPr>
                <w:rFonts w:cs="Arial"/>
                <w:lang w:eastAsia="fr-FR"/>
              </w:rPr>
              <w:t>Δ</w:t>
            </w:r>
            <w:r w:rsidRPr="00A70E3E">
              <w:rPr>
                <w:rFonts w:cs="Arial"/>
                <w:vertAlign w:val="subscript"/>
                <w:lang w:eastAsia="fr-FR"/>
              </w:rPr>
              <w:t>BG_offset</w:t>
            </w:r>
            <w:proofErr w:type="spellEnd"/>
          </w:p>
        </w:tc>
      </w:tr>
      <w:tr w:rsidR="004248FD" w:rsidRPr="00A70E3E" w14:paraId="0873595C" w14:textId="77777777" w:rsidTr="0008279B">
        <w:trPr>
          <w:trHeight w:val="150"/>
          <w:jc w:val="center"/>
        </w:trPr>
        <w:tc>
          <w:tcPr>
            <w:tcW w:w="968" w:type="dxa"/>
            <w:vMerge/>
            <w:tcBorders>
              <w:left w:val="single" w:sz="4" w:space="0" w:color="auto"/>
              <w:right w:val="single" w:sz="4" w:space="0" w:color="auto"/>
            </w:tcBorders>
            <w:vAlign w:val="center"/>
            <w:hideMark/>
          </w:tcPr>
          <w:p w14:paraId="71836D02" w14:textId="77777777" w:rsidR="004248FD" w:rsidRPr="00A70E3E" w:rsidRDefault="004248FD" w:rsidP="0008279B">
            <w:pPr>
              <w:pStyle w:val="TAL"/>
              <w:rPr>
                <w:rFonts w:cs="Arial"/>
              </w:rPr>
            </w:pPr>
          </w:p>
        </w:tc>
        <w:tc>
          <w:tcPr>
            <w:tcW w:w="994" w:type="dxa"/>
            <w:tcBorders>
              <w:top w:val="single" w:sz="4" w:space="0" w:color="auto"/>
              <w:left w:val="single" w:sz="4" w:space="0" w:color="auto"/>
              <w:right w:val="single" w:sz="4" w:space="0" w:color="auto"/>
            </w:tcBorders>
            <w:vAlign w:val="center"/>
          </w:tcPr>
          <w:p w14:paraId="59F9DB5D" w14:textId="77777777" w:rsidR="004248FD" w:rsidRPr="00A70E3E" w:rsidRDefault="004248FD" w:rsidP="0008279B">
            <w:pPr>
              <w:pStyle w:val="TAL"/>
              <w:rPr>
                <w:rFonts w:cs="Arial"/>
              </w:rPr>
            </w:pPr>
            <w:r w:rsidRPr="00A70E3E">
              <w:rPr>
                <w:rFonts w:cs="Arial"/>
              </w:rPr>
              <w:t>Config</w:t>
            </w:r>
            <w:r w:rsidRPr="00A70E3E">
              <w:rPr>
                <w:szCs w:val="18"/>
              </w:rPr>
              <w:t xml:space="preserve"> </w:t>
            </w:r>
            <w:r w:rsidRPr="00A70E3E">
              <w:rPr>
                <w:rFonts w:cs="Arial"/>
              </w:rPr>
              <w:t>3</w:t>
            </w:r>
          </w:p>
        </w:tc>
        <w:tc>
          <w:tcPr>
            <w:tcW w:w="1841" w:type="dxa"/>
            <w:tcBorders>
              <w:top w:val="single" w:sz="4" w:space="0" w:color="auto"/>
              <w:left w:val="single" w:sz="4" w:space="0" w:color="auto"/>
              <w:right w:val="single" w:sz="4" w:space="0" w:color="auto"/>
            </w:tcBorders>
          </w:tcPr>
          <w:p w14:paraId="61615F84" w14:textId="77777777" w:rsidR="004248FD" w:rsidRPr="00A70E3E" w:rsidRDefault="004248FD" w:rsidP="0008279B">
            <w:pPr>
              <w:pStyle w:val="TAL"/>
              <w:rPr>
                <w:rFonts w:cs="Arial"/>
              </w:rPr>
            </w:pPr>
            <w:r w:rsidRPr="00A70E3E">
              <w:rPr>
                <w:rFonts w:cs="Arial"/>
              </w:rPr>
              <w:t>Depending on band group</w:t>
            </w:r>
          </w:p>
        </w:tc>
        <w:tc>
          <w:tcPr>
            <w:tcW w:w="1134" w:type="dxa"/>
            <w:vMerge/>
            <w:tcBorders>
              <w:left w:val="single" w:sz="4" w:space="0" w:color="auto"/>
              <w:right w:val="single" w:sz="4" w:space="0" w:color="auto"/>
            </w:tcBorders>
            <w:vAlign w:val="center"/>
            <w:hideMark/>
          </w:tcPr>
          <w:p w14:paraId="6F9A37E5" w14:textId="77777777" w:rsidR="004248FD" w:rsidRPr="00A70E3E" w:rsidRDefault="004248FD" w:rsidP="0008279B">
            <w:pPr>
              <w:pStyle w:val="TAC"/>
              <w:rPr>
                <w:rFonts w:cs="Arial"/>
              </w:rPr>
            </w:pPr>
          </w:p>
        </w:tc>
        <w:tc>
          <w:tcPr>
            <w:tcW w:w="818" w:type="dxa"/>
            <w:tcBorders>
              <w:top w:val="single" w:sz="4" w:space="0" w:color="auto"/>
              <w:left w:val="single" w:sz="4" w:space="0" w:color="auto"/>
              <w:bottom w:val="single" w:sz="4" w:space="0" w:color="auto"/>
              <w:right w:val="single" w:sz="4" w:space="0" w:color="auto"/>
            </w:tcBorders>
            <w:vAlign w:val="center"/>
            <w:hideMark/>
          </w:tcPr>
          <w:p w14:paraId="0A5F5072" w14:textId="77777777" w:rsidR="004248FD" w:rsidRPr="00A70E3E" w:rsidRDefault="004248FD" w:rsidP="0008279B">
            <w:pPr>
              <w:pStyle w:val="TAC"/>
              <w:rPr>
                <w:rFonts w:cs="Arial"/>
              </w:rPr>
            </w:pPr>
            <w:r w:rsidRPr="00A70E3E">
              <w:rPr>
                <w:rFonts w:cs="Arial"/>
              </w:rPr>
              <w:t>N/</w:t>
            </w:r>
            <w:proofErr w:type="spellStart"/>
            <w:r w:rsidRPr="00A70E3E">
              <w:rPr>
                <w:rFonts w:cs="Arial"/>
              </w:rPr>
              <w:t>A</w:t>
            </w:r>
            <w:r w:rsidRPr="00A70E3E">
              <w:rPr>
                <w:rFonts w:cs="Arial"/>
                <w:vertAlign w:val="superscript"/>
              </w:rPr>
              <w:t>Note</w:t>
            </w:r>
            <w:proofErr w:type="spellEnd"/>
            <w:r w:rsidRPr="00A70E3E">
              <w:rPr>
                <w:rFonts w:cs="Arial"/>
                <w:vertAlign w:val="superscript"/>
              </w:rPr>
              <w:t xml:space="preserve"> 6</w:t>
            </w:r>
          </w:p>
        </w:tc>
        <w:tc>
          <w:tcPr>
            <w:tcW w:w="766" w:type="dxa"/>
            <w:tcBorders>
              <w:top w:val="single" w:sz="4" w:space="0" w:color="auto"/>
              <w:left w:val="single" w:sz="4" w:space="0" w:color="auto"/>
              <w:bottom w:val="single" w:sz="4" w:space="0" w:color="auto"/>
              <w:right w:val="single" w:sz="4" w:space="0" w:color="auto"/>
            </w:tcBorders>
            <w:vAlign w:val="center"/>
            <w:hideMark/>
          </w:tcPr>
          <w:p w14:paraId="059DC975" w14:textId="77777777" w:rsidR="004248FD" w:rsidRPr="00A70E3E" w:rsidRDefault="004248FD" w:rsidP="0008279B">
            <w:pPr>
              <w:pStyle w:val="TAC"/>
              <w:rPr>
                <w:rFonts w:cs="Arial"/>
              </w:rPr>
            </w:pPr>
            <w:r w:rsidRPr="00A70E3E">
              <w:rPr>
                <w:rFonts w:cs="Arial"/>
              </w:rPr>
              <w:t>N/</w:t>
            </w:r>
            <w:proofErr w:type="spellStart"/>
            <w:r w:rsidRPr="00A70E3E">
              <w:rPr>
                <w:rFonts w:cs="Arial"/>
              </w:rPr>
              <w:t>A</w:t>
            </w:r>
            <w:r w:rsidRPr="00A70E3E">
              <w:rPr>
                <w:rFonts w:cs="Arial"/>
                <w:vertAlign w:val="superscript"/>
              </w:rPr>
              <w:t>Note</w:t>
            </w:r>
            <w:proofErr w:type="spellEnd"/>
            <w:r w:rsidRPr="00A70E3E">
              <w:rPr>
                <w:rFonts w:cs="Arial"/>
                <w:vertAlign w:val="superscript"/>
              </w:rPr>
              <w:t xml:space="preserve"> 6</w:t>
            </w:r>
          </w:p>
        </w:tc>
        <w:tc>
          <w:tcPr>
            <w:tcW w:w="766" w:type="dxa"/>
            <w:tcBorders>
              <w:top w:val="single" w:sz="4" w:space="0" w:color="auto"/>
              <w:left w:val="single" w:sz="4" w:space="0" w:color="auto"/>
              <w:bottom w:val="single" w:sz="4" w:space="0" w:color="auto"/>
              <w:right w:val="single" w:sz="4" w:space="0" w:color="auto"/>
            </w:tcBorders>
            <w:vAlign w:val="center"/>
            <w:hideMark/>
          </w:tcPr>
          <w:p w14:paraId="11464F25" w14:textId="77777777" w:rsidR="004248FD" w:rsidRPr="00A70E3E" w:rsidRDefault="004248FD" w:rsidP="0008279B">
            <w:pPr>
              <w:pStyle w:val="TAC"/>
              <w:rPr>
                <w:rFonts w:cs="Arial"/>
              </w:rPr>
            </w:pPr>
            <w:r w:rsidRPr="00A70E3E">
              <w:rPr>
                <w:rFonts w:cs="Arial"/>
              </w:rPr>
              <w:t>-85</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56F66A" w14:textId="77777777" w:rsidR="004248FD" w:rsidRPr="00A70E3E" w:rsidRDefault="004248FD" w:rsidP="0008279B">
            <w:pPr>
              <w:pStyle w:val="TAC"/>
              <w:rPr>
                <w:rFonts w:cs="Arial"/>
              </w:rPr>
            </w:pPr>
            <w:r w:rsidRPr="00A70E3E">
              <w:rPr>
                <w:rFonts w:cs="Arial"/>
                <w:lang w:eastAsia="fr-FR"/>
              </w:rPr>
              <w:t>-89.6</w:t>
            </w:r>
          </w:p>
        </w:tc>
        <w:tc>
          <w:tcPr>
            <w:tcW w:w="768" w:type="dxa"/>
            <w:tcBorders>
              <w:top w:val="single" w:sz="4" w:space="0" w:color="auto"/>
              <w:left w:val="single" w:sz="4" w:space="0" w:color="auto"/>
              <w:bottom w:val="single" w:sz="4" w:space="0" w:color="auto"/>
              <w:right w:val="single" w:sz="4" w:space="0" w:color="auto"/>
            </w:tcBorders>
            <w:vAlign w:val="center"/>
            <w:hideMark/>
          </w:tcPr>
          <w:p w14:paraId="10380E49" w14:textId="33180918" w:rsidR="004248FD" w:rsidRPr="00A70E3E" w:rsidRDefault="004248FD" w:rsidP="0008279B">
            <w:pPr>
              <w:pStyle w:val="TAC"/>
              <w:rPr>
                <w:rFonts w:cs="Arial"/>
                <w:sz w:val="16"/>
              </w:rPr>
            </w:pPr>
            <w:r w:rsidRPr="00A70E3E">
              <w:rPr>
                <w:rFonts w:cs="Arial"/>
              </w:rPr>
              <w:t>-</w:t>
            </w:r>
            <w:del w:id="228" w:author="Coroescu Liviu (1CD2)" w:date="2024-07-12T12:37:00Z" w16du:dateUtc="2024-07-12T10:37:00Z">
              <w:r w:rsidRPr="00A70E3E" w:rsidDel="00FB0F59">
                <w:rPr>
                  <w:rFonts w:cs="Arial"/>
                </w:rPr>
                <w:delText>110</w:delText>
              </w:r>
            </w:del>
            <w:ins w:id="229" w:author="Coroescu Liviu (1CD2)" w:date="2024-07-12T12:37:00Z" w16du:dateUtc="2024-07-12T10:37:00Z">
              <w:r w:rsidR="00FB0F59">
                <w:rPr>
                  <w:rFonts w:cs="Arial"/>
                </w:rPr>
                <w:t>109</w:t>
              </w:r>
            </w:ins>
            <w:r w:rsidRPr="00A70E3E">
              <w:rPr>
                <w:rFonts w:cs="Arial"/>
              </w:rPr>
              <w:t xml:space="preserve">+ </w:t>
            </w:r>
            <w:proofErr w:type="spellStart"/>
            <w:r w:rsidRPr="00A70E3E">
              <w:rPr>
                <w:rFonts w:cs="Arial"/>
              </w:rPr>
              <w:t>Δ</w:t>
            </w:r>
            <w:r w:rsidRPr="00A70E3E">
              <w:rPr>
                <w:rFonts w:cs="Arial"/>
                <w:vertAlign w:val="subscript"/>
              </w:rPr>
              <w:t>BG_offset</w:t>
            </w:r>
            <w:proofErr w:type="spellEnd"/>
            <w:r w:rsidRPr="00A70E3E">
              <w:rPr>
                <w:rFonts w:cs="Arial"/>
              </w:rPr>
              <w:t xml:space="preserve"> </w:t>
            </w:r>
          </w:p>
        </w:tc>
        <w:tc>
          <w:tcPr>
            <w:tcW w:w="772" w:type="dxa"/>
            <w:tcBorders>
              <w:top w:val="single" w:sz="4" w:space="0" w:color="auto"/>
              <w:left w:val="single" w:sz="4" w:space="0" w:color="auto"/>
              <w:bottom w:val="single" w:sz="4" w:space="0" w:color="auto"/>
              <w:right w:val="single" w:sz="4" w:space="0" w:color="auto"/>
            </w:tcBorders>
            <w:vAlign w:val="center"/>
            <w:hideMark/>
          </w:tcPr>
          <w:p w14:paraId="5188CED3" w14:textId="044EABCB" w:rsidR="004248FD" w:rsidRPr="00A70E3E" w:rsidRDefault="004248FD" w:rsidP="0008279B">
            <w:pPr>
              <w:pStyle w:val="TAC"/>
              <w:rPr>
                <w:rFonts w:cs="Arial"/>
                <w:sz w:val="16"/>
              </w:rPr>
            </w:pPr>
            <w:r w:rsidRPr="00A70E3E">
              <w:rPr>
                <w:rFonts w:cs="Arial"/>
                <w:sz w:val="16"/>
                <w:lang w:eastAsia="fr-FR"/>
              </w:rPr>
              <w:t>-</w:t>
            </w:r>
            <w:del w:id="230" w:author="Coroescu Liviu (1CD2)" w:date="2024-07-12T12:37:00Z" w16du:dateUtc="2024-07-12T10:37:00Z">
              <w:r w:rsidRPr="00A70E3E" w:rsidDel="00FB0F59">
                <w:rPr>
                  <w:rFonts w:cs="Arial"/>
                  <w:lang w:eastAsia="fr-FR"/>
                </w:rPr>
                <w:delText>113</w:delText>
              </w:r>
            </w:del>
            <w:ins w:id="231" w:author="Coroescu Liviu (1CD2)" w:date="2024-07-12T12:37:00Z" w16du:dateUtc="2024-07-12T10:37:00Z">
              <w:r w:rsidR="00FB0F59" w:rsidRPr="00A70E3E">
                <w:rPr>
                  <w:rFonts w:cs="Arial"/>
                  <w:lang w:eastAsia="fr-FR"/>
                </w:rPr>
                <w:t>11</w:t>
              </w:r>
              <w:r w:rsidR="00FB0F59">
                <w:rPr>
                  <w:rFonts w:cs="Arial"/>
                  <w:lang w:eastAsia="fr-FR"/>
                </w:rPr>
                <w:t>2</w:t>
              </w:r>
            </w:ins>
            <w:r w:rsidRPr="00A70E3E">
              <w:rPr>
                <w:rFonts w:cs="Arial"/>
                <w:lang w:eastAsia="fr-FR"/>
              </w:rPr>
              <w:t xml:space="preserve">.8+ </w:t>
            </w:r>
            <w:proofErr w:type="spellStart"/>
            <w:r w:rsidRPr="00A70E3E">
              <w:rPr>
                <w:rFonts w:cs="Arial"/>
                <w:lang w:eastAsia="fr-FR"/>
              </w:rPr>
              <w:t>Δ</w:t>
            </w:r>
            <w:r w:rsidRPr="00A70E3E">
              <w:rPr>
                <w:rFonts w:cs="Arial"/>
                <w:vertAlign w:val="subscript"/>
                <w:lang w:eastAsia="fr-FR"/>
              </w:rPr>
              <w:t>BG_offset</w:t>
            </w:r>
            <w:proofErr w:type="spellEnd"/>
          </w:p>
        </w:tc>
      </w:tr>
      <w:tr w:rsidR="004248FD" w:rsidRPr="00A70E3E" w14:paraId="606F4922" w14:textId="77777777" w:rsidTr="0008279B">
        <w:trPr>
          <w:trHeight w:val="458"/>
          <w:jc w:val="center"/>
        </w:trPr>
        <w:tc>
          <w:tcPr>
            <w:tcW w:w="968" w:type="dxa"/>
            <w:vMerge w:val="restart"/>
            <w:tcBorders>
              <w:top w:val="single" w:sz="4" w:space="0" w:color="auto"/>
              <w:left w:val="single" w:sz="4" w:space="0" w:color="auto"/>
              <w:right w:val="single" w:sz="4" w:space="0" w:color="auto"/>
            </w:tcBorders>
            <w:vAlign w:val="center"/>
            <w:hideMark/>
          </w:tcPr>
          <w:p w14:paraId="4C37D6B1" w14:textId="77777777" w:rsidR="004248FD" w:rsidRPr="00A70E3E" w:rsidRDefault="004248FD" w:rsidP="0008279B">
            <w:pPr>
              <w:pStyle w:val="TAL"/>
              <w:rPr>
                <w:rFonts w:cs="Arial"/>
              </w:rPr>
            </w:pPr>
            <w:r w:rsidRPr="00A70E3E">
              <w:rPr>
                <w:rFonts w:cs="Arial"/>
              </w:rPr>
              <w:t>Io</w:t>
            </w:r>
            <w:r w:rsidRPr="00A70E3E">
              <w:rPr>
                <w:rFonts w:cs="Arial"/>
                <w:vertAlign w:val="superscript"/>
              </w:rPr>
              <w:t>Note3</w:t>
            </w:r>
          </w:p>
        </w:tc>
        <w:tc>
          <w:tcPr>
            <w:tcW w:w="994" w:type="dxa"/>
            <w:tcBorders>
              <w:top w:val="single" w:sz="4" w:space="0" w:color="auto"/>
              <w:left w:val="single" w:sz="4" w:space="0" w:color="auto"/>
              <w:right w:val="single" w:sz="4" w:space="0" w:color="auto"/>
            </w:tcBorders>
            <w:vAlign w:val="center"/>
          </w:tcPr>
          <w:p w14:paraId="15342DF4" w14:textId="77777777" w:rsidR="004248FD" w:rsidRPr="00A70E3E" w:rsidRDefault="004248FD" w:rsidP="0008279B">
            <w:pPr>
              <w:pStyle w:val="TAL"/>
              <w:rPr>
                <w:rFonts w:cs="Arial"/>
              </w:rPr>
            </w:pPr>
            <w:r w:rsidRPr="00A70E3E">
              <w:rPr>
                <w:rFonts w:cs="Arial"/>
              </w:rPr>
              <w:t>Config</w:t>
            </w:r>
            <w:r w:rsidRPr="00A70E3E">
              <w:rPr>
                <w:szCs w:val="18"/>
              </w:rPr>
              <w:t xml:space="preserve"> </w:t>
            </w:r>
            <w:r w:rsidRPr="00A70E3E">
              <w:rPr>
                <w:rFonts w:cs="Arial"/>
              </w:rPr>
              <w:t>1,2</w:t>
            </w:r>
          </w:p>
        </w:tc>
        <w:tc>
          <w:tcPr>
            <w:tcW w:w="1841" w:type="dxa"/>
            <w:tcBorders>
              <w:top w:val="single" w:sz="4" w:space="0" w:color="auto"/>
              <w:left w:val="single" w:sz="4" w:space="0" w:color="auto"/>
              <w:right w:val="single" w:sz="4" w:space="0" w:color="auto"/>
            </w:tcBorders>
          </w:tcPr>
          <w:p w14:paraId="0DD3A177" w14:textId="77777777" w:rsidR="004248FD" w:rsidRPr="00A70E3E" w:rsidRDefault="004248FD" w:rsidP="0008279B">
            <w:pPr>
              <w:pStyle w:val="TAL"/>
              <w:rPr>
                <w:rFonts w:cs="Arial"/>
              </w:rPr>
            </w:pPr>
            <w:r w:rsidRPr="00A70E3E">
              <w:rPr>
                <w:rFonts w:cs="Arial"/>
              </w:rPr>
              <w:t>Depending on band group</w:t>
            </w:r>
          </w:p>
        </w:tc>
        <w:tc>
          <w:tcPr>
            <w:tcW w:w="1134" w:type="dxa"/>
            <w:tcBorders>
              <w:top w:val="single" w:sz="4" w:space="0" w:color="auto"/>
              <w:left w:val="single" w:sz="4" w:space="0" w:color="auto"/>
              <w:right w:val="single" w:sz="4" w:space="0" w:color="auto"/>
            </w:tcBorders>
            <w:vAlign w:val="center"/>
            <w:hideMark/>
          </w:tcPr>
          <w:p w14:paraId="0AE61213" w14:textId="77777777" w:rsidR="004248FD" w:rsidRPr="00A70E3E" w:rsidRDefault="004248FD" w:rsidP="0008279B">
            <w:pPr>
              <w:pStyle w:val="TAC"/>
              <w:rPr>
                <w:rFonts w:cs="Arial"/>
              </w:rPr>
            </w:pPr>
            <w:r w:rsidRPr="00A70E3E">
              <w:rPr>
                <w:rFonts w:cs="Arial"/>
              </w:rPr>
              <w:t>dBm/</w:t>
            </w:r>
          </w:p>
          <w:p w14:paraId="37500D16" w14:textId="77777777" w:rsidR="004248FD" w:rsidRPr="00A70E3E" w:rsidRDefault="004248FD" w:rsidP="0008279B">
            <w:pPr>
              <w:pStyle w:val="TAC"/>
              <w:rPr>
                <w:rFonts w:cs="Arial"/>
              </w:rPr>
            </w:pPr>
            <w:r w:rsidRPr="00A70E3E">
              <w:rPr>
                <w:rFonts w:cs="Arial"/>
              </w:rPr>
              <w:t>9.36MHz</w:t>
            </w:r>
          </w:p>
        </w:tc>
        <w:tc>
          <w:tcPr>
            <w:tcW w:w="1584" w:type="dxa"/>
            <w:gridSpan w:val="2"/>
            <w:tcBorders>
              <w:top w:val="single" w:sz="4" w:space="0" w:color="auto"/>
              <w:left w:val="single" w:sz="4" w:space="0" w:color="auto"/>
              <w:right w:val="single" w:sz="4" w:space="0" w:color="auto"/>
            </w:tcBorders>
            <w:vAlign w:val="center"/>
            <w:hideMark/>
          </w:tcPr>
          <w:p w14:paraId="1512E8F3" w14:textId="77777777" w:rsidR="004248FD" w:rsidRPr="00A70E3E" w:rsidRDefault="004248FD" w:rsidP="0008279B">
            <w:pPr>
              <w:pStyle w:val="TAC"/>
              <w:rPr>
                <w:rFonts w:cs="Arial"/>
              </w:rPr>
            </w:pPr>
            <w:r w:rsidRPr="00A70E3E">
              <w:rPr>
                <w:rFonts w:cs="Arial"/>
                <w:lang w:eastAsia="fr-FR"/>
              </w:rPr>
              <w:t>-71.68</w:t>
            </w:r>
          </w:p>
        </w:tc>
        <w:tc>
          <w:tcPr>
            <w:tcW w:w="1533" w:type="dxa"/>
            <w:gridSpan w:val="2"/>
            <w:tcBorders>
              <w:top w:val="single" w:sz="4" w:space="0" w:color="auto"/>
              <w:left w:val="single" w:sz="4" w:space="0" w:color="auto"/>
              <w:right w:val="single" w:sz="4" w:space="0" w:color="auto"/>
            </w:tcBorders>
            <w:vAlign w:val="center"/>
            <w:hideMark/>
          </w:tcPr>
          <w:p w14:paraId="117F7198" w14:textId="77777777" w:rsidR="004248FD" w:rsidRPr="00A70E3E" w:rsidRDefault="004248FD" w:rsidP="0008279B">
            <w:pPr>
              <w:pStyle w:val="TAC"/>
              <w:rPr>
                <w:rFonts w:cs="Arial"/>
              </w:rPr>
            </w:pPr>
            <w:r w:rsidRPr="00A70E3E">
              <w:rPr>
                <w:rFonts w:cs="Arial"/>
                <w:lang w:eastAsia="fr-FR"/>
              </w:rPr>
              <w:t>-52.18</w:t>
            </w:r>
          </w:p>
        </w:tc>
        <w:tc>
          <w:tcPr>
            <w:tcW w:w="1540" w:type="dxa"/>
            <w:gridSpan w:val="2"/>
            <w:tcBorders>
              <w:top w:val="single" w:sz="4" w:space="0" w:color="auto"/>
              <w:left w:val="single" w:sz="4" w:space="0" w:color="auto"/>
              <w:bottom w:val="single" w:sz="4" w:space="0" w:color="auto"/>
              <w:right w:val="single" w:sz="4" w:space="0" w:color="auto"/>
            </w:tcBorders>
            <w:vAlign w:val="center"/>
          </w:tcPr>
          <w:p w14:paraId="61359A5A" w14:textId="322F84C1" w:rsidR="004248FD" w:rsidRPr="00A70E3E" w:rsidRDefault="004248FD" w:rsidP="0008279B">
            <w:pPr>
              <w:pStyle w:val="TAC"/>
              <w:rPr>
                <w:rFonts w:cs="Arial"/>
              </w:rPr>
            </w:pPr>
            <w:r w:rsidRPr="00A70E3E">
              <w:rPr>
                <w:rFonts w:cs="Arial"/>
                <w:lang w:eastAsia="fr-FR"/>
              </w:rPr>
              <w:t>-</w:t>
            </w:r>
            <w:del w:id="232" w:author="Coroescu Liviu (1CD2)" w:date="2024-07-12T12:38:00Z" w16du:dateUtc="2024-07-12T10:38:00Z">
              <w:r w:rsidRPr="00A70E3E" w:rsidDel="00FB0F59">
                <w:rPr>
                  <w:rFonts w:cs="Arial"/>
                  <w:lang w:eastAsia="fr-FR"/>
                </w:rPr>
                <w:delText>82</w:delText>
              </w:r>
            </w:del>
            <w:ins w:id="233" w:author="Coroescu Liviu (1CD2)" w:date="2024-07-12T12:38:00Z" w16du:dateUtc="2024-07-12T10:38:00Z">
              <w:r w:rsidR="00FB0F59" w:rsidRPr="00A70E3E">
                <w:rPr>
                  <w:rFonts w:cs="Arial"/>
                  <w:lang w:eastAsia="fr-FR"/>
                </w:rPr>
                <w:t>8</w:t>
              </w:r>
              <w:r w:rsidR="00FB0F59">
                <w:rPr>
                  <w:rFonts w:cs="Arial"/>
                  <w:lang w:eastAsia="fr-FR"/>
                </w:rPr>
                <w:t>0</w:t>
              </w:r>
            </w:ins>
            <w:r w:rsidRPr="00A70E3E">
              <w:rPr>
                <w:rFonts w:cs="Arial"/>
                <w:lang w:eastAsia="fr-FR"/>
              </w:rPr>
              <w:t xml:space="preserve">.39+ </w:t>
            </w:r>
            <w:proofErr w:type="spellStart"/>
            <w:r w:rsidRPr="00A70E3E">
              <w:rPr>
                <w:rFonts w:cs="Arial"/>
                <w:lang w:eastAsia="fr-FR"/>
              </w:rPr>
              <w:t>Δ</w:t>
            </w:r>
            <w:r w:rsidRPr="00A70E3E">
              <w:rPr>
                <w:rFonts w:cs="Arial"/>
                <w:vertAlign w:val="subscript"/>
                <w:lang w:eastAsia="fr-FR"/>
              </w:rPr>
              <w:t>BG_offset</w:t>
            </w:r>
            <w:proofErr w:type="spellEnd"/>
            <w:r w:rsidRPr="00A70E3E">
              <w:rPr>
                <w:rFonts w:cs="Arial"/>
                <w:lang w:eastAsia="fr-FR"/>
              </w:rPr>
              <w:t xml:space="preserve"> </w:t>
            </w:r>
          </w:p>
        </w:tc>
      </w:tr>
      <w:tr w:rsidR="004248FD" w:rsidRPr="00A70E3E" w14:paraId="02A852BF" w14:textId="77777777" w:rsidTr="0008279B">
        <w:trPr>
          <w:trHeight w:val="75"/>
          <w:jc w:val="center"/>
        </w:trPr>
        <w:tc>
          <w:tcPr>
            <w:tcW w:w="968" w:type="dxa"/>
            <w:vMerge/>
            <w:tcBorders>
              <w:left w:val="single" w:sz="4" w:space="0" w:color="auto"/>
              <w:right w:val="single" w:sz="4" w:space="0" w:color="auto"/>
            </w:tcBorders>
            <w:vAlign w:val="center"/>
            <w:hideMark/>
          </w:tcPr>
          <w:p w14:paraId="28558069" w14:textId="77777777" w:rsidR="004248FD" w:rsidRPr="00A70E3E" w:rsidRDefault="004248FD" w:rsidP="0008279B">
            <w:pPr>
              <w:pStyle w:val="TAL"/>
              <w:rPr>
                <w:rFonts w:cs="Arial"/>
              </w:rPr>
            </w:pPr>
          </w:p>
        </w:tc>
        <w:tc>
          <w:tcPr>
            <w:tcW w:w="994" w:type="dxa"/>
            <w:tcBorders>
              <w:left w:val="single" w:sz="4" w:space="0" w:color="auto"/>
              <w:right w:val="single" w:sz="4" w:space="0" w:color="auto"/>
            </w:tcBorders>
            <w:vAlign w:val="center"/>
          </w:tcPr>
          <w:p w14:paraId="732BF490" w14:textId="77777777" w:rsidR="004248FD" w:rsidRPr="00A70E3E" w:rsidRDefault="004248FD" w:rsidP="0008279B">
            <w:pPr>
              <w:pStyle w:val="TAL"/>
              <w:rPr>
                <w:rFonts w:cs="Arial"/>
              </w:rPr>
            </w:pPr>
            <w:r w:rsidRPr="00A70E3E">
              <w:rPr>
                <w:rFonts w:cs="Arial"/>
              </w:rPr>
              <w:t>Config</w:t>
            </w:r>
            <w:r w:rsidRPr="00A70E3E">
              <w:rPr>
                <w:szCs w:val="18"/>
              </w:rPr>
              <w:t xml:space="preserve"> </w:t>
            </w:r>
            <w:r w:rsidRPr="00A70E3E">
              <w:rPr>
                <w:rFonts w:eastAsia="Calibri" w:cs="Arial"/>
                <w:szCs w:val="22"/>
              </w:rPr>
              <w:t>3</w:t>
            </w:r>
          </w:p>
        </w:tc>
        <w:tc>
          <w:tcPr>
            <w:tcW w:w="1841" w:type="dxa"/>
            <w:tcBorders>
              <w:left w:val="single" w:sz="4" w:space="0" w:color="auto"/>
              <w:right w:val="single" w:sz="4" w:space="0" w:color="auto"/>
            </w:tcBorders>
          </w:tcPr>
          <w:p w14:paraId="78522FE5" w14:textId="77777777" w:rsidR="004248FD" w:rsidRPr="00A70E3E" w:rsidRDefault="004248FD" w:rsidP="0008279B">
            <w:pPr>
              <w:pStyle w:val="TAL"/>
              <w:rPr>
                <w:rFonts w:cs="Arial"/>
              </w:rPr>
            </w:pPr>
            <w:r w:rsidRPr="00A70E3E">
              <w:rPr>
                <w:rFonts w:cs="Arial"/>
              </w:rPr>
              <w:t>Depending on band group</w:t>
            </w:r>
          </w:p>
        </w:tc>
        <w:tc>
          <w:tcPr>
            <w:tcW w:w="1134" w:type="dxa"/>
            <w:tcBorders>
              <w:left w:val="single" w:sz="4" w:space="0" w:color="auto"/>
              <w:right w:val="single" w:sz="4" w:space="0" w:color="auto"/>
            </w:tcBorders>
            <w:vAlign w:val="center"/>
            <w:hideMark/>
          </w:tcPr>
          <w:p w14:paraId="04046080" w14:textId="77777777" w:rsidR="004248FD" w:rsidRPr="00A70E3E" w:rsidRDefault="004248FD" w:rsidP="0008279B">
            <w:pPr>
              <w:pStyle w:val="TAC"/>
              <w:rPr>
                <w:rFonts w:cs="Arial"/>
              </w:rPr>
            </w:pPr>
            <w:r w:rsidRPr="00A70E3E">
              <w:rPr>
                <w:rFonts w:cs="Arial"/>
              </w:rPr>
              <w:t>dBm/</w:t>
            </w:r>
          </w:p>
          <w:p w14:paraId="36F6CF2A" w14:textId="77777777" w:rsidR="004248FD" w:rsidRPr="00A70E3E" w:rsidRDefault="004248FD" w:rsidP="0008279B">
            <w:pPr>
              <w:pStyle w:val="TAC"/>
              <w:rPr>
                <w:rFonts w:cs="Arial"/>
              </w:rPr>
            </w:pPr>
            <w:r w:rsidRPr="00A70E3E">
              <w:rPr>
                <w:rFonts w:cs="Arial"/>
              </w:rPr>
              <w:t>38.16MHz</w:t>
            </w:r>
          </w:p>
        </w:tc>
        <w:tc>
          <w:tcPr>
            <w:tcW w:w="1584" w:type="dxa"/>
            <w:gridSpan w:val="2"/>
            <w:tcBorders>
              <w:left w:val="single" w:sz="4" w:space="0" w:color="auto"/>
              <w:right w:val="single" w:sz="4" w:space="0" w:color="auto"/>
            </w:tcBorders>
            <w:vAlign w:val="center"/>
            <w:hideMark/>
          </w:tcPr>
          <w:p w14:paraId="35764EBB" w14:textId="77777777" w:rsidR="004248FD" w:rsidRPr="00A70E3E" w:rsidRDefault="004248FD" w:rsidP="0008279B">
            <w:pPr>
              <w:pStyle w:val="TAC"/>
              <w:rPr>
                <w:rFonts w:cs="Arial"/>
              </w:rPr>
            </w:pPr>
            <w:r w:rsidRPr="00A70E3E">
              <w:rPr>
                <w:rFonts w:cs="Arial"/>
              </w:rPr>
              <w:t>N/</w:t>
            </w:r>
            <w:proofErr w:type="spellStart"/>
            <w:r w:rsidRPr="00A70E3E">
              <w:rPr>
                <w:rFonts w:cs="Arial"/>
              </w:rPr>
              <w:t>A</w:t>
            </w:r>
            <w:r w:rsidRPr="00A70E3E">
              <w:rPr>
                <w:rFonts w:cs="Arial"/>
                <w:vertAlign w:val="superscript"/>
              </w:rPr>
              <w:t>Note</w:t>
            </w:r>
            <w:proofErr w:type="spellEnd"/>
            <w:r w:rsidRPr="00A70E3E">
              <w:rPr>
                <w:rFonts w:cs="Arial"/>
                <w:vertAlign w:val="superscript"/>
              </w:rPr>
              <w:t xml:space="preserve"> 6</w:t>
            </w:r>
          </w:p>
        </w:tc>
        <w:tc>
          <w:tcPr>
            <w:tcW w:w="1533" w:type="dxa"/>
            <w:gridSpan w:val="2"/>
            <w:tcBorders>
              <w:left w:val="single" w:sz="4" w:space="0" w:color="auto"/>
              <w:right w:val="single" w:sz="4" w:space="0" w:color="auto"/>
            </w:tcBorders>
            <w:vAlign w:val="center"/>
            <w:hideMark/>
          </w:tcPr>
          <w:p w14:paraId="16B738EC" w14:textId="77777777" w:rsidR="004248FD" w:rsidRPr="00A70E3E" w:rsidRDefault="004248FD" w:rsidP="0008279B">
            <w:pPr>
              <w:pStyle w:val="TAC"/>
              <w:rPr>
                <w:rFonts w:cs="Arial"/>
              </w:rPr>
            </w:pPr>
            <w:r w:rsidRPr="00A70E3E">
              <w:rPr>
                <w:rFonts w:cs="Arial"/>
                <w:lang w:eastAsia="fr-FR"/>
              </w:rPr>
              <w:t>-51.91</w:t>
            </w:r>
          </w:p>
        </w:tc>
        <w:tc>
          <w:tcPr>
            <w:tcW w:w="1540" w:type="dxa"/>
            <w:gridSpan w:val="2"/>
            <w:tcBorders>
              <w:top w:val="single" w:sz="4" w:space="0" w:color="auto"/>
              <w:left w:val="single" w:sz="4" w:space="0" w:color="auto"/>
              <w:bottom w:val="single" w:sz="4" w:space="0" w:color="auto"/>
              <w:right w:val="single" w:sz="4" w:space="0" w:color="auto"/>
            </w:tcBorders>
            <w:vAlign w:val="center"/>
          </w:tcPr>
          <w:p w14:paraId="0E0F792C" w14:textId="6BF81CC1" w:rsidR="004248FD" w:rsidRPr="00A70E3E" w:rsidRDefault="004248FD" w:rsidP="0008279B">
            <w:pPr>
              <w:pStyle w:val="TAC"/>
              <w:rPr>
                <w:rFonts w:cs="Arial"/>
              </w:rPr>
            </w:pPr>
            <w:r w:rsidRPr="00A70E3E">
              <w:rPr>
                <w:rFonts w:cs="Arial"/>
                <w:lang w:eastAsia="fr-FR"/>
              </w:rPr>
              <w:t>-</w:t>
            </w:r>
            <w:del w:id="234" w:author="Coroescu Liviu (1CD2)" w:date="2024-07-12T12:38:00Z" w16du:dateUtc="2024-07-12T10:38:00Z">
              <w:r w:rsidRPr="00A70E3E" w:rsidDel="00FB0F59">
                <w:rPr>
                  <w:rFonts w:cs="Arial"/>
                  <w:lang w:eastAsia="fr-FR"/>
                </w:rPr>
                <w:delText>76</w:delText>
              </w:r>
            </w:del>
            <w:ins w:id="235" w:author="Coroescu Liviu (1CD2)" w:date="2024-07-12T12:38:00Z" w16du:dateUtc="2024-07-12T10:38:00Z">
              <w:r w:rsidR="00FB0F59" w:rsidRPr="00A70E3E">
                <w:rPr>
                  <w:rFonts w:cs="Arial"/>
                  <w:lang w:eastAsia="fr-FR"/>
                </w:rPr>
                <w:t>7</w:t>
              </w:r>
              <w:r w:rsidR="00FB0F59">
                <w:rPr>
                  <w:rFonts w:cs="Arial"/>
                  <w:lang w:eastAsia="fr-FR"/>
                </w:rPr>
                <w:t>5</w:t>
              </w:r>
            </w:ins>
            <w:r w:rsidRPr="00A70E3E">
              <w:rPr>
                <w:rFonts w:cs="Arial"/>
                <w:lang w:eastAsia="fr-FR"/>
              </w:rPr>
              <w:t xml:space="preserve">.12 + </w:t>
            </w:r>
            <w:proofErr w:type="spellStart"/>
            <w:r w:rsidRPr="00A70E3E">
              <w:rPr>
                <w:rFonts w:cs="Arial"/>
                <w:lang w:eastAsia="fr-FR"/>
              </w:rPr>
              <w:t>Δ</w:t>
            </w:r>
            <w:r w:rsidRPr="00A70E3E">
              <w:rPr>
                <w:rFonts w:cs="Arial"/>
                <w:vertAlign w:val="subscript"/>
                <w:lang w:eastAsia="fr-FR"/>
              </w:rPr>
              <w:t>BG_offset</w:t>
            </w:r>
            <w:proofErr w:type="spellEnd"/>
            <w:r w:rsidRPr="00A70E3E">
              <w:rPr>
                <w:rFonts w:cs="Arial"/>
                <w:lang w:eastAsia="fr-FR"/>
              </w:rPr>
              <w:t xml:space="preserve"> </w:t>
            </w:r>
          </w:p>
        </w:tc>
      </w:tr>
      <w:tr w:rsidR="004248FD" w:rsidRPr="00A70E3E" w14:paraId="2C20275E" w14:textId="77777777" w:rsidTr="0008279B">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hideMark/>
          </w:tcPr>
          <w:p w14:paraId="0E7B20FD" w14:textId="77777777" w:rsidR="004248FD" w:rsidRPr="00A70E3E" w:rsidRDefault="004248FD" w:rsidP="0008279B">
            <w:pPr>
              <w:pStyle w:val="TAL"/>
              <w:rPr>
                <w:rFonts w:cs="Arial"/>
              </w:rPr>
            </w:pPr>
            <w:r w:rsidRPr="00A70E3E">
              <w:rPr>
                <w:rFonts w:cs="Arial"/>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AD34D9" w14:textId="77777777" w:rsidR="004248FD" w:rsidRPr="00A70E3E" w:rsidRDefault="004248FD" w:rsidP="0008279B">
            <w:pPr>
              <w:pStyle w:val="TAC"/>
              <w:rPr>
                <w:rFonts w:cs="Arial"/>
              </w:rPr>
            </w:pPr>
            <w:r w:rsidRPr="00A70E3E">
              <w:rPr>
                <w:rFonts w:cs="Arial"/>
              </w:rPr>
              <w:t>-</w:t>
            </w:r>
          </w:p>
        </w:tc>
        <w:tc>
          <w:tcPr>
            <w:tcW w:w="4657" w:type="dxa"/>
            <w:gridSpan w:val="6"/>
            <w:tcBorders>
              <w:top w:val="single" w:sz="4" w:space="0" w:color="auto"/>
              <w:left w:val="single" w:sz="4" w:space="0" w:color="auto"/>
              <w:bottom w:val="single" w:sz="4" w:space="0" w:color="auto"/>
              <w:right w:val="single" w:sz="4" w:space="0" w:color="auto"/>
            </w:tcBorders>
            <w:vAlign w:val="center"/>
            <w:hideMark/>
          </w:tcPr>
          <w:p w14:paraId="23D13663" w14:textId="77777777" w:rsidR="004248FD" w:rsidRPr="00A70E3E" w:rsidRDefault="004248FD" w:rsidP="0008279B">
            <w:pPr>
              <w:pStyle w:val="TAC"/>
              <w:rPr>
                <w:rFonts w:cs="Arial"/>
              </w:rPr>
            </w:pPr>
            <w:r w:rsidRPr="00A70E3E">
              <w:rPr>
                <w:rFonts w:cs="Arial"/>
              </w:rPr>
              <w:t>AWGN</w:t>
            </w:r>
          </w:p>
        </w:tc>
      </w:tr>
      <w:tr w:rsidR="004248FD" w:rsidRPr="00A70E3E" w14:paraId="4E7221A8" w14:textId="77777777" w:rsidTr="0008279B">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tcPr>
          <w:p w14:paraId="68930BDA" w14:textId="77777777" w:rsidR="004248FD" w:rsidRPr="00A70E3E" w:rsidRDefault="004248FD" w:rsidP="0008279B">
            <w:pPr>
              <w:pStyle w:val="TAL"/>
              <w:rPr>
                <w:rFonts w:cs="Arial"/>
              </w:rPr>
            </w:pPr>
            <w:r w:rsidRPr="00A70E3E">
              <w:rPr>
                <w:rFonts w:cs="Arial"/>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6C3A87B4" w14:textId="77777777" w:rsidR="004248FD" w:rsidRPr="00A70E3E" w:rsidRDefault="004248FD" w:rsidP="0008279B">
            <w:pPr>
              <w:pStyle w:val="TAC"/>
              <w:rPr>
                <w:rFonts w:cs="Arial"/>
              </w:rPr>
            </w:pPr>
          </w:p>
        </w:tc>
        <w:tc>
          <w:tcPr>
            <w:tcW w:w="4657" w:type="dxa"/>
            <w:gridSpan w:val="6"/>
            <w:tcBorders>
              <w:top w:val="single" w:sz="4" w:space="0" w:color="auto"/>
              <w:left w:val="single" w:sz="4" w:space="0" w:color="auto"/>
              <w:bottom w:val="single" w:sz="4" w:space="0" w:color="auto"/>
              <w:right w:val="single" w:sz="4" w:space="0" w:color="auto"/>
            </w:tcBorders>
            <w:vAlign w:val="center"/>
          </w:tcPr>
          <w:p w14:paraId="1C74F89B" w14:textId="77777777" w:rsidR="004248FD" w:rsidRPr="00A70E3E" w:rsidRDefault="004248FD" w:rsidP="0008279B">
            <w:pPr>
              <w:pStyle w:val="TAC"/>
              <w:rPr>
                <w:rFonts w:cs="Arial"/>
              </w:rPr>
            </w:pPr>
            <w:r w:rsidRPr="00A70E3E">
              <w:rPr>
                <w:rFonts w:cs="Arial"/>
              </w:rPr>
              <w:t>1x2</w:t>
            </w:r>
          </w:p>
        </w:tc>
      </w:tr>
      <w:tr w:rsidR="004248FD" w:rsidRPr="00A70E3E" w14:paraId="0FA15F2F" w14:textId="77777777" w:rsidTr="0008279B">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tcPr>
          <w:p w14:paraId="0B821196" w14:textId="77777777" w:rsidR="004248FD" w:rsidRPr="00A70E3E" w:rsidRDefault="004248FD" w:rsidP="0008279B">
            <w:pPr>
              <w:pStyle w:val="TAN"/>
              <w:rPr>
                <w:rFonts w:cs="Arial"/>
              </w:rPr>
            </w:pPr>
            <w:r w:rsidRPr="00A70E3E">
              <w:rPr>
                <w:rFonts w:cs="Arial"/>
              </w:rPr>
              <w:t>Note 1:</w:t>
            </w:r>
            <w:r w:rsidRPr="00A70E3E">
              <w:rPr>
                <w:rFonts w:cs="Arial"/>
              </w:rPr>
              <w:tab/>
              <w:t xml:space="preserve">OCNG shall be used such that both cells are fully </w:t>
            </w:r>
            <w:proofErr w:type="gramStart"/>
            <w:r w:rsidRPr="00A70E3E">
              <w:rPr>
                <w:rFonts w:cs="Arial"/>
              </w:rPr>
              <w:t>allocated</w:t>
            </w:r>
            <w:proofErr w:type="gramEnd"/>
            <w:r w:rsidRPr="00A70E3E">
              <w:rPr>
                <w:rFonts w:cs="Arial"/>
              </w:rPr>
              <w:t xml:space="preserve"> and a constant total transmitted power spectral density is achieved for all OFDM symbols.</w:t>
            </w:r>
          </w:p>
          <w:p w14:paraId="17E95C05" w14:textId="77777777" w:rsidR="004248FD" w:rsidRPr="00A70E3E" w:rsidRDefault="004248FD" w:rsidP="0008279B">
            <w:pPr>
              <w:pStyle w:val="TAN"/>
              <w:rPr>
                <w:rFonts w:cs="Arial"/>
              </w:rPr>
            </w:pPr>
            <w:r w:rsidRPr="00A70E3E">
              <w:rPr>
                <w:rFonts w:cs="Arial"/>
              </w:rPr>
              <w:t>Note 2:</w:t>
            </w:r>
            <w:r w:rsidRPr="00A70E3E">
              <w:rPr>
                <w:rFonts w:cs="Arial"/>
              </w:rPr>
              <w:tab/>
              <w:t xml:space="preserve">Interference from other cells and noise sources not specified in the test is assumed to be constant over subcarriers and time and shall be modelled as AWGN of appropriate power for </w:t>
            </w:r>
            <w:r w:rsidRPr="00A70E3E">
              <w:rPr>
                <w:rFonts w:eastAsia="Calibri" w:cs="v4.2.0"/>
                <w:position w:val="-12"/>
                <w:szCs w:val="22"/>
              </w:rPr>
              <w:object w:dxaOrig="405" w:dyaOrig="345" w14:anchorId="44B33D51">
                <v:shape id="_x0000_i1034" type="#_x0000_t75" style="width:21.6pt;height:14.4pt" o:ole="" fillcolor="window">
                  <v:imagedata r:id="rId18" o:title=""/>
                </v:shape>
                <o:OLEObject Type="Embed" ProgID="Equation.3" ShapeID="_x0000_i1034" DrawAspect="Content" ObjectID="_1785831222" r:id="rId30"/>
              </w:object>
            </w:r>
            <w:r w:rsidRPr="00A70E3E">
              <w:rPr>
                <w:rFonts w:cs="Arial"/>
              </w:rPr>
              <w:t xml:space="preserve"> to be fulfilled.</w:t>
            </w:r>
          </w:p>
          <w:p w14:paraId="6E7BEBF4" w14:textId="77777777" w:rsidR="004248FD" w:rsidRPr="00A70E3E" w:rsidRDefault="004248FD" w:rsidP="0008279B">
            <w:pPr>
              <w:pStyle w:val="TAN"/>
              <w:rPr>
                <w:rFonts w:cs="Arial"/>
              </w:rPr>
            </w:pPr>
            <w:r w:rsidRPr="00A70E3E">
              <w:rPr>
                <w:rFonts w:cs="Arial"/>
              </w:rPr>
              <w:t>Note 3:</w:t>
            </w:r>
            <w:r w:rsidRPr="00A70E3E">
              <w:rPr>
                <w:rFonts w:cs="Arial"/>
              </w:rPr>
              <w:tab/>
              <w:t>SS-RSRP and Io levels have been derived from other parameters for information purposes. They are not settable parameters themselves.</w:t>
            </w:r>
          </w:p>
          <w:p w14:paraId="2317DC10" w14:textId="77777777" w:rsidR="004248FD" w:rsidRPr="00A70E3E" w:rsidRDefault="004248FD" w:rsidP="0008279B">
            <w:pPr>
              <w:pStyle w:val="TAC"/>
              <w:ind w:left="862" w:hanging="851"/>
              <w:jc w:val="left"/>
              <w:rPr>
                <w:rFonts w:cs="Arial"/>
              </w:rPr>
            </w:pPr>
            <w:r w:rsidRPr="00A70E3E">
              <w:rPr>
                <w:rFonts w:cs="Arial"/>
              </w:rPr>
              <w:t>Note 4:</w:t>
            </w:r>
            <w:r w:rsidRPr="00A70E3E">
              <w:rPr>
                <w:rFonts w:cs="Arial"/>
              </w:rPr>
              <w:tab/>
              <w:t>SS-RSRP minimum requirements are specified assuming independent interference and noise at each receiver antenna port.</w:t>
            </w:r>
          </w:p>
          <w:p w14:paraId="6562255B" w14:textId="77777777" w:rsidR="004248FD" w:rsidRPr="00A70E3E" w:rsidRDefault="004248FD" w:rsidP="0008279B">
            <w:pPr>
              <w:pStyle w:val="TAC"/>
              <w:ind w:left="862" w:hanging="851"/>
              <w:jc w:val="left"/>
              <w:rPr>
                <w:rFonts w:cs="Arial"/>
              </w:rPr>
            </w:pPr>
            <w:r w:rsidRPr="00A70E3E">
              <w:rPr>
                <w:rFonts w:cs="Arial"/>
              </w:rPr>
              <w:t>Note 5:</w:t>
            </w:r>
            <w:r w:rsidRPr="00A70E3E">
              <w:rPr>
                <w:rFonts w:cs="Arial"/>
              </w:rPr>
              <w:tab/>
            </w:r>
            <w:proofErr w:type="spellStart"/>
            <w:r w:rsidRPr="00A70E3E">
              <w:rPr>
                <w:rFonts w:cs="Arial"/>
              </w:rPr>
              <w:t>Δ</w:t>
            </w:r>
            <w:r w:rsidRPr="00A70E3E">
              <w:rPr>
                <w:rFonts w:cs="Arial"/>
                <w:vertAlign w:val="subscript"/>
              </w:rPr>
              <w:t>BG_offset</w:t>
            </w:r>
            <w:proofErr w:type="spellEnd"/>
            <w:r w:rsidRPr="00A70E3E">
              <w:rPr>
                <w:rFonts w:cs="Arial"/>
                <w:vertAlign w:val="subscript"/>
              </w:rPr>
              <w:t xml:space="preserve"> </w:t>
            </w:r>
            <w:r w:rsidRPr="00A70E3E">
              <w:rPr>
                <w:rFonts w:cs="Arial"/>
              </w:rPr>
              <w:t>is defined in clause 3A.4, Table 3A.4.1-2.</w:t>
            </w:r>
          </w:p>
          <w:p w14:paraId="01400235" w14:textId="77777777" w:rsidR="004248FD" w:rsidRPr="00A70E3E" w:rsidRDefault="004248FD" w:rsidP="0008279B">
            <w:pPr>
              <w:pStyle w:val="TAC"/>
              <w:ind w:left="862" w:hanging="851"/>
              <w:jc w:val="left"/>
              <w:rPr>
                <w:rFonts w:cs="Arial"/>
              </w:rPr>
            </w:pPr>
            <w:r w:rsidRPr="00A70E3E">
              <w:rPr>
                <w:rFonts w:cs="Arial"/>
              </w:rPr>
              <w:t>Note 6:</w:t>
            </w:r>
            <w:r w:rsidRPr="00A70E3E">
              <w:rPr>
                <w:rFonts w:cs="Arial"/>
              </w:rPr>
              <w:tab/>
              <w:t>Subtest 1 is not used when testing with 30kHz SSB SCS.</w:t>
            </w:r>
          </w:p>
        </w:tc>
      </w:tr>
    </w:tbl>
    <w:p w14:paraId="3CCD3CD5" w14:textId="77777777" w:rsidR="004248FD" w:rsidRPr="00A70E3E" w:rsidRDefault="004248FD" w:rsidP="004248FD">
      <w:pPr>
        <w:rPr>
          <w:lang w:eastAsia="sv-SE"/>
        </w:rPr>
      </w:pPr>
    </w:p>
    <w:p w14:paraId="28A3838C" w14:textId="77777777" w:rsidR="004248FD" w:rsidRPr="00A70E3E" w:rsidRDefault="004248FD" w:rsidP="004248FD">
      <w:pPr>
        <w:pStyle w:val="TH"/>
      </w:pPr>
      <w:bookmarkStart w:id="236" w:name="_CRTable6_7_1_1_1_52"/>
      <w:r w:rsidRPr="00A70E3E">
        <w:lastRenderedPageBreak/>
        <w:t xml:space="preserve">Table </w:t>
      </w:r>
      <w:bookmarkEnd w:id="236"/>
      <w:r w:rsidRPr="00A70E3E">
        <w:t>6.7.1.1.1.5-2: SS-RSRP Intra frequency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4248FD" w:rsidRPr="00A70E3E" w14:paraId="3808F8B0" w14:textId="77777777" w:rsidTr="0008279B">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23FA4AA8" w14:textId="77777777" w:rsidR="004248FD" w:rsidRPr="00A70E3E" w:rsidRDefault="004248FD" w:rsidP="0008279B">
            <w:pPr>
              <w:pStyle w:val="TAH"/>
            </w:pPr>
            <w:r w:rsidRPr="00A70E3E">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40EDCBB" w14:textId="77777777" w:rsidR="004248FD" w:rsidRPr="00A70E3E" w:rsidRDefault="004248FD" w:rsidP="0008279B">
            <w:pPr>
              <w:pStyle w:val="TAH"/>
              <w:rPr>
                <w:rFonts w:ascii="Arial Bold" w:hAnsi="Arial Bold"/>
              </w:rPr>
            </w:pPr>
            <w:r w:rsidRPr="00A70E3E">
              <w:rPr>
                <w:rFonts w:ascii="Arial Bold" w:hAnsi="Arial Bold"/>
              </w:rPr>
              <w:t>Test 1</w:t>
            </w:r>
          </w:p>
          <w:p w14:paraId="5936D9A2" w14:textId="77777777" w:rsidR="004248FD" w:rsidRPr="00A70E3E" w:rsidRDefault="004248FD" w:rsidP="0008279B">
            <w:pPr>
              <w:pStyle w:val="TAH"/>
              <w:rPr>
                <w:rFonts w:ascii="Arial Bold" w:hAnsi="Arial Bold"/>
              </w:rPr>
            </w:pPr>
            <w:r w:rsidRPr="00A70E3E">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284804AE" w14:textId="77777777" w:rsidR="004248FD" w:rsidRPr="00A70E3E" w:rsidRDefault="004248FD" w:rsidP="0008279B">
            <w:pPr>
              <w:pStyle w:val="TAH"/>
              <w:rPr>
                <w:rFonts w:ascii="Arial Bold" w:hAnsi="Arial Bold"/>
              </w:rPr>
            </w:pPr>
            <w:r w:rsidRPr="00A70E3E">
              <w:rPr>
                <w:rFonts w:ascii="Arial Bold" w:hAnsi="Arial Bold"/>
              </w:rPr>
              <w:t>Test 2</w:t>
            </w:r>
          </w:p>
          <w:p w14:paraId="6DE83F1B" w14:textId="77777777" w:rsidR="004248FD" w:rsidRPr="00A70E3E" w:rsidRDefault="004248FD" w:rsidP="0008279B">
            <w:pPr>
              <w:pStyle w:val="TAH"/>
            </w:pPr>
            <w:r w:rsidRPr="00A70E3E">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01C9DBFC" w14:textId="77777777" w:rsidR="004248FD" w:rsidRPr="00A70E3E" w:rsidRDefault="004248FD" w:rsidP="0008279B">
            <w:pPr>
              <w:pStyle w:val="TAH"/>
            </w:pPr>
            <w:r w:rsidRPr="00A70E3E">
              <w:rPr>
                <w:rFonts w:ascii="Arial Bold" w:hAnsi="Arial Bold"/>
              </w:rPr>
              <w:t>Test 3</w:t>
            </w:r>
          </w:p>
        </w:tc>
      </w:tr>
      <w:tr w:rsidR="00FB0F59" w:rsidRPr="00A70E3E" w14:paraId="2F757375" w14:textId="77777777" w:rsidTr="0008279B">
        <w:trPr>
          <w:jc w:val="center"/>
        </w:trPr>
        <w:tc>
          <w:tcPr>
            <w:tcW w:w="2631" w:type="dxa"/>
            <w:vMerge w:val="restart"/>
            <w:tcBorders>
              <w:top w:val="single" w:sz="4" w:space="0" w:color="auto"/>
              <w:left w:val="single" w:sz="4" w:space="0" w:color="auto"/>
              <w:right w:val="single" w:sz="4" w:space="0" w:color="auto"/>
            </w:tcBorders>
            <w:vAlign w:val="center"/>
          </w:tcPr>
          <w:p w14:paraId="4B393CE0" w14:textId="77777777" w:rsidR="00FB0F59" w:rsidRPr="00A70E3E" w:rsidRDefault="00FB0F59" w:rsidP="00FB0F59">
            <w:pPr>
              <w:pStyle w:val="TAL"/>
            </w:pPr>
            <w:r w:rsidRPr="00A70E3E">
              <w:t>Lowest reported value (Cell 2)</w:t>
            </w:r>
          </w:p>
        </w:tc>
        <w:tc>
          <w:tcPr>
            <w:tcW w:w="1134" w:type="dxa"/>
            <w:vMerge w:val="restart"/>
            <w:tcBorders>
              <w:top w:val="single" w:sz="4" w:space="0" w:color="auto"/>
              <w:left w:val="single" w:sz="4" w:space="0" w:color="auto"/>
              <w:right w:val="single" w:sz="4" w:space="0" w:color="auto"/>
            </w:tcBorders>
            <w:vAlign w:val="center"/>
          </w:tcPr>
          <w:p w14:paraId="6DE12C0C" w14:textId="77777777" w:rsidR="00FB0F59" w:rsidRPr="00A70E3E" w:rsidRDefault="00FB0F59" w:rsidP="00FB0F59">
            <w:pPr>
              <w:pStyle w:val="TAC"/>
            </w:pPr>
            <w:r w:rsidRPr="00A70E3E">
              <w:rPr>
                <w:lang w:eastAsia="fr-FR"/>
              </w:rPr>
              <w:t>44</w:t>
            </w:r>
          </w:p>
        </w:tc>
        <w:tc>
          <w:tcPr>
            <w:tcW w:w="1134" w:type="dxa"/>
            <w:vMerge w:val="restart"/>
            <w:tcBorders>
              <w:top w:val="single" w:sz="4" w:space="0" w:color="auto"/>
              <w:left w:val="single" w:sz="4" w:space="0" w:color="auto"/>
              <w:right w:val="single" w:sz="4" w:space="0" w:color="auto"/>
            </w:tcBorders>
            <w:vAlign w:val="center"/>
          </w:tcPr>
          <w:p w14:paraId="7263BDEB" w14:textId="77777777" w:rsidR="00FB0F59" w:rsidRPr="00A70E3E" w:rsidRDefault="00FB0F59" w:rsidP="00FB0F59">
            <w:pPr>
              <w:pStyle w:val="TAC"/>
            </w:pPr>
            <w:r w:rsidRPr="00A70E3E">
              <w:rPr>
                <w:lang w:eastAsia="fr-FR"/>
              </w:rPr>
              <w:t>60</w:t>
            </w:r>
          </w:p>
        </w:tc>
        <w:tc>
          <w:tcPr>
            <w:tcW w:w="2268" w:type="dxa"/>
            <w:tcBorders>
              <w:top w:val="single" w:sz="4" w:space="0" w:color="auto"/>
              <w:left w:val="single" w:sz="4" w:space="0" w:color="auto"/>
              <w:bottom w:val="single" w:sz="4" w:space="0" w:color="auto"/>
              <w:right w:val="single" w:sz="4" w:space="0" w:color="auto"/>
            </w:tcBorders>
            <w:vAlign w:val="center"/>
          </w:tcPr>
          <w:p w14:paraId="7779E06C" w14:textId="77777777" w:rsidR="00FB0F59" w:rsidRPr="00A70E3E" w:rsidRDefault="00FB0F59" w:rsidP="00FB0F59">
            <w:pPr>
              <w:pStyle w:val="TAC"/>
              <w:jc w:val="left"/>
            </w:pPr>
            <w:r w:rsidRPr="00A70E3E">
              <w:rPr>
                <w:rFonts w:cs="Arial"/>
                <w:lang w:eastAsia="ja-JP"/>
              </w:rPr>
              <w:t xml:space="preserve">Bands </w:t>
            </w:r>
            <w:r w:rsidRPr="00A70E3E">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19A37969" w14:textId="4BF8E945" w:rsidR="00FB0F59" w:rsidRPr="00A70E3E" w:rsidRDefault="00FB0F59" w:rsidP="00FB0F59">
            <w:pPr>
              <w:pStyle w:val="TAC"/>
            </w:pPr>
            <w:ins w:id="237" w:author="Coroescu Liviu (1CD2)" w:date="2024-07-12T12:39:00Z" w16du:dateUtc="2024-07-12T10:39:00Z">
              <w:r>
                <w:t>36</w:t>
              </w:r>
            </w:ins>
            <w:del w:id="238" w:author="Coroescu Liviu (1CD2)" w:date="2024-07-12T12:39:00Z" w16du:dateUtc="2024-07-12T10:39:00Z">
              <w:r w:rsidRPr="00A70E3E" w:rsidDel="00102F1E">
                <w:rPr>
                  <w:lang w:eastAsia="fr-FR"/>
                </w:rPr>
                <w:delText>34</w:delText>
              </w:r>
            </w:del>
          </w:p>
        </w:tc>
      </w:tr>
      <w:tr w:rsidR="00FB0F59" w:rsidRPr="00A70E3E" w14:paraId="5CB2AA5B" w14:textId="77777777" w:rsidTr="0008279B">
        <w:trPr>
          <w:jc w:val="center"/>
        </w:trPr>
        <w:tc>
          <w:tcPr>
            <w:tcW w:w="2631" w:type="dxa"/>
            <w:vMerge/>
            <w:tcBorders>
              <w:top w:val="single" w:sz="4" w:space="0" w:color="auto"/>
              <w:left w:val="single" w:sz="4" w:space="0" w:color="auto"/>
              <w:right w:val="single" w:sz="4" w:space="0" w:color="auto"/>
            </w:tcBorders>
            <w:vAlign w:val="center"/>
          </w:tcPr>
          <w:p w14:paraId="47DB1FD4" w14:textId="77777777" w:rsidR="00FB0F59" w:rsidRPr="00A70E3E" w:rsidRDefault="00FB0F59" w:rsidP="00FB0F59">
            <w:pPr>
              <w:pStyle w:val="TAL"/>
            </w:pPr>
          </w:p>
        </w:tc>
        <w:tc>
          <w:tcPr>
            <w:tcW w:w="1134" w:type="dxa"/>
            <w:vMerge/>
            <w:tcBorders>
              <w:top w:val="single" w:sz="4" w:space="0" w:color="auto"/>
              <w:left w:val="single" w:sz="4" w:space="0" w:color="auto"/>
              <w:right w:val="single" w:sz="4" w:space="0" w:color="auto"/>
            </w:tcBorders>
            <w:vAlign w:val="center"/>
          </w:tcPr>
          <w:p w14:paraId="3C60D711" w14:textId="77777777" w:rsidR="00FB0F59" w:rsidRPr="00A70E3E" w:rsidRDefault="00FB0F59" w:rsidP="00FB0F59">
            <w:pPr>
              <w:pStyle w:val="TAC"/>
            </w:pPr>
          </w:p>
        </w:tc>
        <w:tc>
          <w:tcPr>
            <w:tcW w:w="1134" w:type="dxa"/>
            <w:vMerge/>
            <w:tcBorders>
              <w:top w:val="single" w:sz="4" w:space="0" w:color="auto"/>
              <w:left w:val="single" w:sz="4" w:space="0" w:color="auto"/>
              <w:right w:val="single" w:sz="4" w:space="0" w:color="auto"/>
            </w:tcBorders>
            <w:vAlign w:val="center"/>
          </w:tcPr>
          <w:p w14:paraId="6A2772DA"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66E0092" w14:textId="77777777" w:rsidR="00FB0F59" w:rsidRPr="00A70E3E" w:rsidRDefault="00FB0F59" w:rsidP="00FB0F59">
            <w:pPr>
              <w:pStyle w:val="TAC"/>
              <w:jc w:val="left"/>
            </w:pPr>
            <w:r w:rsidRPr="00A70E3E">
              <w:rPr>
                <w:rFonts w:cs="Arial"/>
                <w:lang w:eastAsia="ja-JP"/>
              </w:rPr>
              <w:t xml:space="preserve">Bands </w:t>
            </w:r>
            <w:r w:rsidRPr="00A70E3E">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45189FAE" w14:textId="2324CE7E" w:rsidR="00FB0F59" w:rsidRPr="00A70E3E" w:rsidRDefault="00FB0F59" w:rsidP="00FB0F59">
            <w:pPr>
              <w:pStyle w:val="TAC"/>
            </w:pPr>
            <w:ins w:id="239" w:author="Coroescu Liviu (1CD2)" w:date="2024-07-12T12:39:00Z" w16du:dateUtc="2024-07-12T10:39:00Z">
              <w:r>
                <w:t>36</w:t>
              </w:r>
            </w:ins>
            <w:del w:id="240" w:author="Coroescu Liviu (1CD2)" w:date="2024-07-12T12:39:00Z" w16du:dateUtc="2024-07-12T10:39:00Z">
              <w:r w:rsidRPr="00A70E3E" w:rsidDel="00102F1E">
                <w:rPr>
                  <w:lang w:eastAsia="fr-FR"/>
                </w:rPr>
                <w:delText>34</w:delText>
              </w:r>
            </w:del>
          </w:p>
        </w:tc>
      </w:tr>
      <w:tr w:rsidR="00FB0F59" w:rsidRPr="00A70E3E" w14:paraId="30EB9DB9" w14:textId="77777777" w:rsidTr="0008279B">
        <w:trPr>
          <w:jc w:val="center"/>
        </w:trPr>
        <w:tc>
          <w:tcPr>
            <w:tcW w:w="2631" w:type="dxa"/>
            <w:vMerge/>
            <w:tcBorders>
              <w:left w:val="single" w:sz="4" w:space="0" w:color="auto"/>
              <w:right w:val="single" w:sz="4" w:space="0" w:color="auto"/>
            </w:tcBorders>
            <w:vAlign w:val="center"/>
          </w:tcPr>
          <w:p w14:paraId="4D3E3E39" w14:textId="77777777" w:rsidR="00FB0F59" w:rsidRPr="00A70E3E" w:rsidRDefault="00FB0F59" w:rsidP="00FB0F59">
            <w:pPr>
              <w:pStyle w:val="TAL"/>
            </w:pPr>
          </w:p>
        </w:tc>
        <w:tc>
          <w:tcPr>
            <w:tcW w:w="1134" w:type="dxa"/>
            <w:vMerge/>
            <w:tcBorders>
              <w:left w:val="single" w:sz="4" w:space="0" w:color="auto"/>
              <w:right w:val="single" w:sz="4" w:space="0" w:color="auto"/>
            </w:tcBorders>
            <w:vAlign w:val="center"/>
          </w:tcPr>
          <w:p w14:paraId="67E5F063" w14:textId="77777777" w:rsidR="00FB0F59" w:rsidRPr="00A70E3E" w:rsidRDefault="00FB0F59" w:rsidP="00FB0F59">
            <w:pPr>
              <w:pStyle w:val="TAC"/>
            </w:pPr>
          </w:p>
        </w:tc>
        <w:tc>
          <w:tcPr>
            <w:tcW w:w="1134" w:type="dxa"/>
            <w:vMerge/>
            <w:tcBorders>
              <w:left w:val="single" w:sz="4" w:space="0" w:color="auto"/>
              <w:right w:val="single" w:sz="4" w:space="0" w:color="auto"/>
            </w:tcBorders>
            <w:vAlign w:val="center"/>
          </w:tcPr>
          <w:p w14:paraId="7B440471"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B6B5444" w14:textId="77777777" w:rsidR="00FB0F59" w:rsidRPr="00A70E3E" w:rsidRDefault="00FB0F59" w:rsidP="00FB0F59">
            <w:pPr>
              <w:pStyle w:val="TAC"/>
              <w:jc w:val="left"/>
            </w:pPr>
            <w:r w:rsidRPr="00A70E3E">
              <w:rPr>
                <w:rFonts w:cs="Arial"/>
                <w:lang w:eastAsia="ja-JP"/>
              </w:rPr>
              <w:t xml:space="preserve">Bands </w:t>
            </w:r>
            <w:r w:rsidRPr="00A70E3E">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5F8CA039" w14:textId="1EC2A43B" w:rsidR="00FB0F59" w:rsidRPr="00A70E3E" w:rsidRDefault="00FB0F59" w:rsidP="00FB0F59">
            <w:pPr>
              <w:pStyle w:val="TAC"/>
            </w:pPr>
            <w:ins w:id="241" w:author="Coroescu Liviu (1CD2)" w:date="2024-07-12T12:39:00Z" w16du:dateUtc="2024-07-12T10:39:00Z">
              <w:r>
                <w:t>37</w:t>
              </w:r>
            </w:ins>
            <w:del w:id="242" w:author="Coroescu Liviu (1CD2)" w:date="2024-07-12T12:39:00Z" w16du:dateUtc="2024-07-12T10:39:00Z">
              <w:r w:rsidRPr="00A70E3E" w:rsidDel="00102F1E">
                <w:rPr>
                  <w:lang w:eastAsia="fr-FR"/>
                </w:rPr>
                <w:delText>35</w:delText>
              </w:r>
            </w:del>
          </w:p>
        </w:tc>
      </w:tr>
      <w:tr w:rsidR="00FB0F59" w:rsidRPr="00A70E3E" w14:paraId="467FCDC3" w14:textId="77777777" w:rsidTr="0008279B">
        <w:trPr>
          <w:jc w:val="center"/>
        </w:trPr>
        <w:tc>
          <w:tcPr>
            <w:tcW w:w="2631" w:type="dxa"/>
            <w:vMerge/>
            <w:tcBorders>
              <w:left w:val="single" w:sz="4" w:space="0" w:color="auto"/>
              <w:right w:val="single" w:sz="4" w:space="0" w:color="auto"/>
            </w:tcBorders>
            <w:vAlign w:val="center"/>
          </w:tcPr>
          <w:p w14:paraId="5A0E9514" w14:textId="77777777" w:rsidR="00FB0F59" w:rsidRPr="00A70E3E" w:rsidRDefault="00FB0F59" w:rsidP="00FB0F59">
            <w:pPr>
              <w:pStyle w:val="TAL"/>
            </w:pPr>
          </w:p>
        </w:tc>
        <w:tc>
          <w:tcPr>
            <w:tcW w:w="1134" w:type="dxa"/>
            <w:vMerge/>
            <w:tcBorders>
              <w:left w:val="single" w:sz="4" w:space="0" w:color="auto"/>
              <w:right w:val="single" w:sz="4" w:space="0" w:color="auto"/>
            </w:tcBorders>
            <w:vAlign w:val="center"/>
          </w:tcPr>
          <w:p w14:paraId="7C79F60E" w14:textId="77777777" w:rsidR="00FB0F59" w:rsidRPr="00A70E3E" w:rsidRDefault="00FB0F59" w:rsidP="00FB0F59">
            <w:pPr>
              <w:pStyle w:val="TAC"/>
            </w:pPr>
          </w:p>
        </w:tc>
        <w:tc>
          <w:tcPr>
            <w:tcW w:w="1134" w:type="dxa"/>
            <w:vMerge/>
            <w:tcBorders>
              <w:left w:val="single" w:sz="4" w:space="0" w:color="auto"/>
              <w:right w:val="single" w:sz="4" w:space="0" w:color="auto"/>
            </w:tcBorders>
            <w:vAlign w:val="center"/>
          </w:tcPr>
          <w:p w14:paraId="6DE17676"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D8A84F9" w14:textId="77777777" w:rsidR="00FB0F59" w:rsidRPr="00A70E3E" w:rsidRDefault="00FB0F59" w:rsidP="00FB0F59">
            <w:pPr>
              <w:pStyle w:val="TAC"/>
              <w:jc w:val="left"/>
            </w:pPr>
            <w:r w:rsidRPr="00A70E3E">
              <w:rPr>
                <w:rFonts w:cs="Arial"/>
                <w:lang w:eastAsia="ja-JP"/>
              </w:rPr>
              <w:t xml:space="preserve">Bands </w:t>
            </w:r>
            <w:r w:rsidRPr="00A70E3E">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461C4B41" w14:textId="5C59CBD0" w:rsidR="00FB0F59" w:rsidRPr="00A70E3E" w:rsidRDefault="00FB0F59" w:rsidP="00FB0F59">
            <w:pPr>
              <w:pStyle w:val="TAC"/>
            </w:pPr>
            <w:ins w:id="243" w:author="Coroescu Liviu (1CD2)" w:date="2024-07-12T12:39:00Z" w16du:dateUtc="2024-07-12T10:39:00Z">
              <w:r>
                <w:t>37</w:t>
              </w:r>
            </w:ins>
            <w:del w:id="244" w:author="Coroescu Liviu (1CD2)" w:date="2024-07-12T12:39:00Z" w16du:dateUtc="2024-07-12T10:39:00Z">
              <w:r w:rsidRPr="00A70E3E" w:rsidDel="00102F1E">
                <w:rPr>
                  <w:lang w:eastAsia="fr-FR"/>
                </w:rPr>
                <w:delText>35</w:delText>
              </w:r>
            </w:del>
          </w:p>
        </w:tc>
      </w:tr>
      <w:tr w:rsidR="00FB0F59" w:rsidRPr="00A70E3E" w14:paraId="016A27A9" w14:textId="77777777" w:rsidTr="0008279B">
        <w:trPr>
          <w:jc w:val="center"/>
        </w:trPr>
        <w:tc>
          <w:tcPr>
            <w:tcW w:w="2631" w:type="dxa"/>
            <w:vMerge/>
            <w:tcBorders>
              <w:left w:val="single" w:sz="4" w:space="0" w:color="auto"/>
              <w:right w:val="single" w:sz="4" w:space="0" w:color="auto"/>
            </w:tcBorders>
            <w:vAlign w:val="center"/>
          </w:tcPr>
          <w:p w14:paraId="300580D1" w14:textId="77777777" w:rsidR="00FB0F59" w:rsidRPr="00A70E3E" w:rsidRDefault="00FB0F59" w:rsidP="00FB0F59">
            <w:pPr>
              <w:pStyle w:val="TAL"/>
            </w:pPr>
          </w:p>
        </w:tc>
        <w:tc>
          <w:tcPr>
            <w:tcW w:w="1134" w:type="dxa"/>
            <w:vMerge/>
            <w:tcBorders>
              <w:left w:val="single" w:sz="4" w:space="0" w:color="auto"/>
              <w:right w:val="single" w:sz="4" w:space="0" w:color="auto"/>
            </w:tcBorders>
            <w:vAlign w:val="center"/>
          </w:tcPr>
          <w:p w14:paraId="5E2B96A2" w14:textId="77777777" w:rsidR="00FB0F59" w:rsidRPr="00A70E3E" w:rsidRDefault="00FB0F59" w:rsidP="00FB0F59">
            <w:pPr>
              <w:pStyle w:val="TAC"/>
            </w:pPr>
          </w:p>
        </w:tc>
        <w:tc>
          <w:tcPr>
            <w:tcW w:w="1134" w:type="dxa"/>
            <w:vMerge/>
            <w:tcBorders>
              <w:left w:val="single" w:sz="4" w:space="0" w:color="auto"/>
              <w:right w:val="single" w:sz="4" w:space="0" w:color="auto"/>
            </w:tcBorders>
            <w:vAlign w:val="center"/>
          </w:tcPr>
          <w:p w14:paraId="493EB458"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599789A" w14:textId="77777777" w:rsidR="00FB0F59" w:rsidRPr="00A70E3E" w:rsidRDefault="00FB0F59" w:rsidP="00FB0F59">
            <w:pPr>
              <w:pStyle w:val="TAC"/>
              <w:jc w:val="left"/>
            </w:pPr>
            <w:r w:rsidRPr="00A70E3E">
              <w:rPr>
                <w:rFonts w:cs="Arial"/>
                <w:lang w:eastAsia="ja-JP"/>
              </w:rPr>
              <w:t xml:space="preserve">Bands </w:t>
            </w:r>
            <w:r w:rsidRPr="00A70E3E">
              <w:rPr>
                <w:rFonts w:cs="Arial"/>
              </w:rPr>
              <w:t xml:space="preserve">NR_FDD_FR1_E, </w:t>
            </w:r>
            <w:r w:rsidRPr="00A70E3E">
              <w:rPr>
                <w:rFonts w:cs="Arial"/>
                <w:lang w:eastAsia="ja-JP"/>
              </w:rPr>
              <w:t xml:space="preserve">Bands </w:t>
            </w:r>
            <w:r w:rsidRPr="00A70E3E">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6BB45D3F" w14:textId="46EC616F" w:rsidR="00FB0F59" w:rsidRPr="00A70E3E" w:rsidRDefault="00FB0F59" w:rsidP="00FB0F59">
            <w:pPr>
              <w:pStyle w:val="TAC"/>
            </w:pPr>
            <w:ins w:id="245" w:author="Coroescu Liviu (1CD2)" w:date="2024-07-12T12:39:00Z" w16du:dateUtc="2024-07-12T10:39:00Z">
              <w:r>
                <w:t>38</w:t>
              </w:r>
            </w:ins>
            <w:del w:id="246" w:author="Coroescu Liviu (1CD2)" w:date="2024-07-12T12:39:00Z" w16du:dateUtc="2024-07-12T10:39:00Z">
              <w:r w:rsidRPr="00A70E3E" w:rsidDel="00102F1E">
                <w:rPr>
                  <w:lang w:eastAsia="fr-FR"/>
                </w:rPr>
                <w:delText>36</w:delText>
              </w:r>
            </w:del>
          </w:p>
        </w:tc>
      </w:tr>
      <w:tr w:rsidR="00FB0F59" w:rsidRPr="00A70E3E" w14:paraId="1B69F06D" w14:textId="77777777" w:rsidTr="0008279B">
        <w:trPr>
          <w:jc w:val="center"/>
        </w:trPr>
        <w:tc>
          <w:tcPr>
            <w:tcW w:w="2631" w:type="dxa"/>
            <w:vMerge/>
            <w:tcBorders>
              <w:left w:val="single" w:sz="4" w:space="0" w:color="auto"/>
              <w:right w:val="single" w:sz="4" w:space="0" w:color="auto"/>
            </w:tcBorders>
            <w:vAlign w:val="center"/>
          </w:tcPr>
          <w:p w14:paraId="608035EA" w14:textId="77777777" w:rsidR="00FB0F59" w:rsidRPr="00A70E3E" w:rsidRDefault="00FB0F59" w:rsidP="00FB0F59">
            <w:pPr>
              <w:pStyle w:val="TAL"/>
            </w:pPr>
          </w:p>
        </w:tc>
        <w:tc>
          <w:tcPr>
            <w:tcW w:w="1134" w:type="dxa"/>
            <w:vMerge/>
            <w:tcBorders>
              <w:left w:val="single" w:sz="4" w:space="0" w:color="auto"/>
              <w:right w:val="single" w:sz="4" w:space="0" w:color="auto"/>
            </w:tcBorders>
            <w:vAlign w:val="center"/>
          </w:tcPr>
          <w:p w14:paraId="31A142B4" w14:textId="77777777" w:rsidR="00FB0F59" w:rsidRPr="00A70E3E" w:rsidRDefault="00FB0F59" w:rsidP="00FB0F59">
            <w:pPr>
              <w:pStyle w:val="TAC"/>
            </w:pPr>
          </w:p>
        </w:tc>
        <w:tc>
          <w:tcPr>
            <w:tcW w:w="1134" w:type="dxa"/>
            <w:vMerge/>
            <w:tcBorders>
              <w:left w:val="single" w:sz="4" w:space="0" w:color="auto"/>
              <w:right w:val="single" w:sz="4" w:space="0" w:color="auto"/>
            </w:tcBorders>
            <w:vAlign w:val="center"/>
          </w:tcPr>
          <w:p w14:paraId="1288B987"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242241F" w14:textId="77777777" w:rsidR="00FB0F59" w:rsidRPr="00A70E3E" w:rsidRDefault="00FB0F59" w:rsidP="00FB0F59">
            <w:pPr>
              <w:pStyle w:val="TAC"/>
              <w:jc w:val="left"/>
            </w:pPr>
            <w:r w:rsidRPr="00A70E3E">
              <w:rPr>
                <w:rFonts w:cs="Arial"/>
                <w:lang w:eastAsia="ja-JP"/>
              </w:rPr>
              <w:t xml:space="preserve">Bands </w:t>
            </w:r>
            <w:r w:rsidRPr="00A70E3E">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5E7075F4" w14:textId="6577E82C" w:rsidR="00FB0F59" w:rsidRPr="00A70E3E" w:rsidRDefault="00FB0F59" w:rsidP="00FB0F59">
            <w:pPr>
              <w:pStyle w:val="TAC"/>
            </w:pPr>
            <w:ins w:id="247" w:author="Coroescu Liviu (1CD2)" w:date="2024-07-12T12:39:00Z" w16du:dateUtc="2024-07-12T10:39:00Z">
              <w:r>
                <w:t>39</w:t>
              </w:r>
            </w:ins>
            <w:del w:id="248" w:author="Coroescu Liviu (1CD2)" w:date="2024-07-12T12:39:00Z" w16du:dateUtc="2024-07-12T10:39:00Z">
              <w:r w:rsidRPr="00A70E3E" w:rsidDel="00102F1E">
                <w:rPr>
                  <w:lang w:eastAsia="fr-FR"/>
                </w:rPr>
                <w:delText>37</w:delText>
              </w:r>
            </w:del>
          </w:p>
        </w:tc>
      </w:tr>
      <w:tr w:rsidR="00FB0F59" w:rsidRPr="00A70E3E" w14:paraId="7EBF8173" w14:textId="77777777" w:rsidTr="0008279B">
        <w:trPr>
          <w:jc w:val="center"/>
        </w:trPr>
        <w:tc>
          <w:tcPr>
            <w:tcW w:w="2631" w:type="dxa"/>
            <w:vMerge/>
            <w:tcBorders>
              <w:left w:val="single" w:sz="4" w:space="0" w:color="auto"/>
              <w:bottom w:val="single" w:sz="4" w:space="0" w:color="auto"/>
              <w:right w:val="single" w:sz="4" w:space="0" w:color="auto"/>
            </w:tcBorders>
            <w:vAlign w:val="center"/>
          </w:tcPr>
          <w:p w14:paraId="4A3956D2" w14:textId="77777777" w:rsidR="00FB0F59" w:rsidRPr="00A70E3E" w:rsidRDefault="00FB0F59" w:rsidP="00FB0F59">
            <w:pPr>
              <w:pStyle w:val="TAL"/>
            </w:pPr>
          </w:p>
        </w:tc>
        <w:tc>
          <w:tcPr>
            <w:tcW w:w="1134" w:type="dxa"/>
            <w:vMerge/>
            <w:tcBorders>
              <w:left w:val="single" w:sz="4" w:space="0" w:color="auto"/>
              <w:bottom w:val="single" w:sz="4" w:space="0" w:color="auto"/>
              <w:right w:val="single" w:sz="4" w:space="0" w:color="auto"/>
            </w:tcBorders>
            <w:vAlign w:val="center"/>
          </w:tcPr>
          <w:p w14:paraId="14C48C3C" w14:textId="77777777" w:rsidR="00FB0F59" w:rsidRPr="00A70E3E" w:rsidRDefault="00FB0F59" w:rsidP="00FB0F59">
            <w:pPr>
              <w:pStyle w:val="TAC"/>
            </w:pPr>
          </w:p>
        </w:tc>
        <w:tc>
          <w:tcPr>
            <w:tcW w:w="1134" w:type="dxa"/>
            <w:vMerge/>
            <w:tcBorders>
              <w:left w:val="single" w:sz="4" w:space="0" w:color="auto"/>
              <w:bottom w:val="single" w:sz="4" w:space="0" w:color="auto"/>
              <w:right w:val="single" w:sz="4" w:space="0" w:color="auto"/>
            </w:tcBorders>
            <w:vAlign w:val="center"/>
          </w:tcPr>
          <w:p w14:paraId="53449A62"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9E39179" w14:textId="77777777" w:rsidR="00FB0F59" w:rsidRPr="00A70E3E" w:rsidRDefault="00FB0F59" w:rsidP="00FB0F59">
            <w:pPr>
              <w:pStyle w:val="TAC"/>
              <w:jc w:val="left"/>
            </w:pPr>
            <w:r w:rsidRPr="00A70E3E">
              <w:rPr>
                <w:rFonts w:cs="Arial"/>
                <w:lang w:eastAsia="ja-JP"/>
              </w:rPr>
              <w:t xml:space="preserve">Bands </w:t>
            </w:r>
            <w:r w:rsidRPr="00A70E3E">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7A5089B3" w14:textId="2021864A" w:rsidR="00FB0F59" w:rsidRPr="00A70E3E" w:rsidRDefault="00FB0F59" w:rsidP="00FB0F59">
            <w:pPr>
              <w:pStyle w:val="TAC"/>
            </w:pPr>
            <w:ins w:id="249" w:author="Coroescu Liviu (1CD2)" w:date="2024-07-12T12:39:00Z" w16du:dateUtc="2024-07-12T10:39:00Z">
              <w:r>
                <w:t>39</w:t>
              </w:r>
            </w:ins>
            <w:del w:id="250" w:author="Coroescu Liviu (1CD2)" w:date="2024-07-12T12:39:00Z" w16du:dateUtc="2024-07-12T10:39:00Z">
              <w:r w:rsidRPr="00A70E3E" w:rsidDel="00102F1E">
                <w:rPr>
                  <w:lang w:eastAsia="fr-FR"/>
                </w:rPr>
                <w:delText>37</w:delText>
              </w:r>
            </w:del>
          </w:p>
        </w:tc>
      </w:tr>
      <w:tr w:rsidR="00FB0F59" w:rsidRPr="00A70E3E" w14:paraId="7942C153" w14:textId="77777777" w:rsidTr="0008279B">
        <w:trPr>
          <w:jc w:val="center"/>
        </w:trPr>
        <w:tc>
          <w:tcPr>
            <w:tcW w:w="2631" w:type="dxa"/>
            <w:vMerge w:val="restart"/>
            <w:tcBorders>
              <w:top w:val="single" w:sz="4" w:space="0" w:color="auto"/>
              <w:left w:val="single" w:sz="4" w:space="0" w:color="auto"/>
              <w:right w:val="single" w:sz="4" w:space="0" w:color="auto"/>
            </w:tcBorders>
            <w:vAlign w:val="center"/>
          </w:tcPr>
          <w:p w14:paraId="13D60880" w14:textId="77777777" w:rsidR="00FB0F59" w:rsidRPr="00A70E3E" w:rsidRDefault="00FB0F59" w:rsidP="00FB0F59">
            <w:pPr>
              <w:pStyle w:val="TAL"/>
            </w:pPr>
            <w:r w:rsidRPr="00A70E3E">
              <w:t>Highest reported value (Cell 2)</w:t>
            </w:r>
          </w:p>
        </w:tc>
        <w:tc>
          <w:tcPr>
            <w:tcW w:w="1134" w:type="dxa"/>
            <w:vMerge w:val="restart"/>
            <w:tcBorders>
              <w:top w:val="single" w:sz="4" w:space="0" w:color="auto"/>
              <w:left w:val="single" w:sz="4" w:space="0" w:color="auto"/>
              <w:right w:val="single" w:sz="4" w:space="0" w:color="auto"/>
            </w:tcBorders>
            <w:vAlign w:val="center"/>
          </w:tcPr>
          <w:p w14:paraId="1510C363" w14:textId="77777777" w:rsidR="00FB0F59" w:rsidRPr="00A70E3E" w:rsidRDefault="00FB0F59" w:rsidP="00FB0F59">
            <w:pPr>
              <w:pStyle w:val="TAC"/>
            </w:pPr>
            <w:r w:rsidRPr="00A70E3E">
              <w:rPr>
                <w:lang w:eastAsia="fr-FR"/>
              </w:rPr>
              <w:t>56</w:t>
            </w:r>
          </w:p>
        </w:tc>
        <w:tc>
          <w:tcPr>
            <w:tcW w:w="1134" w:type="dxa"/>
            <w:vMerge w:val="restart"/>
            <w:tcBorders>
              <w:top w:val="single" w:sz="4" w:space="0" w:color="auto"/>
              <w:left w:val="single" w:sz="4" w:space="0" w:color="auto"/>
              <w:right w:val="single" w:sz="4" w:space="0" w:color="auto"/>
            </w:tcBorders>
            <w:vAlign w:val="center"/>
          </w:tcPr>
          <w:p w14:paraId="3F2458E0" w14:textId="77777777" w:rsidR="00FB0F59" w:rsidRPr="00A70E3E" w:rsidRDefault="00FB0F59" w:rsidP="00FB0F59">
            <w:pPr>
              <w:pStyle w:val="TAC"/>
            </w:pPr>
            <w:r w:rsidRPr="00A70E3E">
              <w:rPr>
                <w:lang w:eastAsia="fr-FR"/>
              </w:rPr>
              <w:t>79</w:t>
            </w:r>
          </w:p>
        </w:tc>
        <w:tc>
          <w:tcPr>
            <w:tcW w:w="2268" w:type="dxa"/>
            <w:tcBorders>
              <w:top w:val="single" w:sz="4" w:space="0" w:color="auto"/>
              <w:left w:val="single" w:sz="4" w:space="0" w:color="auto"/>
              <w:bottom w:val="single" w:sz="4" w:space="0" w:color="auto"/>
              <w:right w:val="single" w:sz="4" w:space="0" w:color="auto"/>
            </w:tcBorders>
          </w:tcPr>
          <w:p w14:paraId="70724DC8" w14:textId="77777777" w:rsidR="00FB0F59" w:rsidRPr="00A70E3E" w:rsidRDefault="00FB0F59" w:rsidP="00FB0F59">
            <w:pPr>
              <w:pStyle w:val="TAC"/>
              <w:jc w:val="left"/>
            </w:pPr>
            <w:r w:rsidRPr="00A70E3E">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6C1EEBA3" w14:textId="702BE562" w:rsidR="00FB0F59" w:rsidRPr="00A70E3E" w:rsidRDefault="00FB0F59" w:rsidP="00FB0F59">
            <w:pPr>
              <w:pStyle w:val="TAC"/>
            </w:pPr>
            <w:ins w:id="251" w:author="Coroescu Liviu (1CD2)" w:date="2024-07-12T12:39:00Z" w16du:dateUtc="2024-07-12T10:39:00Z">
              <w:r>
                <w:t>48</w:t>
              </w:r>
            </w:ins>
            <w:del w:id="252" w:author="Coroescu Liviu (1CD2)" w:date="2024-07-12T12:39:00Z" w16du:dateUtc="2024-07-12T10:39:00Z">
              <w:r w:rsidRPr="00A70E3E" w:rsidDel="00102F1E">
                <w:rPr>
                  <w:lang w:eastAsia="fr-FR"/>
                </w:rPr>
                <w:delText>46</w:delText>
              </w:r>
            </w:del>
          </w:p>
        </w:tc>
      </w:tr>
      <w:tr w:rsidR="00FB0F59" w:rsidRPr="00A70E3E" w14:paraId="680EF21C" w14:textId="77777777" w:rsidTr="0008279B">
        <w:trPr>
          <w:jc w:val="center"/>
        </w:trPr>
        <w:tc>
          <w:tcPr>
            <w:tcW w:w="2631" w:type="dxa"/>
            <w:vMerge/>
            <w:tcBorders>
              <w:top w:val="single" w:sz="4" w:space="0" w:color="auto"/>
              <w:left w:val="single" w:sz="4" w:space="0" w:color="auto"/>
              <w:right w:val="single" w:sz="4" w:space="0" w:color="auto"/>
            </w:tcBorders>
            <w:vAlign w:val="center"/>
          </w:tcPr>
          <w:p w14:paraId="10FF89C3" w14:textId="77777777" w:rsidR="00FB0F59" w:rsidRPr="00A70E3E" w:rsidRDefault="00FB0F59" w:rsidP="00FB0F59">
            <w:pPr>
              <w:pStyle w:val="TAL"/>
            </w:pPr>
          </w:p>
        </w:tc>
        <w:tc>
          <w:tcPr>
            <w:tcW w:w="1134" w:type="dxa"/>
            <w:vMerge/>
            <w:tcBorders>
              <w:top w:val="single" w:sz="4" w:space="0" w:color="auto"/>
              <w:left w:val="single" w:sz="4" w:space="0" w:color="auto"/>
              <w:right w:val="single" w:sz="4" w:space="0" w:color="auto"/>
            </w:tcBorders>
            <w:vAlign w:val="center"/>
          </w:tcPr>
          <w:p w14:paraId="3654B404" w14:textId="77777777" w:rsidR="00FB0F59" w:rsidRPr="00A70E3E" w:rsidRDefault="00FB0F59" w:rsidP="00FB0F59">
            <w:pPr>
              <w:pStyle w:val="TAC"/>
            </w:pPr>
          </w:p>
        </w:tc>
        <w:tc>
          <w:tcPr>
            <w:tcW w:w="1134" w:type="dxa"/>
            <w:vMerge/>
            <w:tcBorders>
              <w:top w:val="single" w:sz="4" w:space="0" w:color="auto"/>
              <w:left w:val="single" w:sz="4" w:space="0" w:color="auto"/>
              <w:right w:val="single" w:sz="4" w:space="0" w:color="auto"/>
            </w:tcBorders>
            <w:vAlign w:val="center"/>
          </w:tcPr>
          <w:p w14:paraId="6A8ABD71"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7927689" w14:textId="77777777" w:rsidR="00FB0F59" w:rsidRPr="00A70E3E" w:rsidRDefault="00FB0F59" w:rsidP="00FB0F59">
            <w:pPr>
              <w:pStyle w:val="TAC"/>
              <w:jc w:val="left"/>
            </w:pPr>
            <w:r w:rsidRPr="00A70E3E">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78DA417B" w14:textId="6371AAF7" w:rsidR="00FB0F59" w:rsidRPr="00A70E3E" w:rsidRDefault="00FB0F59" w:rsidP="00FB0F59">
            <w:pPr>
              <w:pStyle w:val="TAC"/>
            </w:pPr>
            <w:ins w:id="253" w:author="Coroescu Liviu (1CD2)" w:date="2024-07-12T12:39:00Z" w16du:dateUtc="2024-07-12T10:39:00Z">
              <w:r>
                <w:t>48</w:t>
              </w:r>
            </w:ins>
            <w:del w:id="254" w:author="Coroescu Liviu (1CD2)" w:date="2024-07-12T12:39:00Z" w16du:dateUtc="2024-07-12T10:39:00Z">
              <w:r w:rsidRPr="00A70E3E" w:rsidDel="00102F1E">
                <w:rPr>
                  <w:lang w:eastAsia="fr-FR"/>
                </w:rPr>
                <w:delText>46</w:delText>
              </w:r>
            </w:del>
          </w:p>
        </w:tc>
      </w:tr>
      <w:tr w:rsidR="00FB0F59" w:rsidRPr="00A70E3E" w14:paraId="0466AF44" w14:textId="77777777" w:rsidTr="0008279B">
        <w:trPr>
          <w:jc w:val="center"/>
        </w:trPr>
        <w:tc>
          <w:tcPr>
            <w:tcW w:w="2631" w:type="dxa"/>
            <w:vMerge/>
            <w:tcBorders>
              <w:left w:val="single" w:sz="4" w:space="0" w:color="auto"/>
              <w:right w:val="single" w:sz="4" w:space="0" w:color="auto"/>
            </w:tcBorders>
            <w:vAlign w:val="center"/>
          </w:tcPr>
          <w:p w14:paraId="206B01B4" w14:textId="77777777" w:rsidR="00FB0F59" w:rsidRPr="00A70E3E" w:rsidRDefault="00FB0F59" w:rsidP="00FB0F59">
            <w:pPr>
              <w:pStyle w:val="TAL"/>
            </w:pPr>
          </w:p>
        </w:tc>
        <w:tc>
          <w:tcPr>
            <w:tcW w:w="1134" w:type="dxa"/>
            <w:vMerge/>
            <w:tcBorders>
              <w:left w:val="single" w:sz="4" w:space="0" w:color="auto"/>
              <w:right w:val="single" w:sz="4" w:space="0" w:color="auto"/>
            </w:tcBorders>
            <w:vAlign w:val="center"/>
          </w:tcPr>
          <w:p w14:paraId="442D0E96" w14:textId="77777777" w:rsidR="00FB0F59" w:rsidRPr="00A70E3E" w:rsidRDefault="00FB0F59" w:rsidP="00FB0F59">
            <w:pPr>
              <w:pStyle w:val="TAC"/>
            </w:pPr>
          </w:p>
        </w:tc>
        <w:tc>
          <w:tcPr>
            <w:tcW w:w="1134" w:type="dxa"/>
            <w:vMerge/>
            <w:tcBorders>
              <w:left w:val="single" w:sz="4" w:space="0" w:color="auto"/>
              <w:right w:val="single" w:sz="4" w:space="0" w:color="auto"/>
            </w:tcBorders>
            <w:vAlign w:val="center"/>
          </w:tcPr>
          <w:p w14:paraId="0F95732D"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370414A" w14:textId="77777777" w:rsidR="00FB0F59" w:rsidRPr="00A70E3E" w:rsidRDefault="00FB0F59" w:rsidP="00FB0F59">
            <w:pPr>
              <w:pStyle w:val="TAC"/>
              <w:jc w:val="left"/>
            </w:pPr>
            <w:r w:rsidRPr="00A70E3E">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348599B6" w14:textId="384A1027" w:rsidR="00FB0F59" w:rsidRPr="00A70E3E" w:rsidRDefault="00FB0F59" w:rsidP="00FB0F59">
            <w:pPr>
              <w:pStyle w:val="TAC"/>
            </w:pPr>
            <w:ins w:id="255" w:author="Coroescu Liviu (1CD2)" w:date="2024-07-12T12:39:00Z" w16du:dateUtc="2024-07-12T10:39:00Z">
              <w:r>
                <w:t>49</w:t>
              </w:r>
            </w:ins>
            <w:del w:id="256" w:author="Coroescu Liviu (1CD2)" w:date="2024-07-12T12:39:00Z" w16du:dateUtc="2024-07-12T10:39:00Z">
              <w:r w:rsidRPr="00A70E3E" w:rsidDel="00102F1E">
                <w:rPr>
                  <w:lang w:eastAsia="fr-FR"/>
                </w:rPr>
                <w:delText>47</w:delText>
              </w:r>
            </w:del>
          </w:p>
        </w:tc>
      </w:tr>
      <w:tr w:rsidR="00FB0F59" w:rsidRPr="00A70E3E" w14:paraId="454E08A3" w14:textId="77777777" w:rsidTr="0008279B">
        <w:trPr>
          <w:jc w:val="center"/>
        </w:trPr>
        <w:tc>
          <w:tcPr>
            <w:tcW w:w="2631" w:type="dxa"/>
            <w:vMerge/>
            <w:tcBorders>
              <w:left w:val="single" w:sz="4" w:space="0" w:color="auto"/>
              <w:right w:val="single" w:sz="4" w:space="0" w:color="auto"/>
            </w:tcBorders>
            <w:vAlign w:val="center"/>
          </w:tcPr>
          <w:p w14:paraId="725E7680" w14:textId="77777777" w:rsidR="00FB0F59" w:rsidRPr="00A70E3E" w:rsidRDefault="00FB0F59" w:rsidP="00FB0F59">
            <w:pPr>
              <w:pStyle w:val="TAL"/>
            </w:pPr>
          </w:p>
        </w:tc>
        <w:tc>
          <w:tcPr>
            <w:tcW w:w="1134" w:type="dxa"/>
            <w:vMerge/>
            <w:tcBorders>
              <w:left w:val="single" w:sz="4" w:space="0" w:color="auto"/>
              <w:right w:val="single" w:sz="4" w:space="0" w:color="auto"/>
            </w:tcBorders>
            <w:vAlign w:val="center"/>
          </w:tcPr>
          <w:p w14:paraId="2CF5128C" w14:textId="77777777" w:rsidR="00FB0F59" w:rsidRPr="00A70E3E" w:rsidRDefault="00FB0F59" w:rsidP="00FB0F59">
            <w:pPr>
              <w:pStyle w:val="TAC"/>
            </w:pPr>
          </w:p>
        </w:tc>
        <w:tc>
          <w:tcPr>
            <w:tcW w:w="1134" w:type="dxa"/>
            <w:vMerge/>
            <w:tcBorders>
              <w:left w:val="single" w:sz="4" w:space="0" w:color="auto"/>
              <w:right w:val="single" w:sz="4" w:space="0" w:color="auto"/>
            </w:tcBorders>
            <w:vAlign w:val="center"/>
          </w:tcPr>
          <w:p w14:paraId="50D55D0D"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45F8D8C" w14:textId="77777777" w:rsidR="00FB0F59" w:rsidRPr="00A70E3E" w:rsidRDefault="00FB0F59" w:rsidP="00FB0F59">
            <w:pPr>
              <w:pStyle w:val="TAC"/>
              <w:jc w:val="left"/>
            </w:pPr>
            <w:r w:rsidRPr="00A70E3E">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00C5F4D4" w14:textId="0399E22D" w:rsidR="00FB0F59" w:rsidRPr="00A70E3E" w:rsidRDefault="00FB0F59" w:rsidP="00FB0F59">
            <w:pPr>
              <w:pStyle w:val="TAC"/>
            </w:pPr>
            <w:ins w:id="257" w:author="Coroescu Liviu (1CD2)" w:date="2024-07-12T12:39:00Z" w16du:dateUtc="2024-07-12T10:39:00Z">
              <w:r>
                <w:t>49</w:t>
              </w:r>
            </w:ins>
            <w:del w:id="258" w:author="Coroescu Liviu (1CD2)" w:date="2024-07-12T12:39:00Z" w16du:dateUtc="2024-07-12T10:39:00Z">
              <w:r w:rsidRPr="00A70E3E" w:rsidDel="00102F1E">
                <w:rPr>
                  <w:lang w:eastAsia="fr-FR"/>
                </w:rPr>
                <w:delText>47</w:delText>
              </w:r>
            </w:del>
          </w:p>
        </w:tc>
      </w:tr>
      <w:tr w:rsidR="00FB0F59" w:rsidRPr="00A70E3E" w14:paraId="2AB5FF14" w14:textId="77777777" w:rsidTr="0008279B">
        <w:trPr>
          <w:jc w:val="center"/>
        </w:trPr>
        <w:tc>
          <w:tcPr>
            <w:tcW w:w="2631" w:type="dxa"/>
            <w:vMerge/>
            <w:tcBorders>
              <w:left w:val="single" w:sz="4" w:space="0" w:color="auto"/>
              <w:right w:val="single" w:sz="4" w:space="0" w:color="auto"/>
            </w:tcBorders>
            <w:vAlign w:val="center"/>
          </w:tcPr>
          <w:p w14:paraId="5DAE21B7" w14:textId="77777777" w:rsidR="00FB0F59" w:rsidRPr="00A70E3E" w:rsidRDefault="00FB0F59" w:rsidP="00FB0F59">
            <w:pPr>
              <w:pStyle w:val="TAL"/>
            </w:pPr>
          </w:p>
        </w:tc>
        <w:tc>
          <w:tcPr>
            <w:tcW w:w="1134" w:type="dxa"/>
            <w:vMerge/>
            <w:tcBorders>
              <w:left w:val="single" w:sz="4" w:space="0" w:color="auto"/>
              <w:right w:val="single" w:sz="4" w:space="0" w:color="auto"/>
            </w:tcBorders>
            <w:vAlign w:val="center"/>
          </w:tcPr>
          <w:p w14:paraId="7C50603D" w14:textId="77777777" w:rsidR="00FB0F59" w:rsidRPr="00A70E3E" w:rsidRDefault="00FB0F59" w:rsidP="00FB0F59">
            <w:pPr>
              <w:pStyle w:val="TAC"/>
            </w:pPr>
          </w:p>
        </w:tc>
        <w:tc>
          <w:tcPr>
            <w:tcW w:w="1134" w:type="dxa"/>
            <w:vMerge/>
            <w:tcBorders>
              <w:left w:val="single" w:sz="4" w:space="0" w:color="auto"/>
              <w:right w:val="single" w:sz="4" w:space="0" w:color="auto"/>
            </w:tcBorders>
            <w:vAlign w:val="center"/>
          </w:tcPr>
          <w:p w14:paraId="3289008B"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CE69C0D" w14:textId="77777777" w:rsidR="00FB0F59" w:rsidRPr="004248FD" w:rsidRDefault="00FB0F59" w:rsidP="00FB0F59">
            <w:pPr>
              <w:pStyle w:val="TAC"/>
              <w:jc w:val="left"/>
              <w:rPr>
                <w:lang w:val="de-DE"/>
              </w:rPr>
            </w:pPr>
            <w:r w:rsidRPr="004248FD">
              <w:rPr>
                <w:rFonts w:cs="Arial"/>
                <w:lang w:val="de-DE"/>
              </w:rPr>
              <w:t>NR_FDD_FR1_E, NR_TDD_FR1_E</w:t>
            </w:r>
          </w:p>
        </w:tc>
        <w:tc>
          <w:tcPr>
            <w:tcW w:w="1134" w:type="dxa"/>
            <w:tcBorders>
              <w:top w:val="single" w:sz="4" w:space="0" w:color="auto"/>
              <w:left w:val="single" w:sz="4" w:space="0" w:color="auto"/>
              <w:right w:val="single" w:sz="4" w:space="0" w:color="auto"/>
            </w:tcBorders>
            <w:shd w:val="clear" w:color="auto" w:fill="auto"/>
          </w:tcPr>
          <w:p w14:paraId="45FD8A78" w14:textId="5FE02425" w:rsidR="00FB0F59" w:rsidRPr="00A70E3E" w:rsidRDefault="00FB0F59" w:rsidP="00FB0F59">
            <w:pPr>
              <w:pStyle w:val="TAC"/>
            </w:pPr>
            <w:ins w:id="259" w:author="Coroescu Liviu (1CD2)" w:date="2024-07-12T12:39:00Z" w16du:dateUtc="2024-07-12T10:39:00Z">
              <w:r>
                <w:t>50</w:t>
              </w:r>
            </w:ins>
            <w:del w:id="260" w:author="Coroescu Liviu (1CD2)" w:date="2024-07-12T12:39:00Z" w16du:dateUtc="2024-07-12T10:39:00Z">
              <w:r w:rsidRPr="00A70E3E" w:rsidDel="00102F1E">
                <w:rPr>
                  <w:lang w:eastAsia="fr-FR"/>
                </w:rPr>
                <w:delText>48</w:delText>
              </w:r>
            </w:del>
          </w:p>
        </w:tc>
      </w:tr>
      <w:tr w:rsidR="00FB0F59" w:rsidRPr="00A70E3E" w14:paraId="181EC5A0" w14:textId="77777777" w:rsidTr="0008279B">
        <w:trPr>
          <w:jc w:val="center"/>
        </w:trPr>
        <w:tc>
          <w:tcPr>
            <w:tcW w:w="2631" w:type="dxa"/>
            <w:vMerge/>
            <w:tcBorders>
              <w:left w:val="single" w:sz="4" w:space="0" w:color="auto"/>
              <w:right w:val="single" w:sz="4" w:space="0" w:color="auto"/>
            </w:tcBorders>
            <w:vAlign w:val="center"/>
          </w:tcPr>
          <w:p w14:paraId="230761CF" w14:textId="77777777" w:rsidR="00FB0F59" w:rsidRPr="00A70E3E" w:rsidRDefault="00FB0F59" w:rsidP="00FB0F59">
            <w:pPr>
              <w:pStyle w:val="TAL"/>
            </w:pPr>
          </w:p>
        </w:tc>
        <w:tc>
          <w:tcPr>
            <w:tcW w:w="1134" w:type="dxa"/>
            <w:vMerge/>
            <w:tcBorders>
              <w:left w:val="single" w:sz="4" w:space="0" w:color="auto"/>
              <w:right w:val="single" w:sz="4" w:space="0" w:color="auto"/>
            </w:tcBorders>
            <w:vAlign w:val="center"/>
          </w:tcPr>
          <w:p w14:paraId="6D3FF6DF" w14:textId="77777777" w:rsidR="00FB0F59" w:rsidRPr="00A70E3E" w:rsidRDefault="00FB0F59" w:rsidP="00FB0F59">
            <w:pPr>
              <w:pStyle w:val="TAC"/>
            </w:pPr>
          </w:p>
        </w:tc>
        <w:tc>
          <w:tcPr>
            <w:tcW w:w="1134" w:type="dxa"/>
            <w:vMerge/>
            <w:tcBorders>
              <w:left w:val="single" w:sz="4" w:space="0" w:color="auto"/>
              <w:right w:val="single" w:sz="4" w:space="0" w:color="auto"/>
            </w:tcBorders>
            <w:vAlign w:val="center"/>
          </w:tcPr>
          <w:p w14:paraId="49EEBD73"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6E6C91B" w14:textId="77777777" w:rsidR="00FB0F59" w:rsidRPr="00A70E3E" w:rsidRDefault="00FB0F59" w:rsidP="00FB0F59">
            <w:pPr>
              <w:pStyle w:val="TAC"/>
              <w:jc w:val="left"/>
            </w:pPr>
            <w:r w:rsidRPr="00A70E3E">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3EBDF2F7" w14:textId="4AF55E13" w:rsidR="00FB0F59" w:rsidRPr="00A70E3E" w:rsidRDefault="00FB0F59" w:rsidP="00FB0F59">
            <w:pPr>
              <w:pStyle w:val="TAC"/>
            </w:pPr>
            <w:ins w:id="261" w:author="Coroescu Liviu (1CD2)" w:date="2024-07-12T12:39:00Z" w16du:dateUtc="2024-07-12T10:39:00Z">
              <w:r>
                <w:t>51</w:t>
              </w:r>
            </w:ins>
            <w:del w:id="262" w:author="Coroescu Liviu (1CD2)" w:date="2024-07-12T12:39:00Z" w16du:dateUtc="2024-07-12T10:39:00Z">
              <w:r w:rsidRPr="00A70E3E" w:rsidDel="00102F1E">
                <w:rPr>
                  <w:lang w:eastAsia="fr-FR"/>
                </w:rPr>
                <w:delText>49</w:delText>
              </w:r>
            </w:del>
          </w:p>
        </w:tc>
      </w:tr>
      <w:tr w:rsidR="00FB0F59" w:rsidRPr="00A70E3E" w14:paraId="1305F1C5" w14:textId="77777777" w:rsidTr="0008279B">
        <w:trPr>
          <w:jc w:val="center"/>
        </w:trPr>
        <w:tc>
          <w:tcPr>
            <w:tcW w:w="2631" w:type="dxa"/>
            <w:vMerge/>
            <w:tcBorders>
              <w:left w:val="single" w:sz="4" w:space="0" w:color="auto"/>
              <w:bottom w:val="single" w:sz="4" w:space="0" w:color="auto"/>
              <w:right w:val="single" w:sz="4" w:space="0" w:color="auto"/>
            </w:tcBorders>
            <w:vAlign w:val="center"/>
          </w:tcPr>
          <w:p w14:paraId="6F904112" w14:textId="77777777" w:rsidR="00FB0F59" w:rsidRPr="00A70E3E" w:rsidRDefault="00FB0F59" w:rsidP="00FB0F59">
            <w:pPr>
              <w:pStyle w:val="TAL"/>
            </w:pPr>
          </w:p>
        </w:tc>
        <w:tc>
          <w:tcPr>
            <w:tcW w:w="1134" w:type="dxa"/>
            <w:vMerge/>
            <w:tcBorders>
              <w:left w:val="single" w:sz="4" w:space="0" w:color="auto"/>
              <w:bottom w:val="single" w:sz="4" w:space="0" w:color="auto"/>
              <w:right w:val="single" w:sz="4" w:space="0" w:color="auto"/>
            </w:tcBorders>
            <w:vAlign w:val="center"/>
          </w:tcPr>
          <w:p w14:paraId="0C1D475A" w14:textId="77777777" w:rsidR="00FB0F59" w:rsidRPr="00A70E3E" w:rsidRDefault="00FB0F59" w:rsidP="00FB0F59">
            <w:pPr>
              <w:pStyle w:val="TAC"/>
            </w:pPr>
          </w:p>
        </w:tc>
        <w:tc>
          <w:tcPr>
            <w:tcW w:w="1134" w:type="dxa"/>
            <w:vMerge/>
            <w:tcBorders>
              <w:left w:val="single" w:sz="4" w:space="0" w:color="auto"/>
              <w:bottom w:val="single" w:sz="4" w:space="0" w:color="auto"/>
              <w:right w:val="single" w:sz="4" w:space="0" w:color="auto"/>
            </w:tcBorders>
            <w:vAlign w:val="center"/>
          </w:tcPr>
          <w:p w14:paraId="5A470C41"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2ADFB2B" w14:textId="77777777" w:rsidR="00FB0F59" w:rsidRPr="00A70E3E" w:rsidRDefault="00FB0F59" w:rsidP="00FB0F59">
            <w:pPr>
              <w:pStyle w:val="TAC"/>
              <w:jc w:val="left"/>
            </w:pPr>
            <w:r w:rsidRPr="00A70E3E">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17898D7F" w14:textId="69B44768" w:rsidR="00FB0F59" w:rsidRPr="00A70E3E" w:rsidRDefault="00FB0F59" w:rsidP="00FB0F59">
            <w:pPr>
              <w:pStyle w:val="TAC"/>
            </w:pPr>
            <w:ins w:id="263" w:author="Coroescu Liviu (1CD2)" w:date="2024-07-12T12:39:00Z" w16du:dateUtc="2024-07-12T10:39:00Z">
              <w:r>
                <w:t>51</w:t>
              </w:r>
            </w:ins>
            <w:del w:id="264" w:author="Coroescu Liviu (1CD2)" w:date="2024-07-12T12:39:00Z" w16du:dateUtc="2024-07-12T10:39:00Z">
              <w:r w:rsidRPr="00A70E3E" w:rsidDel="00102F1E">
                <w:rPr>
                  <w:lang w:eastAsia="fr-FR"/>
                </w:rPr>
                <w:delText>49</w:delText>
              </w:r>
            </w:del>
          </w:p>
        </w:tc>
      </w:tr>
      <w:tr w:rsidR="00FB0F59" w:rsidRPr="00A70E3E" w14:paraId="0F160636" w14:textId="77777777" w:rsidTr="0008279B">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6618C19F" w14:textId="77777777" w:rsidR="00FB0F59" w:rsidRPr="00A70E3E" w:rsidRDefault="00FB0F59" w:rsidP="00FB0F59">
            <w:pPr>
              <w:pStyle w:val="TAH"/>
            </w:pPr>
            <w:r w:rsidRPr="00A70E3E">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EC8CD4C" w14:textId="77777777" w:rsidR="00FB0F59" w:rsidRPr="00A70E3E" w:rsidRDefault="00FB0F59" w:rsidP="00FB0F59">
            <w:pPr>
              <w:pStyle w:val="TAH"/>
              <w:rPr>
                <w:rFonts w:ascii="Arial Bold" w:hAnsi="Arial Bold"/>
              </w:rPr>
            </w:pPr>
            <w:r w:rsidRPr="00A70E3E">
              <w:rPr>
                <w:rFonts w:ascii="Arial Bold" w:hAnsi="Arial Bold"/>
              </w:rPr>
              <w:t>Test 1</w:t>
            </w:r>
          </w:p>
          <w:p w14:paraId="5878C2F6" w14:textId="77777777" w:rsidR="00FB0F59" w:rsidRPr="00A70E3E" w:rsidRDefault="00FB0F59" w:rsidP="00FB0F59">
            <w:pPr>
              <w:pStyle w:val="TAH"/>
              <w:rPr>
                <w:rFonts w:ascii="Arial Bold" w:hAnsi="Arial Bold"/>
              </w:rPr>
            </w:pPr>
            <w:r w:rsidRPr="00A70E3E">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2BDC35DA" w14:textId="77777777" w:rsidR="00FB0F59" w:rsidRPr="00A70E3E" w:rsidRDefault="00FB0F59" w:rsidP="00FB0F59">
            <w:pPr>
              <w:pStyle w:val="TAH"/>
              <w:rPr>
                <w:rFonts w:ascii="Arial Bold" w:hAnsi="Arial Bold"/>
              </w:rPr>
            </w:pPr>
            <w:r w:rsidRPr="00A70E3E">
              <w:rPr>
                <w:rFonts w:ascii="Arial Bold" w:hAnsi="Arial Bold"/>
              </w:rPr>
              <w:t>Test 2</w:t>
            </w:r>
          </w:p>
          <w:p w14:paraId="3A0AC7E9" w14:textId="77777777" w:rsidR="00FB0F59" w:rsidRPr="00A70E3E" w:rsidRDefault="00FB0F59" w:rsidP="00FB0F59">
            <w:pPr>
              <w:pStyle w:val="TAH"/>
              <w:rPr>
                <w:rFonts w:ascii="Arial Bold" w:hAnsi="Arial Bold"/>
              </w:rPr>
            </w:pPr>
            <w:r w:rsidRPr="00A70E3E">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4AA3F5B5" w14:textId="77777777" w:rsidR="00FB0F59" w:rsidRPr="00A70E3E" w:rsidRDefault="00FB0F59" w:rsidP="00FB0F59">
            <w:pPr>
              <w:pStyle w:val="TAH"/>
            </w:pPr>
            <w:r w:rsidRPr="00A70E3E">
              <w:rPr>
                <w:rFonts w:ascii="Arial Bold" w:hAnsi="Arial Bold"/>
              </w:rPr>
              <w:t>Test 3</w:t>
            </w:r>
          </w:p>
        </w:tc>
      </w:tr>
      <w:tr w:rsidR="00FB0F59" w:rsidRPr="00A70E3E" w14:paraId="572218C5" w14:textId="77777777" w:rsidTr="0008279B">
        <w:trPr>
          <w:jc w:val="center"/>
        </w:trPr>
        <w:tc>
          <w:tcPr>
            <w:tcW w:w="2631" w:type="dxa"/>
            <w:vMerge w:val="restart"/>
            <w:tcBorders>
              <w:top w:val="single" w:sz="4" w:space="0" w:color="auto"/>
              <w:left w:val="single" w:sz="4" w:space="0" w:color="auto"/>
              <w:right w:val="single" w:sz="4" w:space="0" w:color="auto"/>
            </w:tcBorders>
            <w:vAlign w:val="center"/>
          </w:tcPr>
          <w:p w14:paraId="5AF8F6D8" w14:textId="77777777" w:rsidR="00FB0F59" w:rsidRPr="00A70E3E" w:rsidRDefault="00FB0F59" w:rsidP="00FB0F59">
            <w:pPr>
              <w:pStyle w:val="TAL"/>
            </w:pPr>
            <w:r w:rsidRPr="00A70E3E">
              <w:t>Lowest reported value (Cell 2)</w:t>
            </w:r>
          </w:p>
        </w:tc>
        <w:tc>
          <w:tcPr>
            <w:tcW w:w="1134" w:type="dxa"/>
            <w:vMerge w:val="restart"/>
            <w:tcBorders>
              <w:top w:val="single" w:sz="4" w:space="0" w:color="auto"/>
              <w:left w:val="single" w:sz="4" w:space="0" w:color="auto"/>
              <w:right w:val="single" w:sz="4" w:space="0" w:color="auto"/>
            </w:tcBorders>
            <w:vAlign w:val="center"/>
          </w:tcPr>
          <w:p w14:paraId="1C22A346" w14:textId="77777777" w:rsidR="00FB0F59" w:rsidRPr="00A70E3E" w:rsidRDefault="00FB0F59" w:rsidP="00FB0F59">
            <w:pPr>
              <w:pStyle w:val="TAC"/>
            </w:pPr>
            <w:r w:rsidRPr="00A70E3E">
              <w:t>40</w:t>
            </w:r>
          </w:p>
        </w:tc>
        <w:tc>
          <w:tcPr>
            <w:tcW w:w="1134" w:type="dxa"/>
            <w:vMerge w:val="restart"/>
            <w:tcBorders>
              <w:top w:val="single" w:sz="4" w:space="0" w:color="auto"/>
              <w:left w:val="single" w:sz="4" w:space="0" w:color="auto"/>
              <w:right w:val="single" w:sz="4" w:space="0" w:color="auto"/>
            </w:tcBorders>
            <w:vAlign w:val="center"/>
          </w:tcPr>
          <w:p w14:paraId="77DE6FFF" w14:textId="77777777" w:rsidR="00FB0F59" w:rsidRPr="00A70E3E" w:rsidRDefault="00FB0F59" w:rsidP="00FB0F59">
            <w:pPr>
              <w:pStyle w:val="TAC"/>
            </w:pPr>
            <w:r w:rsidRPr="00A70E3E">
              <w:rPr>
                <w:lang w:eastAsia="fr-FR"/>
              </w:rPr>
              <w:t>57</w:t>
            </w:r>
          </w:p>
        </w:tc>
        <w:tc>
          <w:tcPr>
            <w:tcW w:w="2268" w:type="dxa"/>
            <w:tcBorders>
              <w:top w:val="single" w:sz="4" w:space="0" w:color="auto"/>
              <w:left w:val="single" w:sz="4" w:space="0" w:color="auto"/>
              <w:bottom w:val="single" w:sz="4" w:space="0" w:color="auto"/>
              <w:right w:val="single" w:sz="4" w:space="0" w:color="auto"/>
            </w:tcBorders>
            <w:vAlign w:val="center"/>
          </w:tcPr>
          <w:p w14:paraId="2B7B72FD" w14:textId="77777777" w:rsidR="00FB0F59" w:rsidRPr="00A70E3E" w:rsidRDefault="00FB0F59" w:rsidP="00FB0F59">
            <w:pPr>
              <w:pStyle w:val="TAC"/>
              <w:jc w:val="left"/>
            </w:pPr>
            <w:r w:rsidRPr="00A70E3E">
              <w:rPr>
                <w:rFonts w:cs="Arial"/>
                <w:lang w:eastAsia="ja-JP"/>
              </w:rPr>
              <w:t xml:space="preserve">Bands </w:t>
            </w:r>
            <w:r w:rsidRPr="00A70E3E">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39F7165F" w14:textId="6AA669D6" w:rsidR="00FB0F59" w:rsidRPr="00A70E3E" w:rsidRDefault="00FB0F59" w:rsidP="00FB0F59">
            <w:pPr>
              <w:pStyle w:val="TAC"/>
            </w:pPr>
            <w:ins w:id="265" w:author="Coroescu Liviu (1CD2)" w:date="2024-07-12T12:43:00Z" w16du:dateUtc="2024-07-12T10:43:00Z">
              <w:r>
                <w:t>31</w:t>
              </w:r>
            </w:ins>
            <w:del w:id="266" w:author="Coroescu Liviu (1CD2)" w:date="2024-07-12T12:43:00Z" w16du:dateUtc="2024-07-12T10:43:00Z">
              <w:r w:rsidRPr="00A70E3E" w:rsidDel="00A3794E">
                <w:rPr>
                  <w:lang w:eastAsia="fr-FR"/>
                </w:rPr>
                <w:delText>29</w:delText>
              </w:r>
            </w:del>
          </w:p>
        </w:tc>
      </w:tr>
      <w:tr w:rsidR="00FB0F59" w:rsidRPr="00A70E3E" w14:paraId="073A6E27" w14:textId="77777777" w:rsidTr="0008279B">
        <w:trPr>
          <w:jc w:val="center"/>
        </w:trPr>
        <w:tc>
          <w:tcPr>
            <w:tcW w:w="2631" w:type="dxa"/>
            <w:vMerge/>
            <w:tcBorders>
              <w:top w:val="single" w:sz="4" w:space="0" w:color="auto"/>
              <w:left w:val="single" w:sz="4" w:space="0" w:color="auto"/>
              <w:right w:val="single" w:sz="4" w:space="0" w:color="auto"/>
            </w:tcBorders>
            <w:vAlign w:val="center"/>
          </w:tcPr>
          <w:p w14:paraId="521D2ABC" w14:textId="77777777" w:rsidR="00FB0F59" w:rsidRPr="00A70E3E" w:rsidRDefault="00FB0F59" w:rsidP="00FB0F59">
            <w:pPr>
              <w:pStyle w:val="TAL"/>
            </w:pPr>
          </w:p>
        </w:tc>
        <w:tc>
          <w:tcPr>
            <w:tcW w:w="1134" w:type="dxa"/>
            <w:vMerge/>
            <w:tcBorders>
              <w:top w:val="single" w:sz="4" w:space="0" w:color="auto"/>
              <w:left w:val="single" w:sz="4" w:space="0" w:color="auto"/>
              <w:right w:val="single" w:sz="4" w:space="0" w:color="auto"/>
            </w:tcBorders>
            <w:vAlign w:val="center"/>
          </w:tcPr>
          <w:p w14:paraId="43FD6116" w14:textId="77777777" w:rsidR="00FB0F59" w:rsidRPr="00A70E3E" w:rsidRDefault="00FB0F59" w:rsidP="00FB0F59">
            <w:pPr>
              <w:pStyle w:val="TAC"/>
            </w:pPr>
          </w:p>
        </w:tc>
        <w:tc>
          <w:tcPr>
            <w:tcW w:w="1134" w:type="dxa"/>
            <w:vMerge/>
            <w:tcBorders>
              <w:top w:val="single" w:sz="4" w:space="0" w:color="auto"/>
              <w:left w:val="single" w:sz="4" w:space="0" w:color="auto"/>
              <w:right w:val="single" w:sz="4" w:space="0" w:color="auto"/>
            </w:tcBorders>
            <w:vAlign w:val="center"/>
          </w:tcPr>
          <w:p w14:paraId="6A826D52"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8A8C4F2" w14:textId="77777777" w:rsidR="00FB0F59" w:rsidRPr="00A70E3E" w:rsidRDefault="00FB0F59" w:rsidP="00FB0F59">
            <w:pPr>
              <w:pStyle w:val="TAC"/>
              <w:jc w:val="left"/>
            </w:pPr>
            <w:r w:rsidRPr="00A70E3E">
              <w:rPr>
                <w:rFonts w:cs="Arial"/>
                <w:lang w:eastAsia="ja-JP"/>
              </w:rPr>
              <w:t xml:space="preserve">Bands </w:t>
            </w:r>
            <w:r w:rsidRPr="00A70E3E">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6D984FCD" w14:textId="1A9CCF94" w:rsidR="00FB0F59" w:rsidRPr="00A70E3E" w:rsidRDefault="00FB0F59" w:rsidP="00FB0F59">
            <w:pPr>
              <w:pStyle w:val="TAC"/>
            </w:pPr>
            <w:ins w:id="267" w:author="Coroescu Liviu (1CD2)" w:date="2024-07-12T12:43:00Z" w16du:dateUtc="2024-07-12T10:43:00Z">
              <w:r>
                <w:t>32</w:t>
              </w:r>
            </w:ins>
            <w:del w:id="268" w:author="Coroescu Liviu (1CD2)" w:date="2024-07-12T12:43:00Z" w16du:dateUtc="2024-07-12T10:43:00Z">
              <w:r w:rsidRPr="00A70E3E" w:rsidDel="00A3794E">
                <w:rPr>
                  <w:lang w:eastAsia="fr-FR"/>
                </w:rPr>
                <w:delText>30</w:delText>
              </w:r>
            </w:del>
          </w:p>
        </w:tc>
      </w:tr>
      <w:tr w:rsidR="00FB0F59" w:rsidRPr="00A70E3E" w14:paraId="0291E13E" w14:textId="77777777" w:rsidTr="0008279B">
        <w:trPr>
          <w:jc w:val="center"/>
        </w:trPr>
        <w:tc>
          <w:tcPr>
            <w:tcW w:w="2631" w:type="dxa"/>
            <w:vMerge/>
            <w:tcBorders>
              <w:left w:val="single" w:sz="4" w:space="0" w:color="auto"/>
              <w:right w:val="single" w:sz="4" w:space="0" w:color="auto"/>
            </w:tcBorders>
            <w:vAlign w:val="center"/>
          </w:tcPr>
          <w:p w14:paraId="67A07940" w14:textId="77777777" w:rsidR="00FB0F59" w:rsidRPr="00A70E3E" w:rsidRDefault="00FB0F59" w:rsidP="00FB0F59">
            <w:pPr>
              <w:pStyle w:val="TAL"/>
            </w:pPr>
          </w:p>
        </w:tc>
        <w:tc>
          <w:tcPr>
            <w:tcW w:w="1134" w:type="dxa"/>
            <w:vMerge/>
            <w:tcBorders>
              <w:left w:val="single" w:sz="4" w:space="0" w:color="auto"/>
              <w:right w:val="single" w:sz="4" w:space="0" w:color="auto"/>
            </w:tcBorders>
            <w:vAlign w:val="center"/>
          </w:tcPr>
          <w:p w14:paraId="1258771A" w14:textId="77777777" w:rsidR="00FB0F59" w:rsidRPr="00A70E3E" w:rsidRDefault="00FB0F59" w:rsidP="00FB0F59">
            <w:pPr>
              <w:pStyle w:val="TAC"/>
            </w:pPr>
          </w:p>
        </w:tc>
        <w:tc>
          <w:tcPr>
            <w:tcW w:w="1134" w:type="dxa"/>
            <w:vMerge/>
            <w:tcBorders>
              <w:left w:val="single" w:sz="4" w:space="0" w:color="auto"/>
              <w:right w:val="single" w:sz="4" w:space="0" w:color="auto"/>
            </w:tcBorders>
            <w:vAlign w:val="center"/>
          </w:tcPr>
          <w:p w14:paraId="66DDD4AB"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734951C" w14:textId="77777777" w:rsidR="00FB0F59" w:rsidRPr="00A70E3E" w:rsidRDefault="00FB0F59" w:rsidP="00FB0F59">
            <w:pPr>
              <w:pStyle w:val="TAC"/>
              <w:jc w:val="left"/>
            </w:pPr>
            <w:r w:rsidRPr="00A70E3E">
              <w:rPr>
                <w:rFonts w:cs="Arial"/>
                <w:lang w:eastAsia="ja-JP"/>
              </w:rPr>
              <w:t xml:space="preserve">Bands </w:t>
            </w:r>
            <w:r w:rsidRPr="00A70E3E">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67495013" w14:textId="42E2149D" w:rsidR="00FB0F59" w:rsidRPr="00A70E3E" w:rsidRDefault="00FB0F59" w:rsidP="00FB0F59">
            <w:pPr>
              <w:pStyle w:val="TAC"/>
            </w:pPr>
            <w:ins w:id="269" w:author="Coroescu Liviu (1CD2)" w:date="2024-07-12T12:43:00Z" w16du:dateUtc="2024-07-12T10:43:00Z">
              <w:r>
                <w:t>32</w:t>
              </w:r>
            </w:ins>
            <w:del w:id="270" w:author="Coroescu Liviu (1CD2)" w:date="2024-07-12T12:43:00Z" w16du:dateUtc="2024-07-12T10:43:00Z">
              <w:r w:rsidRPr="00A70E3E" w:rsidDel="00A3794E">
                <w:rPr>
                  <w:lang w:eastAsia="fr-FR"/>
                </w:rPr>
                <w:delText>30</w:delText>
              </w:r>
            </w:del>
          </w:p>
        </w:tc>
      </w:tr>
      <w:tr w:rsidR="00FB0F59" w:rsidRPr="00A70E3E" w14:paraId="1183F9DD" w14:textId="77777777" w:rsidTr="0008279B">
        <w:trPr>
          <w:jc w:val="center"/>
        </w:trPr>
        <w:tc>
          <w:tcPr>
            <w:tcW w:w="2631" w:type="dxa"/>
            <w:vMerge/>
            <w:tcBorders>
              <w:left w:val="single" w:sz="4" w:space="0" w:color="auto"/>
              <w:right w:val="single" w:sz="4" w:space="0" w:color="auto"/>
            </w:tcBorders>
            <w:vAlign w:val="center"/>
          </w:tcPr>
          <w:p w14:paraId="317AB010" w14:textId="77777777" w:rsidR="00FB0F59" w:rsidRPr="00A70E3E" w:rsidRDefault="00FB0F59" w:rsidP="00FB0F59">
            <w:pPr>
              <w:pStyle w:val="TAL"/>
            </w:pPr>
          </w:p>
        </w:tc>
        <w:tc>
          <w:tcPr>
            <w:tcW w:w="1134" w:type="dxa"/>
            <w:vMerge/>
            <w:tcBorders>
              <w:left w:val="single" w:sz="4" w:space="0" w:color="auto"/>
              <w:right w:val="single" w:sz="4" w:space="0" w:color="auto"/>
            </w:tcBorders>
            <w:vAlign w:val="center"/>
          </w:tcPr>
          <w:p w14:paraId="4AC1138E" w14:textId="77777777" w:rsidR="00FB0F59" w:rsidRPr="00A70E3E" w:rsidRDefault="00FB0F59" w:rsidP="00FB0F59">
            <w:pPr>
              <w:pStyle w:val="TAC"/>
            </w:pPr>
          </w:p>
        </w:tc>
        <w:tc>
          <w:tcPr>
            <w:tcW w:w="1134" w:type="dxa"/>
            <w:vMerge/>
            <w:tcBorders>
              <w:left w:val="single" w:sz="4" w:space="0" w:color="auto"/>
              <w:right w:val="single" w:sz="4" w:space="0" w:color="auto"/>
            </w:tcBorders>
            <w:vAlign w:val="center"/>
          </w:tcPr>
          <w:p w14:paraId="6C1812D6"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2979D4A" w14:textId="77777777" w:rsidR="00FB0F59" w:rsidRPr="00A70E3E" w:rsidRDefault="00FB0F59" w:rsidP="00FB0F59">
            <w:pPr>
              <w:pStyle w:val="TAC"/>
              <w:jc w:val="left"/>
            </w:pPr>
            <w:r w:rsidRPr="00A70E3E">
              <w:rPr>
                <w:rFonts w:cs="Arial"/>
                <w:lang w:eastAsia="ja-JP"/>
              </w:rPr>
              <w:t xml:space="preserve">Bands </w:t>
            </w:r>
            <w:r w:rsidRPr="00A70E3E">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3D7A2255" w14:textId="34B1A525" w:rsidR="00FB0F59" w:rsidRPr="00A70E3E" w:rsidRDefault="00FB0F59" w:rsidP="00FB0F59">
            <w:pPr>
              <w:pStyle w:val="TAC"/>
            </w:pPr>
            <w:ins w:id="271" w:author="Coroescu Liviu (1CD2)" w:date="2024-07-12T12:43:00Z" w16du:dateUtc="2024-07-12T10:43:00Z">
              <w:r>
                <w:t>33</w:t>
              </w:r>
            </w:ins>
            <w:del w:id="272" w:author="Coroescu Liviu (1CD2)" w:date="2024-07-12T12:43:00Z" w16du:dateUtc="2024-07-12T10:43:00Z">
              <w:r w:rsidRPr="00A70E3E" w:rsidDel="00A3794E">
                <w:rPr>
                  <w:lang w:eastAsia="fr-FR"/>
                </w:rPr>
                <w:delText>31</w:delText>
              </w:r>
            </w:del>
          </w:p>
        </w:tc>
      </w:tr>
      <w:tr w:rsidR="00FB0F59" w:rsidRPr="00A70E3E" w14:paraId="6CC69D0E" w14:textId="77777777" w:rsidTr="0008279B">
        <w:trPr>
          <w:jc w:val="center"/>
        </w:trPr>
        <w:tc>
          <w:tcPr>
            <w:tcW w:w="2631" w:type="dxa"/>
            <w:vMerge/>
            <w:tcBorders>
              <w:left w:val="single" w:sz="4" w:space="0" w:color="auto"/>
              <w:right w:val="single" w:sz="4" w:space="0" w:color="auto"/>
            </w:tcBorders>
            <w:vAlign w:val="center"/>
          </w:tcPr>
          <w:p w14:paraId="0F1544BE" w14:textId="77777777" w:rsidR="00FB0F59" w:rsidRPr="00A70E3E" w:rsidRDefault="00FB0F59" w:rsidP="00FB0F59">
            <w:pPr>
              <w:pStyle w:val="TAL"/>
            </w:pPr>
          </w:p>
        </w:tc>
        <w:tc>
          <w:tcPr>
            <w:tcW w:w="1134" w:type="dxa"/>
            <w:vMerge/>
            <w:tcBorders>
              <w:left w:val="single" w:sz="4" w:space="0" w:color="auto"/>
              <w:right w:val="single" w:sz="4" w:space="0" w:color="auto"/>
            </w:tcBorders>
            <w:vAlign w:val="center"/>
          </w:tcPr>
          <w:p w14:paraId="3DFADC01" w14:textId="77777777" w:rsidR="00FB0F59" w:rsidRPr="00A70E3E" w:rsidRDefault="00FB0F59" w:rsidP="00FB0F59">
            <w:pPr>
              <w:pStyle w:val="TAC"/>
            </w:pPr>
          </w:p>
        </w:tc>
        <w:tc>
          <w:tcPr>
            <w:tcW w:w="1134" w:type="dxa"/>
            <w:vMerge/>
            <w:tcBorders>
              <w:left w:val="single" w:sz="4" w:space="0" w:color="auto"/>
              <w:right w:val="single" w:sz="4" w:space="0" w:color="auto"/>
            </w:tcBorders>
            <w:vAlign w:val="center"/>
          </w:tcPr>
          <w:p w14:paraId="5BD6E7EE"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E8C7FEF" w14:textId="77777777" w:rsidR="00FB0F59" w:rsidRPr="00A70E3E" w:rsidRDefault="00FB0F59" w:rsidP="00FB0F59">
            <w:pPr>
              <w:pStyle w:val="TAC"/>
              <w:jc w:val="left"/>
            </w:pPr>
            <w:r w:rsidRPr="00A70E3E">
              <w:rPr>
                <w:rFonts w:cs="Arial"/>
                <w:lang w:eastAsia="ja-JP"/>
              </w:rPr>
              <w:t xml:space="preserve">Bands </w:t>
            </w:r>
            <w:r w:rsidRPr="00A70E3E">
              <w:rPr>
                <w:rFonts w:cs="Arial"/>
              </w:rPr>
              <w:t xml:space="preserve">NR_FDD_FR1_E, </w:t>
            </w:r>
            <w:r w:rsidRPr="00A70E3E">
              <w:rPr>
                <w:rFonts w:cs="Arial"/>
                <w:lang w:eastAsia="ja-JP"/>
              </w:rPr>
              <w:t xml:space="preserve">Bands </w:t>
            </w:r>
            <w:r w:rsidRPr="00A70E3E">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4F14D1EF" w14:textId="4B552DBE" w:rsidR="00FB0F59" w:rsidRPr="00A70E3E" w:rsidRDefault="00FB0F59" w:rsidP="00FB0F59">
            <w:pPr>
              <w:pStyle w:val="TAC"/>
            </w:pPr>
            <w:ins w:id="273" w:author="Coroescu Liviu (1CD2)" w:date="2024-07-12T12:43:00Z" w16du:dateUtc="2024-07-12T10:43:00Z">
              <w:r>
                <w:t>33</w:t>
              </w:r>
            </w:ins>
            <w:del w:id="274" w:author="Coroescu Liviu (1CD2)" w:date="2024-07-12T12:43:00Z" w16du:dateUtc="2024-07-12T10:43:00Z">
              <w:r w:rsidRPr="00A70E3E" w:rsidDel="00A3794E">
                <w:rPr>
                  <w:lang w:eastAsia="fr-FR"/>
                </w:rPr>
                <w:delText>31</w:delText>
              </w:r>
            </w:del>
          </w:p>
        </w:tc>
      </w:tr>
      <w:tr w:rsidR="00FB0F59" w:rsidRPr="00A70E3E" w14:paraId="14DBC8B6" w14:textId="77777777" w:rsidTr="0008279B">
        <w:trPr>
          <w:jc w:val="center"/>
        </w:trPr>
        <w:tc>
          <w:tcPr>
            <w:tcW w:w="2631" w:type="dxa"/>
            <w:vMerge/>
            <w:tcBorders>
              <w:left w:val="single" w:sz="4" w:space="0" w:color="auto"/>
              <w:right w:val="single" w:sz="4" w:space="0" w:color="auto"/>
            </w:tcBorders>
            <w:vAlign w:val="center"/>
          </w:tcPr>
          <w:p w14:paraId="1A841D1F" w14:textId="77777777" w:rsidR="00FB0F59" w:rsidRPr="00A70E3E" w:rsidRDefault="00FB0F59" w:rsidP="00FB0F59">
            <w:pPr>
              <w:pStyle w:val="TAL"/>
            </w:pPr>
          </w:p>
        </w:tc>
        <w:tc>
          <w:tcPr>
            <w:tcW w:w="1134" w:type="dxa"/>
            <w:vMerge/>
            <w:tcBorders>
              <w:left w:val="single" w:sz="4" w:space="0" w:color="auto"/>
              <w:right w:val="single" w:sz="4" w:space="0" w:color="auto"/>
            </w:tcBorders>
            <w:vAlign w:val="center"/>
          </w:tcPr>
          <w:p w14:paraId="595DEBA0" w14:textId="77777777" w:rsidR="00FB0F59" w:rsidRPr="00A70E3E" w:rsidRDefault="00FB0F59" w:rsidP="00FB0F59">
            <w:pPr>
              <w:pStyle w:val="TAC"/>
            </w:pPr>
          </w:p>
        </w:tc>
        <w:tc>
          <w:tcPr>
            <w:tcW w:w="1134" w:type="dxa"/>
            <w:vMerge/>
            <w:tcBorders>
              <w:left w:val="single" w:sz="4" w:space="0" w:color="auto"/>
              <w:right w:val="single" w:sz="4" w:space="0" w:color="auto"/>
            </w:tcBorders>
            <w:vAlign w:val="center"/>
          </w:tcPr>
          <w:p w14:paraId="03255044"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984ECD6" w14:textId="77777777" w:rsidR="00FB0F59" w:rsidRPr="00A70E3E" w:rsidRDefault="00FB0F59" w:rsidP="00FB0F59">
            <w:pPr>
              <w:pStyle w:val="TAC"/>
              <w:jc w:val="left"/>
            </w:pPr>
            <w:r w:rsidRPr="00A70E3E">
              <w:rPr>
                <w:rFonts w:cs="Arial"/>
                <w:lang w:eastAsia="ja-JP"/>
              </w:rPr>
              <w:t xml:space="preserve">Bands </w:t>
            </w:r>
            <w:r w:rsidRPr="00A70E3E">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0B7EA710" w14:textId="3983EBC8" w:rsidR="00FB0F59" w:rsidRPr="00A70E3E" w:rsidRDefault="00FB0F59" w:rsidP="00FB0F59">
            <w:pPr>
              <w:pStyle w:val="TAC"/>
            </w:pPr>
            <w:ins w:id="275" w:author="Coroescu Liviu (1CD2)" w:date="2024-07-12T12:43:00Z" w16du:dateUtc="2024-07-12T10:43:00Z">
              <w:r>
                <w:t>34</w:t>
              </w:r>
            </w:ins>
            <w:del w:id="276" w:author="Coroescu Liviu (1CD2)" w:date="2024-07-12T12:43:00Z" w16du:dateUtc="2024-07-12T10:43:00Z">
              <w:r w:rsidRPr="00A70E3E" w:rsidDel="00A3794E">
                <w:rPr>
                  <w:lang w:eastAsia="fr-FR"/>
                </w:rPr>
                <w:delText>33</w:delText>
              </w:r>
            </w:del>
          </w:p>
        </w:tc>
      </w:tr>
      <w:tr w:rsidR="00FB0F59" w:rsidRPr="00A70E3E" w14:paraId="15055C54" w14:textId="77777777" w:rsidTr="0008279B">
        <w:trPr>
          <w:jc w:val="center"/>
        </w:trPr>
        <w:tc>
          <w:tcPr>
            <w:tcW w:w="2631" w:type="dxa"/>
            <w:vMerge/>
            <w:tcBorders>
              <w:left w:val="single" w:sz="4" w:space="0" w:color="auto"/>
              <w:bottom w:val="single" w:sz="4" w:space="0" w:color="auto"/>
              <w:right w:val="single" w:sz="4" w:space="0" w:color="auto"/>
            </w:tcBorders>
            <w:vAlign w:val="center"/>
          </w:tcPr>
          <w:p w14:paraId="4EAFB4ED" w14:textId="77777777" w:rsidR="00FB0F59" w:rsidRPr="00A70E3E" w:rsidRDefault="00FB0F59" w:rsidP="00FB0F59">
            <w:pPr>
              <w:pStyle w:val="TAL"/>
            </w:pPr>
          </w:p>
        </w:tc>
        <w:tc>
          <w:tcPr>
            <w:tcW w:w="1134" w:type="dxa"/>
            <w:vMerge/>
            <w:tcBorders>
              <w:left w:val="single" w:sz="4" w:space="0" w:color="auto"/>
              <w:bottom w:val="single" w:sz="4" w:space="0" w:color="auto"/>
              <w:right w:val="single" w:sz="4" w:space="0" w:color="auto"/>
            </w:tcBorders>
            <w:vAlign w:val="center"/>
          </w:tcPr>
          <w:p w14:paraId="45BCB486" w14:textId="77777777" w:rsidR="00FB0F59" w:rsidRPr="00A70E3E" w:rsidRDefault="00FB0F59" w:rsidP="00FB0F59">
            <w:pPr>
              <w:pStyle w:val="TAC"/>
            </w:pPr>
          </w:p>
        </w:tc>
        <w:tc>
          <w:tcPr>
            <w:tcW w:w="1134" w:type="dxa"/>
            <w:vMerge/>
            <w:tcBorders>
              <w:left w:val="single" w:sz="4" w:space="0" w:color="auto"/>
              <w:bottom w:val="single" w:sz="4" w:space="0" w:color="auto"/>
              <w:right w:val="single" w:sz="4" w:space="0" w:color="auto"/>
            </w:tcBorders>
            <w:vAlign w:val="center"/>
          </w:tcPr>
          <w:p w14:paraId="73665D01"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90AF7E2" w14:textId="77777777" w:rsidR="00FB0F59" w:rsidRPr="00A70E3E" w:rsidRDefault="00FB0F59" w:rsidP="00FB0F59">
            <w:pPr>
              <w:pStyle w:val="TAC"/>
              <w:jc w:val="left"/>
            </w:pPr>
            <w:r w:rsidRPr="00A70E3E">
              <w:rPr>
                <w:rFonts w:cs="Arial"/>
                <w:lang w:eastAsia="ja-JP"/>
              </w:rPr>
              <w:t xml:space="preserve">Bands </w:t>
            </w:r>
            <w:r w:rsidRPr="00A70E3E">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74D47124" w14:textId="35997612" w:rsidR="00FB0F59" w:rsidRPr="00A70E3E" w:rsidRDefault="00FB0F59" w:rsidP="00FB0F59">
            <w:pPr>
              <w:pStyle w:val="TAC"/>
            </w:pPr>
            <w:ins w:id="277" w:author="Coroescu Liviu (1CD2)" w:date="2024-07-12T12:43:00Z" w16du:dateUtc="2024-07-12T10:43:00Z">
              <w:r>
                <w:t>35</w:t>
              </w:r>
            </w:ins>
            <w:del w:id="278" w:author="Coroescu Liviu (1CD2)" w:date="2024-07-12T12:43:00Z" w16du:dateUtc="2024-07-12T10:43:00Z">
              <w:r w:rsidRPr="00A70E3E" w:rsidDel="00A3794E">
                <w:rPr>
                  <w:lang w:eastAsia="fr-FR"/>
                </w:rPr>
                <w:delText>34</w:delText>
              </w:r>
            </w:del>
          </w:p>
        </w:tc>
      </w:tr>
      <w:tr w:rsidR="00FB0F59" w:rsidRPr="00A70E3E" w14:paraId="17AA49D6" w14:textId="77777777" w:rsidTr="0008279B">
        <w:trPr>
          <w:jc w:val="center"/>
        </w:trPr>
        <w:tc>
          <w:tcPr>
            <w:tcW w:w="2631" w:type="dxa"/>
            <w:vMerge w:val="restart"/>
            <w:tcBorders>
              <w:top w:val="single" w:sz="4" w:space="0" w:color="auto"/>
              <w:left w:val="single" w:sz="4" w:space="0" w:color="auto"/>
              <w:right w:val="single" w:sz="4" w:space="0" w:color="auto"/>
            </w:tcBorders>
            <w:vAlign w:val="center"/>
          </w:tcPr>
          <w:p w14:paraId="09B3CBE0" w14:textId="77777777" w:rsidR="00FB0F59" w:rsidRPr="00A70E3E" w:rsidRDefault="00FB0F59" w:rsidP="00FB0F59">
            <w:pPr>
              <w:pStyle w:val="TAL"/>
            </w:pPr>
            <w:r w:rsidRPr="00A70E3E">
              <w:t>Highest reported value (Cell 2)</w:t>
            </w:r>
          </w:p>
        </w:tc>
        <w:tc>
          <w:tcPr>
            <w:tcW w:w="1134" w:type="dxa"/>
            <w:vMerge w:val="restart"/>
            <w:tcBorders>
              <w:top w:val="single" w:sz="4" w:space="0" w:color="auto"/>
              <w:left w:val="single" w:sz="4" w:space="0" w:color="auto"/>
              <w:right w:val="single" w:sz="4" w:space="0" w:color="auto"/>
            </w:tcBorders>
            <w:vAlign w:val="center"/>
          </w:tcPr>
          <w:p w14:paraId="51A0FD2E" w14:textId="77777777" w:rsidR="00FB0F59" w:rsidRPr="00A70E3E" w:rsidRDefault="00FB0F59" w:rsidP="00FB0F59">
            <w:pPr>
              <w:pStyle w:val="TAC"/>
            </w:pPr>
            <w:r w:rsidRPr="00A70E3E">
              <w:rPr>
                <w:lang w:eastAsia="fr-FR"/>
              </w:rPr>
              <w:t>61</w:t>
            </w:r>
          </w:p>
        </w:tc>
        <w:tc>
          <w:tcPr>
            <w:tcW w:w="1134" w:type="dxa"/>
            <w:vMerge w:val="restart"/>
            <w:tcBorders>
              <w:top w:val="single" w:sz="4" w:space="0" w:color="auto"/>
              <w:left w:val="single" w:sz="4" w:space="0" w:color="auto"/>
              <w:right w:val="single" w:sz="4" w:space="0" w:color="auto"/>
            </w:tcBorders>
            <w:vAlign w:val="center"/>
          </w:tcPr>
          <w:p w14:paraId="281DBF61" w14:textId="77777777" w:rsidR="00FB0F59" w:rsidRPr="00A70E3E" w:rsidRDefault="00FB0F59" w:rsidP="00FB0F59">
            <w:pPr>
              <w:pStyle w:val="TAC"/>
            </w:pPr>
            <w:r w:rsidRPr="00A70E3E">
              <w:rPr>
                <w:lang w:eastAsia="fr-FR"/>
              </w:rPr>
              <w:t>82</w:t>
            </w:r>
          </w:p>
        </w:tc>
        <w:tc>
          <w:tcPr>
            <w:tcW w:w="2268" w:type="dxa"/>
            <w:tcBorders>
              <w:top w:val="single" w:sz="4" w:space="0" w:color="auto"/>
              <w:left w:val="single" w:sz="4" w:space="0" w:color="auto"/>
              <w:bottom w:val="single" w:sz="4" w:space="0" w:color="auto"/>
              <w:right w:val="single" w:sz="4" w:space="0" w:color="auto"/>
            </w:tcBorders>
            <w:vAlign w:val="center"/>
          </w:tcPr>
          <w:p w14:paraId="1843B4C6" w14:textId="77777777" w:rsidR="00FB0F59" w:rsidRPr="00A70E3E" w:rsidRDefault="00FB0F59" w:rsidP="00FB0F59">
            <w:pPr>
              <w:pStyle w:val="TAC"/>
              <w:jc w:val="left"/>
            </w:pPr>
            <w:r w:rsidRPr="00A70E3E">
              <w:rPr>
                <w:rFonts w:cs="Arial"/>
                <w:lang w:eastAsia="ja-JP"/>
              </w:rPr>
              <w:t xml:space="preserve">Bands </w:t>
            </w:r>
            <w:r w:rsidRPr="00A70E3E">
              <w:rPr>
                <w:rFonts w:cs="Arial"/>
              </w:rPr>
              <w:t>NR_FDD_FR1_A, NR_TDD_FR1_A</w:t>
            </w:r>
          </w:p>
        </w:tc>
        <w:tc>
          <w:tcPr>
            <w:tcW w:w="1134" w:type="dxa"/>
            <w:tcBorders>
              <w:left w:val="single" w:sz="4" w:space="0" w:color="auto"/>
              <w:right w:val="single" w:sz="4" w:space="0" w:color="auto"/>
            </w:tcBorders>
            <w:shd w:val="clear" w:color="auto" w:fill="auto"/>
          </w:tcPr>
          <w:p w14:paraId="787ABCCF" w14:textId="28367328" w:rsidR="00FB0F59" w:rsidRPr="00A70E3E" w:rsidRDefault="00FB0F59" w:rsidP="00FB0F59">
            <w:pPr>
              <w:pStyle w:val="TAC"/>
            </w:pPr>
            <w:ins w:id="279" w:author="Coroescu Liviu (1CD2)" w:date="2024-07-12T12:43:00Z" w16du:dateUtc="2024-07-12T10:43:00Z">
              <w:r>
                <w:t>52</w:t>
              </w:r>
            </w:ins>
            <w:del w:id="280" w:author="Coroescu Liviu (1CD2)" w:date="2024-07-12T12:43:00Z" w16du:dateUtc="2024-07-12T10:43:00Z">
              <w:r w:rsidRPr="00A70E3E" w:rsidDel="00A3794E">
                <w:rPr>
                  <w:lang w:eastAsia="fr-FR"/>
                </w:rPr>
                <w:delText>50</w:delText>
              </w:r>
            </w:del>
          </w:p>
        </w:tc>
      </w:tr>
      <w:tr w:rsidR="00FB0F59" w:rsidRPr="00A70E3E" w14:paraId="445101EC" w14:textId="77777777" w:rsidTr="0008279B">
        <w:trPr>
          <w:jc w:val="center"/>
        </w:trPr>
        <w:tc>
          <w:tcPr>
            <w:tcW w:w="2631" w:type="dxa"/>
            <w:vMerge/>
            <w:tcBorders>
              <w:top w:val="single" w:sz="4" w:space="0" w:color="auto"/>
              <w:left w:val="single" w:sz="4" w:space="0" w:color="auto"/>
              <w:right w:val="single" w:sz="4" w:space="0" w:color="auto"/>
            </w:tcBorders>
            <w:vAlign w:val="center"/>
          </w:tcPr>
          <w:p w14:paraId="7ADF5B4C" w14:textId="77777777" w:rsidR="00FB0F59" w:rsidRPr="00A70E3E" w:rsidRDefault="00FB0F59" w:rsidP="00FB0F59">
            <w:pPr>
              <w:pStyle w:val="TAL"/>
            </w:pPr>
          </w:p>
        </w:tc>
        <w:tc>
          <w:tcPr>
            <w:tcW w:w="1134" w:type="dxa"/>
            <w:vMerge/>
            <w:tcBorders>
              <w:top w:val="single" w:sz="4" w:space="0" w:color="auto"/>
              <w:left w:val="single" w:sz="4" w:space="0" w:color="auto"/>
              <w:right w:val="single" w:sz="4" w:space="0" w:color="auto"/>
            </w:tcBorders>
            <w:vAlign w:val="center"/>
          </w:tcPr>
          <w:p w14:paraId="65BE7A87" w14:textId="77777777" w:rsidR="00FB0F59" w:rsidRPr="00A70E3E" w:rsidRDefault="00FB0F59" w:rsidP="00FB0F59">
            <w:pPr>
              <w:pStyle w:val="TAC"/>
            </w:pPr>
          </w:p>
        </w:tc>
        <w:tc>
          <w:tcPr>
            <w:tcW w:w="1134" w:type="dxa"/>
            <w:vMerge/>
            <w:tcBorders>
              <w:top w:val="single" w:sz="4" w:space="0" w:color="auto"/>
              <w:left w:val="single" w:sz="4" w:space="0" w:color="auto"/>
              <w:right w:val="single" w:sz="4" w:space="0" w:color="auto"/>
            </w:tcBorders>
            <w:vAlign w:val="center"/>
          </w:tcPr>
          <w:p w14:paraId="576F7A10"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AAA9CAA" w14:textId="77777777" w:rsidR="00FB0F59" w:rsidRPr="00A70E3E" w:rsidRDefault="00FB0F59" w:rsidP="00FB0F59">
            <w:pPr>
              <w:pStyle w:val="TAC"/>
              <w:jc w:val="left"/>
            </w:pPr>
            <w:r w:rsidRPr="00A70E3E">
              <w:rPr>
                <w:rFonts w:cs="Arial"/>
                <w:lang w:eastAsia="ja-JP"/>
              </w:rPr>
              <w:t xml:space="preserve">Bands </w:t>
            </w:r>
            <w:r w:rsidRPr="00A70E3E">
              <w:rPr>
                <w:rFonts w:cs="Arial"/>
              </w:rPr>
              <w:t>NR_FDD_FR1_B</w:t>
            </w:r>
          </w:p>
        </w:tc>
        <w:tc>
          <w:tcPr>
            <w:tcW w:w="1134" w:type="dxa"/>
            <w:tcBorders>
              <w:left w:val="single" w:sz="4" w:space="0" w:color="auto"/>
              <w:right w:val="single" w:sz="4" w:space="0" w:color="auto"/>
            </w:tcBorders>
            <w:shd w:val="clear" w:color="auto" w:fill="auto"/>
          </w:tcPr>
          <w:p w14:paraId="2E491255" w14:textId="4C97349E" w:rsidR="00FB0F59" w:rsidRPr="00A70E3E" w:rsidRDefault="00FB0F59" w:rsidP="00FB0F59">
            <w:pPr>
              <w:pStyle w:val="TAC"/>
            </w:pPr>
            <w:ins w:id="281" w:author="Coroescu Liviu (1CD2)" w:date="2024-07-12T12:43:00Z" w16du:dateUtc="2024-07-12T10:43:00Z">
              <w:r>
                <w:t>53</w:t>
              </w:r>
            </w:ins>
            <w:del w:id="282" w:author="Coroescu Liviu (1CD2)" w:date="2024-07-12T12:43:00Z" w16du:dateUtc="2024-07-12T10:43:00Z">
              <w:r w:rsidRPr="00A70E3E" w:rsidDel="00A3794E">
                <w:rPr>
                  <w:lang w:eastAsia="fr-FR"/>
                </w:rPr>
                <w:delText>51</w:delText>
              </w:r>
            </w:del>
          </w:p>
        </w:tc>
      </w:tr>
      <w:tr w:rsidR="00FB0F59" w:rsidRPr="00A70E3E" w14:paraId="4E34DB23" w14:textId="77777777" w:rsidTr="0008279B">
        <w:trPr>
          <w:jc w:val="center"/>
        </w:trPr>
        <w:tc>
          <w:tcPr>
            <w:tcW w:w="2631" w:type="dxa"/>
            <w:vMerge/>
            <w:tcBorders>
              <w:left w:val="single" w:sz="4" w:space="0" w:color="auto"/>
              <w:right w:val="single" w:sz="4" w:space="0" w:color="auto"/>
            </w:tcBorders>
            <w:vAlign w:val="center"/>
          </w:tcPr>
          <w:p w14:paraId="72C399AA" w14:textId="77777777" w:rsidR="00FB0F59" w:rsidRPr="00A70E3E" w:rsidRDefault="00FB0F59" w:rsidP="00FB0F59">
            <w:pPr>
              <w:pStyle w:val="TAL"/>
            </w:pPr>
          </w:p>
        </w:tc>
        <w:tc>
          <w:tcPr>
            <w:tcW w:w="1134" w:type="dxa"/>
            <w:vMerge/>
            <w:tcBorders>
              <w:left w:val="single" w:sz="4" w:space="0" w:color="auto"/>
              <w:right w:val="single" w:sz="4" w:space="0" w:color="auto"/>
            </w:tcBorders>
            <w:vAlign w:val="center"/>
          </w:tcPr>
          <w:p w14:paraId="54EB1447" w14:textId="77777777" w:rsidR="00FB0F59" w:rsidRPr="00A70E3E" w:rsidRDefault="00FB0F59" w:rsidP="00FB0F59">
            <w:pPr>
              <w:pStyle w:val="TAC"/>
            </w:pPr>
          </w:p>
        </w:tc>
        <w:tc>
          <w:tcPr>
            <w:tcW w:w="1134" w:type="dxa"/>
            <w:vMerge/>
            <w:tcBorders>
              <w:left w:val="single" w:sz="4" w:space="0" w:color="auto"/>
              <w:right w:val="single" w:sz="4" w:space="0" w:color="auto"/>
            </w:tcBorders>
            <w:vAlign w:val="center"/>
          </w:tcPr>
          <w:p w14:paraId="5975DC01"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9860801" w14:textId="77777777" w:rsidR="00FB0F59" w:rsidRPr="00A70E3E" w:rsidRDefault="00FB0F59" w:rsidP="00FB0F59">
            <w:pPr>
              <w:pStyle w:val="TAC"/>
              <w:jc w:val="left"/>
            </w:pPr>
            <w:r w:rsidRPr="00A70E3E">
              <w:rPr>
                <w:rFonts w:cs="Arial"/>
                <w:lang w:eastAsia="ja-JP"/>
              </w:rPr>
              <w:t xml:space="preserve">Bands </w:t>
            </w:r>
            <w:r w:rsidRPr="00A70E3E">
              <w:rPr>
                <w:rFonts w:cs="Arial"/>
              </w:rPr>
              <w:t>NR_TDD_FR1_C</w:t>
            </w:r>
          </w:p>
        </w:tc>
        <w:tc>
          <w:tcPr>
            <w:tcW w:w="1134" w:type="dxa"/>
            <w:tcBorders>
              <w:left w:val="single" w:sz="4" w:space="0" w:color="auto"/>
              <w:right w:val="single" w:sz="4" w:space="0" w:color="auto"/>
            </w:tcBorders>
            <w:shd w:val="clear" w:color="auto" w:fill="auto"/>
          </w:tcPr>
          <w:p w14:paraId="45EDC895" w14:textId="75EDB8E5" w:rsidR="00FB0F59" w:rsidRPr="00A70E3E" w:rsidRDefault="00FB0F59" w:rsidP="00FB0F59">
            <w:pPr>
              <w:pStyle w:val="TAC"/>
            </w:pPr>
            <w:ins w:id="283" w:author="Coroescu Liviu (1CD2)" w:date="2024-07-12T12:43:00Z" w16du:dateUtc="2024-07-12T10:43:00Z">
              <w:r>
                <w:t>53</w:t>
              </w:r>
            </w:ins>
            <w:del w:id="284" w:author="Coroescu Liviu (1CD2)" w:date="2024-07-12T12:43:00Z" w16du:dateUtc="2024-07-12T10:43:00Z">
              <w:r w:rsidRPr="00A70E3E" w:rsidDel="00A3794E">
                <w:rPr>
                  <w:lang w:eastAsia="fr-FR"/>
                </w:rPr>
                <w:delText>51</w:delText>
              </w:r>
            </w:del>
          </w:p>
        </w:tc>
      </w:tr>
      <w:tr w:rsidR="00FB0F59" w:rsidRPr="00A70E3E" w14:paraId="218BA204" w14:textId="77777777" w:rsidTr="0008279B">
        <w:trPr>
          <w:jc w:val="center"/>
        </w:trPr>
        <w:tc>
          <w:tcPr>
            <w:tcW w:w="2631" w:type="dxa"/>
            <w:vMerge/>
            <w:tcBorders>
              <w:left w:val="single" w:sz="4" w:space="0" w:color="auto"/>
              <w:right w:val="single" w:sz="4" w:space="0" w:color="auto"/>
            </w:tcBorders>
            <w:vAlign w:val="center"/>
          </w:tcPr>
          <w:p w14:paraId="5CC7B3D7" w14:textId="77777777" w:rsidR="00FB0F59" w:rsidRPr="00A70E3E" w:rsidRDefault="00FB0F59" w:rsidP="00FB0F59">
            <w:pPr>
              <w:pStyle w:val="TAL"/>
            </w:pPr>
          </w:p>
        </w:tc>
        <w:tc>
          <w:tcPr>
            <w:tcW w:w="1134" w:type="dxa"/>
            <w:vMerge/>
            <w:tcBorders>
              <w:left w:val="single" w:sz="4" w:space="0" w:color="auto"/>
              <w:right w:val="single" w:sz="4" w:space="0" w:color="auto"/>
            </w:tcBorders>
            <w:vAlign w:val="center"/>
          </w:tcPr>
          <w:p w14:paraId="744B2F0C" w14:textId="77777777" w:rsidR="00FB0F59" w:rsidRPr="00A70E3E" w:rsidRDefault="00FB0F59" w:rsidP="00FB0F59">
            <w:pPr>
              <w:pStyle w:val="TAC"/>
            </w:pPr>
          </w:p>
        </w:tc>
        <w:tc>
          <w:tcPr>
            <w:tcW w:w="1134" w:type="dxa"/>
            <w:vMerge/>
            <w:tcBorders>
              <w:left w:val="single" w:sz="4" w:space="0" w:color="auto"/>
              <w:right w:val="single" w:sz="4" w:space="0" w:color="auto"/>
            </w:tcBorders>
            <w:vAlign w:val="center"/>
          </w:tcPr>
          <w:p w14:paraId="0358C770"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FE7D2B3" w14:textId="77777777" w:rsidR="00FB0F59" w:rsidRPr="00A70E3E" w:rsidRDefault="00FB0F59" w:rsidP="00FB0F59">
            <w:pPr>
              <w:pStyle w:val="TAC"/>
              <w:jc w:val="left"/>
            </w:pPr>
            <w:r w:rsidRPr="00A70E3E">
              <w:rPr>
                <w:rFonts w:cs="Arial"/>
                <w:lang w:eastAsia="ja-JP"/>
              </w:rPr>
              <w:t xml:space="preserve">Bands </w:t>
            </w:r>
            <w:r w:rsidRPr="00A70E3E">
              <w:rPr>
                <w:rFonts w:cs="Arial"/>
              </w:rPr>
              <w:t>NR_FDD_FR1_D, NR_TDD_FR1_D</w:t>
            </w:r>
          </w:p>
        </w:tc>
        <w:tc>
          <w:tcPr>
            <w:tcW w:w="1134" w:type="dxa"/>
            <w:tcBorders>
              <w:left w:val="single" w:sz="4" w:space="0" w:color="auto"/>
              <w:right w:val="single" w:sz="4" w:space="0" w:color="auto"/>
            </w:tcBorders>
            <w:shd w:val="clear" w:color="auto" w:fill="auto"/>
          </w:tcPr>
          <w:p w14:paraId="7B8B1403" w14:textId="6093A7AA" w:rsidR="00FB0F59" w:rsidRPr="00A70E3E" w:rsidRDefault="00FB0F59" w:rsidP="00FB0F59">
            <w:pPr>
              <w:pStyle w:val="TAC"/>
            </w:pPr>
            <w:ins w:id="285" w:author="Coroescu Liviu (1CD2)" w:date="2024-07-12T12:43:00Z" w16du:dateUtc="2024-07-12T10:43:00Z">
              <w:r>
                <w:t>54</w:t>
              </w:r>
            </w:ins>
            <w:del w:id="286" w:author="Coroescu Liviu (1CD2)" w:date="2024-07-12T12:43:00Z" w16du:dateUtc="2024-07-12T10:43:00Z">
              <w:r w:rsidRPr="00A70E3E" w:rsidDel="00A3794E">
                <w:rPr>
                  <w:lang w:eastAsia="fr-FR"/>
                </w:rPr>
                <w:delText>52</w:delText>
              </w:r>
            </w:del>
          </w:p>
        </w:tc>
      </w:tr>
      <w:tr w:rsidR="00FB0F59" w:rsidRPr="00A70E3E" w14:paraId="32BD013A" w14:textId="77777777" w:rsidTr="0008279B">
        <w:trPr>
          <w:jc w:val="center"/>
        </w:trPr>
        <w:tc>
          <w:tcPr>
            <w:tcW w:w="2631" w:type="dxa"/>
            <w:vMerge/>
            <w:tcBorders>
              <w:left w:val="single" w:sz="4" w:space="0" w:color="auto"/>
              <w:right w:val="single" w:sz="4" w:space="0" w:color="auto"/>
            </w:tcBorders>
            <w:vAlign w:val="center"/>
          </w:tcPr>
          <w:p w14:paraId="04D32EBA" w14:textId="77777777" w:rsidR="00FB0F59" w:rsidRPr="00A70E3E" w:rsidRDefault="00FB0F59" w:rsidP="00FB0F59">
            <w:pPr>
              <w:pStyle w:val="TAL"/>
            </w:pPr>
          </w:p>
        </w:tc>
        <w:tc>
          <w:tcPr>
            <w:tcW w:w="1134" w:type="dxa"/>
            <w:vMerge/>
            <w:tcBorders>
              <w:left w:val="single" w:sz="4" w:space="0" w:color="auto"/>
              <w:right w:val="single" w:sz="4" w:space="0" w:color="auto"/>
            </w:tcBorders>
            <w:vAlign w:val="center"/>
          </w:tcPr>
          <w:p w14:paraId="34B43CAF" w14:textId="77777777" w:rsidR="00FB0F59" w:rsidRPr="00A70E3E" w:rsidRDefault="00FB0F59" w:rsidP="00FB0F59">
            <w:pPr>
              <w:pStyle w:val="TAC"/>
            </w:pPr>
          </w:p>
        </w:tc>
        <w:tc>
          <w:tcPr>
            <w:tcW w:w="1134" w:type="dxa"/>
            <w:vMerge/>
            <w:tcBorders>
              <w:left w:val="single" w:sz="4" w:space="0" w:color="auto"/>
              <w:right w:val="single" w:sz="4" w:space="0" w:color="auto"/>
            </w:tcBorders>
            <w:vAlign w:val="center"/>
          </w:tcPr>
          <w:p w14:paraId="0188D860"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9E18355" w14:textId="77777777" w:rsidR="00FB0F59" w:rsidRPr="00A70E3E" w:rsidRDefault="00FB0F59" w:rsidP="00FB0F59">
            <w:pPr>
              <w:pStyle w:val="TAC"/>
              <w:jc w:val="left"/>
            </w:pPr>
            <w:r w:rsidRPr="00A70E3E">
              <w:rPr>
                <w:rFonts w:cs="Arial"/>
                <w:lang w:eastAsia="ja-JP"/>
              </w:rPr>
              <w:t xml:space="preserve">Bands </w:t>
            </w:r>
            <w:r w:rsidRPr="00A70E3E">
              <w:rPr>
                <w:rFonts w:cs="Arial"/>
              </w:rPr>
              <w:t xml:space="preserve">NR_FDD_FR1_E, </w:t>
            </w:r>
            <w:r w:rsidRPr="00A70E3E">
              <w:rPr>
                <w:rFonts w:cs="Arial"/>
                <w:lang w:eastAsia="ja-JP"/>
              </w:rPr>
              <w:t xml:space="preserve">Bands </w:t>
            </w:r>
            <w:r w:rsidRPr="00A70E3E">
              <w:rPr>
                <w:rFonts w:cs="Arial"/>
              </w:rPr>
              <w:t>NR_TDD_FR1_E</w:t>
            </w:r>
          </w:p>
        </w:tc>
        <w:tc>
          <w:tcPr>
            <w:tcW w:w="1134" w:type="dxa"/>
            <w:tcBorders>
              <w:left w:val="single" w:sz="4" w:space="0" w:color="auto"/>
              <w:right w:val="single" w:sz="4" w:space="0" w:color="auto"/>
            </w:tcBorders>
            <w:shd w:val="clear" w:color="auto" w:fill="auto"/>
          </w:tcPr>
          <w:p w14:paraId="5B785761" w14:textId="1786E629" w:rsidR="00FB0F59" w:rsidRPr="00A70E3E" w:rsidRDefault="00FB0F59" w:rsidP="00FB0F59">
            <w:pPr>
              <w:pStyle w:val="TAC"/>
            </w:pPr>
            <w:ins w:id="287" w:author="Coroescu Liviu (1CD2)" w:date="2024-07-12T12:43:00Z" w16du:dateUtc="2024-07-12T10:43:00Z">
              <w:r>
                <w:t>54</w:t>
              </w:r>
            </w:ins>
            <w:del w:id="288" w:author="Coroescu Liviu (1CD2)" w:date="2024-07-12T12:43:00Z" w16du:dateUtc="2024-07-12T10:43:00Z">
              <w:r w:rsidRPr="00A70E3E" w:rsidDel="00A3794E">
                <w:rPr>
                  <w:lang w:eastAsia="fr-FR"/>
                </w:rPr>
                <w:delText>52</w:delText>
              </w:r>
            </w:del>
          </w:p>
        </w:tc>
      </w:tr>
      <w:tr w:rsidR="00FB0F59" w:rsidRPr="00A70E3E" w14:paraId="50839EAF" w14:textId="77777777" w:rsidTr="0008279B">
        <w:trPr>
          <w:jc w:val="center"/>
        </w:trPr>
        <w:tc>
          <w:tcPr>
            <w:tcW w:w="2631" w:type="dxa"/>
            <w:vMerge/>
            <w:tcBorders>
              <w:left w:val="single" w:sz="4" w:space="0" w:color="auto"/>
              <w:right w:val="single" w:sz="4" w:space="0" w:color="auto"/>
            </w:tcBorders>
            <w:vAlign w:val="center"/>
          </w:tcPr>
          <w:p w14:paraId="17E4D182" w14:textId="77777777" w:rsidR="00FB0F59" w:rsidRPr="00A70E3E" w:rsidRDefault="00FB0F59" w:rsidP="00FB0F59">
            <w:pPr>
              <w:pStyle w:val="TAL"/>
            </w:pPr>
          </w:p>
        </w:tc>
        <w:tc>
          <w:tcPr>
            <w:tcW w:w="1134" w:type="dxa"/>
            <w:vMerge/>
            <w:tcBorders>
              <w:left w:val="single" w:sz="4" w:space="0" w:color="auto"/>
              <w:right w:val="single" w:sz="4" w:space="0" w:color="auto"/>
            </w:tcBorders>
            <w:vAlign w:val="center"/>
          </w:tcPr>
          <w:p w14:paraId="40462DFC" w14:textId="77777777" w:rsidR="00FB0F59" w:rsidRPr="00A70E3E" w:rsidRDefault="00FB0F59" w:rsidP="00FB0F59">
            <w:pPr>
              <w:pStyle w:val="TAC"/>
            </w:pPr>
          </w:p>
        </w:tc>
        <w:tc>
          <w:tcPr>
            <w:tcW w:w="1134" w:type="dxa"/>
            <w:vMerge/>
            <w:tcBorders>
              <w:left w:val="single" w:sz="4" w:space="0" w:color="auto"/>
              <w:right w:val="single" w:sz="4" w:space="0" w:color="auto"/>
            </w:tcBorders>
            <w:vAlign w:val="center"/>
          </w:tcPr>
          <w:p w14:paraId="5F5EFA81"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9BD1E86" w14:textId="77777777" w:rsidR="00FB0F59" w:rsidRPr="00A70E3E" w:rsidRDefault="00FB0F59" w:rsidP="00FB0F59">
            <w:pPr>
              <w:pStyle w:val="TAC"/>
              <w:jc w:val="left"/>
            </w:pPr>
            <w:r w:rsidRPr="00A70E3E">
              <w:rPr>
                <w:rFonts w:cs="Arial"/>
                <w:lang w:eastAsia="ja-JP"/>
              </w:rPr>
              <w:t xml:space="preserve">Bands </w:t>
            </w:r>
            <w:r w:rsidRPr="00A70E3E">
              <w:rPr>
                <w:rFonts w:cs="Arial"/>
              </w:rPr>
              <w:t>NR_FDD_FR1_G</w:t>
            </w:r>
          </w:p>
        </w:tc>
        <w:tc>
          <w:tcPr>
            <w:tcW w:w="1134" w:type="dxa"/>
            <w:tcBorders>
              <w:left w:val="single" w:sz="4" w:space="0" w:color="auto"/>
              <w:right w:val="single" w:sz="4" w:space="0" w:color="auto"/>
            </w:tcBorders>
            <w:shd w:val="clear" w:color="auto" w:fill="auto"/>
          </w:tcPr>
          <w:p w14:paraId="4748D797" w14:textId="6BFD8B2B" w:rsidR="00FB0F59" w:rsidRPr="00A70E3E" w:rsidRDefault="00FB0F59" w:rsidP="00FB0F59">
            <w:pPr>
              <w:pStyle w:val="TAC"/>
            </w:pPr>
            <w:ins w:id="289" w:author="Coroescu Liviu (1CD2)" w:date="2024-07-12T12:43:00Z" w16du:dateUtc="2024-07-12T10:43:00Z">
              <w:r>
                <w:t>55</w:t>
              </w:r>
            </w:ins>
            <w:del w:id="290" w:author="Coroescu Liviu (1CD2)" w:date="2024-07-12T12:43:00Z" w16du:dateUtc="2024-07-12T10:43:00Z">
              <w:r w:rsidRPr="00A70E3E" w:rsidDel="00A3794E">
                <w:rPr>
                  <w:lang w:eastAsia="fr-FR"/>
                </w:rPr>
                <w:delText>53</w:delText>
              </w:r>
            </w:del>
          </w:p>
        </w:tc>
      </w:tr>
      <w:tr w:rsidR="00FB0F59" w:rsidRPr="00A70E3E" w14:paraId="41843909" w14:textId="77777777" w:rsidTr="0008279B">
        <w:trPr>
          <w:jc w:val="center"/>
        </w:trPr>
        <w:tc>
          <w:tcPr>
            <w:tcW w:w="2631" w:type="dxa"/>
            <w:vMerge/>
            <w:tcBorders>
              <w:left w:val="single" w:sz="4" w:space="0" w:color="auto"/>
              <w:bottom w:val="single" w:sz="4" w:space="0" w:color="auto"/>
              <w:right w:val="single" w:sz="4" w:space="0" w:color="auto"/>
            </w:tcBorders>
            <w:vAlign w:val="center"/>
          </w:tcPr>
          <w:p w14:paraId="646B8FD1" w14:textId="77777777" w:rsidR="00FB0F59" w:rsidRPr="00A70E3E" w:rsidRDefault="00FB0F59" w:rsidP="00FB0F59">
            <w:pPr>
              <w:pStyle w:val="TAL"/>
            </w:pPr>
          </w:p>
        </w:tc>
        <w:tc>
          <w:tcPr>
            <w:tcW w:w="1134" w:type="dxa"/>
            <w:vMerge/>
            <w:tcBorders>
              <w:left w:val="single" w:sz="4" w:space="0" w:color="auto"/>
              <w:bottom w:val="single" w:sz="4" w:space="0" w:color="auto"/>
              <w:right w:val="single" w:sz="4" w:space="0" w:color="auto"/>
            </w:tcBorders>
            <w:vAlign w:val="center"/>
          </w:tcPr>
          <w:p w14:paraId="0D792284" w14:textId="77777777" w:rsidR="00FB0F59" w:rsidRPr="00A70E3E" w:rsidRDefault="00FB0F59" w:rsidP="00FB0F59">
            <w:pPr>
              <w:pStyle w:val="TAC"/>
            </w:pPr>
          </w:p>
        </w:tc>
        <w:tc>
          <w:tcPr>
            <w:tcW w:w="1134" w:type="dxa"/>
            <w:vMerge/>
            <w:tcBorders>
              <w:left w:val="single" w:sz="4" w:space="0" w:color="auto"/>
              <w:bottom w:val="single" w:sz="4" w:space="0" w:color="auto"/>
              <w:right w:val="single" w:sz="4" w:space="0" w:color="auto"/>
            </w:tcBorders>
            <w:vAlign w:val="center"/>
          </w:tcPr>
          <w:p w14:paraId="7B2DD068"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7A1174D" w14:textId="77777777" w:rsidR="00FB0F59" w:rsidRPr="00A70E3E" w:rsidRDefault="00FB0F59" w:rsidP="00FB0F59">
            <w:pPr>
              <w:pStyle w:val="TAC"/>
              <w:jc w:val="left"/>
            </w:pPr>
            <w:r w:rsidRPr="00A70E3E">
              <w:rPr>
                <w:rFonts w:cs="Arial"/>
                <w:lang w:eastAsia="ja-JP"/>
              </w:rPr>
              <w:t xml:space="preserve">Bands </w:t>
            </w:r>
            <w:r w:rsidRPr="00A70E3E">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6A079FA4" w14:textId="7E89304D" w:rsidR="00FB0F59" w:rsidRPr="00A70E3E" w:rsidRDefault="00FB0F59" w:rsidP="00FB0F59">
            <w:pPr>
              <w:pStyle w:val="TAC"/>
            </w:pPr>
            <w:ins w:id="291" w:author="Coroescu Liviu (1CD2)" w:date="2024-07-12T12:43:00Z" w16du:dateUtc="2024-07-12T10:43:00Z">
              <w:r>
                <w:t>56</w:t>
              </w:r>
            </w:ins>
            <w:del w:id="292" w:author="Coroescu Liviu (1CD2)" w:date="2024-07-12T12:43:00Z" w16du:dateUtc="2024-07-12T10:43:00Z">
              <w:r w:rsidRPr="00A70E3E" w:rsidDel="00A3794E">
                <w:rPr>
                  <w:lang w:eastAsia="fr-FR"/>
                </w:rPr>
                <w:delText>54</w:delText>
              </w:r>
            </w:del>
          </w:p>
        </w:tc>
      </w:tr>
      <w:tr w:rsidR="00FB0F59" w:rsidRPr="00A70E3E" w14:paraId="1ED42150" w14:textId="77777777" w:rsidTr="0008279B">
        <w:trPr>
          <w:jc w:val="center"/>
        </w:trPr>
        <w:tc>
          <w:tcPr>
            <w:tcW w:w="8301" w:type="dxa"/>
            <w:gridSpan w:val="5"/>
            <w:tcBorders>
              <w:left w:val="single" w:sz="4" w:space="0" w:color="auto"/>
              <w:bottom w:val="single" w:sz="4" w:space="0" w:color="auto"/>
              <w:right w:val="single" w:sz="4" w:space="0" w:color="auto"/>
            </w:tcBorders>
            <w:vAlign w:val="center"/>
          </w:tcPr>
          <w:p w14:paraId="088CDBAD" w14:textId="77777777" w:rsidR="00FB0F59" w:rsidRPr="00A70E3E" w:rsidRDefault="00FB0F59" w:rsidP="00FB0F59">
            <w:pPr>
              <w:pStyle w:val="TAN"/>
            </w:pPr>
            <w:r w:rsidRPr="00A70E3E">
              <w:t>Note 1:</w:t>
            </w:r>
            <w:r w:rsidRPr="00A70E3E">
              <w:tab/>
              <w:t>NR operating band groups are as defined in Section 3A.4.1.</w:t>
            </w:r>
          </w:p>
        </w:tc>
      </w:tr>
    </w:tbl>
    <w:p w14:paraId="4B0ECD02" w14:textId="77777777" w:rsidR="004248FD" w:rsidRPr="00A70E3E" w:rsidRDefault="004248FD" w:rsidP="004248FD">
      <w:pPr>
        <w:rPr>
          <w:lang w:eastAsia="sv-SE"/>
        </w:rPr>
      </w:pPr>
    </w:p>
    <w:p w14:paraId="11DBA27E" w14:textId="77777777" w:rsidR="004248FD" w:rsidRPr="00A70E3E" w:rsidRDefault="004248FD" w:rsidP="004248FD">
      <w:pPr>
        <w:pStyle w:val="TH"/>
      </w:pPr>
      <w:bookmarkStart w:id="293" w:name="_CRTable6_7_1_1_1_53"/>
      <w:r w:rsidRPr="00A70E3E">
        <w:lastRenderedPageBreak/>
        <w:t xml:space="preserve">Table </w:t>
      </w:r>
      <w:bookmarkEnd w:id="293"/>
      <w:r w:rsidRPr="00A70E3E">
        <w:t>6.7.1.1.1.5-3: SS-RSRP Intra frequency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4248FD" w:rsidRPr="00A70E3E" w14:paraId="08155B4E" w14:textId="77777777" w:rsidTr="0008279B">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31F56A4E" w14:textId="77777777" w:rsidR="004248FD" w:rsidRPr="00A70E3E" w:rsidRDefault="004248FD" w:rsidP="0008279B">
            <w:pPr>
              <w:pStyle w:val="TAH"/>
            </w:pPr>
            <w:r w:rsidRPr="00A70E3E">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2EFC0475" w14:textId="77777777" w:rsidR="004248FD" w:rsidRPr="00A70E3E" w:rsidRDefault="004248FD" w:rsidP="0008279B">
            <w:pPr>
              <w:pStyle w:val="TAH"/>
              <w:rPr>
                <w:rFonts w:ascii="Arial Bold" w:hAnsi="Arial Bold"/>
              </w:rPr>
            </w:pPr>
            <w:r w:rsidRPr="00A70E3E">
              <w:rPr>
                <w:rFonts w:ascii="Arial Bold" w:hAnsi="Arial Bold"/>
              </w:rPr>
              <w:t>Test 1</w:t>
            </w:r>
          </w:p>
          <w:p w14:paraId="1543D958" w14:textId="77777777" w:rsidR="004248FD" w:rsidRPr="00A70E3E" w:rsidRDefault="004248FD" w:rsidP="0008279B">
            <w:pPr>
              <w:pStyle w:val="TAH"/>
              <w:rPr>
                <w:rFonts w:ascii="Arial Bold" w:hAnsi="Arial Bold"/>
              </w:rPr>
            </w:pPr>
            <w:r w:rsidRPr="00A70E3E">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66F5BA77" w14:textId="77777777" w:rsidR="004248FD" w:rsidRPr="00A70E3E" w:rsidRDefault="004248FD" w:rsidP="0008279B">
            <w:pPr>
              <w:pStyle w:val="TAH"/>
              <w:rPr>
                <w:rFonts w:ascii="Arial Bold" w:hAnsi="Arial Bold"/>
              </w:rPr>
            </w:pPr>
            <w:r w:rsidRPr="00A70E3E">
              <w:rPr>
                <w:rFonts w:ascii="Arial Bold" w:hAnsi="Arial Bold"/>
              </w:rPr>
              <w:t>Test 2</w:t>
            </w:r>
          </w:p>
          <w:p w14:paraId="7BFF5B97" w14:textId="77777777" w:rsidR="004248FD" w:rsidRPr="00A70E3E" w:rsidRDefault="004248FD" w:rsidP="0008279B">
            <w:pPr>
              <w:pStyle w:val="TAH"/>
            </w:pPr>
            <w:r w:rsidRPr="00A70E3E">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0E69B36F" w14:textId="77777777" w:rsidR="004248FD" w:rsidRPr="00A70E3E" w:rsidRDefault="004248FD" w:rsidP="0008279B">
            <w:pPr>
              <w:pStyle w:val="TAH"/>
            </w:pPr>
            <w:r w:rsidRPr="00A70E3E">
              <w:rPr>
                <w:rFonts w:ascii="Arial Bold" w:hAnsi="Arial Bold"/>
              </w:rPr>
              <w:t>Test 3</w:t>
            </w:r>
          </w:p>
        </w:tc>
      </w:tr>
      <w:tr w:rsidR="00FB0F59" w:rsidRPr="00A70E3E" w14:paraId="4631A52D" w14:textId="77777777" w:rsidTr="0008279B">
        <w:trPr>
          <w:jc w:val="center"/>
        </w:trPr>
        <w:tc>
          <w:tcPr>
            <w:tcW w:w="2631" w:type="dxa"/>
            <w:vMerge w:val="restart"/>
            <w:tcBorders>
              <w:top w:val="single" w:sz="4" w:space="0" w:color="auto"/>
              <w:left w:val="single" w:sz="4" w:space="0" w:color="auto"/>
              <w:right w:val="single" w:sz="4" w:space="0" w:color="auto"/>
            </w:tcBorders>
            <w:vAlign w:val="center"/>
          </w:tcPr>
          <w:p w14:paraId="365C78BB" w14:textId="77777777" w:rsidR="00FB0F59" w:rsidRPr="00A70E3E" w:rsidRDefault="00FB0F59" w:rsidP="00FB0F59">
            <w:pPr>
              <w:pStyle w:val="TAL"/>
            </w:pPr>
            <w:r w:rsidRPr="00A70E3E">
              <w:t>Lowest reported value (Cell 2)</w:t>
            </w:r>
          </w:p>
        </w:tc>
        <w:tc>
          <w:tcPr>
            <w:tcW w:w="1134" w:type="dxa"/>
            <w:vMerge w:val="restart"/>
            <w:tcBorders>
              <w:top w:val="single" w:sz="4" w:space="0" w:color="auto"/>
              <w:left w:val="single" w:sz="4" w:space="0" w:color="auto"/>
              <w:right w:val="single" w:sz="4" w:space="0" w:color="auto"/>
            </w:tcBorders>
            <w:vAlign w:val="center"/>
          </w:tcPr>
          <w:p w14:paraId="14907D05" w14:textId="77777777" w:rsidR="00FB0F59" w:rsidRPr="00A70E3E" w:rsidRDefault="00FB0F59" w:rsidP="00FB0F59">
            <w:pPr>
              <w:pStyle w:val="TAC"/>
            </w:pPr>
            <w:r w:rsidRPr="00A70E3E">
              <w:t>N/A</w:t>
            </w:r>
          </w:p>
        </w:tc>
        <w:tc>
          <w:tcPr>
            <w:tcW w:w="1134" w:type="dxa"/>
            <w:vMerge w:val="restart"/>
            <w:tcBorders>
              <w:top w:val="single" w:sz="4" w:space="0" w:color="auto"/>
              <w:left w:val="single" w:sz="4" w:space="0" w:color="auto"/>
              <w:right w:val="single" w:sz="4" w:space="0" w:color="auto"/>
            </w:tcBorders>
            <w:vAlign w:val="center"/>
          </w:tcPr>
          <w:p w14:paraId="0618EF8D" w14:textId="77777777" w:rsidR="00FB0F59" w:rsidRPr="00A70E3E" w:rsidRDefault="00FB0F59" w:rsidP="00FB0F59">
            <w:pPr>
              <w:pStyle w:val="TAC"/>
            </w:pPr>
            <w:r w:rsidRPr="00A70E3E">
              <w:rPr>
                <w:lang w:eastAsia="fr-FR"/>
              </w:rPr>
              <w:t>57</w:t>
            </w:r>
          </w:p>
        </w:tc>
        <w:tc>
          <w:tcPr>
            <w:tcW w:w="2268" w:type="dxa"/>
            <w:tcBorders>
              <w:top w:val="single" w:sz="4" w:space="0" w:color="auto"/>
              <w:left w:val="single" w:sz="4" w:space="0" w:color="auto"/>
              <w:bottom w:val="single" w:sz="4" w:space="0" w:color="auto"/>
              <w:right w:val="single" w:sz="4" w:space="0" w:color="auto"/>
            </w:tcBorders>
            <w:vAlign w:val="center"/>
          </w:tcPr>
          <w:p w14:paraId="05AAB9AF" w14:textId="77777777" w:rsidR="00FB0F59" w:rsidRPr="00A70E3E" w:rsidRDefault="00FB0F59" w:rsidP="00FB0F59">
            <w:pPr>
              <w:pStyle w:val="TAC"/>
              <w:jc w:val="left"/>
            </w:pPr>
            <w:r w:rsidRPr="00A70E3E">
              <w:rPr>
                <w:rFonts w:cs="Arial"/>
                <w:lang w:eastAsia="ja-JP"/>
              </w:rPr>
              <w:t xml:space="preserve">Bands </w:t>
            </w:r>
            <w:r w:rsidRPr="00A70E3E">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01A230AA" w14:textId="6A83596E" w:rsidR="00FB0F59" w:rsidRPr="00A70E3E" w:rsidRDefault="00FB0F59" w:rsidP="00FB0F59">
            <w:pPr>
              <w:pStyle w:val="TAC"/>
            </w:pPr>
            <w:ins w:id="294" w:author="Coroescu Liviu (1CD2)" w:date="2024-07-12T12:43:00Z" w16du:dateUtc="2024-07-12T10:43:00Z">
              <w:r>
                <w:t>38</w:t>
              </w:r>
            </w:ins>
            <w:del w:id="295" w:author="Coroescu Liviu (1CD2)" w:date="2024-07-12T12:43:00Z" w16du:dateUtc="2024-07-12T10:43:00Z">
              <w:r w:rsidRPr="00A70E3E" w:rsidDel="00244D71">
                <w:rPr>
                  <w:lang w:eastAsia="fr-FR"/>
                </w:rPr>
                <w:delText>37</w:delText>
              </w:r>
            </w:del>
          </w:p>
        </w:tc>
      </w:tr>
      <w:tr w:rsidR="00FB0F59" w:rsidRPr="00A70E3E" w14:paraId="43506B02" w14:textId="77777777" w:rsidTr="0008279B">
        <w:trPr>
          <w:jc w:val="center"/>
        </w:trPr>
        <w:tc>
          <w:tcPr>
            <w:tcW w:w="2631" w:type="dxa"/>
            <w:vMerge/>
            <w:tcBorders>
              <w:top w:val="single" w:sz="4" w:space="0" w:color="auto"/>
              <w:left w:val="single" w:sz="4" w:space="0" w:color="auto"/>
              <w:right w:val="single" w:sz="4" w:space="0" w:color="auto"/>
            </w:tcBorders>
            <w:vAlign w:val="center"/>
          </w:tcPr>
          <w:p w14:paraId="799A8AC2" w14:textId="77777777" w:rsidR="00FB0F59" w:rsidRPr="00A70E3E" w:rsidRDefault="00FB0F59" w:rsidP="00FB0F59">
            <w:pPr>
              <w:pStyle w:val="TAL"/>
            </w:pPr>
          </w:p>
        </w:tc>
        <w:tc>
          <w:tcPr>
            <w:tcW w:w="1134" w:type="dxa"/>
            <w:vMerge/>
            <w:tcBorders>
              <w:top w:val="single" w:sz="4" w:space="0" w:color="auto"/>
              <w:left w:val="single" w:sz="4" w:space="0" w:color="auto"/>
              <w:right w:val="single" w:sz="4" w:space="0" w:color="auto"/>
            </w:tcBorders>
            <w:vAlign w:val="center"/>
          </w:tcPr>
          <w:p w14:paraId="38CA30DC" w14:textId="77777777" w:rsidR="00FB0F59" w:rsidRPr="00A70E3E" w:rsidRDefault="00FB0F59" w:rsidP="00FB0F59">
            <w:pPr>
              <w:pStyle w:val="TAC"/>
            </w:pPr>
          </w:p>
        </w:tc>
        <w:tc>
          <w:tcPr>
            <w:tcW w:w="1134" w:type="dxa"/>
            <w:vMerge/>
            <w:tcBorders>
              <w:top w:val="single" w:sz="4" w:space="0" w:color="auto"/>
              <w:left w:val="single" w:sz="4" w:space="0" w:color="auto"/>
              <w:right w:val="single" w:sz="4" w:space="0" w:color="auto"/>
            </w:tcBorders>
            <w:vAlign w:val="center"/>
          </w:tcPr>
          <w:p w14:paraId="3FC12F7B"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1474711" w14:textId="77777777" w:rsidR="00FB0F59" w:rsidRPr="00A70E3E" w:rsidRDefault="00FB0F59" w:rsidP="00FB0F59">
            <w:pPr>
              <w:pStyle w:val="TAC"/>
              <w:jc w:val="left"/>
            </w:pPr>
            <w:r w:rsidRPr="00A70E3E">
              <w:rPr>
                <w:rFonts w:cs="Arial"/>
                <w:lang w:eastAsia="ja-JP"/>
              </w:rPr>
              <w:t xml:space="preserve">Bands </w:t>
            </w:r>
            <w:r w:rsidRPr="00A70E3E">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567E38A8" w14:textId="52BFAFB1" w:rsidR="00FB0F59" w:rsidRPr="00A70E3E" w:rsidRDefault="00FB0F59" w:rsidP="00FB0F59">
            <w:pPr>
              <w:pStyle w:val="TAC"/>
            </w:pPr>
            <w:ins w:id="296" w:author="Coroescu Liviu (1CD2)" w:date="2024-07-12T12:43:00Z" w16du:dateUtc="2024-07-12T10:43:00Z">
              <w:r>
                <w:t>38</w:t>
              </w:r>
            </w:ins>
            <w:del w:id="297" w:author="Coroescu Liviu (1CD2)" w:date="2024-07-12T12:43:00Z" w16du:dateUtc="2024-07-12T10:43:00Z">
              <w:r w:rsidRPr="00A70E3E" w:rsidDel="00244D71">
                <w:rPr>
                  <w:lang w:eastAsia="fr-FR"/>
                </w:rPr>
                <w:delText>37</w:delText>
              </w:r>
            </w:del>
          </w:p>
        </w:tc>
      </w:tr>
      <w:tr w:rsidR="00FB0F59" w:rsidRPr="00A70E3E" w14:paraId="5E50CF23" w14:textId="77777777" w:rsidTr="0008279B">
        <w:trPr>
          <w:jc w:val="center"/>
        </w:trPr>
        <w:tc>
          <w:tcPr>
            <w:tcW w:w="2631" w:type="dxa"/>
            <w:vMerge/>
            <w:tcBorders>
              <w:left w:val="single" w:sz="4" w:space="0" w:color="auto"/>
              <w:right w:val="single" w:sz="4" w:space="0" w:color="auto"/>
            </w:tcBorders>
            <w:vAlign w:val="center"/>
          </w:tcPr>
          <w:p w14:paraId="7F260DBB" w14:textId="77777777" w:rsidR="00FB0F59" w:rsidRPr="00A70E3E" w:rsidRDefault="00FB0F59" w:rsidP="00FB0F59">
            <w:pPr>
              <w:pStyle w:val="TAL"/>
            </w:pPr>
          </w:p>
        </w:tc>
        <w:tc>
          <w:tcPr>
            <w:tcW w:w="1134" w:type="dxa"/>
            <w:vMerge/>
            <w:tcBorders>
              <w:left w:val="single" w:sz="4" w:space="0" w:color="auto"/>
              <w:right w:val="single" w:sz="4" w:space="0" w:color="auto"/>
            </w:tcBorders>
            <w:vAlign w:val="center"/>
          </w:tcPr>
          <w:p w14:paraId="71E9AF40" w14:textId="77777777" w:rsidR="00FB0F59" w:rsidRPr="00A70E3E" w:rsidRDefault="00FB0F59" w:rsidP="00FB0F59">
            <w:pPr>
              <w:pStyle w:val="TAC"/>
            </w:pPr>
          </w:p>
        </w:tc>
        <w:tc>
          <w:tcPr>
            <w:tcW w:w="1134" w:type="dxa"/>
            <w:vMerge/>
            <w:tcBorders>
              <w:left w:val="single" w:sz="4" w:space="0" w:color="auto"/>
              <w:right w:val="single" w:sz="4" w:space="0" w:color="auto"/>
            </w:tcBorders>
            <w:vAlign w:val="center"/>
          </w:tcPr>
          <w:p w14:paraId="2CF50EE1"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048A57B" w14:textId="77777777" w:rsidR="00FB0F59" w:rsidRPr="00A70E3E" w:rsidRDefault="00FB0F59" w:rsidP="00FB0F59">
            <w:pPr>
              <w:pStyle w:val="TAC"/>
              <w:jc w:val="left"/>
            </w:pPr>
            <w:r w:rsidRPr="00A70E3E">
              <w:rPr>
                <w:rFonts w:cs="Arial"/>
                <w:lang w:eastAsia="ja-JP"/>
              </w:rPr>
              <w:t xml:space="preserve">Bands </w:t>
            </w:r>
            <w:r w:rsidRPr="00A70E3E">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0E012E10" w14:textId="605EA636" w:rsidR="00FB0F59" w:rsidRPr="00A70E3E" w:rsidRDefault="00FB0F59" w:rsidP="00FB0F59">
            <w:pPr>
              <w:pStyle w:val="TAC"/>
            </w:pPr>
            <w:ins w:id="298" w:author="Coroescu Liviu (1CD2)" w:date="2024-07-12T12:43:00Z" w16du:dateUtc="2024-07-12T10:43:00Z">
              <w:r>
                <w:t>39</w:t>
              </w:r>
            </w:ins>
            <w:del w:id="299" w:author="Coroescu Liviu (1CD2)" w:date="2024-07-12T12:43:00Z" w16du:dateUtc="2024-07-12T10:43:00Z">
              <w:r w:rsidRPr="00A70E3E" w:rsidDel="00244D71">
                <w:rPr>
                  <w:lang w:eastAsia="fr-FR"/>
                </w:rPr>
                <w:delText>38</w:delText>
              </w:r>
            </w:del>
          </w:p>
        </w:tc>
      </w:tr>
      <w:tr w:rsidR="00FB0F59" w:rsidRPr="00A70E3E" w14:paraId="3D6BE62A" w14:textId="77777777" w:rsidTr="0008279B">
        <w:trPr>
          <w:jc w:val="center"/>
        </w:trPr>
        <w:tc>
          <w:tcPr>
            <w:tcW w:w="2631" w:type="dxa"/>
            <w:vMerge/>
            <w:tcBorders>
              <w:left w:val="single" w:sz="4" w:space="0" w:color="auto"/>
              <w:right w:val="single" w:sz="4" w:space="0" w:color="auto"/>
            </w:tcBorders>
            <w:vAlign w:val="center"/>
          </w:tcPr>
          <w:p w14:paraId="5D275BD0" w14:textId="77777777" w:rsidR="00FB0F59" w:rsidRPr="00A70E3E" w:rsidRDefault="00FB0F59" w:rsidP="00FB0F59">
            <w:pPr>
              <w:pStyle w:val="TAL"/>
            </w:pPr>
          </w:p>
        </w:tc>
        <w:tc>
          <w:tcPr>
            <w:tcW w:w="1134" w:type="dxa"/>
            <w:vMerge/>
            <w:tcBorders>
              <w:left w:val="single" w:sz="4" w:space="0" w:color="auto"/>
              <w:right w:val="single" w:sz="4" w:space="0" w:color="auto"/>
            </w:tcBorders>
            <w:vAlign w:val="center"/>
          </w:tcPr>
          <w:p w14:paraId="49FA1C32" w14:textId="77777777" w:rsidR="00FB0F59" w:rsidRPr="00A70E3E" w:rsidRDefault="00FB0F59" w:rsidP="00FB0F59">
            <w:pPr>
              <w:pStyle w:val="TAC"/>
            </w:pPr>
          </w:p>
        </w:tc>
        <w:tc>
          <w:tcPr>
            <w:tcW w:w="1134" w:type="dxa"/>
            <w:vMerge/>
            <w:tcBorders>
              <w:left w:val="single" w:sz="4" w:space="0" w:color="auto"/>
              <w:right w:val="single" w:sz="4" w:space="0" w:color="auto"/>
            </w:tcBorders>
            <w:vAlign w:val="center"/>
          </w:tcPr>
          <w:p w14:paraId="1B1877A4"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4B2A160" w14:textId="77777777" w:rsidR="00FB0F59" w:rsidRPr="00A70E3E" w:rsidRDefault="00FB0F59" w:rsidP="00FB0F59">
            <w:pPr>
              <w:pStyle w:val="TAC"/>
              <w:jc w:val="left"/>
            </w:pPr>
            <w:r w:rsidRPr="00A70E3E">
              <w:rPr>
                <w:rFonts w:cs="Arial"/>
                <w:lang w:eastAsia="ja-JP"/>
              </w:rPr>
              <w:t xml:space="preserve">Bands </w:t>
            </w:r>
            <w:r w:rsidRPr="00A70E3E">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23E5AEB4" w14:textId="74E22034" w:rsidR="00FB0F59" w:rsidRPr="00A70E3E" w:rsidRDefault="00FB0F59" w:rsidP="00FB0F59">
            <w:pPr>
              <w:pStyle w:val="TAC"/>
            </w:pPr>
            <w:ins w:id="300" w:author="Coroescu Liviu (1CD2)" w:date="2024-07-12T12:43:00Z" w16du:dateUtc="2024-07-12T10:43:00Z">
              <w:r>
                <w:t>39</w:t>
              </w:r>
            </w:ins>
            <w:del w:id="301" w:author="Coroescu Liviu (1CD2)" w:date="2024-07-12T12:43:00Z" w16du:dateUtc="2024-07-12T10:43:00Z">
              <w:r w:rsidRPr="00A70E3E" w:rsidDel="00244D71">
                <w:rPr>
                  <w:lang w:eastAsia="fr-FR"/>
                </w:rPr>
                <w:delText>38</w:delText>
              </w:r>
            </w:del>
          </w:p>
        </w:tc>
      </w:tr>
      <w:tr w:rsidR="00FB0F59" w:rsidRPr="00A70E3E" w14:paraId="43E3E700" w14:textId="77777777" w:rsidTr="0008279B">
        <w:trPr>
          <w:jc w:val="center"/>
        </w:trPr>
        <w:tc>
          <w:tcPr>
            <w:tcW w:w="2631" w:type="dxa"/>
            <w:vMerge/>
            <w:tcBorders>
              <w:left w:val="single" w:sz="4" w:space="0" w:color="auto"/>
              <w:right w:val="single" w:sz="4" w:space="0" w:color="auto"/>
            </w:tcBorders>
            <w:vAlign w:val="center"/>
          </w:tcPr>
          <w:p w14:paraId="6F69AAA1" w14:textId="77777777" w:rsidR="00FB0F59" w:rsidRPr="00A70E3E" w:rsidRDefault="00FB0F59" w:rsidP="00FB0F59">
            <w:pPr>
              <w:pStyle w:val="TAL"/>
            </w:pPr>
          </w:p>
        </w:tc>
        <w:tc>
          <w:tcPr>
            <w:tcW w:w="1134" w:type="dxa"/>
            <w:vMerge/>
            <w:tcBorders>
              <w:left w:val="single" w:sz="4" w:space="0" w:color="auto"/>
              <w:right w:val="single" w:sz="4" w:space="0" w:color="auto"/>
            </w:tcBorders>
            <w:vAlign w:val="center"/>
          </w:tcPr>
          <w:p w14:paraId="43C3C65E" w14:textId="77777777" w:rsidR="00FB0F59" w:rsidRPr="00A70E3E" w:rsidRDefault="00FB0F59" w:rsidP="00FB0F59">
            <w:pPr>
              <w:pStyle w:val="TAC"/>
            </w:pPr>
          </w:p>
        </w:tc>
        <w:tc>
          <w:tcPr>
            <w:tcW w:w="1134" w:type="dxa"/>
            <w:vMerge/>
            <w:tcBorders>
              <w:left w:val="single" w:sz="4" w:space="0" w:color="auto"/>
              <w:right w:val="single" w:sz="4" w:space="0" w:color="auto"/>
            </w:tcBorders>
            <w:vAlign w:val="center"/>
          </w:tcPr>
          <w:p w14:paraId="489DE2EF"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C17BC0B" w14:textId="77777777" w:rsidR="00FB0F59" w:rsidRPr="00A70E3E" w:rsidRDefault="00FB0F59" w:rsidP="00FB0F59">
            <w:pPr>
              <w:pStyle w:val="TAC"/>
              <w:jc w:val="left"/>
            </w:pPr>
            <w:r w:rsidRPr="00A70E3E">
              <w:rPr>
                <w:rFonts w:cs="Arial"/>
                <w:lang w:eastAsia="ja-JP"/>
              </w:rPr>
              <w:t xml:space="preserve">Bands </w:t>
            </w:r>
            <w:r w:rsidRPr="00A70E3E">
              <w:rPr>
                <w:rFonts w:cs="Arial"/>
              </w:rPr>
              <w:t xml:space="preserve">NR_FDD_FR1_E, </w:t>
            </w:r>
            <w:r w:rsidRPr="00A70E3E">
              <w:rPr>
                <w:rFonts w:cs="Arial"/>
                <w:lang w:eastAsia="ja-JP"/>
              </w:rPr>
              <w:t xml:space="preserve">Bands </w:t>
            </w:r>
            <w:r w:rsidRPr="00A70E3E">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6595EE4D" w14:textId="1E7E0E62" w:rsidR="00FB0F59" w:rsidRPr="00A70E3E" w:rsidRDefault="00FB0F59" w:rsidP="00FB0F59">
            <w:pPr>
              <w:pStyle w:val="TAC"/>
            </w:pPr>
            <w:ins w:id="302" w:author="Coroescu Liviu (1CD2)" w:date="2024-07-12T12:43:00Z" w16du:dateUtc="2024-07-12T10:43:00Z">
              <w:r>
                <w:t>40</w:t>
              </w:r>
            </w:ins>
            <w:del w:id="303" w:author="Coroescu Liviu (1CD2)" w:date="2024-07-12T12:43:00Z" w16du:dateUtc="2024-07-12T10:43:00Z">
              <w:r w:rsidRPr="00A70E3E" w:rsidDel="00244D71">
                <w:rPr>
                  <w:lang w:eastAsia="fr-FR"/>
                </w:rPr>
                <w:delText>39</w:delText>
              </w:r>
            </w:del>
          </w:p>
        </w:tc>
      </w:tr>
      <w:tr w:rsidR="00FB0F59" w:rsidRPr="00A70E3E" w14:paraId="756068BD" w14:textId="77777777" w:rsidTr="0008279B">
        <w:trPr>
          <w:jc w:val="center"/>
        </w:trPr>
        <w:tc>
          <w:tcPr>
            <w:tcW w:w="2631" w:type="dxa"/>
            <w:vMerge/>
            <w:tcBorders>
              <w:left w:val="single" w:sz="4" w:space="0" w:color="auto"/>
              <w:right w:val="single" w:sz="4" w:space="0" w:color="auto"/>
            </w:tcBorders>
            <w:vAlign w:val="center"/>
          </w:tcPr>
          <w:p w14:paraId="1921BB7A" w14:textId="77777777" w:rsidR="00FB0F59" w:rsidRPr="00A70E3E" w:rsidRDefault="00FB0F59" w:rsidP="00FB0F59">
            <w:pPr>
              <w:pStyle w:val="TAL"/>
            </w:pPr>
          </w:p>
        </w:tc>
        <w:tc>
          <w:tcPr>
            <w:tcW w:w="1134" w:type="dxa"/>
            <w:vMerge/>
            <w:tcBorders>
              <w:left w:val="single" w:sz="4" w:space="0" w:color="auto"/>
              <w:right w:val="single" w:sz="4" w:space="0" w:color="auto"/>
            </w:tcBorders>
            <w:vAlign w:val="center"/>
          </w:tcPr>
          <w:p w14:paraId="3E21EDF2" w14:textId="77777777" w:rsidR="00FB0F59" w:rsidRPr="00A70E3E" w:rsidRDefault="00FB0F59" w:rsidP="00FB0F59">
            <w:pPr>
              <w:pStyle w:val="TAC"/>
            </w:pPr>
          </w:p>
        </w:tc>
        <w:tc>
          <w:tcPr>
            <w:tcW w:w="1134" w:type="dxa"/>
            <w:vMerge/>
            <w:tcBorders>
              <w:left w:val="single" w:sz="4" w:space="0" w:color="auto"/>
              <w:right w:val="single" w:sz="4" w:space="0" w:color="auto"/>
            </w:tcBorders>
            <w:vAlign w:val="center"/>
          </w:tcPr>
          <w:p w14:paraId="36B2205A"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A8FE274" w14:textId="77777777" w:rsidR="00FB0F59" w:rsidRPr="00A70E3E" w:rsidRDefault="00FB0F59" w:rsidP="00FB0F59">
            <w:pPr>
              <w:pStyle w:val="TAC"/>
              <w:jc w:val="left"/>
            </w:pPr>
            <w:r w:rsidRPr="00A70E3E">
              <w:rPr>
                <w:rFonts w:cs="Arial"/>
                <w:lang w:eastAsia="ja-JP"/>
              </w:rPr>
              <w:t xml:space="preserve">Bands </w:t>
            </w:r>
            <w:r w:rsidRPr="00A70E3E">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2CEF5A1A" w14:textId="79769540" w:rsidR="00FB0F59" w:rsidRPr="00A70E3E" w:rsidRDefault="00FB0F59" w:rsidP="00FB0F59">
            <w:pPr>
              <w:pStyle w:val="TAC"/>
            </w:pPr>
            <w:ins w:id="304" w:author="Coroescu Liviu (1CD2)" w:date="2024-07-12T12:43:00Z" w16du:dateUtc="2024-07-12T10:43:00Z">
              <w:r>
                <w:t>41</w:t>
              </w:r>
            </w:ins>
            <w:del w:id="305" w:author="Coroescu Liviu (1CD2)" w:date="2024-07-12T12:43:00Z" w16du:dateUtc="2024-07-12T10:43:00Z">
              <w:r w:rsidRPr="00A70E3E" w:rsidDel="00244D71">
                <w:rPr>
                  <w:lang w:eastAsia="fr-FR"/>
                </w:rPr>
                <w:delText>40</w:delText>
              </w:r>
            </w:del>
          </w:p>
        </w:tc>
      </w:tr>
      <w:tr w:rsidR="00FB0F59" w:rsidRPr="00A70E3E" w14:paraId="35F8D6C4" w14:textId="77777777" w:rsidTr="0008279B">
        <w:trPr>
          <w:jc w:val="center"/>
        </w:trPr>
        <w:tc>
          <w:tcPr>
            <w:tcW w:w="2631" w:type="dxa"/>
            <w:vMerge/>
            <w:tcBorders>
              <w:left w:val="single" w:sz="4" w:space="0" w:color="auto"/>
              <w:bottom w:val="single" w:sz="4" w:space="0" w:color="auto"/>
              <w:right w:val="single" w:sz="4" w:space="0" w:color="auto"/>
            </w:tcBorders>
            <w:vAlign w:val="center"/>
          </w:tcPr>
          <w:p w14:paraId="0E9F1DF0" w14:textId="77777777" w:rsidR="00FB0F59" w:rsidRPr="00A70E3E" w:rsidRDefault="00FB0F59" w:rsidP="00FB0F59">
            <w:pPr>
              <w:pStyle w:val="TAL"/>
            </w:pPr>
          </w:p>
        </w:tc>
        <w:tc>
          <w:tcPr>
            <w:tcW w:w="1134" w:type="dxa"/>
            <w:vMerge/>
            <w:tcBorders>
              <w:left w:val="single" w:sz="4" w:space="0" w:color="auto"/>
              <w:bottom w:val="single" w:sz="4" w:space="0" w:color="auto"/>
              <w:right w:val="single" w:sz="4" w:space="0" w:color="auto"/>
            </w:tcBorders>
            <w:vAlign w:val="center"/>
          </w:tcPr>
          <w:p w14:paraId="094C3CA9" w14:textId="77777777" w:rsidR="00FB0F59" w:rsidRPr="00A70E3E" w:rsidRDefault="00FB0F59" w:rsidP="00FB0F59">
            <w:pPr>
              <w:pStyle w:val="TAC"/>
            </w:pPr>
          </w:p>
        </w:tc>
        <w:tc>
          <w:tcPr>
            <w:tcW w:w="1134" w:type="dxa"/>
            <w:vMerge/>
            <w:tcBorders>
              <w:left w:val="single" w:sz="4" w:space="0" w:color="auto"/>
              <w:bottom w:val="single" w:sz="4" w:space="0" w:color="auto"/>
              <w:right w:val="single" w:sz="4" w:space="0" w:color="auto"/>
            </w:tcBorders>
            <w:vAlign w:val="center"/>
          </w:tcPr>
          <w:p w14:paraId="4CBFC2E9"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3A5423A" w14:textId="77777777" w:rsidR="00FB0F59" w:rsidRPr="00A70E3E" w:rsidRDefault="00FB0F59" w:rsidP="00FB0F59">
            <w:pPr>
              <w:pStyle w:val="TAC"/>
              <w:jc w:val="left"/>
            </w:pPr>
            <w:r w:rsidRPr="00A70E3E">
              <w:rPr>
                <w:rFonts w:cs="Arial"/>
                <w:lang w:eastAsia="ja-JP"/>
              </w:rPr>
              <w:t xml:space="preserve">Bands </w:t>
            </w:r>
            <w:r w:rsidRPr="00A70E3E">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25EAA641" w14:textId="6299A34C" w:rsidR="00FB0F59" w:rsidRPr="00A70E3E" w:rsidRDefault="00FB0F59" w:rsidP="00FB0F59">
            <w:pPr>
              <w:pStyle w:val="TAC"/>
            </w:pPr>
            <w:ins w:id="306" w:author="Coroescu Liviu (1CD2)" w:date="2024-07-12T12:43:00Z" w16du:dateUtc="2024-07-12T10:43:00Z">
              <w:r>
                <w:t>41</w:t>
              </w:r>
            </w:ins>
            <w:del w:id="307" w:author="Coroescu Liviu (1CD2)" w:date="2024-07-12T12:43:00Z" w16du:dateUtc="2024-07-12T10:43:00Z">
              <w:r w:rsidRPr="00A70E3E" w:rsidDel="00244D71">
                <w:rPr>
                  <w:lang w:eastAsia="fr-FR"/>
                </w:rPr>
                <w:delText>40</w:delText>
              </w:r>
            </w:del>
          </w:p>
        </w:tc>
      </w:tr>
      <w:tr w:rsidR="00FB0F59" w:rsidRPr="00A70E3E" w14:paraId="14F0924E" w14:textId="77777777" w:rsidTr="0008279B">
        <w:trPr>
          <w:jc w:val="center"/>
        </w:trPr>
        <w:tc>
          <w:tcPr>
            <w:tcW w:w="2631" w:type="dxa"/>
            <w:vMerge w:val="restart"/>
            <w:tcBorders>
              <w:top w:val="single" w:sz="4" w:space="0" w:color="auto"/>
              <w:left w:val="single" w:sz="4" w:space="0" w:color="auto"/>
              <w:right w:val="single" w:sz="4" w:space="0" w:color="auto"/>
            </w:tcBorders>
            <w:vAlign w:val="center"/>
          </w:tcPr>
          <w:p w14:paraId="2653FE2A" w14:textId="77777777" w:rsidR="00FB0F59" w:rsidRPr="00A70E3E" w:rsidRDefault="00FB0F59" w:rsidP="00FB0F59">
            <w:pPr>
              <w:pStyle w:val="TAL"/>
            </w:pPr>
            <w:r w:rsidRPr="00A70E3E">
              <w:t>Highest reported value (Cell 2)</w:t>
            </w:r>
          </w:p>
        </w:tc>
        <w:tc>
          <w:tcPr>
            <w:tcW w:w="1134" w:type="dxa"/>
            <w:vMerge w:val="restart"/>
            <w:tcBorders>
              <w:top w:val="single" w:sz="4" w:space="0" w:color="auto"/>
              <w:left w:val="single" w:sz="4" w:space="0" w:color="auto"/>
              <w:right w:val="single" w:sz="4" w:space="0" w:color="auto"/>
            </w:tcBorders>
            <w:vAlign w:val="center"/>
          </w:tcPr>
          <w:p w14:paraId="7F4A4661" w14:textId="77777777" w:rsidR="00FB0F59" w:rsidRPr="00A70E3E" w:rsidRDefault="00FB0F59" w:rsidP="00FB0F59">
            <w:pPr>
              <w:pStyle w:val="TAC"/>
            </w:pPr>
            <w:r w:rsidRPr="00A70E3E">
              <w:t>N/A</w:t>
            </w:r>
          </w:p>
        </w:tc>
        <w:tc>
          <w:tcPr>
            <w:tcW w:w="1134" w:type="dxa"/>
            <w:vMerge w:val="restart"/>
            <w:tcBorders>
              <w:top w:val="single" w:sz="4" w:space="0" w:color="auto"/>
              <w:left w:val="single" w:sz="4" w:space="0" w:color="auto"/>
              <w:right w:val="single" w:sz="4" w:space="0" w:color="auto"/>
            </w:tcBorders>
            <w:vAlign w:val="center"/>
          </w:tcPr>
          <w:p w14:paraId="5F7AEF1F" w14:textId="77777777" w:rsidR="00FB0F59" w:rsidRPr="00A70E3E" w:rsidRDefault="00FB0F59" w:rsidP="00FB0F59">
            <w:pPr>
              <w:pStyle w:val="TAC"/>
            </w:pPr>
            <w:r w:rsidRPr="00A70E3E">
              <w:rPr>
                <w:lang w:eastAsia="fr-FR"/>
              </w:rPr>
              <w:t>76</w:t>
            </w:r>
          </w:p>
        </w:tc>
        <w:tc>
          <w:tcPr>
            <w:tcW w:w="2268" w:type="dxa"/>
            <w:tcBorders>
              <w:top w:val="single" w:sz="4" w:space="0" w:color="auto"/>
              <w:left w:val="single" w:sz="4" w:space="0" w:color="auto"/>
              <w:bottom w:val="single" w:sz="4" w:space="0" w:color="auto"/>
              <w:right w:val="single" w:sz="4" w:space="0" w:color="auto"/>
            </w:tcBorders>
            <w:vAlign w:val="center"/>
          </w:tcPr>
          <w:p w14:paraId="0A346A15" w14:textId="77777777" w:rsidR="00FB0F59" w:rsidRPr="00A70E3E" w:rsidRDefault="00FB0F59" w:rsidP="00FB0F59">
            <w:pPr>
              <w:pStyle w:val="TAC"/>
              <w:jc w:val="left"/>
            </w:pPr>
            <w:r w:rsidRPr="00A70E3E">
              <w:rPr>
                <w:rFonts w:cs="Arial"/>
                <w:lang w:eastAsia="ja-JP"/>
              </w:rPr>
              <w:t xml:space="preserve">Bands </w:t>
            </w:r>
            <w:r w:rsidRPr="00A70E3E">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17D657BC" w14:textId="01D5473D" w:rsidR="00FB0F59" w:rsidRPr="00A70E3E" w:rsidRDefault="00FB0F59" w:rsidP="00FB0F59">
            <w:pPr>
              <w:pStyle w:val="TAC"/>
            </w:pPr>
            <w:ins w:id="308" w:author="Coroescu Liviu (1CD2)" w:date="2024-07-12T12:43:00Z" w16du:dateUtc="2024-07-12T10:43:00Z">
              <w:r>
                <w:t>50</w:t>
              </w:r>
            </w:ins>
            <w:del w:id="309" w:author="Coroescu Liviu (1CD2)" w:date="2024-07-12T12:43:00Z" w16du:dateUtc="2024-07-12T10:43:00Z">
              <w:r w:rsidRPr="00A70E3E" w:rsidDel="00244D71">
                <w:rPr>
                  <w:lang w:eastAsia="fr-FR"/>
                </w:rPr>
                <w:delText>49</w:delText>
              </w:r>
            </w:del>
          </w:p>
        </w:tc>
      </w:tr>
      <w:tr w:rsidR="00FB0F59" w:rsidRPr="00A70E3E" w14:paraId="26ADE649" w14:textId="77777777" w:rsidTr="0008279B">
        <w:trPr>
          <w:jc w:val="center"/>
        </w:trPr>
        <w:tc>
          <w:tcPr>
            <w:tcW w:w="2631" w:type="dxa"/>
            <w:vMerge/>
            <w:tcBorders>
              <w:top w:val="single" w:sz="4" w:space="0" w:color="auto"/>
              <w:left w:val="single" w:sz="4" w:space="0" w:color="auto"/>
              <w:right w:val="single" w:sz="4" w:space="0" w:color="auto"/>
            </w:tcBorders>
            <w:vAlign w:val="center"/>
          </w:tcPr>
          <w:p w14:paraId="6C2966FE" w14:textId="77777777" w:rsidR="00FB0F59" w:rsidRPr="00A70E3E" w:rsidRDefault="00FB0F59" w:rsidP="00FB0F59">
            <w:pPr>
              <w:pStyle w:val="TAL"/>
            </w:pPr>
          </w:p>
        </w:tc>
        <w:tc>
          <w:tcPr>
            <w:tcW w:w="1134" w:type="dxa"/>
            <w:vMerge/>
            <w:tcBorders>
              <w:top w:val="single" w:sz="4" w:space="0" w:color="auto"/>
              <w:left w:val="single" w:sz="4" w:space="0" w:color="auto"/>
              <w:right w:val="single" w:sz="4" w:space="0" w:color="auto"/>
            </w:tcBorders>
            <w:vAlign w:val="center"/>
          </w:tcPr>
          <w:p w14:paraId="0B610202" w14:textId="77777777" w:rsidR="00FB0F59" w:rsidRPr="00A70E3E" w:rsidRDefault="00FB0F59" w:rsidP="00FB0F59">
            <w:pPr>
              <w:pStyle w:val="TAC"/>
            </w:pPr>
          </w:p>
        </w:tc>
        <w:tc>
          <w:tcPr>
            <w:tcW w:w="1134" w:type="dxa"/>
            <w:vMerge/>
            <w:tcBorders>
              <w:top w:val="single" w:sz="4" w:space="0" w:color="auto"/>
              <w:left w:val="single" w:sz="4" w:space="0" w:color="auto"/>
              <w:right w:val="single" w:sz="4" w:space="0" w:color="auto"/>
            </w:tcBorders>
            <w:vAlign w:val="center"/>
          </w:tcPr>
          <w:p w14:paraId="2396B137"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7193E14" w14:textId="77777777" w:rsidR="00FB0F59" w:rsidRPr="00A70E3E" w:rsidRDefault="00FB0F59" w:rsidP="00FB0F59">
            <w:pPr>
              <w:pStyle w:val="TAC"/>
              <w:jc w:val="left"/>
            </w:pPr>
            <w:r w:rsidRPr="00A70E3E">
              <w:rPr>
                <w:rFonts w:cs="Arial"/>
                <w:lang w:eastAsia="ja-JP"/>
              </w:rPr>
              <w:t xml:space="preserve">Bands </w:t>
            </w:r>
            <w:r w:rsidRPr="00A70E3E">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4E6F80D2" w14:textId="0C0119DF" w:rsidR="00FB0F59" w:rsidRPr="00A70E3E" w:rsidRDefault="00FB0F59" w:rsidP="00FB0F59">
            <w:pPr>
              <w:pStyle w:val="TAC"/>
            </w:pPr>
            <w:ins w:id="310" w:author="Coroescu Liviu (1CD2)" w:date="2024-07-12T12:43:00Z" w16du:dateUtc="2024-07-12T10:43:00Z">
              <w:r>
                <w:t>50</w:t>
              </w:r>
            </w:ins>
            <w:del w:id="311" w:author="Coroescu Liviu (1CD2)" w:date="2024-07-12T12:43:00Z" w16du:dateUtc="2024-07-12T10:43:00Z">
              <w:r w:rsidRPr="00A70E3E" w:rsidDel="00244D71">
                <w:rPr>
                  <w:lang w:eastAsia="fr-FR"/>
                </w:rPr>
                <w:delText>49</w:delText>
              </w:r>
            </w:del>
          </w:p>
        </w:tc>
      </w:tr>
      <w:tr w:rsidR="00FB0F59" w:rsidRPr="00A70E3E" w14:paraId="0012E76D" w14:textId="77777777" w:rsidTr="0008279B">
        <w:trPr>
          <w:jc w:val="center"/>
        </w:trPr>
        <w:tc>
          <w:tcPr>
            <w:tcW w:w="2631" w:type="dxa"/>
            <w:vMerge/>
            <w:tcBorders>
              <w:left w:val="single" w:sz="4" w:space="0" w:color="auto"/>
              <w:right w:val="single" w:sz="4" w:space="0" w:color="auto"/>
            </w:tcBorders>
            <w:vAlign w:val="center"/>
          </w:tcPr>
          <w:p w14:paraId="78684ADE" w14:textId="77777777" w:rsidR="00FB0F59" w:rsidRPr="00A70E3E" w:rsidRDefault="00FB0F59" w:rsidP="00FB0F59">
            <w:pPr>
              <w:pStyle w:val="TAL"/>
            </w:pPr>
          </w:p>
        </w:tc>
        <w:tc>
          <w:tcPr>
            <w:tcW w:w="1134" w:type="dxa"/>
            <w:vMerge/>
            <w:tcBorders>
              <w:left w:val="single" w:sz="4" w:space="0" w:color="auto"/>
              <w:right w:val="single" w:sz="4" w:space="0" w:color="auto"/>
            </w:tcBorders>
            <w:vAlign w:val="center"/>
          </w:tcPr>
          <w:p w14:paraId="540D2A5F" w14:textId="77777777" w:rsidR="00FB0F59" w:rsidRPr="00A70E3E" w:rsidRDefault="00FB0F59" w:rsidP="00FB0F59">
            <w:pPr>
              <w:pStyle w:val="TAC"/>
            </w:pPr>
          </w:p>
        </w:tc>
        <w:tc>
          <w:tcPr>
            <w:tcW w:w="1134" w:type="dxa"/>
            <w:vMerge/>
            <w:tcBorders>
              <w:left w:val="single" w:sz="4" w:space="0" w:color="auto"/>
              <w:right w:val="single" w:sz="4" w:space="0" w:color="auto"/>
            </w:tcBorders>
            <w:vAlign w:val="center"/>
          </w:tcPr>
          <w:p w14:paraId="181F64F1"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77030A5" w14:textId="77777777" w:rsidR="00FB0F59" w:rsidRPr="00A70E3E" w:rsidRDefault="00FB0F59" w:rsidP="00FB0F59">
            <w:pPr>
              <w:pStyle w:val="TAC"/>
              <w:jc w:val="left"/>
            </w:pPr>
            <w:r w:rsidRPr="00A70E3E">
              <w:rPr>
                <w:rFonts w:cs="Arial"/>
                <w:lang w:eastAsia="ja-JP"/>
              </w:rPr>
              <w:t xml:space="preserve">Bands </w:t>
            </w:r>
            <w:r w:rsidRPr="00A70E3E">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7606DB2B" w14:textId="36895560" w:rsidR="00FB0F59" w:rsidRPr="00A70E3E" w:rsidRDefault="00FB0F59" w:rsidP="00FB0F59">
            <w:pPr>
              <w:pStyle w:val="TAC"/>
            </w:pPr>
            <w:ins w:id="312" w:author="Coroescu Liviu (1CD2)" w:date="2024-07-12T12:43:00Z" w16du:dateUtc="2024-07-12T10:43:00Z">
              <w:r>
                <w:t>51</w:t>
              </w:r>
            </w:ins>
            <w:del w:id="313" w:author="Coroescu Liviu (1CD2)" w:date="2024-07-12T12:43:00Z" w16du:dateUtc="2024-07-12T10:43:00Z">
              <w:r w:rsidRPr="00A70E3E" w:rsidDel="00244D71">
                <w:rPr>
                  <w:lang w:eastAsia="fr-FR"/>
                </w:rPr>
                <w:delText>50</w:delText>
              </w:r>
            </w:del>
          </w:p>
        </w:tc>
      </w:tr>
      <w:tr w:rsidR="00FB0F59" w:rsidRPr="00A70E3E" w14:paraId="1257BDCD" w14:textId="77777777" w:rsidTr="0008279B">
        <w:trPr>
          <w:jc w:val="center"/>
        </w:trPr>
        <w:tc>
          <w:tcPr>
            <w:tcW w:w="2631" w:type="dxa"/>
            <w:vMerge/>
            <w:tcBorders>
              <w:left w:val="single" w:sz="4" w:space="0" w:color="auto"/>
              <w:right w:val="single" w:sz="4" w:space="0" w:color="auto"/>
            </w:tcBorders>
            <w:vAlign w:val="center"/>
          </w:tcPr>
          <w:p w14:paraId="7044FC2A" w14:textId="77777777" w:rsidR="00FB0F59" w:rsidRPr="00A70E3E" w:rsidRDefault="00FB0F59" w:rsidP="00FB0F59">
            <w:pPr>
              <w:pStyle w:val="TAL"/>
            </w:pPr>
          </w:p>
        </w:tc>
        <w:tc>
          <w:tcPr>
            <w:tcW w:w="1134" w:type="dxa"/>
            <w:vMerge/>
            <w:tcBorders>
              <w:left w:val="single" w:sz="4" w:space="0" w:color="auto"/>
              <w:right w:val="single" w:sz="4" w:space="0" w:color="auto"/>
            </w:tcBorders>
            <w:vAlign w:val="center"/>
          </w:tcPr>
          <w:p w14:paraId="218AC09C" w14:textId="77777777" w:rsidR="00FB0F59" w:rsidRPr="00A70E3E" w:rsidRDefault="00FB0F59" w:rsidP="00FB0F59">
            <w:pPr>
              <w:pStyle w:val="TAC"/>
            </w:pPr>
          </w:p>
        </w:tc>
        <w:tc>
          <w:tcPr>
            <w:tcW w:w="1134" w:type="dxa"/>
            <w:vMerge/>
            <w:tcBorders>
              <w:left w:val="single" w:sz="4" w:space="0" w:color="auto"/>
              <w:right w:val="single" w:sz="4" w:space="0" w:color="auto"/>
            </w:tcBorders>
            <w:vAlign w:val="center"/>
          </w:tcPr>
          <w:p w14:paraId="630BF0C5"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C209613" w14:textId="77777777" w:rsidR="00FB0F59" w:rsidRPr="00A70E3E" w:rsidRDefault="00FB0F59" w:rsidP="00FB0F59">
            <w:pPr>
              <w:pStyle w:val="TAC"/>
              <w:jc w:val="left"/>
            </w:pPr>
            <w:r w:rsidRPr="00A70E3E">
              <w:rPr>
                <w:rFonts w:cs="Arial"/>
                <w:lang w:eastAsia="ja-JP"/>
              </w:rPr>
              <w:t xml:space="preserve">Bands </w:t>
            </w:r>
            <w:r w:rsidRPr="00A70E3E">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692A2EF1" w14:textId="1FE5C304" w:rsidR="00FB0F59" w:rsidRPr="00A70E3E" w:rsidRDefault="00FB0F59" w:rsidP="00FB0F59">
            <w:pPr>
              <w:pStyle w:val="TAC"/>
            </w:pPr>
            <w:ins w:id="314" w:author="Coroescu Liviu (1CD2)" w:date="2024-07-12T12:43:00Z" w16du:dateUtc="2024-07-12T10:43:00Z">
              <w:r>
                <w:t>51</w:t>
              </w:r>
            </w:ins>
            <w:del w:id="315" w:author="Coroescu Liviu (1CD2)" w:date="2024-07-12T12:43:00Z" w16du:dateUtc="2024-07-12T10:43:00Z">
              <w:r w:rsidRPr="00A70E3E" w:rsidDel="00244D71">
                <w:rPr>
                  <w:lang w:eastAsia="fr-FR"/>
                </w:rPr>
                <w:delText>50</w:delText>
              </w:r>
            </w:del>
          </w:p>
        </w:tc>
      </w:tr>
      <w:tr w:rsidR="00FB0F59" w:rsidRPr="00A70E3E" w14:paraId="42F898D6" w14:textId="77777777" w:rsidTr="0008279B">
        <w:trPr>
          <w:jc w:val="center"/>
        </w:trPr>
        <w:tc>
          <w:tcPr>
            <w:tcW w:w="2631" w:type="dxa"/>
            <w:vMerge/>
            <w:tcBorders>
              <w:left w:val="single" w:sz="4" w:space="0" w:color="auto"/>
              <w:right w:val="single" w:sz="4" w:space="0" w:color="auto"/>
            </w:tcBorders>
            <w:vAlign w:val="center"/>
          </w:tcPr>
          <w:p w14:paraId="4B192AAD" w14:textId="77777777" w:rsidR="00FB0F59" w:rsidRPr="00A70E3E" w:rsidRDefault="00FB0F59" w:rsidP="00FB0F59">
            <w:pPr>
              <w:pStyle w:val="TAL"/>
            </w:pPr>
          </w:p>
        </w:tc>
        <w:tc>
          <w:tcPr>
            <w:tcW w:w="1134" w:type="dxa"/>
            <w:vMerge/>
            <w:tcBorders>
              <w:left w:val="single" w:sz="4" w:space="0" w:color="auto"/>
              <w:right w:val="single" w:sz="4" w:space="0" w:color="auto"/>
            </w:tcBorders>
            <w:vAlign w:val="center"/>
          </w:tcPr>
          <w:p w14:paraId="1F871A72" w14:textId="77777777" w:rsidR="00FB0F59" w:rsidRPr="00A70E3E" w:rsidRDefault="00FB0F59" w:rsidP="00FB0F59">
            <w:pPr>
              <w:pStyle w:val="TAC"/>
            </w:pPr>
          </w:p>
        </w:tc>
        <w:tc>
          <w:tcPr>
            <w:tcW w:w="1134" w:type="dxa"/>
            <w:vMerge/>
            <w:tcBorders>
              <w:left w:val="single" w:sz="4" w:space="0" w:color="auto"/>
              <w:right w:val="single" w:sz="4" w:space="0" w:color="auto"/>
            </w:tcBorders>
            <w:vAlign w:val="center"/>
          </w:tcPr>
          <w:p w14:paraId="1D0E5AF6"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AC45726" w14:textId="77777777" w:rsidR="00FB0F59" w:rsidRPr="00A70E3E" w:rsidRDefault="00FB0F59" w:rsidP="00FB0F59">
            <w:pPr>
              <w:pStyle w:val="TAC"/>
              <w:jc w:val="left"/>
            </w:pPr>
            <w:r w:rsidRPr="00A70E3E">
              <w:rPr>
                <w:rFonts w:cs="Arial"/>
                <w:lang w:eastAsia="ja-JP"/>
              </w:rPr>
              <w:t xml:space="preserve">Bands </w:t>
            </w:r>
            <w:r w:rsidRPr="00A70E3E">
              <w:rPr>
                <w:rFonts w:cs="Arial"/>
              </w:rPr>
              <w:t xml:space="preserve">NR_FDD_FR1_E, </w:t>
            </w:r>
            <w:r w:rsidRPr="00A70E3E">
              <w:rPr>
                <w:rFonts w:cs="Arial"/>
                <w:lang w:eastAsia="ja-JP"/>
              </w:rPr>
              <w:t xml:space="preserve">Bands </w:t>
            </w:r>
            <w:r w:rsidRPr="00A70E3E">
              <w:rPr>
                <w:rFonts w:cs="Arial"/>
              </w:rPr>
              <w:t>NR_TDD_FR1_E</w:t>
            </w:r>
          </w:p>
        </w:tc>
        <w:tc>
          <w:tcPr>
            <w:tcW w:w="1134" w:type="dxa"/>
            <w:tcBorders>
              <w:top w:val="single" w:sz="4" w:space="0" w:color="auto"/>
              <w:left w:val="single" w:sz="4" w:space="0" w:color="auto"/>
              <w:right w:val="single" w:sz="4" w:space="0" w:color="auto"/>
            </w:tcBorders>
            <w:shd w:val="clear" w:color="auto" w:fill="auto"/>
          </w:tcPr>
          <w:p w14:paraId="69502717" w14:textId="14D4CEAA" w:rsidR="00FB0F59" w:rsidRPr="00A70E3E" w:rsidRDefault="00FB0F59" w:rsidP="00FB0F59">
            <w:pPr>
              <w:pStyle w:val="TAC"/>
            </w:pPr>
            <w:ins w:id="316" w:author="Coroescu Liviu (1CD2)" w:date="2024-07-12T12:43:00Z" w16du:dateUtc="2024-07-12T10:43:00Z">
              <w:r>
                <w:t>52</w:t>
              </w:r>
            </w:ins>
            <w:del w:id="317" w:author="Coroescu Liviu (1CD2)" w:date="2024-07-12T12:43:00Z" w16du:dateUtc="2024-07-12T10:43:00Z">
              <w:r w:rsidRPr="00A70E3E" w:rsidDel="00244D71">
                <w:rPr>
                  <w:lang w:eastAsia="fr-FR"/>
                </w:rPr>
                <w:delText>51</w:delText>
              </w:r>
            </w:del>
          </w:p>
        </w:tc>
      </w:tr>
      <w:tr w:rsidR="00FB0F59" w:rsidRPr="00A70E3E" w14:paraId="3B4E517B" w14:textId="77777777" w:rsidTr="0008279B">
        <w:trPr>
          <w:jc w:val="center"/>
        </w:trPr>
        <w:tc>
          <w:tcPr>
            <w:tcW w:w="2631" w:type="dxa"/>
            <w:vMerge/>
            <w:tcBorders>
              <w:left w:val="single" w:sz="4" w:space="0" w:color="auto"/>
              <w:right w:val="single" w:sz="4" w:space="0" w:color="auto"/>
            </w:tcBorders>
            <w:vAlign w:val="center"/>
          </w:tcPr>
          <w:p w14:paraId="560C30C4" w14:textId="77777777" w:rsidR="00FB0F59" w:rsidRPr="00A70E3E" w:rsidRDefault="00FB0F59" w:rsidP="00FB0F59">
            <w:pPr>
              <w:pStyle w:val="TAL"/>
            </w:pPr>
          </w:p>
        </w:tc>
        <w:tc>
          <w:tcPr>
            <w:tcW w:w="1134" w:type="dxa"/>
            <w:vMerge/>
            <w:tcBorders>
              <w:left w:val="single" w:sz="4" w:space="0" w:color="auto"/>
              <w:right w:val="single" w:sz="4" w:space="0" w:color="auto"/>
            </w:tcBorders>
            <w:vAlign w:val="center"/>
          </w:tcPr>
          <w:p w14:paraId="2CB7C60A" w14:textId="77777777" w:rsidR="00FB0F59" w:rsidRPr="00A70E3E" w:rsidRDefault="00FB0F59" w:rsidP="00FB0F59">
            <w:pPr>
              <w:pStyle w:val="TAC"/>
            </w:pPr>
          </w:p>
        </w:tc>
        <w:tc>
          <w:tcPr>
            <w:tcW w:w="1134" w:type="dxa"/>
            <w:vMerge/>
            <w:tcBorders>
              <w:left w:val="single" w:sz="4" w:space="0" w:color="auto"/>
              <w:right w:val="single" w:sz="4" w:space="0" w:color="auto"/>
            </w:tcBorders>
            <w:vAlign w:val="center"/>
          </w:tcPr>
          <w:p w14:paraId="21354A9F"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47C7933" w14:textId="77777777" w:rsidR="00FB0F59" w:rsidRPr="00A70E3E" w:rsidRDefault="00FB0F59" w:rsidP="00FB0F59">
            <w:pPr>
              <w:pStyle w:val="TAC"/>
              <w:jc w:val="left"/>
            </w:pPr>
            <w:r w:rsidRPr="00A70E3E">
              <w:rPr>
                <w:rFonts w:cs="Arial"/>
                <w:lang w:eastAsia="ja-JP"/>
              </w:rPr>
              <w:t xml:space="preserve">Bands </w:t>
            </w:r>
            <w:r w:rsidRPr="00A70E3E">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06425F4A" w14:textId="4FCD386E" w:rsidR="00FB0F59" w:rsidRPr="00A70E3E" w:rsidRDefault="00FB0F59" w:rsidP="00FB0F59">
            <w:pPr>
              <w:pStyle w:val="TAC"/>
            </w:pPr>
            <w:ins w:id="318" w:author="Coroescu Liviu (1CD2)" w:date="2024-07-12T12:43:00Z" w16du:dateUtc="2024-07-12T10:43:00Z">
              <w:r>
                <w:t>53</w:t>
              </w:r>
            </w:ins>
            <w:del w:id="319" w:author="Coroescu Liviu (1CD2)" w:date="2024-07-12T12:43:00Z" w16du:dateUtc="2024-07-12T10:43:00Z">
              <w:r w:rsidRPr="00A70E3E" w:rsidDel="00244D71">
                <w:rPr>
                  <w:lang w:eastAsia="fr-FR"/>
                </w:rPr>
                <w:delText>52</w:delText>
              </w:r>
            </w:del>
          </w:p>
        </w:tc>
      </w:tr>
      <w:tr w:rsidR="00FB0F59" w:rsidRPr="00A70E3E" w14:paraId="079A5E8C" w14:textId="77777777" w:rsidTr="0008279B">
        <w:trPr>
          <w:jc w:val="center"/>
        </w:trPr>
        <w:tc>
          <w:tcPr>
            <w:tcW w:w="2631" w:type="dxa"/>
            <w:vMerge/>
            <w:tcBorders>
              <w:left w:val="single" w:sz="4" w:space="0" w:color="auto"/>
              <w:bottom w:val="single" w:sz="4" w:space="0" w:color="auto"/>
              <w:right w:val="single" w:sz="4" w:space="0" w:color="auto"/>
            </w:tcBorders>
            <w:vAlign w:val="center"/>
          </w:tcPr>
          <w:p w14:paraId="4698ACFB" w14:textId="77777777" w:rsidR="00FB0F59" w:rsidRPr="00A70E3E" w:rsidRDefault="00FB0F59" w:rsidP="00FB0F59">
            <w:pPr>
              <w:pStyle w:val="TAL"/>
            </w:pPr>
          </w:p>
        </w:tc>
        <w:tc>
          <w:tcPr>
            <w:tcW w:w="1134" w:type="dxa"/>
            <w:vMerge/>
            <w:tcBorders>
              <w:left w:val="single" w:sz="4" w:space="0" w:color="auto"/>
              <w:bottom w:val="single" w:sz="4" w:space="0" w:color="auto"/>
              <w:right w:val="single" w:sz="4" w:space="0" w:color="auto"/>
            </w:tcBorders>
            <w:vAlign w:val="center"/>
          </w:tcPr>
          <w:p w14:paraId="6A30F618" w14:textId="77777777" w:rsidR="00FB0F59" w:rsidRPr="00A70E3E" w:rsidRDefault="00FB0F59" w:rsidP="00FB0F59">
            <w:pPr>
              <w:pStyle w:val="TAC"/>
            </w:pPr>
          </w:p>
        </w:tc>
        <w:tc>
          <w:tcPr>
            <w:tcW w:w="1134" w:type="dxa"/>
            <w:vMerge/>
            <w:tcBorders>
              <w:left w:val="single" w:sz="4" w:space="0" w:color="auto"/>
              <w:bottom w:val="single" w:sz="4" w:space="0" w:color="auto"/>
              <w:right w:val="single" w:sz="4" w:space="0" w:color="auto"/>
            </w:tcBorders>
            <w:vAlign w:val="center"/>
          </w:tcPr>
          <w:p w14:paraId="735DD98C"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26FC019" w14:textId="77777777" w:rsidR="00FB0F59" w:rsidRPr="00A70E3E" w:rsidRDefault="00FB0F59" w:rsidP="00FB0F59">
            <w:pPr>
              <w:pStyle w:val="TAC"/>
              <w:jc w:val="left"/>
            </w:pPr>
            <w:r w:rsidRPr="00A70E3E">
              <w:rPr>
                <w:rFonts w:cs="Arial"/>
                <w:lang w:eastAsia="ja-JP"/>
              </w:rPr>
              <w:t xml:space="preserve">Bands </w:t>
            </w:r>
            <w:r w:rsidRPr="00A70E3E">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4429832E" w14:textId="4074B3F5" w:rsidR="00FB0F59" w:rsidRPr="00A70E3E" w:rsidRDefault="00FB0F59" w:rsidP="00FB0F59">
            <w:pPr>
              <w:pStyle w:val="TAC"/>
            </w:pPr>
            <w:ins w:id="320" w:author="Coroescu Liviu (1CD2)" w:date="2024-07-12T12:43:00Z" w16du:dateUtc="2024-07-12T10:43:00Z">
              <w:r>
                <w:t>53</w:t>
              </w:r>
            </w:ins>
            <w:del w:id="321" w:author="Coroescu Liviu (1CD2)" w:date="2024-07-12T12:43:00Z" w16du:dateUtc="2024-07-12T10:43:00Z">
              <w:r w:rsidRPr="00A70E3E" w:rsidDel="00244D71">
                <w:rPr>
                  <w:lang w:eastAsia="fr-FR"/>
                </w:rPr>
                <w:delText>52</w:delText>
              </w:r>
            </w:del>
          </w:p>
        </w:tc>
      </w:tr>
      <w:tr w:rsidR="00FB0F59" w:rsidRPr="00A70E3E" w14:paraId="24D8C3BF" w14:textId="77777777" w:rsidTr="0008279B">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4829C460" w14:textId="77777777" w:rsidR="00FB0F59" w:rsidRPr="00A70E3E" w:rsidRDefault="00FB0F59" w:rsidP="00FB0F59">
            <w:pPr>
              <w:pStyle w:val="TAH"/>
            </w:pPr>
            <w:r w:rsidRPr="00A70E3E">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055F7477" w14:textId="77777777" w:rsidR="00FB0F59" w:rsidRPr="00A70E3E" w:rsidRDefault="00FB0F59" w:rsidP="00FB0F59">
            <w:pPr>
              <w:pStyle w:val="TAH"/>
              <w:rPr>
                <w:rFonts w:ascii="Arial Bold" w:hAnsi="Arial Bold"/>
              </w:rPr>
            </w:pPr>
            <w:r w:rsidRPr="00A70E3E">
              <w:rPr>
                <w:rFonts w:ascii="Arial Bold" w:hAnsi="Arial Bold"/>
              </w:rPr>
              <w:t>Test 1</w:t>
            </w:r>
          </w:p>
          <w:p w14:paraId="3A03A7B0" w14:textId="77777777" w:rsidR="00FB0F59" w:rsidRPr="00A70E3E" w:rsidRDefault="00FB0F59" w:rsidP="00FB0F59">
            <w:pPr>
              <w:pStyle w:val="TAH"/>
              <w:rPr>
                <w:rFonts w:ascii="Arial Bold" w:hAnsi="Arial Bold"/>
              </w:rPr>
            </w:pPr>
            <w:r w:rsidRPr="00A70E3E">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3944D617" w14:textId="77777777" w:rsidR="00FB0F59" w:rsidRPr="00A70E3E" w:rsidRDefault="00FB0F59" w:rsidP="00FB0F59">
            <w:pPr>
              <w:pStyle w:val="TAH"/>
              <w:rPr>
                <w:rFonts w:ascii="Arial Bold" w:hAnsi="Arial Bold"/>
              </w:rPr>
            </w:pPr>
            <w:r w:rsidRPr="00A70E3E">
              <w:rPr>
                <w:rFonts w:ascii="Arial Bold" w:hAnsi="Arial Bold"/>
              </w:rPr>
              <w:t>Test 2</w:t>
            </w:r>
          </w:p>
          <w:p w14:paraId="20D61151" w14:textId="77777777" w:rsidR="00FB0F59" w:rsidRPr="00A70E3E" w:rsidRDefault="00FB0F59" w:rsidP="00FB0F59">
            <w:pPr>
              <w:pStyle w:val="TAH"/>
              <w:rPr>
                <w:rFonts w:ascii="Arial Bold" w:hAnsi="Arial Bold"/>
              </w:rPr>
            </w:pPr>
            <w:r w:rsidRPr="00A70E3E">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4F63058D" w14:textId="77777777" w:rsidR="00FB0F59" w:rsidRPr="00A70E3E" w:rsidRDefault="00FB0F59" w:rsidP="00FB0F59">
            <w:pPr>
              <w:pStyle w:val="TAH"/>
            </w:pPr>
            <w:r w:rsidRPr="00A70E3E">
              <w:rPr>
                <w:rFonts w:ascii="Arial Bold" w:hAnsi="Arial Bold"/>
              </w:rPr>
              <w:t>Test 3</w:t>
            </w:r>
          </w:p>
        </w:tc>
      </w:tr>
      <w:tr w:rsidR="00FB0F59" w:rsidRPr="00A70E3E" w14:paraId="511CA4AA" w14:textId="77777777" w:rsidTr="0008279B">
        <w:trPr>
          <w:jc w:val="center"/>
        </w:trPr>
        <w:tc>
          <w:tcPr>
            <w:tcW w:w="2631" w:type="dxa"/>
            <w:vMerge w:val="restart"/>
            <w:tcBorders>
              <w:top w:val="single" w:sz="4" w:space="0" w:color="auto"/>
              <w:left w:val="single" w:sz="4" w:space="0" w:color="auto"/>
              <w:right w:val="single" w:sz="4" w:space="0" w:color="auto"/>
            </w:tcBorders>
            <w:vAlign w:val="center"/>
          </w:tcPr>
          <w:p w14:paraId="2ADA41D7" w14:textId="77777777" w:rsidR="00FB0F59" w:rsidRPr="00A70E3E" w:rsidRDefault="00FB0F59" w:rsidP="00FB0F59">
            <w:pPr>
              <w:pStyle w:val="TAL"/>
            </w:pPr>
            <w:r w:rsidRPr="00A70E3E">
              <w:t>Lowest reported value (Cell 2)</w:t>
            </w:r>
          </w:p>
        </w:tc>
        <w:tc>
          <w:tcPr>
            <w:tcW w:w="1134" w:type="dxa"/>
            <w:vMerge w:val="restart"/>
            <w:tcBorders>
              <w:top w:val="single" w:sz="4" w:space="0" w:color="auto"/>
              <w:left w:val="single" w:sz="4" w:space="0" w:color="auto"/>
              <w:right w:val="single" w:sz="4" w:space="0" w:color="auto"/>
            </w:tcBorders>
            <w:vAlign w:val="center"/>
          </w:tcPr>
          <w:p w14:paraId="121CAB93" w14:textId="77777777" w:rsidR="00FB0F59" w:rsidRPr="00A70E3E" w:rsidRDefault="00FB0F59" w:rsidP="00FB0F59">
            <w:pPr>
              <w:pStyle w:val="TAC"/>
            </w:pPr>
            <w:r w:rsidRPr="00A70E3E">
              <w:t>N/A</w:t>
            </w:r>
          </w:p>
        </w:tc>
        <w:tc>
          <w:tcPr>
            <w:tcW w:w="1134" w:type="dxa"/>
            <w:vMerge w:val="restart"/>
            <w:tcBorders>
              <w:top w:val="single" w:sz="4" w:space="0" w:color="auto"/>
              <w:left w:val="single" w:sz="4" w:space="0" w:color="auto"/>
              <w:right w:val="single" w:sz="4" w:space="0" w:color="auto"/>
            </w:tcBorders>
            <w:vAlign w:val="center"/>
          </w:tcPr>
          <w:p w14:paraId="70EEF167" w14:textId="77777777" w:rsidR="00FB0F59" w:rsidRPr="00A70E3E" w:rsidRDefault="00FB0F59" w:rsidP="00FB0F59">
            <w:pPr>
              <w:pStyle w:val="TAC"/>
            </w:pPr>
            <w:r w:rsidRPr="00A70E3E">
              <w:rPr>
                <w:lang w:eastAsia="fr-FR"/>
              </w:rPr>
              <w:t>54</w:t>
            </w:r>
          </w:p>
        </w:tc>
        <w:tc>
          <w:tcPr>
            <w:tcW w:w="2268" w:type="dxa"/>
            <w:tcBorders>
              <w:top w:val="single" w:sz="4" w:space="0" w:color="auto"/>
              <w:left w:val="single" w:sz="4" w:space="0" w:color="auto"/>
              <w:bottom w:val="single" w:sz="4" w:space="0" w:color="auto"/>
              <w:right w:val="single" w:sz="4" w:space="0" w:color="auto"/>
            </w:tcBorders>
            <w:vAlign w:val="center"/>
          </w:tcPr>
          <w:p w14:paraId="19AFF5CE" w14:textId="77777777" w:rsidR="00FB0F59" w:rsidRPr="00A70E3E" w:rsidRDefault="00FB0F59" w:rsidP="00FB0F59">
            <w:pPr>
              <w:pStyle w:val="TAC"/>
              <w:jc w:val="left"/>
            </w:pPr>
            <w:r w:rsidRPr="00A70E3E">
              <w:rPr>
                <w:rFonts w:cs="Arial"/>
                <w:lang w:eastAsia="ja-JP"/>
              </w:rPr>
              <w:t xml:space="preserve">Bands </w:t>
            </w:r>
            <w:r w:rsidRPr="00A70E3E">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0E759D35" w14:textId="1C651D19" w:rsidR="00FB0F59" w:rsidRPr="00A70E3E" w:rsidRDefault="00FB0F59" w:rsidP="00FB0F59">
            <w:pPr>
              <w:pStyle w:val="TAC"/>
            </w:pPr>
            <w:ins w:id="322" w:author="Coroescu Liviu (1CD2)" w:date="2024-07-12T12:44:00Z" w16du:dateUtc="2024-07-12T10:44:00Z">
              <w:r>
                <w:t>33</w:t>
              </w:r>
            </w:ins>
            <w:del w:id="323" w:author="Coroescu Liviu (1CD2)" w:date="2024-07-12T12:44:00Z" w16du:dateUtc="2024-07-12T10:44:00Z">
              <w:r w:rsidRPr="00A70E3E" w:rsidDel="007C363D">
                <w:rPr>
                  <w:lang w:eastAsia="fr-FR"/>
                </w:rPr>
                <w:delText>32</w:delText>
              </w:r>
            </w:del>
          </w:p>
        </w:tc>
      </w:tr>
      <w:tr w:rsidR="00FB0F59" w:rsidRPr="00A70E3E" w14:paraId="7E201CD1" w14:textId="77777777" w:rsidTr="0008279B">
        <w:trPr>
          <w:jc w:val="center"/>
        </w:trPr>
        <w:tc>
          <w:tcPr>
            <w:tcW w:w="2631" w:type="dxa"/>
            <w:vMerge/>
            <w:tcBorders>
              <w:top w:val="single" w:sz="4" w:space="0" w:color="auto"/>
              <w:left w:val="single" w:sz="4" w:space="0" w:color="auto"/>
              <w:right w:val="single" w:sz="4" w:space="0" w:color="auto"/>
            </w:tcBorders>
            <w:vAlign w:val="center"/>
          </w:tcPr>
          <w:p w14:paraId="52E5E041" w14:textId="77777777" w:rsidR="00FB0F59" w:rsidRPr="00A70E3E" w:rsidRDefault="00FB0F59" w:rsidP="00FB0F59">
            <w:pPr>
              <w:pStyle w:val="TAL"/>
            </w:pPr>
          </w:p>
        </w:tc>
        <w:tc>
          <w:tcPr>
            <w:tcW w:w="1134" w:type="dxa"/>
            <w:vMerge/>
            <w:tcBorders>
              <w:top w:val="single" w:sz="4" w:space="0" w:color="auto"/>
              <w:left w:val="single" w:sz="4" w:space="0" w:color="auto"/>
              <w:right w:val="single" w:sz="4" w:space="0" w:color="auto"/>
            </w:tcBorders>
            <w:vAlign w:val="center"/>
          </w:tcPr>
          <w:p w14:paraId="57D8F6ED" w14:textId="77777777" w:rsidR="00FB0F59" w:rsidRPr="00A70E3E" w:rsidRDefault="00FB0F59" w:rsidP="00FB0F59">
            <w:pPr>
              <w:pStyle w:val="TAC"/>
            </w:pPr>
          </w:p>
        </w:tc>
        <w:tc>
          <w:tcPr>
            <w:tcW w:w="1134" w:type="dxa"/>
            <w:vMerge/>
            <w:tcBorders>
              <w:top w:val="single" w:sz="4" w:space="0" w:color="auto"/>
              <w:left w:val="single" w:sz="4" w:space="0" w:color="auto"/>
              <w:right w:val="single" w:sz="4" w:space="0" w:color="auto"/>
            </w:tcBorders>
            <w:vAlign w:val="center"/>
          </w:tcPr>
          <w:p w14:paraId="3985CFB8"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D7E95B7" w14:textId="77777777" w:rsidR="00FB0F59" w:rsidRPr="00A70E3E" w:rsidRDefault="00FB0F59" w:rsidP="00FB0F59">
            <w:pPr>
              <w:pStyle w:val="TAC"/>
              <w:jc w:val="left"/>
            </w:pPr>
            <w:r w:rsidRPr="00A70E3E">
              <w:rPr>
                <w:rFonts w:cs="Arial"/>
                <w:lang w:eastAsia="ja-JP"/>
              </w:rPr>
              <w:t xml:space="preserve">Bands </w:t>
            </w:r>
            <w:r w:rsidRPr="00A70E3E">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5C427F72" w14:textId="766FA7A2" w:rsidR="00FB0F59" w:rsidRPr="00A70E3E" w:rsidRDefault="00FB0F59" w:rsidP="00FB0F59">
            <w:pPr>
              <w:pStyle w:val="TAC"/>
            </w:pPr>
            <w:ins w:id="324" w:author="Coroescu Liviu (1CD2)" w:date="2024-07-12T12:44:00Z" w16du:dateUtc="2024-07-12T10:44:00Z">
              <w:r>
                <w:t>34</w:t>
              </w:r>
            </w:ins>
            <w:del w:id="325" w:author="Coroescu Liviu (1CD2)" w:date="2024-07-12T12:44:00Z" w16du:dateUtc="2024-07-12T10:44:00Z">
              <w:r w:rsidRPr="00A70E3E" w:rsidDel="007C363D">
                <w:rPr>
                  <w:lang w:eastAsia="fr-FR"/>
                </w:rPr>
                <w:delText>33</w:delText>
              </w:r>
            </w:del>
          </w:p>
        </w:tc>
      </w:tr>
      <w:tr w:rsidR="00FB0F59" w:rsidRPr="00A70E3E" w14:paraId="249D4DBE" w14:textId="77777777" w:rsidTr="0008279B">
        <w:trPr>
          <w:jc w:val="center"/>
        </w:trPr>
        <w:tc>
          <w:tcPr>
            <w:tcW w:w="2631" w:type="dxa"/>
            <w:vMerge/>
            <w:tcBorders>
              <w:left w:val="single" w:sz="4" w:space="0" w:color="auto"/>
              <w:right w:val="single" w:sz="4" w:space="0" w:color="auto"/>
            </w:tcBorders>
            <w:vAlign w:val="center"/>
          </w:tcPr>
          <w:p w14:paraId="30FE670D" w14:textId="77777777" w:rsidR="00FB0F59" w:rsidRPr="00A70E3E" w:rsidRDefault="00FB0F59" w:rsidP="00FB0F59">
            <w:pPr>
              <w:pStyle w:val="TAL"/>
            </w:pPr>
          </w:p>
        </w:tc>
        <w:tc>
          <w:tcPr>
            <w:tcW w:w="1134" w:type="dxa"/>
            <w:vMerge/>
            <w:tcBorders>
              <w:left w:val="single" w:sz="4" w:space="0" w:color="auto"/>
              <w:right w:val="single" w:sz="4" w:space="0" w:color="auto"/>
            </w:tcBorders>
            <w:vAlign w:val="center"/>
          </w:tcPr>
          <w:p w14:paraId="2AC43192" w14:textId="77777777" w:rsidR="00FB0F59" w:rsidRPr="00A70E3E" w:rsidRDefault="00FB0F59" w:rsidP="00FB0F59">
            <w:pPr>
              <w:pStyle w:val="TAC"/>
            </w:pPr>
          </w:p>
        </w:tc>
        <w:tc>
          <w:tcPr>
            <w:tcW w:w="1134" w:type="dxa"/>
            <w:vMerge/>
            <w:tcBorders>
              <w:left w:val="single" w:sz="4" w:space="0" w:color="auto"/>
              <w:right w:val="single" w:sz="4" w:space="0" w:color="auto"/>
            </w:tcBorders>
            <w:vAlign w:val="center"/>
          </w:tcPr>
          <w:p w14:paraId="43AE6B55"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55865B0" w14:textId="77777777" w:rsidR="00FB0F59" w:rsidRPr="00A70E3E" w:rsidRDefault="00FB0F59" w:rsidP="00FB0F59">
            <w:pPr>
              <w:pStyle w:val="TAC"/>
              <w:jc w:val="left"/>
            </w:pPr>
            <w:r w:rsidRPr="00A70E3E">
              <w:rPr>
                <w:rFonts w:cs="Arial"/>
                <w:lang w:eastAsia="ja-JP"/>
              </w:rPr>
              <w:t xml:space="preserve">Bands </w:t>
            </w:r>
            <w:r w:rsidRPr="00A70E3E">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7B41C130" w14:textId="062CC86C" w:rsidR="00FB0F59" w:rsidRPr="00A70E3E" w:rsidRDefault="00FB0F59" w:rsidP="00FB0F59">
            <w:pPr>
              <w:pStyle w:val="TAC"/>
            </w:pPr>
            <w:ins w:id="326" w:author="Coroescu Liviu (1CD2)" w:date="2024-07-12T12:44:00Z" w16du:dateUtc="2024-07-12T10:44:00Z">
              <w:r>
                <w:t>34</w:t>
              </w:r>
            </w:ins>
            <w:del w:id="327" w:author="Coroescu Liviu (1CD2)" w:date="2024-07-12T12:44:00Z" w16du:dateUtc="2024-07-12T10:44:00Z">
              <w:r w:rsidRPr="00A70E3E" w:rsidDel="007C363D">
                <w:rPr>
                  <w:lang w:eastAsia="fr-FR"/>
                </w:rPr>
                <w:delText>33</w:delText>
              </w:r>
            </w:del>
          </w:p>
        </w:tc>
      </w:tr>
      <w:tr w:rsidR="00FB0F59" w:rsidRPr="00A70E3E" w14:paraId="0BFCA135" w14:textId="77777777" w:rsidTr="0008279B">
        <w:trPr>
          <w:jc w:val="center"/>
        </w:trPr>
        <w:tc>
          <w:tcPr>
            <w:tcW w:w="2631" w:type="dxa"/>
            <w:vMerge/>
            <w:tcBorders>
              <w:left w:val="single" w:sz="4" w:space="0" w:color="auto"/>
              <w:right w:val="single" w:sz="4" w:space="0" w:color="auto"/>
            </w:tcBorders>
            <w:vAlign w:val="center"/>
          </w:tcPr>
          <w:p w14:paraId="41BC3CE1" w14:textId="77777777" w:rsidR="00FB0F59" w:rsidRPr="00A70E3E" w:rsidRDefault="00FB0F59" w:rsidP="00FB0F59">
            <w:pPr>
              <w:pStyle w:val="TAL"/>
            </w:pPr>
          </w:p>
        </w:tc>
        <w:tc>
          <w:tcPr>
            <w:tcW w:w="1134" w:type="dxa"/>
            <w:vMerge/>
            <w:tcBorders>
              <w:left w:val="single" w:sz="4" w:space="0" w:color="auto"/>
              <w:right w:val="single" w:sz="4" w:space="0" w:color="auto"/>
            </w:tcBorders>
            <w:vAlign w:val="center"/>
          </w:tcPr>
          <w:p w14:paraId="6D7848D2" w14:textId="77777777" w:rsidR="00FB0F59" w:rsidRPr="00A70E3E" w:rsidRDefault="00FB0F59" w:rsidP="00FB0F59">
            <w:pPr>
              <w:pStyle w:val="TAC"/>
            </w:pPr>
          </w:p>
        </w:tc>
        <w:tc>
          <w:tcPr>
            <w:tcW w:w="1134" w:type="dxa"/>
            <w:vMerge/>
            <w:tcBorders>
              <w:left w:val="single" w:sz="4" w:space="0" w:color="auto"/>
              <w:right w:val="single" w:sz="4" w:space="0" w:color="auto"/>
            </w:tcBorders>
            <w:vAlign w:val="center"/>
          </w:tcPr>
          <w:p w14:paraId="3A8E8C43"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9A7B671" w14:textId="77777777" w:rsidR="00FB0F59" w:rsidRPr="00A70E3E" w:rsidRDefault="00FB0F59" w:rsidP="00FB0F59">
            <w:pPr>
              <w:pStyle w:val="TAC"/>
              <w:jc w:val="left"/>
            </w:pPr>
            <w:r w:rsidRPr="00A70E3E">
              <w:rPr>
                <w:rFonts w:cs="Arial"/>
                <w:lang w:eastAsia="ja-JP"/>
              </w:rPr>
              <w:t xml:space="preserve">Bands </w:t>
            </w:r>
            <w:r w:rsidRPr="00A70E3E">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020EC733" w14:textId="5E31633A" w:rsidR="00FB0F59" w:rsidRPr="00A70E3E" w:rsidRDefault="00FB0F59" w:rsidP="00FB0F59">
            <w:pPr>
              <w:pStyle w:val="TAC"/>
            </w:pPr>
            <w:ins w:id="328" w:author="Coroescu Liviu (1CD2)" w:date="2024-07-12T12:44:00Z" w16du:dateUtc="2024-07-12T10:44:00Z">
              <w:r>
                <w:t>35</w:t>
              </w:r>
            </w:ins>
            <w:del w:id="329" w:author="Coroescu Liviu (1CD2)" w:date="2024-07-12T12:44:00Z" w16du:dateUtc="2024-07-12T10:44:00Z">
              <w:r w:rsidRPr="00A70E3E" w:rsidDel="007C363D">
                <w:rPr>
                  <w:lang w:eastAsia="fr-FR"/>
                </w:rPr>
                <w:delText>34</w:delText>
              </w:r>
            </w:del>
          </w:p>
        </w:tc>
      </w:tr>
      <w:tr w:rsidR="00FB0F59" w:rsidRPr="00A70E3E" w14:paraId="34ECED54" w14:textId="77777777" w:rsidTr="0008279B">
        <w:trPr>
          <w:jc w:val="center"/>
        </w:trPr>
        <w:tc>
          <w:tcPr>
            <w:tcW w:w="2631" w:type="dxa"/>
            <w:vMerge/>
            <w:tcBorders>
              <w:left w:val="single" w:sz="4" w:space="0" w:color="auto"/>
              <w:right w:val="single" w:sz="4" w:space="0" w:color="auto"/>
            </w:tcBorders>
            <w:vAlign w:val="center"/>
          </w:tcPr>
          <w:p w14:paraId="75C13223" w14:textId="77777777" w:rsidR="00FB0F59" w:rsidRPr="00A70E3E" w:rsidRDefault="00FB0F59" w:rsidP="00FB0F59">
            <w:pPr>
              <w:pStyle w:val="TAL"/>
            </w:pPr>
          </w:p>
        </w:tc>
        <w:tc>
          <w:tcPr>
            <w:tcW w:w="1134" w:type="dxa"/>
            <w:vMerge/>
            <w:tcBorders>
              <w:left w:val="single" w:sz="4" w:space="0" w:color="auto"/>
              <w:right w:val="single" w:sz="4" w:space="0" w:color="auto"/>
            </w:tcBorders>
            <w:vAlign w:val="center"/>
          </w:tcPr>
          <w:p w14:paraId="0FAD6F48" w14:textId="77777777" w:rsidR="00FB0F59" w:rsidRPr="00A70E3E" w:rsidRDefault="00FB0F59" w:rsidP="00FB0F59">
            <w:pPr>
              <w:pStyle w:val="TAC"/>
            </w:pPr>
          </w:p>
        </w:tc>
        <w:tc>
          <w:tcPr>
            <w:tcW w:w="1134" w:type="dxa"/>
            <w:vMerge/>
            <w:tcBorders>
              <w:left w:val="single" w:sz="4" w:space="0" w:color="auto"/>
              <w:right w:val="single" w:sz="4" w:space="0" w:color="auto"/>
            </w:tcBorders>
            <w:vAlign w:val="center"/>
          </w:tcPr>
          <w:p w14:paraId="0B92CA31"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96373A6" w14:textId="77777777" w:rsidR="00FB0F59" w:rsidRPr="00A70E3E" w:rsidRDefault="00FB0F59" w:rsidP="00FB0F59">
            <w:pPr>
              <w:pStyle w:val="TAC"/>
              <w:jc w:val="left"/>
            </w:pPr>
            <w:r w:rsidRPr="00A70E3E">
              <w:rPr>
                <w:rFonts w:cs="Arial"/>
                <w:lang w:eastAsia="ja-JP"/>
              </w:rPr>
              <w:t xml:space="preserve">Bands </w:t>
            </w:r>
            <w:r w:rsidRPr="00A70E3E">
              <w:rPr>
                <w:rFonts w:cs="Arial"/>
              </w:rPr>
              <w:t xml:space="preserve">NR_FDD_FR1_E, </w:t>
            </w:r>
            <w:r w:rsidRPr="00A70E3E">
              <w:rPr>
                <w:rFonts w:cs="Arial"/>
                <w:lang w:eastAsia="ja-JP"/>
              </w:rPr>
              <w:t xml:space="preserve">Bands </w:t>
            </w:r>
            <w:r w:rsidRPr="00A70E3E">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1758637A" w14:textId="71252239" w:rsidR="00FB0F59" w:rsidRPr="00A70E3E" w:rsidRDefault="00FB0F59" w:rsidP="00FB0F59">
            <w:pPr>
              <w:pStyle w:val="TAC"/>
            </w:pPr>
            <w:ins w:id="330" w:author="Coroescu Liviu (1CD2)" w:date="2024-07-12T12:44:00Z" w16du:dateUtc="2024-07-12T10:44:00Z">
              <w:r>
                <w:t>35</w:t>
              </w:r>
            </w:ins>
            <w:del w:id="331" w:author="Coroescu Liviu (1CD2)" w:date="2024-07-12T12:44:00Z" w16du:dateUtc="2024-07-12T10:44:00Z">
              <w:r w:rsidRPr="00A70E3E" w:rsidDel="007C363D">
                <w:rPr>
                  <w:lang w:eastAsia="fr-FR"/>
                </w:rPr>
                <w:delText>34</w:delText>
              </w:r>
            </w:del>
          </w:p>
        </w:tc>
      </w:tr>
      <w:tr w:rsidR="00FB0F59" w:rsidRPr="00A70E3E" w14:paraId="1AE0C46B" w14:textId="77777777" w:rsidTr="0008279B">
        <w:trPr>
          <w:jc w:val="center"/>
        </w:trPr>
        <w:tc>
          <w:tcPr>
            <w:tcW w:w="2631" w:type="dxa"/>
            <w:vMerge/>
            <w:tcBorders>
              <w:left w:val="single" w:sz="4" w:space="0" w:color="auto"/>
              <w:right w:val="single" w:sz="4" w:space="0" w:color="auto"/>
            </w:tcBorders>
            <w:vAlign w:val="center"/>
          </w:tcPr>
          <w:p w14:paraId="0059773A" w14:textId="77777777" w:rsidR="00FB0F59" w:rsidRPr="00A70E3E" w:rsidRDefault="00FB0F59" w:rsidP="00FB0F59">
            <w:pPr>
              <w:pStyle w:val="TAL"/>
            </w:pPr>
          </w:p>
        </w:tc>
        <w:tc>
          <w:tcPr>
            <w:tcW w:w="1134" w:type="dxa"/>
            <w:vMerge/>
            <w:tcBorders>
              <w:left w:val="single" w:sz="4" w:space="0" w:color="auto"/>
              <w:right w:val="single" w:sz="4" w:space="0" w:color="auto"/>
            </w:tcBorders>
            <w:vAlign w:val="center"/>
          </w:tcPr>
          <w:p w14:paraId="033F9908" w14:textId="77777777" w:rsidR="00FB0F59" w:rsidRPr="00A70E3E" w:rsidRDefault="00FB0F59" w:rsidP="00FB0F59">
            <w:pPr>
              <w:pStyle w:val="TAC"/>
            </w:pPr>
          </w:p>
        </w:tc>
        <w:tc>
          <w:tcPr>
            <w:tcW w:w="1134" w:type="dxa"/>
            <w:vMerge/>
            <w:tcBorders>
              <w:left w:val="single" w:sz="4" w:space="0" w:color="auto"/>
              <w:right w:val="single" w:sz="4" w:space="0" w:color="auto"/>
            </w:tcBorders>
            <w:vAlign w:val="center"/>
          </w:tcPr>
          <w:p w14:paraId="39DE7AC9"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7193FAF" w14:textId="77777777" w:rsidR="00FB0F59" w:rsidRPr="00A70E3E" w:rsidRDefault="00FB0F59" w:rsidP="00FB0F59">
            <w:pPr>
              <w:pStyle w:val="TAC"/>
              <w:jc w:val="left"/>
            </w:pPr>
            <w:r w:rsidRPr="00A70E3E">
              <w:rPr>
                <w:rFonts w:cs="Arial"/>
                <w:lang w:eastAsia="ja-JP"/>
              </w:rPr>
              <w:t xml:space="preserve">Bands </w:t>
            </w:r>
            <w:r w:rsidRPr="00A70E3E">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0EACEBDA" w14:textId="3E4E439B" w:rsidR="00FB0F59" w:rsidRPr="00A70E3E" w:rsidRDefault="00FB0F59" w:rsidP="00FB0F59">
            <w:pPr>
              <w:pStyle w:val="TAC"/>
            </w:pPr>
            <w:ins w:id="332" w:author="Coroescu Liviu (1CD2)" w:date="2024-07-12T12:44:00Z" w16du:dateUtc="2024-07-12T10:44:00Z">
              <w:r>
                <w:t>36</w:t>
              </w:r>
            </w:ins>
            <w:del w:id="333" w:author="Coroescu Liviu (1CD2)" w:date="2024-07-12T12:44:00Z" w16du:dateUtc="2024-07-12T10:44:00Z">
              <w:r w:rsidRPr="00A70E3E" w:rsidDel="007C363D">
                <w:rPr>
                  <w:lang w:eastAsia="fr-FR"/>
                </w:rPr>
                <w:delText>35</w:delText>
              </w:r>
            </w:del>
          </w:p>
        </w:tc>
      </w:tr>
      <w:tr w:rsidR="00FB0F59" w:rsidRPr="00A70E3E" w14:paraId="47B3A30F" w14:textId="77777777" w:rsidTr="0008279B">
        <w:trPr>
          <w:jc w:val="center"/>
        </w:trPr>
        <w:tc>
          <w:tcPr>
            <w:tcW w:w="2631" w:type="dxa"/>
            <w:vMerge/>
            <w:tcBorders>
              <w:left w:val="single" w:sz="4" w:space="0" w:color="auto"/>
              <w:bottom w:val="single" w:sz="4" w:space="0" w:color="auto"/>
              <w:right w:val="single" w:sz="4" w:space="0" w:color="auto"/>
            </w:tcBorders>
            <w:vAlign w:val="center"/>
          </w:tcPr>
          <w:p w14:paraId="3BDBF584" w14:textId="77777777" w:rsidR="00FB0F59" w:rsidRPr="00A70E3E" w:rsidRDefault="00FB0F59" w:rsidP="00FB0F59">
            <w:pPr>
              <w:pStyle w:val="TAL"/>
            </w:pPr>
          </w:p>
        </w:tc>
        <w:tc>
          <w:tcPr>
            <w:tcW w:w="1134" w:type="dxa"/>
            <w:vMerge/>
            <w:tcBorders>
              <w:left w:val="single" w:sz="4" w:space="0" w:color="auto"/>
              <w:bottom w:val="single" w:sz="4" w:space="0" w:color="auto"/>
              <w:right w:val="single" w:sz="4" w:space="0" w:color="auto"/>
            </w:tcBorders>
            <w:vAlign w:val="center"/>
          </w:tcPr>
          <w:p w14:paraId="0066AF16" w14:textId="77777777" w:rsidR="00FB0F59" w:rsidRPr="00A70E3E" w:rsidRDefault="00FB0F59" w:rsidP="00FB0F59">
            <w:pPr>
              <w:pStyle w:val="TAC"/>
            </w:pPr>
          </w:p>
        </w:tc>
        <w:tc>
          <w:tcPr>
            <w:tcW w:w="1134" w:type="dxa"/>
            <w:vMerge/>
            <w:tcBorders>
              <w:left w:val="single" w:sz="4" w:space="0" w:color="auto"/>
              <w:bottom w:val="single" w:sz="4" w:space="0" w:color="auto"/>
              <w:right w:val="single" w:sz="4" w:space="0" w:color="auto"/>
            </w:tcBorders>
            <w:vAlign w:val="center"/>
          </w:tcPr>
          <w:p w14:paraId="7E578234"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E2B1354" w14:textId="77777777" w:rsidR="00FB0F59" w:rsidRPr="00A70E3E" w:rsidRDefault="00FB0F59" w:rsidP="00FB0F59">
            <w:pPr>
              <w:pStyle w:val="TAC"/>
              <w:jc w:val="left"/>
            </w:pPr>
            <w:r w:rsidRPr="00A70E3E">
              <w:rPr>
                <w:rFonts w:cs="Arial"/>
                <w:lang w:eastAsia="ja-JP"/>
              </w:rPr>
              <w:t xml:space="preserve">Bands </w:t>
            </w:r>
            <w:r w:rsidRPr="00A70E3E">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55917147" w14:textId="006315C0" w:rsidR="00FB0F59" w:rsidRPr="00A70E3E" w:rsidRDefault="00FB0F59" w:rsidP="00FB0F59">
            <w:pPr>
              <w:pStyle w:val="TAC"/>
            </w:pPr>
            <w:ins w:id="334" w:author="Coroescu Liviu (1CD2)" w:date="2024-07-12T12:44:00Z" w16du:dateUtc="2024-07-12T10:44:00Z">
              <w:r>
                <w:t>37</w:t>
              </w:r>
            </w:ins>
            <w:del w:id="335" w:author="Coroescu Liviu (1CD2)" w:date="2024-07-12T12:44:00Z" w16du:dateUtc="2024-07-12T10:44:00Z">
              <w:r w:rsidRPr="00A70E3E" w:rsidDel="007C363D">
                <w:rPr>
                  <w:lang w:eastAsia="fr-FR"/>
                </w:rPr>
                <w:delText>36</w:delText>
              </w:r>
            </w:del>
          </w:p>
        </w:tc>
      </w:tr>
      <w:tr w:rsidR="00FB0F59" w:rsidRPr="00A70E3E" w14:paraId="6795E46B" w14:textId="77777777" w:rsidTr="0008279B">
        <w:trPr>
          <w:jc w:val="center"/>
        </w:trPr>
        <w:tc>
          <w:tcPr>
            <w:tcW w:w="2631" w:type="dxa"/>
            <w:vMerge w:val="restart"/>
            <w:tcBorders>
              <w:top w:val="single" w:sz="4" w:space="0" w:color="auto"/>
              <w:left w:val="single" w:sz="4" w:space="0" w:color="auto"/>
              <w:right w:val="single" w:sz="4" w:space="0" w:color="auto"/>
            </w:tcBorders>
            <w:vAlign w:val="center"/>
          </w:tcPr>
          <w:p w14:paraId="5183505D" w14:textId="77777777" w:rsidR="00FB0F59" w:rsidRPr="00A70E3E" w:rsidRDefault="00FB0F59" w:rsidP="00FB0F59">
            <w:pPr>
              <w:pStyle w:val="TAL"/>
            </w:pPr>
            <w:r w:rsidRPr="00A70E3E">
              <w:t>Highest reported value (Cell 2)</w:t>
            </w:r>
          </w:p>
        </w:tc>
        <w:tc>
          <w:tcPr>
            <w:tcW w:w="1134" w:type="dxa"/>
            <w:vMerge w:val="restart"/>
            <w:tcBorders>
              <w:top w:val="single" w:sz="4" w:space="0" w:color="auto"/>
              <w:left w:val="single" w:sz="4" w:space="0" w:color="auto"/>
              <w:right w:val="single" w:sz="4" w:space="0" w:color="auto"/>
            </w:tcBorders>
            <w:vAlign w:val="center"/>
          </w:tcPr>
          <w:p w14:paraId="35AED86D" w14:textId="77777777" w:rsidR="00FB0F59" w:rsidRPr="00A70E3E" w:rsidRDefault="00FB0F59" w:rsidP="00FB0F59">
            <w:pPr>
              <w:pStyle w:val="TAC"/>
            </w:pPr>
            <w:r w:rsidRPr="00A70E3E">
              <w:t>N/A</w:t>
            </w:r>
          </w:p>
        </w:tc>
        <w:tc>
          <w:tcPr>
            <w:tcW w:w="1134" w:type="dxa"/>
            <w:vMerge w:val="restart"/>
            <w:tcBorders>
              <w:top w:val="single" w:sz="4" w:space="0" w:color="auto"/>
              <w:left w:val="single" w:sz="4" w:space="0" w:color="auto"/>
              <w:right w:val="single" w:sz="4" w:space="0" w:color="auto"/>
            </w:tcBorders>
            <w:vAlign w:val="center"/>
          </w:tcPr>
          <w:p w14:paraId="0FB1A2DF" w14:textId="77777777" w:rsidR="00FB0F59" w:rsidRPr="00A70E3E" w:rsidRDefault="00FB0F59" w:rsidP="00FB0F59">
            <w:pPr>
              <w:pStyle w:val="TAC"/>
            </w:pPr>
            <w:r w:rsidRPr="00A70E3E">
              <w:rPr>
                <w:lang w:eastAsia="fr-FR"/>
              </w:rPr>
              <w:t>79</w:t>
            </w:r>
          </w:p>
        </w:tc>
        <w:tc>
          <w:tcPr>
            <w:tcW w:w="2268" w:type="dxa"/>
            <w:tcBorders>
              <w:top w:val="single" w:sz="4" w:space="0" w:color="auto"/>
              <w:left w:val="single" w:sz="4" w:space="0" w:color="auto"/>
              <w:bottom w:val="single" w:sz="4" w:space="0" w:color="auto"/>
              <w:right w:val="single" w:sz="4" w:space="0" w:color="auto"/>
            </w:tcBorders>
            <w:vAlign w:val="center"/>
          </w:tcPr>
          <w:p w14:paraId="2CC1ED40" w14:textId="77777777" w:rsidR="00FB0F59" w:rsidRPr="00A70E3E" w:rsidRDefault="00FB0F59" w:rsidP="00FB0F59">
            <w:pPr>
              <w:pStyle w:val="TAC"/>
              <w:jc w:val="left"/>
            </w:pPr>
            <w:r w:rsidRPr="00A70E3E">
              <w:rPr>
                <w:rFonts w:cs="Arial"/>
                <w:lang w:eastAsia="ja-JP"/>
              </w:rPr>
              <w:t xml:space="preserve">Bands </w:t>
            </w:r>
            <w:r w:rsidRPr="00A70E3E">
              <w:rPr>
                <w:rFonts w:cs="Arial"/>
              </w:rPr>
              <w:t>NR_FDD_FR1_A, NR_TDD_FR1_A</w:t>
            </w:r>
          </w:p>
        </w:tc>
        <w:tc>
          <w:tcPr>
            <w:tcW w:w="1134" w:type="dxa"/>
            <w:tcBorders>
              <w:left w:val="single" w:sz="4" w:space="0" w:color="auto"/>
              <w:right w:val="single" w:sz="4" w:space="0" w:color="auto"/>
            </w:tcBorders>
            <w:shd w:val="clear" w:color="auto" w:fill="auto"/>
          </w:tcPr>
          <w:p w14:paraId="26B7787C" w14:textId="40605522" w:rsidR="00FB0F59" w:rsidRPr="00A70E3E" w:rsidRDefault="00FB0F59" w:rsidP="00FB0F59">
            <w:pPr>
              <w:pStyle w:val="TAC"/>
            </w:pPr>
            <w:ins w:id="336" w:author="Coroescu Liviu (1CD2)" w:date="2024-07-12T12:44:00Z" w16du:dateUtc="2024-07-12T10:44:00Z">
              <w:r>
                <w:t>54</w:t>
              </w:r>
            </w:ins>
            <w:del w:id="337" w:author="Coroescu Liviu (1CD2)" w:date="2024-07-12T12:44:00Z" w16du:dateUtc="2024-07-12T10:44:00Z">
              <w:r w:rsidRPr="00A70E3E" w:rsidDel="007C363D">
                <w:rPr>
                  <w:lang w:eastAsia="fr-FR"/>
                </w:rPr>
                <w:delText>53</w:delText>
              </w:r>
            </w:del>
          </w:p>
        </w:tc>
      </w:tr>
      <w:tr w:rsidR="00FB0F59" w:rsidRPr="00A70E3E" w14:paraId="01042D92" w14:textId="77777777" w:rsidTr="0008279B">
        <w:trPr>
          <w:jc w:val="center"/>
        </w:trPr>
        <w:tc>
          <w:tcPr>
            <w:tcW w:w="2631" w:type="dxa"/>
            <w:vMerge/>
            <w:tcBorders>
              <w:top w:val="single" w:sz="4" w:space="0" w:color="auto"/>
              <w:left w:val="single" w:sz="4" w:space="0" w:color="auto"/>
              <w:right w:val="single" w:sz="4" w:space="0" w:color="auto"/>
            </w:tcBorders>
            <w:vAlign w:val="center"/>
          </w:tcPr>
          <w:p w14:paraId="7C68BFA0" w14:textId="77777777" w:rsidR="00FB0F59" w:rsidRPr="00A70E3E" w:rsidRDefault="00FB0F59" w:rsidP="00FB0F59">
            <w:pPr>
              <w:pStyle w:val="TAL"/>
            </w:pPr>
          </w:p>
        </w:tc>
        <w:tc>
          <w:tcPr>
            <w:tcW w:w="1134" w:type="dxa"/>
            <w:vMerge/>
            <w:tcBorders>
              <w:top w:val="single" w:sz="4" w:space="0" w:color="auto"/>
              <w:left w:val="single" w:sz="4" w:space="0" w:color="auto"/>
              <w:right w:val="single" w:sz="4" w:space="0" w:color="auto"/>
            </w:tcBorders>
            <w:vAlign w:val="center"/>
          </w:tcPr>
          <w:p w14:paraId="598C4666" w14:textId="77777777" w:rsidR="00FB0F59" w:rsidRPr="00A70E3E" w:rsidRDefault="00FB0F59" w:rsidP="00FB0F59">
            <w:pPr>
              <w:pStyle w:val="TAC"/>
            </w:pPr>
          </w:p>
        </w:tc>
        <w:tc>
          <w:tcPr>
            <w:tcW w:w="1134" w:type="dxa"/>
            <w:vMerge/>
            <w:tcBorders>
              <w:top w:val="single" w:sz="4" w:space="0" w:color="auto"/>
              <w:left w:val="single" w:sz="4" w:space="0" w:color="auto"/>
              <w:right w:val="single" w:sz="4" w:space="0" w:color="auto"/>
            </w:tcBorders>
            <w:vAlign w:val="center"/>
          </w:tcPr>
          <w:p w14:paraId="757598D5"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B752528" w14:textId="77777777" w:rsidR="00FB0F59" w:rsidRPr="00A70E3E" w:rsidRDefault="00FB0F59" w:rsidP="00FB0F59">
            <w:pPr>
              <w:pStyle w:val="TAC"/>
              <w:jc w:val="left"/>
            </w:pPr>
            <w:r w:rsidRPr="00A70E3E">
              <w:rPr>
                <w:rFonts w:cs="Arial"/>
                <w:lang w:eastAsia="ja-JP"/>
              </w:rPr>
              <w:t xml:space="preserve">Bands </w:t>
            </w:r>
            <w:r w:rsidRPr="00A70E3E">
              <w:rPr>
                <w:rFonts w:cs="Arial"/>
              </w:rPr>
              <w:t>NR_FDD_FR1_B</w:t>
            </w:r>
          </w:p>
        </w:tc>
        <w:tc>
          <w:tcPr>
            <w:tcW w:w="1134" w:type="dxa"/>
            <w:tcBorders>
              <w:left w:val="single" w:sz="4" w:space="0" w:color="auto"/>
              <w:right w:val="single" w:sz="4" w:space="0" w:color="auto"/>
            </w:tcBorders>
            <w:shd w:val="clear" w:color="auto" w:fill="auto"/>
          </w:tcPr>
          <w:p w14:paraId="181F3A16" w14:textId="2E1CE52B" w:rsidR="00FB0F59" w:rsidRPr="00A70E3E" w:rsidRDefault="00FB0F59" w:rsidP="00FB0F59">
            <w:pPr>
              <w:pStyle w:val="TAC"/>
            </w:pPr>
            <w:ins w:id="338" w:author="Coroescu Liviu (1CD2)" w:date="2024-07-12T12:44:00Z" w16du:dateUtc="2024-07-12T10:44:00Z">
              <w:r>
                <w:t>55</w:t>
              </w:r>
            </w:ins>
            <w:del w:id="339" w:author="Coroescu Liviu (1CD2)" w:date="2024-07-12T12:44:00Z" w16du:dateUtc="2024-07-12T10:44:00Z">
              <w:r w:rsidRPr="00A70E3E" w:rsidDel="007C363D">
                <w:rPr>
                  <w:lang w:eastAsia="fr-FR"/>
                </w:rPr>
                <w:delText>54</w:delText>
              </w:r>
            </w:del>
          </w:p>
        </w:tc>
      </w:tr>
      <w:tr w:rsidR="00FB0F59" w:rsidRPr="00A70E3E" w14:paraId="4C685E39" w14:textId="77777777" w:rsidTr="0008279B">
        <w:trPr>
          <w:jc w:val="center"/>
        </w:trPr>
        <w:tc>
          <w:tcPr>
            <w:tcW w:w="2631" w:type="dxa"/>
            <w:vMerge/>
            <w:tcBorders>
              <w:left w:val="single" w:sz="4" w:space="0" w:color="auto"/>
              <w:right w:val="single" w:sz="4" w:space="0" w:color="auto"/>
            </w:tcBorders>
            <w:vAlign w:val="center"/>
          </w:tcPr>
          <w:p w14:paraId="1854E9C5" w14:textId="77777777" w:rsidR="00FB0F59" w:rsidRPr="00A70E3E" w:rsidRDefault="00FB0F59" w:rsidP="00FB0F59">
            <w:pPr>
              <w:pStyle w:val="TAL"/>
            </w:pPr>
          </w:p>
        </w:tc>
        <w:tc>
          <w:tcPr>
            <w:tcW w:w="1134" w:type="dxa"/>
            <w:vMerge/>
            <w:tcBorders>
              <w:left w:val="single" w:sz="4" w:space="0" w:color="auto"/>
              <w:right w:val="single" w:sz="4" w:space="0" w:color="auto"/>
            </w:tcBorders>
            <w:vAlign w:val="center"/>
          </w:tcPr>
          <w:p w14:paraId="0C98F919" w14:textId="77777777" w:rsidR="00FB0F59" w:rsidRPr="00A70E3E" w:rsidRDefault="00FB0F59" w:rsidP="00FB0F59">
            <w:pPr>
              <w:pStyle w:val="TAC"/>
            </w:pPr>
          </w:p>
        </w:tc>
        <w:tc>
          <w:tcPr>
            <w:tcW w:w="1134" w:type="dxa"/>
            <w:vMerge/>
            <w:tcBorders>
              <w:left w:val="single" w:sz="4" w:space="0" w:color="auto"/>
              <w:right w:val="single" w:sz="4" w:space="0" w:color="auto"/>
            </w:tcBorders>
            <w:vAlign w:val="center"/>
          </w:tcPr>
          <w:p w14:paraId="6398DA7B"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A02912F" w14:textId="77777777" w:rsidR="00FB0F59" w:rsidRPr="00A70E3E" w:rsidRDefault="00FB0F59" w:rsidP="00FB0F59">
            <w:pPr>
              <w:pStyle w:val="TAC"/>
              <w:jc w:val="left"/>
            </w:pPr>
            <w:r w:rsidRPr="00A70E3E">
              <w:rPr>
                <w:rFonts w:cs="Arial"/>
                <w:lang w:eastAsia="ja-JP"/>
              </w:rPr>
              <w:t xml:space="preserve">Bands </w:t>
            </w:r>
            <w:r w:rsidRPr="00A70E3E">
              <w:rPr>
                <w:rFonts w:cs="Arial"/>
              </w:rPr>
              <w:t>NR_TDD_FR1_C</w:t>
            </w:r>
          </w:p>
        </w:tc>
        <w:tc>
          <w:tcPr>
            <w:tcW w:w="1134" w:type="dxa"/>
            <w:tcBorders>
              <w:left w:val="single" w:sz="4" w:space="0" w:color="auto"/>
              <w:right w:val="single" w:sz="4" w:space="0" w:color="auto"/>
            </w:tcBorders>
            <w:shd w:val="clear" w:color="auto" w:fill="auto"/>
          </w:tcPr>
          <w:p w14:paraId="4F88C131" w14:textId="2E46831E" w:rsidR="00FB0F59" w:rsidRPr="00A70E3E" w:rsidRDefault="00FB0F59" w:rsidP="00FB0F59">
            <w:pPr>
              <w:pStyle w:val="TAC"/>
            </w:pPr>
            <w:ins w:id="340" w:author="Coroescu Liviu (1CD2)" w:date="2024-07-12T12:44:00Z" w16du:dateUtc="2024-07-12T10:44:00Z">
              <w:r>
                <w:t>55</w:t>
              </w:r>
            </w:ins>
            <w:del w:id="341" w:author="Coroescu Liviu (1CD2)" w:date="2024-07-12T12:44:00Z" w16du:dateUtc="2024-07-12T10:44:00Z">
              <w:r w:rsidRPr="00A70E3E" w:rsidDel="007C363D">
                <w:rPr>
                  <w:lang w:eastAsia="fr-FR"/>
                </w:rPr>
                <w:delText>54</w:delText>
              </w:r>
            </w:del>
          </w:p>
        </w:tc>
      </w:tr>
      <w:tr w:rsidR="00FB0F59" w:rsidRPr="00A70E3E" w14:paraId="6DF821DA" w14:textId="77777777" w:rsidTr="0008279B">
        <w:trPr>
          <w:jc w:val="center"/>
        </w:trPr>
        <w:tc>
          <w:tcPr>
            <w:tcW w:w="2631" w:type="dxa"/>
            <w:vMerge/>
            <w:tcBorders>
              <w:left w:val="single" w:sz="4" w:space="0" w:color="auto"/>
              <w:right w:val="single" w:sz="4" w:space="0" w:color="auto"/>
            </w:tcBorders>
            <w:vAlign w:val="center"/>
          </w:tcPr>
          <w:p w14:paraId="5AF3A059" w14:textId="77777777" w:rsidR="00FB0F59" w:rsidRPr="00A70E3E" w:rsidRDefault="00FB0F59" w:rsidP="00FB0F59">
            <w:pPr>
              <w:pStyle w:val="TAL"/>
            </w:pPr>
          </w:p>
        </w:tc>
        <w:tc>
          <w:tcPr>
            <w:tcW w:w="1134" w:type="dxa"/>
            <w:vMerge/>
            <w:tcBorders>
              <w:left w:val="single" w:sz="4" w:space="0" w:color="auto"/>
              <w:right w:val="single" w:sz="4" w:space="0" w:color="auto"/>
            </w:tcBorders>
            <w:vAlign w:val="center"/>
          </w:tcPr>
          <w:p w14:paraId="4F5B68E6" w14:textId="77777777" w:rsidR="00FB0F59" w:rsidRPr="00A70E3E" w:rsidRDefault="00FB0F59" w:rsidP="00FB0F59">
            <w:pPr>
              <w:pStyle w:val="TAC"/>
            </w:pPr>
          </w:p>
        </w:tc>
        <w:tc>
          <w:tcPr>
            <w:tcW w:w="1134" w:type="dxa"/>
            <w:vMerge/>
            <w:tcBorders>
              <w:left w:val="single" w:sz="4" w:space="0" w:color="auto"/>
              <w:right w:val="single" w:sz="4" w:space="0" w:color="auto"/>
            </w:tcBorders>
            <w:vAlign w:val="center"/>
          </w:tcPr>
          <w:p w14:paraId="00D40EFC"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24F7B56" w14:textId="77777777" w:rsidR="00FB0F59" w:rsidRPr="00A70E3E" w:rsidRDefault="00FB0F59" w:rsidP="00FB0F59">
            <w:pPr>
              <w:pStyle w:val="TAC"/>
              <w:jc w:val="left"/>
            </w:pPr>
            <w:r w:rsidRPr="00A70E3E">
              <w:rPr>
                <w:rFonts w:cs="Arial"/>
                <w:lang w:eastAsia="ja-JP"/>
              </w:rPr>
              <w:t xml:space="preserve">Bands </w:t>
            </w:r>
            <w:r w:rsidRPr="00A70E3E">
              <w:rPr>
                <w:rFonts w:cs="Arial"/>
              </w:rPr>
              <w:t>NR_FDD_FR1_D, NR_TDD_FR1_D</w:t>
            </w:r>
          </w:p>
        </w:tc>
        <w:tc>
          <w:tcPr>
            <w:tcW w:w="1134" w:type="dxa"/>
            <w:tcBorders>
              <w:left w:val="single" w:sz="4" w:space="0" w:color="auto"/>
              <w:right w:val="single" w:sz="4" w:space="0" w:color="auto"/>
            </w:tcBorders>
            <w:shd w:val="clear" w:color="auto" w:fill="auto"/>
          </w:tcPr>
          <w:p w14:paraId="1E3B8F60" w14:textId="20B1A457" w:rsidR="00FB0F59" w:rsidRPr="00A70E3E" w:rsidRDefault="00FB0F59" w:rsidP="00FB0F59">
            <w:pPr>
              <w:pStyle w:val="TAC"/>
            </w:pPr>
            <w:ins w:id="342" w:author="Coroescu Liviu (1CD2)" w:date="2024-07-12T12:44:00Z" w16du:dateUtc="2024-07-12T10:44:00Z">
              <w:r>
                <w:t>56</w:t>
              </w:r>
            </w:ins>
            <w:del w:id="343" w:author="Coroescu Liviu (1CD2)" w:date="2024-07-12T12:44:00Z" w16du:dateUtc="2024-07-12T10:44:00Z">
              <w:r w:rsidRPr="00A70E3E" w:rsidDel="007C363D">
                <w:rPr>
                  <w:lang w:eastAsia="fr-FR"/>
                </w:rPr>
                <w:delText>55</w:delText>
              </w:r>
            </w:del>
          </w:p>
        </w:tc>
      </w:tr>
      <w:tr w:rsidR="00FB0F59" w:rsidRPr="00A70E3E" w14:paraId="42895BE9" w14:textId="77777777" w:rsidTr="0008279B">
        <w:trPr>
          <w:jc w:val="center"/>
        </w:trPr>
        <w:tc>
          <w:tcPr>
            <w:tcW w:w="2631" w:type="dxa"/>
            <w:vMerge/>
            <w:tcBorders>
              <w:left w:val="single" w:sz="4" w:space="0" w:color="auto"/>
              <w:right w:val="single" w:sz="4" w:space="0" w:color="auto"/>
            </w:tcBorders>
            <w:vAlign w:val="center"/>
          </w:tcPr>
          <w:p w14:paraId="63378913" w14:textId="77777777" w:rsidR="00FB0F59" w:rsidRPr="00A70E3E" w:rsidRDefault="00FB0F59" w:rsidP="00FB0F59">
            <w:pPr>
              <w:pStyle w:val="TAL"/>
            </w:pPr>
          </w:p>
        </w:tc>
        <w:tc>
          <w:tcPr>
            <w:tcW w:w="1134" w:type="dxa"/>
            <w:vMerge/>
            <w:tcBorders>
              <w:left w:val="single" w:sz="4" w:space="0" w:color="auto"/>
              <w:right w:val="single" w:sz="4" w:space="0" w:color="auto"/>
            </w:tcBorders>
            <w:vAlign w:val="center"/>
          </w:tcPr>
          <w:p w14:paraId="649298DC" w14:textId="77777777" w:rsidR="00FB0F59" w:rsidRPr="00A70E3E" w:rsidRDefault="00FB0F59" w:rsidP="00FB0F59">
            <w:pPr>
              <w:pStyle w:val="TAC"/>
            </w:pPr>
          </w:p>
        </w:tc>
        <w:tc>
          <w:tcPr>
            <w:tcW w:w="1134" w:type="dxa"/>
            <w:vMerge/>
            <w:tcBorders>
              <w:left w:val="single" w:sz="4" w:space="0" w:color="auto"/>
              <w:right w:val="single" w:sz="4" w:space="0" w:color="auto"/>
            </w:tcBorders>
            <w:vAlign w:val="center"/>
          </w:tcPr>
          <w:p w14:paraId="66FF0C88"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190AABA" w14:textId="77777777" w:rsidR="00FB0F59" w:rsidRPr="00A70E3E" w:rsidRDefault="00FB0F59" w:rsidP="00FB0F59">
            <w:pPr>
              <w:pStyle w:val="TAC"/>
              <w:jc w:val="left"/>
            </w:pPr>
            <w:r w:rsidRPr="00A70E3E">
              <w:rPr>
                <w:rFonts w:cs="Arial"/>
                <w:lang w:eastAsia="ja-JP"/>
              </w:rPr>
              <w:t xml:space="preserve">Bands </w:t>
            </w:r>
            <w:r w:rsidRPr="00A70E3E">
              <w:rPr>
                <w:rFonts w:cs="Arial"/>
              </w:rPr>
              <w:t xml:space="preserve">NR_FDD_FR1_E, </w:t>
            </w:r>
            <w:r w:rsidRPr="00A70E3E">
              <w:rPr>
                <w:rFonts w:cs="Arial"/>
                <w:lang w:eastAsia="ja-JP"/>
              </w:rPr>
              <w:t xml:space="preserve">Bands </w:t>
            </w:r>
            <w:r w:rsidRPr="00A70E3E">
              <w:rPr>
                <w:rFonts w:cs="Arial"/>
              </w:rPr>
              <w:t>NR_TDD_FR1_E</w:t>
            </w:r>
          </w:p>
        </w:tc>
        <w:tc>
          <w:tcPr>
            <w:tcW w:w="1134" w:type="dxa"/>
            <w:tcBorders>
              <w:left w:val="single" w:sz="4" w:space="0" w:color="auto"/>
              <w:right w:val="single" w:sz="4" w:space="0" w:color="auto"/>
            </w:tcBorders>
            <w:shd w:val="clear" w:color="auto" w:fill="auto"/>
          </w:tcPr>
          <w:p w14:paraId="05F27BF0" w14:textId="75278BBA" w:rsidR="00FB0F59" w:rsidRPr="00A70E3E" w:rsidRDefault="00FB0F59" w:rsidP="00FB0F59">
            <w:pPr>
              <w:pStyle w:val="TAC"/>
            </w:pPr>
            <w:ins w:id="344" w:author="Coroescu Liviu (1CD2)" w:date="2024-07-12T12:44:00Z" w16du:dateUtc="2024-07-12T10:44:00Z">
              <w:r>
                <w:t>56</w:t>
              </w:r>
            </w:ins>
            <w:del w:id="345" w:author="Coroescu Liviu (1CD2)" w:date="2024-07-12T12:44:00Z" w16du:dateUtc="2024-07-12T10:44:00Z">
              <w:r w:rsidRPr="00A70E3E" w:rsidDel="007C363D">
                <w:rPr>
                  <w:lang w:eastAsia="fr-FR"/>
                </w:rPr>
                <w:delText>55</w:delText>
              </w:r>
            </w:del>
          </w:p>
        </w:tc>
      </w:tr>
      <w:tr w:rsidR="00FB0F59" w:rsidRPr="00A70E3E" w14:paraId="3DD76E7B" w14:textId="77777777" w:rsidTr="0008279B">
        <w:trPr>
          <w:jc w:val="center"/>
        </w:trPr>
        <w:tc>
          <w:tcPr>
            <w:tcW w:w="2631" w:type="dxa"/>
            <w:vMerge/>
            <w:tcBorders>
              <w:left w:val="single" w:sz="4" w:space="0" w:color="auto"/>
              <w:right w:val="single" w:sz="4" w:space="0" w:color="auto"/>
            </w:tcBorders>
            <w:vAlign w:val="center"/>
          </w:tcPr>
          <w:p w14:paraId="2A97DC8D" w14:textId="77777777" w:rsidR="00FB0F59" w:rsidRPr="00A70E3E" w:rsidRDefault="00FB0F59" w:rsidP="00FB0F59">
            <w:pPr>
              <w:pStyle w:val="TAL"/>
            </w:pPr>
          </w:p>
        </w:tc>
        <w:tc>
          <w:tcPr>
            <w:tcW w:w="1134" w:type="dxa"/>
            <w:vMerge/>
            <w:tcBorders>
              <w:left w:val="single" w:sz="4" w:space="0" w:color="auto"/>
              <w:right w:val="single" w:sz="4" w:space="0" w:color="auto"/>
            </w:tcBorders>
            <w:vAlign w:val="center"/>
          </w:tcPr>
          <w:p w14:paraId="1EF4DE13" w14:textId="77777777" w:rsidR="00FB0F59" w:rsidRPr="00A70E3E" w:rsidRDefault="00FB0F59" w:rsidP="00FB0F59">
            <w:pPr>
              <w:pStyle w:val="TAC"/>
            </w:pPr>
          </w:p>
        </w:tc>
        <w:tc>
          <w:tcPr>
            <w:tcW w:w="1134" w:type="dxa"/>
            <w:vMerge/>
            <w:tcBorders>
              <w:left w:val="single" w:sz="4" w:space="0" w:color="auto"/>
              <w:right w:val="single" w:sz="4" w:space="0" w:color="auto"/>
            </w:tcBorders>
            <w:vAlign w:val="center"/>
          </w:tcPr>
          <w:p w14:paraId="32F83201"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6A3258E" w14:textId="77777777" w:rsidR="00FB0F59" w:rsidRPr="00A70E3E" w:rsidRDefault="00FB0F59" w:rsidP="00FB0F59">
            <w:pPr>
              <w:pStyle w:val="TAC"/>
              <w:jc w:val="left"/>
            </w:pPr>
            <w:r w:rsidRPr="00A70E3E">
              <w:rPr>
                <w:rFonts w:cs="Arial"/>
                <w:lang w:eastAsia="ja-JP"/>
              </w:rPr>
              <w:t xml:space="preserve">Bands </w:t>
            </w:r>
            <w:r w:rsidRPr="00A70E3E">
              <w:rPr>
                <w:rFonts w:cs="Arial"/>
              </w:rPr>
              <w:t>NR_FDD_FR1_G</w:t>
            </w:r>
          </w:p>
        </w:tc>
        <w:tc>
          <w:tcPr>
            <w:tcW w:w="1134" w:type="dxa"/>
            <w:tcBorders>
              <w:left w:val="single" w:sz="4" w:space="0" w:color="auto"/>
              <w:right w:val="single" w:sz="4" w:space="0" w:color="auto"/>
            </w:tcBorders>
            <w:shd w:val="clear" w:color="auto" w:fill="auto"/>
          </w:tcPr>
          <w:p w14:paraId="6BE4A694" w14:textId="6A5BBF9C" w:rsidR="00FB0F59" w:rsidRPr="00A70E3E" w:rsidRDefault="00FB0F59" w:rsidP="00FB0F59">
            <w:pPr>
              <w:pStyle w:val="TAC"/>
            </w:pPr>
            <w:ins w:id="346" w:author="Coroescu Liviu (1CD2)" w:date="2024-07-12T12:44:00Z" w16du:dateUtc="2024-07-12T10:44:00Z">
              <w:r>
                <w:t>57</w:t>
              </w:r>
            </w:ins>
            <w:del w:id="347" w:author="Coroescu Liviu (1CD2)" w:date="2024-07-12T12:44:00Z" w16du:dateUtc="2024-07-12T10:44:00Z">
              <w:r w:rsidRPr="00A70E3E" w:rsidDel="007C363D">
                <w:rPr>
                  <w:lang w:eastAsia="fr-FR"/>
                </w:rPr>
                <w:delText>56</w:delText>
              </w:r>
            </w:del>
          </w:p>
        </w:tc>
      </w:tr>
      <w:tr w:rsidR="00FB0F59" w:rsidRPr="00A70E3E" w14:paraId="103ECA92" w14:textId="77777777" w:rsidTr="0008279B">
        <w:trPr>
          <w:jc w:val="center"/>
        </w:trPr>
        <w:tc>
          <w:tcPr>
            <w:tcW w:w="2631" w:type="dxa"/>
            <w:vMerge/>
            <w:tcBorders>
              <w:left w:val="single" w:sz="4" w:space="0" w:color="auto"/>
              <w:bottom w:val="single" w:sz="4" w:space="0" w:color="auto"/>
              <w:right w:val="single" w:sz="4" w:space="0" w:color="auto"/>
            </w:tcBorders>
            <w:vAlign w:val="center"/>
          </w:tcPr>
          <w:p w14:paraId="0CB6421F" w14:textId="77777777" w:rsidR="00FB0F59" w:rsidRPr="00A70E3E" w:rsidRDefault="00FB0F59" w:rsidP="00FB0F59">
            <w:pPr>
              <w:pStyle w:val="TAL"/>
            </w:pPr>
          </w:p>
        </w:tc>
        <w:tc>
          <w:tcPr>
            <w:tcW w:w="1134" w:type="dxa"/>
            <w:vMerge/>
            <w:tcBorders>
              <w:left w:val="single" w:sz="4" w:space="0" w:color="auto"/>
              <w:bottom w:val="single" w:sz="4" w:space="0" w:color="auto"/>
              <w:right w:val="single" w:sz="4" w:space="0" w:color="auto"/>
            </w:tcBorders>
            <w:vAlign w:val="center"/>
          </w:tcPr>
          <w:p w14:paraId="47136625" w14:textId="77777777" w:rsidR="00FB0F59" w:rsidRPr="00A70E3E" w:rsidRDefault="00FB0F59" w:rsidP="00FB0F59">
            <w:pPr>
              <w:pStyle w:val="TAC"/>
            </w:pPr>
          </w:p>
        </w:tc>
        <w:tc>
          <w:tcPr>
            <w:tcW w:w="1134" w:type="dxa"/>
            <w:vMerge/>
            <w:tcBorders>
              <w:left w:val="single" w:sz="4" w:space="0" w:color="auto"/>
              <w:bottom w:val="single" w:sz="4" w:space="0" w:color="auto"/>
              <w:right w:val="single" w:sz="4" w:space="0" w:color="auto"/>
            </w:tcBorders>
            <w:vAlign w:val="center"/>
          </w:tcPr>
          <w:p w14:paraId="4E426CD6"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5562DF3" w14:textId="77777777" w:rsidR="00FB0F59" w:rsidRPr="00A70E3E" w:rsidRDefault="00FB0F59" w:rsidP="00FB0F59">
            <w:pPr>
              <w:pStyle w:val="TAC"/>
              <w:jc w:val="left"/>
            </w:pPr>
            <w:r w:rsidRPr="00A70E3E">
              <w:rPr>
                <w:rFonts w:cs="Arial"/>
                <w:lang w:eastAsia="ja-JP"/>
              </w:rPr>
              <w:t xml:space="preserve">Bands </w:t>
            </w:r>
            <w:r w:rsidRPr="00A70E3E">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362DA5CF" w14:textId="19168390" w:rsidR="00FB0F59" w:rsidRPr="00A70E3E" w:rsidRDefault="00FB0F59" w:rsidP="00FB0F59">
            <w:pPr>
              <w:pStyle w:val="TAC"/>
            </w:pPr>
            <w:ins w:id="348" w:author="Coroescu Liviu (1CD2)" w:date="2024-07-12T12:44:00Z" w16du:dateUtc="2024-07-12T10:44:00Z">
              <w:r>
                <w:t>58</w:t>
              </w:r>
            </w:ins>
            <w:del w:id="349" w:author="Coroescu Liviu (1CD2)" w:date="2024-07-12T12:44:00Z" w16du:dateUtc="2024-07-12T10:44:00Z">
              <w:r w:rsidRPr="00A70E3E" w:rsidDel="007C363D">
                <w:rPr>
                  <w:lang w:eastAsia="fr-FR"/>
                </w:rPr>
                <w:delText>57</w:delText>
              </w:r>
            </w:del>
          </w:p>
        </w:tc>
      </w:tr>
      <w:tr w:rsidR="00FB0F59" w:rsidRPr="00A70E3E" w14:paraId="6E1F14B4" w14:textId="77777777" w:rsidTr="0008279B">
        <w:trPr>
          <w:jc w:val="center"/>
        </w:trPr>
        <w:tc>
          <w:tcPr>
            <w:tcW w:w="8301" w:type="dxa"/>
            <w:gridSpan w:val="5"/>
            <w:tcBorders>
              <w:left w:val="single" w:sz="4" w:space="0" w:color="auto"/>
              <w:bottom w:val="single" w:sz="4" w:space="0" w:color="auto"/>
              <w:right w:val="single" w:sz="4" w:space="0" w:color="auto"/>
            </w:tcBorders>
            <w:vAlign w:val="center"/>
          </w:tcPr>
          <w:p w14:paraId="53EE0ABF" w14:textId="77777777" w:rsidR="00FB0F59" w:rsidRPr="00A70E3E" w:rsidRDefault="00FB0F59" w:rsidP="00FB0F59">
            <w:pPr>
              <w:pStyle w:val="TAN"/>
            </w:pPr>
            <w:r w:rsidRPr="00A70E3E">
              <w:t>Note 1:</w:t>
            </w:r>
            <w:r w:rsidRPr="00A70E3E">
              <w:tab/>
              <w:t>NR operating band groups are as defined in Section 3A.4.1.</w:t>
            </w:r>
          </w:p>
        </w:tc>
      </w:tr>
    </w:tbl>
    <w:p w14:paraId="396A3CFF" w14:textId="77777777" w:rsidR="004248FD" w:rsidRPr="00A70E3E" w:rsidRDefault="004248FD" w:rsidP="004248FD">
      <w:pPr>
        <w:rPr>
          <w:lang w:eastAsia="sv-SE"/>
        </w:rPr>
      </w:pPr>
    </w:p>
    <w:p w14:paraId="3BB2C300" w14:textId="77777777" w:rsidR="004248FD" w:rsidRPr="00A70E3E" w:rsidRDefault="004248FD" w:rsidP="004248FD">
      <w:pPr>
        <w:rPr>
          <w:lang w:eastAsia="sv-SE"/>
        </w:rPr>
      </w:pPr>
      <w:r w:rsidRPr="00A70E3E">
        <w:t>For the test to pass, the ratio of successful reported values in each test shall be more than 90% with a confidence level of 95%.</w:t>
      </w:r>
    </w:p>
    <w:p w14:paraId="62391359" w14:textId="77777777" w:rsidR="001D7871" w:rsidRPr="00DB003C" w:rsidRDefault="001D7871" w:rsidP="001D7871">
      <w:pPr>
        <w:keepNext/>
        <w:keepLines/>
        <w:spacing w:before="240"/>
        <w:ind w:left="1134" w:hanging="1134"/>
        <w:outlineLvl w:val="0"/>
        <w:rPr>
          <w:lang w:eastAsia="zh-CN"/>
        </w:rPr>
      </w:pPr>
      <w:r w:rsidRPr="00F52998">
        <w:rPr>
          <w:rFonts w:ascii="Arial" w:hAnsi="Arial"/>
          <w:b/>
          <w:color w:val="0000FF"/>
          <w:sz w:val="36"/>
        </w:rPr>
        <w:t>&lt; Unchanged sections omitted &gt;</w:t>
      </w:r>
    </w:p>
    <w:p w14:paraId="3FE2EB95" w14:textId="77777777" w:rsidR="001D7871" w:rsidRPr="00DD0D14" w:rsidRDefault="001D7871" w:rsidP="001D7871">
      <w:pPr>
        <w:pStyle w:val="Heading5"/>
        <w:rPr>
          <w:lang w:eastAsia="sv-SE"/>
        </w:rPr>
      </w:pPr>
      <w:r w:rsidRPr="00DD0D14">
        <w:rPr>
          <w:lang w:eastAsia="sv-SE"/>
        </w:rPr>
        <w:t>16.7.1.2.1</w:t>
      </w:r>
      <w:r w:rsidRPr="00DD0D14">
        <w:rPr>
          <w:lang w:eastAsia="sv-SE"/>
        </w:rPr>
        <w:tab/>
        <w:t>NR SA FR1 SS-RSRP absolute measurement accuracy for 2 Rx UE</w:t>
      </w:r>
    </w:p>
    <w:p w14:paraId="0F57094E" w14:textId="77777777" w:rsidR="001D7871" w:rsidRPr="00DD0D14" w:rsidRDefault="001D7871" w:rsidP="001D7871">
      <w:pPr>
        <w:pStyle w:val="H6"/>
      </w:pPr>
      <w:r w:rsidRPr="00DD0D14">
        <w:t>16.7.1.2.1.1</w:t>
      </w:r>
      <w:r w:rsidRPr="00DD0D14">
        <w:tab/>
        <w:t>Test purpose</w:t>
      </w:r>
    </w:p>
    <w:p w14:paraId="190CA30B" w14:textId="77777777" w:rsidR="001D7871" w:rsidRPr="00DD0D14" w:rsidRDefault="001D7871" w:rsidP="001D7871">
      <w:pPr>
        <w:rPr>
          <w:lang w:eastAsia="sv-SE"/>
        </w:rPr>
      </w:pPr>
      <w:r w:rsidRPr="00DD0D14">
        <w:rPr>
          <w:lang w:eastAsia="sv-SE"/>
        </w:rPr>
        <w:t>The purpose of this test is to verify that the intra-frequency SS-RSRP absolute measurement accuracy is within the specified limits for all bands.</w:t>
      </w:r>
    </w:p>
    <w:p w14:paraId="14D7AF32" w14:textId="77777777" w:rsidR="001D7871" w:rsidRPr="00DD0D14" w:rsidRDefault="001D7871" w:rsidP="001D7871">
      <w:pPr>
        <w:pStyle w:val="H6"/>
      </w:pPr>
      <w:r w:rsidRPr="00DD0D14">
        <w:t>16.7.1.2.1.2</w:t>
      </w:r>
      <w:r w:rsidRPr="00DD0D14">
        <w:tab/>
        <w:t>Test applicability</w:t>
      </w:r>
    </w:p>
    <w:p w14:paraId="3168CE9B" w14:textId="77777777" w:rsidR="001D7871" w:rsidRPr="00DD0D14" w:rsidRDefault="001D7871" w:rsidP="001D7871">
      <w:pPr>
        <w:rPr>
          <w:lang w:eastAsia="sv-SE"/>
        </w:rPr>
      </w:pPr>
      <w:r w:rsidRPr="00DD0D14">
        <w:rPr>
          <w:lang w:eastAsia="sv-SE"/>
        </w:rPr>
        <w:t xml:space="preserve">This test applies to all types of NR </w:t>
      </w:r>
      <w:proofErr w:type="spellStart"/>
      <w:r w:rsidRPr="00DD0D14">
        <w:rPr>
          <w:lang w:eastAsia="sv-SE"/>
        </w:rPr>
        <w:t>RedCap</w:t>
      </w:r>
      <w:proofErr w:type="spellEnd"/>
      <w:r w:rsidRPr="00DD0D14">
        <w:rPr>
          <w:lang w:eastAsia="sv-SE"/>
        </w:rPr>
        <w:t xml:space="preserve"> UE with 2 Rx from Release 17 onwards.</w:t>
      </w:r>
    </w:p>
    <w:p w14:paraId="1CCAE80D" w14:textId="77777777" w:rsidR="001D7871" w:rsidRPr="00DD0D14" w:rsidRDefault="001D7871" w:rsidP="001D7871">
      <w:pPr>
        <w:pStyle w:val="H6"/>
        <w:rPr>
          <w:lang w:eastAsia="sv-SE"/>
        </w:rPr>
      </w:pPr>
      <w:r w:rsidRPr="00DD0D14">
        <w:rPr>
          <w:lang w:eastAsia="sv-SE"/>
        </w:rPr>
        <w:lastRenderedPageBreak/>
        <w:t>16.7.1.2.1.3</w:t>
      </w:r>
      <w:r w:rsidRPr="00DD0D14">
        <w:rPr>
          <w:lang w:eastAsia="sv-SE"/>
        </w:rPr>
        <w:tab/>
        <w:t>Minimum conformance requirements</w:t>
      </w:r>
    </w:p>
    <w:p w14:paraId="2F350919" w14:textId="77777777" w:rsidR="001D7871" w:rsidRPr="00DD0D14" w:rsidRDefault="001D7871" w:rsidP="001D7871">
      <w:pPr>
        <w:rPr>
          <w:lang w:eastAsia="sv-SE"/>
        </w:rPr>
      </w:pPr>
      <w:r w:rsidRPr="00DD0D14">
        <w:rPr>
          <w:lang w:eastAsia="sv-SE"/>
        </w:rPr>
        <w:t>The minimum conformance requirements are specified in clause 16.7.1.0.1.</w:t>
      </w:r>
    </w:p>
    <w:p w14:paraId="20AADDC6" w14:textId="77777777" w:rsidR="001D7871" w:rsidRPr="00DD0D14" w:rsidRDefault="001D7871" w:rsidP="001D7871">
      <w:pPr>
        <w:rPr>
          <w:lang w:eastAsia="sv-SE"/>
        </w:rPr>
      </w:pPr>
      <w:r w:rsidRPr="00DD0D14">
        <w:rPr>
          <w:lang w:eastAsia="sv-SE"/>
        </w:rPr>
        <w:t>The normative reference for this requirement is TS 38.133 [6] clause A.16.7.1.2.</w:t>
      </w:r>
    </w:p>
    <w:p w14:paraId="560AB8AA" w14:textId="77777777" w:rsidR="001D7871" w:rsidRPr="00DD0D14" w:rsidRDefault="001D7871" w:rsidP="001D7871">
      <w:pPr>
        <w:pStyle w:val="H6"/>
        <w:rPr>
          <w:lang w:eastAsia="sv-SE"/>
        </w:rPr>
      </w:pPr>
      <w:r w:rsidRPr="00DD0D14">
        <w:rPr>
          <w:lang w:eastAsia="sv-SE"/>
        </w:rPr>
        <w:t>16.7.1.2.1.4</w:t>
      </w:r>
      <w:r w:rsidRPr="00DD0D14">
        <w:rPr>
          <w:lang w:eastAsia="sv-SE"/>
        </w:rPr>
        <w:tab/>
        <w:t>Test description</w:t>
      </w:r>
    </w:p>
    <w:p w14:paraId="745B3363" w14:textId="77777777" w:rsidR="001D7871" w:rsidRPr="00DD0D14" w:rsidRDefault="001D7871" w:rsidP="001D7871">
      <w:pPr>
        <w:pStyle w:val="H6"/>
        <w:rPr>
          <w:lang w:eastAsia="sv-SE"/>
        </w:rPr>
      </w:pPr>
      <w:r w:rsidRPr="00DD0D14">
        <w:rPr>
          <w:lang w:eastAsia="sv-SE"/>
        </w:rPr>
        <w:t>16.7.1.2.1.4.1</w:t>
      </w:r>
      <w:r w:rsidRPr="00DD0D14">
        <w:rPr>
          <w:lang w:eastAsia="sv-SE"/>
        </w:rPr>
        <w:tab/>
        <w:t>Initial conditions</w:t>
      </w:r>
    </w:p>
    <w:p w14:paraId="69CF50CD" w14:textId="77777777" w:rsidR="001D7871" w:rsidRPr="00DD0D14" w:rsidRDefault="001D7871" w:rsidP="001D7871">
      <w:pPr>
        <w:rPr>
          <w:lang w:eastAsia="sv-SE"/>
        </w:rPr>
      </w:pPr>
      <w:r w:rsidRPr="00DD0D14">
        <w:rPr>
          <w:lang w:eastAsia="sv-SE"/>
        </w:rPr>
        <w:t>This test shall be tested using any of the test configurations in Table 16.7.1.2.1</w:t>
      </w:r>
      <w:r w:rsidRPr="00DD0D14">
        <w:t>.4.1</w:t>
      </w:r>
      <w:r w:rsidRPr="00DD0D14">
        <w:rPr>
          <w:lang w:eastAsia="sv-SE"/>
        </w:rPr>
        <w:t>-1.</w:t>
      </w:r>
    </w:p>
    <w:p w14:paraId="515BC1C8" w14:textId="77777777" w:rsidR="001D7871" w:rsidRPr="00DD0D14" w:rsidRDefault="001D7871" w:rsidP="001D7871">
      <w:pPr>
        <w:pStyle w:val="TH"/>
      </w:pPr>
      <w:r w:rsidRPr="00DD0D14">
        <w:t xml:space="preserve">Table 16.7.1.2.1.4.1-1: </w:t>
      </w:r>
      <w:r w:rsidRPr="00DD0D14">
        <w:rPr>
          <w:lang w:eastAsia="sv-SE"/>
        </w:rPr>
        <w:t>NR SA FR1 SS-RSRP measurement accuracy</w:t>
      </w:r>
      <w:r w:rsidRPr="00DD0D14">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1D7871" w:rsidRPr="00DD0D14" w14:paraId="74E97C52" w14:textId="77777777" w:rsidTr="0008279B">
        <w:trPr>
          <w:jc w:val="center"/>
        </w:trPr>
        <w:tc>
          <w:tcPr>
            <w:tcW w:w="1418" w:type="dxa"/>
            <w:shd w:val="clear" w:color="auto" w:fill="auto"/>
          </w:tcPr>
          <w:p w14:paraId="4825F26B" w14:textId="77777777" w:rsidR="001D7871" w:rsidRPr="00DD0D14" w:rsidRDefault="001D7871" w:rsidP="0008279B">
            <w:pPr>
              <w:pStyle w:val="TAH"/>
            </w:pPr>
            <w:r w:rsidRPr="00DD0D14">
              <w:t>Test Case ID</w:t>
            </w:r>
          </w:p>
        </w:tc>
        <w:tc>
          <w:tcPr>
            <w:tcW w:w="7371" w:type="dxa"/>
            <w:shd w:val="clear" w:color="auto" w:fill="auto"/>
          </w:tcPr>
          <w:p w14:paraId="72D1C7C3" w14:textId="77777777" w:rsidR="001D7871" w:rsidRPr="00DD0D14" w:rsidRDefault="001D7871" w:rsidP="0008279B">
            <w:pPr>
              <w:pStyle w:val="TAH"/>
            </w:pPr>
            <w:r w:rsidRPr="00DD0D14">
              <w:t>Description</w:t>
            </w:r>
          </w:p>
        </w:tc>
      </w:tr>
      <w:tr w:rsidR="001D7871" w:rsidRPr="00DD0D14" w14:paraId="134502CE" w14:textId="77777777" w:rsidTr="0008279B">
        <w:trPr>
          <w:jc w:val="center"/>
        </w:trPr>
        <w:tc>
          <w:tcPr>
            <w:tcW w:w="1418" w:type="dxa"/>
            <w:shd w:val="clear" w:color="auto" w:fill="auto"/>
          </w:tcPr>
          <w:p w14:paraId="3C5358FD" w14:textId="77777777" w:rsidR="001D7871" w:rsidRPr="00DD0D14" w:rsidRDefault="001D7871" w:rsidP="0008279B">
            <w:pPr>
              <w:pStyle w:val="TAC"/>
            </w:pPr>
            <w:r w:rsidRPr="00DD0D14">
              <w:t>16.7.1.2.1-1</w:t>
            </w:r>
          </w:p>
        </w:tc>
        <w:tc>
          <w:tcPr>
            <w:tcW w:w="7371" w:type="dxa"/>
            <w:shd w:val="clear" w:color="auto" w:fill="auto"/>
          </w:tcPr>
          <w:p w14:paraId="6489BDD8" w14:textId="77777777" w:rsidR="001D7871" w:rsidRPr="00DD0D14" w:rsidRDefault="001D7871" w:rsidP="0008279B">
            <w:pPr>
              <w:pStyle w:val="TAC"/>
            </w:pPr>
            <w:r w:rsidRPr="00DD0D14">
              <w:t>NR 15 kHz SSB SCS, 10 MHz bandwidth, FDD duplex mode</w:t>
            </w:r>
          </w:p>
        </w:tc>
      </w:tr>
      <w:tr w:rsidR="001D7871" w:rsidRPr="00DD0D14" w14:paraId="30E864C8" w14:textId="77777777" w:rsidTr="0008279B">
        <w:trPr>
          <w:jc w:val="center"/>
        </w:trPr>
        <w:tc>
          <w:tcPr>
            <w:tcW w:w="1418" w:type="dxa"/>
            <w:shd w:val="clear" w:color="auto" w:fill="auto"/>
          </w:tcPr>
          <w:p w14:paraId="59894B90" w14:textId="77777777" w:rsidR="001D7871" w:rsidRPr="00DD0D14" w:rsidRDefault="001D7871" w:rsidP="0008279B">
            <w:pPr>
              <w:pStyle w:val="TAC"/>
            </w:pPr>
            <w:r w:rsidRPr="00DD0D14">
              <w:t>16.7.1.2.1-2</w:t>
            </w:r>
          </w:p>
        </w:tc>
        <w:tc>
          <w:tcPr>
            <w:tcW w:w="7371" w:type="dxa"/>
            <w:shd w:val="clear" w:color="auto" w:fill="auto"/>
          </w:tcPr>
          <w:p w14:paraId="0324AC08" w14:textId="77777777" w:rsidR="001D7871" w:rsidRPr="00DD0D14" w:rsidRDefault="001D7871" w:rsidP="0008279B">
            <w:pPr>
              <w:pStyle w:val="TAC"/>
            </w:pPr>
            <w:r w:rsidRPr="00DD0D14">
              <w:t>NR 15 kHz SSB SCS, 10 MHz bandwidth, TDD duplex mode</w:t>
            </w:r>
          </w:p>
        </w:tc>
      </w:tr>
      <w:tr w:rsidR="001D7871" w:rsidRPr="00DD0D14" w14:paraId="7356364C" w14:textId="77777777" w:rsidTr="0008279B">
        <w:trPr>
          <w:jc w:val="center"/>
        </w:trPr>
        <w:tc>
          <w:tcPr>
            <w:tcW w:w="1418" w:type="dxa"/>
            <w:shd w:val="clear" w:color="auto" w:fill="auto"/>
          </w:tcPr>
          <w:p w14:paraId="5E6F1723" w14:textId="77777777" w:rsidR="001D7871" w:rsidRPr="00DD0D14" w:rsidRDefault="001D7871" w:rsidP="0008279B">
            <w:pPr>
              <w:pStyle w:val="TAC"/>
            </w:pPr>
            <w:r w:rsidRPr="00DD0D14">
              <w:t>16.7.1.2.1-3</w:t>
            </w:r>
          </w:p>
        </w:tc>
        <w:tc>
          <w:tcPr>
            <w:tcW w:w="7371" w:type="dxa"/>
            <w:shd w:val="clear" w:color="auto" w:fill="auto"/>
          </w:tcPr>
          <w:p w14:paraId="66D77952" w14:textId="77777777" w:rsidR="001D7871" w:rsidRPr="00DD0D14" w:rsidRDefault="001D7871" w:rsidP="0008279B">
            <w:pPr>
              <w:pStyle w:val="TAC"/>
            </w:pPr>
            <w:r w:rsidRPr="00DD0D14">
              <w:t>NR 30kHz SSB SCS, 20 MHz bandwidth, TDD duplex mode</w:t>
            </w:r>
          </w:p>
        </w:tc>
      </w:tr>
      <w:tr w:rsidR="001D7871" w:rsidRPr="00DD0D14" w14:paraId="4CDE4EC8" w14:textId="77777777" w:rsidTr="0008279B">
        <w:trPr>
          <w:jc w:val="center"/>
        </w:trPr>
        <w:tc>
          <w:tcPr>
            <w:tcW w:w="1418" w:type="dxa"/>
            <w:shd w:val="clear" w:color="auto" w:fill="auto"/>
          </w:tcPr>
          <w:p w14:paraId="4D6DF6F2" w14:textId="77777777" w:rsidR="001D7871" w:rsidRPr="00DD0D14" w:rsidRDefault="001D7871" w:rsidP="0008279B">
            <w:pPr>
              <w:pStyle w:val="TAC"/>
            </w:pPr>
            <w:r w:rsidRPr="00DD0D14">
              <w:t>16.7.1.2.1-4</w:t>
            </w:r>
          </w:p>
        </w:tc>
        <w:tc>
          <w:tcPr>
            <w:tcW w:w="7371" w:type="dxa"/>
            <w:shd w:val="clear" w:color="auto" w:fill="auto"/>
          </w:tcPr>
          <w:p w14:paraId="0EA78D24" w14:textId="77777777" w:rsidR="001D7871" w:rsidRPr="00DD0D14" w:rsidRDefault="001D7871" w:rsidP="0008279B">
            <w:pPr>
              <w:pStyle w:val="TAC"/>
            </w:pPr>
            <w:r w:rsidRPr="00DD0D14">
              <w:t>NR 15 kHz SSB SCS, 10 MHz bandwidth, HD-FDD duplex mode</w:t>
            </w:r>
          </w:p>
        </w:tc>
      </w:tr>
      <w:tr w:rsidR="001D7871" w:rsidRPr="00DD0D14" w14:paraId="015D1D6A" w14:textId="77777777" w:rsidTr="0008279B">
        <w:trPr>
          <w:jc w:val="center"/>
        </w:trPr>
        <w:tc>
          <w:tcPr>
            <w:tcW w:w="8789" w:type="dxa"/>
            <w:gridSpan w:val="2"/>
            <w:shd w:val="clear" w:color="auto" w:fill="auto"/>
          </w:tcPr>
          <w:p w14:paraId="07812B0C" w14:textId="77777777" w:rsidR="001D7871" w:rsidRPr="00DD0D14" w:rsidRDefault="001D7871" w:rsidP="0008279B">
            <w:pPr>
              <w:pStyle w:val="TAC"/>
            </w:pPr>
            <w:r w:rsidRPr="00DD0D14">
              <w:t>Note: The UE is only required to be tested in one of the supported test configurations</w:t>
            </w:r>
          </w:p>
        </w:tc>
      </w:tr>
    </w:tbl>
    <w:p w14:paraId="6C3E2BDE" w14:textId="77777777" w:rsidR="001D7871" w:rsidRPr="00DD0D14" w:rsidRDefault="001D7871" w:rsidP="001D7871">
      <w:pPr>
        <w:rPr>
          <w:lang w:eastAsia="sv-SE"/>
        </w:rPr>
      </w:pPr>
    </w:p>
    <w:p w14:paraId="2825E4FA" w14:textId="77777777" w:rsidR="001D7871" w:rsidRPr="00DD0D14" w:rsidRDefault="001D7871" w:rsidP="001D7871">
      <w:pPr>
        <w:rPr>
          <w:lang w:eastAsia="sv-SE"/>
        </w:rPr>
      </w:pPr>
      <w:r w:rsidRPr="00DD0D14">
        <w:rPr>
          <w:lang w:eastAsia="sv-SE"/>
        </w:rPr>
        <w:t>Configure the test equipment and the DUT according to the parameters in Table 16.7.1.2.1.4.1-2.</w:t>
      </w:r>
    </w:p>
    <w:p w14:paraId="50CE1D77" w14:textId="77777777" w:rsidR="001D7871" w:rsidRPr="00DD0D14" w:rsidRDefault="001D7871" w:rsidP="001D7871">
      <w:pPr>
        <w:pStyle w:val="TH"/>
        <w:rPr>
          <w:lang w:eastAsia="sv-SE"/>
        </w:rPr>
      </w:pPr>
      <w:r w:rsidRPr="00DD0D14">
        <w:t xml:space="preserve">Table 16.7.1.2.1.4.1-2: Initial conditions for SS-RSRP intra frequency absolute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979"/>
        <w:gridCol w:w="2727"/>
        <w:gridCol w:w="3833"/>
      </w:tblGrid>
      <w:tr w:rsidR="001D7871" w:rsidRPr="00DD0D14" w14:paraId="4EAF783F" w14:textId="77777777" w:rsidTr="0008279B">
        <w:trPr>
          <w:jc w:val="center"/>
        </w:trPr>
        <w:tc>
          <w:tcPr>
            <w:tcW w:w="1811" w:type="dxa"/>
            <w:tcBorders>
              <w:top w:val="single" w:sz="4" w:space="0" w:color="auto"/>
              <w:left w:val="single" w:sz="4" w:space="0" w:color="auto"/>
              <w:bottom w:val="single" w:sz="4" w:space="0" w:color="auto"/>
              <w:right w:val="single" w:sz="4" w:space="0" w:color="auto"/>
            </w:tcBorders>
            <w:hideMark/>
          </w:tcPr>
          <w:p w14:paraId="0E4D457C" w14:textId="77777777" w:rsidR="001D7871" w:rsidRPr="00DD0D14" w:rsidRDefault="001D7871" w:rsidP="0008279B">
            <w:pPr>
              <w:pStyle w:val="TAH"/>
            </w:pPr>
            <w:r w:rsidRPr="00DD0D14">
              <w:t>Parameter</w:t>
            </w:r>
          </w:p>
        </w:tc>
        <w:tc>
          <w:tcPr>
            <w:tcW w:w="3706" w:type="dxa"/>
            <w:gridSpan w:val="2"/>
            <w:tcBorders>
              <w:top w:val="single" w:sz="4" w:space="0" w:color="auto"/>
              <w:left w:val="single" w:sz="4" w:space="0" w:color="auto"/>
              <w:bottom w:val="single" w:sz="4" w:space="0" w:color="auto"/>
              <w:right w:val="single" w:sz="4" w:space="0" w:color="auto"/>
            </w:tcBorders>
            <w:hideMark/>
          </w:tcPr>
          <w:p w14:paraId="456F6510" w14:textId="77777777" w:rsidR="001D7871" w:rsidRPr="00DD0D14" w:rsidRDefault="001D7871" w:rsidP="0008279B">
            <w:pPr>
              <w:pStyle w:val="TAH"/>
            </w:pPr>
            <w:r w:rsidRPr="00DD0D14">
              <w:t>Value</w:t>
            </w:r>
          </w:p>
        </w:tc>
        <w:tc>
          <w:tcPr>
            <w:tcW w:w="3833" w:type="dxa"/>
            <w:tcBorders>
              <w:top w:val="single" w:sz="4" w:space="0" w:color="auto"/>
              <w:left w:val="single" w:sz="4" w:space="0" w:color="auto"/>
              <w:bottom w:val="single" w:sz="4" w:space="0" w:color="auto"/>
              <w:right w:val="single" w:sz="4" w:space="0" w:color="auto"/>
            </w:tcBorders>
            <w:hideMark/>
          </w:tcPr>
          <w:p w14:paraId="5D84E76F" w14:textId="77777777" w:rsidR="001D7871" w:rsidRPr="00DD0D14" w:rsidRDefault="001D7871" w:rsidP="0008279B">
            <w:pPr>
              <w:pStyle w:val="TAH"/>
            </w:pPr>
            <w:r w:rsidRPr="00DD0D14">
              <w:t>Comment</w:t>
            </w:r>
          </w:p>
        </w:tc>
      </w:tr>
      <w:tr w:rsidR="001D7871" w:rsidRPr="00DD0D14" w14:paraId="41893E1E" w14:textId="77777777" w:rsidTr="0008279B">
        <w:trPr>
          <w:jc w:val="center"/>
        </w:trPr>
        <w:tc>
          <w:tcPr>
            <w:tcW w:w="1811" w:type="dxa"/>
            <w:tcBorders>
              <w:top w:val="single" w:sz="4" w:space="0" w:color="auto"/>
              <w:left w:val="single" w:sz="4" w:space="0" w:color="auto"/>
              <w:bottom w:val="single" w:sz="4" w:space="0" w:color="auto"/>
              <w:right w:val="single" w:sz="4" w:space="0" w:color="auto"/>
            </w:tcBorders>
            <w:hideMark/>
          </w:tcPr>
          <w:p w14:paraId="3CA4EA72" w14:textId="77777777" w:rsidR="001D7871" w:rsidRPr="00DD0D14" w:rsidRDefault="001D7871" w:rsidP="0008279B">
            <w:pPr>
              <w:pStyle w:val="TAL"/>
            </w:pPr>
            <w:r w:rsidRPr="00DD0D14">
              <w:t>Test environment</w:t>
            </w:r>
          </w:p>
        </w:tc>
        <w:tc>
          <w:tcPr>
            <w:tcW w:w="3706" w:type="dxa"/>
            <w:gridSpan w:val="2"/>
            <w:tcBorders>
              <w:top w:val="single" w:sz="4" w:space="0" w:color="auto"/>
              <w:left w:val="single" w:sz="4" w:space="0" w:color="auto"/>
              <w:bottom w:val="single" w:sz="4" w:space="0" w:color="auto"/>
              <w:right w:val="single" w:sz="4" w:space="0" w:color="auto"/>
            </w:tcBorders>
            <w:hideMark/>
          </w:tcPr>
          <w:p w14:paraId="1DC2DDED" w14:textId="77777777" w:rsidR="001D7871" w:rsidRPr="00DD0D14" w:rsidRDefault="001D7871" w:rsidP="0008279B">
            <w:pPr>
              <w:pStyle w:val="TAL"/>
            </w:pPr>
            <w:r w:rsidRPr="00DD0D14">
              <w:t>NC</w:t>
            </w:r>
          </w:p>
        </w:tc>
        <w:tc>
          <w:tcPr>
            <w:tcW w:w="3833" w:type="dxa"/>
            <w:tcBorders>
              <w:top w:val="single" w:sz="4" w:space="0" w:color="auto"/>
              <w:left w:val="single" w:sz="4" w:space="0" w:color="auto"/>
              <w:bottom w:val="single" w:sz="4" w:space="0" w:color="auto"/>
              <w:right w:val="single" w:sz="4" w:space="0" w:color="auto"/>
            </w:tcBorders>
            <w:hideMark/>
          </w:tcPr>
          <w:p w14:paraId="57C87DA6" w14:textId="77777777" w:rsidR="001D7871" w:rsidRPr="00DD0D14" w:rsidRDefault="001D7871" w:rsidP="0008279B">
            <w:pPr>
              <w:pStyle w:val="TAL"/>
            </w:pPr>
            <w:r w:rsidRPr="00DD0D14">
              <w:t>As specified in TS 38.508-1 [14] clause 4.1.</w:t>
            </w:r>
          </w:p>
        </w:tc>
      </w:tr>
      <w:tr w:rsidR="001D7871" w:rsidRPr="00DD0D14" w14:paraId="181F9C52" w14:textId="77777777" w:rsidTr="0008279B">
        <w:trPr>
          <w:jc w:val="center"/>
        </w:trPr>
        <w:tc>
          <w:tcPr>
            <w:tcW w:w="1811" w:type="dxa"/>
            <w:tcBorders>
              <w:top w:val="single" w:sz="4" w:space="0" w:color="auto"/>
              <w:left w:val="single" w:sz="4" w:space="0" w:color="auto"/>
              <w:bottom w:val="single" w:sz="4" w:space="0" w:color="auto"/>
              <w:right w:val="single" w:sz="4" w:space="0" w:color="auto"/>
            </w:tcBorders>
            <w:hideMark/>
          </w:tcPr>
          <w:p w14:paraId="4920E58E" w14:textId="77777777" w:rsidR="001D7871" w:rsidRPr="00DD0D14" w:rsidRDefault="001D7871" w:rsidP="0008279B">
            <w:pPr>
              <w:pStyle w:val="TAL"/>
            </w:pPr>
            <w:r w:rsidRPr="00DD0D14">
              <w:t>Test frequencies</w:t>
            </w:r>
          </w:p>
        </w:tc>
        <w:tc>
          <w:tcPr>
            <w:tcW w:w="7539" w:type="dxa"/>
            <w:gridSpan w:val="3"/>
            <w:tcBorders>
              <w:top w:val="single" w:sz="4" w:space="0" w:color="auto"/>
              <w:left w:val="single" w:sz="4" w:space="0" w:color="auto"/>
              <w:bottom w:val="single" w:sz="4" w:space="0" w:color="auto"/>
              <w:right w:val="single" w:sz="4" w:space="0" w:color="auto"/>
            </w:tcBorders>
            <w:hideMark/>
          </w:tcPr>
          <w:p w14:paraId="0E135E91" w14:textId="77777777" w:rsidR="001D7871" w:rsidRPr="00DD0D14" w:rsidRDefault="001D7871" w:rsidP="0008279B">
            <w:pPr>
              <w:pStyle w:val="TAL"/>
            </w:pPr>
            <w:r w:rsidRPr="00DD0D14">
              <w:t>As specified in Annex E, Table E.14-1 and TS 38.508-1 [14] clause 4.3.1.</w:t>
            </w:r>
          </w:p>
        </w:tc>
      </w:tr>
      <w:tr w:rsidR="001D7871" w:rsidRPr="00DD0D14" w14:paraId="522CBE76" w14:textId="77777777" w:rsidTr="0008279B">
        <w:trPr>
          <w:jc w:val="center"/>
        </w:trPr>
        <w:tc>
          <w:tcPr>
            <w:tcW w:w="1811" w:type="dxa"/>
            <w:tcBorders>
              <w:top w:val="single" w:sz="4" w:space="0" w:color="auto"/>
              <w:left w:val="single" w:sz="4" w:space="0" w:color="auto"/>
              <w:bottom w:val="single" w:sz="4" w:space="0" w:color="auto"/>
              <w:right w:val="single" w:sz="4" w:space="0" w:color="auto"/>
            </w:tcBorders>
            <w:hideMark/>
          </w:tcPr>
          <w:p w14:paraId="0FBCBFBF" w14:textId="77777777" w:rsidR="001D7871" w:rsidRPr="00DD0D14" w:rsidRDefault="001D7871" w:rsidP="0008279B">
            <w:pPr>
              <w:pStyle w:val="TAL"/>
            </w:pPr>
            <w:r w:rsidRPr="00DD0D14">
              <w:t>Channel bandwidth</w:t>
            </w:r>
          </w:p>
        </w:tc>
        <w:tc>
          <w:tcPr>
            <w:tcW w:w="7539" w:type="dxa"/>
            <w:gridSpan w:val="3"/>
            <w:tcBorders>
              <w:top w:val="single" w:sz="4" w:space="0" w:color="auto"/>
              <w:left w:val="single" w:sz="4" w:space="0" w:color="auto"/>
              <w:bottom w:val="single" w:sz="4" w:space="0" w:color="auto"/>
              <w:right w:val="single" w:sz="4" w:space="0" w:color="auto"/>
            </w:tcBorders>
            <w:hideMark/>
          </w:tcPr>
          <w:p w14:paraId="5714C093" w14:textId="77777777" w:rsidR="001D7871" w:rsidRPr="00DD0D14" w:rsidRDefault="001D7871" w:rsidP="0008279B">
            <w:pPr>
              <w:pStyle w:val="TAL"/>
            </w:pPr>
            <w:r w:rsidRPr="00DD0D14">
              <w:t>As specified by the test configuration selected from Table 16.7.1.2.1.4.1-1.</w:t>
            </w:r>
          </w:p>
        </w:tc>
      </w:tr>
      <w:tr w:rsidR="001D7871" w:rsidRPr="00DD0D14" w14:paraId="5B6BFE39" w14:textId="77777777" w:rsidTr="0008279B">
        <w:trPr>
          <w:jc w:val="center"/>
        </w:trPr>
        <w:tc>
          <w:tcPr>
            <w:tcW w:w="1811" w:type="dxa"/>
            <w:tcBorders>
              <w:top w:val="single" w:sz="4" w:space="0" w:color="auto"/>
              <w:left w:val="single" w:sz="4" w:space="0" w:color="auto"/>
              <w:bottom w:val="single" w:sz="4" w:space="0" w:color="auto"/>
              <w:right w:val="single" w:sz="4" w:space="0" w:color="auto"/>
            </w:tcBorders>
            <w:hideMark/>
          </w:tcPr>
          <w:p w14:paraId="1993A6C3" w14:textId="77777777" w:rsidR="001D7871" w:rsidRPr="00DD0D14" w:rsidRDefault="001D7871" w:rsidP="0008279B">
            <w:pPr>
              <w:pStyle w:val="TAL"/>
            </w:pPr>
            <w:r w:rsidRPr="00DD0D14">
              <w:t>Propagation conditions</w:t>
            </w:r>
          </w:p>
        </w:tc>
        <w:tc>
          <w:tcPr>
            <w:tcW w:w="3706" w:type="dxa"/>
            <w:gridSpan w:val="2"/>
            <w:tcBorders>
              <w:top w:val="single" w:sz="4" w:space="0" w:color="auto"/>
              <w:left w:val="single" w:sz="4" w:space="0" w:color="auto"/>
              <w:bottom w:val="single" w:sz="4" w:space="0" w:color="auto"/>
              <w:right w:val="single" w:sz="4" w:space="0" w:color="auto"/>
            </w:tcBorders>
            <w:hideMark/>
          </w:tcPr>
          <w:p w14:paraId="50713DE9" w14:textId="77777777" w:rsidR="001D7871" w:rsidRPr="00DD0D14" w:rsidRDefault="001D7871" w:rsidP="0008279B">
            <w:pPr>
              <w:pStyle w:val="TAL"/>
            </w:pPr>
            <w:r w:rsidRPr="00DD0D14">
              <w:t>AWGN</w:t>
            </w:r>
          </w:p>
        </w:tc>
        <w:tc>
          <w:tcPr>
            <w:tcW w:w="3833" w:type="dxa"/>
            <w:tcBorders>
              <w:top w:val="single" w:sz="4" w:space="0" w:color="auto"/>
              <w:left w:val="single" w:sz="4" w:space="0" w:color="auto"/>
              <w:bottom w:val="single" w:sz="4" w:space="0" w:color="auto"/>
              <w:right w:val="single" w:sz="4" w:space="0" w:color="auto"/>
            </w:tcBorders>
            <w:hideMark/>
          </w:tcPr>
          <w:p w14:paraId="236100E4" w14:textId="77777777" w:rsidR="001D7871" w:rsidRPr="00DD0D14" w:rsidRDefault="001D7871" w:rsidP="0008279B">
            <w:pPr>
              <w:pStyle w:val="TAL"/>
            </w:pPr>
            <w:r w:rsidRPr="00DD0D14">
              <w:t>As specified in Annex C.2.2</w:t>
            </w:r>
          </w:p>
        </w:tc>
      </w:tr>
      <w:tr w:rsidR="001D7871" w:rsidRPr="00DD0D14" w14:paraId="18A9615D" w14:textId="77777777" w:rsidTr="0008279B">
        <w:trPr>
          <w:trHeight w:val="251"/>
          <w:jc w:val="center"/>
        </w:trPr>
        <w:tc>
          <w:tcPr>
            <w:tcW w:w="1811" w:type="dxa"/>
            <w:vMerge w:val="restart"/>
            <w:tcBorders>
              <w:top w:val="single" w:sz="4" w:space="0" w:color="auto"/>
              <w:left w:val="single" w:sz="4" w:space="0" w:color="auto"/>
              <w:bottom w:val="single" w:sz="4" w:space="0" w:color="auto"/>
              <w:right w:val="single" w:sz="4" w:space="0" w:color="auto"/>
            </w:tcBorders>
            <w:hideMark/>
          </w:tcPr>
          <w:p w14:paraId="5904B0EA" w14:textId="77777777" w:rsidR="001D7871" w:rsidRPr="00DD0D14" w:rsidRDefault="001D7871" w:rsidP="0008279B">
            <w:pPr>
              <w:pStyle w:val="TAL"/>
            </w:pPr>
            <w:r w:rsidRPr="00DD0D14">
              <w:t>Connection Diagram</w:t>
            </w:r>
          </w:p>
        </w:tc>
        <w:tc>
          <w:tcPr>
            <w:tcW w:w="979" w:type="dxa"/>
            <w:tcBorders>
              <w:top w:val="single" w:sz="4" w:space="0" w:color="auto"/>
              <w:left w:val="single" w:sz="4" w:space="0" w:color="auto"/>
              <w:bottom w:val="single" w:sz="4" w:space="0" w:color="auto"/>
              <w:right w:val="single" w:sz="4" w:space="0" w:color="auto"/>
            </w:tcBorders>
            <w:hideMark/>
          </w:tcPr>
          <w:p w14:paraId="2403E38A" w14:textId="77777777" w:rsidR="001D7871" w:rsidRPr="00DD0D14" w:rsidRDefault="001D7871" w:rsidP="0008279B">
            <w:pPr>
              <w:pStyle w:val="TAL"/>
            </w:pPr>
            <w:r w:rsidRPr="00DD0D14">
              <w:t>TE Part</w:t>
            </w:r>
          </w:p>
        </w:tc>
        <w:tc>
          <w:tcPr>
            <w:tcW w:w="2727" w:type="dxa"/>
            <w:tcBorders>
              <w:top w:val="single" w:sz="4" w:space="0" w:color="auto"/>
              <w:left w:val="single" w:sz="4" w:space="0" w:color="auto"/>
              <w:bottom w:val="single" w:sz="4" w:space="0" w:color="auto"/>
              <w:right w:val="single" w:sz="4" w:space="0" w:color="auto"/>
            </w:tcBorders>
            <w:hideMark/>
          </w:tcPr>
          <w:p w14:paraId="443CF981" w14:textId="77777777" w:rsidR="001D7871" w:rsidRPr="00DD0D14" w:rsidRDefault="001D7871" w:rsidP="0008279B">
            <w:pPr>
              <w:pStyle w:val="TAL"/>
            </w:pPr>
            <w:r w:rsidRPr="00DD0D14">
              <w:t>A.3.1.8.2</w:t>
            </w:r>
          </w:p>
        </w:tc>
        <w:tc>
          <w:tcPr>
            <w:tcW w:w="3833" w:type="dxa"/>
            <w:vMerge w:val="restart"/>
            <w:tcBorders>
              <w:top w:val="single" w:sz="4" w:space="0" w:color="auto"/>
              <w:left w:val="single" w:sz="4" w:space="0" w:color="auto"/>
              <w:bottom w:val="single" w:sz="4" w:space="0" w:color="auto"/>
              <w:right w:val="single" w:sz="4" w:space="0" w:color="auto"/>
            </w:tcBorders>
            <w:hideMark/>
          </w:tcPr>
          <w:p w14:paraId="723C9191" w14:textId="77777777" w:rsidR="001D7871" w:rsidRPr="00DD0D14" w:rsidRDefault="001D7871" w:rsidP="0008279B">
            <w:pPr>
              <w:pStyle w:val="TAL"/>
            </w:pPr>
            <w:r w:rsidRPr="00DD0D14">
              <w:t>As specified in TS 38.508-1 [14] Annex A.</w:t>
            </w:r>
          </w:p>
        </w:tc>
      </w:tr>
      <w:tr w:rsidR="001D7871" w:rsidRPr="00DD0D14" w14:paraId="3BA79F72" w14:textId="77777777" w:rsidTr="0008279B">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08DFAA" w14:textId="77777777" w:rsidR="001D7871" w:rsidRPr="00DD0D14" w:rsidRDefault="001D7871" w:rsidP="0008279B">
            <w:pPr>
              <w:spacing w:after="0"/>
              <w:rPr>
                <w:rFonts w:ascii="Arial" w:hAnsi="Arial"/>
                <w:sz w:val="18"/>
              </w:rPr>
            </w:pPr>
          </w:p>
        </w:tc>
        <w:tc>
          <w:tcPr>
            <w:tcW w:w="979" w:type="dxa"/>
            <w:tcBorders>
              <w:top w:val="single" w:sz="4" w:space="0" w:color="auto"/>
              <w:left w:val="single" w:sz="4" w:space="0" w:color="auto"/>
              <w:bottom w:val="single" w:sz="4" w:space="0" w:color="auto"/>
              <w:right w:val="single" w:sz="4" w:space="0" w:color="auto"/>
            </w:tcBorders>
            <w:hideMark/>
          </w:tcPr>
          <w:p w14:paraId="30793D0C" w14:textId="77777777" w:rsidR="001D7871" w:rsidRPr="00DD0D14" w:rsidRDefault="001D7871" w:rsidP="0008279B">
            <w:pPr>
              <w:pStyle w:val="TAL"/>
            </w:pPr>
            <w:r w:rsidRPr="00DD0D14">
              <w:t>DUT Part</w:t>
            </w:r>
          </w:p>
        </w:tc>
        <w:tc>
          <w:tcPr>
            <w:tcW w:w="2727" w:type="dxa"/>
            <w:tcBorders>
              <w:top w:val="single" w:sz="4" w:space="0" w:color="auto"/>
              <w:left w:val="single" w:sz="4" w:space="0" w:color="auto"/>
              <w:bottom w:val="single" w:sz="4" w:space="0" w:color="auto"/>
              <w:right w:val="single" w:sz="4" w:space="0" w:color="auto"/>
            </w:tcBorders>
            <w:hideMark/>
          </w:tcPr>
          <w:p w14:paraId="3627C95B" w14:textId="77777777" w:rsidR="001D7871" w:rsidRPr="00DD0D14" w:rsidRDefault="001D7871" w:rsidP="0008279B">
            <w:pPr>
              <w:pStyle w:val="TAL"/>
            </w:pPr>
            <w:r w:rsidRPr="00DD0D14">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4734A" w14:textId="77777777" w:rsidR="001D7871" w:rsidRPr="00DD0D14" w:rsidRDefault="001D7871" w:rsidP="0008279B">
            <w:pPr>
              <w:spacing w:after="0"/>
              <w:rPr>
                <w:rFonts w:ascii="Arial" w:hAnsi="Arial"/>
                <w:sz w:val="18"/>
              </w:rPr>
            </w:pPr>
          </w:p>
        </w:tc>
      </w:tr>
      <w:tr w:rsidR="001D7871" w:rsidRPr="00DD0D14" w14:paraId="173C282E" w14:textId="77777777" w:rsidTr="0008279B">
        <w:trPr>
          <w:jc w:val="center"/>
        </w:trPr>
        <w:tc>
          <w:tcPr>
            <w:tcW w:w="1811" w:type="dxa"/>
            <w:tcBorders>
              <w:top w:val="single" w:sz="4" w:space="0" w:color="auto"/>
              <w:left w:val="single" w:sz="4" w:space="0" w:color="auto"/>
              <w:bottom w:val="single" w:sz="4" w:space="0" w:color="auto"/>
              <w:right w:val="single" w:sz="4" w:space="0" w:color="auto"/>
            </w:tcBorders>
            <w:hideMark/>
          </w:tcPr>
          <w:p w14:paraId="289CAFC8" w14:textId="77777777" w:rsidR="001D7871" w:rsidRPr="00DD0D14" w:rsidRDefault="001D7871" w:rsidP="0008279B">
            <w:pPr>
              <w:pStyle w:val="TAL"/>
            </w:pPr>
            <w:r w:rsidRPr="00DD0D14">
              <w:t>Exceptions to connection diagram</w:t>
            </w:r>
          </w:p>
        </w:tc>
        <w:tc>
          <w:tcPr>
            <w:tcW w:w="3706" w:type="dxa"/>
            <w:gridSpan w:val="2"/>
            <w:tcBorders>
              <w:top w:val="single" w:sz="4" w:space="0" w:color="auto"/>
              <w:left w:val="single" w:sz="4" w:space="0" w:color="auto"/>
              <w:bottom w:val="single" w:sz="4" w:space="0" w:color="auto"/>
              <w:right w:val="single" w:sz="4" w:space="0" w:color="auto"/>
            </w:tcBorders>
          </w:tcPr>
          <w:p w14:paraId="1E105D8E" w14:textId="77777777" w:rsidR="001D7871" w:rsidRPr="00DD0D14" w:rsidRDefault="001D7871" w:rsidP="0008279B">
            <w:pPr>
              <w:pStyle w:val="TAL"/>
            </w:pPr>
            <w:r w:rsidRPr="00DD0D14">
              <w:t>- Without LTE link</w:t>
            </w:r>
          </w:p>
        </w:tc>
        <w:tc>
          <w:tcPr>
            <w:tcW w:w="3833" w:type="dxa"/>
            <w:tcBorders>
              <w:top w:val="single" w:sz="4" w:space="0" w:color="auto"/>
              <w:left w:val="single" w:sz="4" w:space="0" w:color="auto"/>
              <w:bottom w:val="single" w:sz="4" w:space="0" w:color="auto"/>
              <w:right w:val="single" w:sz="4" w:space="0" w:color="auto"/>
            </w:tcBorders>
          </w:tcPr>
          <w:p w14:paraId="74E1D884" w14:textId="77777777" w:rsidR="001D7871" w:rsidRPr="00DD0D14" w:rsidRDefault="001D7871" w:rsidP="0008279B">
            <w:pPr>
              <w:pStyle w:val="TAL"/>
            </w:pPr>
          </w:p>
        </w:tc>
      </w:tr>
    </w:tbl>
    <w:p w14:paraId="79DE39A9" w14:textId="77777777" w:rsidR="001D7871" w:rsidRPr="00DD0D14" w:rsidRDefault="001D7871" w:rsidP="001D7871">
      <w:pPr>
        <w:rPr>
          <w:lang w:eastAsia="sv-SE"/>
        </w:rPr>
      </w:pPr>
    </w:p>
    <w:p w14:paraId="5D56F723" w14:textId="77777777" w:rsidR="001D7871" w:rsidRPr="00DD0D14" w:rsidRDefault="001D7871" w:rsidP="001D7871">
      <w:pPr>
        <w:pStyle w:val="B10"/>
      </w:pPr>
      <w:r w:rsidRPr="00DD0D14">
        <w:t>1. Message contents are defined in clause 16.7.1.2.1.4.3.</w:t>
      </w:r>
    </w:p>
    <w:p w14:paraId="6C53E589" w14:textId="77777777" w:rsidR="001D7871" w:rsidRPr="00DD0D14" w:rsidRDefault="001D7871" w:rsidP="001D7871">
      <w:pPr>
        <w:pStyle w:val="B10"/>
      </w:pPr>
      <w:r w:rsidRPr="00DD0D14">
        <w:t>2. Cell 1 is the NR FR1 serving cell (</w:t>
      </w:r>
      <w:proofErr w:type="spellStart"/>
      <w:r w:rsidRPr="00DD0D14">
        <w:t>PCell</w:t>
      </w:r>
      <w:proofErr w:type="spellEnd"/>
      <w:r w:rsidRPr="00DD0D14">
        <w:t>) and Cell 2 is the NR neighbour in the same frequency and the target cell for SS-RSRP measurements. The connection setup is done according to the settings in Annex C.1.1 and C.1.2.</w:t>
      </w:r>
    </w:p>
    <w:p w14:paraId="6999A138" w14:textId="77777777" w:rsidR="001D7871" w:rsidRPr="00DD0D14" w:rsidRDefault="001D7871" w:rsidP="001D7871">
      <w:pPr>
        <w:pStyle w:val="H6"/>
        <w:rPr>
          <w:lang w:eastAsia="sv-SE"/>
        </w:rPr>
      </w:pPr>
      <w:r w:rsidRPr="00DD0D14">
        <w:rPr>
          <w:lang w:eastAsia="sv-SE"/>
        </w:rPr>
        <w:t>16.7.1.2.1.4.2</w:t>
      </w:r>
      <w:r w:rsidRPr="00DD0D14">
        <w:rPr>
          <w:lang w:eastAsia="sv-SE"/>
        </w:rPr>
        <w:tab/>
        <w:t>Test procedure</w:t>
      </w:r>
    </w:p>
    <w:p w14:paraId="45CAC346" w14:textId="77777777" w:rsidR="001D7871" w:rsidRPr="00DD0D14" w:rsidRDefault="001D7871" w:rsidP="001D7871">
      <w:r w:rsidRPr="00DD0D14">
        <w:rPr>
          <w:lang w:eastAsia="zh-CN"/>
        </w:rPr>
        <w:t>Same</w:t>
      </w:r>
      <w:r w:rsidRPr="00DD0D14">
        <w:t xml:space="preserve"> as the test procedure given in clause 6.7.1.1.1.4.2 with following exceptions:</w:t>
      </w:r>
    </w:p>
    <w:p w14:paraId="0EB23DC8" w14:textId="77777777" w:rsidR="001D7871" w:rsidRPr="00DD0D14" w:rsidRDefault="001D7871" w:rsidP="001D7871">
      <w:pPr>
        <w:pStyle w:val="B10"/>
      </w:pPr>
      <w:r w:rsidRPr="00DD0D14">
        <w:rPr>
          <w:lang w:eastAsia="zh-CN"/>
        </w:rPr>
        <w:t>-</w:t>
      </w:r>
      <w:r w:rsidRPr="00DD0D14">
        <w:rPr>
          <w:lang w:eastAsia="zh-CN"/>
        </w:rPr>
        <w:tab/>
      </w:r>
      <w:r w:rsidRPr="00DD0D14">
        <w:t>Table 6.7.1.1.1.5-1 is replaced by Table 16.7.1.2.1.5-1.</w:t>
      </w:r>
    </w:p>
    <w:p w14:paraId="66F8E3F7" w14:textId="77777777" w:rsidR="001D7871" w:rsidRPr="00DD0D14" w:rsidRDefault="001D7871" w:rsidP="001D7871">
      <w:pPr>
        <w:pStyle w:val="B10"/>
      </w:pPr>
      <w:r w:rsidRPr="00DD0D14">
        <w:rPr>
          <w:lang w:eastAsia="zh-CN"/>
        </w:rPr>
        <w:t>-</w:t>
      </w:r>
      <w:r w:rsidRPr="00DD0D14">
        <w:rPr>
          <w:lang w:eastAsia="zh-CN"/>
        </w:rPr>
        <w:tab/>
      </w:r>
      <w:r w:rsidRPr="00DD0D14">
        <w:t>Table 6.7.1.1.1.5-2 is replaced by Table 16.7.1.2.1.5-2.</w:t>
      </w:r>
    </w:p>
    <w:p w14:paraId="754E716A" w14:textId="77777777" w:rsidR="001D7871" w:rsidRPr="00DD0D14" w:rsidRDefault="001D7871" w:rsidP="001D7871">
      <w:pPr>
        <w:pStyle w:val="H6"/>
        <w:rPr>
          <w:lang w:eastAsia="sv-SE"/>
        </w:rPr>
      </w:pPr>
      <w:r w:rsidRPr="00DD0D14">
        <w:rPr>
          <w:lang w:eastAsia="sv-SE"/>
        </w:rPr>
        <w:t>16.7.1.2.1.4.3</w:t>
      </w:r>
      <w:r w:rsidRPr="00DD0D14">
        <w:rPr>
          <w:lang w:eastAsia="sv-SE"/>
        </w:rPr>
        <w:tab/>
        <w:t>Message contents</w:t>
      </w:r>
    </w:p>
    <w:p w14:paraId="5D61E4EB" w14:textId="77777777" w:rsidR="001D7871" w:rsidRPr="00DD0D14" w:rsidRDefault="001D7871" w:rsidP="001D7871">
      <w:r w:rsidRPr="00DD0D14">
        <w:rPr>
          <w:lang w:eastAsia="zh-CN"/>
        </w:rPr>
        <w:t xml:space="preserve">Same as the message contents given in clause </w:t>
      </w:r>
      <w:r w:rsidRPr="00DD0D14">
        <w:t>6.7.1.1.4.3 with following exceptions:</w:t>
      </w:r>
    </w:p>
    <w:p w14:paraId="0F97FD7D" w14:textId="77777777" w:rsidR="001D7871" w:rsidRPr="00DD0D14" w:rsidRDefault="001D7871" w:rsidP="001D7871">
      <w:pPr>
        <w:pStyle w:val="B10"/>
      </w:pPr>
      <w:r w:rsidRPr="00DD0D14">
        <w:rPr>
          <w:lang w:eastAsia="zh-CN"/>
        </w:rPr>
        <w:t>-</w:t>
      </w:r>
      <w:r w:rsidRPr="00DD0D14">
        <w:rPr>
          <w:lang w:eastAsia="zh-CN"/>
        </w:rPr>
        <w:tab/>
      </w:r>
      <w:r w:rsidRPr="00DD0D14">
        <w:t>Specific message contents exceptions for test configuration 6.7.1.1-1 applies to test configuration 16.7.1.2.1-4.</w:t>
      </w:r>
    </w:p>
    <w:p w14:paraId="54E47063" w14:textId="77777777" w:rsidR="001D7871" w:rsidRPr="00DD0D14" w:rsidRDefault="001D7871" w:rsidP="001D7871">
      <w:pPr>
        <w:pStyle w:val="B10"/>
        <w:rPr>
          <w:lang w:eastAsia="zh-CN"/>
        </w:rPr>
      </w:pPr>
      <w:r w:rsidRPr="00DD0D14">
        <w:rPr>
          <w:lang w:eastAsia="zh-CN"/>
        </w:rPr>
        <w:t>-</w:t>
      </w:r>
      <w:r w:rsidRPr="00DD0D14">
        <w:rPr>
          <w:lang w:eastAsia="zh-CN"/>
        </w:rPr>
        <w:tab/>
        <w:t xml:space="preserve">Table H.3.1-3 is used with associated condition SSB.1 </w:t>
      </w:r>
      <w:proofErr w:type="spellStart"/>
      <w:r w:rsidRPr="00DD0D14">
        <w:rPr>
          <w:lang w:eastAsia="zh-CN"/>
        </w:rPr>
        <w:t>RedCap</w:t>
      </w:r>
      <w:proofErr w:type="spellEnd"/>
      <w:r w:rsidRPr="00DD0D14">
        <w:rPr>
          <w:lang w:eastAsia="zh-CN"/>
        </w:rPr>
        <w:t xml:space="preserve"> FR1 for test configuration 16.7.1.2.1-3</w:t>
      </w:r>
    </w:p>
    <w:p w14:paraId="5AB866D9" w14:textId="77777777" w:rsidR="001D7871" w:rsidRPr="00DD0D14" w:rsidRDefault="001D7871" w:rsidP="001D7871">
      <w:pPr>
        <w:pStyle w:val="H6"/>
        <w:rPr>
          <w:lang w:eastAsia="sv-SE"/>
        </w:rPr>
      </w:pPr>
      <w:r w:rsidRPr="00DD0D14">
        <w:rPr>
          <w:lang w:eastAsia="sv-SE"/>
        </w:rPr>
        <w:t>16.7.1.2.1.5</w:t>
      </w:r>
      <w:r w:rsidRPr="00DD0D14">
        <w:rPr>
          <w:lang w:eastAsia="sv-SE"/>
        </w:rPr>
        <w:tab/>
        <w:t>Test requirement</w:t>
      </w:r>
    </w:p>
    <w:p w14:paraId="6F4E6759" w14:textId="77777777" w:rsidR="001D7871" w:rsidRPr="00DD0D14" w:rsidRDefault="001D7871" w:rsidP="001D7871">
      <w:pPr>
        <w:rPr>
          <w:lang w:eastAsia="sv-SE"/>
        </w:rPr>
      </w:pPr>
      <w:r w:rsidRPr="00DD0D14">
        <w:rPr>
          <w:lang w:eastAsia="sv-SE"/>
        </w:rPr>
        <w:t>Table 16.7.1.2.1.5-1 defines the primary level settings including test tolerances for all tests.</w:t>
      </w:r>
    </w:p>
    <w:p w14:paraId="2DDFBD57" w14:textId="77777777" w:rsidR="001D7871" w:rsidRPr="00DD0D14" w:rsidRDefault="001D7871" w:rsidP="001D7871">
      <w:pPr>
        <w:rPr>
          <w:lang w:eastAsia="sv-SE"/>
        </w:rPr>
      </w:pPr>
      <w:r w:rsidRPr="00DD0D14">
        <w:rPr>
          <w:lang w:eastAsia="sv-SE"/>
        </w:rPr>
        <w:t>Each SS-RSRP measurement report for each of the tests in Table 16.7.1.2.1.5-1 shall meet the corresponding absolute accuracy requirements in Table 16.7.1.2.1.5-2 for test configurations 1, 2 and 4 and the corresponding absolute accuracy requirements in Table 16.7.1.2.1.5-3 for test configuration 3.</w:t>
      </w:r>
    </w:p>
    <w:p w14:paraId="7B6F7DC1" w14:textId="77777777" w:rsidR="001D7871" w:rsidRPr="00DD0D14" w:rsidRDefault="001D7871" w:rsidP="001D7871">
      <w:pPr>
        <w:pStyle w:val="TH"/>
        <w:rPr>
          <w:rFonts w:ascii="Calibri" w:eastAsia="Calibri" w:hAnsi="Calibri"/>
          <w:sz w:val="22"/>
          <w:szCs w:val="22"/>
        </w:rPr>
      </w:pPr>
      <w:r w:rsidRPr="00DD0D14">
        <w:lastRenderedPageBreak/>
        <w:t xml:space="preserve">Table 16.7.1.2.1.5-1: </w:t>
      </w:r>
      <w:r w:rsidRPr="00DD0D14">
        <w:rPr>
          <w:lang w:eastAsia="sv-SE"/>
        </w:rPr>
        <w:t>NR SA FR1 SS-RSRP measurement accuracy</w:t>
      </w:r>
      <w:r w:rsidRPr="00DD0D14">
        <w:t xml:space="preserve">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109"/>
        <w:gridCol w:w="1707"/>
        <w:gridCol w:w="1118"/>
        <w:gridCol w:w="807"/>
        <w:gridCol w:w="792"/>
        <w:gridCol w:w="756"/>
        <w:gridCol w:w="757"/>
        <w:gridCol w:w="816"/>
        <w:gridCol w:w="785"/>
      </w:tblGrid>
      <w:tr w:rsidR="001D7871" w:rsidRPr="00DD0D14" w14:paraId="7FBEFFC9" w14:textId="77777777" w:rsidTr="0008279B">
        <w:trPr>
          <w:trHeight w:val="187"/>
          <w:jc w:val="center"/>
        </w:trPr>
        <w:tc>
          <w:tcPr>
            <w:tcW w:w="3769" w:type="dxa"/>
            <w:gridSpan w:val="3"/>
            <w:tcBorders>
              <w:top w:val="single" w:sz="4" w:space="0" w:color="auto"/>
              <w:left w:val="single" w:sz="4" w:space="0" w:color="auto"/>
              <w:bottom w:val="nil"/>
              <w:right w:val="single" w:sz="4" w:space="0" w:color="auto"/>
            </w:tcBorders>
            <w:shd w:val="clear" w:color="auto" w:fill="auto"/>
            <w:vAlign w:val="center"/>
            <w:hideMark/>
          </w:tcPr>
          <w:p w14:paraId="7F385C6E" w14:textId="77777777" w:rsidR="001D7871" w:rsidRPr="00DD0D14" w:rsidRDefault="001D7871" w:rsidP="0008279B">
            <w:pPr>
              <w:pStyle w:val="TAH"/>
            </w:pPr>
            <w:r w:rsidRPr="00DD0D14">
              <w:lastRenderedPageBreak/>
              <w:t>Parameter</w:t>
            </w:r>
          </w:p>
        </w:tc>
        <w:tc>
          <w:tcPr>
            <w:tcW w:w="1118" w:type="dxa"/>
            <w:tcBorders>
              <w:top w:val="single" w:sz="4" w:space="0" w:color="auto"/>
              <w:left w:val="single" w:sz="4" w:space="0" w:color="auto"/>
              <w:bottom w:val="nil"/>
              <w:right w:val="single" w:sz="4" w:space="0" w:color="auto"/>
            </w:tcBorders>
            <w:shd w:val="clear" w:color="auto" w:fill="auto"/>
            <w:vAlign w:val="center"/>
            <w:hideMark/>
          </w:tcPr>
          <w:p w14:paraId="303EE9F6" w14:textId="77777777" w:rsidR="001D7871" w:rsidRPr="00DD0D14" w:rsidRDefault="001D7871" w:rsidP="0008279B">
            <w:pPr>
              <w:pStyle w:val="TAH"/>
            </w:pPr>
            <w:r w:rsidRPr="00DD0D14">
              <w:t>Unit</w:t>
            </w: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78A261E6" w14:textId="77777777" w:rsidR="001D7871" w:rsidRPr="00DD0D14" w:rsidRDefault="001D7871" w:rsidP="0008279B">
            <w:pPr>
              <w:pStyle w:val="TAH"/>
            </w:pPr>
            <w:r w:rsidRPr="00DD0D14">
              <w:t>Test 1</w:t>
            </w:r>
          </w:p>
        </w:tc>
        <w:tc>
          <w:tcPr>
            <w:tcW w:w="1513" w:type="dxa"/>
            <w:gridSpan w:val="2"/>
            <w:tcBorders>
              <w:top w:val="single" w:sz="4" w:space="0" w:color="auto"/>
              <w:left w:val="single" w:sz="4" w:space="0" w:color="auto"/>
              <w:bottom w:val="single" w:sz="4" w:space="0" w:color="auto"/>
              <w:right w:val="single" w:sz="4" w:space="0" w:color="auto"/>
            </w:tcBorders>
            <w:vAlign w:val="center"/>
            <w:hideMark/>
          </w:tcPr>
          <w:p w14:paraId="0892A51A" w14:textId="77777777" w:rsidR="001D7871" w:rsidRPr="00DD0D14" w:rsidRDefault="001D7871" w:rsidP="0008279B">
            <w:pPr>
              <w:pStyle w:val="TAH"/>
            </w:pPr>
            <w:r w:rsidRPr="00DD0D14">
              <w:t>Test 2</w:t>
            </w:r>
          </w:p>
        </w:tc>
        <w:tc>
          <w:tcPr>
            <w:tcW w:w="1601" w:type="dxa"/>
            <w:gridSpan w:val="2"/>
            <w:tcBorders>
              <w:top w:val="single" w:sz="4" w:space="0" w:color="auto"/>
              <w:left w:val="single" w:sz="4" w:space="0" w:color="auto"/>
              <w:bottom w:val="single" w:sz="4" w:space="0" w:color="auto"/>
              <w:right w:val="single" w:sz="4" w:space="0" w:color="auto"/>
            </w:tcBorders>
            <w:vAlign w:val="center"/>
            <w:hideMark/>
          </w:tcPr>
          <w:p w14:paraId="7CD48353" w14:textId="77777777" w:rsidR="001D7871" w:rsidRPr="00DD0D14" w:rsidRDefault="001D7871" w:rsidP="0008279B">
            <w:pPr>
              <w:pStyle w:val="TAH"/>
            </w:pPr>
            <w:r w:rsidRPr="00DD0D14">
              <w:t>Test 3</w:t>
            </w:r>
          </w:p>
        </w:tc>
      </w:tr>
      <w:tr w:rsidR="001D7871" w:rsidRPr="00DD0D14" w14:paraId="006B1DCC" w14:textId="77777777" w:rsidTr="0008279B">
        <w:trPr>
          <w:trHeight w:val="187"/>
          <w:jc w:val="center"/>
        </w:trPr>
        <w:tc>
          <w:tcPr>
            <w:tcW w:w="3769" w:type="dxa"/>
            <w:gridSpan w:val="3"/>
            <w:tcBorders>
              <w:top w:val="nil"/>
              <w:left w:val="single" w:sz="4" w:space="0" w:color="auto"/>
              <w:bottom w:val="single" w:sz="4" w:space="0" w:color="auto"/>
              <w:right w:val="single" w:sz="4" w:space="0" w:color="auto"/>
            </w:tcBorders>
            <w:shd w:val="clear" w:color="auto" w:fill="auto"/>
            <w:vAlign w:val="center"/>
            <w:hideMark/>
          </w:tcPr>
          <w:p w14:paraId="5D67ACF1" w14:textId="77777777" w:rsidR="001D7871" w:rsidRPr="00DD0D14" w:rsidRDefault="001D7871" w:rsidP="0008279B">
            <w:pPr>
              <w:pStyle w:val="TAH"/>
            </w:pPr>
          </w:p>
        </w:tc>
        <w:tc>
          <w:tcPr>
            <w:tcW w:w="1118" w:type="dxa"/>
            <w:tcBorders>
              <w:top w:val="nil"/>
              <w:left w:val="single" w:sz="4" w:space="0" w:color="auto"/>
              <w:bottom w:val="single" w:sz="4" w:space="0" w:color="auto"/>
              <w:right w:val="single" w:sz="4" w:space="0" w:color="auto"/>
            </w:tcBorders>
            <w:shd w:val="clear" w:color="auto" w:fill="auto"/>
            <w:vAlign w:val="center"/>
            <w:hideMark/>
          </w:tcPr>
          <w:p w14:paraId="6D627B2E" w14:textId="77777777" w:rsidR="001D7871" w:rsidRPr="00DD0D14" w:rsidRDefault="001D7871" w:rsidP="0008279B">
            <w:pPr>
              <w:pStyle w:val="TAH"/>
            </w:pPr>
          </w:p>
        </w:tc>
        <w:tc>
          <w:tcPr>
            <w:tcW w:w="807" w:type="dxa"/>
            <w:tcBorders>
              <w:top w:val="single" w:sz="4" w:space="0" w:color="auto"/>
              <w:left w:val="single" w:sz="4" w:space="0" w:color="auto"/>
              <w:bottom w:val="single" w:sz="4" w:space="0" w:color="auto"/>
              <w:right w:val="single" w:sz="4" w:space="0" w:color="auto"/>
            </w:tcBorders>
            <w:vAlign w:val="center"/>
            <w:hideMark/>
          </w:tcPr>
          <w:p w14:paraId="761C878C" w14:textId="77777777" w:rsidR="001D7871" w:rsidRPr="00DD0D14" w:rsidRDefault="001D7871" w:rsidP="0008279B">
            <w:pPr>
              <w:pStyle w:val="TAH"/>
            </w:pPr>
            <w:r w:rsidRPr="00DD0D14">
              <w:t>Cell 1</w:t>
            </w:r>
          </w:p>
        </w:tc>
        <w:tc>
          <w:tcPr>
            <w:tcW w:w="792" w:type="dxa"/>
            <w:tcBorders>
              <w:top w:val="single" w:sz="4" w:space="0" w:color="auto"/>
              <w:left w:val="single" w:sz="4" w:space="0" w:color="auto"/>
              <w:bottom w:val="single" w:sz="4" w:space="0" w:color="auto"/>
              <w:right w:val="single" w:sz="4" w:space="0" w:color="auto"/>
            </w:tcBorders>
            <w:vAlign w:val="center"/>
            <w:hideMark/>
          </w:tcPr>
          <w:p w14:paraId="3F88FF2B" w14:textId="77777777" w:rsidR="001D7871" w:rsidRPr="00DD0D14" w:rsidRDefault="001D7871" w:rsidP="0008279B">
            <w:pPr>
              <w:pStyle w:val="TAH"/>
            </w:pPr>
            <w:r w:rsidRPr="00DD0D14">
              <w:t>Cell 2</w:t>
            </w:r>
          </w:p>
        </w:tc>
        <w:tc>
          <w:tcPr>
            <w:tcW w:w="756" w:type="dxa"/>
            <w:tcBorders>
              <w:top w:val="single" w:sz="4" w:space="0" w:color="auto"/>
              <w:left w:val="single" w:sz="4" w:space="0" w:color="auto"/>
              <w:bottom w:val="single" w:sz="4" w:space="0" w:color="auto"/>
              <w:right w:val="single" w:sz="4" w:space="0" w:color="auto"/>
            </w:tcBorders>
            <w:vAlign w:val="center"/>
            <w:hideMark/>
          </w:tcPr>
          <w:p w14:paraId="05B1F176" w14:textId="77777777" w:rsidR="001D7871" w:rsidRPr="00DD0D14" w:rsidRDefault="001D7871" w:rsidP="0008279B">
            <w:pPr>
              <w:pStyle w:val="TAH"/>
            </w:pPr>
            <w:r w:rsidRPr="00DD0D14">
              <w:t>Cell 1</w:t>
            </w:r>
          </w:p>
        </w:tc>
        <w:tc>
          <w:tcPr>
            <w:tcW w:w="757" w:type="dxa"/>
            <w:tcBorders>
              <w:top w:val="single" w:sz="4" w:space="0" w:color="auto"/>
              <w:left w:val="single" w:sz="4" w:space="0" w:color="auto"/>
              <w:bottom w:val="single" w:sz="4" w:space="0" w:color="auto"/>
              <w:right w:val="single" w:sz="4" w:space="0" w:color="auto"/>
            </w:tcBorders>
            <w:vAlign w:val="center"/>
            <w:hideMark/>
          </w:tcPr>
          <w:p w14:paraId="1688F15E" w14:textId="77777777" w:rsidR="001D7871" w:rsidRPr="00DD0D14" w:rsidRDefault="001D7871" w:rsidP="0008279B">
            <w:pPr>
              <w:pStyle w:val="TAH"/>
            </w:pPr>
            <w:r w:rsidRPr="00DD0D14">
              <w:t>Cell 2</w:t>
            </w:r>
          </w:p>
        </w:tc>
        <w:tc>
          <w:tcPr>
            <w:tcW w:w="816" w:type="dxa"/>
            <w:tcBorders>
              <w:top w:val="single" w:sz="4" w:space="0" w:color="auto"/>
              <w:left w:val="single" w:sz="4" w:space="0" w:color="auto"/>
              <w:bottom w:val="single" w:sz="4" w:space="0" w:color="auto"/>
              <w:right w:val="single" w:sz="4" w:space="0" w:color="auto"/>
            </w:tcBorders>
            <w:vAlign w:val="center"/>
            <w:hideMark/>
          </w:tcPr>
          <w:p w14:paraId="1EA07127" w14:textId="77777777" w:rsidR="001D7871" w:rsidRPr="00DD0D14" w:rsidRDefault="001D7871" w:rsidP="0008279B">
            <w:pPr>
              <w:pStyle w:val="TAH"/>
            </w:pPr>
            <w:r w:rsidRPr="00DD0D14">
              <w:t>Cell 1</w:t>
            </w:r>
          </w:p>
        </w:tc>
        <w:tc>
          <w:tcPr>
            <w:tcW w:w="785" w:type="dxa"/>
            <w:tcBorders>
              <w:top w:val="single" w:sz="4" w:space="0" w:color="auto"/>
              <w:left w:val="single" w:sz="4" w:space="0" w:color="auto"/>
              <w:bottom w:val="single" w:sz="4" w:space="0" w:color="auto"/>
              <w:right w:val="single" w:sz="4" w:space="0" w:color="auto"/>
            </w:tcBorders>
            <w:vAlign w:val="center"/>
            <w:hideMark/>
          </w:tcPr>
          <w:p w14:paraId="0C219C05" w14:textId="77777777" w:rsidR="001D7871" w:rsidRPr="00DD0D14" w:rsidRDefault="001D7871" w:rsidP="0008279B">
            <w:pPr>
              <w:pStyle w:val="TAH"/>
            </w:pPr>
            <w:r w:rsidRPr="00DD0D14">
              <w:t>Cell 2</w:t>
            </w:r>
          </w:p>
        </w:tc>
      </w:tr>
      <w:tr w:rsidR="001D7871" w:rsidRPr="00DD0D14" w14:paraId="24728407" w14:textId="77777777" w:rsidTr="0008279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tcPr>
          <w:p w14:paraId="2862D482" w14:textId="77777777" w:rsidR="001D7871" w:rsidRPr="00DD0D14" w:rsidRDefault="001D7871" w:rsidP="0008279B">
            <w:pPr>
              <w:pStyle w:val="TAL"/>
              <w:rPr>
                <w:rFonts w:cs="Arial"/>
              </w:rPr>
            </w:pPr>
            <w:r w:rsidRPr="00DD0D14">
              <w:t>Cell ID</w:t>
            </w:r>
          </w:p>
        </w:tc>
        <w:tc>
          <w:tcPr>
            <w:tcW w:w="1118" w:type="dxa"/>
            <w:tcBorders>
              <w:top w:val="single" w:sz="4" w:space="0" w:color="auto"/>
              <w:left w:val="single" w:sz="4" w:space="0" w:color="auto"/>
              <w:bottom w:val="single" w:sz="4" w:space="0" w:color="auto"/>
              <w:right w:val="single" w:sz="4" w:space="0" w:color="auto"/>
            </w:tcBorders>
          </w:tcPr>
          <w:p w14:paraId="727F37F2" w14:textId="77777777" w:rsidR="001D7871" w:rsidRPr="00DD0D14" w:rsidRDefault="001D7871" w:rsidP="0008279B">
            <w:pPr>
              <w:pStyle w:val="TAC"/>
            </w:pPr>
          </w:p>
        </w:tc>
        <w:tc>
          <w:tcPr>
            <w:tcW w:w="807" w:type="dxa"/>
            <w:tcBorders>
              <w:top w:val="single" w:sz="4" w:space="0" w:color="auto"/>
              <w:left w:val="single" w:sz="4" w:space="0" w:color="auto"/>
              <w:bottom w:val="single" w:sz="4" w:space="0" w:color="auto"/>
              <w:right w:val="single" w:sz="4" w:space="0" w:color="auto"/>
            </w:tcBorders>
          </w:tcPr>
          <w:p w14:paraId="15923784" w14:textId="77777777" w:rsidR="001D7871" w:rsidRPr="00DD0D14" w:rsidRDefault="001D7871" w:rsidP="0008279B">
            <w:pPr>
              <w:pStyle w:val="TAC"/>
            </w:pPr>
            <w:r w:rsidRPr="00DD0D14">
              <w:t>489</w:t>
            </w:r>
          </w:p>
        </w:tc>
        <w:tc>
          <w:tcPr>
            <w:tcW w:w="792" w:type="dxa"/>
            <w:tcBorders>
              <w:top w:val="single" w:sz="4" w:space="0" w:color="auto"/>
              <w:left w:val="single" w:sz="4" w:space="0" w:color="auto"/>
              <w:bottom w:val="single" w:sz="4" w:space="0" w:color="auto"/>
              <w:right w:val="single" w:sz="4" w:space="0" w:color="auto"/>
            </w:tcBorders>
          </w:tcPr>
          <w:p w14:paraId="256870BC" w14:textId="77777777" w:rsidR="001D7871" w:rsidRPr="00DD0D14" w:rsidRDefault="001D7871" w:rsidP="0008279B">
            <w:pPr>
              <w:pStyle w:val="TAC"/>
            </w:pPr>
            <w:r w:rsidRPr="00DD0D14">
              <w:t>0</w:t>
            </w:r>
          </w:p>
        </w:tc>
        <w:tc>
          <w:tcPr>
            <w:tcW w:w="756" w:type="dxa"/>
            <w:tcBorders>
              <w:top w:val="single" w:sz="4" w:space="0" w:color="auto"/>
              <w:left w:val="single" w:sz="4" w:space="0" w:color="auto"/>
              <w:bottom w:val="single" w:sz="4" w:space="0" w:color="auto"/>
              <w:right w:val="single" w:sz="4" w:space="0" w:color="auto"/>
            </w:tcBorders>
          </w:tcPr>
          <w:p w14:paraId="32B9B576" w14:textId="77777777" w:rsidR="001D7871" w:rsidRPr="00DD0D14" w:rsidRDefault="001D7871" w:rsidP="0008279B">
            <w:pPr>
              <w:pStyle w:val="TAC"/>
            </w:pPr>
            <w:r w:rsidRPr="00DD0D14">
              <w:t>489</w:t>
            </w:r>
          </w:p>
        </w:tc>
        <w:tc>
          <w:tcPr>
            <w:tcW w:w="757" w:type="dxa"/>
            <w:tcBorders>
              <w:top w:val="single" w:sz="4" w:space="0" w:color="auto"/>
              <w:left w:val="single" w:sz="4" w:space="0" w:color="auto"/>
              <w:bottom w:val="single" w:sz="4" w:space="0" w:color="auto"/>
              <w:right w:val="single" w:sz="4" w:space="0" w:color="auto"/>
            </w:tcBorders>
          </w:tcPr>
          <w:p w14:paraId="19734F8E" w14:textId="77777777" w:rsidR="001D7871" w:rsidRPr="00DD0D14" w:rsidRDefault="001D7871" w:rsidP="0008279B">
            <w:pPr>
              <w:pStyle w:val="TAC"/>
            </w:pPr>
            <w:r w:rsidRPr="00DD0D14">
              <w:t>0</w:t>
            </w:r>
          </w:p>
        </w:tc>
        <w:tc>
          <w:tcPr>
            <w:tcW w:w="816" w:type="dxa"/>
            <w:tcBorders>
              <w:top w:val="single" w:sz="4" w:space="0" w:color="auto"/>
              <w:left w:val="single" w:sz="4" w:space="0" w:color="auto"/>
              <w:bottom w:val="single" w:sz="4" w:space="0" w:color="auto"/>
              <w:right w:val="single" w:sz="4" w:space="0" w:color="auto"/>
            </w:tcBorders>
          </w:tcPr>
          <w:p w14:paraId="77BFAC56" w14:textId="77777777" w:rsidR="001D7871" w:rsidRPr="00DD0D14" w:rsidRDefault="001D7871" w:rsidP="0008279B">
            <w:pPr>
              <w:pStyle w:val="TAC"/>
            </w:pPr>
            <w:r w:rsidRPr="00DD0D14">
              <w:t>489</w:t>
            </w:r>
          </w:p>
        </w:tc>
        <w:tc>
          <w:tcPr>
            <w:tcW w:w="785" w:type="dxa"/>
            <w:tcBorders>
              <w:top w:val="single" w:sz="4" w:space="0" w:color="auto"/>
              <w:left w:val="single" w:sz="4" w:space="0" w:color="auto"/>
              <w:bottom w:val="single" w:sz="4" w:space="0" w:color="auto"/>
              <w:right w:val="single" w:sz="4" w:space="0" w:color="auto"/>
            </w:tcBorders>
          </w:tcPr>
          <w:p w14:paraId="0F435076" w14:textId="77777777" w:rsidR="001D7871" w:rsidRPr="00DD0D14" w:rsidRDefault="001D7871" w:rsidP="0008279B">
            <w:pPr>
              <w:pStyle w:val="TAC"/>
            </w:pPr>
            <w:r w:rsidRPr="00DD0D14">
              <w:t>0</w:t>
            </w:r>
          </w:p>
        </w:tc>
      </w:tr>
      <w:tr w:rsidR="001D7871" w:rsidRPr="00DD0D14" w14:paraId="36C0D74B" w14:textId="77777777" w:rsidTr="0008279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583FCD1E" w14:textId="77777777" w:rsidR="001D7871" w:rsidRPr="00DD0D14" w:rsidRDefault="001D7871" w:rsidP="0008279B">
            <w:pPr>
              <w:pStyle w:val="TAL"/>
              <w:rPr>
                <w:rFonts w:cs="Arial"/>
              </w:rPr>
            </w:pPr>
            <w:r w:rsidRPr="00DD0D14">
              <w:rPr>
                <w:rFonts w:cs="Arial"/>
              </w:rPr>
              <w:t>SSB ARFCN</w:t>
            </w:r>
          </w:p>
        </w:tc>
        <w:tc>
          <w:tcPr>
            <w:tcW w:w="1118" w:type="dxa"/>
            <w:tcBorders>
              <w:top w:val="single" w:sz="4" w:space="0" w:color="auto"/>
              <w:left w:val="single" w:sz="4" w:space="0" w:color="auto"/>
              <w:bottom w:val="single" w:sz="4" w:space="0" w:color="auto"/>
              <w:right w:val="single" w:sz="4" w:space="0" w:color="auto"/>
            </w:tcBorders>
          </w:tcPr>
          <w:p w14:paraId="22ACEA2B" w14:textId="77777777" w:rsidR="001D7871" w:rsidRPr="00DD0D14" w:rsidRDefault="001D7871" w:rsidP="0008279B">
            <w:pPr>
              <w:pStyle w:val="TAC"/>
            </w:pPr>
          </w:p>
        </w:tc>
        <w:tc>
          <w:tcPr>
            <w:tcW w:w="1599" w:type="dxa"/>
            <w:gridSpan w:val="2"/>
            <w:tcBorders>
              <w:top w:val="single" w:sz="4" w:space="0" w:color="auto"/>
              <w:left w:val="single" w:sz="4" w:space="0" w:color="auto"/>
              <w:bottom w:val="single" w:sz="4" w:space="0" w:color="auto"/>
              <w:right w:val="single" w:sz="4" w:space="0" w:color="auto"/>
            </w:tcBorders>
            <w:hideMark/>
          </w:tcPr>
          <w:p w14:paraId="5EA0272C" w14:textId="77777777" w:rsidR="001D7871" w:rsidRPr="00DD0D14" w:rsidRDefault="001D7871" w:rsidP="0008279B">
            <w:pPr>
              <w:pStyle w:val="TAC"/>
            </w:pPr>
            <w:r w:rsidRPr="00DD0D14">
              <w:t>freq1</w:t>
            </w:r>
          </w:p>
        </w:tc>
        <w:tc>
          <w:tcPr>
            <w:tcW w:w="1513" w:type="dxa"/>
            <w:gridSpan w:val="2"/>
            <w:tcBorders>
              <w:top w:val="single" w:sz="4" w:space="0" w:color="auto"/>
              <w:left w:val="single" w:sz="4" w:space="0" w:color="auto"/>
              <w:bottom w:val="single" w:sz="4" w:space="0" w:color="auto"/>
              <w:right w:val="single" w:sz="4" w:space="0" w:color="auto"/>
            </w:tcBorders>
            <w:hideMark/>
          </w:tcPr>
          <w:p w14:paraId="410B9BA0" w14:textId="77777777" w:rsidR="001D7871" w:rsidRPr="00DD0D14" w:rsidRDefault="001D7871" w:rsidP="0008279B">
            <w:pPr>
              <w:pStyle w:val="TAC"/>
            </w:pPr>
            <w:r w:rsidRPr="00DD0D14">
              <w:t>freq1</w:t>
            </w:r>
          </w:p>
        </w:tc>
        <w:tc>
          <w:tcPr>
            <w:tcW w:w="1601" w:type="dxa"/>
            <w:gridSpan w:val="2"/>
            <w:tcBorders>
              <w:top w:val="single" w:sz="4" w:space="0" w:color="auto"/>
              <w:left w:val="single" w:sz="4" w:space="0" w:color="auto"/>
              <w:bottom w:val="single" w:sz="4" w:space="0" w:color="auto"/>
              <w:right w:val="single" w:sz="4" w:space="0" w:color="auto"/>
            </w:tcBorders>
            <w:hideMark/>
          </w:tcPr>
          <w:p w14:paraId="755E1E64" w14:textId="77777777" w:rsidR="001D7871" w:rsidRPr="00DD0D14" w:rsidRDefault="001D7871" w:rsidP="0008279B">
            <w:pPr>
              <w:pStyle w:val="TAC"/>
            </w:pPr>
            <w:r w:rsidRPr="00DD0D14">
              <w:t>freq1</w:t>
            </w:r>
          </w:p>
        </w:tc>
      </w:tr>
      <w:tr w:rsidR="001D7871" w:rsidRPr="00DD0D14" w14:paraId="4F6F3050" w14:textId="77777777" w:rsidTr="0008279B">
        <w:trPr>
          <w:trHeight w:val="187"/>
          <w:jc w:val="center"/>
        </w:trPr>
        <w:tc>
          <w:tcPr>
            <w:tcW w:w="2062" w:type="dxa"/>
            <w:gridSpan w:val="2"/>
            <w:vMerge w:val="restart"/>
            <w:tcBorders>
              <w:top w:val="single" w:sz="4" w:space="0" w:color="auto"/>
              <w:left w:val="single" w:sz="4" w:space="0" w:color="auto"/>
              <w:right w:val="single" w:sz="4" w:space="0" w:color="auto"/>
            </w:tcBorders>
            <w:shd w:val="clear" w:color="auto" w:fill="auto"/>
            <w:hideMark/>
          </w:tcPr>
          <w:p w14:paraId="1F10208E" w14:textId="77777777" w:rsidR="001D7871" w:rsidRPr="00DD0D14" w:rsidRDefault="001D7871" w:rsidP="0008279B">
            <w:pPr>
              <w:pStyle w:val="TAL"/>
              <w:rPr>
                <w:rFonts w:cs="Arial"/>
              </w:rPr>
            </w:pPr>
            <w:r w:rsidRPr="00DD0D14">
              <w:rPr>
                <w:rFonts w:cs="Arial"/>
              </w:rPr>
              <w:t>Duplex mode</w:t>
            </w:r>
          </w:p>
        </w:tc>
        <w:tc>
          <w:tcPr>
            <w:tcW w:w="1707" w:type="dxa"/>
            <w:tcBorders>
              <w:top w:val="single" w:sz="4" w:space="0" w:color="auto"/>
              <w:left w:val="single" w:sz="4" w:space="0" w:color="auto"/>
              <w:bottom w:val="single" w:sz="4" w:space="0" w:color="auto"/>
              <w:right w:val="single" w:sz="4" w:space="0" w:color="auto"/>
            </w:tcBorders>
            <w:hideMark/>
          </w:tcPr>
          <w:p w14:paraId="48BDA5ED" w14:textId="77777777" w:rsidR="001D7871" w:rsidRPr="00DD0D14" w:rsidRDefault="001D7871" w:rsidP="0008279B">
            <w:pPr>
              <w:pStyle w:val="TAL"/>
              <w:rPr>
                <w:rFonts w:cs="Arial"/>
              </w:rPr>
            </w:pPr>
            <w:r w:rsidRPr="00DD0D14">
              <w:rPr>
                <w:rFonts w:cs="Arial"/>
              </w:rPr>
              <w:t>Config 1</w:t>
            </w:r>
          </w:p>
        </w:tc>
        <w:tc>
          <w:tcPr>
            <w:tcW w:w="1118" w:type="dxa"/>
            <w:tcBorders>
              <w:top w:val="single" w:sz="4" w:space="0" w:color="auto"/>
              <w:left w:val="single" w:sz="4" w:space="0" w:color="auto"/>
              <w:bottom w:val="nil"/>
              <w:right w:val="single" w:sz="4" w:space="0" w:color="auto"/>
            </w:tcBorders>
            <w:shd w:val="clear" w:color="auto" w:fill="auto"/>
          </w:tcPr>
          <w:p w14:paraId="2E9353BC" w14:textId="77777777" w:rsidR="001D7871" w:rsidRPr="00DD0D14" w:rsidRDefault="001D7871" w:rsidP="0008279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65001695" w14:textId="77777777" w:rsidR="001D7871" w:rsidRPr="00DD0D14" w:rsidRDefault="001D7871" w:rsidP="0008279B">
            <w:pPr>
              <w:pStyle w:val="TAC"/>
            </w:pPr>
            <w:r w:rsidRPr="00DD0D14">
              <w:t>FDD</w:t>
            </w:r>
          </w:p>
        </w:tc>
      </w:tr>
      <w:tr w:rsidR="001D7871" w:rsidRPr="00DD0D14" w14:paraId="3B935C10" w14:textId="77777777" w:rsidTr="0008279B">
        <w:trPr>
          <w:trHeight w:val="187"/>
          <w:jc w:val="center"/>
        </w:trPr>
        <w:tc>
          <w:tcPr>
            <w:tcW w:w="2062" w:type="dxa"/>
            <w:gridSpan w:val="2"/>
            <w:vMerge/>
            <w:tcBorders>
              <w:left w:val="single" w:sz="4" w:space="0" w:color="auto"/>
              <w:right w:val="single" w:sz="4" w:space="0" w:color="auto"/>
            </w:tcBorders>
            <w:shd w:val="clear" w:color="auto" w:fill="auto"/>
            <w:hideMark/>
          </w:tcPr>
          <w:p w14:paraId="779D5343" w14:textId="77777777" w:rsidR="001D7871" w:rsidRPr="00DD0D14" w:rsidRDefault="001D7871" w:rsidP="0008279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69902840" w14:textId="77777777" w:rsidR="001D7871" w:rsidRPr="00DD0D14" w:rsidRDefault="001D7871" w:rsidP="0008279B">
            <w:pPr>
              <w:pStyle w:val="TAL"/>
              <w:rPr>
                <w:rFonts w:cs="Arial"/>
              </w:rPr>
            </w:pPr>
            <w:r w:rsidRPr="00DD0D14">
              <w:rPr>
                <w:rFonts w:cs="Arial"/>
              </w:rPr>
              <w:t>Config 2,3</w:t>
            </w:r>
          </w:p>
        </w:tc>
        <w:tc>
          <w:tcPr>
            <w:tcW w:w="1118" w:type="dxa"/>
            <w:tcBorders>
              <w:top w:val="nil"/>
              <w:left w:val="single" w:sz="4" w:space="0" w:color="auto"/>
              <w:bottom w:val="single" w:sz="4" w:space="0" w:color="auto"/>
              <w:right w:val="single" w:sz="4" w:space="0" w:color="auto"/>
            </w:tcBorders>
            <w:shd w:val="clear" w:color="auto" w:fill="auto"/>
            <w:hideMark/>
          </w:tcPr>
          <w:p w14:paraId="5A650347" w14:textId="77777777" w:rsidR="001D7871" w:rsidRPr="00DD0D14" w:rsidRDefault="001D7871" w:rsidP="0008279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703BA770" w14:textId="77777777" w:rsidR="001D7871" w:rsidRPr="00DD0D14" w:rsidRDefault="001D7871" w:rsidP="0008279B">
            <w:pPr>
              <w:pStyle w:val="TAC"/>
            </w:pPr>
            <w:r w:rsidRPr="00DD0D14">
              <w:t>TDD</w:t>
            </w:r>
          </w:p>
        </w:tc>
      </w:tr>
      <w:tr w:rsidR="001D7871" w:rsidRPr="00DD0D14" w14:paraId="0E8B6A35" w14:textId="77777777" w:rsidTr="0008279B">
        <w:trPr>
          <w:trHeight w:val="187"/>
          <w:jc w:val="center"/>
        </w:trPr>
        <w:tc>
          <w:tcPr>
            <w:tcW w:w="2062" w:type="dxa"/>
            <w:gridSpan w:val="2"/>
            <w:vMerge/>
            <w:tcBorders>
              <w:left w:val="single" w:sz="4" w:space="0" w:color="auto"/>
              <w:bottom w:val="single" w:sz="4" w:space="0" w:color="auto"/>
              <w:right w:val="single" w:sz="4" w:space="0" w:color="auto"/>
            </w:tcBorders>
            <w:shd w:val="clear" w:color="auto" w:fill="auto"/>
          </w:tcPr>
          <w:p w14:paraId="1F3FACB4" w14:textId="77777777" w:rsidR="001D7871" w:rsidRPr="00DD0D14" w:rsidRDefault="001D7871" w:rsidP="0008279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68D13587" w14:textId="77777777" w:rsidR="001D7871" w:rsidRPr="00DD0D14" w:rsidRDefault="001D7871" w:rsidP="0008279B">
            <w:pPr>
              <w:pStyle w:val="TAL"/>
              <w:rPr>
                <w:rFonts w:cs="Arial"/>
              </w:rPr>
            </w:pPr>
            <w:r w:rsidRPr="00DD0D14">
              <w:rPr>
                <w:rFonts w:cs="Arial"/>
              </w:rPr>
              <w:t>Config 4</w:t>
            </w:r>
          </w:p>
        </w:tc>
        <w:tc>
          <w:tcPr>
            <w:tcW w:w="1118" w:type="dxa"/>
            <w:tcBorders>
              <w:top w:val="nil"/>
              <w:left w:val="single" w:sz="4" w:space="0" w:color="auto"/>
              <w:bottom w:val="single" w:sz="4" w:space="0" w:color="auto"/>
              <w:right w:val="single" w:sz="4" w:space="0" w:color="auto"/>
            </w:tcBorders>
            <w:shd w:val="clear" w:color="auto" w:fill="auto"/>
          </w:tcPr>
          <w:p w14:paraId="3CFF6877" w14:textId="77777777" w:rsidR="001D7871" w:rsidRPr="00DD0D14" w:rsidRDefault="001D7871" w:rsidP="0008279B">
            <w:pPr>
              <w:pStyle w:val="TAC"/>
            </w:pPr>
          </w:p>
        </w:tc>
        <w:tc>
          <w:tcPr>
            <w:tcW w:w="4713" w:type="dxa"/>
            <w:gridSpan w:val="6"/>
            <w:tcBorders>
              <w:top w:val="single" w:sz="4" w:space="0" w:color="auto"/>
              <w:left w:val="single" w:sz="4" w:space="0" w:color="auto"/>
              <w:bottom w:val="single" w:sz="4" w:space="0" w:color="auto"/>
              <w:right w:val="single" w:sz="4" w:space="0" w:color="auto"/>
            </w:tcBorders>
          </w:tcPr>
          <w:p w14:paraId="2D5770B4" w14:textId="77777777" w:rsidR="001D7871" w:rsidRPr="00DD0D14" w:rsidRDefault="001D7871" w:rsidP="0008279B">
            <w:pPr>
              <w:pStyle w:val="TAC"/>
              <w:rPr>
                <w:lang w:eastAsia="zh-CN"/>
              </w:rPr>
            </w:pPr>
            <w:r w:rsidRPr="00DD0D14">
              <w:rPr>
                <w:lang w:eastAsia="zh-CN"/>
              </w:rPr>
              <w:t>HD-FDD</w:t>
            </w:r>
          </w:p>
        </w:tc>
      </w:tr>
      <w:tr w:rsidR="001D7871" w:rsidRPr="00DD0D14" w14:paraId="00983B9F" w14:textId="77777777" w:rsidTr="0008279B">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15762B4E" w14:textId="77777777" w:rsidR="001D7871" w:rsidRPr="00DD0D14" w:rsidRDefault="001D7871" w:rsidP="0008279B">
            <w:pPr>
              <w:pStyle w:val="TAL"/>
              <w:rPr>
                <w:rFonts w:cs="Arial"/>
              </w:rPr>
            </w:pPr>
            <w:r w:rsidRPr="00DD0D14">
              <w:rPr>
                <w:rFonts w:cs="Arial"/>
              </w:rPr>
              <w:t>TDD configuration</w:t>
            </w:r>
          </w:p>
        </w:tc>
        <w:tc>
          <w:tcPr>
            <w:tcW w:w="1707" w:type="dxa"/>
            <w:tcBorders>
              <w:top w:val="single" w:sz="4" w:space="0" w:color="auto"/>
              <w:left w:val="single" w:sz="4" w:space="0" w:color="auto"/>
              <w:bottom w:val="single" w:sz="4" w:space="0" w:color="auto"/>
              <w:right w:val="single" w:sz="4" w:space="0" w:color="auto"/>
            </w:tcBorders>
            <w:hideMark/>
          </w:tcPr>
          <w:p w14:paraId="7167FDB7" w14:textId="77777777" w:rsidR="001D7871" w:rsidRPr="00DD0D14" w:rsidRDefault="001D7871" w:rsidP="0008279B">
            <w:pPr>
              <w:pStyle w:val="TAL"/>
              <w:rPr>
                <w:rFonts w:cs="Arial"/>
              </w:rPr>
            </w:pPr>
            <w:r w:rsidRPr="00DD0D14">
              <w:rPr>
                <w:rFonts w:cs="Arial"/>
              </w:rPr>
              <w:t>Config</w:t>
            </w:r>
            <w:r w:rsidRPr="00DD0D14">
              <w:rPr>
                <w:szCs w:val="18"/>
              </w:rPr>
              <w:t xml:space="preserve"> 1</w:t>
            </w:r>
            <w:r w:rsidRPr="00DD0D14">
              <w:rPr>
                <w:rFonts w:cs="Arial"/>
              </w:rPr>
              <w:t>,4</w:t>
            </w:r>
          </w:p>
        </w:tc>
        <w:tc>
          <w:tcPr>
            <w:tcW w:w="1118" w:type="dxa"/>
            <w:tcBorders>
              <w:top w:val="single" w:sz="4" w:space="0" w:color="auto"/>
              <w:left w:val="single" w:sz="4" w:space="0" w:color="auto"/>
              <w:bottom w:val="nil"/>
              <w:right w:val="single" w:sz="4" w:space="0" w:color="auto"/>
            </w:tcBorders>
            <w:shd w:val="clear" w:color="auto" w:fill="auto"/>
          </w:tcPr>
          <w:p w14:paraId="3D7D4007" w14:textId="77777777" w:rsidR="001D7871" w:rsidRPr="00DD0D14" w:rsidRDefault="001D7871" w:rsidP="0008279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090E31C6" w14:textId="77777777" w:rsidR="001D7871" w:rsidRPr="00DD0D14" w:rsidRDefault="001D7871" w:rsidP="0008279B">
            <w:pPr>
              <w:pStyle w:val="TAC"/>
            </w:pPr>
            <w:r w:rsidRPr="00DD0D14">
              <w:t>Not Applicable</w:t>
            </w:r>
          </w:p>
        </w:tc>
      </w:tr>
      <w:tr w:rsidR="001D7871" w:rsidRPr="00DD0D14" w14:paraId="00FC3276" w14:textId="77777777" w:rsidTr="0008279B">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6B33E933" w14:textId="77777777" w:rsidR="001D7871" w:rsidRPr="00DD0D14" w:rsidRDefault="001D7871" w:rsidP="0008279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41862A56" w14:textId="77777777" w:rsidR="001D7871" w:rsidRPr="00DD0D14" w:rsidRDefault="001D7871" w:rsidP="0008279B">
            <w:pPr>
              <w:pStyle w:val="TAL"/>
              <w:rPr>
                <w:rFonts w:cs="Arial"/>
              </w:rPr>
            </w:pPr>
            <w:r w:rsidRPr="00DD0D14">
              <w:rPr>
                <w:rFonts w:cs="Arial"/>
              </w:rPr>
              <w:t>Config</w:t>
            </w:r>
            <w:r w:rsidRPr="00DD0D14">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5312FE55" w14:textId="77777777" w:rsidR="001D7871" w:rsidRPr="00DD0D14" w:rsidRDefault="001D7871" w:rsidP="0008279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1AB3DB99" w14:textId="77777777" w:rsidR="001D7871" w:rsidRPr="00DD0D14" w:rsidRDefault="001D7871" w:rsidP="0008279B">
            <w:pPr>
              <w:pStyle w:val="TAC"/>
            </w:pPr>
            <w:r w:rsidRPr="00DD0D14">
              <w:t>TDDConf.1.1</w:t>
            </w:r>
          </w:p>
        </w:tc>
      </w:tr>
      <w:tr w:rsidR="001D7871" w:rsidRPr="00DD0D14" w14:paraId="682F1D2B" w14:textId="77777777" w:rsidTr="0008279B">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66287CFB" w14:textId="77777777" w:rsidR="001D7871" w:rsidRPr="00DD0D14" w:rsidRDefault="001D7871" w:rsidP="0008279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3A4F9827" w14:textId="77777777" w:rsidR="001D7871" w:rsidRPr="00DD0D14" w:rsidRDefault="001D7871" w:rsidP="0008279B">
            <w:pPr>
              <w:pStyle w:val="TAL"/>
              <w:rPr>
                <w:rFonts w:cs="Arial"/>
              </w:rPr>
            </w:pPr>
            <w:r w:rsidRPr="00DD0D14">
              <w:rPr>
                <w:rFonts w:cs="Arial"/>
              </w:rPr>
              <w:t>Config</w:t>
            </w:r>
            <w:r w:rsidRPr="00DD0D14">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1A8CF5D9" w14:textId="77777777" w:rsidR="001D7871" w:rsidRPr="00DD0D14" w:rsidRDefault="001D7871" w:rsidP="0008279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2CC04BF7" w14:textId="77777777" w:rsidR="001D7871" w:rsidRPr="00DD0D14" w:rsidRDefault="001D7871" w:rsidP="0008279B">
            <w:pPr>
              <w:pStyle w:val="TAC"/>
            </w:pPr>
            <w:r w:rsidRPr="00DD0D14">
              <w:t>TDDConf.2.1</w:t>
            </w:r>
          </w:p>
        </w:tc>
      </w:tr>
      <w:tr w:rsidR="001D7871" w:rsidRPr="00DD0D14" w14:paraId="18A92150" w14:textId="77777777" w:rsidTr="0008279B">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727EDDAC" w14:textId="77777777" w:rsidR="001D7871" w:rsidRPr="00DD0D14" w:rsidRDefault="001D7871" w:rsidP="0008279B">
            <w:pPr>
              <w:pStyle w:val="TAL"/>
              <w:rPr>
                <w:rFonts w:cs="Arial"/>
              </w:rPr>
            </w:pPr>
            <w:proofErr w:type="spellStart"/>
            <w:r w:rsidRPr="00DD0D14">
              <w:rPr>
                <w:rFonts w:cs="Arial"/>
              </w:rPr>
              <w:t>BW</w:t>
            </w:r>
            <w:r w:rsidRPr="00DD0D14">
              <w:rPr>
                <w:rFonts w:cs="Arial"/>
                <w:vertAlign w:val="subscript"/>
              </w:rPr>
              <w:t>channel</w:t>
            </w:r>
            <w:proofErr w:type="spellEnd"/>
          </w:p>
        </w:tc>
        <w:tc>
          <w:tcPr>
            <w:tcW w:w="1707" w:type="dxa"/>
            <w:tcBorders>
              <w:top w:val="single" w:sz="4" w:space="0" w:color="auto"/>
              <w:left w:val="single" w:sz="4" w:space="0" w:color="auto"/>
              <w:bottom w:val="single" w:sz="4" w:space="0" w:color="auto"/>
              <w:right w:val="single" w:sz="4" w:space="0" w:color="auto"/>
            </w:tcBorders>
            <w:hideMark/>
          </w:tcPr>
          <w:p w14:paraId="080B14A3" w14:textId="77777777" w:rsidR="001D7871" w:rsidRPr="00DD0D14" w:rsidRDefault="001D7871" w:rsidP="0008279B">
            <w:pPr>
              <w:pStyle w:val="TAL"/>
              <w:rPr>
                <w:rFonts w:cs="Arial"/>
              </w:rPr>
            </w:pPr>
            <w:r w:rsidRPr="00DD0D14">
              <w:rPr>
                <w:rFonts w:cs="Arial"/>
              </w:rPr>
              <w:t>Config</w:t>
            </w:r>
            <w:r w:rsidRPr="00DD0D14">
              <w:rPr>
                <w:szCs w:val="18"/>
              </w:rPr>
              <w:t xml:space="preserve"> 1</w:t>
            </w:r>
            <w:r w:rsidRPr="00DD0D14">
              <w:rPr>
                <w:rFonts w:cs="Arial"/>
              </w:rPr>
              <w:t>,4</w:t>
            </w:r>
          </w:p>
        </w:tc>
        <w:tc>
          <w:tcPr>
            <w:tcW w:w="1118" w:type="dxa"/>
            <w:tcBorders>
              <w:top w:val="single" w:sz="4" w:space="0" w:color="auto"/>
              <w:left w:val="single" w:sz="4" w:space="0" w:color="auto"/>
              <w:bottom w:val="nil"/>
              <w:right w:val="single" w:sz="4" w:space="0" w:color="auto"/>
            </w:tcBorders>
            <w:shd w:val="clear" w:color="auto" w:fill="auto"/>
            <w:hideMark/>
          </w:tcPr>
          <w:p w14:paraId="2C235C26" w14:textId="77777777" w:rsidR="001D7871" w:rsidRPr="00DD0D14" w:rsidRDefault="001D7871" w:rsidP="0008279B">
            <w:pPr>
              <w:pStyle w:val="TAC"/>
            </w:pPr>
            <w:r w:rsidRPr="00DD0D14">
              <w:t>MHz</w:t>
            </w:r>
          </w:p>
        </w:tc>
        <w:tc>
          <w:tcPr>
            <w:tcW w:w="4713" w:type="dxa"/>
            <w:gridSpan w:val="6"/>
            <w:tcBorders>
              <w:top w:val="single" w:sz="4" w:space="0" w:color="auto"/>
              <w:left w:val="single" w:sz="4" w:space="0" w:color="auto"/>
              <w:bottom w:val="single" w:sz="4" w:space="0" w:color="auto"/>
              <w:right w:val="single" w:sz="4" w:space="0" w:color="auto"/>
            </w:tcBorders>
            <w:hideMark/>
          </w:tcPr>
          <w:p w14:paraId="6392FAB7" w14:textId="77777777" w:rsidR="001D7871" w:rsidRPr="00DD0D14" w:rsidRDefault="001D7871" w:rsidP="0008279B">
            <w:pPr>
              <w:pStyle w:val="TAC"/>
              <w:rPr>
                <w:szCs w:val="18"/>
              </w:rPr>
            </w:pPr>
            <w:r w:rsidRPr="00DD0D14">
              <w:rPr>
                <w:szCs w:val="18"/>
              </w:rPr>
              <w:t xml:space="preserve">10: </w:t>
            </w:r>
            <w:proofErr w:type="spellStart"/>
            <w:proofErr w:type="gramStart"/>
            <w:r w:rsidRPr="00DD0D14">
              <w:rPr>
                <w:szCs w:val="18"/>
              </w:rPr>
              <w:t>N</w:t>
            </w:r>
            <w:r w:rsidRPr="00DD0D14">
              <w:rPr>
                <w:szCs w:val="18"/>
                <w:vertAlign w:val="subscript"/>
              </w:rPr>
              <w:t>RB,c</w:t>
            </w:r>
            <w:proofErr w:type="spellEnd"/>
            <w:proofErr w:type="gramEnd"/>
            <w:r w:rsidRPr="00DD0D14">
              <w:rPr>
                <w:szCs w:val="18"/>
              </w:rPr>
              <w:t xml:space="preserve"> = 52</w:t>
            </w:r>
          </w:p>
        </w:tc>
      </w:tr>
      <w:tr w:rsidR="001D7871" w:rsidRPr="00DD0D14" w14:paraId="296F0DB1" w14:textId="77777777" w:rsidTr="0008279B">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2B6FC3F2" w14:textId="77777777" w:rsidR="001D7871" w:rsidRPr="00DD0D14" w:rsidRDefault="001D7871" w:rsidP="0008279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79BCD222" w14:textId="77777777" w:rsidR="001D7871" w:rsidRPr="00DD0D14" w:rsidRDefault="001D7871" w:rsidP="0008279B">
            <w:pPr>
              <w:pStyle w:val="TAL"/>
              <w:rPr>
                <w:rFonts w:cs="Arial"/>
              </w:rPr>
            </w:pPr>
            <w:r w:rsidRPr="00DD0D14">
              <w:rPr>
                <w:rFonts w:cs="Arial"/>
              </w:rPr>
              <w:t>Config</w:t>
            </w:r>
            <w:r w:rsidRPr="00DD0D14">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5BD65D88" w14:textId="77777777" w:rsidR="001D7871" w:rsidRPr="00DD0D14" w:rsidRDefault="001D7871" w:rsidP="0008279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49CF1BEC" w14:textId="77777777" w:rsidR="001D7871" w:rsidRPr="00DD0D14" w:rsidRDefault="001D7871" w:rsidP="0008279B">
            <w:pPr>
              <w:pStyle w:val="TAC"/>
              <w:rPr>
                <w:szCs w:val="18"/>
              </w:rPr>
            </w:pPr>
            <w:r w:rsidRPr="00DD0D14">
              <w:rPr>
                <w:szCs w:val="18"/>
              </w:rPr>
              <w:t xml:space="preserve">10: </w:t>
            </w:r>
            <w:proofErr w:type="spellStart"/>
            <w:proofErr w:type="gramStart"/>
            <w:r w:rsidRPr="00DD0D14">
              <w:rPr>
                <w:szCs w:val="18"/>
              </w:rPr>
              <w:t>N</w:t>
            </w:r>
            <w:r w:rsidRPr="00DD0D14">
              <w:rPr>
                <w:szCs w:val="18"/>
                <w:vertAlign w:val="subscript"/>
              </w:rPr>
              <w:t>RB,c</w:t>
            </w:r>
            <w:proofErr w:type="spellEnd"/>
            <w:proofErr w:type="gramEnd"/>
            <w:r w:rsidRPr="00DD0D14">
              <w:rPr>
                <w:szCs w:val="18"/>
              </w:rPr>
              <w:t xml:space="preserve"> = 52</w:t>
            </w:r>
          </w:p>
        </w:tc>
      </w:tr>
      <w:tr w:rsidR="001D7871" w:rsidRPr="00DD0D14" w14:paraId="6AD5D35B" w14:textId="77777777" w:rsidTr="0008279B">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246D1ACA" w14:textId="77777777" w:rsidR="001D7871" w:rsidRPr="00DD0D14" w:rsidRDefault="001D7871" w:rsidP="0008279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08A988E9" w14:textId="77777777" w:rsidR="001D7871" w:rsidRPr="00DD0D14" w:rsidRDefault="001D7871" w:rsidP="0008279B">
            <w:pPr>
              <w:pStyle w:val="TAL"/>
              <w:rPr>
                <w:rFonts w:cs="Arial"/>
              </w:rPr>
            </w:pPr>
            <w:r w:rsidRPr="00DD0D14">
              <w:rPr>
                <w:rFonts w:cs="Arial"/>
              </w:rPr>
              <w:t>Config</w:t>
            </w:r>
            <w:r w:rsidRPr="00DD0D14">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6AF5F7BB" w14:textId="77777777" w:rsidR="001D7871" w:rsidRPr="00DD0D14" w:rsidRDefault="001D7871" w:rsidP="0008279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792DBDC3" w14:textId="77777777" w:rsidR="001D7871" w:rsidRPr="00DD0D14" w:rsidRDefault="001D7871" w:rsidP="0008279B">
            <w:pPr>
              <w:pStyle w:val="TAC"/>
              <w:rPr>
                <w:szCs w:val="18"/>
              </w:rPr>
            </w:pPr>
            <w:r w:rsidRPr="00DD0D14">
              <w:rPr>
                <w:szCs w:val="18"/>
              </w:rPr>
              <w:t xml:space="preserve">20: </w:t>
            </w:r>
            <w:proofErr w:type="spellStart"/>
            <w:proofErr w:type="gramStart"/>
            <w:r w:rsidRPr="00DD0D14">
              <w:rPr>
                <w:szCs w:val="18"/>
              </w:rPr>
              <w:t>N</w:t>
            </w:r>
            <w:r w:rsidRPr="00DD0D14">
              <w:rPr>
                <w:szCs w:val="18"/>
                <w:vertAlign w:val="subscript"/>
              </w:rPr>
              <w:t>RB,c</w:t>
            </w:r>
            <w:proofErr w:type="spellEnd"/>
            <w:proofErr w:type="gramEnd"/>
            <w:r w:rsidRPr="00DD0D14">
              <w:rPr>
                <w:szCs w:val="18"/>
              </w:rPr>
              <w:t xml:space="preserve"> = 51</w:t>
            </w:r>
          </w:p>
        </w:tc>
      </w:tr>
      <w:tr w:rsidR="001D7871" w:rsidRPr="00DD0D14" w14:paraId="617A3B19" w14:textId="77777777" w:rsidTr="0008279B">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281A2B18" w14:textId="77777777" w:rsidR="001D7871" w:rsidRPr="00DD0D14" w:rsidRDefault="001D7871" w:rsidP="0008279B">
            <w:pPr>
              <w:pStyle w:val="TAL"/>
              <w:rPr>
                <w:rFonts w:cs="Arial"/>
              </w:rPr>
            </w:pPr>
            <w:r w:rsidRPr="00DD0D14">
              <w:rPr>
                <w:rFonts w:cs="Arial"/>
              </w:rPr>
              <w:t>BWP BW</w:t>
            </w:r>
          </w:p>
        </w:tc>
        <w:tc>
          <w:tcPr>
            <w:tcW w:w="1707" w:type="dxa"/>
            <w:tcBorders>
              <w:top w:val="single" w:sz="4" w:space="0" w:color="auto"/>
              <w:left w:val="single" w:sz="4" w:space="0" w:color="auto"/>
              <w:bottom w:val="single" w:sz="4" w:space="0" w:color="auto"/>
              <w:right w:val="single" w:sz="4" w:space="0" w:color="auto"/>
            </w:tcBorders>
            <w:hideMark/>
          </w:tcPr>
          <w:p w14:paraId="0EF3F3E4" w14:textId="77777777" w:rsidR="001D7871" w:rsidRPr="00DD0D14" w:rsidRDefault="001D7871" w:rsidP="0008279B">
            <w:pPr>
              <w:pStyle w:val="TAL"/>
              <w:rPr>
                <w:rFonts w:cs="Arial"/>
              </w:rPr>
            </w:pPr>
            <w:r w:rsidRPr="00DD0D14">
              <w:rPr>
                <w:rFonts w:cs="Arial"/>
              </w:rPr>
              <w:t>Config</w:t>
            </w:r>
            <w:r w:rsidRPr="00DD0D14">
              <w:rPr>
                <w:szCs w:val="18"/>
              </w:rPr>
              <w:t xml:space="preserve"> 1</w:t>
            </w:r>
            <w:r w:rsidRPr="00DD0D14">
              <w:rPr>
                <w:rFonts w:cs="Arial"/>
              </w:rPr>
              <w:t>,4</w:t>
            </w:r>
          </w:p>
        </w:tc>
        <w:tc>
          <w:tcPr>
            <w:tcW w:w="1118" w:type="dxa"/>
            <w:tcBorders>
              <w:top w:val="single" w:sz="4" w:space="0" w:color="auto"/>
              <w:left w:val="single" w:sz="4" w:space="0" w:color="auto"/>
              <w:bottom w:val="nil"/>
              <w:right w:val="single" w:sz="4" w:space="0" w:color="auto"/>
            </w:tcBorders>
            <w:shd w:val="clear" w:color="auto" w:fill="auto"/>
          </w:tcPr>
          <w:p w14:paraId="3FE01FD6" w14:textId="77777777" w:rsidR="001D7871" w:rsidRPr="00DD0D14" w:rsidRDefault="001D7871" w:rsidP="0008279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14321C74" w14:textId="77777777" w:rsidR="001D7871" w:rsidRPr="00DD0D14" w:rsidRDefault="001D7871" w:rsidP="0008279B">
            <w:pPr>
              <w:pStyle w:val="TAC"/>
              <w:rPr>
                <w:szCs w:val="18"/>
              </w:rPr>
            </w:pPr>
            <w:r w:rsidRPr="00DD0D14">
              <w:rPr>
                <w:szCs w:val="18"/>
              </w:rPr>
              <w:t xml:space="preserve">10: </w:t>
            </w:r>
            <w:proofErr w:type="spellStart"/>
            <w:proofErr w:type="gramStart"/>
            <w:r w:rsidRPr="00DD0D14">
              <w:rPr>
                <w:szCs w:val="18"/>
              </w:rPr>
              <w:t>N</w:t>
            </w:r>
            <w:r w:rsidRPr="00DD0D14">
              <w:rPr>
                <w:szCs w:val="18"/>
                <w:vertAlign w:val="subscript"/>
              </w:rPr>
              <w:t>RB,c</w:t>
            </w:r>
            <w:proofErr w:type="spellEnd"/>
            <w:proofErr w:type="gramEnd"/>
            <w:r w:rsidRPr="00DD0D14">
              <w:rPr>
                <w:szCs w:val="18"/>
              </w:rPr>
              <w:t xml:space="preserve"> = 52</w:t>
            </w:r>
          </w:p>
        </w:tc>
      </w:tr>
      <w:tr w:rsidR="001D7871" w:rsidRPr="00DD0D14" w14:paraId="005DFF6C" w14:textId="77777777" w:rsidTr="0008279B">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293A0753" w14:textId="77777777" w:rsidR="001D7871" w:rsidRPr="00DD0D14" w:rsidRDefault="001D7871" w:rsidP="0008279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3237BB71" w14:textId="77777777" w:rsidR="001D7871" w:rsidRPr="00DD0D14" w:rsidRDefault="001D7871" w:rsidP="0008279B">
            <w:pPr>
              <w:pStyle w:val="TAL"/>
              <w:rPr>
                <w:rFonts w:cs="Arial"/>
              </w:rPr>
            </w:pPr>
            <w:r w:rsidRPr="00DD0D14">
              <w:rPr>
                <w:rFonts w:cs="Arial"/>
              </w:rPr>
              <w:t>Config</w:t>
            </w:r>
            <w:r w:rsidRPr="00DD0D14">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1F1EB20C" w14:textId="77777777" w:rsidR="001D7871" w:rsidRPr="00DD0D14" w:rsidRDefault="001D7871" w:rsidP="0008279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77A14196" w14:textId="77777777" w:rsidR="001D7871" w:rsidRPr="00DD0D14" w:rsidRDefault="001D7871" w:rsidP="0008279B">
            <w:pPr>
              <w:pStyle w:val="TAC"/>
              <w:rPr>
                <w:szCs w:val="18"/>
              </w:rPr>
            </w:pPr>
            <w:r w:rsidRPr="00DD0D14">
              <w:rPr>
                <w:szCs w:val="18"/>
              </w:rPr>
              <w:t xml:space="preserve">10: </w:t>
            </w:r>
            <w:proofErr w:type="spellStart"/>
            <w:proofErr w:type="gramStart"/>
            <w:r w:rsidRPr="00DD0D14">
              <w:rPr>
                <w:szCs w:val="18"/>
              </w:rPr>
              <w:t>N</w:t>
            </w:r>
            <w:r w:rsidRPr="00DD0D14">
              <w:rPr>
                <w:szCs w:val="18"/>
                <w:vertAlign w:val="subscript"/>
              </w:rPr>
              <w:t>RB,c</w:t>
            </w:r>
            <w:proofErr w:type="spellEnd"/>
            <w:proofErr w:type="gramEnd"/>
            <w:r w:rsidRPr="00DD0D14">
              <w:rPr>
                <w:szCs w:val="18"/>
              </w:rPr>
              <w:t xml:space="preserve"> = 52</w:t>
            </w:r>
          </w:p>
        </w:tc>
      </w:tr>
      <w:tr w:rsidR="001D7871" w:rsidRPr="00DD0D14" w14:paraId="34DE317C" w14:textId="77777777" w:rsidTr="0008279B">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311C8350" w14:textId="77777777" w:rsidR="001D7871" w:rsidRPr="00DD0D14" w:rsidRDefault="001D7871" w:rsidP="0008279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2DE66CEE" w14:textId="77777777" w:rsidR="001D7871" w:rsidRPr="00DD0D14" w:rsidRDefault="001D7871" w:rsidP="0008279B">
            <w:pPr>
              <w:pStyle w:val="TAL"/>
              <w:rPr>
                <w:rFonts w:cs="Arial"/>
              </w:rPr>
            </w:pPr>
            <w:r w:rsidRPr="00DD0D14">
              <w:rPr>
                <w:rFonts w:cs="Arial"/>
              </w:rPr>
              <w:t>Config</w:t>
            </w:r>
            <w:r w:rsidRPr="00DD0D14">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7BEDB8A7" w14:textId="77777777" w:rsidR="001D7871" w:rsidRPr="00DD0D14" w:rsidRDefault="001D7871" w:rsidP="0008279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69D1E8D5" w14:textId="77777777" w:rsidR="001D7871" w:rsidRPr="00DD0D14" w:rsidRDefault="001D7871" w:rsidP="0008279B">
            <w:pPr>
              <w:pStyle w:val="TAC"/>
              <w:rPr>
                <w:szCs w:val="18"/>
              </w:rPr>
            </w:pPr>
            <w:r w:rsidRPr="00DD0D14">
              <w:rPr>
                <w:szCs w:val="18"/>
              </w:rPr>
              <w:t xml:space="preserve">20: </w:t>
            </w:r>
            <w:proofErr w:type="spellStart"/>
            <w:proofErr w:type="gramStart"/>
            <w:r w:rsidRPr="00DD0D14">
              <w:rPr>
                <w:szCs w:val="18"/>
              </w:rPr>
              <w:t>N</w:t>
            </w:r>
            <w:r w:rsidRPr="00DD0D14">
              <w:rPr>
                <w:szCs w:val="18"/>
                <w:vertAlign w:val="subscript"/>
              </w:rPr>
              <w:t>RB,c</w:t>
            </w:r>
            <w:proofErr w:type="spellEnd"/>
            <w:proofErr w:type="gramEnd"/>
            <w:r w:rsidRPr="00DD0D14">
              <w:rPr>
                <w:szCs w:val="18"/>
              </w:rPr>
              <w:t xml:space="preserve"> = 51</w:t>
            </w:r>
          </w:p>
        </w:tc>
      </w:tr>
      <w:tr w:rsidR="001D7871" w:rsidRPr="00DD0D14" w14:paraId="2C05D003" w14:textId="77777777" w:rsidTr="0008279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4B1D306C" w14:textId="77777777" w:rsidR="001D7871" w:rsidRPr="00DD0D14" w:rsidRDefault="001D7871" w:rsidP="0008279B">
            <w:pPr>
              <w:pStyle w:val="TAL"/>
            </w:pPr>
            <w:r w:rsidRPr="00DD0D14">
              <w:t>Downlink initial BWP configuration</w:t>
            </w:r>
          </w:p>
        </w:tc>
        <w:tc>
          <w:tcPr>
            <w:tcW w:w="1118" w:type="dxa"/>
            <w:tcBorders>
              <w:top w:val="single" w:sz="4" w:space="0" w:color="auto"/>
              <w:left w:val="single" w:sz="4" w:space="0" w:color="auto"/>
              <w:bottom w:val="single" w:sz="4" w:space="0" w:color="auto"/>
              <w:right w:val="single" w:sz="4" w:space="0" w:color="auto"/>
            </w:tcBorders>
          </w:tcPr>
          <w:p w14:paraId="39D778ED" w14:textId="77777777" w:rsidR="001D7871" w:rsidRPr="00DD0D14" w:rsidRDefault="001D7871" w:rsidP="0008279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1A46DFD6" w14:textId="77777777" w:rsidR="001D7871" w:rsidRPr="00DD0D14" w:rsidRDefault="001D7871" w:rsidP="0008279B">
            <w:pPr>
              <w:pStyle w:val="TAC"/>
            </w:pPr>
            <w:r w:rsidRPr="00DD0D14">
              <w:rPr>
                <w:sz w:val="16"/>
                <w:szCs w:val="16"/>
              </w:rPr>
              <w:t>DLBWP.0.1</w:t>
            </w:r>
          </w:p>
        </w:tc>
      </w:tr>
      <w:tr w:rsidR="001D7871" w:rsidRPr="00DD0D14" w14:paraId="78F5AABC" w14:textId="77777777" w:rsidTr="0008279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7609D090" w14:textId="77777777" w:rsidR="001D7871" w:rsidRPr="00DD0D14" w:rsidRDefault="001D7871" w:rsidP="0008279B">
            <w:pPr>
              <w:pStyle w:val="TAL"/>
            </w:pPr>
            <w:r w:rsidRPr="00DD0D14">
              <w:t>Downlink dedicated BWP configuration</w:t>
            </w:r>
          </w:p>
        </w:tc>
        <w:tc>
          <w:tcPr>
            <w:tcW w:w="1118" w:type="dxa"/>
            <w:tcBorders>
              <w:top w:val="single" w:sz="4" w:space="0" w:color="auto"/>
              <w:left w:val="single" w:sz="4" w:space="0" w:color="auto"/>
              <w:bottom w:val="single" w:sz="4" w:space="0" w:color="auto"/>
              <w:right w:val="single" w:sz="4" w:space="0" w:color="auto"/>
            </w:tcBorders>
          </w:tcPr>
          <w:p w14:paraId="71931D78" w14:textId="77777777" w:rsidR="001D7871" w:rsidRPr="00DD0D14" w:rsidRDefault="001D7871" w:rsidP="0008279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33DE79DC" w14:textId="77777777" w:rsidR="001D7871" w:rsidRPr="00DD0D14" w:rsidRDefault="001D7871" w:rsidP="0008279B">
            <w:pPr>
              <w:pStyle w:val="TAC"/>
            </w:pPr>
            <w:r w:rsidRPr="00DD0D14">
              <w:rPr>
                <w:sz w:val="16"/>
                <w:szCs w:val="16"/>
              </w:rPr>
              <w:t>DLBWP.1.1</w:t>
            </w:r>
          </w:p>
        </w:tc>
      </w:tr>
      <w:tr w:rsidR="001D7871" w:rsidRPr="00DD0D14" w14:paraId="16D964E5" w14:textId="77777777" w:rsidTr="0008279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tcPr>
          <w:p w14:paraId="03A3E8E2" w14:textId="77777777" w:rsidR="001D7871" w:rsidRPr="00DD0D14" w:rsidRDefault="001D7871" w:rsidP="0008279B">
            <w:pPr>
              <w:pStyle w:val="TAL"/>
            </w:pPr>
            <w:r w:rsidRPr="00DD0D14">
              <w:t>Uplink initial BWP configuration</w:t>
            </w:r>
          </w:p>
        </w:tc>
        <w:tc>
          <w:tcPr>
            <w:tcW w:w="1118" w:type="dxa"/>
            <w:tcBorders>
              <w:top w:val="single" w:sz="4" w:space="0" w:color="auto"/>
              <w:left w:val="single" w:sz="4" w:space="0" w:color="auto"/>
              <w:bottom w:val="single" w:sz="4" w:space="0" w:color="auto"/>
              <w:right w:val="single" w:sz="4" w:space="0" w:color="auto"/>
            </w:tcBorders>
          </w:tcPr>
          <w:p w14:paraId="4229DFDF" w14:textId="77777777" w:rsidR="001D7871" w:rsidRPr="00DD0D14" w:rsidRDefault="001D7871" w:rsidP="0008279B">
            <w:pPr>
              <w:pStyle w:val="TAC"/>
            </w:pPr>
          </w:p>
        </w:tc>
        <w:tc>
          <w:tcPr>
            <w:tcW w:w="4713" w:type="dxa"/>
            <w:gridSpan w:val="6"/>
            <w:tcBorders>
              <w:top w:val="single" w:sz="4" w:space="0" w:color="auto"/>
              <w:left w:val="single" w:sz="4" w:space="0" w:color="auto"/>
              <w:bottom w:val="single" w:sz="4" w:space="0" w:color="auto"/>
              <w:right w:val="single" w:sz="4" w:space="0" w:color="auto"/>
            </w:tcBorders>
          </w:tcPr>
          <w:p w14:paraId="5B7E4993" w14:textId="77777777" w:rsidR="001D7871" w:rsidRPr="00DD0D14" w:rsidRDefault="001D7871" w:rsidP="0008279B">
            <w:pPr>
              <w:pStyle w:val="TAC"/>
              <w:rPr>
                <w:sz w:val="16"/>
                <w:szCs w:val="16"/>
              </w:rPr>
            </w:pPr>
            <w:r w:rsidRPr="00DD0D14">
              <w:rPr>
                <w:sz w:val="16"/>
                <w:szCs w:val="16"/>
              </w:rPr>
              <w:t>ULBWP.0.1</w:t>
            </w:r>
          </w:p>
        </w:tc>
      </w:tr>
      <w:tr w:rsidR="001D7871" w:rsidRPr="00DD0D14" w14:paraId="7F6494AB" w14:textId="77777777" w:rsidTr="0008279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2D006C86" w14:textId="77777777" w:rsidR="001D7871" w:rsidRPr="00DD0D14" w:rsidRDefault="001D7871" w:rsidP="0008279B">
            <w:pPr>
              <w:pStyle w:val="TAL"/>
            </w:pPr>
            <w:r w:rsidRPr="00DD0D14">
              <w:t>Uplink dedicated BWP configuration</w:t>
            </w:r>
          </w:p>
        </w:tc>
        <w:tc>
          <w:tcPr>
            <w:tcW w:w="1118" w:type="dxa"/>
            <w:tcBorders>
              <w:top w:val="single" w:sz="4" w:space="0" w:color="auto"/>
              <w:left w:val="single" w:sz="4" w:space="0" w:color="auto"/>
              <w:bottom w:val="single" w:sz="4" w:space="0" w:color="auto"/>
              <w:right w:val="single" w:sz="4" w:space="0" w:color="auto"/>
            </w:tcBorders>
          </w:tcPr>
          <w:p w14:paraId="04502787" w14:textId="77777777" w:rsidR="001D7871" w:rsidRPr="00DD0D14" w:rsidRDefault="001D7871" w:rsidP="0008279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1209072A" w14:textId="77777777" w:rsidR="001D7871" w:rsidRPr="00DD0D14" w:rsidRDefault="001D7871" w:rsidP="0008279B">
            <w:pPr>
              <w:pStyle w:val="TAC"/>
            </w:pPr>
            <w:r w:rsidRPr="00DD0D14">
              <w:rPr>
                <w:sz w:val="16"/>
                <w:szCs w:val="16"/>
              </w:rPr>
              <w:t>ULBWP.1.1</w:t>
            </w:r>
          </w:p>
        </w:tc>
      </w:tr>
      <w:tr w:rsidR="001D7871" w:rsidRPr="00DD0D14" w14:paraId="1285FFD8" w14:textId="77777777" w:rsidTr="0008279B">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tcPr>
          <w:p w14:paraId="50A87016" w14:textId="77777777" w:rsidR="001D7871" w:rsidRPr="00DD0D14" w:rsidRDefault="001D7871" w:rsidP="0008279B">
            <w:pPr>
              <w:pStyle w:val="TAL"/>
            </w:pPr>
            <w:r w:rsidRPr="00DD0D14">
              <w:rPr>
                <w:bCs/>
              </w:rPr>
              <w:t>TRS configuration</w:t>
            </w:r>
          </w:p>
        </w:tc>
        <w:tc>
          <w:tcPr>
            <w:tcW w:w="1707" w:type="dxa"/>
            <w:tcBorders>
              <w:top w:val="single" w:sz="4" w:space="0" w:color="auto"/>
              <w:left w:val="single" w:sz="4" w:space="0" w:color="auto"/>
              <w:bottom w:val="single" w:sz="4" w:space="0" w:color="auto"/>
              <w:right w:val="single" w:sz="4" w:space="0" w:color="auto"/>
            </w:tcBorders>
          </w:tcPr>
          <w:p w14:paraId="68E0E185" w14:textId="77777777" w:rsidR="001D7871" w:rsidRPr="00DD0D14" w:rsidRDefault="001D7871" w:rsidP="0008279B">
            <w:pPr>
              <w:pStyle w:val="TAL"/>
            </w:pPr>
            <w:r w:rsidRPr="00DD0D14">
              <w:t>Config</w:t>
            </w:r>
            <w:r w:rsidRPr="00DD0D14">
              <w:rPr>
                <w:szCs w:val="18"/>
              </w:rPr>
              <w:t xml:space="preserve"> 1</w:t>
            </w:r>
            <w:r w:rsidRPr="00DD0D14">
              <w:rPr>
                <w:rFonts w:cs="Arial"/>
              </w:rPr>
              <w:t>,4</w:t>
            </w:r>
          </w:p>
        </w:tc>
        <w:tc>
          <w:tcPr>
            <w:tcW w:w="1118" w:type="dxa"/>
            <w:tcBorders>
              <w:top w:val="single" w:sz="4" w:space="0" w:color="auto"/>
              <w:left w:val="single" w:sz="4" w:space="0" w:color="auto"/>
              <w:bottom w:val="single" w:sz="4" w:space="0" w:color="auto"/>
              <w:right w:val="single" w:sz="4" w:space="0" w:color="auto"/>
            </w:tcBorders>
          </w:tcPr>
          <w:p w14:paraId="163889E1" w14:textId="77777777" w:rsidR="001D7871" w:rsidRPr="00DD0D14" w:rsidRDefault="001D7871" w:rsidP="0008279B">
            <w:pPr>
              <w:pStyle w:val="TAC"/>
            </w:pPr>
          </w:p>
        </w:tc>
        <w:tc>
          <w:tcPr>
            <w:tcW w:w="807" w:type="dxa"/>
            <w:tcBorders>
              <w:top w:val="single" w:sz="4" w:space="0" w:color="auto"/>
              <w:left w:val="single" w:sz="4" w:space="0" w:color="auto"/>
              <w:bottom w:val="single" w:sz="4" w:space="0" w:color="auto"/>
              <w:right w:val="single" w:sz="4" w:space="0" w:color="auto"/>
            </w:tcBorders>
          </w:tcPr>
          <w:p w14:paraId="120E390F" w14:textId="77777777" w:rsidR="001D7871" w:rsidRPr="00DD0D14" w:rsidRDefault="001D7871" w:rsidP="0008279B">
            <w:pPr>
              <w:pStyle w:val="TAC"/>
            </w:pPr>
            <w:r w:rsidRPr="00DD0D14">
              <w:rPr>
                <w:bCs/>
              </w:rPr>
              <w:t>TRS.1.1 FDD</w:t>
            </w:r>
          </w:p>
        </w:tc>
        <w:tc>
          <w:tcPr>
            <w:tcW w:w="792" w:type="dxa"/>
            <w:tcBorders>
              <w:top w:val="single" w:sz="4" w:space="0" w:color="auto"/>
              <w:left w:val="single" w:sz="4" w:space="0" w:color="auto"/>
              <w:bottom w:val="single" w:sz="4" w:space="0" w:color="auto"/>
              <w:right w:val="single" w:sz="4" w:space="0" w:color="auto"/>
            </w:tcBorders>
          </w:tcPr>
          <w:p w14:paraId="46AFB064" w14:textId="77777777" w:rsidR="001D7871" w:rsidRPr="00DD0D14" w:rsidRDefault="001D7871" w:rsidP="0008279B">
            <w:pPr>
              <w:pStyle w:val="TAC"/>
            </w:pPr>
            <w:r w:rsidRPr="00DD0D14">
              <w:rPr>
                <w:bCs/>
              </w:rPr>
              <w:t>NA</w:t>
            </w:r>
          </w:p>
        </w:tc>
        <w:tc>
          <w:tcPr>
            <w:tcW w:w="756" w:type="dxa"/>
            <w:tcBorders>
              <w:top w:val="single" w:sz="4" w:space="0" w:color="auto"/>
              <w:left w:val="single" w:sz="4" w:space="0" w:color="auto"/>
              <w:bottom w:val="single" w:sz="4" w:space="0" w:color="auto"/>
              <w:right w:val="single" w:sz="4" w:space="0" w:color="auto"/>
            </w:tcBorders>
          </w:tcPr>
          <w:p w14:paraId="5D0ED227" w14:textId="77777777" w:rsidR="001D7871" w:rsidRPr="00DD0D14" w:rsidRDefault="001D7871" w:rsidP="0008279B">
            <w:pPr>
              <w:pStyle w:val="TAC"/>
            </w:pPr>
            <w:r w:rsidRPr="00DD0D14">
              <w:rPr>
                <w:bCs/>
              </w:rPr>
              <w:t>TRS.1.1 FDD</w:t>
            </w:r>
          </w:p>
        </w:tc>
        <w:tc>
          <w:tcPr>
            <w:tcW w:w="757" w:type="dxa"/>
            <w:tcBorders>
              <w:top w:val="single" w:sz="4" w:space="0" w:color="auto"/>
              <w:left w:val="single" w:sz="4" w:space="0" w:color="auto"/>
              <w:bottom w:val="single" w:sz="4" w:space="0" w:color="auto"/>
              <w:right w:val="single" w:sz="4" w:space="0" w:color="auto"/>
            </w:tcBorders>
          </w:tcPr>
          <w:p w14:paraId="1CA11C9A" w14:textId="77777777" w:rsidR="001D7871" w:rsidRPr="00DD0D14" w:rsidRDefault="001D7871" w:rsidP="0008279B">
            <w:pPr>
              <w:pStyle w:val="TAC"/>
            </w:pPr>
            <w:r w:rsidRPr="00DD0D14">
              <w:rPr>
                <w:bCs/>
              </w:rPr>
              <w:t>NA</w:t>
            </w:r>
          </w:p>
        </w:tc>
        <w:tc>
          <w:tcPr>
            <w:tcW w:w="816" w:type="dxa"/>
            <w:tcBorders>
              <w:top w:val="single" w:sz="4" w:space="0" w:color="auto"/>
              <w:left w:val="single" w:sz="4" w:space="0" w:color="auto"/>
              <w:bottom w:val="single" w:sz="4" w:space="0" w:color="auto"/>
              <w:right w:val="single" w:sz="4" w:space="0" w:color="auto"/>
            </w:tcBorders>
          </w:tcPr>
          <w:p w14:paraId="6BD31224" w14:textId="77777777" w:rsidR="001D7871" w:rsidRPr="00DD0D14" w:rsidRDefault="001D7871" w:rsidP="0008279B">
            <w:pPr>
              <w:pStyle w:val="TAC"/>
            </w:pPr>
            <w:r w:rsidRPr="00DD0D14">
              <w:rPr>
                <w:bCs/>
              </w:rPr>
              <w:t>TRS.1.1 FDD</w:t>
            </w:r>
          </w:p>
        </w:tc>
        <w:tc>
          <w:tcPr>
            <w:tcW w:w="785" w:type="dxa"/>
            <w:tcBorders>
              <w:top w:val="single" w:sz="4" w:space="0" w:color="auto"/>
              <w:left w:val="single" w:sz="4" w:space="0" w:color="auto"/>
              <w:bottom w:val="single" w:sz="4" w:space="0" w:color="auto"/>
              <w:right w:val="single" w:sz="4" w:space="0" w:color="auto"/>
            </w:tcBorders>
          </w:tcPr>
          <w:p w14:paraId="1B6BD2E3" w14:textId="77777777" w:rsidR="001D7871" w:rsidRPr="00DD0D14" w:rsidRDefault="001D7871" w:rsidP="0008279B">
            <w:pPr>
              <w:pStyle w:val="TAC"/>
            </w:pPr>
            <w:r w:rsidRPr="00DD0D14">
              <w:rPr>
                <w:bCs/>
              </w:rPr>
              <w:t>NA</w:t>
            </w:r>
          </w:p>
        </w:tc>
      </w:tr>
      <w:tr w:rsidR="001D7871" w:rsidRPr="00DD0D14" w14:paraId="0498CA50" w14:textId="77777777" w:rsidTr="0008279B">
        <w:trPr>
          <w:trHeight w:val="187"/>
          <w:jc w:val="center"/>
        </w:trPr>
        <w:tc>
          <w:tcPr>
            <w:tcW w:w="2062" w:type="dxa"/>
            <w:gridSpan w:val="2"/>
            <w:tcBorders>
              <w:top w:val="nil"/>
              <w:left w:val="single" w:sz="4" w:space="0" w:color="auto"/>
              <w:bottom w:val="nil"/>
              <w:right w:val="single" w:sz="4" w:space="0" w:color="auto"/>
            </w:tcBorders>
            <w:shd w:val="clear" w:color="auto" w:fill="auto"/>
          </w:tcPr>
          <w:p w14:paraId="39B4CFD8" w14:textId="77777777" w:rsidR="001D7871" w:rsidRPr="00DD0D14" w:rsidRDefault="001D7871" w:rsidP="0008279B">
            <w:pPr>
              <w:pStyle w:val="TAL"/>
            </w:pPr>
          </w:p>
        </w:tc>
        <w:tc>
          <w:tcPr>
            <w:tcW w:w="1707" w:type="dxa"/>
            <w:tcBorders>
              <w:top w:val="single" w:sz="4" w:space="0" w:color="auto"/>
              <w:left w:val="single" w:sz="4" w:space="0" w:color="auto"/>
              <w:bottom w:val="single" w:sz="4" w:space="0" w:color="auto"/>
              <w:right w:val="single" w:sz="4" w:space="0" w:color="auto"/>
            </w:tcBorders>
          </w:tcPr>
          <w:p w14:paraId="68966B28" w14:textId="77777777" w:rsidR="001D7871" w:rsidRPr="00DD0D14" w:rsidRDefault="001D7871" w:rsidP="0008279B">
            <w:pPr>
              <w:pStyle w:val="TAL"/>
            </w:pPr>
            <w:r w:rsidRPr="00DD0D14">
              <w:t>Config</w:t>
            </w:r>
            <w:r w:rsidRPr="00DD0D14">
              <w:rPr>
                <w:szCs w:val="18"/>
              </w:rPr>
              <w:t xml:space="preserve"> 2</w:t>
            </w:r>
          </w:p>
        </w:tc>
        <w:tc>
          <w:tcPr>
            <w:tcW w:w="1118" w:type="dxa"/>
            <w:tcBorders>
              <w:top w:val="single" w:sz="4" w:space="0" w:color="auto"/>
              <w:left w:val="single" w:sz="4" w:space="0" w:color="auto"/>
              <w:bottom w:val="single" w:sz="4" w:space="0" w:color="auto"/>
              <w:right w:val="single" w:sz="4" w:space="0" w:color="auto"/>
            </w:tcBorders>
          </w:tcPr>
          <w:p w14:paraId="6D99C7A1" w14:textId="77777777" w:rsidR="001D7871" w:rsidRPr="00DD0D14" w:rsidRDefault="001D7871" w:rsidP="0008279B">
            <w:pPr>
              <w:pStyle w:val="TAC"/>
            </w:pPr>
          </w:p>
        </w:tc>
        <w:tc>
          <w:tcPr>
            <w:tcW w:w="807" w:type="dxa"/>
            <w:tcBorders>
              <w:top w:val="single" w:sz="4" w:space="0" w:color="auto"/>
              <w:left w:val="single" w:sz="4" w:space="0" w:color="auto"/>
              <w:bottom w:val="single" w:sz="4" w:space="0" w:color="auto"/>
              <w:right w:val="single" w:sz="4" w:space="0" w:color="auto"/>
            </w:tcBorders>
          </w:tcPr>
          <w:p w14:paraId="3F8C4D1F" w14:textId="77777777" w:rsidR="001D7871" w:rsidRPr="00DD0D14" w:rsidRDefault="001D7871" w:rsidP="0008279B">
            <w:pPr>
              <w:pStyle w:val="TAC"/>
            </w:pPr>
            <w:r w:rsidRPr="00DD0D14">
              <w:rPr>
                <w:bCs/>
              </w:rPr>
              <w:t>TRS.1.1 TDD</w:t>
            </w:r>
          </w:p>
        </w:tc>
        <w:tc>
          <w:tcPr>
            <w:tcW w:w="792" w:type="dxa"/>
            <w:tcBorders>
              <w:top w:val="single" w:sz="4" w:space="0" w:color="auto"/>
              <w:left w:val="single" w:sz="4" w:space="0" w:color="auto"/>
              <w:bottom w:val="single" w:sz="4" w:space="0" w:color="auto"/>
              <w:right w:val="single" w:sz="4" w:space="0" w:color="auto"/>
            </w:tcBorders>
          </w:tcPr>
          <w:p w14:paraId="04776BD1" w14:textId="77777777" w:rsidR="001D7871" w:rsidRPr="00DD0D14" w:rsidRDefault="001D7871" w:rsidP="0008279B">
            <w:pPr>
              <w:pStyle w:val="TAC"/>
            </w:pPr>
            <w:r w:rsidRPr="00DD0D14">
              <w:rPr>
                <w:bCs/>
              </w:rPr>
              <w:t>NA</w:t>
            </w:r>
          </w:p>
        </w:tc>
        <w:tc>
          <w:tcPr>
            <w:tcW w:w="756" w:type="dxa"/>
            <w:tcBorders>
              <w:top w:val="single" w:sz="4" w:space="0" w:color="auto"/>
              <w:left w:val="single" w:sz="4" w:space="0" w:color="auto"/>
              <w:bottom w:val="single" w:sz="4" w:space="0" w:color="auto"/>
              <w:right w:val="single" w:sz="4" w:space="0" w:color="auto"/>
            </w:tcBorders>
          </w:tcPr>
          <w:p w14:paraId="746FE453" w14:textId="77777777" w:rsidR="001D7871" w:rsidRPr="00DD0D14" w:rsidRDefault="001D7871" w:rsidP="0008279B">
            <w:pPr>
              <w:pStyle w:val="TAC"/>
            </w:pPr>
            <w:r w:rsidRPr="00DD0D14">
              <w:rPr>
                <w:bCs/>
              </w:rPr>
              <w:t>TRS.1.1 TDD</w:t>
            </w:r>
          </w:p>
        </w:tc>
        <w:tc>
          <w:tcPr>
            <w:tcW w:w="757" w:type="dxa"/>
            <w:tcBorders>
              <w:top w:val="single" w:sz="4" w:space="0" w:color="auto"/>
              <w:left w:val="single" w:sz="4" w:space="0" w:color="auto"/>
              <w:bottom w:val="single" w:sz="4" w:space="0" w:color="auto"/>
              <w:right w:val="single" w:sz="4" w:space="0" w:color="auto"/>
            </w:tcBorders>
          </w:tcPr>
          <w:p w14:paraId="03973539" w14:textId="77777777" w:rsidR="001D7871" w:rsidRPr="00DD0D14" w:rsidRDefault="001D7871" w:rsidP="0008279B">
            <w:pPr>
              <w:pStyle w:val="TAC"/>
            </w:pPr>
            <w:r w:rsidRPr="00DD0D14">
              <w:rPr>
                <w:bCs/>
              </w:rPr>
              <w:t>NA</w:t>
            </w:r>
          </w:p>
        </w:tc>
        <w:tc>
          <w:tcPr>
            <w:tcW w:w="816" w:type="dxa"/>
            <w:tcBorders>
              <w:top w:val="single" w:sz="4" w:space="0" w:color="auto"/>
              <w:left w:val="single" w:sz="4" w:space="0" w:color="auto"/>
              <w:bottom w:val="single" w:sz="4" w:space="0" w:color="auto"/>
              <w:right w:val="single" w:sz="4" w:space="0" w:color="auto"/>
            </w:tcBorders>
          </w:tcPr>
          <w:p w14:paraId="5AE182EE" w14:textId="77777777" w:rsidR="001D7871" w:rsidRPr="00DD0D14" w:rsidRDefault="001D7871" w:rsidP="0008279B">
            <w:pPr>
              <w:pStyle w:val="TAC"/>
            </w:pPr>
            <w:r w:rsidRPr="00DD0D14">
              <w:rPr>
                <w:bCs/>
              </w:rPr>
              <w:t>TRS.1.1 TDD</w:t>
            </w:r>
          </w:p>
        </w:tc>
        <w:tc>
          <w:tcPr>
            <w:tcW w:w="785" w:type="dxa"/>
            <w:tcBorders>
              <w:top w:val="single" w:sz="4" w:space="0" w:color="auto"/>
              <w:left w:val="single" w:sz="4" w:space="0" w:color="auto"/>
              <w:bottom w:val="single" w:sz="4" w:space="0" w:color="auto"/>
              <w:right w:val="single" w:sz="4" w:space="0" w:color="auto"/>
            </w:tcBorders>
          </w:tcPr>
          <w:p w14:paraId="1868B948" w14:textId="77777777" w:rsidR="001D7871" w:rsidRPr="00DD0D14" w:rsidRDefault="001D7871" w:rsidP="0008279B">
            <w:pPr>
              <w:pStyle w:val="TAC"/>
            </w:pPr>
            <w:r w:rsidRPr="00DD0D14">
              <w:rPr>
                <w:bCs/>
              </w:rPr>
              <w:t>NA</w:t>
            </w:r>
          </w:p>
        </w:tc>
      </w:tr>
      <w:tr w:rsidR="001D7871" w:rsidRPr="00DD0D14" w14:paraId="3D75E025" w14:textId="77777777" w:rsidTr="0008279B">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tcPr>
          <w:p w14:paraId="749619A7" w14:textId="77777777" w:rsidR="001D7871" w:rsidRPr="00DD0D14" w:rsidRDefault="001D7871" w:rsidP="0008279B">
            <w:pPr>
              <w:pStyle w:val="TAL"/>
            </w:pPr>
          </w:p>
        </w:tc>
        <w:tc>
          <w:tcPr>
            <w:tcW w:w="1707" w:type="dxa"/>
            <w:tcBorders>
              <w:top w:val="single" w:sz="4" w:space="0" w:color="auto"/>
              <w:left w:val="single" w:sz="4" w:space="0" w:color="auto"/>
              <w:bottom w:val="single" w:sz="4" w:space="0" w:color="auto"/>
              <w:right w:val="single" w:sz="4" w:space="0" w:color="auto"/>
            </w:tcBorders>
          </w:tcPr>
          <w:p w14:paraId="3D631D85" w14:textId="77777777" w:rsidR="001D7871" w:rsidRPr="00DD0D14" w:rsidRDefault="001D7871" w:rsidP="0008279B">
            <w:pPr>
              <w:pStyle w:val="TAL"/>
            </w:pPr>
            <w:r w:rsidRPr="00DD0D14">
              <w:t>Config</w:t>
            </w:r>
            <w:r w:rsidRPr="00DD0D14">
              <w:rPr>
                <w:szCs w:val="18"/>
              </w:rPr>
              <w:t xml:space="preserve"> 3</w:t>
            </w:r>
          </w:p>
        </w:tc>
        <w:tc>
          <w:tcPr>
            <w:tcW w:w="1118" w:type="dxa"/>
            <w:tcBorders>
              <w:top w:val="single" w:sz="4" w:space="0" w:color="auto"/>
              <w:left w:val="single" w:sz="4" w:space="0" w:color="auto"/>
              <w:bottom w:val="single" w:sz="4" w:space="0" w:color="auto"/>
              <w:right w:val="single" w:sz="4" w:space="0" w:color="auto"/>
            </w:tcBorders>
          </w:tcPr>
          <w:p w14:paraId="1E7048EA" w14:textId="77777777" w:rsidR="001D7871" w:rsidRPr="00DD0D14" w:rsidRDefault="001D7871" w:rsidP="0008279B">
            <w:pPr>
              <w:pStyle w:val="TAC"/>
            </w:pPr>
          </w:p>
        </w:tc>
        <w:tc>
          <w:tcPr>
            <w:tcW w:w="807" w:type="dxa"/>
            <w:tcBorders>
              <w:top w:val="single" w:sz="4" w:space="0" w:color="auto"/>
              <w:left w:val="single" w:sz="4" w:space="0" w:color="auto"/>
              <w:bottom w:val="single" w:sz="4" w:space="0" w:color="auto"/>
              <w:right w:val="single" w:sz="4" w:space="0" w:color="auto"/>
            </w:tcBorders>
          </w:tcPr>
          <w:p w14:paraId="54AA0B6E" w14:textId="77777777" w:rsidR="001D7871" w:rsidRPr="00DD0D14" w:rsidRDefault="001D7871" w:rsidP="0008279B">
            <w:pPr>
              <w:pStyle w:val="TAC"/>
            </w:pPr>
            <w:r w:rsidRPr="00DD0D14">
              <w:rPr>
                <w:bCs/>
              </w:rPr>
              <w:t>TRS.1.2 TDD</w:t>
            </w:r>
          </w:p>
        </w:tc>
        <w:tc>
          <w:tcPr>
            <w:tcW w:w="792" w:type="dxa"/>
            <w:tcBorders>
              <w:top w:val="single" w:sz="4" w:space="0" w:color="auto"/>
              <w:left w:val="single" w:sz="4" w:space="0" w:color="auto"/>
              <w:bottom w:val="single" w:sz="4" w:space="0" w:color="auto"/>
              <w:right w:val="single" w:sz="4" w:space="0" w:color="auto"/>
            </w:tcBorders>
          </w:tcPr>
          <w:p w14:paraId="1A854D4F" w14:textId="77777777" w:rsidR="001D7871" w:rsidRPr="00DD0D14" w:rsidRDefault="001D7871" w:rsidP="0008279B">
            <w:pPr>
              <w:pStyle w:val="TAC"/>
            </w:pPr>
            <w:r w:rsidRPr="00DD0D14">
              <w:rPr>
                <w:bCs/>
              </w:rPr>
              <w:t>NA</w:t>
            </w:r>
          </w:p>
        </w:tc>
        <w:tc>
          <w:tcPr>
            <w:tcW w:w="756" w:type="dxa"/>
            <w:tcBorders>
              <w:top w:val="single" w:sz="4" w:space="0" w:color="auto"/>
              <w:left w:val="single" w:sz="4" w:space="0" w:color="auto"/>
              <w:bottom w:val="single" w:sz="4" w:space="0" w:color="auto"/>
              <w:right w:val="single" w:sz="4" w:space="0" w:color="auto"/>
            </w:tcBorders>
          </w:tcPr>
          <w:p w14:paraId="06F39B15" w14:textId="77777777" w:rsidR="001D7871" w:rsidRPr="00DD0D14" w:rsidRDefault="001D7871" w:rsidP="0008279B">
            <w:pPr>
              <w:pStyle w:val="TAC"/>
            </w:pPr>
            <w:r w:rsidRPr="00DD0D14">
              <w:rPr>
                <w:bCs/>
              </w:rPr>
              <w:t>TRS.1.2 TDD</w:t>
            </w:r>
          </w:p>
        </w:tc>
        <w:tc>
          <w:tcPr>
            <w:tcW w:w="757" w:type="dxa"/>
            <w:tcBorders>
              <w:top w:val="single" w:sz="4" w:space="0" w:color="auto"/>
              <w:left w:val="single" w:sz="4" w:space="0" w:color="auto"/>
              <w:bottom w:val="single" w:sz="4" w:space="0" w:color="auto"/>
              <w:right w:val="single" w:sz="4" w:space="0" w:color="auto"/>
            </w:tcBorders>
          </w:tcPr>
          <w:p w14:paraId="4A911DC4" w14:textId="77777777" w:rsidR="001D7871" w:rsidRPr="00DD0D14" w:rsidRDefault="001D7871" w:rsidP="0008279B">
            <w:pPr>
              <w:pStyle w:val="TAC"/>
            </w:pPr>
            <w:r w:rsidRPr="00DD0D14">
              <w:rPr>
                <w:bCs/>
              </w:rPr>
              <w:t>NA</w:t>
            </w:r>
          </w:p>
        </w:tc>
        <w:tc>
          <w:tcPr>
            <w:tcW w:w="816" w:type="dxa"/>
            <w:tcBorders>
              <w:top w:val="single" w:sz="4" w:space="0" w:color="auto"/>
              <w:left w:val="single" w:sz="4" w:space="0" w:color="auto"/>
              <w:bottom w:val="single" w:sz="4" w:space="0" w:color="auto"/>
              <w:right w:val="single" w:sz="4" w:space="0" w:color="auto"/>
            </w:tcBorders>
          </w:tcPr>
          <w:p w14:paraId="3C2FB754" w14:textId="77777777" w:rsidR="001D7871" w:rsidRPr="00DD0D14" w:rsidRDefault="001D7871" w:rsidP="0008279B">
            <w:pPr>
              <w:pStyle w:val="TAC"/>
            </w:pPr>
            <w:r w:rsidRPr="00DD0D14">
              <w:rPr>
                <w:bCs/>
              </w:rPr>
              <w:t>TRS.1.2 TDD</w:t>
            </w:r>
          </w:p>
        </w:tc>
        <w:tc>
          <w:tcPr>
            <w:tcW w:w="785" w:type="dxa"/>
            <w:tcBorders>
              <w:top w:val="single" w:sz="4" w:space="0" w:color="auto"/>
              <w:left w:val="single" w:sz="4" w:space="0" w:color="auto"/>
              <w:bottom w:val="single" w:sz="4" w:space="0" w:color="auto"/>
              <w:right w:val="single" w:sz="4" w:space="0" w:color="auto"/>
            </w:tcBorders>
          </w:tcPr>
          <w:p w14:paraId="0D98E42A" w14:textId="77777777" w:rsidR="001D7871" w:rsidRPr="00DD0D14" w:rsidRDefault="001D7871" w:rsidP="0008279B">
            <w:pPr>
              <w:pStyle w:val="TAC"/>
            </w:pPr>
            <w:r w:rsidRPr="00DD0D14">
              <w:rPr>
                <w:bCs/>
              </w:rPr>
              <w:t>NA</w:t>
            </w:r>
          </w:p>
        </w:tc>
      </w:tr>
      <w:tr w:rsidR="001D7871" w:rsidRPr="00DD0D14" w14:paraId="2D45953C" w14:textId="77777777" w:rsidTr="0008279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6E24D0D1" w14:textId="77777777" w:rsidR="001D7871" w:rsidRPr="00DD0D14" w:rsidRDefault="001D7871" w:rsidP="0008279B">
            <w:pPr>
              <w:pStyle w:val="TAL"/>
            </w:pPr>
            <w:r w:rsidRPr="00DD0D14">
              <w:t>DRX Cycle</w:t>
            </w:r>
          </w:p>
        </w:tc>
        <w:tc>
          <w:tcPr>
            <w:tcW w:w="1118" w:type="dxa"/>
            <w:tcBorders>
              <w:top w:val="single" w:sz="4" w:space="0" w:color="auto"/>
              <w:left w:val="single" w:sz="4" w:space="0" w:color="auto"/>
              <w:bottom w:val="single" w:sz="4" w:space="0" w:color="auto"/>
              <w:right w:val="single" w:sz="4" w:space="0" w:color="auto"/>
            </w:tcBorders>
            <w:hideMark/>
          </w:tcPr>
          <w:p w14:paraId="156BD8EA" w14:textId="77777777" w:rsidR="001D7871" w:rsidRPr="00DD0D14" w:rsidRDefault="001D7871" w:rsidP="0008279B">
            <w:pPr>
              <w:pStyle w:val="TAC"/>
            </w:pPr>
            <w:proofErr w:type="spellStart"/>
            <w:r w:rsidRPr="00DD0D14">
              <w:t>ms</w:t>
            </w:r>
            <w:proofErr w:type="spellEnd"/>
          </w:p>
        </w:tc>
        <w:tc>
          <w:tcPr>
            <w:tcW w:w="4713" w:type="dxa"/>
            <w:gridSpan w:val="6"/>
            <w:tcBorders>
              <w:top w:val="single" w:sz="4" w:space="0" w:color="auto"/>
              <w:left w:val="single" w:sz="4" w:space="0" w:color="auto"/>
              <w:bottom w:val="single" w:sz="4" w:space="0" w:color="auto"/>
              <w:right w:val="single" w:sz="4" w:space="0" w:color="auto"/>
            </w:tcBorders>
            <w:hideMark/>
          </w:tcPr>
          <w:p w14:paraId="656D4D91" w14:textId="77777777" w:rsidR="001D7871" w:rsidRPr="00DD0D14" w:rsidRDefault="001D7871" w:rsidP="0008279B">
            <w:pPr>
              <w:pStyle w:val="TAC"/>
            </w:pPr>
            <w:r w:rsidRPr="00DD0D14">
              <w:t>Not Applicable</w:t>
            </w:r>
          </w:p>
        </w:tc>
      </w:tr>
      <w:tr w:rsidR="001D7871" w:rsidRPr="00DD0D14" w14:paraId="1B87719D" w14:textId="77777777" w:rsidTr="0008279B">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617AE54D" w14:textId="77777777" w:rsidR="001D7871" w:rsidRPr="00DD0D14" w:rsidRDefault="001D7871" w:rsidP="0008279B">
            <w:pPr>
              <w:pStyle w:val="TAL"/>
              <w:rPr>
                <w:rFonts w:cs="Arial"/>
              </w:rPr>
            </w:pPr>
            <w:r w:rsidRPr="00DD0D14">
              <w:rPr>
                <w:rFonts w:cs="Arial"/>
              </w:rPr>
              <w:t xml:space="preserve">PDSCH Reference measurement channel </w:t>
            </w:r>
          </w:p>
        </w:tc>
        <w:tc>
          <w:tcPr>
            <w:tcW w:w="1707" w:type="dxa"/>
            <w:tcBorders>
              <w:top w:val="single" w:sz="4" w:space="0" w:color="auto"/>
              <w:left w:val="single" w:sz="4" w:space="0" w:color="auto"/>
              <w:bottom w:val="single" w:sz="4" w:space="0" w:color="auto"/>
              <w:right w:val="single" w:sz="4" w:space="0" w:color="auto"/>
            </w:tcBorders>
            <w:hideMark/>
          </w:tcPr>
          <w:p w14:paraId="42BBB841" w14:textId="77777777" w:rsidR="001D7871" w:rsidRPr="00DD0D14" w:rsidRDefault="001D7871" w:rsidP="0008279B">
            <w:pPr>
              <w:pStyle w:val="TAL"/>
              <w:rPr>
                <w:rFonts w:cs="Arial"/>
              </w:rPr>
            </w:pPr>
            <w:r w:rsidRPr="00DD0D14">
              <w:rPr>
                <w:rFonts w:cs="Arial"/>
              </w:rPr>
              <w:t>Config</w:t>
            </w:r>
            <w:r w:rsidRPr="00DD0D14">
              <w:rPr>
                <w:szCs w:val="18"/>
              </w:rPr>
              <w:t xml:space="preserve"> 1</w:t>
            </w:r>
            <w:r w:rsidRPr="00DD0D14">
              <w:rPr>
                <w:rFonts w:cs="Arial"/>
              </w:rPr>
              <w:t>,4</w:t>
            </w:r>
          </w:p>
        </w:tc>
        <w:tc>
          <w:tcPr>
            <w:tcW w:w="1118" w:type="dxa"/>
            <w:tcBorders>
              <w:top w:val="single" w:sz="4" w:space="0" w:color="auto"/>
              <w:left w:val="single" w:sz="4" w:space="0" w:color="auto"/>
              <w:bottom w:val="nil"/>
              <w:right w:val="single" w:sz="4" w:space="0" w:color="auto"/>
            </w:tcBorders>
            <w:shd w:val="clear" w:color="auto" w:fill="auto"/>
          </w:tcPr>
          <w:p w14:paraId="36986410" w14:textId="77777777" w:rsidR="001D7871" w:rsidRPr="00DD0D14" w:rsidRDefault="001D7871" w:rsidP="0008279B">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0F439A79" w14:textId="77777777" w:rsidR="001D7871" w:rsidRPr="00DD0D14" w:rsidRDefault="001D7871" w:rsidP="0008279B">
            <w:pPr>
              <w:pStyle w:val="TAC"/>
              <w:rPr>
                <w:sz w:val="16"/>
              </w:rPr>
            </w:pPr>
            <w:r w:rsidRPr="00DD0D14">
              <w:rPr>
                <w:sz w:val="16"/>
              </w:rPr>
              <w:t>SR.1.1 FDD</w:t>
            </w:r>
          </w:p>
        </w:tc>
        <w:tc>
          <w:tcPr>
            <w:tcW w:w="792" w:type="dxa"/>
            <w:tcBorders>
              <w:top w:val="single" w:sz="4" w:space="0" w:color="auto"/>
              <w:left w:val="single" w:sz="4" w:space="0" w:color="auto"/>
              <w:bottom w:val="nil"/>
              <w:right w:val="single" w:sz="4" w:space="0" w:color="auto"/>
            </w:tcBorders>
            <w:shd w:val="clear" w:color="auto" w:fill="auto"/>
            <w:hideMark/>
          </w:tcPr>
          <w:p w14:paraId="2F89D393" w14:textId="77777777" w:rsidR="001D7871" w:rsidRPr="00DD0D14" w:rsidRDefault="001D7871" w:rsidP="0008279B">
            <w:pPr>
              <w:pStyle w:val="TAC"/>
              <w:rPr>
                <w:sz w:val="16"/>
              </w:rPr>
            </w:pPr>
            <w:r w:rsidRPr="00DD0D14">
              <w:rPr>
                <w:sz w:val="16"/>
              </w:rPr>
              <w:t>-</w:t>
            </w:r>
          </w:p>
        </w:tc>
        <w:tc>
          <w:tcPr>
            <w:tcW w:w="756" w:type="dxa"/>
            <w:tcBorders>
              <w:top w:val="single" w:sz="4" w:space="0" w:color="auto"/>
              <w:left w:val="single" w:sz="4" w:space="0" w:color="auto"/>
              <w:bottom w:val="single" w:sz="4" w:space="0" w:color="auto"/>
              <w:right w:val="single" w:sz="4" w:space="0" w:color="auto"/>
            </w:tcBorders>
            <w:hideMark/>
          </w:tcPr>
          <w:p w14:paraId="55866A0B" w14:textId="77777777" w:rsidR="001D7871" w:rsidRPr="00DD0D14" w:rsidRDefault="001D7871" w:rsidP="0008279B">
            <w:pPr>
              <w:pStyle w:val="TAC"/>
              <w:rPr>
                <w:sz w:val="16"/>
              </w:rPr>
            </w:pPr>
            <w:r w:rsidRPr="00DD0D14">
              <w:rPr>
                <w:sz w:val="16"/>
              </w:rPr>
              <w:t>SR.1.1 FDD</w:t>
            </w:r>
          </w:p>
        </w:tc>
        <w:tc>
          <w:tcPr>
            <w:tcW w:w="757" w:type="dxa"/>
            <w:tcBorders>
              <w:top w:val="single" w:sz="4" w:space="0" w:color="auto"/>
              <w:left w:val="single" w:sz="4" w:space="0" w:color="auto"/>
              <w:bottom w:val="nil"/>
              <w:right w:val="single" w:sz="4" w:space="0" w:color="auto"/>
            </w:tcBorders>
            <w:shd w:val="clear" w:color="auto" w:fill="auto"/>
            <w:hideMark/>
          </w:tcPr>
          <w:p w14:paraId="209F1851" w14:textId="77777777" w:rsidR="001D7871" w:rsidRPr="00DD0D14" w:rsidRDefault="001D7871" w:rsidP="0008279B">
            <w:pPr>
              <w:pStyle w:val="TAC"/>
              <w:rPr>
                <w:sz w:val="16"/>
              </w:rPr>
            </w:pPr>
            <w:r w:rsidRPr="00DD0D14">
              <w:rPr>
                <w:sz w:val="16"/>
              </w:rPr>
              <w:t>-</w:t>
            </w:r>
          </w:p>
        </w:tc>
        <w:tc>
          <w:tcPr>
            <w:tcW w:w="816" w:type="dxa"/>
            <w:tcBorders>
              <w:top w:val="single" w:sz="4" w:space="0" w:color="auto"/>
              <w:left w:val="single" w:sz="4" w:space="0" w:color="auto"/>
              <w:bottom w:val="single" w:sz="4" w:space="0" w:color="auto"/>
              <w:right w:val="single" w:sz="4" w:space="0" w:color="auto"/>
            </w:tcBorders>
            <w:hideMark/>
          </w:tcPr>
          <w:p w14:paraId="1274999F" w14:textId="77777777" w:rsidR="001D7871" w:rsidRPr="00DD0D14" w:rsidRDefault="001D7871" w:rsidP="0008279B">
            <w:pPr>
              <w:pStyle w:val="TAC"/>
              <w:rPr>
                <w:sz w:val="16"/>
              </w:rPr>
            </w:pPr>
            <w:r w:rsidRPr="00DD0D14">
              <w:rPr>
                <w:sz w:val="16"/>
              </w:rPr>
              <w:t>SR.1.1 FDD</w:t>
            </w:r>
          </w:p>
        </w:tc>
        <w:tc>
          <w:tcPr>
            <w:tcW w:w="785" w:type="dxa"/>
            <w:tcBorders>
              <w:top w:val="single" w:sz="4" w:space="0" w:color="auto"/>
              <w:left w:val="single" w:sz="4" w:space="0" w:color="auto"/>
              <w:bottom w:val="nil"/>
              <w:right w:val="single" w:sz="4" w:space="0" w:color="auto"/>
            </w:tcBorders>
            <w:shd w:val="clear" w:color="auto" w:fill="auto"/>
            <w:hideMark/>
          </w:tcPr>
          <w:p w14:paraId="1E361319" w14:textId="77777777" w:rsidR="001D7871" w:rsidRPr="00DD0D14" w:rsidRDefault="001D7871" w:rsidP="0008279B">
            <w:pPr>
              <w:pStyle w:val="TAC"/>
            </w:pPr>
            <w:r w:rsidRPr="00DD0D14">
              <w:t>-</w:t>
            </w:r>
          </w:p>
        </w:tc>
      </w:tr>
      <w:tr w:rsidR="001D7871" w:rsidRPr="00DD0D14" w14:paraId="2E745E89" w14:textId="77777777" w:rsidTr="0008279B">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361E4B1C" w14:textId="77777777" w:rsidR="001D7871" w:rsidRPr="00DD0D14" w:rsidRDefault="001D7871" w:rsidP="0008279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4334380E" w14:textId="77777777" w:rsidR="001D7871" w:rsidRPr="00DD0D14" w:rsidRDefault="001D7871" w:rsidP="0008279B">
            <w:pPr>
              <w:pStyle w:val="TAL"/>
              <w:rPr>
                <w:rFonts w:cs="Arial"/>
              </w:rPr>
            </w:pPr>
            <w:r w:rsidRPr="00DD0D14">
              <w:rPr>
                <w:rFonts w:cs="Arial"/>
              </w:rPr>
              <w:t>Config</w:t>
            </w:r>
            <w:r w:rsidRPr="00DD0D14">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4557447B" w14:textId="77777777" w:rsidR="001D7871" w:rsidRPr="00DD0D14" w:rsidRDefault="001D7871" w:rsidP="0008279B">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3FEB02E4" w14:textId="77777777" w:rsidR="001D7871" w:rsidRPr="00DD0D14" w:rsidRDefault="001D7871" w:rsidP="0008279B">
            <w:pPr>
              <w:pStyle w:val="TAC"/>
              <w:rPr>
                <w:sz w:val="16"/>
              </w:rPr>
            </w:pPr>
            <w:r w:rsidRPr="00DD0D14">
              <w:rPr>
                <w:sz w:val="16"/>
              </w:rPr>
              <w:t>SR.1.1 TDD</w:t>
            </w:r>
          </w:p>
        </w:tc>
        <w:tc>
          <w:tcPr>
            <w:tcW w:w="792" w:type="dxa"/>
            <w:tcBorders>
              <w:top w:val="nil"/>
              <w:left w:val="single" w:sz="4" w:space="0" w:color="auto"/>
              <w:bottom w:val="nil"/>
              <w:right w:val="single" w:sz="4" w:space="0" w:color="auto"/>
            </w:tcBorders>
            <w:shd w:val="clear" w:color="auto" w:fill="auto"/>
            <w:hideMark/>
          </w:tcPr>
          <w:p w14:paraId="35DAC75C" w14:textId="77777777" w:rsidR="001D7871" w:rsidRPr="00DD0D14" w:rsidRDefault="001D7871" w:rsidP="0008279B">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251EE8CB" w14:textId="77777777" w:rsidR="001D7871" w:rsidRPr="00DD0D14" w:rsidRDefault="001D7871" w:rsidP="0008279B">
            <w:pPr>
              <w:pStyle w:val="TAC"/>
              <w:rPr>
                <w:sz w:val="16"/>
              </w:rPr>
            </w:pPr>
            <w:r w:rsidRPr="00DD0D14">
              <w:rPr>
                <w:sz w:val="16"/>
              </w:rPr>
              <w:t>SR.1.1 TDD</w:t>
            </w:r>
          </w:p>
        </w:tc>
        <w:tc>
          <w:tcPr>
            <w:tcW w:w="757" w:type="dxa"/>
            <w:tcBorders>
              <w:top w:val="nil"/>
              <w:left w:val="single" w:sz="4" w:space="0" w:color="auto"/>
              <w:bottom w:val="nil"/>
              <w:right w:val="single" w:sz="4" w:space="0" w:color="auto"/>
            </w:tcBorders>
            <w:shd w:val="clear" w:color="auto" w:fill="auto"/>
            <w:hideMark/>
          </w:tcPr>
          <w:p w14:paraId="2DD57B74" w14:textId="77777777" w:rsidR="001D7871" w:rsidRPr="00DD0D14" w:rsidRDefault="001D7871" w:rsidP="0008279B">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71EDE475" w14:textId="77777777" w:rsidR="001D7871" w:rsidRPr="00DD0D14" w:rsidRDefault="001D7871" w:rsidP="0008279B">
            <w:pPr>
              <w:pStyle w:val="TAC"/>
              <w:rPr>
                <w:sz w:val="16"/>
              </w:rPr>
            </w:pPr>
            <w:r w:rsidRPr="00DD0D14">
              <w:rPr>
                <w:sz w:val="16"/>
              </w:rPr>
              <w:t>SR.1.1 TDD</w:t>
            </w:r>
          </w:p>
        </w:tc>
        <w:tc>
          <w:tcPr>
            <w:tcW w:w="785" w:type="dxa"/>
            <w:tcBorders>
              <w:top w:val="nil"/>
              <w:left w:val="single" w:sz="4" w:space="0" w:color="auto"/>
              <w:bottom w:val="nil"/>
              <w:right w:val="single" w:sz="4" w:space="0" w:color="auto"/>
            </w:tcBorders>
            <w:shd w:val="clear" w:color="auto" w:fill="auto"/>
            <w:hideMark/>
          </w:tcPr>
          <w:p w14:paraId="4E625C1B" w14:textId="77777777" w:rsidR="001D7871" w:rsidRPr="00DD0D14" w:rsidRDefault="001D7871" w:rsidP="0008279B">
            <w:pPr>
              <w:pStyle w:val="TAC"/>
            </w:pPr>
          </w:p>
        </w:tc>
      </w:tr>
      <w:tr w:rsidR="001D7871" w:rsidRPr="00DD0D14" w14:paraId="4EE926FA" w14:textId="77777777" w:rsidTr="0008279B">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415B88BC" w14:textId="77777777" w:rsidR="001D7871" w:rsidRPr="00DD0D14" w:rsidRDefault="001D7871" w:rsidP="0008279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6F995B67" w14:textId="77777777" w:rsidR="001D7871" w:rsidRPr="00DD0D14" w:rsidRDefault="001D7871" w:rsidP="0008279B">
            <w:pPr>
              <w:pStyle w:val="TAL"/>
              <w:rPr>
                <w:rFonts w:cs="Arial"/>
              </w:rPr>
            </w:pPr>
            <w:r w:rsidRPr="00DD0D14">
              <w:rPr>
                <w:rFonts w:cs="Arial"/>
              </w:rPr>
              <w:t>Config</w:t>
            </w:r>
            <w:r w:rsidRPr="00DD0D14">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695466B7" w14:textId="77777777" w:rsidR="001D7871" w:rsidRPr="00DD0D14" w:rsidRDefault="001D7871" w:rsidP="0008279B">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65F574B0" w14:textId="77777777" w:rsidR="001D7871" w:rsidRPr="00DD0D14" w:rsidRDefault="001D7871" w:rsidP="0008279B">
            <w:pPr>
              <w:pStyle w:val="TAC"/>
              <w:rPr>
                <w:sz w:val="16"/>
              </w:rPr>
            </w:pPr>
            <w:r w:rsidRPr="00DD0D14">
              <w:rPr>
                <w:sz w:val="16"/>
              </w:rPr>
              <w:t>SR2.1 TDD</w:t>
            </w:r>
          </w:p>
        </w:tc>
        <w:tc>
          <w:tcPr>
            <w:tcW w:w="792" w:type="dxa"/>
            <w:tcBorders>
              <w:top w:val="nil"/>
              <w:left w:val="single" w:sz="4" w:space="0" w:color="auto"/>
              <w:bottom w:val="single" w:sz="4" w:space="0" w:color="auto"/>
              <w:right w:val="single" w:sz="4" w:space="0" w:color="auto"/>
            </w:tcBorders>
            <w:shd w:val="clear" w:color="auto" w:fill="auto"/>
            <w:hideMark/>
          </w:tcPr>
          <w:p w14:paraId="148A6798" w14:textId="77777777" w:rsidR="001D7871" w:rsidRPr="00DD0D14" w:rsidRDefault="001D7871" w:rsidP="0008279B">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1CB4FC07" w14:textId="77777777" w:rsidR="001D7871" w:rsidRPr="00DD0D14" w:rsidRDefault="001D7871" w:rsidP="0008279B">
            <w:pPr>
              <w:pStyle w:val="TAC"/>
              <w:rPr>
                <w:sz w:val="16"/>
              </w:rPr>
            </w:pPr>
            <w:r w:rsidRPr="00DD0D14">
              <w:rPr>
                <w:sz w:val="16"/>
              </w:rPr>
              <w:t>SR2.1 TDD</w:t>
            </w:r>
          </w:p>
        </w:tc>
        <w:tc>
          <w:tcPr>
            <w:tcW w:w="757" w:type="dxa"/>
            <w:tcBorders>
              <w:top w:val="nil"/>
              <w:left w:val="single" w:sz="4" w:space="0" w:color="auto"/>
              <w:bottom w:val="single" w:sz="4" w:space="0" w:color="auto"/>
              <w:right w:val="single" w:sz="4" w:space="0" w:color="auto"/>
            </w:tcBorders>
            <w:shd w:val="clear" w:color="auto" w:fill="auto"/>
            <w:hideMark/>
          </w:tcPr>
          <w:p w14:paraId="663548CB" w14:textId="77777777" w:rsidR="001D7871" w:rsidRPr="00DD0D14" w:rsidRDefault="001D7871" w:rsidP="0008279B">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2536930D" w14:textId="77777777" w:rsidR="001D7871" w:rsidRPr="00DD0D14" w:rsidRDefault="001D7871" w:rsidP="0008279B">
            <w:pPr>
              <w:pStyle w:val="TAC"/>
              <w:rPr>
                <w:sz w:val="16"/>
              </w:rPr>
            </w:pPr>
            <w:r w:rsidRPr="00DD0D14">
              <w:rPr>
                <w:sz w:val="16"/>
              </w:rPr>
              <w:t>SR2.1 TDD</w:t>
            </w:r>
          </w:p>
        </w:tc>
        <w:tc>
          <w:tcPr>
            <w:tcW w:w="785" w:type="dxa"/>
            <w:tcBorders>
              <w:top w:val="nil"/>
              <w:left w:val="single" w:sz="4" w:space="0" w:color="auto"/>
              <w:bottom w:val="single" w:sz="4" w:space="0" w:color="auto"/>
              <w:right w:val="single" w:sz="4" w:space="0" w:color="auto"/>
            </w:tcBorders>
            <w:shd w:val="clear" w:color="auto" w:fill="auto"/>
            <w:hideMark/>
          </w:tcPr>
          <w:p w14:paraId="39B42480" w14:textId="77777777" w:rsidR="001D7871" w:rsidRPr="00DD0D14" w:rsidRDefault="001D7871" w:rsidP="0008279B">
            <w:pPr>
              <w:pStyle w:val="TAC"/>
            </w:pPr>
          </w:p>
        </w:tc>
      </w:tr>
      <w:tr w:rsidR="001D7871" w:rsidRPr="00DD0D14" w14:paraId="4349EC2E" w14:textId="77777777" w:rsidTr="0008279B">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618934E9" w14:textId="77777777" w:rsidR="001D7871" w:rsidRPr="00DD0D14" w:rsidRDefault="001D7871" w:rsidP="0008279B">
            <w:pPr>
              <w:pStyle w:val="TAL"/>
              <w:rPr>
                <w:rFonts w:cs="Arial"/>
              </w:rPr>
            </w:pPr>
            <w:r w:rsidRPr="00DD0D14">
              <w:rPr>
                <w:rFonts w:cs="v5.0.0"/>
              </w:rPr>
              <w:t>RMSI CORESET Reference Channel</w:t>
            </w:r>
          </w:p>
        </w:tc>
        <w:tc>
          <w:tcPr>
            <w:tcW w:w="1707" w:type="dxa"/>
            <w:tcBorders>
              <w:top w:val="single" w:sz="4" w:space="0" w:color="auto"/>
              <w:left w:val="single" w:sz="4" w:space="0" w:color="auto"/>
              <w:bottom w:val="single" w:sz="4" w:space="0" w:color="auto"/>
              <w:right w:val="single" w:sz="4" w:space="0" w:color="auto"/>
            </w:tcBorders>
            <w:hideMark/>
          </w:tcPr>
          <w:p w14:paraId="67BFC4A8" w14:textId="77777777" w:rsidR="001D7871" w:rsidRPr="00DD0D14" w:rsidRDefault="001D7871" w:rsidP="0008279B">
            <w:pPr>
              <w:pStyle w:val="TAL"/>
              <w:rPr>
                <w:rFonts w:cs="Arial"/>
              </w:rPr>
            </w:pPr>
            <w:r w:rsidRPr="00DD0D14">
              <w:rPr>
                <w:rFonts w:cs="Arial"/>
              </w:rPr>
              <w:t>Config</w:t>
            </w:r>
            <w:r w:rsidRPr="00DD0D14">
              <w:rPr>
                <w:szCs w:val="18"/>
              </w:rPr>
              <w:t xml:space="preserve"> 1</w:t>
            </w:r>
            <w:r w:rsidRPr="00DD0D14">
              <w:rPr>
                <w:rFonts w:cs="Arial"/>
              </w:rPr>
              <w:t>,4</w:t>
            </w:r>
          </w:p>
        </w:tc>
        <w:tc>
          <w:tcPr>
            <w:tcW w:w="1118" w:type="dxa"/>
            <w:tcBorders>
              <w:top w:val="single" w:sz="4" w:space="0" w:color="auto"/>
              <w:left w:val="single" w:sz="4" w:space="0" w:color="auto"/>
              <w:bottom w:val="nil"/>
              <w:right w:val="single" w:sz="4" w:space="0" w:color="auto"/>
            </w:tcBorders>
            <w:shd w:val="clear" w:color="auto" w:fill="auto"/>
          </w:tcPr>
          <w:p w14:paraId="42E83E18" w14:textId="77777777" w:rsidR="001D7871" w:rsidRPr="00DD0D14" w:rsidRDefault="001D7871" w:rsidP="0008279B">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62A2E91F" w14:textId="77777777" w:rsidR="001D7871" w:rsidRPr="00DD0D14" w:rsidRDefault="001D7871" w:rsidP="0008279B">
            <w:pPr>
              <w:pStyle w:val="TAC"/>
              <w:rPr>
                <w:sz w:val="16"/>
              </w:rPr>
            </w:pPr>
            <w:r w:rsidRPr="00DD0D14">
              <w:rPr>
                <w:sz w:val="16"/>
              </w:rPr>
              <w:t>CR.1.1 FDD</w:t>
            </w:r>
          </w:p>
        </w:tc>
        <w:tc>
          <w:tcPr>
            <w:tcW w:w="792" w:type="dxa"/>
            <w:tcBorders>
              <w:top w:val="single" w:sz="4" w:space="0" w:color="auto"/>
              <w:left w:val="single" w:sz="4" w:space="0" w:color="auto"/>
              <w:bottom w:val="nil"/>
              <w:right w:val="single" w:sz="4" w:space="0" w:color="auto"/>
            </w:tcBorders>
            <w:shd w:val="clear" w:color="auto" w:fill="auto"/>
            <w:hideMark/>
          </w:tcPr>
          <w:p w14:paraId="1ED63244" w14:textId="77777777" w:rsidR="001D7871" w:rsidRPr="00DD0D14" w:rsidRDefault="001D7871" w:rsidP="0008279B">
            <w:pPr>
              <w:pStyle w:val="TAC"/>
              <w:rPr>
                <w:sz w:val="16"/>
              </w:rPr>
            </w:pPr>
            <w:r w:rsidRPr="00DD0D14">
              <w:rPr>
                <w:sz w:val="16"/>
              </w:rPr>
              <w:t>-</w:t>
            </w:r>
          </w:p>
        </w:tc>
        <w:tc>
          <w:tcPr>
            <w:tcW w:w="756" w:type="dxa"/>
            <w:tcBorders>
              <w:top w:val="single" w:sz="4" w:space="0" w:color="auto"/>
              <w:left w:val="single" w:sz="4" w:space="0" w:color="auto"/>
              <w:bottom w:val="single" w:sz="4" w:space="0" w:color="auto"/>
              <w:right w:val="single" w:sz="4" w:space="0" w:color="auto"/>
            </w:tcBorders>
            <w:hideMark/>
          </w:tcPr>
          <w:p w14:paraId="1A5312AD" w14:textId="77777777" w:rsidR="001D7871" w:rsidRPr="00DD0D14" w:rsidRDefault="001D7871" w:rsidP="0008279B">
            <w:pPr>
              <w:pStyle w:val="TAC"/>
              <w:rPr>
                <w:sz w:val="16"/>
              </w:rPr>
            </w:pPr>
            <w:r w:rsidRPr="00DD0D14">
              <w:rPr>
                <w:sz w:val="16"/>
              </w:rPr>
              <w:t>CR.1.1 FDD</w:t>
            </w:r>
          </w:p>
        </w:tc>
        <w:tc>
          <w:tcPr>
            <w:tcW w:w="757" w:type="dxa"/>
            <w:tcBorders>
              <w:top w:val="single" w:sz="4" w:space="0" w:color="auto"/>
              <w:left w:val="single" w:sz="4" w:space="0" w:color="auto"/>
              <w:bottom w:val="nil"/>
              <w:right w:val="single" w:sz="4" w:space="0" w:color="auto"/>
            </w:tcBorders>
            <w:shd w:val="clear" w:color="auto" w:fill="auto"/>
            <w:hideMark/>
          </w:tcPr>
          <w:p w14:paraId="000044A1" w14:textId="77777777" w:rsidR="001D7871" w:rsidRPr="00DD0D14" w:rsidRDefault="001D7871" w:rsidP="0008279B">
            <w:pPr>
              <w:pStyle w:val="TAC"/>
              <w:rPr>
                <w:sz w:val="16"/>
              </w:rPr>
            </w:pPr>
            <w:r w:rsidRPr="00DD0D14">
              <w:rPr>
                <w:sz w:val="16"/>
              </w:rPr>
              <w:t>-</w:t>
            </w:r>
          </w:p>
        </w:tc>
        <w:tc>
          <w:tcPr>
            <w:tcW w:w="816" w:type="dxa"/>
            <w:tcBorders>
              <w:top w:val="single" w:sz="4" w:space="0" w:color="auto"/>
              <w:left w:val="single" w:sz="4" w:space="0" w:color="auto"/>
              <w:bottom w:val="single" w:sz="4" w:space="0" w:color="auto"/>
              <w:right w:val="single" w:sz="4" w:space="0" w:color="auto"/>
            </w:tcBorders>
            <w:hideMark/>
          </w:tcPr>
          <w:p w14:paraId="2555766F" w14:textId="77777777" w:rsidR="001D7871" w:rsidRPr="00DD0D14" w:rsidRDefault="001D7871" w:rsidP="0008279B">
            <w:pPr>
              <w:pStyle w:val="TAC"/>
              <w:rPr>
                <w:sz w:val="16"/>
              </w:rPr>
            </w:pPr>
            <w:r w:rsidRPr="00DD0D14">
              <w:rPr>
                <w:sz w:val="16"/>
              </w:rPr>
              <w:t>CR.1.1 FDD</w:t>
            </w:r>
          </w:p>
        </w:tc>
        <w:tc>
          <w:tcPr>
            <w:tcW w:w="785" w:type="dxa"/>
            <w:tcBorders>
              <w:top w:val="single" w:sz="4" w:space="0" w:color="auto"/>
              <w:left w:val="single" w:sz="4" w:space="0" w:color="auto"/>
              <w:bottom w:val="nil"/>
              <w:right w:val="single" w:sz="4" w:space="0" w:color="auto"/>
            </w:tcBorders>
            <w:shd w:val="clear" w:color="auto" w:fill="auto"/>
            <w:hideMark/>
          </w:tcPr>
          <w:p w14:paraId="5AAD3EAA" w14:textId="77777777" w:rsidR="001D7871" w:rsidRPr="00DD0D14" w:rsidRDefault="001D7871" w:rsidP="0008279B">
            <w:pPr>
              <w:pStyle w:val="TAC"/>
            </w:pPr>
            <w:r w:rsidRPr="00DD0D14">
              <w:t>-</w:t>
            </w:r>
          </w:p>
        </w:tc>
      </w:tr>
      <w:tr w:rsidR="001D7871" w:rsidRPr="00DD0D14" w14:paraId="1B0FFF1E" w14:textId="77777777" w:rsidTr="0008279B">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05F6742F" w14:textId="77777777" w:rsidR="001D7871" w:rsidRPr="00DD0D14" w:rsidRDefault="001D7871" w:rsidP="0008279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5AD3EFE3" w14:textId="77777777" w:rsidR="001D7871" w:rsidRPr="00DD0D14" w:rsidRDefault="001D7871" w:rsidP="0008279B">
            <w:pPr>
              <w:pStyle w:val="TAL"/>
              <w:rPr>
                <w:rFonts w:cs="v5.0.0"/>
              </w:rPr>
            </w:pPr>
            <w:r w:rsidRPr="00DD0D14">
              <w:rPr>
                <w:rFonts w:cs="Arial"/>
              </w:rPr>
              <w:t>Config</w:t>
            </w:r>
            <w:r w:rsidRPr="00DD0D14">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0FA6B5E1" w14:textId="77777777" w:rsidR="001D7871" w:rsidRPr="00DD0D14" w:rsidRDefault="001D7871" w:rsidP="0008279B">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099C271F" w14:textId="77777777" w:rsidR="001D7871" w:rsidRPr="00DD0D14" w:rsidRDefault="001D7871" w:rsidP="0008279B">
            <w:pPr>
              <w:pStyle w:val="TAC"/>
              <w:rPr>
                <w:sz w:val="16"/>
              </w:rPr>
            </w:pPr>
            <w:r w:rsidRPr="00DD0D14">
              <w:rPr>
                <w:sz w:val="16"/>
              </w:rPr>
              <w:t>CR.1.1 TDD</w:t>
            </w:r>
          </w:p>
        </w:tc>
        <w:tc>
          <w:tcPr>
            <w:tcW w:w="792" w:type="dxa"/>
            <w:tcBorders>
              <w:top w:val="nil"/>
              <w:left w:val="single" w:sz="4" w:space="0" w:color="auto"/>
              <w:bottom w:val="nil"/>
              <w:right w:val="single" w:sz="4" w:space="0" w:color="auto"/>
            </w:tcBorders>
            <w:shd w:val="clear" w:color="auto" w:fill="auto"/>
            <w:hideMark/>
          </w:tcPr>
          <w:p w14:paraId="46959472" w14:textId="77777777" w:rsidR="001D7871" w:rsidRPr="00DD0D14" w:rsidRDefault="001D7871" w:rsidP="0008279B">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736CBE7D" w14:textId="77777777" w:rsidR="001D7871" w:rsidRPr="00DD0D14" w:rsidRDefault="001D7871" w:rsidP="0008279B">
            <w:pPr>
              <w:pStyle w:val="TAC"/>
              <w:rPr>
                <w:sz w:val="16"/>
              </w:rPr>
            </w:pPr>
            <w:r w:rsidRPr="00DD0D14">
              <w:rPr>
                <w:sz w:val="16"/>
              </w:rPr>
              <w:t>CR.1.1 TDD</w:t>
            </w:r>
          </w:p>
        </w:tc>
        <w:tc>
          <w:tcPr>
            <w:tcW w:w="757" w:type="dxa"/>
            <w:tcBorders>
              <w:top w:val="nil"/>
              <w:left w:val="single" w:sz="4" w:space="0" w:color="auto"/>
              <w:bottom w:val="nil"/>
              <w:right w:val="single" w:sz="4" w:space="0" w:color="auto"/>
            </w:tcBorders>
            <w:shd w:val="clear" w:color="auto" w:fill="auto"/>
            <w:hideMark/>
          </w:tcPr>
          <w:p w14:paraId="2DD4C2E3" w14:textId="77777777" w:rsidR="001D7871" w:rsidRPr="00DD0D14" w:rsidRDefault="001D7871" w:rsidP="0008279B">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56455382" w14:textId="77777777" w:rsidR="001D7871" w:rsidRPr="00DD0D14" w:rsidRDefault="001D7871" w:rsidP="0008279B">
            <w:pPr>
              <w:pStyle w:val="TAC"/>
              <w:rPr>
                <w:sz w:val="16"/>
              </w:rPr>
            </w:pPr>
            <w:r w:rsidRPr="00DD0D14">
              <w:rPr>
                <w:sz w:val="16"/>
              </w:rPr>
              <w:t>CR.1.1 TDD</w:t>
            </w:r>
          </w:p>
        </w:tc>
        <w:tc>
          <w:tcPr>
            <w:tcW w:w="785" w:type="dxa"/>
            <w:tcBorders>
              <w:top w:val="nil"/>
              <w:left w:val="single" w:sz="4" w:space="0" w:color="auto"/>
              <w:bottom w:val="nil"/>
              <w:right w:val="single" w:sz="4" w:space="0" w:color="auto"/>
            </w:tcBorders>
            <w:shd w:val="clear" w:color="auto" w:fill="auto"/>
            <w:hideMark/>
          </w:tcPr>
          <w:p w14:paraId="3CA18249" w14:textId="77777777" w:rsidR="001D7871" w:rsidRPr="00DD0D14" w:rsidRDefault="001D7871" w:rsidP="0008279B">
            <w:pPr>
              <w:pStyle w:val="TAC"/>
            </w:pPr>
          </w:p>
        </w:tc>
      </w:tr>
      <w:tr w:rsidR="001D7871" w:rsidRPr="00DD0D14" w14:paraId="4CEE1224" w14:textId="77777777" w:rsidTr="0008279B">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4FBAD825" w14:textId="77777777" w:rsidR="001D7871" w:rsidRPr="00DD0D14" w:rsidRDefault="001D7871" w:rsidP="0008279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4E02F0C3" w14:textId="77777777" w:rsidR="001D7871" w:rsidRPr="00DD0D14" w:rsidRDefault="001D7871" w:rsidP="0008279B">
            <w:pPr>
              <w:pStyle w:val="TAL"/>
              <w:rPr>
                <w:rFonts w:cs="v5.0.0"/>
              </w:rPr>
            </w:pPr>
            <w:r w:rsidRPr="00DD0D14">
              <w:rPr>
                <w:rFonts w:cs="Arial"/>
              </w:rPr>
              <w:t>Config</w:t>
            </w:r>
            <w:r w:rsidRPr="00DD0D14">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61DB4334" w14:textId="77777777" w:rsidR="001D7871" w:rsidRPr="00DD0D14" w:rsidRDefault="001D7871" w:rsidP="0008279B">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33ADFDFB" w14:textId="77777777" w:rsidR="001D7871" w:rsidRPr="00DD0D14" w:rsidRDefault="001D7871" w:rsidP="0008279B">
            <w:pPr>
              <w:pStyle w:val="TAC"/>
              <w:rPr>
                <w:sz w:val="16"/>
              </w:rPr>
            </w:pPr>
            <w:r w:rsidRPr="00DD0D14">
              <w:rPr>
                <w:sz w:val="16"/>
              </w:rPr>
              <w:t>CR2.1 TDD</w:t>
            </w:r>
          </w:p>
        </w:tc>
        <w:tc>
          <w:tcPr>
            <w:tcW w:w="792" w:type="dxa"/>
            <w:tcBorders>
              <w:top w:val="nil"/>
              <w:left w:val="single" w:sz="4" w:space="0" w:color="auto"/>
              <w:bottom w:val="single" w:sz="4" w:space="0" w:color="auto"/>
              <w:right w:val="single" w:sz="4" w:space="0" w:color="auto"/>
            </w:tcBorders>
            <w:shd w:val="clear" w:color="auto" w:fill="auto"/>
            <w:hideMark/>
          </w:tcPr>
          <w:p w14:paraId="34F542BA" w14:textId="77777777" w:rsidR="001D7871" w:rsidRPr="00DD0D14" w:rsidRDefault="001D7871" w:rsidP="0008279B">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400DAA6B" w14:textId="77777777" w:rsidR="001D7871" w:rsidRPr="00DD0D14" w:rsidRDefault="001D7871" w:rsidP="0008279B">
            <w:pPr>
              <w:pStyle w:val="TAC"/>
              <w:rPr>
                <w:sz w:val="16"/>
              </w:rPr>
            </w:pPr>
            <w:r w:rsidRPr="00DD0D14">
              <w:rPr>
                <w:sz w:val="16"/>
              </w:rPr>
              <w:t>CR2.1 TDD</w:t>
            </w:r>
          </w:p>
        </w:tc>
        <w:tc>
          <w:tcPr>
            <w:tcW w:w="757" w:type="dxa"/>
            <w:tcBorders>
              <w:top w:val="nil"/>
              <w:left w:val="single" w:sz="4" w:space="0" w:color="auto"/>
              <w:bottom w:val="single" w:sz="4" w:space="0" w:color="auto"/>
              <w:right w:val="single" w:sz="4" w:space="0" w:color="auto"/>
            </w:tcBorders>
            <w:shd w:val="clear" w:color="auto" w:fill="auto"/>
            <w:hideMark/>
          </w:tcPr>
          <w:p w14:paraId="674FA455" w14:textId="77777777" w:rsidR="001D7871" w:rsidRPr="00DD0D14" w:rsidRDefault="001D7871" w:rsidP="0008279B">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75604C6F" w14:textId="77777777" w:rsidR="001D7871" w:rsidRPr="00DD0D14" w:rsidRDefault="001D7871" w:rsidP="0008279B">
            <w:pPr>
              <w:pStyle w:val="TAC"/>
              <w:rPr>
                <w:sz w:val="16"/>
              </w:rPr>
            </w:pPr>
            <w:r w:rsidRPr="00DD0D14">
              <w:rPr>
                <w:sz w:val="16"/>
              </w:rPr>
              <w:t>CR2.1 TDD</w:t>
            </w:r>
          </w:p>
        </w:tc>
        <w:tc>
          <w:tcPr>
            <w:tcW w:w="785" w:type="dxa"/>
            <w:tcBorders>
              <w:top w:val="nil"/>
              <w:left w:val="single" w:sz="4" w:space="0" w:color="auto"/>
              <w:bottom w:val="single" w:sz="4" w:space="0" w:color="auto"/>
              <w:right w:val="single" w:sz="4" w:space="0" w:color="auto"/>
            </w:tcBorders>
            <w:shd w:val="clear" w:color="auto" w:fill="auto"/>
            <w:hideMark/>
          </w:tcPr>
          <w:p w14:paraId="0A612C53" w14:textId="77777777" w:rsidR="001D7871" w:rsidRPr="00DD0D14" w:rsidRDefault="001D7871" w:rsidP="0008279B">
            <w:pPr>
              <w:pStyle w:val="TAC"/>
            </w:pPr>
          </w:p>
        </w:tc>
      </w:tr>
      <w:tr w:rsidR="001D7871" w:rsidRPr="00DD0D14" w14:paraId="51654086" w14:textId="77777777" w:rsidTr="0008279B">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643ACC70" w14:textId="77777777" w:rsidR="001D7871" w:rsidRPr="00DD0D14" w:rsidRDefault="001D7871" w:rsidP="0008279B">
            <w:pPr>
              <w:pStyle w:val="TAL"/>
              <w:rPr>
                <w:rFonts w:cs="Arial"/>
              </w:rPr>
            </w:pPr>
            <w:r w:rsidRPr="00DD0D14">
              <w:rPr>
                <w:rFonts w:cs="v5.0.0"/>
              </w:rPr>
              <w:t>Control channel RMC</w:t>
            </w:r>
          </w:p>
        </w:tc>
        <w:tc>
          <w:tcPr>
            <w:tcW w:w="1707" w:type="dxa"/>
            <w:tcBorders>
              <w:top w:val="single" w:sz="4" w:space="0" w:color="auto"/>
              <w:left w:val="single" w:sz="4" w:space="0" w:color="auto"/>
              <w:bottom w:val="single" w:sz="4" w:space="0" w:color="auto"/>
              <w:right w:val="single" w:sz="4" w:space="0" w:color="auto"/>
            </w:tcBorders>
            <w:hideMark/>
          </w:tcPr>
          <w:p w14:paraId="3EC1CAF7" w14:textId="77777777" w:rsidR="001D7871" w:rsidRPr="00DD0D14" w:rsidRDefault="001D7871" w:rsidP="0008279B">
            <w:pPr>
              <w:pStyle w:val="TAL"/>
              <w:rPr>
                <w:rFonts w:cs="Arial"/>
              </w:rPr>
            </w:pPr>
            <w:r w:rsidRPr="00DD0D14">
              <w:rPr>
                <w:rFonts w:cs="Arial"/>
              </w:rPr>
              <w:t>Config</w:t>
            </w:r>
            <w:r w:rsidRPr="00DD0D14">
              <w:rPr>
                <w:szCs w:val="18"/>
              </w:rPr>
              <w:t xml:space="preserve"> 1</w:t>
            </w:r>
            <w:r w:rsidRPr="00DD0D14">
              <w:rPr>
                <w:rFonts w:cs="Arial"/>
              </w:rPr>
              <w:t>,4</w:t>
            </w:r>
          </w:p>
        </w:tc>
        <w:tc>
          <w:tcPr>
            <w:tcW w:w="1118" w:type="dxa"/>
            <w:tcBorders>
              <w:top w:val="single" w:sz="4" w:space="0" w:color="auto"/>
              <w:left w:val="single" w:sz="4" w:space="0" w:color="auto"/>
              <w:bottom w:val="nil"/>
              <w:right w:val="single" w:sz="4" w:space="0" w:color="auto"/>
            </w:tcBorders>
            <w:shd w:val="clear" w:color="auto" w:fill="auto"/>
          </w:tcPr>
          <w:p w14:paraId="2B943D40" w14:textId="77777777" w:rsidR="001D7871" w:rsidRPr="00DD0D14" w:rsidRDefault="001D7871" w:rsidP="0008279B">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70FE79B8" w14:textId="77777777" w:rsidR="001D7871" w:rsidRPr="00DD0D14" w:rsidRDefault="001D7871" w:rsidP="0008279B">
            <w:pPr>
              <w:pStyle w:val="TAC"/>
              <w:rPr>
                <w:sz w:val="16"/>
              </w:rPr>
            </w:pPr>
            <w:r w:rsidRPr="00DD0D14">
              <w:rPr>
                <w:sz w:val="16"/>
              </w:rPr>
              <w:t>CCR.1.1 FDD</w:t>
            </w:r>
          </w:p>
        </w:tc>
        <w:tc>
          <w:tcPr>
            <w:tcW w:w="792" w:type="dxa"/>
            <w:tcBorders>
              <w:top w:val="single" w:sz="4" w:space="0" w:color="auto"/>
              <w:left w:val="single" w:sz="4" w:space="0" w:color="auto"/>
              <w:bottom w:val="nil"/>
              <w:right w:val="single" w:sz="4" w:space="0" w:color="auto"/>
            </w:tcBorders>
            <w:shd w:val="clear" w:color="auto" w:fill="auto"/>
            <w:hideMark/>
          </w:tcPr>
          <w:p w14:paraId="6D906DE5" w14:textId="77777777" w:rsidR="001D7871" w:rsidRPr="00DD0D14" w:rsidRDefault="001D7871" w:rsidP="0008279B">
            <w:pPr>
              <w:pStyle w:val="TAC"/>
              <w:rPr>
                <w:sz w:val="16"/>
              </w:rPr>
            </w:pPr>
            <w:r w:rsidRPr="00DD0D14">
              <w:rPr>
                <w:sz w:val="16"/>
              </w:rPr>
              <w:t>-</w:t>
            </w:r>
          </w:p>
        </w:tc>
        <w:tc>
          <w:tcPr>
            <w:tcW w:w="756" w:type="dxa"/>
            <w:tcBorders>
              <w:top w:val="single" w:sz="4" w:space="0" w:color="auto"/>
              <w:left w:val="single" w:sz="4" w:space="0" w:color="auto"/>
              <w:bottom w:val="single" w:sz="4" w:space="0" w:color="auto"/>
              <w:right w:val="single" w:sz="4" w:space="0" w:color="auto"/>
            </w:tcBorders>
            <w:hideMark/>
          </w:tcPr>
          <w:p w14:paraId="58D4D351" w14:textId="77777777" w:rsidR="001D7871" w:rsidRPr="00DD0D14" w:rsidRDefault="001D7871" w:rsidP="0008279B">
            <w:pPr>
              <w:pStyle w:val="TAC"/>
              <w:rPr>
                <w:sz w:val="16"/>
              </w:rPr>
            </w:pPr>
            <w:r w:rsidRPr="00DD0D14">
              <w:rPr>
                <w:sz w:val="16"/>
              </w:rPr>
              <w:t>CCR.1.1 FDD</w:t>
            </w:r>
          </w:p>
        </w:tc>
        <w:tc>
          <w:tcPr>
            <w:tcW w:w="757" w:type="dxa"/>
            <w:tcBorders>
              <w:top w:val="single" w:sz="4" w:space="0" w:color="auto"/>
              <w:left w:val="single" w:sz="4" w:space="0" w:color="auto"/>
              <w:bottom w:val="nil"/>
              <w:right w:val="single" w:sz="4" w:space="0" w:color="auto"/>
            </w:tcBorders>
            <w:shd w:val="clear" w:color="auto" w:fill="auto"/>
            <w:hideMark/>
          </w:tcPr>
          <w:p w14:paraId="77BB9E44" w14:textId="77777777" w:rsidR="001D7871" w:rsidRPr="00DD0D14" w:rsidRDefault="001D7871" w:rsidP="0008279B">
            <w:pPr>
              <w:pStyle w:val="TAC"/>
              <w:rPr>
                <w:sz w:val="16"/>
              </w:rPr>
            </w:pPr>
            <w:r w:rsidRPr="00DD0D14">
              <w:rPr>
                <w:sz w:val="16"/>
              </w:rPr>
              <w:t>-</w:t>
            </w:r>
          </w:p>
        </w:tc>
        <w:tc>
          <w:tcPr>
            <w:tcW w:w="816" w:type="dxa"/>
            <w:tcBorders>
              <w:top w:val="single" w:sz="4" w:space="0" w:color="auto"/>
              <w:left w:val="single" w:sz="4" w:space="0" w:color="auto"/>
              <w:bottom w:val="single" w:sz="4" w:space="0" w:color="auto"/>
              <w:right w:val="single" w:sz="4" w:space="0" w:color="auto"/>
            </w:tcBorders>
            <w:hideMark/>
          </w:tcPr>
          <w:p w14:paraId="73B3A0B8" w14:textId="77777777" w:rsidR="001D7871" w:rsidRPr="00DD0D14" w:rsidRDefault="001D7871" w:rsidP="0008279B">
            <w:pPr>
              <w:pStyle w:val="TAC"/>
              <w:rPr>
                <w:sz w:val="16"/>
              </w:rPr>
            </w:pPr>
            <w:r w:rsidRPr="00DD0D14">
              <w:rPr>
                <w:sz w:val="16"/>
              </w:rPr>
              <w:t>CCR.1.1 FDD</w:t>
            </w:r>
          </w:p>
        </w:tc>
        <w:tc>
          <w:tcPr>
            <w:tcW w:w="785" w:type="dxa"/>
            <w:tcBorders>
              <w:top w:val="single" w:sz="4" w:space="0" w:color="auto"/>
              <w:left w:val="single" w:sz="4" w:space="0" w:color="auto"/>
              <w:bottom w:val="nil"/>
              <w:right w:val="single" w:sz="4" w:space="0" w:color="auto"/>
            </w:tcBorders>
            <w:shd w:val="clear" w:color="auto" w:fill="auto"/>
            <w:hideMark/>
          </w:tcPr>
          <w:p w14:paraId="4D29A329" w14:textId="77777777" w:rsidR="001D7871" w:rsidRPr="00DD0D14" w:rsidRDefault="001D7871" w:rsidP="0008279B">
            <w:pPr>
              <w:pStyle w:val="TAC"/>
            </w:pPr>
            <w:r w:rsidRPr="00DD0D14">
              <w:t>-</w:t>
            </w:r>
          </w:p>
        </w:tc>
      </w:tr>
      <w:tr w:rsidR="001D7871" w:rsidRPr="00DD0D14" w14:paraId="72101CBC" w14:textId="77777777" w:rsidTr="0008279B">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34692C59" w14:textId="77777777" w:rsidR="001D7871" w:rsidRPr="00DD0D14" w:rsidRDefault="001D7871" w:rsidP="0008279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41D719BD" w14:textId="77777777" w:rsidR="001D7871" w:rsidRPr="00DD0D14" w:rsidRDefault="001D7871" w:rsidP="0008279B">
            <w:pPr>
              <w:pStyle w:val="TAL"/>
              <w:rPr>
                <w:rFonts w:cs="v5.0.0"/>
              </w:rPr>
            </w:pPr>
            <w:r w:rsidRPr="00DD0D14">
              <w:rPr>
                <w:rFonts w:cs="Arial"/>
              </w:rPr>
              <w:t>Config</w:t>
            </w:r>
            <w:r w:rsidRPr="00DD0D14">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74034578" w14:textId="77777777" w:rsidR="001D7871" w:rsidRPr="00DD0D14" w:rsidRDefault="001D7871" w:rsidP="0008279B">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3C8CF651" w14:textId="77777777" w:rsidR="001D7871" w:rsidRPr="00DD0D14" w:rsidRDefault="001D7871" w:rsidP="0008279B">
            <w:pPr>
              <w:pStyle w:val="TAC"/>
              <w:rPr>
                <w:sz w:val="16"/>
              </w:rPr>
            </w:pPr>
            <w:r w:rsidRPr="00DD0D14">
              <w:rPr>
                <w:sz w:val="16"/>
              </w:rPr>
              <w:t>CCR.1.1 TDD</w:t>
            </w:r>
          </w:p>
        </w:tc>
        <w:tc>
          <w:tcPr>
            <w:tcW w:w="792" w:type="dxa"/>
            <w:tcBorders>
              <w:top w:val="nil"/>
              <w:left w:val="single" w:sz="4" w:space="0" w:color="auto"/>
              <w:bottom w:val="nil"/>
              <w:right w:val="single" w:sz="4" w:space="0" w:color="auto"/>
            </w:tcBorders>
            <w:shd w:val="clear" w:color="auto" w:fill="auto"/>
            <w:hideMark/>
          </w:tcPr>
          <w:p w14:paraId="06D266A8" w14:textId="77777777" w:rsidR="001D7871" w:rsidRPr="00DD0D14" w:rsidRDefault="001D7871" w:rsidP="0008279B">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50B8FDB7" w14:textId="77777777" w:rsidR="001D7871" w:rsidRPr="00DD0D14" w:rsidRDefault="001D7871" w:rsidP="0008279B">
            <w:pPr>
              <w:pStyle w:val="TAC"/>
              <w:rPr>
                <w:sz w:val="16"/>
              </w:rPr>
            </w:pPr>
            <w:r w:rsidRPr="00DD0D14">
              <w:rPr>
                <w:sz w:val="16"/>
              </w:rPr>
              <w:t>CCR.1.1 TDD</w:t>
            </w:r>
          </w:p>
        </w:tc>
        <w:tc>
          <w:tcPr>
            <w:tcW w:w="757" w:type="dxa"/>
            <w:tcBorders>
              <w:top w:val="nil"/>
              <w:left w:val="single" w:sz="4" w:space="0" w:color="auto"/>
              <w:bottom w:val="nil"/>
              <w:right w:val="single" w:sz="4" w:space="0" w:color="auto"/>
            </w:tcBorders>
            <w:shd w:val="clear" w:color="auto" w:fill="auto"/>
            <w:hideMark/>
          </w:tcPr>
          <w:p w14:paraId="63EA48A5" w14:textId="77777777" w:rsidR="001D7871" w:rsidRPr="00DD0D14" w:rsidRDefault="001D7871" w:rsidP="0008279B">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2DF1C2C0" w14:textId="77777777" w:rsidR="001D7871" w:rsidRPr="00DD0D14" w:rsidRDefault="001D7871" w:rsidP="0008279B">
            <w:pPr>
              <w:pStyle w:val="TAC"/>
              <w:rPr>
                <w:sz w:val="16"/>
              </w:rPr>
            </w:pPr>
            <w:r w:rsidRPr="00DD0D14">
              <w:rPr>
                <w:sz w:val="16"/>
              </w:rPr>
              <w:t>CCR.1.1 TDD</w:t>
            </w:r>
          </w:p>
        </w:tc>
        <w:tc>
          <w:tcPr>
            <w:tcW w:w="785" w:type="dxa"/>
            <w:tcBorders>
              <w:top w:val="nil"/>
              <w:left w:val="single" w:sz="4" w:space="0" w:color="auto"/>
              <w:bottom w:val="nil"/>
              <w:right w:val="single" w:sz="4" w:space="0" w:color="auto"/>
            </w:tcBorders>
            <w:shd w:val="clear" w:color="auto" w:fill="auto"/>
            <w:hideMark/>
          </w:tcPr>
          <w:p w14:paraId="2EC90D4D" w14:textId="77777777" w:rsidR="001D7871" w:rsidRPr="00DD0D14" w:rsidRDefault="001D7871" w:rsidP="0008279B">
            <w:pPr>
              <w:pStyle w:val="TAC"/>
            </w:pPr>
          </w:p>
        </w:tc>
      </w:tr>
      <w:tr w:rsidR="001D7871" w:rsidRPr="00DD0D14" w14:paraId="7851C5DC" w14:textId="77777777" w:rsidTr="0008279B">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6F2B495C" w14:textId="77777777" w:rsidR="001D7871" w:rsidRPr="00DD0D14" w:rsidRDefault="001D7871" w:rsidP="0008279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6AAA525E" w14:textId="77777777" w:rsidR="001D7871" w:rsidRPr="00DD0D14" w:rsidRDefault="001D7871" w:rsidP="0008279B">
            <w:pPr>
              <w:pStyle w:val="TAL"/>
              <w:rPr>
                <w:rFonts w:cs="v5.0.0"/>
              </w:rPr>
            </w:pPr>
            <w:r w:rsidRPr="00DD0D14">
              <w:rPr>
                <w:rFonts w:cs="Arial"/>
              </w:rPr>
              <w:t>Config</w:t>
            </w:r>
            <w:r w:rsidRPr="00DD0D14">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2326DB68" w14:textId="77777777" w:rsidR="001D7871" w:rsidRPr="00DD0D14" w:rsidRDefault="001D7871" w:rsidP="0008279B">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24BBF6E8" w14:textId="77777777" w:rsidR="001D7871" w:rsidRPr="00DD0D14" w:rsidRDefault="001D7871" w:rsidP="0008279B">
            <w:pPr>
              <w:pStyle w:val="TAC"/>
              <w:rPr>
                <w:sz w:val="16"/>
              </w:rPr>
            </w:pPr>
            <w:r w:rsidRPr="00DD0D14">
              <w:rPr>
                <w:sz w:val="16"/>
              </w:rPr>
              <w:t>CCR2.1 TDD</w:t>
            </w:r>
          </w:p>
        </w:tc>
        <w:tc>
          <w:tcPr>
            <w:tcW w:w="792" w:type="dxa"/>
            <w:tcBorders>
              <w:top w:val="nil"/>
              <w:left w:val="single" w:sz="4" w:space="0" w:color="auto"/>
              <w:bottom w:val="single" w:sz="4" w:space="0" w:color="auto"/>
              <w:right w:val="single" w:sz="4" w:space="0" w:color="auto"/>
            </w:tcBorders>
            <w:shd w:val="clear" w:color="auto" w:fill="auto"/>
            <w:hideMark/>
          </w:tcPr>
          <w:p w14:paraId="59FBD8C1" w14:textId="77777777" w:rsidR="001D7871" w:rsidRPr="00DD0D14" w:rsidRDefault="001D7871" w:rsidP="0008279B">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2DB73FFA" w14:textId="77777777" w:rsidR="001D7871" w:rsidRPr="00DD0D14" w:rsidRDefault="001D7871" w:rsidP="0008279B">
            <w:pPr>
              <w:pStyle w:val="TAC"/>
              <w:rPr>
                <w:sz w:val="16"/>
              </w:rPr>
            </w:pPr>
            <w:r w:rsidRPr="00DD0D14">
              <w:rPr>
                <w:sz w:val="16"/>
              </w:rPr>
              <w:t>CCR2.1 TDD</w:t>
            </w:r>
          </w:p>
        </w:tc>
        <w:tc>
          <w:tcPr>
            <w:tcW w:w="757" w:type="dxa"/>
            <w:tcBorders>
              <w:top w:val="nil"/>
              <w:left w:val="single" w:sz="4" w:space="0" w:color="auto"/>
              <w:bottom w:val="single" w:sz="4" w:space="0" w:color="auto"/>
              <w:right w:val="single" w:sz="4" w:space="0" w:color="auto"/>
            </w:tcBorders>
            <w:shd w:val="clear" w:color="auto" w:fill="auto"/>
            <w:hideMark/>
          </w:tcPr>
          <w:p w14:paraId="6A1E27D2" w14:textId="77777777" w:rsidR="001D7871" w:rsidRPr="00DD0D14" w:rsidRDefault="001D7871" w:rsidP="0008279B">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21EA8081" w14:textId="77777777" w:rsidR="001D7871" w:rsidRPr="00DD0D14" w:rsidRDefault="001D7871" w:rsidP="0008279B">
            <w:pPr>
              <w:pStyle w:val="TAC"/>
              <w:rPr>
                <w:sz w:val="16"/>
              </w:rPr>
            </w:pPr>
            <w:r w:rsidRPr="00DD0D14">
              <w:rPr>
                <w:sz w:val="16"/>
              </w:rPr>
              <w:t>CCR2.1 TDD</w:t>
            </w:r>
          </w:p>
        </w:tc>
        <w:tc>
          <w:tcPr>
            <w:tcW w:w="785" w:type="dxa"/>
            <w:tcBorders>
              <w:top w:val="nil"/>
              <w:left w:val="single" w:sz="4" w:space="0" w:color="auto"/>
              <w:bottom w:val="single" w:sz="4" w:space="0" w:color="auto"/>
              <w:right w:val="single" w:sz="4" w:space="0" w:color="auto"/>
            </w:tcBorders>
            <w:shd w:val="clear" w:color="auto" w:fill="auto"/>
            <w:hideMark/>
          </w:tcPr>
          <w:p w14:paraId="3C5086D7" w14:textId="77777777" w:rsidR="001D7871" w:rsidRPr="00DD0D14" w:rsidRDefault="001D7871" w:rsidP="0008279B">
            <w:pPr>
              <w:pStyle w:val="TAC"/>
            </w:pPr>
          </w:p>
        </w:tc>
      </w:tr>
      <w:tr w:rsidR="001D7871" w:rsidRPr="00DD0D14" w14:paraId="3631CF99" w14:textId="77777777" w:rsidTr="0008279B">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tcPr>
          <w:p w14:paraId="74208E5E" w14:textId="77777777" w:rsidR="001D7871" w:rsidRPr="00DD0D14" w:rsidRDefault="001D7871" w:rsidP="0008279B">
            <w:pPr>
              <w:pStyle w:val="TAL"/>
              <w:rPr>
                <w:rFonts w:cs="Arial"/>
              </w:rPr>
            </w:pPr>
            <w:r w:rsidRPr="00DD0D14">
              <w:rPr>
                <w:rFonts w:cs="Arial"/>
                <w:szCs w:val="18"/>
              </w:rPr>
              <w:t>SSB configuration</w:t>
            </w:r>
          </w:p>
        </w:tc>
        <w:tc>
          <w:tcPr>
            <w:tcW w:w="1707" w:type="dxa"/>
            <w:tcBorders>
              <w:top w:val="single" w:sz="4" w:space="0" w:color="auto"/>
              <w:left w:val="single" w:sz="4" w:space="0" w:color="auto"/>
              <w:bottom w:val="single" w:sz="4" w:space="0" w:color="auto"/>
              <w:right w:val="single" w:sz="4" w:space="0" w:color="auto"/>
            </w:tcBorders>
          </w:tcPr>
          <w:p w14:paraId="20029952" w14:textId="77777777" w:rsidR="001D7871" w:rsidRPr="00DD0D14" w:rsidRDefault="001D7871" w:rsidP="0008279B">
            <w:pPr>
              <w:pStyle w:val="TAL"/>
              <w:rPr>
                <w:rFonts w:cs="Arial"/>
              </w:rPr>
            </w:pPr>
            <w:r w:rsidRPr="00DD0D14">
              <w:rPr>
                <w:rFonts w:cs="Arial"/>
                <w:szCs w:val="18"/>
              </w:rPr>
              <w:t>Config</w:t>
            </w:r>
            <w:r w:rsidRPr="00DD0D14">
              <w:rPr>
                <w:szCs w:val="18"/>
              </w:rPr>
              <w:t xml:space="preserve"> 1</w:t>
            </w:r>
            <w:r w:rsidRPr="00DD0D14">
              <w:rPr>
                <w:rFonts w:cs="Arial"/>
              </w:rPr>
              <w:t>,4</w:t>
            </w:r>
          </w:p>
        </w:tc>
        <w:tc>
          <w:tcPr>
            <w:tcW w:w="1118" w:type="dxa"/>
            <w:tcBorders>
              <w:top w:val="single" w:sz="4" w:space="0" w:color="auto"/>
              <w:left w:val="single" w:sz="4" w:space="0" w:color="auto"/>
              <w:bottom w:val="single" w:sz="4" w:space="0" w:color="auto"/>
              <w:right w:val="single" w:sz="4" w:space="0" w:color="auto"/>
            </w:tcBorders>
          </w:tcPr>
          <w:p w14:paraId="1EC0AB4B" w14:textId="77777777" w:rsidR="001D7871" w:rsidRPr="00DD0D14" w:rsidRDefault="001D7871" w:rsidP="0008279B">
            <w:pPr>
              <w:pStyle w:val="TAC"/>
            </w:pPr>
          </w:p>
        </w:tc>
        <w:tc>
          <w:tcPr>
            <w:tcW w:w="807" w:type="dxa"/>
            <w:tcBorders>
              <w:top w:val="single" w:sz="4" w:space="0" w:color="auto"/>
              <w:left w:val="single" w:sz="4" w:space="0" w:color="auto"/>
              <w:bottom w:val="single" w:sz="4" w:space="0" w:color="auto"/>
              <w:right w:val="single" w:sz="4" w:space="0" w:color="auto"/>
            </w:tcBorders>
          </w:tcPr>
          <w:p w14:paraId="6078212E" w14:textId="77777777" w:rsidR="001D7871" w:rsidRPr="00DD0D14" w:rsidRDefault="001D7871" w:rsidP="0008279B">
            <w:pPr>
              <w:pStyle w:val="TAC"/>
              <w:rPr>
                <w:snapToGrid w:val="0"/>
              </w:rPr>
            </w:pPr>
            <w:r w:rsidRPr="00DD0D14">
              <w:rPr>
                <w:szCs w:val="18"/>
                <w:lang w:eastAsia="zh-CN"/>
              </w:rPr>
              <w:t>SSB.1 FR1</w:t>
            </w:r>
          </w:p>
        </w:tc>
        <w:tc>
          <w:tcPr>
            <w:tcW w:w="792" w:type="dxa"/>
            <w:tcBorders>
              <w:top w:val="single" w:sz="4" w:space="0" w:color="auto"/>
              <w:left w:val="single" w:sz="4" w:space="0" w:color="auto"/>
              <w:bottom w:val="single" w:sz="4" w:space="0" w:color="auto"/>
              <w:right w:val="single" w:sz="4" w:space="0" w:color="auto"/>
            </w:tcBorders>
          </w:tcPr>
          <w:p w14:paraId="7B9DBFBE" w14:textId="77777777" w:rsidR="001D7871" w:rsidRPr="00DD0D14" w:rsidRDefault="001D7871" w:rsidP="0008279B">
            <w:pPr>
              <w:pStyle w:val="TAC"/>
              <w:rPr>
                <w:snapToGrid w:val="0"/>
              </w:rPr>
            </w:pPr>
            <w:r w:rsidRPr="00DD0D14">
              <w:rPr>
                <w:szCs w:val="18"/>
              </w:rPr>
              <w:t>SSB.1 FR1</w:t>
            </w:r>
          </w:p>
        </w:tc>
        <w:tc>
          <w:tcPr>
            <w:tcW w:w="756" w:type="dxa"/>
            <w:tcBorders>
              <w:top w:val="single" w:sz="4" w:space="0" w:color="auto"/>
              <w:left w:val="single" w:sz="4" w:space="0" w:color="auto"/>
              <w:bottom w:val="single" w:sz="4" w:space="0" w:color="auto"/>
              <w:right w:val="single" w:sz="4" w:space="0" w:color="auto"/>
            </w:tcBorders>
          </w:tcPr>
          <w:p w14:paraId="6DD1DAA6" w14:textId="77777777" w:rsidR="001D7871" w:rsidRPr="00DD0D14" w:rsidRDefault="001D7871" w:rsidP="0008279B">
            <w:pPr>
              <w:pStyle w:val="TAC"/>
              <w:rPr>
                <w:snapToGrid w:val="0"/>
              </w:rPr>
            </w:pPr>
            <w:r w:rsidRPr="00DD0D14">
              <w:rPr>
                <w:szCs w:val="18"/>
              </w:rPr>
              <w:t>SSB.1 FR1</w:t>
            </w:r>
          </w:p>
        </w:tc>
        <w:tc>
          <w:tcPr>
            <w:tcW w:w="757" w:type="dxa"/>
            <w:tcBorders>
              <w:top w:val="single" w:sz="4" w:space="0" w:color="auto"/>
              <w:left w:val="single" w:sz="4" w:space="0" w:color="auto"/>
              <w:bottom w:val="single" w:sz="4" w:space="0" w:color="auto"/>
              <w:right w:val="single" w:sz="4" w:space="0" w:color="auto"/>
            </w:tcBorders>
          </w:tcPr>
          <w:p w14:paraId="26BE119C" w14:textId="77777777" w:rsidR="001D7871" w:rsidRPr="00DD0D14" w:rsidRDefault="001D7871" w:rsidP="0008279B">
            <w:pPr>
              <w:pStyle w:val="TAC"/>
              <w:rPr>
                <w:snapToGrid w:val="0"/>
              </w:rPr>
            </w:pPr>
            <w:r w:rsidRPr="00DD0D14">
              <w:rPr>
                <w:szCs w:val="18"/>
              </w:rPr>
              <w:t>SSB.1 FR1</w:t>
            </w:r>
          </w:p>
        </w:tc>
        <w:tc>
          <w:tcPr>
            <w:tcW w:w="816" w:type="dxa"/>
            <w:tcBorders>
              <w:top w:val="single" w:sz="4" w:space="0" w:color="auto"/>
              <w:left w:val="single" w:sz="4" w:space="0" w:color="auto"/>
              <w:bottom w:val="single" w:sz="4" w:space="0" w:color="auto"/>
              <w:right w:val="single" w:sz="4" w:space="0" w:color="auto"/>
            </w:tcBorders>
          </w:tcPr>
          <w:p w14:paraId="64B65886" w14:textId="77777777" w:rsidR="001D7871" w:rsidRPr="00DD0D14" w:rsidRDefault="001D7871" w:rsidP="0008279B">
            <w:pPr>
              <w:pStyle w:val="TAC"/>
              <w:rPr>
                <w:snapToGrid w:val="0"/>
              </w:rPr>
            </w:pPr>
            <w:r w:rsidRPr="00DD0D14">
              <w:rPr>
                <w:szCs w:val="18"/>
                <w:lang w:eastAsia="zh-CN"/>
              </w:rPr>
              <w:t>SSB.1 FR1</w:t>
            </w:r>
          </w:p>
        </w:tc>
        <w:tc>
          <w:tcPr>
            <w:tcW w:w="785" w:type="dxa"/>
            <w:tcBorders>
              <w:top w:val="single" w:sz="4" w:space="0" w:color="auto"/>
              <w:left w:val="single" w:sz="4" w:space="0" w:color="auto"/>
              <w:bottom w:val="single" w:sz="4" w:space="0" w:color="auto"/>
              <w:right w:val="single" w:sz="4" w:space="0" w:color="auto"/>
            </w:tcBorders>
          </w:tcPr>
          <w:p w14:paraId="426EF821" w14:textId="77777777" w:rsidR="001D7871" w:rsidRPr="00DD0D14" w:rsidRDefault="001D7871" w:rsidP="0008279B">
            <w:pPr>
              <w:pStyle w:val="TAC"/>
              <w:rPr>
                <w:snapToGrid w:val="0"/>
              </w:rPr>
            </w:pPr>
            <w:r w:rsidRPr="00DD0D14">
              <w:rPr>
                <w:szCs w:val="18"/>
              </w:rPr>
              <w:t>SSB.1 FR1</w:t>
            </w:r>
          </w:p>
        </w:tc>
      </w:tr>
      <w:tr w:rsidR="001D7871" w:rsidRPr="00DD0D14" w14:paraId="5DA6D339" w14:textId="77777777" w:rsidTr="0008279B">
        <w:trPr>
          <w:trHeight w:val="187"/>
          <w:jc w:val="center"/>
        </w:trPr>
        <w:tc>
          <w:tcPr>
            <w:tcW w:w="2062" w:type="dxa"/>
            <w:gridSpan w:val="2"/>
            <w:tcBorders>
              <w:top w:val="nil"/>
              <w:left w:val="single" w:sz="4" w:space="0" w:color="auto"/>
              <w:bottom w:val="nil"/>
              <w:right w:val="single" w:sz="4" w:space="0" w:color="auto"/>
            </w:tcBorders>
            <w:shd w:val="clear" w:color="auto" w:fill="auto"/>
          </w:tcPr>
          <w:p w14:paraId="2FF5F09B" w14:textId="77777777" w:rsidR="001D7871" w:rsidRPr="00DD0D14" w:rsidRDefault="001D7871" w:rsidP="0008279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091C43DA" w14:textId="77777777" w:rsidR="001D7871" w:rsidRPr="00DD0D14" w:rsidRDefault="001D7871" w:rsidP="0008279B">
            <w:pPr>
              <w:pStyle w:val="TAL"/>
              <w:rPr>
                <w:rFonts w:cs="Arial"/>
              </w:rPr>
            </w:pPr>
            <w:r w:rsidRPr="00DD0D14">
              <w:rPr>
                <w:rFonts w:cs="Arial"/>
                <w:szCs w:val="18"/>
              </w:rPr>
              <w:t>Config</w:t>
            </w:r>
            <w:r w:rsidRPr="00DD0D14">
              <w:rPr>
                <w:szCs w:val="18"/>
              </w:rPr>
              <w:t xml:space="preserve"> 2</w:t>
            </w:r>
          </w:p>
        </w:tc>
        <w:tc>
          <w:tcPr>
            <w:tcW w:w="1118" w:type="dxa"/>
            <w:tcBorders>
              <w:top w:val="single" w:sz="4" w:space="0" w:color="auto"/>
              <w:left w:val="single" w:sz="4" w:space="0" w:color="auto"/>
              <w:bottom w:val="single" w:sz="4" w:space="0" w:color="auto"/>
              <w:right w:val="single" w:sz="4" w:space="0" w:color="auto"/>
            </w:tcBorders>
          </w:tcPr>
          <w:p w14:paraId="1C63B7FF" w14:textId="77777777" w:rsidR="001D7871" w:rsidRPr="00DD0D14" w:rsidRDefault="001D7871" w:rsidP="0008279B">
            <w:pPr>
              <w:pStyle w:val="TAC"/>
            </w:pPr>
          </w:p>
        </w:tc>
        <w:tc>
          <w:tcPr>
            <w:tcW w:w="807" w:type="dxa"/>
            <w:tcBorders>
              <w:top w:val="single" w:sz="4" w:space="0" w:color="auto"/>
              <w:left w:val="single" w:sz="4" w:space="0" w:color="auto"/>
              <w:bottom w:val="single" w:sz="4" w:space="0" w:color="auto"/>
              <w:right w:val="single" w:sz="4" w:space="0" w:color="auto"/>
            </w:tcBorders>
          </w:tcPr>
          <w:p w14:paraId="38967526" w14:textId="77777777" w:rsidR="001D7871" w:rsidRPr="00DD0D14" w:rsidRDefault="001D7871" w:rsidP="0008279B">
            <w:pPr>
              <w:pStyle w:val="TAC"/>
              <w:rPr>
                <w:snapToGrid w:val="0"/>
              </w:rPr>
            </w:pPr>
            <w:r w:rsidRPr="00DD0D14">
              <w:rPr>
                <w:szCs w:val="18"/>
                <w:lang w:eastAsia="zh-CN"/>
              </w:rPr>
              <w:t>SSB.1 FR1</w:t>
            </w:r>
          </w:p>
        </w:tc>
        <w:tc>
          <w:tcPr>
            <w:tcW w:w="792" w:type="dxa"/>
            <w:tcBorders>
              <w:top w:val="single" w:sz="4" w:space="0" w:color="auto"/>
              <w:left w:val="single" w:sz="4" w:space="0" w:color="auto"/>
              <w:bottom w:val="single" w:sz="4" w:space="0" w:color="auto"/>
              <w:right w:val="single" w:sz="4" w:space="0" w:color="auto"/>
            </w:tcBorders>
          </w:tcPr>
          <w:p w14:paraId="7F18FF87" w14:textId="77777777" w:rsidR="001D7871" w:rsidRPr="00DD0D14" w:rsidRDefault="001D7871" w:rsidP="0008279B">
            <w:pPr>
              <w:pStyle w:val="TAC"/>
              <w:rPr>
                <w:snapToGrid w:val="0"/>
              </w:rPr>
            </w:pPr>
            <w:r w:rsidRPr="00DD0D14">
              <w:rPr>
                <w:szCs w:val="18"/>
              </w:rPr>
              <w:t>SSB.1 FR1</w:t>
            </w:r>
          </w:p>
        </w:tc>
        <w:tc>
          <w:tcPr>
            <w:tcW w:w="756" w:type="dxa"/>
            <w:tcBorders>
              <w:top w:val="single" w:sz="4" w:space="0" w:color="auto"/>
              <w:left w:val="single" w:sz="4" w:space="0" w:color="auto"/>
              <w:bottom w:val="single" w:sz="4" w:space="0" w:color="auto"/>
              <w:right w:val="single" w:sz="4" w:space="0" w:color="auto"/>
            </w:tcBorders>
          </w:tcPr>
          <w:p w14:paraId="7D0FDE3E" w14:textId="77777777" w:rsidR="001D7871" w:rsidRPr="00DD0D14" w:rsidRDefault="001D7871" w:rsidP="0008279B">
            <w:pPr>
              <w:pStyle w:val="TAC"/>
              <w:rPr>
                <w:snapToGrid w:val="0"/>
              </w:rPr>
            </w:pPr>
            <w:r w:rsidRPr="00DD0D14">
              <w:rPr>
                <w:szCs w:val="18"/>
                <w:lang w:eastAsia="zh-CN"/>
              </w:rPr>
              <w:t>SSB.1 FR1</w:t>
            </w:r>
          </w:p>
        </w:tc>
        <w:tc>
          <w:tcPr>
            <w:tcW w:w="757" w:type="dxa"/>
            <w:tcBorders>
              <w:top w:val="single" w:sz="4" w:space="0" w:color="auto"/>
              <w:left w:val="single" w:sz="4" w:space="0" w:color="auto"/>
              <w:bottom w:val="single" w:sz="4" w:space="0" w:color="auto"/>
              <w:right w:val="single" w:sz="4" w:space="0" w:color="auto"/>
            </w:tcBorders>
          </w:tcPr>
          <w:p w14:paraId="64CDE8A2" w14:textId="77777777" w:rsidR="001D7871" w:rsidRPr="00DD0D14" w:rsidRDefault="001D7871" w:rsidP="0008279B">
            <w:pPr>
              <w:pStyle w:val="TAC"/>
              <w:rPr>
                <w:snapToGrid w:val="0"/>
              </w:rPr>
            </w:pPr>
            <w:r w:rsidRPr="00DD0D14">
              <w:rPr>
                <w:szCs w:val="18"/>
              </w:rPr>
              <w:t>SSB.1 FR1</w:t>
            </w:r>
          </w:p>
        </w:tc>
        <w:tc>
          <w:tcPr>
            <w:tcW w:w="816" w:type="dxa"/>
            <w:tcBorders>
              <w:top w:val="single" w:sz="4" w:space="0" w:color="auto"/>
              <w:left w:val="single" w:sz="4" w:space="0" w:color="auto"/>
              <w:bottom w:val="single" w:sz="4" w:space="0" w:color="auto"/>
              <w:right w:val="single" w:sz="4" w:space="0" w:color="auto"/>
            </w:tcBorders>
          </w:tcPr>
          <w:p w14:paraId="4A626F49" w14:textId="77777777" w:rsidR="001D7871" w:rsidRPr="00DD0D14" w:rsidRDefault="001D7871" w:rsidP="0008279B">
            <w:pPr>
              <w:pStyle w:val="TAC"/>
              <w:rPr>
                <w:snapToGrid w:val="0"/>
              </w:rPr>
            </w:pPr>
            <w:r w:rsidRPr="00DD0D14">
              <w:rPr>
                <w:szCs w:val="18"/>
                <w:lang w:eastAsia="zh-CN"/>
              </w:rPr>
              <w:t>SSB.1 FR1</w:t>
            </w:r>
          </w:p>
        </w:tc>
        <w:tc>
          <w:tcPr>
            <w:tcW w:w="785" w:type="dxa"/>
            <w:tcBorders>
              <w:top w:val="single" w:sz="4" w:space="0" w:color="auto"/>
              <w:left w:val="single" w:sz="4" w:space="0" w:color="auto"/>
              <w:bottom w:val="single" w:sz="4" w:space="0" w:color="auto"/>
              <w:right w:val="single" w:sz="4" w:space="0" w:color="auto"/>
            </w:tcBorders>
          </w:tcPr>
          <w:p w14:paraId="3D541498" w14:textId="77777777" w:rsidR="001D7871" w:rsidRPr="00DD0D14" w:rsidRDefault="001D7871" w:rsidP="0008279B">
            <w:pPr>
              <w:pStyle w:val="TAC"/>
              <w:rPr>
                <w:snapToGrid w:val="0"/>
              </w:rPr>
            </w:pPr>
            <w:r w:rsidRPr="00DD0D14">
              <w:rPr>
                <w:szCs w:val="18"/>
              </w:rPr>
              <w:t>SSB.1 FR1</w:t>
            </w:r>
          </w:p>
        </w:tc>
      </w:tr>
      <w:tr w:rsidR="001D7871" w:rsidRPr="00DD0D14" w14:paraId="305C687A" w14:textId="77777777" w:rsidTr="0008279B">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tcPr>
          <w:p w14:paraId="640220E6" w14:textId="77777777" w:rsidR="001D7871" w:rsidRPr="00DD0D14" w:rsidRDefault="001D7871" w:rsidP="0008279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40B506AC" w14:textId="77777777" w:rsidR="001D7871" w:rsidRPr="00DD0D14" w:rsidRDefault="001D7871" w:rsidP="0008279B">
            <w:pPr>
              <w:pStyle w:val="TAL"/>
              <w:rPr>
                <w:rFonts w:cs="Arial"/>
              </w:rPr>
            </w:pPr>
            <w:r w:rsidRPr="00DD0D14">
              <w:rPr>
                <w:rFonts w:cs="Arial"/>
                <w:szCs w:val="18"/>
              </w:rPr>
              <w:t>Config</w:t>
            </w:r>
            <w:r w:rsidRPr="00DD0D14">
              <w:rPr>
                <w:szCs w:val="18"/>
              </w:rPr>
              <w:t xml:space="preserve"> 3</w:t>
            </w:r>
          </w:p>
        </w:tc>
        <w:tc>
          <w:tcPr>
            <w:tcW w:w="1118" w:type="dxa"/>
            <w:tcBorders>
              <w:top w:val="single" w:sz="4" w:space="0" w:color="auto"/>
              <w:left w:val="single" w:sz="4" w:space="0" w:color="auto"/>
              <w:bottom w:val="single" w:sz="4" w:space="0" w:color="auto"/>
              <w:right w:val="single" w:sz="4" w:space="0" w:color="auto"/>
            </w:tcBorders>
          </w:tcPr>
          <w:p w14:paraId="7BCDDCA2" w14:textId="77777777" w:rsidR="001D7871" w:rsidRPr="00DD0D14" w:rsidRDefault="001D7871" w:rsidP="0008279B">
            <w:pPr>
              <w:pStyle w:val="TAC"/>
            </w:pPr>
          </w:p>
        </w:tc>
        <w:tc>
          <w:tcPr>
            <w:tcW w:w="807" w:type="dxa"/>
            <w:tcBorders>
              <w:top w:val="single" w:sz="4" w:space="0" w:color="auto"/>
              <w:left w:val="single" w:sz="4" w:space="0" w:color="auto"/>
              <w:bottom w:val="single" w:sz="4" w:space="0" w:color="auto"/>
              <w:right w:val="single" w:sz="4" w:space="0" w:color="auto"/>
            </w:tcBorders>
          </w:tcPr>
          <w:p w14:paraId="23961F20" w14:textId="77777777" w:rsidR="001D7871" w:rsidRPr="00DD0D14" w:rsidRDefault="001D7871" w:rsidP="0008279B">
            <w:pPr>
              <w:pStyle w:val="TAC"/>
              <w:rPr>
                <w:snapToGrid w:val="0"/>
              </w:rPr>
            </w:pPr>
            <w:r w:rsidRPr="00DD0D14">
              <w:rPr>
                <w:szCs w:val="18"/>
                <w:lang w:eastAsia="zh-CN"/>
              </w:rPr>
              <w:t xml:space="preserve">SSB.1 </w:t>
            </w:r>
            <w:proofErr w:type="spellStart"/>
            <w:r w:rsidRPr="00DD0D14">
              <w:rPr>
                <w:szCs w:val="18"/>
                <w:lang w:eastAsia="zh-CN"/>
              </w:rPr>
              <w:t>RedCap</w:t>
            </w:r>
            <w:proofErr w:type="spellEnd"/>
            <w:r w:rsidRPr="00DD0D14">
              <w:rPr>
                <w:szCs w:val="18"/>
                <w:lang w:eastAsia="zh-CN"/>
              </w:rPr>
              <w:t xml:space="preserve"> FR1</w:t>
            </w:r>
          </w:p>
        </w:tc>
        <w:tc>
          <w:tcPr>
            <w:tcW w:w="792" w:type="dxa"/>
            <w:tcBorders>
              <w:top w:val="single" w:sz="4" w:space="0" w:color="auto"/>
              <w:left w:val="single" w:sz="4" w:space="0" w:color="auto"/>
              <w:bottom w:val="single" w:sz="4" w:space="0" w:color="auto"/>
              <w:right w:val="single" w:sz="4" w:space="0" w:color="auto"/>
            </w:tcBorders>
          </w:tcPr>
          <w:p w14:paraId="5134D43C" w14:textId="77777777" w:rsidR="001D7871" w:rsidRPr="00DD0D14" w:rsidRDefault="001D7871" w:rsidP="0008279B">
            <w:pPr>
              <w:pStyle w:val="TAC"/>
              <w:rPr>
                <w:snapToGrid w:val="0"/>
              </w:rPr>
            </w:pPr>
            <w:r w:rsidRPr="00DD0D14">
              <w:rPr>
                <w:szCs w:val="18"/>
              </w:rPr>
              <w:t>SSB.</w:t>
            </w:r>
            <w:r w:rsidRPr="00DD0D14">
              <w:rPr>
                <w:szCs w:val="18"/>
                <w:lang w:eastAsia="zh-CN"/>
              </w:rPr>
              <w:t xml:space="preserve"> 1 </w:t>
            </w:r>
            <w:proofErr w:type="spellStart"/>
            <w:r w:rsidRPr="00DD0D14">
              <w:rPr>
                <w:szCs w:val="18"/>
                <w:lang w:eastAsia="zh-CN"/>
              </w:rPr>
              <w:t>RedCap</w:t>
            </w:r>
            <w:proofErr w:type="spellEnd"/>
            <w:r w:rsidRPr="00DD0D14">
              <w:rPr>
                <w:szCs w:val="18"/>
              </w:rPr>
              <w:t xml:space="preserve"> FR1</w:t>
            </w:r>
          </w:p>
        </w:tc>
        <w:tc>
          <w:tcPr>
            <w:tcW w:w="756" w:type="dxa"/>
            <w:tcBorders>
              <w:top w:val="single" w:sz="4" w:space="0" w:color="auto"/>
              <w:left w:val="single" w:sz="4" w:space="0" w:color="auto"/>
              <w:bottom w:val="single" w:sz="4" w:space="0" w:color="auto"/>
              <w:right w:val="single" w:sz="4" w:space="0" w:color="auto"/>
            </w:tcBorders>
          </w:tcPr>
          <w:p w14:paraId="72BED1D1" w14:textId="77777777" w:rsidR="001D7871" w:rsidRPr="00DD0D14" w:rsidRDefault="001D7871" w:rsidP="0008279B">
            <w:pPr>
              <w:pStyle w:val="TAC"/>
              <w:rPr>
                <w:snapToGrid w:val="0"/>
              </w:rPr>
            </w:pPr>
            <w:r w:rsidRPr="00DD0D14">
              <w:rPr>
                <w:szCs w:val="18"/>
                <w:lang w:eastAsia="zh-CN"/>
              </w:rPr>
              <w:t xml:space="preserve">SSB. 1 </w:t>
            </w:r>
            <w:proofErr w:type="spellStart"/>
            <w:r w:rsidRPr="00DD0D14">
              <w:rPr>
                <w:szCs w:val="18"/>
                <w:lang w:eastAsia="zh-CN"/>
              </w:rPr>
              <w:t>RedCap</w:t>
            </w:r>
            <w:proofErr w:type="spellEnd"/>
            <w:r w:rsidRPr="00DD0D14">
              <w:rPr>
                <w:szCs w:val="18"/>
                <w:lang w:eastAsia="zh-CN"/>
              </w:rPr>
              <w:t xml:space="preserve"> FR1</w:t>
            </w:r>
          </w:p>
        </w:tc>
        <w:tc>
          <w:tcPr>
            <w:tcW w:w="757" w:type="dxa"/>
            <w:tcBorders>
              <w:top w:val="single" w:sz="4" w:space="0" w:color="auto"/>
              <w:left w:val="single" w:sz="4" w:space="0" w:color="auto"/>
              <w:bottom w:val="single" w:sz="4" w:space="0" w:color="auto"/>
              <w:right w:val="single" w:sz="4" w:space="0" w:color="auto"/>
            </w:tcBorders>
          </w:tcPr>
          <w:p w14:paraId="1D843ED5" w14:textId="77777777" w:rsidR="001D7871" w:rsidRPr="00DD0D14" w:rsidRDefault="001D7871" w:rsidP="0008279B">
            <w:pPr>
              <w:pStyle w:val="TAC"/>
              <w:rPr>
                <w:snapToGrid w:val="0"/>
              </w:rPr>
            </w:pPr>
            <w:r w:rsidRPr="00DD0D14">
              <w:rPr>
                <w:szCs w:val="18"/>
              </w:rPr>
              <w:t>SSB.</w:t>
            </w:r>
            <w:r w:rsidRPr="00DD0D14">
              <w:rPr>
                <w:szCs w:val="18"/>
                <w:lang w:eastAsia="zh-CN"/>
              </w:rPr>
              <w:t xml:space="preserve"> 1 </w:t>
            </w:r>
            <w:proofErr w:type="spellStart"/>
            <w:r w:rsidRPr="00DD0D14">
              <w:rPr>
                <w:szCs w:val="18"/>
                <w:lang w:eastAsia="zh-CN"/>
              </w:rPr>
              <w:t>RedCap</w:t>
            </w:r>
            <w:proofErr w:type="spellEnd"/>
            <w:r w:rsidRPr="00DD0D14">
              <w:rPr>
                <w:szCs w:val="18"/>
              </w:rPr>
              <w:t xml:space="preserve"> FR1</w:t>
            </w:r>
          </w:p>
        </w:tc>
        <w:tc>
          <w:tcPr>
            <w:tcW w:w="816" w:type="dxa"/>
            <w:tcBorders>
              <w:top w:val="single" w:sz="4" w:space="0" w:color="auto"/>
              <w:left w:val="single" w:sz="4" w:space="0" w:color="auto"/>
              <w:bottom w:val="single" w:sz="4" w:space="0" w:color="auto"/>
              <w:right w:val="single" w:sz="4" w:space="0" w:color="auto"/>
            </w:tcBorders>
          </w:tcPr>
          <w:p w14:paraId="756B2740" w14:textId="77777777" w:rsidR="001D7871" w:rsidRPr="00DD0D14" w:rsidRDefault="001D7871" w:rsidP="0008279B">
            <w:pPr>
              <w:pStyle w:val="TAC"/>
              <w:rPr>
                <w:snapToGrid w:val="0"/>
              </w:rPr>
            </w:pPr>
            <w:r w:rsidRPr="00DD0D14">
              <w:rPr>
                <w:szCs w:val="18"/>
                <w:lang w:eastAsia="zh-CN"/>
              </w:rPr>
              <w:t xml:space="preserve">SSB.1 </w:t>
            </w:r>
            <w:proofErr w:type="spellStart"/>
            <w:r w:rsidRPr="00DD0D14">
              <w:rPr>
                <w:szCs w:val="18"/>
                <w:lang w:eastAsia="zh-CN"/>
              </w:rPr>
              <w:t>RedCap</w:t>
            </w:r>
            <w:proofErr w:type="spellEnd"/>
            <w:r w:rsidRPr="00DD0D14">
              <w:rPr>
                <w:szCs w:val="18"/>
                <w:lang w:eastAsia="zh-CN"/>
              </w:rPr>
              <w:t xml:space="preserve"> FR1</w:t>
            </w:r>
          </w:p>
        </w:tc>
        <w:tc>
          <w:tcPr>
            <w:tcW w:w="785" w:type="dxa"/>
            <w:tcBorders>
              <w:top w:val="single" w:sz="4" w:space="0" w:color="auto"/>
              <w:left w:val="single" w:sz="4" w:space="0" w:color="auto"/>
              <w:bottom w:val="single" w:sz="4" w:space="0" w:color="auto"/>
              <w:right w:val="single" w:sz="4" w:space="0" w:color="auto"/>
            </w:tcBorders>
          </w:tcPr>
          <w:p w14:paraId="2ACDB318" w14:textId="77777777" w:rsidR="001D7871" w:rsidRPr="00DD0D14" w:rsidRDefault="001D7871" w:rsidP="0008279B">
            <w:pPr>
              <w:pStyle w:val="TAC"/>
              <w:rPr>
                <w:snapToGrid w:val="0"/>
              </w:rPr>
            </w:pPr>
            <w:r w:rsidRPr="00DD0D14">
              <w:rPr>
                <w:szCs w:val="18"/>
              </w:rPr>
              <w:t>SSB.</w:t>
            </w:r>
            <w:r w:rsidRPr="00DD0D14">
              <w:rPr>
                <w:szCs w:val="18"/>
                <w:lang w:eastAsia="zh-CN"/>
              </w:rPr>
              <w:t xml:space="preserve">1 </w:t>
            </w:r>
            <w:proofErr w:type="spellStart"/>
            <w:r w:rsidRPr="00DD0D14">
              <w:rPr>
                <w:szCs w:val="18"/>
                <w:lang w:eastAsia="zh-CN"/>
              </w:rPr>
              <w:t>RedCap</w:t>
            </w:r>
            <w:proofErr w:type="spellEnd"/>
            <w:r w:rsidRPr="00DD0D14">
              <w:rPr>
                <w:szCs w:val="18"/>
              </w:rPr>
              <w:t xml:space="preserve"> FR1</w:t>
            </w:r>
          </w:p>
        </w:tc>
      </w:tr>
      <w:tr w:rsidR="001D7871" w:rsidRPr="00DD0D14" w14:paraId="451F8167" w14:textId="77777777" w:rsidTr="0008279B">
        <w:trPr>
          <w:trHeight w:val="187"/>
          <w:jc w:val="center"/>
        </w:trPr>
        <w:tc>
          <w:tcPr>
            <w:tcW w:w="2062" w:type="dxa"/>
            <w:gridSpan w:val="2"/>
            <w:tcBorders>
              <w:left w:val="single" w:sz="4" w:space="0" w:color="auto"/>
              <w:bottom w:val="nil"/>
              <w:right w:val="single" w:sz="4" w:space="0" w:color="auto"/>
            </w:tcBorders>
            <w:shd w:val="clear" w:color="auto" w:fill="auto"/>
          </w:tcPr>
          <w:p w14:paraId="6420D21B" w14:textId="77777777" w:rsidR="001D7871" w:rsidRPr="00DD0D14" w:rsidRDefault="001D7871" w:rsidP="0008279B">
            <w:pPr>
              <w:pStyle w:val="TAL"/>
              <w:rPr>
                <w:rFonts w:cs="Arial"/>
              </w:rPr>
            </w:pPr>
            <w:r w:rsidRPr="00DD0D14">
              <w:rPr>
                <w:rFonts w:cs="Arial"/>
                <w:szCs w:val="18"/>
                <w:lang w:eastAsia="zh-CN"/>
              </w:rPr>
              <w:t>Time offset with Cell 1</w:t>
            </w:r>
          </w:p>
        </w:tc>
        <w:tc>
          <w:tcPr>
            <w:tcW w:w="1707" w:type="dxa"/>
            <w:tcBorders>
              <w:top w:val="single" w:sz="4" w:space="0" w:color="auto"/>
              <w:left w:val="single" w:sz="4" w:space="0" w:color="auto"/>
              <w:bottom w:val="single" w:sz="4" w:space="0" w:color="auto"/>
              <w:right w:val="single" w:sz="4" w:space="0" w:color="auto"/>
            </w:tcBorders>
          </w:tcPr>
          <w:p w14:paraId="5A294214" w14:textId="77777777" w:rsidR="001D7871" w:rsidRPr="00DD0D14" w:rsidRDefault="001D7871" w:rsidP="0008279B">
            <w:pPr>
              <w:pStyle w:val="TAL"/>
              <w:rPr>
                <w:rFonts w:cs="Arial"/>
                <w:szCs w:val="18"/>
              </w:rPr>
            </w:pPr>
            <w:r w:rsidRPr="00DD0D14">
              <w:rPr>
                <w:rFonts w:cs="Arial"/>
                <w:szCs w:val="18"/>
              </w:rPr>
              <w:t>Config</w:t>
            </w:r>
            <w:r w:rsidRPr="00DD0D14">
              <w:rPr>
                <w:szCs w:val="18"/>
              </w:rPr>
              <w:t xml:space="preserve"> 1</w:t>
            </w:r>
            <w:r w:rsidRPr="00DD0D14">
              <w:rPr>
                <w:rFonts w:cs="Arial"/>
              </w:rPr>
              <w:t>,4</w:t>
            </w:r>
          </w:p>
        </w:tc>
        <w:tc>
          <w:tcPr>
            <w:tcW w:w="1118" w:type="dxa"/>
            <w:tcBorders>
              <w:top w:val="single" w:sz="4" w:space="0" w:color="auto"/>
              <w:left w:val="single" w:sz="4" w:space="0" w:color="auto"/>
              <w:bottom w:val="single" w:sz="4" w:space="0" w:color="auto"/>
              <w:right w:val="single" w:sz="4" w:space="0" w:color="auto"/>
            </w:tcBorders>
          </w:tcPr>
          <w:p w14:paraId="7BD8E529" w14:textId="77777777" w:rsidR="001D7871" w:rsidRPr="00DD0D14" w:rsidRDefault="001D7871" w:rsidP="0008279B">
            <w:pPr>
              <w:pStyle w:val="TAC"/>
            </w:pPr>
            <w:proofErr w:type="spellStart"/>
            <w:r w:rsidRPr="00DD0D14">
              <w:rPr>
                <w:szCs w:val="18"/>
                <w:lang w:eastAsia="ja-JP"/>
              </w:rPr>
              <w:t>ms</w:t>
            </w:r>
            <w:proofErr w:type="spellEnd"/>
          </w:p>
        </w:tc>
        <w:tc>
          <w:tcPr>
            <w:tcW w:w="807" w:type="dxa"/>
            <w:tcBorders>
              <w:top w:val="single" w:sz="4" w:space="0" w:color="auto"/>
              <w:left w:val="single" w:sz="4" w:space="0" w:color="auto"/>
              <w:bottom w:val="single" w:sz="4" w:space="0" w:color="auto"/>
              <w:right w:val="single" w:sz="4" w:space="0" w:color="auto"/>
            </w:tcBorders>
          </w:tcPr>
          <w:p w14:paraId="4ADC4550" w14:textId="77777777" w:rsidR="001D7871" w:rsidRPr="00DD0D14" w:rsidRDefault="001D7871" w:rsidP="0008279B">
            <w:pPr>
              <w:pStyle w:val="TAC"/>
              <w:rPr>
                <w:szCs w:val="18"/>
                <w:lang w:eastAsia="zh-CN"/>
              </w:rPr>
            </w:pPr>
            <w:r w:rsidRPr="00DD0D14">
              <w:rPr>
                <w:szCs w:val="18"/>
                <w:lang w:eastAsia="zh-CN"/>
              </w:rPr>
              <w:t>-</w:t>
            </w:r>
          </w:p>
        </w:tc>
        <w:tc>
          <w:tcPr>
            <w:tcW w:w="792" w:type="dxa"/>
            <w:tcBorders>
              <w:top w:val="single" w:sz="4" w:space="0" w:color="auto"/>
              <w:left w:val="single" w:sz="4" w:space="0" w:color="auto"/>
              <w:bottom w:val="single" w:sz="4" w:space="0" w:color="auto"/>
              <w:right w:val="single" w:sz="4" w:space="0" w:color="auto"/>
            </w:tcBorders>
          </w:tcPr>
          <w:p w14:paraId="7F5BEBCB" w14:textId="77777777" w:rsidR="001D7871" w:rsidRPr="00DD0D14" w:rsidRDefault="001D7871" w:rsidP="0008279B">
            <w:pPr>
              <w:pStyle w:val="TAC"/>
              <w:rPr>
                <w:szCs w:val="18"/>
              </w:rPr>
            </w:pPr>
            <w:r w:rsidRPr="00DD0D14">
              <w:rPr>
                <w:szCs w:val="18"/>
                <w:lang w:eastAsia="zh-CN"/>
              </w:rPr>
              <w:t>3</w:t>
            </w:r>
          </w:p>
        </w:tc>
        <w:tc>
          <w:tcPr>
            <w:tcW w:w="756" w:type="dxa"/>
            <w:tcBorders>
              <w:top w:val="single" w:sz="4" w:space="0" w:color="auto"/>
              <w:left w:val="single" w:sz="4" w:space="0" w:color="auto"/>
              <w:bottom w:val="single" w:sz="4" w:space="0" w:color="auto"/>
              <w:right w:val="single" w:sz="4" w:space="0" w:color="auto"/>
            </w:tcBorders>
          </w:tcPr>
          <w:p w14:paraId="0471D3DE" w14:textId="77777777" w:rsidR="001D7871" w:rsidRPr="00DD0D14" w:rsidRDefault="001D7871" w:rsidP="0008279B">
            <w:pPr>
              <w:pStyle w:val="TAC"/>
              <w:rPr>
                <w:szCs w:val="18"/>
                <w:lang w:eastAsia="zh-CN"/>
              </w:rPr>
            </w:pPr>
            <w:r w:rsidRPr="00DD0D14">
              <w:rPr>
                <w:szCs w:val="18"/>
                <w:lang w:eastAsia="zh-CN"/>
              </w:rPr>
              <w:t>-</w:t>
            </w:r>
          </w:p>
        </w:tc>
        <w:tc>
          <w:tcPr>
            <w:tcW w:w="757" w:type="dxa"/>
            <w:tcBorders>
              <w:top w:val="single" w:sz="4" w:space="0" w:color="auto"/>
              <w:left w:val="single" w:sz="4" w:space="0" w:color="auto"/>
              <w:bottom w:val="single" w:sz="4" w:space="0" w:color="auto"/>
              <w:right w:val="single" w:sz="4" w:space="0" w:color="auto"/>
            </w:tcBorders>
          </w:tcPr>
          <w:p w14:paraId="1DD9AEB6" w14:textId="77777777" w:rsidR="001D7871" w:rsidRPr="00DD0D14" w:rsidRDefault="001D7871" w:rsidP="0008279B">
            <w:pPr>
              <w:pStyle w:val="TAC"/>
              <w:rPr>
                <w:szCs w:val="18"/>
              </w:rPr>
            </w:pPr>
            <w:r w:rsidRPr="00DD0D14">
              <w:rPr>
                <w:szCs w:val="18"/>
                <w:lang w:eastAsia="zh-CN"/>
              </w:rPr>
              <w:t>3</w:t>
            </w:r>
          </w:p>
        </w:tc>
        <w:tc>
          <w:tcPr>
            <w:tcW w:w="816" w:type="dxa"/>
            <w:tcBorders>
              <w:top w:val="single" w:sz="4" w:space="0" w:color="auto"/>
              <w:left w:val="single" w:sz="4" w:space="0" w:color="auto"/>
              <w:bottom w:val="single" w:sz="4" w:space="0" w:color="auto"/>
              <w:right w:val="single" w:sz="4" w:space="0" w:color="auto"/>
            </w:tcBorders>
          </w:tcPr>
          <w:p w14:paraId="43104566" w14:textId="77777777" w:rsidR="001D7871" w:rsidRPr="00DD0D14" w:rsidRDefault="001D7871" w:rsidP="0008279B">
            <w:pPr>
              <w:pStyle w:val="TAC"/>
              <w:rPr>
                <w:szCs w:val="18"/>
                <w:lang w:eastAsia="zh-CN"/>
              </w:rPr>
            </w:pPr>
            <w:r w:rsidRPr="00DD0D14">
              <w:rPr>
                <w:szCs w:val="18"/>
                <w:lang w:eastAsia="zh-CN"/>
              </w:rPr>
              <w:t>-</w:t>
            </w:r>
          </w:p>
        </w:tc>
        <w:tc>
          <w:tcPr>
            <w:tcW w:w="785" w:type="dxa"/>
            <w:tcBorders>
              <w:top w:val="single" w:sz="4" w:space="0" w:color="auto"/>
              <w:left w:val="single" w:sz="4" w:space="0" w:color="auto"/>
              <w:bottom w:val="single" w:sz="4" w:space="0" w:color="auto"/>
              <w:right w:val="single" w:sz="4" w:space="0" w:color="auto"/>
            </w:tcBorders>
          </w:tcPr>
          <w:p w14:paraId="62432641" w14:textId="77777777" w:rsidR="001D7871" w:rsidRPr="00DD0D14" w:rsidRDefault="001D7871" w:rsidP="0008279B">
            <w:pPr>
              <w:pStyle w:val="TAC"/>
              <w:rPr>
                <w:szCs w:val="18"/>
              </w:rPr>
            </w:pPr>
            <w:r w:rsidRPr="00DD0D14">
              <w:rPr>
                <w:szCs w:val="18"/>
                <w:lang w:eastAsia="zh-CN"/>
              </w:rPr>
              <w:t>3</w:t>
            </w:r>
          </w:p>
        </w:tc>
      </w:tr>
      <w:tr w:rsidR="001D7871" w:rsidRPr="00DD0D14" w14:paraId="459672DC" w14:textId="77777777" w:rsidTr="0008279B">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tcPr>
          <w:p w14:paraId="64B41492" w14:textId="77777777" w:rsidR="001D7871" w:rsidRPr="00DD0D14" w:rsidRDefault="001D7871" w:rsidP="0008279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6B86222B" w14:textId="77777777" w:rsidR="001D7871" w:rsidRPr="00DD0D14" w:rsidRDefault="001D7871" w:rsidP="0008279B">
            <w:pPr>
              <w:pStyle w:val="TAL"/>
              <w:rPr>
                <w:rFonts w:cs="Arial"/>
                <w:szCs w:val="18"/>
              </w:rPr>
            </w:pPr>
            <w:r w:rsidRPr="00DD0D14">
              <w:rPr>
                <w:rFonts w:cs="Arial"/>
                <w:szCs w:val="18"/>
              </w:rPr>
              <w:t>Config</w:t>
            </w:r>
            <w:r w:rsidRPr="00DD0D14">
              <w:rPr>
                <w:szCs w:val="18"/>
              </w:rPr>
              <w:t xml:space="preserve"> 2,3</w:t>
            </w:r>
          </w:p>
        </w:tc>
        <w:tc>
          <w:tcPr>
            <w:tcW w:w="1118" w:type="dxa"/>
            <w:tcBorders>
              <w:top w:val="single" w:sz="4" w:space="0" w:color="auto"/>
              <w:left w:val="single" w:sz="4" w:space="0" w:color="auto"/>
              <w:bottom w:val="single" w:sz="4" w:space="0" w:color="auto"/>
              <w:right w:val="single" w:sz="4" w:space="0" w:color="auto"/>
            </w:tcBorders>
          </w:tcPr>
          <w:p w14:paraId="13D9B280" w14:textId="77777777" w:rsidR="001D7871" w:rsidRPr="00DD0D14" w:rsidRDefault="001D7871" w:rsidP="0008279B">
            <w:pPr>
              <w:pStyle w:val="TAC"/>
            </w:pPr>
            <w:r w:rsidRPr="00DD0D14">
              <w:rPr>
                <w:rFonts w:cs="v4.2.0"/>
                <w:szCs w:val="18"/>
              </w:rPr>
              <w:sym w:font="Symbol" w:char="F06D"/>
            </w:r>
            <w:r w:rsidRPr="00DD0D14">
              <w:rPr>
                <w:rFonts w:cs="v4.2.0"/>
                <w:szCs w:val="18"/>
              </w:rPr>
              <w:t>s</w:t>
            </w:r>
          </w:p>
        </w:tc>
        <w:tc>
          <w:tcPr>
            <w:tcW w:w="807" w:type="dxa"/>
            <w:tcBorders>
              <w:top w:val="single" w:sz="4" w:space="0" w:color="auto"/>
              <w:left w:val="single" w:sz="4" w:space="0" w:color="auto"/>
              <w:bottom w:val="single" w:sz="4" w:space="0" w:color="auto"/>
              <w:right w:val="single" w:sz="4" w:space="0" w:color="auto"/>
            </w:tcBorders>
          </w:tcPr>
          <w:p w14:paraId="21A19B1D" w14:textId="77777777" w:rsidR="001D7871" w:rsidRPr="00DD0D14" w:rsidRDefault="001D7871" w:rsidP="0008279B">
            <w:pPr>
              <w:pStyle w:val="TAC"/>
              <w:rPr>
                <w:szCs w:val="18"/>
                <w:lang w:eastAsia="zh-CN"/>
              </w:rPr>
            </w:pPr>
            <w:r w:rsidRPr="00DD0D14">
              <w:rPr>
                <w:szCs w:val="18"/>
                <w:lang w:eastAsia="zh-CN"/>
              </w:rPr>
              <w:t>-</w:t>
            </w:r>
          </w:p>
        </w:tc>
        <w:tc>
          <w:tcPr>
            <w:tcW w:w="792" w:type="dxa"/>
            <w:tcBorders>
              <w:top w:val="single" w:sz="4" w:space="0" w:color="auto"/>
              <w:left w:val="single" w:sz="4" w:space="0" w:color="auto"/>
              <w:bottom w:val="single" w:sz="4" w:space="0" w:color="auto"/>
              <w:right w:val="single" w:sz="4" w:space="0" w:color="auto"/>
            </w:tcBorders>
          </w:tcPr>
          <w:p w14:paraId="4FC86D5E" w14:textId="77777777" w:rsidR="001D7871" w:rsidRPr="00DD0D14" w:rsidRDefault="001D7871" w:rsidP="0008279B">
            <w:pPr>
              <w:pStyle w:val="TAC"/>
              <w:rPr>
                <w:szCs w:val="18"/>
              </w:rPr>
            </w:pPr>
            <w:r w:rsidRPr="00DD0D14">
              <w:rPr>
                <w:szCs w:val="18"/>
                <w:lang w:eastAsia="zh-CN"/>
              </w:rPr>
              <w:t>3</w:t>
            </w:r>
          </w:p>
        </w:tc>
        <w:tc>
          <w:tcPr>
            <w:tcW w:w="756" w:type="dxa"/>
            <w:tcBorders>
              <w:top w:val="single" w:sz="4" w:space="0" w:color="auto"/>
              <w:left w:val="single" w:sz="4" w:space="0" w:color="auto"/>
              <w:bottom w:val="single" w:sz="4" w:space="0" w:color="auto"/>
              <w:right w:val="single" w:sz="4" w:space="0" w:color="auto"/>
            </w:tcBorders>
          </w:tcPr>
          <w:p w14:paraId="57189413" w14:textId="77777777" w:rsidR="001D7871" w:rsidRPr="00DD0D14" w:rsidRDefault="001D7871" w:rsidP="0008279B">
            <w:pPr>
              <w:pStyle w:val="TAC"/>
              <w:rPr>
                <w:szCs w:val="18"/>
                <w:lang w:eastAsia="zh-CN"/>
              </w:rPr>
            </w:pPr>
            <w:r w:rsidRPr="00DD0D14">
              <w:rPr>
                <w:szCs w:val="18"/>
                <w:lang w:eastAsia="zh-CN"/>
              </w:rPr>
              <w:t>-</w:t>
            </w:r>
          </w:p>
        </w:tc>
        <w:tc>
          <w:tcPr>
            <w:tcW w:w="757" w:type="dxa"/>
            <w:tcBorders>
              <w:top w:val="single" w:sz="4" w:space="0" w:color="auto"/>
              <w:left w:val="single" w:sz="4" w:space="0" w:color="auto"/>
              <w:bottom w:val="single" w:sz="4" w:space="0" w:color="auto"/>
              <w:right w:val="single" w:sz="4" w:space="0" w:color="auto"/>
            </w:tcBorders>
          </w:tcPr>
          <w:p w14:paraId="64F59071" w14:textId="77777777" w:rsidR="001D7871" w:rsidRPr="00DD0D14" w:rsidRDefault="001D7871" w:rsidP="0008279B">
            <w:pPr>
              <w:pStyle w:val="TAC"/>
              <w:rPr>
                <w:szCs w:val="18"/>
              </w:rPr>
            </w:pPr>
            <w:r w:rsidRPr="00DD0D14">
              <w:rPr>
                <w:szCs w:val="18"/>
                <w:lang w:eastAsia="zh-CN"/>
              </w:rPr>
              <w:t>3</w:t>
            </w:r>
          </w:p>
        </w:tc>
        <w:tc>
          <w:tcPr>
            <w:tcW w:w="816" w:type="dxa"/>
            <w:tcBorders>
              <w:top w:val="single" w:sz="4" w:space="0" w:color="auto"/>
              <w:left w:val="single" w:sz="4" w:space="0" w:color="auto"/>
              <w:bottom w:val="single" w:sz="4" w:space="0" w:color="auto"/>
              <w:right w:val="single" w:sz="4" w:space="0" w:color="auto"/>
            </w:tcBorders>
          </w:tcPr>
          <w:p w14:paraId="3BB31C56" w14:textId="77777777" w:rsidR="001D7871" w:rsidRPr="00DD0D14" w:rsidRDefault="001D7871" w:rsidP="0008279B">
            <w:pPr>
              <w:pStyle w:val="TAC"/>
              <w:rPr>
                <w:szCs w:val="18"/>
                <w:lang w:eastAsia="zh-CN"/>
              </w:rPr>
            </w:pPr>
            <w:r w:rsidRPr="00DD0D14">
              <w:rPr>
                <w:szCs w:val="18"/>
                <w:lang w:eastAsia="zh-CN"/>
              </w:rPr>
              <w:t>-</w:t>
            </w:r>
          </w:p>
        </w:tc>
        <w:tc>
          <w:tcPr>
            <w:tcW w:w="785" w:type="dxa"/>
            <w:tcBorders>
              <w:top w:val="single" w:sz="4" w:space="0" w:color="auto"/>
              <w:left w:val="single" w:sz="4" w:space="0" w:color="auto"/>
              <w:bottom w:val="single" w:sz="4" w:space="0" w:color="auto"/>
              <w:right w:val="single" w:sz="4" w:space="0" w:color="auto"/>
            </w:tcBorders>
          </w:tcPr>
          <w:p w14:paraId="6152EE8D" w14:textId="77777777" w:rsidR="001D7871" w:rsidRPr="00DD0D14" w:rsidRDefault="001D7871" w:rsidP="0008279B">
            <w:pPr>
              <w:pStyle w:val="TAC"/>
              <w:rPr>
                <w:szCs w:val="18"/>
              </w:rPr>
            </w:pPr>
            <w:r w:rsidRPr="00DD0D14">
              <w:rPr>
                <w:szCs w:val="18"/>
                <w:lang w:eastAsia="zh-CN"/>
              </w:rPr>
              <w:t>3</w:t>
            </w:r>
          </w:p>
        </w:tc>
      </w:tr>
      <w:tr w:rsidR="001D7871" w:rsidRPr="00DD0D14" w14:paraId="7720A6A5" w14:textId="77777777" w:rsidTr="0008279B">
        <w:trPr>
          <w:trHeight w:val="187"/>
          <w:jc w:val="center"/>
        </w:trPr>
        <w:tc>
          <w:tcPr>
            <w:tcW w:w="2062" w:type="dxa"/>
            <w:gridSpan w:val="2"/>
            <w:tcBorders>
              <w:left w:val="single" w:sz="4" w:space="0" w:color="auto"/>
              <w:bottom w:val="nil"/>
              <w:right w:val="single" w:sz="4" w:space="0" w:color="auto"/>
            </w:tcBorders>
            <w:shd w:val="clear" w:color="auto" w:fill="auto"/>
          </w:tcPr>
          <w:p w14:paraId="37C14162" w14:textId="77777777" w:rsidR="001D7871" w:rsidRPr="00DD0D14" w:rsidRDefault="001D7871" w:rsidP="0008279B">
            <w:pPr>
              <w:pStyle w:val="TAL"/>
              <w:rPr>
                <w:rFonts w:cs="Arial"/>
              </w:rPr>
            </w:pPr>
            <w:r w:rsidRPr="00DD0D14">
              <w:rPr>
                <w:rFonts w:cs="Arial"/>
                <w:szCs w:val="18"/>
                <w:lang w:eastAsia="zh-CN"/>
              </w:rPr>
              <w:t>SMTC configuration</w:t>
            </w:r>
          </w:p>
        </w:tc>
        <w:tc>
          <w:tcPr>
            <w:tcW w:w="1707" w:type="dxa"/>
            <w:tcBorders>
              <w:top w:val="single" w:sz="4" w:space="0" w:color="auto"/>
              <w:left w:val="single" w:sz="4" w:space="0" w:color="auto"/>
              <w:bottom w:val="single" w:sz="4" w:space="0" w:color="auto"/>
              <w:right w:val="single" w:sz="4" w:space="0" w:color="auto"/>
            </w:tcBorders>
          </w:tcPr>
          <w:p w14:paraId="0BF60FD1" w14:textId="77777777" w:rsidR="001D7871" w:rsidRPr="00DD0D14" w:rsidRDefault="001D7871" w:rsidP="0008279B">
            <w:pPr>
              <w:pStyle w:val="TAL"/>
              <w:rPr>
                <w:rFonts w:cs="Arial"/>
                <w:szCs w:val="18"/>
              </w:rPr>
            </w:pPr>
            <w:r w:rsidRPr="00DD0D14">
              <w:rPr>
                <w:rFonts w:cs="Arial"/>
                <w:szCs w:val="18"/>
              </w:rPr>
              <w:t>Config</w:t>
            </w:r>
            <w:r w:rsidRPr="00DD0D14">
              <w:rPr>
                <w:szCs w:val="18"/>
              </w:rPr>
              <w:t xml:space="preserve"> 1</w:t>
            </w:r>
            <w:r w:rsidRPr="00DD0D14">
              <w:rPr>
                <w:rFonts w:cs="Arial"/>
              </w:rPr>
              <w:t>,4</w:t>
            </w:r>
          </w:p>
        </w:tc>
        <w:tc>
          <w:tcPr>
            <w:tcW w:w="1118" w:type="dxa"/>
            <w:tcBorders>
              <w:top w:val="single" w:sz="4" w:space="0" w:color="auto"/>
              <w:left w:val="single" w:sz="4" w:space="0" w:color="auto"/>
              <w:bottom w:val="single" w:sz="4" w:space="0" w:color="auto"/>
              <w:right w:val="single" w:sz="4" w:space="0" w:color="auto"/>
            </w:tcBorders>
          </w:tcPr>
          <w:p w14:paraId="79C975C7" w14:textId="77777777" w:rsidR="001D7871" w:rsidRPr="00DD0D14" w:rsidRDefault="001D7871" w:rsidP="0008279B">
            <w:pPr>
              <w:pStyle w:val="TAC"/>
              <w:rPr>
                <w:rFonts w:cs="v4.2.0"/>
                <w:szCs w:val="18"/>
              </w:rPr>
            </w:pPr>
          </w:p>
        </w:tc>
        <w:tc>
          <w:tcPr>
            <w:tcW w:w="4713" w:type="dxa"/>
            <w:gridSpan w:val="6"/>
            <w:tcBorders>
              <w:top w:val="single" w:sz="4" w:space="0" w:color="auto"/>
              <w:left w:val="single" w:sz="4" w:space="0" w:color="auto"/>
              <w:bottom w:val="single" w:sz="4" w:space="0" w:color="auto"/>
              <w:right w:val="single" w:sz="4" w:space="0" w:color="auto"/>
            </w:tcBorders>
          </w:tcPr>
          <w:p w14:paraId="40B83D9E" w14:textId="77777777" w:rsidR="001D7871" w:rsidRPr="00DD0D14" w:rsidRDefault="001D7871" w:rsidP="0008279B">
            <w:pPr>
              <w:pStyle w:val="TAC"/>
              <w:rPr>
                <w:szCs w:val="18"/>
                <w:lang w:eastAsia="zh-CN"/>
              </w:rPr>
            </w:pPr>
            <w:r w:rsidRPr="00DD0D14">
              <w:rPr>
                <w:szCs w:val="18"/>
              </w:rPr>
              <w:t>SMTC.2</w:t>
            </w:r>
          </w:p>
        </w:tc>
      </w:tr>
      <w:tr w:rsidR="001D7871" w:rsidRPr="00DD0D14" w14:paraId="41F915DC" w14:textId="77777777" w:rsidTr="0008279B">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tcPr>
          <w:p w14:paraId="3AA5F663" w14:textId="77777777" w:rsidR="001D7871" w:rsidRPr="00DD0D14" w:rsidRDefault="001D7871" w:rsidP="0008279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0BEA03EB" w14:textId="77777777" w:rsidR="001D7871" w:rsidRPr="00DD0D14" w:rsidRDefault="001D7871" w:rsidP="0008279B">
            <w:pPr>
              <w:pStyle w:val="TAL"/>
              <w:rPr>
                <w:rFonts w:cs="Arial"/>
                <w:szCs w:val="18"/>
              </w:rPr>
            </w:pPr>
            <w:r w:rsidRPr="00DD0D14">
              <w:rPr>
                <w:rFonts w:cs="Arial"/>
                <w:szCs w:val="18"/>
              </w:rPr>
              <w:t>Config</w:t>
            </w:r>
            <w:r w:rsidRPr="00DD0D14">
              <w:rPr>
                <w:szCs w:val="18"/>
              </w:rPr>
              <w:t xml:space="preserve"> 2,3</w:t>
            </w:r>
          </w:p>
        </w:tc>
        <w:tc>
          <w:tcPr>
            <w:tcW w:w="1118" w:type="dxa"/>
            <w:tcBorders>
              <w:top w:val="single" w:sz="4" w:space="0" w:color="auto"/>
              <w:left w:val="single" w:sz="4" w:space="0" w:color="auto"/>
              <w:bottom w:val="single" w:sz="4" w:space="0" w:color="auto"/>
              <w:right w:val="single" w:sz="4" w:space="0" w:color="auto"/>
            </w:tcBorders>
          </w:tcPr>
          <w:p w14:paraId="2BA4FA95" w14:textId="77777777" w:rsidR="001D7871" w:rsidRPr="00DD0D14" w:rsidRDefault="001D7871" w:rsidP="0008279B">
            <w:pPr>
              <w:pStyle w:val="TAC"/>
              <w:rPr>
                <w:rFonts w:cs="v4.2.0"/>
                <w:szCs w:val="18"/>
              </w:rPr>
            </w:pPr>
          </w:p>
        </w:tc>
        <w:tc>
          <w:tcPr>
            <w:tcW w:w="4713" w:type="dxa"/>
            <w:gridSpan w:val="6"/>
            <w:tcBorders>
              <w:top w:val="single" w:sz="4" w:space="0" w:color="auto"/>
              <w:left w:val="single" w:sz="4" w:space="0" w:color="auto"/>
              <w:bottom w:val="single" w:sz="4" w:space="0" w:color="auto"/>
              <w:right w:val="single" w:sz="4" w:space="0" w:color="auto"/>
            </w:tcBorders>
          </w:tcPr>
          <w:p w14:paraId="732DE00C" w14:textId="77777777" w:rsidR="001D7871" w:rsidRPr="00DD0D14" w:rsidRDefault="001D7871" w:rsidP="0008279B">
            <w:pPr>
              <w:pStyle w:val="TAC"/>
              <w:rPr>
                <w:szCs w:val="18"/>
                <w:lang w:eastAsia="zh-CN"/>
              </w:rPr>
            </w:pPr>
            <w:r w:rsidRPr="00DD0D14">
              <w:rPr>
                <w:szCs w:val="18"/>
              </w:rPr>
              <w:t>SMTC.1</w:t>
            </w:r>
          </w:p>
        </w:tc>
      </w:tr>
      <w:tr w:rsidR="001D7871" w:rsidRPr="00DD0D14" w14:paraId="3F50B774" w14:textId="77777777" w:rsidTr="0008279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BC8692C" w14:textId="77777777" w:rsidR="001D7871" w:rsidRPr="00DD0D14" w:rsidRDefault="001D7871" w:rsidP="0008279B">
            <w:pPr>
              <w:pStyle w:val="TAL"/>
              <w:rPr>
                <w:rFonts w:cs="Arial"/>
              </w:rPr>
            </w:pPr>
            <w:r w:rsidRPr="00DD0D14">
              <w:rPr>
                <w:rFonts w:cs="Arial"/>
              </w:rPr>
              <w:t>OCNG Patterns</w:t>
            </w:r>
          </w:p>
        </w:tc>
        <w:tc>
          <w:tcPr>
            <w:tcW w:w="1118" w:type="dxa"/>
            <w:tcBorders>
              <w:top w:val="single" w:sz="4" w:space="0" w:color="auto"/>
              <w:left w:val="single" w:sz="4" w:space="0" w:color="auto"/>
              <w:bottom w:val="single" w:sz="4" w:space="0" w:color="auto"/>
              <w:right w:val="single" w:sz="4" w:space="0" w:color="auto"/>
            </w:tcBorders>
          </w:tcPr>
          <w:p w14:paraId="22778511" w14:textId="77777777" w:rsidR="001D7871" w:rsidRPr="00DD0D14" w:rsidRDefault="001D7871" w:rsidP="0008279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5E38ACF9" w14:textId="77777777" w:rsidR="001D7871" w:rsidRPr="00DD0D14" w:rsidRDefault="001D7871" w:rsidP="0008279B">
            <w:pPr>
              <w:pStyle w:val="TAC"/>
            </w:pPr>
            <w:r w:rsidRPr="00DD0D14">
              <w:rPr>
                <w:snapToGrid w:val="0"/>
              </w:rPr>
              <w:t>OCNG pattern 1</w:t>
            </w:r>
          </w:p>
        </w:tc>
      </w:tr>
      <w:tr w:rsidR="001D7871" w:rsidRPr="00DD0D14" w14:paraId="4C4792F0" w14:textId="77777777" w:rsidTr="0008279B">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169AC5AB" w14:textId="77777777" w:rsidR="001D7871" w:rsidRPr="00DD0D14" w:rsidRDefault="001D7871" w:rsidP="0008279B">
            <w:pPr>
              <w:pStyle w:val="TAL"/>
              <w:rPr>
                <w:rFonts w:cs="Arial"/>
              </w:rPr>
            </w:pPr>
            <w:r w:rsidRPr="00DD0D14">
              <w:rPr>
                <w:rFonts w:cs="Arial"/>
              </w:rPr>
              <w:t>PDSCH/PDCCH subcarrier spacing</w:t>
            </w:r>
          </w:p>
        </w:tc>
        <w:tc>
          <w:tcPr>
            <w:tcW w:w="1707" w:type="dxa"/>
            <w:tcBorders>
              <w:top w:val="single" w:sz="4" w:space="0" w:color="auto"/>
              <w:left w:val="single" w:sz="4" w:space="0" w:color="auto"/>
              <w:bottom w:val="single" w:sz="4" w:space="0" w:color="auto"/>
              <w:right w:val="single" w:sz="4" w:space="0" w:color="auto"/>
            </w:tcBorders>
            <w:hideMark/>
          </w:tcPr>
          <w:p w14:paraId="4A9DF382" w14:textId="77777777" w:rsidR="001D7871" w:rsidRPr="00DD0D14" w:rsidRDefault="001D7871" w:rsidP="0008279B">
            <w:pPr>
              <w:pStyle w:val="TAL"/>
              <w:rPr>
                <w:rFonts w:cs="Arial"/>
              </w:rPr>
            </w:pPr>
            <w:r w:rsidRPr="00DD0D14">
              <w:rPr>
                <w:rFonts w:cs="Arial"/>
              </w:rPr>
              <w:t>Config</w:t>
            </w:r>
            <w:r w:rsidRPr="00DD0D14">
              <w:rPr>
                <w:szCs w:val="18"/>
              </w:rPr>
              <w:t xml:space="preserve"> </w:t>
            </w:r>
            <w:r w:rsidRPr="00DD0D14">
              <w:rPr>
                <w:rFonts w:cs="Arial"/>
              </w:rPr>
              <w:t>1,2,4</w:t>
            </w:r>
          </w:p>
        </w:tc>
        <w:tc>
          <w:tcPr>
            <w:tcW w:w="1118" w:type="dxa"/>
            <w:tcBorders>
              <w:top w:val="single" w:sz="4" w:space="0" w:color="auto"/>
              <w:left w:val="single" w:sz="4" w:space="0" w:color="auto"/>
              <w:bottom w:val="nil"/>
              <w:right w:val="single" w:sz="4" w:space="0" w:color="auto"/>
            </w:tcBorders>
            <w:shd w:val="clear" w:color="auto" w:fill="auto"/>
            <w:hideMark/>
          </w:tcPr>
          <w:p w14:paraId="28939985" w14:textId="77777777" w:rsidR="001D7871" w:rsidRPr="00DD0D14" w:rsidRDefault="001D7871" w:rsidP="0008279B">
            <w:pPr>
              <w:pStyle w:val="TAC"/>
            </w:pPr>
            <w:r w:rsidRPr="00DD0D14">
              <w:t>kHz</w:t>
            </w:r>
          </w:p>
        </w:tc>
        <w:tc>
          <w:tcPr>
            <w:tcW w:w="4713" w:type="dxa"/>
            <w:gridSpan w:val="6"/>
            <w:tcBorders>
              <w:top w:val="single" w:sz="4" w:space="0" w:color="auto"/>
              <w:left w:val="single" w:sz="4" w:space="0" w:color="auto"/>
              <w:bottom w:val="single" w:sz="4" w:space="0" w:color="auto"/>
              <w:right w:val="single" w:sz="4" w:space="0" w:color="auto"/>
            </w:tcBorders>
            <w:hideMark/>
          </w:tcPr>
          <w:p w14:paraId="41754E3F" w14:textId="77777777" w:rsidR="001D7871" w:rsidRPr="00DD0D14" w:rsidRDefault="001D7871" w:rsidP="0008279B">
            <w:pPr>
              <w:pStyle w:val="TAC"/>
            </w:pPr>
            <w:r w:rsidRPr="00DD0D14">
              <w:t>15 kHz</w:t>
            </w:r>
          </w:p>
        </w:tc>
      </w:tr>
      <w:tr w:rsidR="001D7871" w:rsidRPr="00DD0D14" w14:paraId="72E6AC4D" w14:textId="77777777" w:rsidTr="0008279B">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70DCE909" w14:textId="77777777" w:rsidR="001D7871" w:rsidRPr="00DD0D14" w:rsidRDefault="001D7871" w:rsidP="0008279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65E4F507" w14:textId="77777777" w:rsidR="001D7871" w:rsidRPr="00DD0D14" w:rsidRDefault="001D7871" w:rsidP="0008279B">
            <w:pPr>
              <w:pStyle w:val="TAL"/>
              <w:rPr>
                <w:rFonts w:cs="Arial"/>
              </w:rPr>
            </w:pPr>
            <w:r w:rsidRPr="00DD0D14">
              <w:rPr>
                <w:rFonts w:cs="Arial"/>
              </w:rPr>
              <w:t>Config</w:t>
            </w:r>
            <w:r w:rsidRPr="00DD0D14">
              <w:rPr>
                <w:szCs w:val="18"/>
              </w:rPr>
              <w:t xml:space="preserve"> </w:t>
            </w:r>
            <w:r w:rsidRPr="00DD0D14">
              <w:rPr>
                <w:rFonts w:cs="Arial"/>
              </w:rPr>
              <w:t>3</w:t>
            </w:r>
          </w:p>
        </w:tc>
        <w:tc>
          <w:tcPr>
            <w:tcW w:w="1118" w:type="dxa"/>
            <w:tcBorders>
              <w:top w:val="nil"/>
              <w:left w:val="single" w:sz="4" w:space="0" w:color="auto"/>
              <w:bottom w:val="single" w:sz="4" w:space="0" w:color="auto"/>
              <w:right w:val="single" w:sz="4" w:space="0" w:color="auto"/>
            </w:tcBorders>
            <w:shd w:val="clear" w:color="auto" w:fill="auto"/>
            <w:hideMark/>
          </w:tcPr>
          <w:p w14:paraId="1B990A00" w14:textId="77777777" w:rsidR="001D7871" w:rsidRPr="00DD0D14" w:rsidRDefault="001D7871" w:rsidP="0008279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59217086" w14:textId="77777777" w:rsidR="001D7871" w:rsidRPr="00DD0D14" w:rsidRDefault="001D7871" w:rsidP="0008279B">
            <w:pPr>
              <w:pStyle w:val="TAC"/>
            </w:pPr>
            <w:r w:rsidRPr="00DD0D14">
              <w:t>30kHz</w:t>
            </w:r>
          </w:p>
        </w:tc>
      </w:tr>
      <w:tr w:rsidR="001D7871" w:rsidRPr="00DD0D14" w14:paraId="68BD98DF" w14:textId="77777777" w:rsidTr="0008279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166D0E32" w14:textId="77777777" w:rsidR="001D7871" w:rsidRPr="00DD0D14" w:rsidRDefault="001D7871" w:rsidP="0008279B">
            <w:pPr>
              <w:pStyle w:val="TAL"/>
              <w:rPr>
                <w:sz w:val="16"/>
                <w:szCs w:val="16"/>
              </w:rPr>
            </w:pPr>
            <w:r w:rsidRPr="00DD0D14">
              <w:rPr>
                <w:sz w:val="16"/>
                <w:szCs w:val="16"/>
                <w:lang w:eastAsia="ja-JP"/>
              </w:rPr>
              <w:t>EPRE ratio of PSS to SSS</w:t>
            </w:r>
          </w:p>
        </w:tc>
        <w:tc>
          <w:tcPr>
            <w:tcW w:w="1118" w:type="dxa"/>
            <w:tcBorders>
              <w:top w:val="single" w:sz="4" w:space="0" w:color="auto"/>
              <w:left w:val="single" w:sz="4" w:space="0" w:color="auto"/>
              <w:bottom w:val="nil"/>
              <w:right w:val="single" w:sz="4" w:space="0" w:color="auto"/>
            </w:tcBorders>
            <w:shd w:val="clear" w:color="auto" w:fill="auto"/>
            <w:hideMark/>
          </w:tcPr>
          <w:p w14:paraId="70C65054" w14:textId="77777777" w:rsidR="001D7871" w:rsidRPr="00DD0D14" w:rsidRDefault="001D7871" w:rsidP="0008279B">
            <w:pPr>
              <w:pStyle w:val="TAC"/>
            </w:pPr>
            <w:r w:rsidRPr="00DD0D14">
              <w:rPr>
                <w:lang w:eastAsia="ja-JP"/>
              </w:rPr>
              <w:t>dB</w:t>
            </w:r>
          </w:p>
        </w:tc>
        <w:tc>
          <w:tcPr>
            <w:tcW w:w="807" w:type="dxa"/>
            <w:tcBorders>
              <w:top w:val="single" w:sz="4" w:space="0" w:color="auto"/>
              <w:left w:val="single" w:sz="4" w:space="0" w:color="auto"/>
              <w:bottom w:val="nil"/>
              <w:right w:val="single" w:sz="4" w:space="0" w:color="auto"/>
            </w:tcBorders>
            <w:shd w:val="clear" w:color="auto" w:fill="auto"/>
            <w:hideMark/>
          </w:tcPr>
          <w:p w14:paraId="0304A141" w14:textId="77777777" w:rsidR="001D7871" w:rsidRPr="00DD0D14" w:rsidRDefault="001D7871" w:rsidP="0008279B">
            <w:pPr>
              <w:pStyle w:val="TAC"/>
            </w:pPr>
            <w:r w:rsidRPr="00DD0D14">
              <w:rPr>
                <w:lang w:eastAsia="ja-JP"/>
              </w:rPr>
              <w:t>0</w:t>
            </w:r>
          </w:p>
        </w:tc>
        <w:tc>
          <w:tcPr>
            <w:tcW w:w="792" w:type="dxa"/>
            <w:tcBorders>
              <w:top w:val="single" w:sz="4" w:space="0" w:color="auto"/>
              <w:left w:val="single" w:sz="4" w:space="0" w:color="auto"/>
              <w:bottom w:val="nil"/>
              <w:right w:val="single" w:sz="4" w:space="0" w:color="auto"/>
            </w:tcBorders>
            <w:shd w:val="clear" w:color="auto" w:fill="auto"/>
            <w:hideMark/>
          </w:tcPr>
          <w:p w14:paraId="63AADC1B" w14:textId="77777777" w:rsidR="001D7871" w:rsidRPr="00DD0D14" w:rsidRDefault="001D7871" w:rsidP="0008279B">
            <w:pPr>
              <w:pStyle w:val="TAC"/>
            </w:pPr>
            <w:r w:rsidRPr="00DD0D14">
              <w:rPr>
                <w:lang w:eastAsia="ja-JP"/>
              </w:rPr>
              <w:t>0</w:t>
            </w:r>
          </w:p>
        </w:tc>
        <w:tc>
          <w:tcPr>
            <w:tcW w:w="756" w:type="dxa"/>
            <w:tcBorders>
              <w:top w:val="single" w:sz="4" w:space="0" w:color="auto"/>
              <w:left w:val="single" w:sz="4" w:space="0" w:color="auto"/>
              <w:bottom w:val="nil"/>
              <w:right w:val="single" w:sz="4" w:space="0" w:color="auto"/>
            </w:tcBorders>
            <w:shd w:val="clear" w:color="auto" w:fill="auto"/>
            <w:hideMark/>
          </w:tcPr>
          <w:p w14:paraId="2CCAD912" w14:textId="77777777" w:rsidR="001D7871" w:rsidRPr="00DD0D14" w:rsidRDefault="001D7871" w:rsidP="0008279B">
            <w:pPr>
              <w:pStyle w:val="TAC"/>
            </w:pPr>
            <w:r w:rsidRPr="00DD0D14">
              <w:rPr>
                <w:lang w:eastAsia="ja-JP"/>
              </w:rPr>
              <w:t>0</w:t>
            </w:r>
          </w:p>
        </w:tc>
        <w:tc>
          <w:tcPr>
            <w:tcW w:w="757" w:type="dxa"/>
            <w:tcBorders>
              <w:top w:val="single" w:sz="4" w:space="0" w:color="auto"/>
              <w:left w:val="single" w:sz="4" w:space="0" w:color="auto"/>
              <w:bottom w:val="nil"/>
              <w:right w:val="single" w:sz="4" w:space="0" w:color="auto"/>
            </w:tcBorders>
            <w:shd w:val="clear" w:color="auto" w:fill="auto"/>
            <w:hideMark/>
          </w:tcPr>
          <w:p w14:paraId="7CF6492C" w14:textId="77777777" w:rsidR="001D7871" w:rsidRPr="00DD0D14" w:rsidRDefault="001D7871" w:rsidP="0008279B">
            <w:pPr>
              <w:pStyle w:val="TAC"/>
            </w:pPr>
            <w:r w:rsidRPr="00DD0D14">
              <w:rPr>
                <w:lang w:eastAsia="ja-JP"/>
              </w:rPr>
              <w:t>0</w:t>
            </w:r>
          </w:p>
        </w:tc>
        <w:tc>
          <w:tcPr>
            <w:tcW w:w="816" w:type="dxa"/>
            <w:tcBorders>
              <w:top w:val="single" w:sz="4" w:space="0" w:color="auto"/>
              <w:left w:val="single" w:sz="4" w:space="0" w:color="auto"/>
              <w:bottom w:val="nil"/>
              <w:right w:val="single" w:sz="4" w:space="0" w:color="auto"/>
            </w:tcBorders>
            <w:shd w:val="clear" w:color="auto" w:fill="auto"/>
            <w:hideMark/>
          </w:tcPr>
          <w:p w14:paraId="0F6221B0" w14:textId="77777777" w:rsidR="001D7871" w:rsidRPr="00DD0D14" w:rsidRDefault="001D7871" w:rsidP="0008279B">
            <w:pPr>
              <w:pStyle w:val="TAC"/>
            </w:pPr>
            <w:r w:rsidRPr="00DD0D14">
              <w:rPr>
                <w:lang w:eastAsia="ja-JP"/>
              </w:rPr>
              <w:t>0</w:t>
            </w:r>
          </w:p>
        </w:tc>
        <w:tc>
          <w:tcPr>
            <w:tcW w:w="785" w:type="dxa"/>
            <w:tcBorders>
              <w:top w:val="single" w:sz="4" w:space="0" w:color="auto"/>
              <w:left w:val="single" w:sz="4" w:space="0" w:color="auto"/>
              <w:bottom w:val="nil"/>
              <w:right w:val="single" w:sz="4" w:space="0" w:color="auto"/>
            </w:tcBorders>
            <w:shd w:val="clear" w:color="auto" w:fill="auto"/>
            <w:hideMark/>
          </w:tcPr>
          <w:p w14:paraId="42B3046D" w14:textId="77777777" w:rsidR="001D7871" w:rsidRPr="00DD0D14" w:rsidRDefault="001D7871" w:rsidP="0008279B">
            <w:pPr>
              <w:pStyle w:val="TAC"/>
            </w:pPr>
            <w:r w:rsidRPr="00DD0D14">
              <w:rPr>
                <w:lang w:eastAsia="ja-JP"/>
              </w:rPr>
              <w:t>0</w:t>
            </w:r>
          </w:p>
        </w:tc>
      </w:tr>
      <w:tr w:rsidR="001D7871" w:rsidRPr="00DD0D14" w14:paraId="0480E6A5" w14:textId="77777777" w:rsidTr="0008279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4C9E8398" w14:textId="77777777" w:rsidR="001D7871" w:rsidRPr="00DD0D14" w:rsidRDefault="001D7871" w:rsidP="0008279B">
            <w:pPr>
              <w:pStyle w:val="TAL"/>
              <w:rPr>
                <w:sz w:val="16"/>
                <w:szCs w:val="16"/>
              </w:rPr>
            </w:pPr>
            <w:r w:rsidRPr="00DD0D14">
              <w:rPr>
                <w:sz w:val="16"/>
                <w:szCs w:val="16"/>
                <w:lang w:eastAsia="ja-JP"/>
              </w:rPr>
              <w:t>EPRE ratio of PBCH DMRS to SSS</w:t>
            </w:r>
          </w:p>
        </w:tc>
        <w:tc>
          <w:tcPr>
            <w:tcW w:w="1118" w:type="dxa"/>
            <w:tcBorders>
              <w:top w:val="nil"/>
              <w:left w:val="single" w:sz="4" w:space="0" w:color="auto"/>
              <w:bottom w:val="nil"/>
              <w:right w:val="single" w:sz="4" w:space="0" w:color="auto"/>
            </w:tcBorders>
            <w:shd w:val="clear" w:color="auto" w:fill="auto"/>
            <w:hideMark/>
          </w:tcPr>
          <w:p w14:paraId="782B3D3A" w14:textId="77777777" w:rsidR="001D7871" w:rsidRPr="00DD0D14" w:rsidRDefault="001D7871" w:rsidP="0008279B">
            <w:pPr>
              <w:pStyle w:val="TAC"/>
            </w:pPr>
          </w:p>
        </w:tc>
        <w:tc>
          <w:tcPr>
            <w:tcW w:w="807" w:type="dxa"/>
            <w:tcBorders>
              <w:top w:val="nil"/>
              <w:left w:val="single" w:sz="4" w:space="0" w:color="auto"/>
              <w:bottom w:val="nil"/>
              <w:right w:val="single" w:sz="4" w:space="0" w:color="auto"/>
            </w:tcBorders>
            <w:shd w:val="clear" w:color="auto" w:fill="auto"/>
            <w:hideMark/>
          </w:tcPr>
          <w:p w14:paraId="2DD8C033" w14:textId="77777777" w:rsidR="001D7871" w:rsidRPr="00DD0D14" w:rsidRDefault="001D7871" w:rsidP="0008279B">
            <w:pPr>
              <w:pStyle w:val="TAC"/>
            </w:pPr>
          </w:p>
        </w:tc>
        <w:tc>
          <w:tcPr>
            <w:tcW w:w="792" w:type="dxa"/>
            <w:tcBorders>
              <w:top w:val="nil"/>
              <w:left w:val="single" w:sz="4" w:space="0" w:color="auto"/>
              <w:bottom w:val="nil"/>
              <w:right w:val="single" w:sz="4" w:space="0" w:color="auto"/>
            </w:tcBorders>
            <w:shd w:val="clear" w:color="auto" w:fill="auto"/>
            <w:hideMark/>
          </w:tcPr>
          <w:p w14:paraId="6F522E2E" w14:textId="77777777" w:rsidR="001D7871" w:rsidRPr="00DD0D14" w:rsidRDefault="001D7871" w:rsidP="0008279B">
            <w:pPr>
              <w:pStyle w:val="TAC"/>
            </w:pPr>
          </w:p>
        </w:tc>
        <w:tc>
          <w:tcPr>
            <w:tcW w:w="756" w:type="dxa"/>
            <w:tcBorders>
              <w:top w:val="nil"/>
              <w:left w:val="single" w:sz="4" w:space="0" w:color="auto"/>
              <w:bottom w:val="nil"/>
              <w:right w:val="single" w:sz="4" w:space="0" w:color="auto"/>
            </w:tcBorders>
            <w:shd w:val="clear" w:color="auto" w:fill="auto"/>
            <w:hideMark/>
          </w:tcPr>
          <w:p w14:paraId="3EC289C1" w14:textId="77777777" w:rsidR="001D7871" w:rsidRPr="00DD0D14" w:rsidRDefault="001D7871" w:rsidP="0008279B">
            <w:pPr>
              <w:pStyle w:val="TAC"/>
            </w:pPr>
          </w:p>
        </w:tc>
        <w:tc>
          <w:tcPr>
            <w:tcW w:w="757" w:type="dxa"/>
            <w:tcBorders>
              <w:top w:val="nil"/>
              <w:left w:val="single" w:sz="4" w:space="0" w:color="auto"/>
              <w:bottom w:val="nil"/>
              <w:right w:val="single" w:sz="4" w:space="0" w:color="auto"/>
            </w:tcBorders>
            <w:shd w:val="clear" w:color="auto" w:fill="auto"/>
            <w:hideMark/>
          </w:tcPr>
          <w:p w14:paraId="482B9272" w14:textId="77777777" w:rsidR="001D7871" w:rsidRPr="00DD0D14" w:rsidRDefault="001D7871" w:rsidP="0008279B">
            <w:pPr>
              <w:pStyle w:val="TAC"/>
            </w:pPr>
          </w:p>
        </w:tc>
        <w:tc>
          <w:tcPr>
            <w:tcW w:w="816" w:type="dxa"/>
            <w:tcBorders>
              <w:top w:val="nil"/>
              <w:left w:val="single" w:sz="4" w:space="0" w:color="auto"/>
              <w:bottom w:val="nil"/>
              <w:right w:val="single" w:sz="4" w:space="0" w:color="auto"/>
            </w:tcBorders>
            <w:shd w:val="clear" w:color="auto" w:fill="auto"/>
            <w:hideMark/>
          </w:tcPr>
          <w:p w14:paraId="4A9DF761" w14:textId="77777777" w:rsidR="001D7871" w:rsidRPr="00DD0D14" w:rsidRDefault="001D7871" w:rsidP="0008279B">
            <w:pPr>
              <w:pStyle w:val="TAC"/>
            </w:pPr>
          </w:p>
        </w:tc>
        <w:tc>
          <w:tcPr>
            <w:tcW w:w="785" w:type="dxa"/>
            <w:tcBorders>
              <w:top w:val="nil"/>
              <w:left w:val="single" w:sz="4" w:space="0" w:color="auto"/>
              <w:bottom w:val="nil"/>
              <w:right w:val="single" w:sz="4" w:space="0" w:color="auto"/>
            </w:tcBorders>
            <w:shd w:val="clear" w:color="auto" w:fill="auto"/>
            <w:hideMark/>
          </w:tcPr>
          <w:p w14:paraId="29282785" w14:textId="77777777" w:rsidR="001D7871" w:rsidRPr="00DD0D14" w:rsidRDefault="001D7871" w:rsidP="0008279B">
            <w:pPr>
              <w:pStyle w:val="TAC"/>
            </w:pPr>
          </w:p>
        </w:tc>
      </w:tr>
      <w:tr w:rsidR="001D7871" w:rsidRPr="00DD0D14" w14:paraId="22573F99" w14:textId="77777777" w:rsidTr="0008279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601D0CCD" w14:textId="77777777" w:rsidR="001D7871" w:rsidRPr="00DD0D14" w:rsidRDefault="001D7871" w:rsidP="0008279B">
            <w:pPr>
              <w:pStyle w:val="TAL"/>
              <w:rPr>
                <w:sz w:val="16"/>
                <w:szCs w:val="16"/>
              </w:rPr>
            </w:pPr>
            <w:r w:rsidRPr="00DD0D14">
              <w:rPr>
                <w:sz w:val="16"/>
                <w:szCs w:val="16"/>
                <w:lang w:eastAsia="ja-JP"/>
              </w:rPr>
              <w:t>EPRE ratio of PBCH to PBCH DMRS</w:t>
            </w:r>
          </w:p>
        </w:tc>
        <w:tc>
          <w:tcPr>
            <w:tcW w:w="1118" w:type="dxa"/>
            <w:tcBorders>
              <w:top w:val="nil"/>
              <w:left w:val="single" w:sz="4" w:space="0" w:color="auto"/>
              <w:bottom w:val="nil"/>
              <w:right w:val="single" w:sz="4" w:space="0" w:color="auto"/>
            </w:tcBorders>
            <w:shd w:val="clear" w:color="auto" w:fill="auto"/>
            <w:hideMark/>
          </w:tcPr>
          <w:p w14:paraId="5580EB8A" w14:textId="77777777" w:rsidR="001D7871" w:rsidRPr="00DD0D14" w:rsidRDefault="001D7871" w:rsidP="0008279B">
            <w:pPr>
              <w:pStyle w:val="TAC"/>
            </w:pPr>
          </w:p>
        </w:tc>
        <w:tc>
          <w:tcPr>
            <w:tcW w:w="807" w:type="dxa"/>
            <w:tcBorders>
              <w:top w:val="nil"/>
              <w:left w:val="single" w:sz="4" w:space="0" w:color="auto"/>
              <w:bottom w:val="nil"/>
              <w:right w:val="single" w:sz="4" w:space="0" w:color="auto"/>
            </w:tcBorders>
            <w:shd w:val="clear" w:color="auto" w:fill="auto"/>
            <w:hideMark/>
          </w:tcPr>
          <w:p w14:paraId="4DD8E985" w14:textId="77777777" w:rsidR="001D7871" w:rsidRPr="00DD0D14" w:rsidRDefault="001D7871" w:rsidP="0008279B">
            <w:pPr>
              <w:pStyle w:val="TAC"/>
            </w:pPr>
          </w:p>
        </w:tc>
        <w:tc>
          <w:tcPr>
            <w:tcW w:w="792" w:type="dxa"/>
            <w:tcBorders>
              <w:top w:val="nil"/>
              <w:left w:val="single" w:sz="4" w:space="0" w:color="auto"/>
              <w:bottom w:val="nil"/>
              <w:right w:val="single" w:sz="4" w:space="0" w:color="auto"/>
            </w:tcBorders>
            <w:shd w:val="clear" w:color="auto" w:fill="auto"/>
            <w:hideMark/>
          </w:tcPr>
          <w:p w14:paraId="15836BBC" w14:textId="77777777" w:rsidR="001D7871" w:rsidRPr="00DD0D14" w:rsidRDefault="001D7871" w:rsidP="0008279B">
            <w:pPr>
              <w:pStyle w:val="TAC"/>
            </w:pPr>
          </w:p>
        </w:tc>
        <w:tc>
          <w:tcPr>
            <w:tcW w:w="756" w:type="dxa"/>
            <w:tcBorders>
              <w:top w:val="nil"/>
              <w:left w:val="single" w:sz="4" w:space="0" w:color="auto"/>
              <w:bottom w:val="nil"/>
              <w:right w:val="single" w:sz="4" w:space="0" w:color="auto"/>
            </w:tcBorders>
            <w:shd w:val="clear" w:color="auto" w:fill="auto"/>
            <w:hideMark/>
          </w:tcPr>
          <w:p w14:paraId="6DC8CBA8" w14:textId="77777777" w:rsidR="001D7871" w:rsidRPr="00DD0D14" w:rsidRDefault="001D7871" w:rsidP="0008279B">
            <w:pPr>
              <w:pStyle w:val="TAC"/>
            </w:pPr>
          </w:p>
        </w:tc>
        <w:tc>
          <w:tcPr>
            <w:tcW w:w="757" w:type="dxa"/>
            <w:tcBorders>
              <w:top w:val="nil"/>
              <w:left w:val="single" w:sz="4" w:space="0" w:color="auto"/>
              <w:bottom w:val="nil"/>
              <w:right w:val="single" w:sz="4" w:space="0" w:color="auto"/>
            </w:tcBorders>
            <w:shd w:val="clear" w:color="auto" w:fill="auto"/>
            <w:hideMark/>
          </w:tcPr>
          <w:p w14:paraId="4B39ED5B" w14:textId="77777777" w:rsidR="001D7871" w:rsidRPr="00DD0D14" w:rsidRDefault="001D7871" w:rsidP="0008279B">
            <w:pPr>
              <w:pStyle w:val="TAC"/>
            </w:pPr>
          </w:p>
        </w:tc>
        <w:tc>
          <w:tcPr>
            <w:tcW w:w="816" w:type="dxa"/>
            <w:tcBorders>
              <w:top w:val="nil"/>
              <w:left w:val="single" w:sz="4" w:space="0" w:color="auto"/>
              <w:bottom w:val="nil"/>
              <w:right w:val="single" w:sz="4" w:space="0" w:color="auto"/>
            </w:tcBorders>
            <w:shd w:val="clear" w:color="auto" w:fill="auto"/>
            <w:hideMark/>
          </w:tcPr>
          <w:p w14:paraId="0853A9AF" w14:textId="77777777" w:rsidR="001D7871" w:rsidRPr="00DD0D14" w:rsidRDefault="001D7871" w:rsidP="0008279B">
            <w:pPr>
              <w:pStyle w:val="TAC"/>
            </w:pPr>
          </w:p>
        </w:tc>
        <w:tc>
          <w:tcPr>
            <w:tcW w:w="785" w:type="dxa"/>
            <w:tcBorders>
              <w:top w:val="nil"/>
              <w:left w:val="single" w:sz="4" w:space="0" w:color="auto"/>
              <w:bottom w:val="nil"/>
              <w:right w:val="single" w:sz="4" w:space="0" w:color="auto"/>
            </w:tcBorders>
            <w:shd w:val="clear" w:color="auto" w:fill="auto"/>
            <w:hideMark/>
          </w:tcPr>
          <w:p w14:paraId="0CA14817" w14:textId="77777777" w:rsidR="001D7871" w:rsidRPr="00DD0D14" w:rsidRDefault="001D7871" w:rsidP="0008279B">
            <w:pPr>
              <w:pStyle w:val="TAC"/>
            </w:pPr>
          </w:p>
        </w:tc>
      </w:tr>
      <w:tr w:rsidR="001D7871" w:rsidRPr="00DD0D14" w14:paraId="50BB0B6D" w14:textId="77777777" w:rsidTr="0008279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82F8EA0" w14:textId="77777777" w:rsidR="001D7871" w:rsidRPr="00DD0D14" w:rsidRDefault="001D7871" w:rsidP="0008279B">
            <w:pPr>
              <w:pStyle w:val="TAL"/>
              <w:rPr>
                <w:sz w:val="16"/>
                <w:szCs w:val="16"/>
              </w:rPr>
            </w:pPr>
            <w:r w:rsidRPr="00DD0D14">
              <w:rPr>
                <w:sz w:val="16"/>
                <w:szCs w:val="16"/>
                <w:lang w:eastAsia="ja-JP"/>
              </w:rPr>
              <w:lastRenderedPageBreak/>
              <w:t>EPRE ratio of PDCCH DMRS to SSS</w:t>
            </w:r>
          </w:p>
        </w:tc>
        <w:tc>
          <w:tcPr>
            <w:tcW w:w="1118" w:type="dxa"/>
            <w:tcBorders>
              <w:top w:val="nil"/>
              <w:left w:val="single" w:sz="4" w:space="0" w:color="auto"/>
              <w:bottom w:val="nil"/>
              <w:right w:val="single" w:sz="4" w:space="0" w:color="auto"/>
            </w:tcBorders>
            <w:shd w:val="clear" w:color="auto" w:fill="auto"/>
            <w:hideMark/>
          </w:tcPr>
          <w:p w14:paraId="237F52E3" w14:textId="77777777" w:rsidR="001D7871" w:rsidRPr="00DD0D14" w:rsidRDefault="001D7871" w:rsidP="0008279B">
            <w:pPr>
              <w:pStyle w:val="TAC"/>
            </w:pPr>
          </w:p>
        </w:tc>
        <w:tc>
          <w:tcPr>
            <w:tcW w:w="807" w:type="dxa"/>
            <w:tcBorders>
              <w:top w:val="nil"/>
              <w:left w:val="single" w:sz="4" w:space="0" w:color="auto"/>
              <w:bottom w:val="nil"/>
              <w:right w:val="single" w:sz="4" w:space="0" w:color="auto"/>
            </w:tcBorders>
            <w:shd w:val="clear" w:color="auto" w:fill="auto"/>
            <w:hideMark/>
          </w:tcPr>
          <w:p w14:paraId="669BA23C" w14:textId="77777777" w:rsidR="001D7871" w:rsidRPr="00DD0D14" w:rsidRDefault="001D7871" w:rsidP="0008279B">
            <w:pPr>
              <w:pStyle w:val="TAC"/>
            </w:pPr>
          </w:p>
        </w:tc>
        <w:tc>
          <w:tcPr>
            <w:tcW w:w="792" w:type="dxa"/>
            <w:tcBorders>
              <w:top w:val="nil"/>
              <w:left w:val="single" w:sz="4" w:space="0" w:color="auto"/>
              <w:bottom w:val="nil"/>
              <w:right w:val="single" w:sz="4" w:space="0" w:color="auto"/>
            </w:tcBorders>
            <w:shd w:val="clear" w:color="auto" w:fill="auto"/>
            <w:hideMark/>
          </w:tcPr>
          <w:p w14:paraId="7BABB47B" w14:textId="77777777" w:rsidR="001D7871" w:rsidRPr="00DD0D14" w:rsidRDefault="001D7871" w:rsidP="0008279B">
            <w:pPr>
              <w:pStyle w:val="TAC"/>
            </w:pPr>
          </w:p>
        </w:tc>
        <w:tc>
          <w:tcPr>
            <w:tcW w:w="756" w:type="dxa"/>
            <w:tcBorders>
              <w:top w:val="nil"/>
              <w:left w:val="single" w:sz="4" w:space="0" w:color="auto"/>
              <w:bottom w:val="nil"/>
              <w:right w:val="single" w:sz="4" w:space="0" w:color="auto"/>
            </w:tcBorders>
            <w:shd w:val="clear" w:color="auto" w:fill="auto"/>
            <w:hideMark/>
          </w:tcPr>
          <w:p w14:paraId="0537C6FA" w14:textId="77777777" w:rsidR="001D7871" w:rsidRPr="00DD0D14" w:rsidRDefault="001D7871" w:rsidP="0008279B">
            <w:pPr>
              <w:pStyle w:val="TAC"/>
            </w:pPr>
          </w:p>
        </w:tc>
        <w:tc>
          <w:tcPr>
            <w:tcW w:w="757" w:type="dxa"/>
            <w:tcBorders>
              <w:top w:val="nil"/>
              <w:left w:val="single" w:sz="4" w:space="0" w:color="auto"/>
              <w:bottom w:val="nil"/>
              <w:right w:val="single" w:sz="4" w:space="0" w:color="auto"/>
            </w:tcBorders>
            <w:shd w:val="clear" w:color="auto" w:fill="auto"/>
            <w:hideMark/>
          </w:tcPr>
          <w:p w14:paraId="47D914B3" w14:textId="77777777" w:rsidR="001D7871" w:rsidRPr="00DD0D14" w:rsidRDefault="001D7871" w:rsidP="0008279B">
            <w:pPr>
              <w:pStyle w:val="TAC"/>
            </w:pPr>
          </w:p>
        </w:tc>
        <w:tc>
          <w:tcPr>
            <w:tcW w:w="816" w:type="dxa"/>
            <w:tcBorders>
              <w:top w:val="nil"/>
              <w:left w:val="single" w:sz="4" w:space="0" w:color="auto"/>
              <w:bottom w:val="nil"/>
              <w:right w:val="single" w:sz="4" w:space="0" w:color="auto"/>
            </w:tcBorders>
            <w:shd w:val="clear" w:color="auto" w:fill="auto"/>
            <w:hideMark/>
          </w:tcPr>
          <w:p w14:paraId="6DFBF37D" w14:textId="77777777" w:rsidR="001D7871" w:rsidRPr="00DD0D14" w:rsidRDefault="001D7871" w:rsidP="0008279B">
            <w:pPr>
              <w:pStyle w:val="TAC"/>
            </w:pPr>
          </w:p>
        </w:tc>
        <w:tc>
          <w:tcPr>
            <w:tcW w:w="785" w:type="dxa"/>
            <w:tcBorders>
              <w:top w:val="nil"/>
              <w:left w:val="single" w:sz="4" w:space="0" w:color="auto"/>
              <w:bottom w:val="nil"/>
              <w:right w:val="single" w:sz="4" w:space="0" w:color="auto"/>
            </w:tcBorders>
            <w:shd w:val="clear" w:color="auto" w:fill="auto"/>
            <w:hideMark/>
          </w:tcPr>
          <w:p w14:paraId="75B8E1CA" w14:textId="77777777" w:rsidR="001D7871" w:rsidRPr="00DD0D14" w:rsidRDefault="001D7871" w:rsidP="0008279B">
            <w:pPr>
              <w:pStyle w:val="TAC"/>
            </w:pPr>
          </w:p>
        </w:tc>
      </w:tr>
      <w:tr w:rsidR="001D7871" w:rsidRPr="00DD0D14" w14:paraId="7DFD10B8" w14:textId="77777777" w:rsidTr="0008279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32B236FB" w14:textId="77777777" w:rsidR="001D7871" w:rsidRPr="00DD0D14" w:rsidRDefault="001D7871" w:rsidP="0008279B">
            <w:pPr>
              <w:pStyle w:val="TAL"/>
              <w:rPr>
                <w:sz w:val="16"/>
                <w:szCs w:val="16"/>
              </w:rPr>
            </w:pPr>
            <w:r w:rsidRPr="00DD0D14">
              <w:rPr>
                <w:sz w:val="16"/>
                <w:szCs w:val="16"/>
                <w:lang w:eastAsia="ja-JP"/>
              </w:rPr>
              <w:t>EPRE ratio of PDCCH to PDCCH DMRS</w:t>
            </w:r>
          </w:p>
        </w:tc>
        <w:tc>
          <w:tcPr>
            <w:tcW w:w="1118" w:type="dxa"/>
            <w:tcBorders>
              <w:top w:val="nil"/>
              <w:left w:val="single" w:sz="4" w:space="0" w:color="auto"/>
              <w:bottom w:val="nil"/>
              <w:right w:val="single" w:sz="4" w:space="0" w:color="auto"/>
            </w:tcBorders>
            <w:shd w:val="clear" w:color="auto" w:fill="auto"/>
            <w:hideMark/>
          </w:tcPr>
          <w:p w14:paraId="79F4019D" w14:textId="77777777" w:rsidR="001D7871" w:rsidRPr="00DD0D14" w:rsidRDefault="001D7871" w:rsidP="0008279B">
            <w:pPr>
              <w:pStyle w:val="TAC"/>
            </w:pPr>
          </w:p>
        </w:tc>
        <w:tc>
          <w:tcPr>
            <w:tcW w:w="807" w:type="dxa"/>
            <w:tcBorders>
              <w:top w:val="nil"/>
              <w:left w:val="single" w:sz="4" w:space="0" w:color="auto"/>
              <w:bottom w:val="nil"/>
              <w:right w:val="single" w:sz="4" w:space="0" w:color="auto"/>
            </w:tcBorders>
            <w:shd w:val="clear" w:color="auto" w:fill="auto"/>
            <w:hideMark/>
          </w:tcPr>
          <w:p w14:paraId="20EEDA59" w14:textId="77777777" w:rsidR="001D7871" w:rsidRPr="00DD0D14" w:rsidRDefault="001D7871" w:rsidP="0008279B">
            <w:pPr>
              <w:pStyle w:val="TAC"/>
            </w:pPr>
          </w:p>
        </w:tc>
        <w:tc>
          <w:tcPr>
            <w:tcW w:w="792" w:type="dxa"/>
            <w:tcBorders>
              <w:top w:val="nil"/>
              <w:left w:val="single" w:sz="4" w:space="0" w:color="auto"/>
              <w:bottom w:val="nil"/>
              <w:right w:val="single" w:sz="4" w:space="0" w:color="auto"/>
            </w:tcBorders>
            <w:shd w:val="clear" w:color="auto" w:fill="auto"/>
            <w:hideMark/>
          </w:tcPr>
          <w:p w14:paraId="063B5AFB" w14:textId="77777777" w:rsidR="001D7871" w:rsidRPr="00DD0D14" w:rsidRDefault="001D7871" w:rsidP="0008279B">
            <w:pPr>
              <w:pStyle w:val="TAC"/>
            </w:pPr>
          </w:p>
        </w:tc>
        <w:tc>
          <w:tcPr>
            <w:tcW w:w="756" w:type="dxa"/>
            <w:tcBorders>
              <w:top w:val="nil"/>
              <w:left w:val="single" w:sz="4" w:space="0" w:color="auto"/>
              <w:bottom w:val="nil"/>
              <w:right w:val="single" w:sz="4" w:space="0" w:color="auto"/>
            </w:tcBorders>
            <w:shd w:val="clear" w:color="auto" w:fill="auto"/>
            <w:hideMark/>
          </w:tcPr>
          <w:p w14:paraId="2E1E1013" w14:textId="77777777" w:rsidR="001D7871" w:rsidRPr="00DD0D14" w:rsidRDefault="001D7871" w:rsidP="0008279B">
            <w:pPr>
              <w:pStyle w:val="TAC"/>
            </w:pPr>
          </w:p>
        </w:tc>
        <w:tc>
          <w:tcPr>
            <w:tcW w:w="757" w:type="dxa"/>
            <w:tcBorders>
              <w:top w:val="nil"/>
              <w:left w:val="single" w:sz="4" w:space="0" w:color="auto"/>
              <w:bottom w:val="nil"/>
              <w:right w:val="single" w:sz="4" w:space="0" w:color="auto"/>
            </w:tcBorders>
            <w:shd w:val="clear" w:color="auto" w:fill="auto"/>
            <w:hideMark/>
          </w:tcPr>
          <w:p w14:paraId="525B67EB" w14:textId="77777777" w:rsidR="001D7871" w:rsidRPr="00DD0D14" w:rsidRDefault="001D7871" w:rsidP="0008279B">
            <w:pPr>
              <w:pStyle w:val="TAC"/>
            </w:pPr>
          </w:p>
        </w:tc>
        <w:tc>
          <w:tcPr>
            <w:tcW w:w="816" w:type="dxa"/>
            <w:tcBorders>
              <w:top w:val="nil"/>
              <w:left w:val="single" w:sz="4" w:space="0" w:color="auto"/>
              <w:bottom w:val="nil"/>
              <w:right w:val="single" w:sz="4" w:space="0" w:color="auto"/>
            </w:tcBorders>
            <w:shd w:val="clear" w:color="auto" w:fill="auto"/>
            <w:hideMark/>
          </w:tcPr>
          <w:p w14:paraId="17AE72FF" w14:textId="77777777" w:rsidR="001D7871" w:rsidRPr="00DD0D14" w:rsidRDefault="001D7871" w:rsidP="0008279B">
            <w:pPr>
              <w:pStyle w:val="TAC"/>
            </w:pPr>
          </w:p>
        </w:tc>
        <w:tc>
          <w:tcPr>
            <w:tcW w:w="785" w:type="dxa"/>
            <w:tcBorders>
              <w:top w:val="nil"/>
              <w:left w:val="single" w:sz="4" w:space="0" w:color="auto"/>
              <w:bottom w:val="nil"/>
              <w:right w:val="single" w:sz="4" w:space="0" w:color="auto"/>
            </w:tcBorders>
            <w:shd w:val="clear" w:color="auto" w:fill="auto"/>
            <w:hideMark/>
          </w:tcPr>
          <w:p w14:paraId="1A7E6533" w14:textId="77777777" w:rsidR="001D7871" w:rsidRPr="00DD0D14" w:rsidRDefault="001D7871" w:rsidP="0008279B">
            <w:pPr>
              <w:pStyle w:val="TAC"/>
            </w:pPr>
          </w:p>
        </w:tc>
      </w:tr>
      <w:tr w:rsidR="001D7871" w:rsidRPr="00DD0D14" w14:paraId="00630437" w14:textId="77777777" w:rsidTr="0008279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70774FB6" w14:textId="77777777" w:rsidR="001D7871" w:rsidRPr="00DD0D14" w:rsidRDefault="001D7871" w:rsidP="0008279B">
            <w:pPr>
              <w:pStyle w:val="TAL"/>
              <w:rPr>
                <w:sz w:val="16"/>
                <w:szCs w:val="16"/>
              </w:rPr>
            </w:pPr>
            <w:r w:rsidRPr="00DD0D14">
              <w:rPr>
                <w:sz w:val="16"/>
                <w:szCs w:val="16"/>
                <w:lang w:eastAsia="ja-JP"/>
              </w:rPr>
              <w:t xml:space="preserve">EPRE ratio of PDSCH DMRS to SSS </w:t>
            </w:r>
          </w:p>
        </w:tc>
        <w:tc>
          <w:tcPr>
            <w:tcW w:w="1118" w:type="dxa"/>
            <w:tcBorders>
              <w:top w:val="nil"/>
              <w:left w:val="single" w:sz="4" w:space="0" w:color="auto"/>
              <w:bottom w:val="nil"/>
              <w:right w:val="single" w:sz="4" w:space="0" w:color="auto"/>
            </w:tcBorders>
            <w:shd w:val="clear" w:color="auto" w:fill="auto"/>
            <w:hideMark/>
          </w:tcPr>
          <w:p w14:paraId="2C39F679" w14:textId="77777777" w:rsidR="001D7871" w:rsidRPr="00DD0D14" w:rsidRDefault="001D7871" w:rsidP="0008279B">
            <w:pPr>
              <w:pStyle w:val="TAC"/>
            </w:pPr>
          </w:p>
        </w:tc>
        <w:tc>
          <w:tcPr>
            <w:tcW w:w="807" w:type="dxa"/>
            <w:tcBorders>
              <w:top w:val="nil"/>
              <w:left w:val="single" w:sz="4" w:space="0" w:color="auto"/>
              <w:bottom w:val="nil"/>
              <w:right w:val="single" w:sz="4" w:space="0" w:color="auto"/>
            </w:tcBorders>
            <w:shd w:val="clear" w:color="auto" w:fill="auto"/>
            <w:hideMark/>
          </w:tcPr>
          <w:p w14:paraId="46B15573" w14:textId="77777777" w:rsidR="001D7871" w:rsidRPr="00DD0D14" w:rsidRDefault="001D7871" w:rsidP="0008279B">
            <w:pPr>
              <w:pStyle w:val="TAC"/>
            </w:pPr>
          </w:p>
        </w:tc>
        <w:tc>
          <w:tcPr>
            <w:tcW w:w="792" w:type="dxa"/>
            <w:tcBorders>
              <w:top w:val="nil"/>
              <w:left w:val="single" w:sz="4" w:space="0" w:color="auto"/>
              <w:bottom w:val="nil"/>
              <w:right w:val="single" w:sz="4" w:space="0" w:color="auto"/>
            </w:tcBorders>
            <w:shd w:val="clear" w:color="auto" w:fill="auto"/>
            <w:hideMark/>
          </w:tcPr>
          <w:p w14:paraId="1C280049" w14:textId="77777777" w:rsidR="001D7871" w:rsidRPr="00DD0D14" w:rsidRDefault="001D7871" w:rsidP="0008279B">
            <w:pPr>
              <w:pStyle w:val="TAC"/>
            </w:pPr>
          </w:p>
        </w:tc>
        <w:tc>
          <w:tcPr>
            <w:tcW w:w="756" w:type="dxa"/>
            <w:tcBorders>
              <w:top w:val="nil"/>
              <w:left w:val="single" w:sz="4" w:space="0" w:color="auto"/>
              <w:bottom w:val="nil"/>
              <w:right w:val="single" w:sz="4" w:space="0" w:color="auto"/>
            </w:tcBorders>
            <w:shd w:val="clear" w:color="auto" w:fill="auto"/>
            <w:hideMark/>
          </w:tcPr>
          <w:p w14:paraId="459FAC63" w14:textId="77777777" w:rsidR="001D7871" w:rsidRPr="00DD0D14" w:rsidRDefault="001D7871" w:rsidP="0008279B">
            <w:pPr>
              <w:pStyle w:val="TAC"/>
            </w:pPr>
          </w:p>
        </w:tc>
        <w:tc>
          <w:tcPr>
            <w:tcW w:w="757" w:type="dxa"/>
            <w:tcBorders>
              <w:top w:val="nil"/>
              <w:left w:val="single" w:sz="4" w:space="0" w:color="auto"/>
              <w:bottom w:val="nil"/>
              <w:right w:val="single" w:sz="4" w:space="0" w:color="auto"/>
            </w:tcBorders>
            <w:shd w:val="clear" w:color="auto" w:fill="auto"/>
            <w:hideMark/>
          </w:tcPr>
          <w:p w14:paraId="19A530D4" w14:textId="77777777" w:rsidR="001D7871" w:rsidRPr="00DD0D14" w:rsidRDefault="001D7871" w:rsidP="0008279B">
            <w:pPr>
              <w:pStyle w:val="TAC"/>
            </w:pPr>
          </w:p>
        </w:tc>
        <w:tc>
          <w:tcPr>
            <w:tcW w:w="816" w:type="dxa"/>
            <w:tcBorders>
              <w:top w:val="nil"/>
              <w:left w:val="single" w:sz="4" w:space="0" w:color="auto"/>
              <w:bottom w:val="nil"/>
              <w:right w:val="single" w:sz="4" w:space="0" w:color="auto"/>
            </w:tcBorders>
            <w:shd w:val="clear" w:color="auto" w:fill="auto"/>
            <w:hideMark/>
          </w:tcPr>
          <w:p w14:paraId="714EE6D7" w14:textId="77777777" w:rsidR="001D7871" w:rsidRPr="00DD0D14" w:rsidRDefault="001D7871" w:rsidP="0008279B">
            <w:pPr>
              <w:pStyle w:val="TAC"/>
            </w:pPr>
          </w:p>
        </w:tc>
        <w:tc>
          <w:tcPr>
            <w:tcW w:w="785" w:type="dxa"/>
            <w:tcBorders>
              <w:top w:val="nil"/>
              <w:left w:val="single" w:sz="4" w:space="0" w:color="auto"/>
              <w:bottom w:val="nil"/>
              <w:right w:val="single" w:sz="4" w:space="0" w:color="auto"/>
            </w:tcBorders>
            <w:shd w:val="clear" w:color="auto" w:fill="auto"/>
            <w:hideMark/>
          </w:tcPr>
          <w:p w14:paraId="7AFABE4A" w14:textId="77777777" w:rsidR="001D7871" w:rsidRPr="00DD0D14" w:rsidRDefault="001D7871" w:rsidP="0008279B">
            <w:pPr>
              <w:pStyle w:val="TAC"/>
            </w:pPr>
          </w:p>
        </w:tc>
      </w:tr>
      <w:tr w:rsidR="001D7871" w:rsidRPr="00DD0D14" w14:paraId="676DD883" w14:textId="77777777" w:rsidTr="0008279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71A551AC" w14:textId="77777777" w:rsidR="001D7871" w:rsidRPr="00DD0D14" w:rsidRDefault="001D7871" w:rsidP="0008279B">
            <w:pPr>
              <w:pStyle w:val="TAL"/>
              <w:rPr>
                <w:sz w:val="16"/>
                <w:szCs w:val="16"/>
              </w:rPr>
            </w:pPr>
            <w:r w:rsidRPr="00DD0D14">
              <w:rPr>
                <w:sz w:val="16"/>
                <w:szCs w:val="16"/>
                <w:lang w:eastAsia="ja-JP"/>
              </w:rPr>
              <w:t xml:space="preserve">EPRE ratio of PDSCH to PDSCH </w:t>
            </w:r>
          </w:p>
        </w:tc>
        <w:tc>
          <w:tcPr>
            <w:tcW w:w="1118" w:type="dxa"/>
            <w:tcBorders>
              <w:top w:val="nil"/>
              <w:left w:val="single" w:sz="4" w:space="0" w:color="auto"/>
              <w:bottom w:val="nil"/>
              <w:right w:val="single" w:sz="4" w:space="0" w:color="auto"/>
            </w:tcBorders>
            <w:shd w:val="clear" w:color="auto" w:fill="auto"/>
            <w:hideMark/>
          </w:tcPr>
          <w:p w14:paraId="6E3B2D51" w14:textId="77777777" w:rsidR="001D7871" w:rsidRPr="00DD0D14" w:rsidRDefault="001D7871" w:rsidP="0008279B">
            <w:pPr>
              <w:pStyle w:val="TAC"/>
            </w:pPr>
          </w:p>
        </w:tc>
        <w:tc>
          <w:tcPr>
            <w:tcW w:w="807" w:type="dxa"/>
            <w:tcBorders>
              <w:top w:val="nil"/>
              <w:left w:val="single" w:sz="4" w:space="0" w:color="auto"/>
              <w:bottom w:val="nil"/>
              <w:right w:val="single" w:sz="4" w:space="0" w:color="auto"/>
            </w:tcBorders>
            <w:shd w:val="clear" w:color="auto" w:fill="auto"/>
            <w:hideMark/>
          </w:tcPr>
          <w:p w14:paraId="6F4671FC" w14:textId="77777777" w:rsidR="001D7871" w:rsidRPr="00DD0D14" w:rsidRDefault="001D7871" w:rsidP="0008279B">
            <w:pPr>
              <w:pStyle w:val="TAC"/>
            </w:pPr>
          </w:p>
        </w:tc>
        <w:tc>
          <w:tcPr>
            <w:tcW w:w="792" w:type="dxa"/>
            <w:tcBorders>
              <w:top w:val="nil"/>
              <w:left w:val="single" w:sz="4" w:space="0" w:color="auto"/>
              <w:bottom w:val="nil"/>
              <w:right w:val="single" w:sz="4" w:space="0" w:color="auto"/>
            </w:tcBorders>
            <w:shd w:val="clear" w:color="auto" w:fill="auto"/>
            <w:hideMark/>
          </w:tcPr>
          <w:p w14:paraId="7C8FD099" w14:textId="77777777" w:rsidR="001D7871" w:rsidRPr="00DD0D14" w:rsidRDefault="001D7871" w:rsidP="0008279B">
            <w:pPr>
              <w:pStyle w:val="TAC"/>
            </w:pPr>
          </w:p>
        </w:tc>
        <w:tc>
          <w:tcPr>
            <w:tcW w:w="756" w:type="dxa"/>
            <w:tcBorders>
              <w:top w:val="nil"/>
              <w:left w:val="single" w:sz="4" w:space="0" w:color="auto"/>
              <w:bottom w:val="nil"/>
              <w:right w:val="single" w:sz="4" w:space="0" w:color="auto"/>
            </w:tcBorders>
            <w:shd w:val="clear" w:color="auto" w:fill="auto"/>
            <w:hideMark/>
          </w:tcPr>
          <w:p w14:paraId="344267C2" w14:textId="77777777" w:rsidR="001D7871" w:rsidRPr="00DD0D14" w:rsidRDefault="001D7871" w:rsidP="0008279B">
            <w:pPr>
              <w:pStyle w:val="TAC"/>
            </w:pPr>
          </w:p>
        </w:tc>
        <w:tc>
          <w:tcPr>
            <w:tcW w:w="757" w:type="dxa"/>
            <w:tcBorders>
              <w:top w:val="nil"/>
              <w:left w:val="single" w:sz="4" w:space="0" w:color="auto"/>
              <w:bottom w:val="nil"/>
              <w:right w:val="single" w:sz="4" w:space="0" w:color="auto"/>
            </w:tcBorders>
            <w:shd w:val="clear" w:color="auto" w:fill="auto"/>
            <w:hideMark/>
          </w:tcPr>
          <w:p w14:paraId="72933FC9" w14:textId="77777777" w:rsidR="001D7871" w:rsidRPr="00DD0D14" w:rsidRDefault="001D7871" w:rsidP="0008279B">
            <w:pPr>
              <w:pStyle w:val="TAC"/>
            </w:pPr>
          </w:p>
        </w:tc>
        <w:tc>
          <w:tcPr>
            <w:tcW w:w="816" w:type="dxa"/>
            <w:tcBorders>
              <w:top w:val="nil"/>
              <w:left w:val="single" w:sz="4" w:space="0" w:color="auto"/>
              <w:bottom w:val="nil"/>
              <w:right w:val="single" w:sz="4" w:space="0" w:color="auto"/>
            </w:tcBorders>
            <w:shd w:val="clear" w:color="auto" w:fill="auto"/>
            <w:hideMark/>
          </w:tcPr>
          <w:p w14:paraId="1602F8B5" w14:textId="77777777" w:rsidR="001D7871" w:rsidRPr="00DD0D14" w:rsidRDefault="001D7871" w:rsidP="0008279B">
            <w:pPr>
              <w:pStyle w:val="TAC"/>
            </w:pPr>
          </w:p>
        </w:tc>
        <w:tc>
          <w:tcPr>
            <w:tcW w:w="785" w:type="dxa"/>
            <w:tcBorders>
              <w:top w:val="nil"/>
              <w:left w:val="single" w:sz="4" w:space="0" w:color="auto"/>
              <w:bottom w:val="nil"/>
              <w:right w:val="single" w:sz="4" w:space="0" w:color="auto"/>
            </w:tcBorders>
            <w:shd w:val="clear" w:color="auto" w:fill="auto"/>
            <w:hideMark/>
          </w:tcPr>
          <w:p w14:paraId="0B0C06CF" w14:textId="77777777" w:rsidR="001D7871" w:rsidRPr="00DD0D14" w:rsidRDefault="001D7871" w:rsidP="0008279B">
            <w:pPr>
              <w:pStyle w:val="TAC"/>
            </w:pPr>
          </w:p>
        </w:tc>
      </w:tr>
      <w:tr w:rsidR="001D7871" w:rsidRPr="00DD0D14" w14:paraId="66A7B94B" w14:textId="77777777" w:rsidTr="0008279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7C1804F5" w14:textId="77777777" w:rsidR="001D7871" w:rsidRPr="00DD0D14" w:rsidRDefault="001D7871" w:rsidP="0008279B">
            <w:pPr>
              <w:pStyle w:val="TAL"/>
              <w:rPr>
                <w:sz w:val="16"/>
                <w:szCs w:val="16"/>
              </w:rPr>
            </w:pPr>
            <w:r w:rsidRPr="00DD0D14">
              <w:rPr>
                <w:sz w:val="16"/>
                <w:szCs w:val="16"/>
                <w:lang w:eastAsia="ja-JP"/>
              </w:rPr>
              <w:t xml:space="preserve">EPRE ratio of OCNG DMRS to </w:t>
            </w:r>
            <w:proofErr w:type="gramStart"/>
            <w:r w:rsidRPr="00DD0D14">
              <w:rPr>
                <w:sz w:val="16"/>
                <w:szCs w:val="16"/>
                <w:lang w:eastAsia="ja-JP"/>
              </w:rPr>
              <w:t>SSS(</w:t>
            </w:r>
            <w:proofErr w:type="gramEnd"/>
            <w:r w:rsidRPr="00DD0D14">
              <w:rPr>
                <w:sz w:val="16"/>
                <w:szCs w:val="16"/>
                <w:lang w:eastAsia="ja-JP"/>
              </w:rPr>
              <w:t>Note 1)</w:t>
            </w:r>
          </w:p>
        </w:tc>
        <w:tc>
          <w:tcPr>
            <w:tcW w:w="1118" w:type="dxa"/>
            <w:tcBorders>
              <w:top w:val="nil"/>
              <w:left w:val="single" w:sz="4" w:space="0" w:color="auto"/>
              <w:bottom w:val="nil"/>
              <w:right w:val="single" w:sz="4" w:space="0" w:color="auto"/>
            </w:tcBorders>
            <w:shd w:val="clear" w:color="auto" w:fill="auto"/>
            <w:hideMark/>
          </w:tcPr>
          <w:p w14:paraId="4083365F" w14:textId="77777777" w:rsidR="001D7871" w:rsidRPr="00DD0D14" w:rsidRDefault="001D7871" w:rsidP="0008279B">
            <w:pPr>
              <w:pStyle w:val="TAC"/>
            </w:pPr>
          </w:p>
        </w:tc>
        <w:tc>
          <w:tcPr>
            <w:tcW w:w="807" w:type="dxa"/>
            <w:tcBorders>
              <w:top w:val="nil"/>
              <w:left w:val="single" w:sz="4" w:space="0" w:color="auto"/>
              <w:bottom w:val="nil"/>
              <w:right w:val="single" w:sz="4" w:space="0" w:color="auto"/>
            </w:tcBorders>
            <w:shd w:val="clear" w:color="auto" w:fill="auto"/>
            <w:hideMark/>
          </w:tcPr>
          <w:p w14:paraId="04C9AEA9" w14:textId="77777777" w:rsidR="001D7871" w:rsidRPr="00DD0D14" w:rsidRDefault="001D7871" w:rsidP="0008279B">
            <w:pPr>
              <w:pStyle w:val="TAC"/>
            </w:pPr>
          </w:p>
        </w:tc>
        <w:tc>
          <w:tcPr>
            <w:tcW w:w="792" w:type="dxa"/>
            <w:tcBorders>
              <w:top w:val="nil"/>
              <w:left w:val="single" w:sz="4" w:space="0" w:color="auto"/>
              <w:bottom w:val="nil"/>
              <w:right w:val="single" w:sz="4" w:space="0" w:color="auto"/>
            </w:tcBorders>
            <w:shd w:val="clear" w:color="auto" w:fill="auto"/>
            <w:hideMark/>
          </w:tcPr>
          <w:p w14:paraId="483E3C32" w14:textId="77777777" w:rsidR="001D7871" w:rsidRPr="00DD0D14" w:rsidRDefault="001D7871" w:rsidP="0008279B">
            <w:pPr>
              <w:pStyle w:val="TAC"/>
            </w:pPr>
          </w:p>
        </w:tc>
        <w:tc>
          <w:tcPr>
            <w:tcW w:w="756" w:type="dxa"/>
            <w:tcBorders>
              <w:top w:val="nil"/>
              <w:left w:val="single" w:sz="4" w:space="0" w:color="auto"/>
              <w:bottom w:val="nil"/>
              <w:right w:val="single" w:sz="4" w:space="0" w:color="auto"/>
            </w:tcBorders>
            <w:shd w:val="clear" w:color="auto" w:fill="auto"/>
            <w:hideMark/>
          </w:tcPr>
          <w:p w14:paraId="169829DA" w14:textId="77777777" w:rsidR="001D7871" w:rsidRPr="00DD0D14" w:rsidRDefault="001D7871" w:rsidP="0008279B">
            <w:pPr>
              <w:pStyle w:val="TAC"/>
            </w:pPr>
          </w:p>
        </w:tc>
        <w:tc>
          <w:tcPr>
            <w:tcW w:w="757" w:type="dxa"/>
            <w:tcBorders>
              <w:top w:val="nil"/>
              <w:left w:val="single" w:sz="4" w:space="0" w:color="auto"/>
              <w:bottom w:val="nil"/>
              <w:right w:val="single" w:sz="4" w:space="0" w:color="auto"/>
            </w:tcBorders>
            <w:shd w:val="clear" w:color="auto" w:fill="auto"/>
            <w:hideMark/>
          </w:tcPr>
          <w:p w14:paraId="668A41F2" w14:textId="77777777" w:rsidR="001D7871" w:rsidRPr="00DD0D14" w:rsidRDefault="001D7871" w:rsidP="0008279B">
            <w:pPr>
              <w:pStyle w:val="TAC"/>
            </w:pPr>
          </w:p>
        </w:tc>
        <w:tc>
          <w:tcPr>
            <w:tcW w:w="816" w:type="dxa"/>
            <w:tcBorders>
              <w:top w:val="nil"/>
              <w:left w:val="single" w:sz="4" w:space="0" w:color="auto"/>
              <w:bottom w:val="nil"/>
              <w:right w:val="single" w:sz="4" w:space="0" w:color="auto"/>
            </w:tcBorders>
            <w:shd w:val="clear" w:color="auto" w:fill="auto"/>
            <w:hideMark/>
          </w:tcPr>
          <w:p w14:paraId="6110D221" w14:textId="77777777" w:rsidR="001D7871" w:rsidRPr="00DD0D14" w:rsidRDefault="001D7871" w:rsidP="0008279B">
            <w:pPr>
              <w:pStyle w:val="TAC"/>
            </w:pPr>
          </w:p>
        </w:tc>
        <w:tc>
          <w:tcPr>
            <w:tcW w:w="785" w:type="dxa"/>
            <w:tcBorders>
              <w:top w:val="nil"/>
              <w:left w:val="single" w:sz="4" w:space="0" w:color="auto"/>
              <w:bottom w:val="nil"/>
              <w:right w:val="single" w:sz="4" w:space="0" w:color="auto"/>
            </w:tcBorders>
            <w:shd w:val="clear" w:color="auto" w:fill="auto"/>
            <w:hideMark/>
          </w:tcPr>
          <w:p w14:paraId="5D5A276F" w14:textId="77777777" w:rsidR="001D7871" w:rsidRPr="00DD0D14" w:rsidRDefault="001D7871" w:rsidP="0008279B">
            <w:pPr>
              <w:pStyle w:val="TAC"/>
            </w:pPr>
          </w:p>
        </w:tc>
      </w:tr>
      <w:tr w:rsidR="001D7871" w:rsidRPr="00DD0D14" w14:paraId="381DB50C" w14:textId="77777777" w:rsidTr="0008279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4B7C68A2" w14:textId="77777777" w:rsidR="001D7871" w:rsidRPr="00DD0D14" w:rsidRDefault="001D7871" w:rsidP="0008279B">
            <w:pPr>
              <w:pStyle w:val="TAL"/>
              <w:rPr>
                <w:sz w:val="16"/>
                <w:szCs w:val="16"/>
              </w:rPr>
            </w:pPr>
            <w:r w:rsidRPr="00DD0D14">
              <w:rPr>
                <w:sz w:val="16"/>
                <w:szCs w:val="16"/>
                <w:lang w:eastAsia="ja-JP"/>
              </w:rPr>
              <w:t>EPRE ratio of OCNG to OCNG DMRS (Note 1)</w:t>
            </w:r>
          </w:p>
        </w:tc>
        <w:tc>
          <w:tcPr>
            <w:tcW w:w="1118" w:type="dxa"/>
            <w:tcBorders>
              <w:top w:val="nil"/>
              <w:left w:val="single" w:sz="4" w:space="0" w:color="auto"/>
              <w:bottom w:val="single" w:sz="4" w:space="0" w:color="auto"/>
              <w:right w:val="single" w:sz="4" w:space="0" w:color="auto"/>
            </w:tcBorders>
            <w:shd w:val="clear" w:color="auto" w:fill="auto"/>
            <w:hideMark/>
          </w:tcPr>
          <w:p w14:paraId="7EC6E863" w14:textId="77777777" w:rsidR="001D7871" w:rsidRPr="00DD0D14" w:rsidRDefault="001D7871" w:rsidP="0008279B">
            <w:pPr>
              <w:pStyle w:val="TAC"/>
            </w:pPr>
          </w:p>
        </w:tc>
        <w:tc>
          <w:tcPr>
            <w:tcW w:w="807" w:type="dxa"/>
            <w:tcBorders>
              <w:top w:val="nil"/>
              <w:left w:val="single" w:sz="4" w:space="0" w:color="auto"/>
              <w:bottom w:val="single" w:sz="4" w:space="0" w:color="auto"/>
              <w:right w:val="single" w:sz="4" w:space="0" w:color="auto"/>
            </w:tcBorders>
            <w:shd w:val="clear" w:color="auto" w:fill="auto"/>
            <w:hideMark/>
          </w:tcPr>
          <w:p w14:paraId="2FCE207E" w14:textId="77777777" w:rsidR="001D7871" w:rsidRPr="00DD0D14" w:rsidRDefault="001D7871" w:rsidP="0008279B">
            <w:pPr>
              <w:pStyle w:val="TAC"/>
            </w:pPr>
          </w:p>
        </w:tc>
        <w:tc>
          <w:tcPr>
            <w:tcW w:w="792" w:type="dxa"/>
            <w:tcBorders>
              <w:top w:val="nil"/>
              <w:left w:val="single" w:sz="4" w:space="0" w:color="auto"/>
              <w:bottom w:val="single" w:sz="4" w:space="0" w:color="auto"/>
              <w:right w:val="single" w:sz="4" w:space="0" w:color="auto"/>
            </w:tcBorders>
            <w:shd w:val="clear" w:color="auto" w:fill="auto"/>
            <w:hideMark/>
          </w:tcPr>
          <w:p w14:paraId="11C14570" w14:textId="77777777" w:rsidR="001D7871" w:rsidRPr="00DD0D14" w:rsidRDefault="001D7871" w:rsidP="0008279B">
            <w:pPr>
              <w:pStyle w:val="TAC"/>
            </w:pPr>
          </w:p>
        </w:tc>
        <w:tc>
          <w:tcPr>
            <w:tcW w:w="756" w:type="dxa"/>
            <w:tcBorders>
              <w:top w:val="nil"/>
              <w:left w:val="single" w:sz="4" w:space="0" w:color="auto"/>
              <w:bottom w:val="single" w:sz="4" w:space="0" w:color="auto"/>
              <w:right w:val="single" w:sz="4" w:space="0" w:color="auto"/>
            </w:tcBorders>
            <w:shd w:val="clear" w:color="auto" w:fill="auto"/>
            <w:hideMark/>
          </w:tcPr>
          <w:p w14:paraId="3E918DFD" w14:textId="77777777" w:rsidR="001D7871" w:rsidRPr="00DD0D14" w:rsidRDefault="001D7871" w:rsidP="0008279B">
            <w:pPr>
              <w:pStyle w:val="TAC"/>
            </w:pPr>
          </w:p>
        </w:tc>
        <w:tc>
          <w:tcPr>
            <w:tcW w:w="757" w:type="dxa"/>
            <w:tcBorders>
              <w:top w:val="nil"/>
              <w:left w:val="single" w:sz="4" w:space="0" w:color="auto"/>
              <w:bottom w:val="single" w:sz="4" w:space="0" w:color="auto"/>
              <w:right w:val="single" w:sz="4" w:space="0" w:color="auto"/>
            </w:tcBorders>
            <w:shd w:val="clear" w:color="auto" w:fill="auto"/>
            <w:hideMark/>
          </w:tcPr>
          <w:p w14:paraId="7100F481" w14:textId="77777777" w:rsidR="001D7871" w:rsidRPr="00DD0D14" w:rsidRDefault="001D7871" w:rsidP="0008279B">
            <w:pPr>
              <w:pStyle w:val="TAC"/>
            </w:pPr>
          </w:p>
        </w:tc>
        <w:tc>
          <w:tcPr>
            <w:tcW w:w="816" w:type="dxa"/>
            <w:tcBorders>
              <w:top w:val="nil"/>
              <w:left w:val="single" w:sz="4" w:space="0" w:color="auto"/>
              <w:bottom w:val="single" w:sz="4" w:space="0" w:color="auto"/>
              <w:right w:val="single" w:sz="4" w:space="0" w:color="auto"/>
            </w:tcBorders>
            <w:shd w:val="clear" w:color="auto" w:fill="auto"/>
            <w:hideMark/>
          </w:tcPr>
          <w:p w14:paraId="4CB0F1A6" w14:textId="77777777" w:rsidR="001D7871" w:rsidRPr="00DD0D14" w:rsidRDefault="001D7871" w:rsidP="0008279B">
            <w:pPr>
              <w:pStyle w:val="TAC"/>
            </w:pPr>
          </w:p>
        </w:tc>
        <w:tc>
          <w:tcPr>
            <w:tcW w:w="785" w:type="dxa"/>
            <w:tcBorders>
              <w:top w:val="nil"/>
              <w:left w:val="single" w:sz="4" w:space="0" w:color="auto"/>
              <w:bottom w:val="single" w:sz="4" w:space="0" w:color="auto"/>
              <w:right w:val="single" w:sz="4" w:space="0" w:color="auto"/>
            </w:tcBorders>
            <w:shd w:val="clear" w:color="auto" w:fill="auto"/>
            <w:hideMark/>
          </w:tcPr>
          <w:p w14:paraId="3B333FA7" w14:textId="77777777" w:rsidR="001D7871" w:rsidRPr="00DD0D14" w:rsidRDefault="001D7871" w:rsidP="0008279B">
            <w:pPr>
              <w:pStyle w:val="TAC"/>
            </w:pPr>
          </w:p>
        </w:tc>
      </w:tr>
      <w:tr w:rsidR="001D7871" w:rsidRPr="00DD0D14" w14:paraId="1BEB5612" w14:textId="77777777" w:rsidTr="0008279B">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66B75CDB" w14:textId="77777777" w:rsidR="001D7871" w:rsidRPr="00DD0D14" w:rsidRDefault="001D7871" w:rsidP="0008279B">
            <w:pPr>
              <w:pStyle w:val="TAL"/>
              <w:rPr>
                <w:rFonts w:cs="Arial"/>
                <w:vertAlign w:val="superscript"/>
              </w:rPr>
            </w:pPr>
            <w:r w:rsidRPr="00DD0D14">
              <w:rPr>
                <w:rFonts w:eastAsia="Calibri" w:cs="Arial"/>
                <w:position w:val="-12"/>
                <w:szCs w:val="22"/>
              </w:rPr>
              <w:object w:dxaOrig="480" w:dyaOrig="240" w14:anchorId="2C366103">
                <v:shape id="_x0000_i1035" type="#_x0000_t75" style="width:22.2pt;height:14.4pt" o:ole="" fillcolor="window">
                  <v:imagedata r:id="rId18" o:title=""/>
                </v:shape>
                <o:OLEObject Type="Embed" ProgID="Equation.3" ShapeID="_x0000_i1035" DrawAspect="Content" ObjectID="_1785831223" r:id="rId31"/>
              </w:object>
            </w:r>
            <w:r w:rsidRPr="00DD0D14">
              <w:rPr>
                <w:rFonts w:cs="Arial"/>
                <w:vertAlign w:val="superscript"/>
              </w:rPr>
              <w:t>Note2</w:t>
            </w:r>
          </w:p>
        </w:tc>
        <w:tc>
          <w:tcPr>
            <w:tcW w:w="1109" w:type="dxa"/>
            <w:tcBorders>
              <w:top w:val="single" w:sz="4" w:space="0" w:color="auto"/>
              <w:left w:val="single" w:sz="4" w:space="0" w:color="auto"/>
              <w:bottom w:val="nil"/>
              <w:right w:val="single" w:sz="4" w:space="0" w:color="auto"/>
            </w:tcBorders>
            <w:shd w:val="clear" w:color="auto" w:fill="auto"/>
            <w:hideMark/>
          </w:tcPr>
          <w:p w14:paraId="2372330C" w14:textId="77777777" w:rsidR="001D7871" w:rsidRPr="00DD0D14" w:rsidRDefault="001D7871" w:rsidP="0008279B">
            <w:pPr>
              <w:pStyle w:val="TAL"/>
              <w:rPr>
                <w:rFonts w:eastAsia="Calibri" w:cs="Arial"/>
                <w:szCs w:val="22"/>
              </w:rPr>
            </w:pPr>
            <w:r w:rsidRPr="00DD0D14">
              <w:rPr>
                <w:rFonts w:cs="Arial"/>
              </w:rPr>
              <w:t>Config</w:t>
            </w:r>
            <w:r w:rsidRPr="00DD0D14">
              <w:rPr>
                <w:szCs w:val="18"/>
              </w:rPr>
              <w:t xml:space="preserve"> </w:t>
            </w:r>
            <w:r w:rsidRPr="00DD0D14">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6F1D2601" w14:textId="77777777" w:rsidR="001D7871" w:rsidRPr="00DD0D14" w:rsidRDefault="001D7871" w:rsidP="0008279B">
            <w:pPr>
              <w:pStyle w:val="TAL"/>
              <w:rPr>
                <w:rFonts w:cs="Arial"/>
              </w:rPr>
            </w:pPr>
            <w:r w:rsidRPr="00DD0D14">
              <w:rPr>
                <w:rFonts w:cs="Arial"/>
              </w:rPr>
              <w:t>Depending on band</w:t>
            </w:r>
          </w:p>
          <w:p w14:paraId="4C47DB9D" w14:textId="77777777" w:rsidR="001D7871" w:rsidRPr="00DD0D14" w:rsidRDefault="001D7871" w:rsidP="0008279B">
            <w:pPr>
              <w:pStyle w:val="TAL"/>
              <w:rPr>
                <w:rFonts w:eastAsia="Calibri" w:cs="Arial"/>
                <w:szCs w:val="22"/>
              </w:rPr>
            </w:pPr>
            <w:r w:rsidRPr="00DD0D14">
              <w:rPr>
                <w:rFonts w:cs="Arial"/>
              </w:rPr>
              <w:t>group</w:t>
            </w:r>
          </w:p>
        </w:tc>
        <w:tc>
          <w:tcPr>
            <w:tcW w:w="1118" w:type="dxa"/>
            <w:tcBorders>
              <w:top w:val="single" w:sz="4" w:space="0" w:color="auto"/>
              <w:left w:val="single" w:sz="4" w:space="0" w:color="auto"/>
              <w:bottom w:val="nil"/>
              <w:right w:val="single" w:sz="4" w:space="0" w:color="auto"/>
            </w:tcBorders>
            <w:shd w:val="clear" w:color="auto" w:fill="auto"/>
          </w:tcPr>
          <w:p w14:paraId="7BC0FB8F" w14:textId="77777777" w:rsidR="001D7871" w:rsidRPr="00DD0D14" w:rsidRDefault="001D7871" w:rsidP="0008279B">
            <w:pPr>
              <w:pStyle w:val="TAC"/>
            </w:pPr>
            <w:r w:rsidRPr="00DD0D14">
              <w:t>dBm/15KhZ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357FA1DF" w14:textId="77777777" w:rsidR="001D7871" w:rsidRPr="00DD0D14" w:rsidRDefault="001D7871" w:rsidP="0008279B">
            <w:pPr>
              <w:pStyle w:val="TAC"/>
            </w:pPr>
            <w:r w:rsidRPr="00DD0D14">
              <w:t>-107.50</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7C71CAD7" w14:textId="77777777" w:rsidR="001D7871" w:rsidRPr="00DD0D14" w:rsidRDefault="001D7871" w:rsidP="0008279B">
            <w:pPr>
              <w:pStyle w:val="TAC"/>
            </w:pPr>
            <w:r w:rsidRPr="00DD0D14">
              <w:t>-88</w:t>
            </w:r>
          </w:p>
        </w:tc>
        <w:tc>
          <w:tcPr>
            <w:tcW w:w="1601" w:type="dxa"/>
            <w:gridSpan w:val="2"/>
            <w:tcBorders>
              <w:top w:val="single" w:sz="4" w:space="0" w:color="auto"/>
              <w:left w:val="single" w:sz="4" w:space="0" w:color="auto"/>
              <w:bottom w:val="single" w:sz="4" w:space="0" w:color="auto"/>
              <w:right w:val="single" w:sz="4" w:space="0" w:color="auto"/>
            </w:tcBorders>
            <w:hideMark/>
          </w:tcPr>
          <w:p w14:paraId="347F8A59" w14:textId="4B78D00A" w:rsidR="001D7871" w:rsidRPr="00DD0D14" w:rsidRDefault="001D7871" w:rsidP="0008279B">
            <w:pPr>
              <w:pStyle w:val="TAC"/>
              <w:rPr>
                <w:szCs w:val="18"/>
              </w:rPr>
            </w:pPr>
            <w:r w:rsidRPr="00DD0D14">
              <w:rPr>
                <w:szCs w:val="18"/>
              </w:rPr>
              <w:t>-</w:t>
            </w:r>
            <w:del w:id="350" w:author="Coroescu Liviu (1CD2)" w:date="2024-07-12T13:58:00Z" w16du:dateUtc="2024-07-12T11:58:00Z">
              <w:r w:rsidRPr="00DD0D14" w:rsidDel="001D7871">
                <w:rPr>
                  <w:szCs w:val="18"/>
                </w:rPr>
                <w:delText xml:space="preserve">116 </w:delText>
              </w:r>
            </w:del>
            <w:ins w:id="351" w:author="Coroescu Liviu (1CD2)" w:date="2024-07-12T13:58:00Z" w16du:dateUtc="2024-07-12T11:58:00Z">
              <w:r w:rsidRPr="00DD0D14">
                <w:rPr>
                  <w:szCs w:val="18"/>
                </w:rPr>
                <w:t>11</w:t>
              </w:r>
              <w:r>
                <w:rPr>
                  <w:szCs w:val="18"/>
                </w:rPr>
                <w:t>4</w:t>
              </w:r>
              <w:r w:rsidRPr="00DD0D14">
                <w:rPr>
                  <w:szCs w:val="18"/>
                </w:rPr>
                <w:t xml:space="preserve"> </w:t>
              </w:r>
            </w:ins>
            <w:r w:rsidRPr="00DD0D14">
              <w:rPr>
                <w:rFonts w:cs="Arial"/>
              </w:rPr>
              <w:t xml:space="preserve">+ </w:t>
            </w:r>
            <w:proofErr w:type="spellStart"/>
            <w:r w:rsidRPr="00DD0D14">
              <w:rPr>
                <w:rFonts w:cs="Arial"/>
              </w:rPr>
              <w:t>Δ</w:t>
            </w:r>
            <w:r w:rsidRPr="00DD0D14">
              <w:rPr>
                <w:rFonts w:cs="Arial"/>
                <w:vertAlign w:val="subscript"/>
              </w:rPr>
              <w:t>BG_offset</w:t>
            </w:r>
            <w:proofErr w:type="spellEnd"/>
          </w:p>
        </w:tc>
      </w:tr>
      <w:tr w:rsidR="001D7871" w:rsidRPr="00DD0D14" w14:paraId="4CF1BD49" w14:textId="77777777" w:rsidTr="0008279B">
        <w:trPr>
          <w:trHeight w:val="187"/>
          <w:jc w:val="center"/>
        </w:trPr>
        <w:tc>
          <w:tcPr>
            <w:tcW w:w="953" w:type="dxa"/>
            <w:tcBorders>
              <w:top w:val="nil"/>
              <w:left w:val="single" w:sz="4" w:space="0" w:color="auto"/>
              <w:bottom w:val="nil"/>
              <w:right w:val="single" w:sz="4" w:space="0" w:color="auto"/>
            </w:tcBorders>
            <w:shd w:val="clear" w:color="auto" w:fill="auto"/>
            <w:hideMark/>
          </w:tcPr>
          <w:p w14:paraId="2E51ACEF" w14:textId="77777777" w:rsidR="001D7871" w:rsidRPr="00DD0D14" w:rsidRDefault="001D7871" w:rsidP="0008279B">
            <w:pPr>
              <w:pStyle w:val="TAL"/>
              <w:rPr>
                <w:rFonts w:cs="Arial"/>
                <w:vertAlign w:val="superscript"/>
              </w:rPr>
            </w:pPr>
          </w:p>
        </w:tc>
        <w:tc>
          <w:tcPr>
            <w:tcW w:w="1109" w:type="dxa"/>
            <w:tcBorders>
              <w:top w:val="single" w:sz="4" w:space="0" w:color="auto"/>
              <w:left w:val="single" w:sz="4" w:space="0" w:color="auto"/>
              <w:bottom w:val="nil"/>
              <w:right w:val="single" w:sz="4" w:space="0" w:color="auto"/>
            </w:tcBorders>
            <w:shd w:val="clear" w:color="auto" w:fill="auto"/>
            <w:hideMark/>
          </w:tcPr>
          <w:p w14:paraId="0E640FBD" w14:textId="77777777" w:rsidR="001D7871" w:rsidRPr="00DD0D14" w:rsidRDefault="001D7871" w:rsidP="0008279B">
            <w:pPr>
              <w:pStyle w:val="TAL"/>
              <w:rPr>
                <w:rFonts w:eastAsia="Calibri" w:cs="Arial"/>
                <w:szCs w:val="22"/>
              </w:rPr>
            </w:pPr>
            <w:r w:rsidRPr="00DD0D14">
              <w:rPr>
                <w:rFonts w:cs="Arial"/>
              </w:rPr>
              <w:t>Config</w:t>
            </w:r>
            <w:r w:rsidRPr="00DD0D14">
              <w:rPr>
                <w:szCs w:val="18"/>
              </w:rPr>
              <w:t xml:space="preserve"> </w:t>
            </w:r>
            <w:r w:rsidRPr="00DD0D14">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2FBC8101" w14:textId="77777777" w:rsidR="001D7871" w:rsidRPr="00DD0D14" w:rsidRDefault="001D7871" w:rsidP="0008279B">
            <w:pPr>
              <w:pStyle w:val="TAL"/>
              <w:rPr>
                <w:rFonts w:cs="Arial"/>
              </w:rPr>
            </w:pPr>
            <w:r w:rsidRPr="00DD0D14">
              <w:rPr>
                <w:rFonts w:cs="Arial"/>
              </w:rPr>
              <w:t>Depending on band</w:t>
            </w:r>
          </w:p>
          <w:p w14:paraId="6DADD7CE" w14:textId="77777777" w:rsidR="001D7871" w:rsidRPr="00DD0D14" w:rsidRDefault="001D7871" w:rsidP="0008279B">
            <w:pPr>
              <w:pStyle w:val="TAL"/>
              <w:rPr>
                <w:rFonts w:eastAsia="Calibri" w:cs="Arial"/>
                <w:szCs w:val="22"/>
              </w:rPr>
            </w:pPr>
            <w:r w:rsidRPr="00DD0D14">
              <w:rPr>
                <w:rFonts w:cs="Arial"/>
              </w:rPr>
              <w:t>group</w:t>
            </w:r>
          </w:p>
        </w:tc>
        <w:tc>
          <w:tcPr>
            <w:tcW w:w="1118" w:type="dxa"/>
            <w:tcBorders>
              <w:top w:val="nil"/>
              <w:left w:val="single" w:sz="4" w:space="0" w:color="auto"/>
              <w:bottom w:val="nil"/>
              <w:right w:val="single" w:sz="4" w:space="0" w:color="auto"/>
            </w:tcBorders>
            <w:shd w:val="clear" w:color="auto" w:fill="auto"/>
            <w:hideMark/>
          </w:tcPr>
          <w:p w14:paraId="413CEEE0" w14:textId="77777777" w:rsidR="001D7871" w:rsidRPr="00DD0D14" w:rsidRDefault="001D7871" w:rsidP="0008279B">
            <w:pPr>
              <w:pStyle w:val="TAC"/>
            </w:pP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59A4D6B9" w14:textId="77777777" w:rsidR="001D7871" w:rsidRPr="00DD0D14" w:rsidRDefault="001D7871" w:rsidP="0008279B">
            <w:pPr>
              <w:pStyle w:val="TAC"/>
            </w:pPr>
            <w:r w:rsidRPr="00DD0D14">
              <w:t xml:space="preserve">Not </w:t>
            </w:r>
            <w:proofErr w:type="spellStart"/>
            <w:r w:rsidRPr="00DD0D14">
              <w:t>applicable</w:t>
            </w:r>
            <w:r w:rsidRPr="00DD0D14">
              <w:rPr>
                <w:vertAlign w:val="superscript"/>
              </w:rPr>
              <w:t>Note</w:t>
            </w:r>
            <w:proofErr w:type="spellEnd"/>
            <w:r w:rsidRPr="00DD0D14">
              <w:rPr>
                <w:vertAlign w:val="superscript"/>
              </w:rPr>
              <w:t xml:space="preserve"> 5</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23CE5EC3" w14:textId="77777777" w:rsidR="001D7871" w:rsidRPr="00DD0D14" w:rsidRDefault="001D7871" w:rsidP="0008279B">
            <w:pPr>
              <w:pStyle w:val="TAC"/>
            </w:pPr>
            <w:r w:rsidRPr="00DD0D14">
              <w:t>-94</w:t>
            </w:r>
          </w:p>
        </w:tc>
        <w:tc>
          <w:tcPr>
            <w:tcW w:w="1601" w:type="dxa"/>
            <w:gridSpan w:val="2"/>
            <w:tcBorders>
              <w:top w:val="single" w:sz="4" w:space="0" w:color="auto"/>
              <w:left w:val="single" w:sz="4" w:space="0" w:color="auto"/>
              <w:bottom w:val="single" w:sz="4" w:space="0" w:color="auto"/>
              <w:right w:val="single" w:sz="4" w:space="0" w:color="auto"/>
            </w:tcBorders>
            <w:hideMark/>
          </w:tcPr>
          <w:p w14:paraId="3F16135D" w14:textId="77777777" w:rsidR="001D7871" w:rsidRPr="00DD0D14" w:rsidRDefault="001D7871" w:rsidP="0008279B">
            <w:pPr>
              <w:pStyle w:val="TAC"/>
              <w:rPr>
                <w:szCs w:val="18"/>
              </w:rPr>
            </w:pPr>
            <w:r w:rsidRPr="00DD0D14">
              <w:rPr>
                <w:szCs w:val="18"/>
              </w:rPr>
              <w:t xml:space="preserve">-115.20 </w:t>
            </w:r>
            <w:r w:rsidRPr="00DD0D14">
              <w:rPr>
                <w:rFonts w:cs="Arial"/>
              </w:rPr>
              <w:t xml:space="preserve">+ </w:t>
            </w:r>
            <w:proofErr w:type="spellStart"/>
            <w:r w:rsidRPr="00DD0D14">
              <w:rPr>
                <w:rFonts w:cs="Arial"/>
              </w:rPr>
              <w:t>Δ</w:t>
            </w:r>
            <w:r w:rsidRPr="00DD0D14">
              <w:rPr>
                <w:rFonts w:cs="Arial"/>
                <w:vertAlign w:val="subscript"/>
              </w:rPr>
              <w:t>BG_offset</w:t>
            </w:r>
            <w:proofErr w:type="spellEnd"/>
          </w:p>
        </w:tc>
      </w:tr>
      <w:tr w:rsidR="001D7871" w:rsidRPr="00DD0D14" w14:paraId="49E2C138" w14:textId="77777777" w:rsidTr="0008279B">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70F785F0" w14:textId="77777777" w:rsidR="001D7871" w:rsidRPr="00DD0D14" w:rsidRDefault="001D7871" w:rsidP="0008279B">
            <w:pPr>
              <w:pStyle w:val="TAL"/>
              <w:rPr>
                <w:rFonts w:cs="Arial"/>
                <w:vertAlign w:val="superscript"/>
              </w:rPr>
            </w:pPr>
            <w:r w:rsidRPr="00DD0D14">
              <w:rPr>
                <w:rFonts w:eastAsia="Calibri" w:cs="Arial"/>
                <w:position w:val="-12"/>
                <w:szCs w:val="22"/>
              </w:rPr>
              <w:object w:dxaOrig="480" w:dyaOrig="240" w14:anchorId="3D346E6E">
                <v:shape id="_x0000_i1036" type="#_x0000_t75" style="width:22.2pt;height:14.4pt" o:ole="" fillcolor="window">
                  <v:imagedata r:id="rId18" o:title=""/>
                </v:shape>
                <o:OLEObject Type="Embed" ProgID="Equation.3" ShapeID="_x0000_i1036" DrawAspect="Content" ObjectID="_1785831224" r:id="rId32"/>
              </w:object>
            </w:r>
            <w:r w:rsidRPr="00DD0D14">
              <w:rPr>
                <w:rFonts w:cs="Arial"/>
                <w:vertAlign w:val="superscript"/>
              </w:rPr>
              <w:t>Note2</w:t>
            </w:r>
          </w:p>
        </w:tc>
        <w:tc>
          <w:tcPr>
            <w:tcW w:w="2816" w:type="dxa"/>
            <w:gridSpan w:val="2"/>
            <w:tcBorders>
              <w:top w:val="single" w:sz="4" w:space="0" w:color="auto"/>
              <w:left w:val="single" w:sz="4" w:space="0" w:color="auto"/>
              <w:bottom w:val="single" w:sz="4" w:space="0" w:color="auto"/>
              <w:right w:val="single" w:sz="4" w:space="0" w:color="auto"/>
            </w:tcBorders>
            <w:hideMark/>
          </w:tcPr>
          <w:p w14:paraId="62DA4205" w14:textId="77777777" w:rsidR="001D7871" w:rsidRPr="00DD0D14" w:rsidRDefault="001D7871" w:rsidP="0008279B">
            <w:pPr>
              <w:pStyle w:val="TAL"/>
              <w:rPr>
                <w:rFonts w:eastAsia="Calibri" w:cs="Arial"/>
                <w:szCs w:val="22"/>
              </w:rPr>
            </w:pPr>
            <w:r w:rsidRPr="00DD0D14">
              <w:rPr>
                <w:rFonts w:cs="Arial"/>
              </w:rPr>
              <w:t>Config</w:t>
            </w:r>
            <w:r w:rsidRPr="00DD0D14">
              <w:rPr>
                <w:szCs w:val="18"/>
              </w:rPr>
              <w:t xml:space="preserve"> </w:t>
            </w:r>
            <w:r w:rsidRPr="00DD0D14">
              <w:rPr>
                <w:rFonts w:cs="Arial"/>
              </w:rPr>
              <w:t>1,2,4</w:t>
            </w:r>
          </w:p>
        </w:tc>
        <w:tc>
          <w:tcPr>
            <w:tcW w:w="1118" w:type="dxa"/>
            <w:tcBorders>
              <w:top w:val="single" w:sz="4" w:space="0" w:color="auto"/>
              <w:left w:val="single" w:sz="4" w:space="0" w:color="auto"/>
              <w:bottom w:val="nil"/>
              <w:right w:val="single" w:sz="4" w:space="0" w:color="auto"/>
            </w:tcBorders>
            <w:shd w:val="clear" w:color="auto" w:fill="auto"/>
          </w:tcPr>
          <w:p w14:paraId="6A23A124" w14:textId="77777777" w:rsidR="001D7871" w:rsidRPr="00DD0D14" w:rsidRDefault="001D7871" w:rsidP="0008279B">
            <w:pPr>
              <w:pStyle w:val="TAC"/>
            </w:pPr>
            <w:r w:rsidRPr="00DD0D14">
              <w:t>dBm/SCS</w:t>
            </w:r>
          </w:p>
        </w:tc>
        <w:tc>
          <w:tcPr>
            <w:tcW w:w="1599" w:type="dxa"/>
            <w:gridSpan w:val="2"/>
            <w:tcBorders>
              <w:top w:val="single" w:sz="4" w:space="0" w:color="auto"/>
              <w:left w:val="single" w:sz="4" w:space="0" w:color="auto"/>
              <w:bottom w:val="single" w:sz="4" w:space="0" w:color="auto"/>
              <w:right w:val="single" w:sz="4" w:space="0" w:color="auto"/>
            </w:tcBorders>
            <w:hideMark/>
          </w:tcPr>
          <w:p w14:paraId="73E9CE6C" w14:textId="77777777" w:rsidR="001D7871" w:rsidRPr="00DD0D14" w:rsidRDefault="001D7871" w:rsidP="0008279B">
            <w:pPr>
              <w:pStyle w:val="TAC"/>
            </w:pPr>
            <w:r w:rsidRPr="00DD0D14">
              <w:t>-107.50</w:t>
            </w:r>
          </w:p>
        </w:tc>
        <w:tc>
          <w:tcPr>
            <w:tcW w:w="1513" w:type="dxa"/>
            <w:gridSpan w:val="2"/>
            <w:tcBorders>
              <w:top w:val="single" w:sz="4" w:space="0" w:color="auto"/>
              <w:left w:val="single" w:sz="4" w:space="0" w:color="auto"/>
              <w:bottom w:val="single" w:sz="4" w:space="0" w:color="auto"/>
              <w:right w:val="single" w:sz="4" w:space="0" w:color="auto"/>
            </w:tcBorders>
            <w:hideMark/>
          </w:tcPr>
          <w:p w14:paraId="6BA0F819" w14:textId="77777777" w:rsidR="001D7871" w:rsidRPr="00DD0D14" w:rsidRDefault="001D7871" w:rsidP="0008279B">
            <w:pPr>
              <w:pStyle w:val="TAC"/>
            </w:pPr>
            <w:r w:rsidRPr="00DD0D14">
              <w:t>-88</w:t>
            </w:r>
          </w:p>
        </w:tc>
        <w:tc>
          <w:tcPr>
            <w:tcW w:w="1601" w:type="dxa"/>
            <w:gridSpan w:val="2"/>
            <w:tcBorders>
              <w:top w:val="single" w:sz="4" w:space="0" w:color="auto"/>
              <w:left w:val="single" w:sz="4" w:space="0" w:color="auto"/>
              <w:bottom w:val="single" w:sz="4" w:space="0" w:color="auto"/>
              <w:right w:val="single" w:sz="4" w:space="0" w:color="auto"/>
            </w:tcBorders>
            <w:hideMark/>
          </w:tcPr>
          <w:p w14:paraId="195AC275" w14:textId="77777777" w:rsidR="001D7871" w:rsidRPr="00DD0D14" w:rsidRDefault="001D7871" w:rsidP="0008279B">
            <w:pPr>
              <w:pStyle w:val="TAC"/>
            </w:pPr>
            <w:r w:rsidRPr="00DD0D14">
              <w:t>Same as Noc/15kHz</w:t>
            </w:r>
          </w:p>
        </w:tc>
      </w:tr>
      <w:tr w:rsidR="001D7871" w:rsidRPr="00DD0D14" w14:paraId="11B1078D" w14:textId="77777777" w:rsidTr="0008279B">
        <w:trPr>
          <w:trHeight w:val="187"/>
          <w:jc w:val="center"/>
        </w:trPr>
        <w:tc>
          <w:tcPr>
            <w:tcW w:w="953" w:type="dxa"/>
            <w:tcBorders>
              <w:top w:val="nil"/>
              <w:left w:val="single" w:sz="4" w:space="0" w:color="auto"/>
              <w:bottom w:val="nil"/>
              <w:right w:val="single" w:sz="4" w:space="0" w:color="auto"/>
            </w:tcBorders>
            <w:shd w:val="clear" w:color="auto" w:fill="auto"/>
            <w:hideMark/>
          </w:tcPr>
          <w:p w14:paraId="1B1B5C76" w14:textId="77777777" w:rsidR="001D7871" w:rsidRPr="00DD0D14" w:rsidRDefault="001D7871" w:rsidP="0008279B">
            <w:pPr>
              <w:pStyle w:val="TAL"/>
              <w:rPr>
                <w:rFonts w:cs="Arial"/>
                <w:vertAlign w:val="superscript"/>
              </w:rPr>
            </w:pPr>
          </w:p>
        </w:tc>
        <w:tc>
          <w:tcPr>
            <w:tcW w:w="1109" w:type="dxa"/>
            <w:tcBorders>
              <w:top w:val="single" w:sz="4" w:space="0" w:color="auto"/>
              <w:left w:val="single" w:sz="4" w:space="0" w:color="auto"/>
              <w:bottom w:val="nil"/>
              <w:right w:val="single" w:sz="4" w:space="0" w:color="auto"/>
            </w:tcBorders>
            <w:shd w:val="clear" w:color="auto" w:fill="auto"/>
            <w:hideMark/>
          </w:tcPr>
          <w:p w14:paraId="03B6C98D" w14:textId="77777777" w:rsidR="001D7871" w:rsidRPr="00DD0D14" w:rsidRDefault="001D7871" w:rsidP="0008279B">
            <w:pPr>
              <w:pStyle w:val="TAL"/>
              <w:rPr>
                <w:rFonts w:eastAsia="Calibri" w:cs="Arial"/>
                <w:szCs w:val="22"/>
              </w:rPr>
            </w:pPr>
            <w:r w:rsidRPr="00DD0D14">
              <w:rPr>
                <w:rFonts w:cs="Arial"/>
              </w:rPr>
              <w:t>Config</w:t>
            </w:r>
            <w:r w:rsidRPr="00DD0D14">
              <w:rPr>
                <w:szCs w:val="18"/>
              </w:rPr>
              <w:t xml:space="preserve"> </w:t>
            </w:r>
            <w:r w:rsidRPr="00DD0D14">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165EDFEC" w14:textId="77777777" w:rsidR="001D7871" w:rsidRPr="00DD0D14" w:rsidRDefault="001D7871" w:rsidP="0008279B">
            <w:pPr>
              <w:pStyle w:val="TAL"/>
              <w:rPr>
                <w:rFonts w:cs="Arial"/>
              </w:rPr>
            </w:pPr>
            <w:r w:rsidRPr="00DD0D14">
              <w:rPr>
                <w:rFonts w:cs="Arial"/>
              </w:rPr>
              <w:t>Depending on band</w:t>
            </w:r>
          </w:p>
          <w:p w14:paraId="50C10EF7" w14:textId="77777777" w:rsidR="001D7871" w:rsidRPr="00DD0D14" w:rsidRDefault="001D7871" w:rsidP="0008279B">
            <w:pPr>
              <w:pStyle w:val="TAL"/>
              <w:rPr>
                <w:rFonts w:eastAsia="Calibri" w:cs="Arial"/>
                <w:szCs w:val="22"/>
              </w:rPr>
            </w:pPr>
            <w:r w:rsidRPr="00DD0D14">
              <w:rPr>
                <w:rFonts w:cs="Arial"/>
              </w:rPr>
              <w:t>group</w:t>
            </w:r>
          </w:p>
        </w:tc>
        <w:tc>
          <w:tcPr>
            <w:tcW w:w="1118" w:type="dxa"/>
            <w:tcBorders>
              <w:top w:val="nil"/>
              <w:left w:val="single" w:sz="4" w:space="0" w:color="auto"/>
              <w:bottom w:val="nil"/>
              <w:right w:val="single" w:sz="4" w:space="0" w:color="auto"/>
            </w:tcBorders>
            <w:shd w:val="clear" w:color="auto" w:fill="auto"/>
            <w:hideMark/>
          </w:tcPr>
          <w:p w14:paraId="1967F658" w14:textId="77777777" w:rsidR="001D7871" w:rsidRPr="00DD0D14" w:rsidRDefault="001D7871" w:rsidP="0008279B">
            <w:pPr>
              <w:pStyle w:val="TAC"/>
            </w:pP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446254ED" w14:textId="77777777" w:rsidR="001D7871" w:rsidRPr="00DD0D14" w:rsidRDefault="001D7871" w:rsidP="0008279B">
            <w:pPr>
              <w:pStyle w:val="TAC"/>
            </w:pPr>
            <w:r w:rsidRPr="00DD0D14">
              <w:t xml:space="preserve">Not </w:t>
            </w:r>
            <w:proofErr w:type="spellStart"/>
            <w:r w:rsidRPr="00DD0D14">
              <w:t>applicable</w:t>
            </w:r>
            <w:r w:rsidRPr="00DD0D14">
              <w:rPr>
                <w:vertAlign w:val="superscript"/>
              </w:rPr>
              <w:t>Note</w:t>
            </w:r>
            <w:proofErr w:type="spellEnd"/>
            <w:r w:rsidRPr="00DD0D14">
              <w:rPr>
                <w:vertAlign w:val="superscript"/>
              </w:rPr>
              <w:t xml:space="preserve"> 5</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0B60E277" w14:textId="77777777" w:rsidR="001D7871" w:rsidRPr="00DD0D14" w:rsidRDefault="001D7871" w:rsidP="0008279B">
            <w:pPr>
              <w:pStyle w:val="TAC"/>
            </w:pPr>
            <w:r w:rsidRPr="00DD0D14">
              <w:t>-91</w:t>
            </w:r>
          </w:p>
        </w:tc>
        <w:tc>
          <w:tcPr>
            <w:tcW w:w="1601" w:type="dxa"/>
            <w:gridSpan w:val="2"/>
            <w:tcBorders>
              <w:top w:val="single" w:sz="4" w:space="0" w:color="auto"/>
              <w:left w:val="single" w:sz="4" w:space="0" w:color="auto"/>
              <w:bottom w:val="single" w:sz="4" w:space="0" w:color="auto"/>
              <w:right w:val="single" w:sz="4" w:space="0" w:color="auto"/>
            </w:tcBorders>
            <w:hideMark/>
          </w:tcPr>
          <w:p w14:paraId="1EDCA4F5" w14:textId="77777777" w:rsidR="001D7871" w:rsidRPr="00DD0D14" w:rsidRDefault="001D7871" w:rsidP="0008279B">
            <w:pPr>
              <w:pStyle w:val="TAC"/>
              <w:rPr>
                <w:szCs w:val="18"/>
              </w:rPr>
            </w:pPr>
            <w:r w:rsidRPr="00DD0D14">
              <w:rPr>
                <w:szCs w:val="18"/>
              </w:rPr>
              <w:t xml:space="preserve">-112.20 </w:t>
            </w:r>
            <w:r w:rsidRPr="00DD0D14">
              <w:rPr>
                <w:rFonts w:cs="Arial"/>
              </w:rPr>
              <w:t xml:space="preserve">+ </w:t>
            </w:r>
            <w:proofErr w:type="spellStart"/>
            <w:r w:rsidRPr="00DD0D14">
              <w:rPr>
                <w:rFonts w:cs="Arial"/>
              </w:rPr>
              <w:t>Δ</w:t>
            </w:r>
            <w:r w:rsidRPr="00DD0D14">
              <w:rPr>
                <w:rFonts w:cs="Arial"/>
                <w:vertAlign w:val="subscript"/>
              </w:rPr>
              <w:t>BG_offset</w:t>
            </w:r>
            <w:proofErr w:type="spellEnd"/>
          </w:p>
        </w:tc>
      </w:tr>
      <w:tr w:rsidR="001D7871" w:rsidRPr="00DD0D14" w14:paraId="0D5C9477" w14:textId="77777777" w:rsidTr="0008279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4F7B56B5" w14:textId="77777777" w:rsidR="001D7871" w:rsidRPr="00DD0D14" w:rsidRDefault="001D7871" w:rsidP="0008279B">
            <w:pPr>
              <w:pStyle w:val="TAL"/>
              <w:rPr>
                <w:rFonts w:cs="Arial"/>
                <w:i/>
              </w:rPr>
            </w:pPr>
            <w:r w:rsidRPr="00DD0D14">
              <w:rPr>
                <w:rFonts w:eastAsia="Calibri" w:cs="Arial"/>
                <w:i/>
                <w:position w:val="-12"/>
                <w:szCs w:val="22"/>
              </w:rPr>
              <w:object w:dxaOrig="600" w:dyaOrig="480" w14:anchorId="1F7D5099">
                <v:shape id="_x0000_i1037" type="#_x0000_t75" style="width:22.2pt;height:22.2pt" o:ole="" fillcolor="window">
                  <v:imagedata r:id="rId21" o:title=""/>
                </v:shape>
                <o:OLEObject Type="Embed" ProgID="Equation.3" ShapeID="_x0000_i1037" DrawAspect="Content" ObjectID="_1785831225" r:id="rId33"/>
              </w:object>
            </w:r>
          </w:p>
        </w:tc>
        <w:tc>
          <w:tcPr>
            <w:tcW w:w="1118" w:type="dxa"/>
            <w:tcBorders>
              <w:top w:val="single" w:sz="4" w:space="0" w:color="auto"/>
              <w:left w:val="single" w:sz="4" w:space="0" w:color="auto"/>
              <w:bottom w:val="single" w:sz="4" w:space="0" w:color="auto"/>
              <w:right w:val="single" w:sz="4" w:space="0" w:color="auto"/>
            </w:tcBorders>
            <w:hideMark/>
          </w:tcPr>
          <w:p w14:paraId="49BA3738" w14:textId="77777777" w:rsidR="001D7871" w:rsidRPr="00DD0D14" w:rsidRDefault="001D7871" w:rsidP="0008279B">
            <w:pPr>
              <w:pStyle w:val="TAC"/>
            </w:pPr>
            <w:r w:rsidRPr="00DD0D14">
              <w:t>dB</w:t>
            </w:r>
          </w:p>
        </w:tc>
        <w:tc>
          <w:tcPr>
            <w:tcW w:w="807" w:type="dxa"/>
            <w:tcBorders>
              <w:top w:val="single" w:sz="4" w:space="0" w:color="auto"/>
              <w:left w:val="single" w:sz="4" w:space="0" w:color="auto"/>
              <w:bottom w:val="single" w:sz="4" w:space="0" w:color="auto"/>
              <w:right w:val="single" w:sz="4" w:space="0" w:color="auto"/>
            </w:tcBorders>
            <w:hideMark/>
          </w:tcPr>
          <w:p w14:paraId="07E5348A" w14:textId="77777777" w:rsidR="001D7871" w:rsidRPr="00DD0D14" w:rsidRDefault="001D7871" w:rsidP="0008279B">
            <w:pPr>
              <w:pStyle w:val="TAC"/>
            </w:pPr>
            <w:r w:rsidRPr="00DD0D14">
              <w:t>2.23</w:t>
            </w:r>
          </w:p>
        </w:tc>
        <w:tc>
          <w:tcPr>
            <w:tcW w:w="792" w:type="dxa"/>
            <w:tcBorders>
              <w:top w:val="single" w:sz="4" w:space="0" w:color="auto"/>
              <w:left w:val="single" w:sz="4" w:space="0" w:color="auto"/>
              <w:bottom w:val="single" w:sz="4" w:space="0" w:color="auto"/>
              <w:right w:val="single" w:sz="4" w:space="0" w:color="auto"/>
            </w:tcBorders>
            <w:hideMark/>
          </w:tcPr>
          <w:p w14:paraId="7F1D59C3" w14:textId="77777777" w:rsidR="001D7871" w:rsidRPr="00DD0D14" w:rsidRDefault="001D7871" w:rsidP="0008279B">
            <w:pPr>
              <w:pStyle w:val="TAC"/>
            </w:pPr>
            <w:r w:rsidRPr="00DD0D14">
              <w:t>-5.57</w:t>
            </w:r>
          </w:p>
        </w:tc>
        <w:tc>
          <w:tcPr>
            <w:tcW w:w="756" w:type="dxa"/>
            <w:tcBorders>
              <w:top w:val="single" w:sz="4" w:space="0" w:color="auto"/>
              <w:left w:val="single" w:sz="4" w:space="0" w:color="auto"/>
              <w:bottom w:val="single" w:sz="4" w:space="0" w:color="auto"/>
              <w:right w:val="single" w:sz="4" w:space="0" w:color="auto"/>
            </w:tcBorders>
            <w:hideMark/>
          </w:tcPr>
          <w:p w14:paraId="2409808F" w14:textId="77777777" w:rsidR="001D7871" w:rsidRPr="00DD0D14" w:rsidRDefault="001D7871" w:rsidP="0008279B">
            <w:pPr>
              <w:pStyle w:val="TAC"/>
            </w:pPr>
            <w:r w:rsidRPr="00DD0D14">
              <w:t>2.23</w:t>
            </w:r>
          </w:p>
        </w:tc>
        <w:tc>
          <w:tcPr>
            <w:tcW w:w="757" w:type="dxa"/>
            <w:tcBorders>
              <w:top w:val="single" w:sz="4" w:space="0" w:color="auto"/>
              <w:left w:val="single" w:sz="4" w:space="0" w:color="auto"/>
              <w:bottom w:val="single" w:sz="4" w:space="0" w:color="auto"/>
              <w:right w:val="single" w:sz="4" w:space="0" w:color="auto"/>
            </w:tcBorders>
            <w:hideMark/>
          </w:tcPr>
          <w:p w14:paraId="1B95A506" w14:textId="77777777" w:rsidR="001D7871" w:rsidRPr="00DD0D14" w:rsidRDefault="001D7871" w:rsidP="0008279B">
            <w:pPr>
              <w:pStyle w:val="TAC"/>
            </w:pPr>
            <w:r w:rsidRPr="00DD0D14">
              <w:t>-5.57</w:t>
            </w:r>
          </w:p>
        </w:tc>
        <w:tc>
          <w:tcPr>
            <w:tcW w:w="816" w:type="dxa"/>
            <w:tcBorders>
              <w:top w:val="single" w:sz="4" w:space="0" w:color="auto"/>
              <w:left w:val="single" w:sz="4" w:space="0" w:color="auto"/>
              <w:bottom w:val="single" w:sz="4" w:space="0" w:color="auto"/>
              <w:right w:val="single" w:sz="4" w:space="0" w:color="auto"/>
            </w:tcBorders>
            <w:hideMark/>
          </w:tcPr>
          <w:p w14:paraId="56E89E10" w14:textId="77777777" w:rsidR="001D7871" w:rsidRPr="00DD0D14" w:rsidRDefault="001D7871" w:rsidP="0008279B">
            <w:pPr>
              <w:pStyle w:val="TAC"/>
              <w:rPr>
                <w:szCs w:val="18"/>
              </w:rPr>
            </w:pPr>
            <w:r w:rsidRPr="00DD0D14">
              <w:rPr>
                <w:szCs w:val="18"/>
              </w:rPr>
              <w:t>0.37</w:t>
            </w:r>
          </w:p>
        </w:tc>
        <w:tc>
          <w:tcPr>
            <w:tcW w:w="785" w:type="dxa"/>
            <w:tcBorders>
              <w:top w:val="single" w:sz="4" w:space="0" w:color="auto"/>
              <w:left w:val="single" w:sz="4" w:space="0" w:color="auto"/>
              <w:bottom w:val="single" w:sz="4" w:space="0" w:color="auto"/>
              <w:right w:val="single" w:sz="4" w:space="0" w:color="auto"/>
            </w:tcBorders>
            <w:hideMark/>
          </w:tcPr>
          <w:p w14:paraId="35049F35" w14:textId="77777777" w:rsidR="001D7871" w:rsidRPr="00DD0D14" w:rsidRDefault="001D7871" w:rsidP="0008279B">
            <w:pPr>
              <w:pStyle w:val="TAC"/>
              <w:rPr>
                <w:szCs w:val="18"/>
              </w:rPr>
            </w:pPr>
            <w:r w:rsidRPr="00DD0D14">
              <w:rPr>
                <w:szCs w:val="18"/>
              </w:rPr>
              <w:t>-5.56</w:t>
            </w:r>
          </w:p>
        </w:tc>
      </w:tr>
      <w:tr w:rsidR="001D7871" w:rsidRPr="00DD0D14" w14:paraId="15B3BAAE" w14:textId="77777777" w:rsidTr="0008279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33B85566" w14:textId="77777777" w:rsidR="001D7871" w:rsidRPr="00DD0D14" w:rsidRDefault="001D7871" w:rsidP="0008279B">
            <w:pPr>
              <w:pStyle w:val="TAL"/>
              <w:rPr>
                <w:rFonts w:cs="Arial"/>
              </w:rPr>
            </w:pPr>
            <w:r w:rsidRPr="00DD0D14">
              <w:rPr>
                <w:rFonts w:eastAsia="Calibri" w:cs="Arial"/>
                <w:position w:val="-12"/>
                <w:szCs w:val="22"/>
              </w:rPr>
              <w:object w:dxaOrig="840" w:dyaOrig="480" w14:anchorId="2589C0DF">
                <v:shape id="_x0000_i1038" type="#_x0000_t75" style="width:29.4pt;height:22.2pt" o:ole="" fillcolor="window">
                  <v:imagedata r:id="rId23" o:title=""/>
                </v:shape>
                <o:OLEObject Type="Embed" ProgID="Equation.3" ShapeID="_x0000_i1038" DrawAspect="Content" ObjectID="_1785831226" r:id="rId34"/>
              </w:object>
            </w:r>
          </w:p>
        </w:tc>
        <w:tc>
          <w:tcPr>
            <w:tcW w:w="1118" w:type="dxa"/>
            <w:tcBorders>
              <w:top w:val="single" w:sz="4" w:space="0" w:color="auto"/>
              <w:left w:val="single" w:sz="4" w:space="0" w:color="auto"/>
              <w:bottom w:val="single" w:sz="4" w:space="0" w:color="auto"/>
              <w:right w:val="single" w:sz="4" w:space="0" w:color="auto"/>
            </w:tcBorders>
            <w:hideMark/>
          </w:tcPr>
          <w:p w14:paraId="41B0FE6D" w14:textId="77777777" w:rsidR="001D7871" w:rsidRPr="00DD0D14" w:rsidRDefault="001D7871" w:rsidP="0008279B">
            <w:pPr>
              <w:pStyle w:val="TAC"/>
            </w:pPr>
            <w:r w:rsidRPr="00DD0D14">
              <w:t>dB</w:t>
            </w:r>
          </w:p>
        </w:tc>
        <w:tc>
          <w:tcPr>
            <w:tcW w:w="807" w:type="dxa"/>
            <w:tcBorders>
              <w:top w:val="single" w:sz="4" w:space="0" w:color="auto"/>
              <w:left w:val="single" w:sz="4" w:space="0" w:color="auto"/>
              <w:bottom w:val="single" w:sz="4" w:space="0" w:color="auto"/>
              <w:right w:val="single" w:sz="4" w:space="0" w:color="auto"/>
            </w:tcBorders>
            <w:hideMark/>
          </w:tcPr>
          <w:p w14:paraId="3E1D634E" w14:textId="77777777" w:rsidR="001D7871" w:rsidRPr="00DD0D14" w:rsidRDefault="001D7871" w:rsidP="0008279B">
            <w:pPr>
              <w:pStyle w:val="TAC"/>
            </w:pPr>
            <w:r w:rsidRPr="00DD0D14">
              <w:t>6</w:t>
            </w:r>
          </w:p>
        </w:tc>
        <w:tc>
          <w:tcPr>
            <w:tcW w:w="792" w:type="dxa"/>
            <w:tcBorders>
              <w:top w:val="single" w:sz="4" w:space="0" w:color="auto"/>
              <w:left w:val="single" w:sz="4" w:space="0" w:color="auto"/>
              <w:bottom w:val="single" w:sz="4" w:space="0" w:color="auto"/>
              <w:right w:val="single" w:sz="4" w:space="0" w:color="auto"/>
            </w:tcBorders>
            <w:hideMark/>
          </w:tcPr>
          <w:p w14:paraId="08777AA9" w14:textId="77777777" w:rsidR="001D7871" w:rsidRPr="00DD0D14" w:rsidRDefault="001D7871" w:rsidP="0008279B">
            <w:pPr>
              <w:pStyle w:val="TAC"/>
            </w:pPr>
            <w:r w:rsidRPr="00DD0D14">
              <w:t>1</w:t>
            </w:r>
          </w:p>
        </w:tc>
        <w:tc>
          <w:tcPr>
            <w:tcW w:w="756" w:type="dxa"/>
            <w:tcBorders>
              <w:top w:val="single" w:sz="4" w:space="0" w:color="auto"/>
              <w:left w:val="single" w:sz="4" w:space="0" w:color="auto"/>
              <w:bottom w:val="single" w:sz="4" w:space="0" w:color="auto"/>
              <w:right w:val="single" w:sz="4" w:space="0" w:color="auto"/>
            </w:tcBorders>
            <w:hideMark/>
          </w:tcPr>
          <w:p w14:paraId="6AA95845" w14:textId="77777777" w:rsidR="001D7871" w:rsidRPr="00DD0D14" w:rsidRDefault="001D7871" w:rsidP="0008279B">
            <w:pPr>
              <w:pStyle w:val="TAC"/>
            </w:pPr>
            <w:r w:rsidRPr="00DD0D14">
              <w:t>6</w:t>
            </w:r>
          </w:p>
        </w:tc>
        <w:tc>
          <w:tcPr>
            <w:tcW w:w="757" w:type="dxa"/>
            <w:tcBorders>
              <w:top w:val="single" w:sz="4" w:space="0" w:color="auto"/>
              <w:left w:val="single" w:sz="4" w:space="0" w:color="auto"/>
              <w:bottom w:val="single" w:sz="4" w:space="0" w:color="auto"/>
              <w:right w:val="single" w:sz="4" w:space="0" w:color="auto"/>
            </w:tcBorders>
            <w:hideMark/>
          </w:tcPr>
          <w:p w14:paraId="7DAC35B7" w14:textId="77777777" w:rsidR="001D7871" w:rsidRPr="00DD0D14" w:rsidRDefault="001D7871" w:rsidP="0008279B">
            <w:pPr>
              <w:pStyle w:val="TAC"/>
            </w:pPr>
            <w:r w:rsidRPr="00DD0D14">
              <w:t>1</w:t>
            </w:r>
          </w:p>
        </w:tc>
        <w:tc>
          <w:tcPr>
            <w:tcW w:w="816" w:type="dxa"/>
            <w:tcBorders>
              <w:top w:val="single" w:sz="4" w:space="0" w:color="auto"/>
              <w:left w:val="single" w:sz="4" w:space="0" w:color="auto"/>
              <w:bottom w:val="single" w:sz="4" w:space="0" w:color="auto"/>
              <w:right w:val="single" w:sz="4" w:space="0" w:color="auto"/>
            </w:tcBorders>
            <w:hideMark/>
          </w:tcPr>
          <w:p w14:paraId="5295A7D6" w14:textId="77777777" w:rsidR="001D7871" w:rsidRPr="00DD0D14" w:rsidRDefault="001D7871" w:rsidP="0008279B">
            <w:pPr>
              <w:pStyle w:val="TAC"/>
              <w:rPr>
                <w:szCs w:val="18"/>
              </w:rPr>
            </w:pPr>
            <w:r w:rsidRPr="00DD0D14">
              <w:rPr>
                <w:szCs w:val="18"/>
              </w:rPr>
              <w:t>3</w:t>
            </w:r>
          </w:p>
        </w:tc>
        <w:tc>
          <w:tcPr>
            <w:tcW w:w="785" w:type="dxa"/>
            <w:tcBorders>
              <w:top w:val="single" w:sz="4" w:space="0" w:color="auto"/>
              <w:left w:val="single" w:sz="4" w:space="0" w:color="auto"/>
              <w:bottom w:val="single" w:sz="4" w:space="0" w:color="auto"/>
              <w:right w:val="single" w:sz="4" w:space="0" w:color="auto"/>
            </w:tcBorders>
            <w:hideMark/>
          </w:tcPr>
          <w:p w14:paraId="5254AE68" w14:textId="77777777" w:rsidR="001D7871" w:rsidRPr="00DD0D14" w:rsidRDefault="001D7871" w:rsidP="0008279B">
            <w:pPr>
              <w:pStyle w:val="TAC"/>
              <w:rPr>
                <w:szCs w:val="18"/>
              </w:rPr>
            </w:pPr>
            <w:r w:rsidRPr="00DD0D14">
              <w:rPr>
                <w:szCs w:val="18"/>
              </w:rPr>
              <w:t>0</w:t>
            </w:r>
          </w:p>
        </w:tc>
      </w:tr>
      <w:tr w:rsidR="001D7871" w:rsidRPr="00DD0D14" w14:paraId="3EA8C0DE" w14:textId="77777777" w:rsidTr="0008279B">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2B0D5218" w14:textId="77777777" w:rsidR="001D7871" w:rsidRPr="00DD0D14" w:rsidRDefault="001D7871" w:rsidP="0008279B">
            <w:pPr>
              <w:pStyle w:val="TAL"/>
              <w:rPr>
                <w:rFonts w:eastAsia="Calibri" w:cs="Arial"/>
                <w:szCs w:val="22"/>
              </w:rPr>
            </w:pPr>
            <w:r w:rsidRPr="00DD0D14">
              <w:rPr>
                <w:rFonts w:cs="Arial"/>
              </w:rPr>
              <w:t>SS-RSRP</w:t>
            </w:r>
            <w:r w:rsidRPr="00DD0D14">
              <w:rPr>
                <w:rFonts w:cs="Arial"/>
                <w:vertAlign w:val="superscript"/>
              </w:rPr>
              <w:t>Note3</w:t>
            </w:r>
          </w:p>
        </w:tc>
        <w:tc>
          <w:tcPr>
            <w:tcW w:w="1109" w:type="dxa"/>
            <w:tcBorders>
              <w:top w:val="single" w:sz="4" w:space="0" w:color="auto"/>
              <w:left w:val="single" w:sz="4" w:space="0" w:color="auto"/>
              <w:bottom w:val="nil"/>
              <w:right w:val="single" w:sz="4" w:space="0" w:color="auto"/>
            </w:tcBorders>
            <w:shd w:val="clear" w:color="auto" w:fill="auto"/>
            <w:hideMark/>
          </w:tcPr>
          <w:p w14:paraId="391334FE" w14:textId="77777777" w:rsidR="001D7871" w:rsidRPr="00DD0D14" w:rsidRDefault="001D7871" w:rsidP="0008279B">
            <w:pPr>
              <w:pStyle w:val="TAL"/>
              <w:rPr>
                <w:rFonts w:eastAsia="Calibri" w:cs="Arial"/>
                <w:szCs w:val="22"/>
              </w:rPr>
            </w:pPr>
            <w:r w:rsidRPr="00DD0D14">
              <w:rPr>
                <w:rFonts w:cs="Arial"/>
              </w:rPr>
              <w:t>Config</w:t>
            </w:r>
            <w:r w:rsidRPr="00DD0D14">
              <w:rPr>
                <w:szCs w:val="18"/>
              </w:rPr>
              <w:t xml:space="preserve"> </w:t>
            </w:r>
            <w:r w:rsidRPr="00DD0D14">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30E4B8AF" w14:textId="77777777" w:rsidR="001D7871" w:rsidRPr="00DD0D14" w:rsidRDefault="001D7871" w:rsidP="0008279B">
            <w:pPr>
              <w:pStyle w:val="TAL"/>
              <w:rPr>
                <w:rFonts w:cs="Arial"/>
              </w:rPr>
            </w:pPr>
            <w:r w:rsidRPr="00DD0D14">
              <w:rPr>
                <w:rFonts w:cs="Arial"/>
              </w:rPr>
              <w:t>Depending on band</w:t>
            </w:r>
          </w:p>
          <w:p w14:paraId="518DE532" w14:textId="77777777" w:rsidR="001D7871" w:rsidRPr="00DD0D14" w:rsidRDefault="001D7871" w:rsidP="0008279B">
            <w:pPr>
              <w:pStyle w:val="TAL"/>
              <w:rPr>
                <w:rFonts w:eastAsia="Calibri" w:cs="Arial"/>
                <w:szCs w:val="22"/>
              </w:rPr>
            </w:pPr>
            <w:r w:rsidRPr="00DD0D14">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4B9E7DEA" w14:textId="77777777" w:rsidR="001D7871" w:rsidRPr="00DD0D14" w:rsidRDefault="001D7871" w:rsidP="0008279B">
            <w:pPr>
              <w:pStyle w:val="TAC"/>
            </w:pPr>
            <w:r w:rsidRPr="00DD0D14">
              <w:t>dBm/SCS</w:t>
            </w:r>
          </w:p>
        </w:tc>
        <w:tc>
          <w:tcPr>
            <w:tcW w:w="807" w:type="dxa"/>
            <w:tcBorders>
              <w:top w:val="single" w:sz="4" w:space="0" w:color="auto"/>
              <w:left w:val="single" w:sz="4" w:space="0" w:color="auto"/>
              <w:bottom w:val="nil"/>
              <w:right w:val="single" w:sz="4" w:space="0" w:color="auto"/>
            </w:tcBorders>
            <w:shd w:val="clear" w:color="auto" w:fill="auto"/>
            <w:hideMark/>
          </w:tcPr>
          <w:p w14:paraId="1A51502E" w14:textId="77777777" w:rsidR="001D7871" w:rsidRPr="00DD0D14" w:rsidRDefault="001D7871" w:rsidP="0008279B">
            <w:pPr>
              <w:pStyle w:val="TAC"/>
            </w:pPr>
            <w:r w:rsidRPr="00DD0D14">
              <w:t>-101.50</w:t>
            </w:r>
          </w:p>
        </w:tc>
        <w:tc>
          <w:tcPr>
            <w:tcW w:w="792" w:type="dxa"/>
            <w:tcBorders>
              <w:top w:val="single" w:sz="4" w:space="0" w:color="auto"/>
              <w:left w:val="single" w:sz="4" w:space="0" w:color="auto"/>
              <w:bottom w:val="nil"/>
              <w:right w:val="single" w:sz="4" w:space="0" w:color="auto"/>
            </w:tcBorders>
            <w:shd w:val="clear" w:color="auto" w:fill="auto"/>
            <w:hideMark/>
          </w:tcPr>
          <w:p w14:paraId="3C7DA3D7" w14:textId="77777777" w:rsidR="001D7871" w:rsidRPr="00DD0D14" w:rsidRDefault="001D7871" w:rsidP="0008279B">
            <w:pPr>
              <w:pStyle w:val="TAC"/>
            </w:pPr>
            <w:r w:rsidRPr="00DD0D14">
              <w:t>-106.10</w:t>
            </w:r>
          </w:p>
        </w:tc>
        <w:tc>
          <w:tcPr>
            <w:tcW w:w="756" w:type="dxa"/>
            <w:tcBorders>
              <w:top w:val="single" w:sz="4" w:space="0" w:color="auto"/>
              <w:left w:val="single" w:sz="4" w:space="0" w:color="auto"/>
              <w:bottom w:val="nil"/>
              <w:right w:val="single" w:sz="4" w:space="0" w:color="auto"/>
            </w:tcBorders>
            <w:shd w:val="clear" w:color="auto" w:fill="auto"/>
            <w:hideMark/>
          </w:tcPr>
          <w:p w14:paraId="3B03529C" w14:textId="77777777" w:rsidR="001D7871" w:rsidRPr="00DD0D14" w:rsidRDefault="001D7871" w:rsidP="0008279B">
            <w:pPr>
              <w:pStyle w:val="TAC"/>
            </w:pPr>
            <w:r w:rsidRPr="00DD0D14">
              <w:t>-82</w:t>
            </w:r>
          </w:p>
        </w:tc>
        <w:tc>
          <w:tcPr>
            <w:tcW w:w="757" w:type="dxa"/>
            <w:tcBorders>
              <w:top w:val="single" w:sz="4" w:space="0" w:color="auto"/>
              <w:left w:val="single" w:sz="4" w:space="0" w:color="auto"/>
              <w:bottom w:val="nil"/>
              <w:right w:val="single" w:sz="4" w:space="0" w:color="auto"/>
            </w:tcBorders>
            <w:shd w:val="clear" w:color="auto" w:fill="auto"/>
            <w:hideMark/>
          </w:tcPr>
          <w:p w14:paraId="09850CE8" w14:textId="77777777" w:rsidR="001D7871" w:rsidRPr="00DD0D14" w:rsidRDefault="001D7871" w:rsidP="0008279B">
            <w:pPr>
              <w:pStyle w:val="TAC"/>
            </w:pPr>
            <w:r w:rsidRPr="00DD0D14">
              <w:t>--86.60</w:t>
            </w:r>
          </w:p>
        </w:tc>
        <w:tc>
          <w:tcPr>
            <w:tcW w:w="816" w:type="dxa"/>
            <w:tcBorders>
              <w:top w:val="single" w:sz="4" w:space="0" w:color="auto"/>
              <w:left w:val="single" w:sz="4" w:space="0" w:color="auto"/>
              <w:bottom w:val="single" w:sz="4" w:space="0" w:color="auto"/>
              <w:right w:val="single" w:sz="4" w:space="0" w:color="auto"/>
            </w:tcBorders>
            <w:hideMark/>
          </w:tcPr>
          <w:p w14:paraId="504CD8C7" w14:textId="29132CB9" w:rsidR="001D7871" w:rsidRPr="00DD0D14" w:rsidRDefault="001D7871" w:rsidP="0008279B">
            <w:pPr>
              <w:pStyle w:val="TAC"/>
            </w:pPr>
            <w:r w:rsidRPr="00DD0D14">
              <w:t>-</w:t>
            </w:r>
            <w:del w:id="352" w:author="Coroescu Liviu (1CD2)" w:date="2024-07-12T13:59:00Z" w16du:dateUtc="2024-07-12T11:59:00Z">
              <w:r w:rsidRPr="00DD0D14" w:rsidDel="001D7871">
                <w:delText>113</w:delText>
              </w:r>
            </w:del>
            <w:ins w:id="353" w:author="Coroescu Liviu (1CD2)" w:date="2024-07-12T13:59:00Z" w16du:dateUtc="2024-07-12T11:59:00Z">
              <w:r w:rsidRPr="00DD0D14">
                <w:t>11</w:t>
              </w:r>
              <w:r>
                <w:t>1</w:t>
              </w:r>
            </w:ins>
            <w:r w:rsidRPr="00DD0D14">
              <w:t>.00</w:t>
            </w:r>
            <w:r w:rsidRPr="00DD0D14">
              <w:rPr>
                <w:szCs w:val="18"/>
              </w:rPr>
              <w:t xml:space="preserve"> </w:t>
            </w:r>
            <w:r w:rsidRPr="00DD0D14">
              <w:rPr>
                <w:rFonts w:cs="Arial"/>
              </w:rPr>
              <w:t xml:space="preserve">+ </w:t>
            </w:r>
            <w:proofErr w:type="spellStart"/>
            <w:r w:rsidRPr="00DD0D14">
              <w:rPr>
                <w:rFonts w:cs="Arial"/>
              </w:rPr>
              <w:t>Δ</w:t>
            </w:r>
            <w:r w:rsidRPr="00DD0D14">
              <w:rPr>
                <w:rFonts w:cs="Arial"/>
                <w:vertAlign w:val="subscript"/>
              </w:rPr>
              <w:t>BG_offset</w:t>
            </w:r>
            <w:proofErr w:type="spellEnd"/>
          </w:p>
        </w:tc>
        <w:tc>
          <w:tcPr>
            <w:tcW w:w="785" w:type="dxa"/>
            <w:tcBorders>
              <w:top w:val="single" w:sz="4" w:space="0" w:color="auto"/>
              <w:left w:val="single" w:sz="4" w:space="0" w:color="auto"/>
              <w:bottom w:val="single" w:sz="4" w:space="0" w:color="auto"/>
              <w:right w:val="single" w:sz="4" w:space="0" w:color="auto"/>
            </w:tcBorders>
            <w:hideMark/>
          </w:tcPr>
          <w:p w14:paraId="2F25227C" w14:textId="10A3D396" w:rsidR="001D7871" w:rsidRPr="00DD0D14" w:rsidRDefault="001D7871" w:rsidP="0008279B">
            <w:pPr>
              <w:pStyle w:val="TAC"/>
            </w:pPr>
            <w:r w:rsidRPr="00DD0D14">
              <w:t>-</w:t>
            </w:r>
            <w:del w:id="354" w:author="Coroescu Liviu (1CD2)" w:date="2024-07-12T13:59:00Z" w16du:dateUtc="2024-07-12T11:59:00Z">
              <w:r w:rsidRPr="00DD0D14" w:rsidDel="001D7871">
                <w:delText>116</w:delText>
              </w:r>
            </w:del>
            <w:ins w:id="355" w:author="Coroescu Liviu (1CD2)" w:date="2024-07-12T13:59:00Z" w16du:dateUtc="2024-07-12T11:59:00Z">
              <w:r w:rsidRPr="00DD0D14">
                <w:t>11</w:t>
              </w:r>
              <w:r>
                <w:t>4</w:t>
              </w:r>
            </w:ins>
            <w:r w:rsidRPr="00DD0D14">
              <w:t>.80</w:t>
            </w:r>
            <w:r w:rsidRPr="00DD0D14">
              <w:rPr>
                <w:rFonts w:cs="Arial"/>
              </w:rPr>
              <w:t xml:space="preserve">+ </w:t>
            </w:r>
            <w:proofErr w:type="spellStart"/>
            <w:r w:rsidRPr="00DD0D14">
              <w:rPr>
                <w:rFonts w:cs="Arial"/>
              </w:rPr>
              <w:t>Δ</w:t>
            </w:r>
            <w:r w:rsidRPr="00DD0D14">
              <w:rPr>
                <w:rFonts w:cs="Arial"/>
                <w:vertAlign w:val="subscript"/>
              </w:rPr>
              <w:t>BG_offset</w:t>
            </w:r>
            <w:proofErr w:type="spellEnd"/>
          </w:p>
        </w:tc>
      </w:tr>
      <w:tr w:rsidR="001D7871" w:rsidRPr="00DD0D14" w14:paraId="6C2FA25D" w14:textId="77777777" w:rsidTr="0008279B">
        <w:trPr>
          <w:trHeight w:val="187"/>
          <w:jc w:val="center"/>
        </w:trPr>
        <w:tc>
          <w:tcPr>
            <w:tcW w:w="953" w:type="dxa"/>
            <w:tcBorders>
              <w:top w:val="nil"/>
              <w:left w:val="single" w:sz="4" w:space="0" w:color="auto"/>
              <w:bottom w:val="nil"/>
              <w:right w:val="single" w:sz="4" w:space="0" w:color="auto"/>
            </w:tcBorders>
            <w:shd w:val="clear" w:color="auto" w:fill="auto"/>
            <w:hideMark/>
          </w:tcPr>
          <w:p w14:paraId="6AFBEBF9" w14:textId="77777777" w:rsidR="001D7871" w:rsidRPr="00DD0D14" w:rsidRDefault="001D7871" w:rsidP="0008279B">
            <w:pPr>
              <w:pStyle w:val="TAL"/>
              <w:rPr>
                <w:rFonts w:eastAsia="Calibri" w:cs="Arial"/>
                <w:szCs w:val="22"/>
              </w:rPr>
            </w:pPr>
          </w:p>
        </w:tc>
        <w:tc>
          <w:tcPr>
            <w:tcW w:w="1109" w:type="dxa"/>
            <w:tcBorders>
              <w:top w:val="single" w:sz="4" w:space="0" w:color="auto"/>
              <w:left w:val="single" w:sz="4" w:space="0" w:color="auto"/>
              <w:bottom w:val="nil"/>
              <w:right w:val="single" w:sz="4" w:space="0" w:color="auto"/>
            </w:tcBorders>
            <w:shd w:val="clear" w:color="auto" w:fill="auto"/>
            <w:hideMark/>
          </w:tcPr>
          <w:p w14:paraId="5D989BCD" w14:textId="77777777" w:rsidR="001D7871" w:rsidRPr="00DD0D14" w:rsidRDefault="001D7871" w:rsidP="0008279B">
            <w:pPr>
              <w:pStyle w:val="TAL"/>
              <w:rPr>
                <w:rFonts w:cs="Arial"/>
              </w:rPr>
            </w:pPr>
            <w:r w:rsidRPr="00DD0D14">
              <w:rPr>
                <w:rFonts w:cs="Arial"/>
              </w:rPr>
              <w:t>Config</w:t>
            </w:r>
            <w:r w:rsidRPr="00DD0D14">
              <w:rPr>
                <w:szCs w:val="18"/>
              </w:rPr>
              <w:t xml:space="preserve"> </w:t>
            </w:r>
            <w:r w:rsidRPr="00DD0D14">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429DFA7D" w14:textId="77777777" w:rsidR="001D7871" w:rsidRPr="00DD0D14" w:rsidRDefault="001D7871" w:rsidP="0008279B">
            <w:pPr>
              <w:pStyle w:val="TAL"/>
              <w:rPr>
                <w:rFonts w:cs="Arial"/>
              </w:rPr>
            </w:pPr>
            <w:r w:rsidRPr="00DD0D14">
              <w:rPr>
                <w:rFonts w:cs="Arial"/>
              </w:rPr>
              <w:t>Depending on band</w:t>
            </w:r>
          </w:p>
          <w:p w14:paraId="419F6048" w14:textId="77777777" w:rsidR="001D7871" w:rsidRPr="00DD0D14" w:rsidRDefault="001D7871" w:rsidP="0008279B">
            <w:pPr>
              <w:pStyle w:val="TAL"/>
              <w:rPr>
                <w:rFonts w:cs="Arial"/>
              </w:rPr>
            </w:pPr>
            <w:r w:rsidRPr="00DD0D14">
              <w:rPr>
                <w:rFonts w:cs="Arial"/>
              </w:rPr>
              <w:t>group</w:t>
            </w:r>
          </w:p>
        </w:tc>
        <w:tc>
          <w:tcPr>
            <w:tcW w:w="1118" w:type="dxa"/>
            <w:tcBorders>
              <w:top w:val="nil"/>
              <w:left w:val="single" w:sz="4" w:space="0" w:color="auto"/>
              <w:bottom w:val="nil"/>
              <w:right w:val="single" w:sz="4" w:space="0" w:color="auto"/>
            </w:tcBorders>
            <w:shd w:val="clear" w:color="auto" w:fill="auto"/>
            <w:hideMark/>
          </w:tcPr>
          <w:p w14:paraId="1A3D7FF4" w14:textId="77777777" w:rsidR="001D7871" w:rsidRPr="00DD0D14" w:rsidRDefault="001D7871" w:rsidP="0008279B">
            <w:pPr>
              <w:pStyle w:val="TAC"/>
            </w:pPr>
          </w:p>
        </w:tc>
        <w:tc>
          <w:tcPr>
            <w:tcW w:w="807" w:type="dxa"/>
            <w:tcBorders>
              <w:top w:val="single" w:sz="4" w:space="0" w:color="auto"/>
              <w:left w:val="single" w:sz="4" w:space="0" w:color="auto"/>
              <w:bottom w:val="nil"/>
              <w:right w:val="single" w:sz="4" w:space="0" w:color="auto"/>
            </w:tcBorders>
            <w:shd w:val="clear" w:color="auto" w:fill="auto"/>
            <w:hideMark/>
          </w:tcPr>
          <w:p w14:paraId="4462664B" w14:textId="77777777" w:rsidR="001D7871" w:rsidRPr="00DD0D14" w:rsidRDefault="001D7871" w:rsidP="0008279B">
            <w:pPr>
              <w:pStyle w:val="TAC"/>
            </w:pPr>
            <w:r w:rsidRPr="00DD0D14">
              <w:t xml:space="preserve">Not </w:t>
            </w:r>
            <w:proofErr w:type="spellStart"/>
            <w:r w:rsidRPr="00DD0D14">
              <w:t>applicable</w:t>
            </w:r>
            <w:r w:rsidRPr="00DD0D14">
              <w:rPr>
                <w:vertAlign w:val="superscript"/>
              </w:rPr>
              <w:t>Note</w:t>
            </w:r>
            <w:proofErr w:type="spellEnd"/>
            <w:r w:rsidRPr="00DD0D14">
              <w:rPr>
                <w:vertAlign w:val="superscript"/>
              </w:rPr>
              <w:t xml:space="preserve"> 5</w:t>
            </w:r>
          </w:p>
        </w:tc>
        <w:tc>
          <w:tcPr>
            <w:tcW w:w="792" w:type="dxa"/>
            <w:tcBorders>
              <w:top w:val="single" w:sz="4" w:space="0" w:color="auto"/>
              <w:left w:val="single" w:sz="4" w:space="0" w:color="auto"/>
              <w:bottom w:val="nil"/>
              <w:right w:val="single" w:sz="4" w:space="0" w:color="auto"/>
            </w:tcBorders>
            <w:shd w:val="clear" w:color="auto" w:fill="auto"/>
            <w:hideMark/>
          </w:tcPr>
          <w:p w14:paraId="0DFB1CFF" w14:textId="77777777" w:rsidR="001D7871" w:rsidRPr="00DD0D14" w:rsidRDefault="001D7871" w:rsidP="0008279B">
            <w:pPr>
              <w:pStyle w:val="TAC"/>
            </w:pPr>
            <w:r w:rsidRPr="00DD0D14">
              <w:t xml:space="preserve">Not </w:t>
            </w:r>
            <w:proofErr w:type="spellStart"/>
            <w:r w:rsidRPr="00DD0D14">
              <w:t>applicable</w:t>
            </w:r>
            <w:r w:rsidRPr="00DD0D14">
              <w:rPr>
                <w:vertAlign w:val="superscript"/>
              </w:rPr>
              <w:t>Note</w:t>
            </w:r>
            <w:proofErr w:type="spellEnd"/>
            <w:r w:rsidRPr="00DD0D14">
              <w:rPr>
                <w:vertAlign w:val="superscript"/>
              </w:rPr>
              <w:t xml:space="preserve"> 5</w:t>
            </w:r>
          </w:p>
        </w:tc>
        <w:tc>
          <w:tcPr>
            <w:tcW w:w="756" w:type="dxa"/>
            <w:tcBorders>
              <w:top w:val="single" w:sz="4" w:space="0" w:color="auto"/>
              <w:left w:val="single" w:sz="4" w:space="0" w:color="auto"/>
              <w:bottom w:val="nil"/>
              <w:right w:val="single" w:sz="4" w:space="0" w:color="auto"/>
            </w:tcBorders>
            <w:shd w:val="clear" w:color="auto" w:fill="auto"/>
            <w:hideMark/>
          </w:tcPr>
          <w:p w14:paraId="75941CA1" w14:textId="77777777" w:rsidR="001D7871" w:rsidRPr="00DD0D14" w:rsidRDefault="001D7871" w:rsidP="0008279B">
            <w:pPr>
              <w:pStyle w:val="TAC"/>
            </w:pPr>
            <w:r w:rsidRPr="00DD0D14">
              <w:t>-85</w:t>
            </w:r>
          </w:p>
        </w:tc>
        <w:tc>
          <w:tcPr>
            <w:tcW w:w="757" w:type="dxa"/>
            <w:tcBorders>
              <w:top w:val="single" w:sz="4" w:space="0" w:color="auto"/>
              <w:left w:val="single" w:sz="4" w:space="0" w:color="auto"/>
              <w:bottom w:val="nil"/>
              <w:right w:val="single" w:sz="4" w:space="0" w:color="auto"/>
            </w:tcBorders>
            <w:shd w:val="clear" w:color="auto" w:fill="auto"/>
            <w:hideMark/>
          </w:tcPr>
          <w:p w14:paraId="4E1B3CF5" w14:textId="77777777" w:rsidR="001D7871" w:rsidRPr="00DD0D14" w:rsidRDefault="001D7871" w:rsidP="0008279B">
            <w:pPr>
              <w:pStyle w:val="TAC"/>
            </w:pPr>
            <w:r w:rsidRPr="00DD0D14">
              <w:t>-89.60</w:t>
            </w:r>
          </w:p>
        </w:tc>
        <w:tc>
          <w:tcPr>
            <w:tcW w:w="816" w:type="dxa"/>
            <w:tcBorders>
              <w:top w:val="single" w:sz="4" w:space="0" w:color="auto"/>
              <w:left w:val="single" w:sz="4" w:space="0" w:color="auto"/>
              <w:bottom w:val="single" w:sz="4" w:space="0" w:color="auto"/>
              <w:right w:val="single" w:sz="4" w:space="0" w:color="auto"/>
            </w:tcBorders>
            <w:hideMark/>
          </w:tcPr>
          <w:p w14:paraId="05FE4F36" w14:textId="77777777" w:rsidR="001D7871" w:rsidRPr="00DD0D14" w:rsidRDefault="001D7871" w:rsidP="0008279B">
            <w:pPr>
              <w:pStyle w:val="TAC"/>
            </w:pPr>
            <w:r w:rsidRPr="00DD0D14">
              <w:t>-109.20</w:t>
            </w:r>
            <w:r w:rsidRPr="00DD0D14">
              <w:rPr>
                <w:szCs w:val="18"/>
              </w:rPr>
              <w:t xml:space="preserve"> </w:t>
            </w:r>
            <w:r w:rsidRPr="00DD0D14">
              <w:rPr>
                <w:rFonts w:cs="Arial"/>
              </w:rPr>
              <w:t xml:space="preserve">+ </w:t>
            </w:r>
            <w:proofErr w:type="spellStart"/>
            <w:r w:rsidRPr="00DD0D14">
              <w:rPr>
                <w:rFonts w:cs="Arial"/>
              </w:rPr>
              <w:t>Δ</w:t>
            </w:r>
            <w:r w:rsidRPr="00DD0D14">
              <w:rPr>
                <w:rFonts w:cs="Arial"/>
                <w:vertAlign w:val="subscript"/>
              </w:rPr>
              <w:t>BG_offset</w:t>
            </w:r>
            <w:proofErr w:type="spellEnd"/>
          </w:p>
        </w:tc>
        <w:tc>
          <w:tcPr>
            <w:tcW w:w="785" w:type="dxa"/>
            <w:tcBorders>
              <w:top w:val="single" w:sz="4" w:space="0" w:color="auto"/>
              <w:left w:val="single" w:sz="4" w:space="0" w:color="auto"/>
              <w:bottom w:val="single" w:sz="4" w:space="0" w:color="auto"/>
              <w:right w:val="single" w:sz="4" w:space="0" w:color="auto"/>
            </w:tcBorders>
            <w:hideMark/>
          </w:tcPr>
          <w:p w14:paraId="083173AE" w14:textId="77777777" w:rsidR="001D7871" w:rsidRPr="00DD0D14" w:rsidRDefault="001D7871" w:rsidP="0008279B">
            <w:pPr>
              <w:pStyle w:val="TAC"/>
            </w:pPr>
            <w:r w:rsidRPr="00DD0D14">
              <w:t>-112.20</w:t>
            </w:r>
            <w:r w:rsidRPr="00DD0D14">
              <w:rPr>
                <w:rFonts w:cs="Arial"/>
              </w:rPr>
              <w:t xml:space="preserve">+ </w:t>
            </w:r>
            <w:proofErr w:type="spellStart"/>
            <w:r w:rsidRPr="00DD0D14">
              <w:rPr>
                <w:rFonts w:cs="Arial"/>
              </w:rPr>
              <w:t>Δ</w:t>
            </w:r>
            <w:r w:rsidRPr="00DD0D14">
              <w:rPr>
                <w:rFonts w:cs="Arial"/>
                <w:vertAlign w:val="subscript"/>
              </w:rPr>
              <w:t>BG_offset</w:t>
            </w:r>
            <w:proofErr w:type="spellEnd"/>
          </w:p>
        </w:tc>
      </w:tr>
      <w:tr w:rsidR="001D7871" w:rsidRPr="00DD0D14" w14:paraId="7BF2405A" w14:textId="77777777" w:rsidTr="0008279B">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7A74C6EA" w14:textId="77777777" w:rsidR="001D7871" w:rsidRPr="00DD0D14" w:rsidRDefault="001D7871" w:rsidP="0008279B">
            <w:pPr>
              <w:pStyle w:val="TAL"/>
              <w:rPr>
                <w:rFonts w:cs="Arial"/>
              </w:rPr>
            </w:pPr>
            <w:r w:rsidRPr="00DD0D14">
              <w:rPr>
                <w:rFonts w:cs="Arial"/>
              </w:rPr>
              <w:t>Io</w:t>
            </w:r>
            <w:r w:rsidRPr="00DD0D14">
              <w:rPr>
                <w:rFonts w:cs="Arial"/>
                <w:vertAlign w:val="superscript"/>
              </w:rPr>
              <w:t>Note3</w:t>
            </w:r>
          </w:p>
        </w:tc>
        <w:tc>
          <w:tcPr>
            <w:tcW w:w="1109" w:type="dxa"/>
            <w:tcBorders>
              <w:top w:val="single" w:sz="4" w:space="0" w:color="auto"/>
              <w:left w:val="single" w:sz="4" w:space="0" w:color="auto"/>
              <w:bottom w:val="nil"/>
              <w:right w:val="single" w:sz="4" w:space="0" w:color="auto"/>
            </w:tcBorders>
            <w:shd w:val="clear" w:color="auto" w:fill="auto"/>
            <w:hideMark/>
          </w:tcPr>
          <w:p w14:paraId="6CFFE608" w14:textId="77777777" w:rsidR="001D7871" w:rsidRPr="00DD0D14" w:rsidRDefault="001D7871" w:rsidP="0008279B">
            <w:pPr>
              <w:pStyle w:val="TAL"/>
              <w:rPr>
                <w:rFonts w:cs="Arial"/>
              </w:rPr>
            </w:pPr>
            <w:r w:rsidRPr="00DD0D14">
              <w:rPr>
                <w:rFonts w:cs="Arial"/>
              </w:rPr>
              <w:t>Config</w:t>
            </w:r>
            <w:r w:rsidRPr="00DD0D14">
              <w:rPr>
                <w:szCs w:val="18"/>
              </w:rPr>
              <w:t xml:space="preserve"> </w:t>
            </w:r>
            <w:r w:rsidRPr="00DD0D14">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3028B7D2" w14:textId="77777777" w:rsidR="001D7871" w:rsidRPr="00DD0D14" w:rsidRDefault="001D7871" w:rsidP="0008279B">
            <w:pPr>
              <w:pStyle w:val="TAL"/>
              <w:rPr>
                <w:rFonts w:cs="Arial"/>
              </w:rPr>
            </w:pPr>
            <w:r w:rsidRPr="00DD0D14">
              <w:rPr>
                <w:rFonts w:cs="Arial"/>
              </w:rPr>
              <w:t>Depending on band</w:t>
            </w:r>
          </w:p>
          <w:p w14:paraId="2520B0F5" w14:textId="77777777" w:rsidR="001D7871" w:rsidRPr="00DD0D14" w:rsidRDefault="001D7871" w:rsidP="0008279B">
            <w:pPr>
              <w:pStyle w:val="TAL"/>
              <w:rPr>
                <w:rFonts w:cs="Arial"/>
              </w:rPr>
            </w:pPr>
            <w:r w:rsidRPr="00DD0D14">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72316D49" w14:textId="77777777" w:rsidR="001D7871" w:rsidRPr="00DD0D14" w:rsidRDefault="001D7871" w:rsidP="0008279B">
            <w:pPr>
              <w:pStyle w:val="TAC"/>
            </w:pPr>
            <w:r w:rsidRPr="00DD0D14">
              <w:t>dBm/</w:t>
            </w:r>
          </w:p>
          <w:p w14:paraId="6D3A71E4" w14:textId="77777777" w:rsidR="001D7871" w:rsidRPr="00DD0D14" w:rsidRDefault="001D7871" w:rsidP="0008279B">
            <w:pPr>
              <w:pStyle w:val="TAC"/>
            </w:pPr>
            <w:r w:rsidRPr="00DD0D14">
              <w:t>9.36MHz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76303914" w14:textId="77777777" w:rsidR="001D7871" w:rsidRPr="00DD0D14" w:rsidRDefault="001D7871" w:rsidP="0008279B">
            <w:pPr>
              <w:pStyle w:val="TAC"/>
            </w:pPr>
            <w:r w:rsidRPr="00DD0D14">
              <w:t>-71.68</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330A9AD8" w14:textId="77777777" w:rsidR="001D7871" w:rsidRPr="00DD0D14" w:rsidRDefault="001D7871" w:rsidP="0008279B">
            <w:pPr>
              <w:pStyle w:val="TAC"/>
            </w:pPr>
            <w:r w:rsidRPr="00DD0D14">
              <w:t>-52.18</w:t>
            </w:r>
          </w:p>
        </w:tc>
        <w:tc>
          <w:tcPr>
            <w:tcW w:w="1601" w:type="dxa"/>
            <w:gridSpan w:val="2"/>
            <w:tcBorders>
              <w:top w:val="single" w:sz="4" w:space="0" w:color="auto"/>
              <w:left w:val="single" w:sz="4" w:space="0" w:color="auto"/>
              <w:bottom w:val="single" w:sz="4" w:space="0" w:color="auto"/>
              <w:right w:val="single" w:sz="4" w:space="0" w:color="auto"/>
            </w:tcBorders>
            <w:hideMark/>
          </w:tcPr>
          <w:p w14:paraId="38E31D92" w14:textId="523E5675" w:rsidR="001D7871" w:rsidRPr="00DD0D14" w:rsidRDefault="001D7871" w:rsidP="0008279B">
            <w:pPr>
              <w:pStyle w:val="TAC"/>
            </w:pPr>
            <w:r w:rsidRPr="00DD0D14">
              <w:t>-</w:t>
            </w:r>
            <w:del w:id="356" w:author="Coroescu Liviu (1CD2)" w:date="2024-07-12T13:59:00Z" w16du:dateUtc="2024-07-12T11:59:00Z">
              <w:r w:rsidRPr="00DD0D14" w:rsidDel="001D7871">
                <w:delText>82</w:delText>
              </w:r>
            </w:del>
            <w:ins w:id="357" w:author="Coroescu Liviu (1CD2)" w:date="2024-07-12T13:59:00Z" w16du:dateUtc="2024-07-12T11:59:00Z">
              <w:r w:rsidRPr="00DD0D14">
                <w:t>8</w:t>
              </w:r>
              <w:r>
                <w:t>0</w:t>
              </w:r>
            </w:ins>
            <w:r w:rsidRPr="00DD0D14">
              <w:t>.39</w:t>
            </w:r>
            <w:r w:rsidRPr="00DD0D14">
              <w:rPr>
                <w:szCs w:val="18"/>
              </w:rPr>
              <w:t xml:space="preserve"> </w:t>
            </w:r>
            <w:r w:rsidRPr="00DD0D14">
              <w:rPr>
                <w:rFonts w:cs="Arial"/>
              </w:rPr>
              <w:t xml:space="preserve">+ </w:t>
            </w:r>
            <w:proofErr w:type="spellStart"/>
            <w:r w:rsidRPr="00DD0D14">
              <w:rPr>
                <w:rFonts w:cs="Arial"/>
              </w:rPr>
              <w:t>Δ</w:t>
            </w:r>
            <w:r w:rsidRPr="00DD0D14">
              <w:rPr>
                <w:rFonts w:cs="Arial"/>
                <w:vertAlign w:val="subscript"/>
              </w:rPr>
              <w:t>BG_offset</w:t>
            </w:r>
            <w:proofErr w:type="spellEnd"/>
          </w:p>
        </w:tc>
      </w:tr>
      <w:tr w:rsidR="001D7871" w:rsidRPr="00DD0D14" w14:paraId="72684010" w14:textId="77777777" w:rsidTr="0008279B">
        <w:trPr>
          <w:trHeight w:val="187"/>
          <w:jc w:val="center"/>
        </w:trPr>
        <w:tc>
          <w:tcPr>
            <w:tcW w:w="953" w:type="dxa"/>
            <w:tcBorders>
              <w:top w:val="nil"/>
              <w:left w:val="single" w:sz="4" w:space="0" w:color="auto"/>
              <w:bottom w:val="nil"/>
              <w:right w:val="single" w:sz="4" w:space="0" w:color="auto"/>
            </w:tcBorders>
            <w:shd w:val="clear" w:color="auto" w:fill="auto"/>
            <w:hideMark/>
          </w:tcPr>
          <w:p w14:paraId="179BC67E" w14:textId="77777777" w:rsidR="001D7871" w:rsidRPr="00DD0D14" w:rsidRDefault="001D7871" w:rsidP="0008279B">
            <w:pPr>
              <w:pStyle w:val="TAL"/>
              <w:rPr>
                <w:rFonts w:cs="Arial"/>
              </w:rPr>
            </w:pPr>
          </w:p>
        </w:tc>
        <w:tc>
          <w:tcPr>
            <w:tcW w:w="1109" w:type="dxa"/>
            <w:tcBorders>
              <w:top w:val="single" w:sz="4" w:space="0" w:color="auto"/>
              <w:left w:val="single" w:sz="4" w:space="0" w:color="auto"/>
              <w:bottom w:val="nil"/>
              <w:right w:val="single" w:sz="4" w:space="0" w:color="auto"/>
            </w:tcBorders>
            <w:shd w:val="clear" w:color="auto" w:fill="auto"/>
            <w:hideMark/>
          </w:tcPr>
          <w:p w14:paraId="4E1A84BF" w14:textId="77777777" w:rsidR="001D7871" w:rsidRPr="00DD0D14" w:rsidRDefault="001D7871" w:rsidP="0008279B">
            <w:pPr>
              <w:pStyle w:val="TAL"/>
              <w:rPr>
                <w:rFonts w:cs="Arial"/>
              </w:rPr>
            </w:pPr>
            <w:r w:rsidRPr="00DD0D14">
              <w:rPr>
                <w:rFonts w:cs="Arial"/>
              </w:rPr>
              <w:t>Config</w:t>
            </w:r>
            <w:r w:rsidRPr="00DD0D14">
              <w:rPr>
                <w:szCs w:val="18"/>
              </w:rPr>
              <w:t xml:space="preserve"> </w:t>
            </w:r>
            <w:r w:rsidRPr="00DD0D14">
              <w:rPr>
                <w:rFonts w:eastAsia="Calibri" w:cs="Arial"/>
                <w:szCs w:val="22"/>
              </w:rPr>
              <w:t>3</w:t>
            </w:r>
          </w:p>
        </w:tc>
        <w:tc>
          <w:tcPr>
            <w:tcW w:w="1707" w:type="dxa"/>
            <w:tcBorders>
              <w:top w:val="single" w:sz="4" w:space="0" w:color="auto"/>
              <w:left w:val="single" w:sz="4" w:space="0" w:color="auto"/>
              <w:bottom w:val="single" w:sz="4" w:space="0" w:color="auto"/>
              <w:right w:val="single" w:sz="4" w:space="0" w:color="auto"/>
            </w:tcBorders>
            <w:hideMark/>
          </w:tcPr>
          <w:p w14:paraId="6A637D55" w14:textId="77777777" w:rsidR="001D7871" w:rsidRPr="00DD0D14" w:rsidRDefault="001D7871" w:rsidP="0008279B">
            <w:pPr>
              <w:pStyle w:val="TAL"/>
              <w:rPr>
                <w:rFonts w:cs="Arial"/>
              </w:rPr>
            </w:pPr>
            <w:r w:rsidRPr="00DD0D14">
              <w:rPr>
                <w:rFonts w:cs="Arial"/>
              </w:rPr>
              <w:t>Depending on band</w:t>
            </w:r>
          </w:p>
          <w:p w14:paraId="05CC1FF1" w14:textId="77777777" w:rsidR="001D7871" w:rsidRPr="00DD0D14" w:rsidRDefault="001D7871" w:rsidP="0008279B">
            <w:pPr>
              <w:pStyle w:val="TAL"/>
              <w:rPr>
                <w:rFonts w:cs="Arial"/>
              </w:rPr>
            </w:pPr>
            <w:r w:rsidRPr="00DD0D14">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02F20FE9" w14:textId="77777777" w:rsidR="001D7871" w:rsidRPr="00DD0D14" w:rsidRDefault="001D7871" w:rsidP="0008279B">
            <w:pPr>
              <w:pStyle w:val="TAC"/>
            </w:pPr>
            <w:r w:rsidRPr="00DD0D14">
              <w:t>dBm/</w:t>
            </w:r>
          </w:p>
          <w:p w14:paraId="1B590955" w14:textId="77777777" w:rsidR="001D7871" w:rsidRPr="00DD0D14" w:rsidRDefault="001D7871" w:rsidP="0008279B">
            <w:pPr>
              <w:pStyle w:val="TAC"/>
            </w:pPr>
            <w:r w:rsidRPr="00DD0D14">
              <w:t>38.16MHz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41C7B163" w14:textId="77777777" w:rsidR="001D7871" w:rsidRPr="00DD0D14" w:rsidRDefault="001D7871" w:rsidP="0008279B">
            <w:pPr>
              <w:pStyle w:val="TAC"/>
            </w:pPr>
            <w:r w:rsidRPr="00DD0D14">
              <w:t xml:space="preserve">Not </w:t>
            </w:r>
            <w:proofErr w:type="spellStart"/>
            <w:r w:rsidRPr="00DD0D14">
              <w:t>applicable</w:t>
            </w:r>
            <w:r w:rsidRPr="00DD0D14">
              <w:rPr>
                <w:vertAlign w:val="superscript"/>
              </w:rPr>
              <w:t>Note</w:t>
            </w:r>
            <w:proofErr w:type="spellEnd"/>
            <w:r w:rsidRPr="00DD0D14">
              <w:rPr>
                <w:vertAlign w:val="superscript"/>
              </w:rPr>
              <w:t xml:space="preserve"> 5</w:t>
            </w:r>
            <w:r w:rsidRPr="00DD0D14">
              <w:t>-</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24ECF397" w14:textId="77777777" w:rsidR="001D7871" w:rsidRPr="00DD0D14" w:rsidRDefault="001D7871" w:rsidP="0008279B">
            <w:pPr>
              <w:pStyle w:val="TAC"/>
            </w:pPr>
            <w:r w:rsidRPr="00DD0D14">
              <w:t>-51.91</w:t>
            </w:r>
          </w:p>
        </w:tc>
        <w:tc>
          <w:tcPr>
            <w:tcW w:w="1601" w:type="dxa"/>
            <w:gridSpan w:val="2"/>
            <w:tcBorders>
              <w:top w:val="single" w:sz="4" w:space="0" w:color="auto"/>
              <w:left w:val="single" w:sz="4" w:space="0" w:color="auto"/>
              <w:bottom w:val="single" w:sz="4" w:space="0" w:color="auto"/>
              <w:right w:val="single" w:sz="4" w:space="0" w:color="auto"/>
            </w:tcBorders>
            <w:hideMark/>
          </w:tcPr>
          <w:p w14:paraId="3149AC6B" w14:textId="77777777" w:rsidR="001D7871" w:rsidRPr="00DD0D14" w:rsidRDefault="001D7871" w:rsidP="0008279B">
            <w:pPr>
              <w:pStyle w:val="TAC"/>
            </w:pPr>
            <w:r w:rsidRPr="00DD0D14">
              <w:t>-75.13</w:t>
            </w:r>
            <w:r w:rsidRPr="00DD0D14">
              <w:rPr>
                <w:szCs w:val="18"/>
              </w:rPr>
              <w:t xml:space="preserve"> </w:t>
            </w:r>
            <w:r w:rsidRPr="00DD0D14">
              <w:rPr>
                <w:rFonts w:cs="Arial"/>
              </w:rPr>
              <w:t xml:space="preserve">+ </w:t>
            </w:r>
            <w:proofErr w:type="spellStart"/>
            <w:r w:rsidRPr="00DD0D14">
              <w:rPr>
                <w:rFonts w:cs="Arial"/>
              </w:rPr>
              <w:t>Δ</w:t>
            </w:r>
            <w:r w:rsidRPr="00DD0D14">
              <w:rPr>
                <w:rFonts w:cs="Arial"/>
                <w:vertAlign w:val="subscript"/>
              </w:rPr>
              <w:t>BG_offset</w:t>
            </w:r>
            <w:proofErr w:type="spellEnd"/>
          </w:p>
        </w:tc>
      </w:tr>
      <w:tr w:rsidR="001D7871" w:rsidRPr="00DD0D14" w14:paraId="1EB32F42" w14:textId="77777777" w:rsidTr="0008279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246E92AF" w14:textId="77777777" w:rsidR="001D7871" w:rsidRPr="00DD0D14" w:rsidRDefault="001D7871" w:rsidP="0008279B">
            <w:pPr>
              <w:pStyle w:val="TAL"/>
              <w:rPr>
                <w:rFonts w:cs="Arial"/>
              </w:rPr>
            </w:pPr>
            <w:r w:rsidRPr="00DD0D14">
              <w:rPr>
                <w:rFonts w:cs="Arial"/>
              </w:rPr>
              <w:t>Propagation condition</w:t>
            </w:r>
          </w:p>
        </w:tc>
        <w:tc>
          <w:tcPr>
            <w:tcW w:w="1118" w:type="dxa"/>
            <w:tcBorders>
              <w:top w:val="single" w:sz="4" w:space="0" w:color="auto"/>
              <w:left w:val="single" w:sz="4" w:space="0" w:color="auto"/>
              <w:bottom w:val="single" w:sz="4" w:space="0" w:color="auto"/>
              <w:right w:val="single" w:sz="4" w:space="0" w:color="auto"/>
            </w:tcBorders>
            <w:vAlign w:val="center"/>
            <w:hideMark/>
          </w:tcPr>
          <w:p w14:paraId="40FE1A91" w14:textId="77777777" w:rsidR="001D7871" w:rsidRPr="00DD0D14" w:rsidRDefault="001D7871" w:rsidP="0008279B">
            <w:pPr>
              <w:pStyle w:val="TAC"/>
            </w:pPr>
            <w:r w:rsidRPr="00DD0D14">
              <w:t>-</w:t>
            </w:r>
          </w:p>
        </w:tc>
        <w:tc>
          <w:tcPr>
            <w:tcW w:w="4713" w:type="dxa"/>
            <w:gridSpan w:val="6"/>
            <w:tcBorders>
              <w:top w:val="single" w:sz="4" w:space="0" w:color="auto"/>
              <w:left w:val="single" w:sz="4" w:space="0" w:color="auto"/>
              <w:bottom w:val="single" w:sz="4" w:space="0" w:color="auto"/>
              <w:right w:val="single" w:sz="4" w:space="0" w:color="auto"/>
            </w:tcBorders>
            <w:vAlign w:val="center"/>
            <w:hideMark/>
          </w:tcPr>
          <w:p w14:paraId="6F4E0217" w14:textId="77777777" w:rsidR="001D7871" w:rsidRPr="00DD0D14" w:rsidRDefault="001D7871" w:rsidP="0008279B">
            <w:pPr>
              <w:pStyle w:val="TAC"/>
            </w:pPr>
            <w:r w:rsidRPr="00DD0D14">
              <w:t>AWGN</w:t>
            </w:r>
          </w:p>
        </w:tc>
      </w:tr>
      <w:tr w:rsidR="001D7871" w:rsidRPr="00DD0D14" w14:paraId="7AD3D1ED" w14:textId="77777777" w:rsidTr="0008279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5B28B70A" w14:textId="77777777" w:rsidR="001D7871" w:rsidRPr="00DD0D14" w:rsidRDefault="001D7871" w:rsidP="0008279B">
            <w:pPr>
              <w:pStyle w:val="TAL"/>
              <w:rPr>
                <w:rFonts w:cs="Arial"/>
              </w:rPr>
            </w:pPr>
            <w:r w:rsidRPr="00DD0D14">
              <w:rPr>
                <w:rFonts w:cs="Arial"/>
              </w:rPr>
              <w:t>Antenna configuration</w:t>
            </w:r>
          </w:p>
        </w:tc>
        <w:tc>
          <w:tcPr>
            <w:tcW w:w="1118" w:type="dxa"/>
            <w:tcBorders>
              <w:top w:val="single" w:sz="4" w:space="0" w:color="auto"/>
              <w:left w:val="single" w:sz="4" w:space="0" w:color="auto"/>
              <w:bottom w:val="single" w:sz="4" w:space="0" w:color="auto"/>
              <w:right w:val="single" w:sz="4" w:space="0" w:color="auto"/>
            </w:tcBorders>
            <w:vAlign w:val="center"/>
          </w:tcPr>
          <w:p w14:paraId="4402E016" w14:textId="77777777" w:rsidR="001D7871" w:rsidRPr="00DD0D14" w:rsidRDefault="001D7871" w:rsidP="0008279B">
            <w:pPr>
              <w:pStyle w:val="TAC"/>
            </w:pPr>
          </w:p>
        </w:tc>
        <w:tc>
          <w:tcPr>
            <w:tcW w:w="4713" w:type="dxa"/>
            <w:gridSpan w:val="6"/>
            <w:tcBorders>
              <w:top w:val="single" w:sz="4" w:space="0" w:color="auto"/>
              <w:left w:val="single" w:sz="4" w:space="0" w:color="auto"/>
              <w:bottom w:val="single" w:sz="4" w:space="0" w:color="auto"/>
              <w:right w:val="single" w:sz="4" w:space="0" w:color="auto"/>
            </w:tcBorders>
            <w:vAlign w:val="center"/>
            <w:hideMark/>
          </w:tcPr>
          <w:p w14:paraId="3D5B8395" w14:textId="77777777" w:rsidR="001D7871" w:rsidRPr="00DD0D14" w:rsidRDefault="001D7871" w:rsidP="0008279B">
            <w:pPr>
              <w:pStyle w:val="TAC"/>
            </w:pPr>
            <w:r w:rsidRPr="00DD0D14">
              <w:t>1x2</w:t>
            </w:r>
          </w:p>
        </w:tc>
      </w:tr>
      <w:tr w:rsidR="001D7871" w:rsidRPr="00DD0D14" w14:paraId="5CC09E4F" w14:textId="77777777" w:rsidTr="0008279B">
        <w:trPr>
          <w:jc w:val="center"/>
        </w:trPr>
        <w:tc>
          <w:tcPr>
            <w:tcW w:w="9600" w:type="dxa"/>
            <w:gridSpan w:val="10"/>
            <w:tcBorders>
              <w:top w:val="single" w:sz="4" w:space="0" w:color="auto"/>
              <w:left w:val="single" w:sz="4" w:space="0" w:color="auto"/>
              <w:bottom w:val="single" w:sz="4" w:space="0" w:color="auto"/>
              <w:right w:val="single" w:sz="4" w:space="0" w:color="auto"/>
            </w:tcBorders>
            <w:vAlign w:val="center"/>
            <w:hideMark/>
          </w:tcPr>
          <w:p w14:paraId="2B297965" w14:textId="77777777" w:rsidR="001D7871" w:rsidRPr="00DD0D14" w:rsidRDefault="001D7871" w:rsidP="0008279B">
            <w:pPr>
              <w:pStyle w:val="TAN"/>
            </w:pPr>
            <w:r w:rsidRPr="00DD0D14">
              <w:t>Note 1:</w:t>
            </w:r>
            <w:r w:rsidRPr="00DD0D14">
              <w:tab/>
              <w:t xml:space="preserve">OCNG shall be used such that both cells are fully </w:t>
            </w:r>
            <w:proofErr w:type="gramStart"/>
            <w:r w:rsidRPr="00DD0D14">
              <w:t>allocated</w:t>
            </w:r>
            <w:proofErr w:type="gramEnd"/>
            <w:r w:rsidRPr="00DD0D14">
              <w:t xml:space="preserve"> and a constant total transmitted power spectral density is achieved for all OFDM symbols.</w:t>
            </w:r>
          </w:p>
          <w:p w14:paraId="7122DAC0" w14:textId="77777777" w:rsidR="001D7871" w:rsidRPr="00DD0D14" w:rsidRDefault="001D7871" w:rsidP="0008279B">
            <w:pPr>
              <w:pStyle w:val="TAN"/>
            </w:pPr>
            <w:r w:rsidRPr="00DD0D14">
              <w:t>Note 2:</w:t>
            </w:r>
            <w:r w:rsidRPr="00DD0D14">
              <w:tab/>
              <w:t xml:space="preserve">Interference from other cells and noise sources not specified in the test is assumed to be constant over subcarriers and time and shall be modelled as AWGN of appropriate power for </w:t>
            </w:r>
            <w:r w:rsidRPr="00DD0D14">
              <w:rPr>
                <w:rFonts w:eastAsia="Calibri" w:cs="v4.2.0"/>
                <w:position w:val="-12"/>
                <w:szCs w:val="22"/>
              </w:rPr>
              <w:object w:dxaOrig="480" w:dyaOrig="240" w14:anchorId="30B8E2D6">
                <v:shape id="_x0000_i1039" type="#_x0000_t75" style="width:22.2pt;height:14.4pt" o:ole="" fillcolor="window">
                  <v:imagedata r:id="rId18" o:title=""/>
                </v:shape>
                <o:OLEObject Type="Embed" ProgID="Equation.3" ShapeID="_x0000_i1039" DrawAspect="Content" ObjectID="_1785831227" r:id="rId35"/>
              </w:object>
            </w:r>
            <w:r w:rsidRPr="00DD0D14">
              <w:t xml:space="preserve"> to be fulfilled.</w:t>
            </w:r>
          </w:p>
          <w:p w14:paraId="612EE764" w14:textId="77777777" w:rsidR="001D7871" w:rsidRPr="00DD0D14" w:rsidRDefault="001D7871" w:rsidP="0008279B">
            <w:pPr>
              <w:pStyle w:val="TAN"/>
            </w:pPr>
            <w:r w:rsidRPr="00DD0D14">
              <w:t>Note 3:</w:t>
            </w:r>
            <w:r w:rsidRPr="00DD0D14">
              <w:tab/>
              <w:t>SS-RSRP and Io levels have been derived from other parameters for information purposes. They are not settable parameters themselves.</w:t>
            </w:r>
          </w:p>
          <w:p w14:paraId="5F6FDA0B" w14:textId="77777777" w:rsidR="001D7871" w:rsidRPr="00DD0D14" w:rsidRDefault="001D7871" w:rsidP="0008279B">
            <w:pPr>
              <w:pStyle w:val="TAN"/>
            </w:pPr>
            <w:r w:rsidRPr="00DD0D14">
              <w:t>Note 4:</w:t>
            </w:r>
            <w:r w:rsidRPr="00DD0D14">
              <w:tab/>
              <w:t>SS-RSRP minimum requirements are specified assuming independent interference and noise at each receiver antenna port.</w:t>
            </w:r>
          </w:p>
          <w:p w14:paraId="610CB55B" w14:textId="77777777" w:rsidR="001D7871" w:rsidRPr="00DD0D14" w:rsidRDefault="001D7871" w:rsidP="0008279B">
            <w:pPr>
              <w:pStyle w:val="TAN"/>
            </w:pPr>
            <w:r w:rsidRPr="00DD0D14">
              <w:t>Note 5:</w:t>
            </w:r>
            <w:r w:rsidRPr="00DD0D14">
              <w:tab/>
              <w:t>Subtest 1 is not used when testing with 30kHz SSB SCS.</w:t>
            </w:r>
          </w:p>
          <w:p w14:paraId="3F964A56" w14:textId="77777777" w:rsidR="001D7871" w:rsidRPr="00DD0D14" w:rsidRDefault="001D7871" w:rsidP="0008279B">
            <w:pPr>
              <w:pStyle w:val="TAN"/>
            </w:pPr>
            <w:r w:rsidRPr="00DD0D14">
              <w:t>Note 6:</w:t>
            </w:r>
            <w:r w:rsidRPr="00DD0D14">
              <w:tab/>
              <w:t xml:space="preserve">The test configuration excludes support for band </w:t>
            </w:r>
            <w:proofErr w:type="gramStart"/>
            <w:r w:rsidRPr="00DD0D14">
              <w:t>n51</w:t>
            </w:r>
            <w:proofErr w:type="gramEnd"/>
            <w:r w:rsidRPr="00DD0D14">
              <w:t xml:space="preserve"> and it is not required to run this test on band n51 in this release of the specification</w:t>
            </w:r>
          </w:p>
          <w:p w14:paraId="03AE9CC3" w14:textId="77777777" w:rsidR="001D7871" w:rsidRPr="00DD0D14" w:rsidRDefault="001D7871" w:rsidP="0008279B">
            <w:pPr>
              <w:pStyle w:val="TAN"/>
            </w:pPr>
            <w:r w:rsidRPr="00DD0D14">
              <w:t>Note 7:</w:t>
            </w:r>
            <w:r w:rsidRPr="00DD0D14">
              <w:tab/>
            </w:r>
            <w:proofErr w:type="spellStart"/>
            <w:r w:rsidRPr="00DD0D14">
              <w:rPr>
                <w:rFonts w:ascii="ArialMT" w:hAnsi="ArialMT" w:cs="ArialMT"/>
                <w:szCs w:val="18"/>
                <w:lang w:eastAsia="fr-FR"/>
              </w:rPr>
              <w:t>Δ</w:t>
            </w:r>
            <w:r w:rsidRPr="00DD0D14">
              <w:rPr>
                <w:rFonts w:ascii="ArialMT" w:hAnsi="ArialMT" w:cs="ArialMT"/>
                <w:sz w:val="12"/>
                <w:szCs w:val="12"/>
                <w:lang w:eastAsia="fr-FR"/>
              </w:rPr>
              <w:t>BG_offset</w:t>
            </w:r>
            <w:proofErr w:type="spellEnd"/>
            <w:r w:rsidRPr="00DD0D14">
              <w:rPr>
                <w:rFonts w:ascii="ArialMT" w:hAnsi="ArialMT" w:cs="ArialMT"/>
                <w:sz w:val="12"/>
                <w:szCs w:val="12"/>
                <w:lang w:eastAsia="fr-FR"/>
              </w:rPr>
              <w:t xml:space="preserve"> </w:t>
            </w:r>
            <w:r w:rsidRPr="00DD0D14">
              <w:rPr>
                <w:rFonts w:ascii="ArialMT" w:hAnsi="ArialMT" w:cs="ArialMT"/>
                <w:szCs w:val="18"/>
                <w:lang w:eastAsia="fr-FR"/>
              </w:rPr>
              <w:t>is defined in clause 3A.4, Table 3A.4.1-2</w:t>
            </w:r>
            <w:r w:rsidRPr="00DD0D14">
              <w:t>.</w:t>
            </w:r>
          </w:p>
        </w:tc>
      </w:tr>
    </w:tbl>
    <w:p w14:paraId="648622C0" w14:textId="77777777" w:rsidR="001D7871" w:rsidRPr="00DD0D14" w:rsidRDefault="001D7871" w:rsidP="001D7871">
      <w:pPr>
        <w:rPr>
          <w:lang w:eastAsia="sv-SE"/>
        </w:rPr>
      </w:pPr>
    </w:p>
    <w:p w14:paraId="08F008BA" w14:textId="77777777" w:rsidR="001D7871" w:rsidRPr="00DD0D14" w:rsidRDefault="001D7871" w:rsidP="001D7871">
      <w:pPr>
        <w:pStyle w:val="TH"/>
      </w:pPr>
      <w:r w:rsidRPr="00DD0D14">
        <w:lastRenderedPageBreak/>
        <w:t>Table 16.7.1.2.1.5-2: SS-RSRP Intra frequency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1D7871" w:rsidRPr="00DD0D14" w14:paraId="5F2489A0" w14:textId="77777777" w:rsidTr="0008279B">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7B8B8D66" w14:textId="77777777" w:rsidR="001D7871" w:rsidRPr="00DD0D14" w:rsidRDefault="001D7871" w:rsidP="0008279B">
            <w:pPr>
              <w:pStyle w:val="TAH"/>
            </w:pPr>
            <w:r w:rsidRPr="00DD0D14">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3BC8D59" w14:textId="77777777" w:rsidR="001D7871" w:rsidRPr="00DD0D14" w:rsidRDefault="001D7871" w:rsidP="0008279B">
            <w:pPr>
              <w:pStyle w:val="TAH"/>
              <w:rPr>
                <w:rFonts w:ascii="Arial Bold" w:hAnsi="Arial Bold"/>
              </w:rPr>
            </w:pPr>
            <w:r w:rsidRPr="00DD0D14">
              <w:rPr>
                <w:rFonts w:ascii="Arial Bold" w:hAnsi="Arial Bold"/>
              </w:rPr>
              <w:t>Test 1</w:t>
            </w:r>
          </w:p>
          <w:p w14:paraId="63875C95" w14:textId="77777777" w:rsidR="001D7871" w:rsidRPr="00DD0D14" w:rsidRDefault="001D7871" w:rsidP="0008279B">
            <w:pPr>
              <w:pStyle w:val="TAH"/>
              <w:rPr>
                <w:rFonts w:ascii="Arial Bold" w:hAnsi="Arial Bold"/>
              </w:rPr>
            </w:pPr>
            <w:r w:rsidRPr="00DD0D14">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5AF7A462" w14:textId="77777777" w:rsidR="001D7871" w:rsidRPr="00DD0D14" w:rsidRDefault="001D7871" w:rsidP="0008279B">
            <w:pPr>
              <w:pStyle w:val="TAH"/>
              <w:rPr>
                <w:rFonts w:ascii="Arial Bold" w:hAnsi="Arial Bold"/>
              </w:rPr>
            </w:pPr>
            <w:r w:rsidRPr="00DD0D14">
              <w:rPr>
                <w:rFonts w:ascii="Arial Bold" w:hAnsi="Arial Bold"/>
              </w:rPr>
              <w:t>Test 2</w:t>
            </w:r>
          </w:p>
          <w:p w14:paraId="696A1EC9" w14:textId="77777777" w:rsidR="001D7871" w:rsidRPr="00DD0D14" w:rsidRDefault="001D7871" w:rsidP="0008279B">
            <w:pPr>
              <w:pStyle w:val="TAH"/>
            </w:pPr>
            <w:r w:rsidRPr="00DD0D14">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72C0766" w14:textId="77777777" w:rsidR="001D7871" w:rsidRPr="00DD0D14" w:rsidRDefault="001D7871" w:rsidP="0008279B">
            <w:pPr>
              <w:pStyle w:val="TAH"/>
            </w:pPr>
            <w:r w:rsidRPr="00DD0D14">
              <w:rPr>
                <w:rFonts w:ascii="Arial Bold" w:hAnsi="Arial Bold"/>
              </w:rPr>
              <w:t>Test 3</w:t>
            </w:r>
          </w:p>
        </w:tc>
      </w:tr>
      <w:tr w:rsidR="001D7871" w:rsidRPr="00DD0D14" w14:paraId="646FC8DA" w14:textId="77777777" w:rsidTr="0008279B">
        <w:trPr>
          <w:jc w:val="center"/>
        </w:trPr>
        <w:tc>
          <w:tcPr>
            <w:tcW w:w="2631" w:type="dxa"/>
            <w:vMerge w:val="restart"/>
            <w:tcBorders>
              <w:top w:val="single" w:sz="4" w:space="0" w:color="auto"/>
              <w:left w:val="single" w:sz="4" w:space="0" w:color="auto"/>
              <w:right w:val="single" w:sz="4" w:space="0" w:color="auto"/>
            </w:tcBorders>
            <w:vAlign w:val="center"/>
          </w:tcPr>
          <w:p w14:paraId="17C0BA76" w14:textId="77777777" w:rsidR="001D7871" w:rsidRPr="00DD0D14" w:rsidRDefault="001D7871" w:rsidP="001D7871">
            <w:pPr>
              <w:pStyle w:val="TAL"/>
            </w:pPr>
            <w:r w:rsidRPr="00DD0D14">
              <w:t>Lowest reported value (Cell 2)</w:t>
            </w:r>
          </w:p>
        </w:tc>
        <w:tc>
          <w:tcPr>
            <w:tcW w:w="1134" w:type="dxa"/>
            <w:vMerge w:val="restart"/>
            <w:tcBorders>
              <w:top w:val="single" w:sz="4" w:space="0" w:color="auto"/>
              <w:left w:val="single" w:sz="4" w:space="0" w:color="auto"/>
              <w:right w:val="single" w:sz="4" w:space="0" w:color="auto"/>
            </w:tcBorders>
            <w:vAlign w:val="center"/>
          </w:tcPr>
          <w:p w14:paraId="57BDF398" w14:textId="77777777" w:rsidR="001D7871" w:rsidRPr="00DD0D14" w:rsidRDefault="001D7871" w:rsidP="001D7871">
            <w:pPr>
              <w:pStyle w:val="TAC"/>
            </w:pPr>
            <w:r w:rsidRPr="00DD0D14">
              <w:rPr>
                <w:lang w:eastAsia="fr-FR"/>
              </w:rPr>
              <w:t>44</w:t>
            </w:r>
          </w:p>
        </w:tc>
        <w:tc>
          <w:tcPr>
            <w:tcW w:w="1134" w:type="dxa"/>
            <w:vMerge w:val="restart"/>
            <w:tcBorders>
              <w:top w:val="single" w:sz="4" w:space="0" w:color="auto"/>
              <w:left w:val="single" w:sz="4" w:space="0" w:color="auto"/>
              <w:right w:val="single" w:sz="4" w:space="0" w:color="auto"/>
            </w:tcBorders>
            <w:vAlign w:val="center"/>
          </w:tcPr>
          <w:p w14:paraId="2D36E6EF" w14:textId="77777777" w:rsidR="001D7871" w:rsidRPr="00DD0D14" w:rsidRDefault="001D7871" w:rsidP="001D7871">
            <w:pPr>
              <w:pStyle w:val="TAC"/>
            </w:pPr>
            <w:r w:rsidRPr="00DD0D14">
              <w:rPr>
                <w:lang w:eastAsia="fr-FR"/>
              </w:rPr>
              <w:t>60</w:t>
            </w:r>
          </w:p>
        </w:tc>
        <w:tc>
          <w:tcPr>
            <w:tcW w:w="2268" w:type="dxa"/>
            <w:tcBorders>
              <w:top w:val="single" w:sz="4" w:space="0" w:color="auto"/>
              <w:left w:val="single" w:sz="4" w:space="0" w:color="auto"/>
              <w:bottom w:val="single" w:sz="4" w:space="0" w:color="auto"/>
              <w:right w:val="single" w:sz="4" w:space="0" w:color="auto"/>
            </w:tcBorders>
            <w:vAlign w:val="center"/>
          </w:tcPr>
          <w:p w14:paraId="2E463B10" w14:textId="77777777" w:rsidR="001D7871" w:rsidRPr="00DD0D14" w:rsidRDefault="001D7871" w:rsidP="001D7871">
            <w:pPr>
              <w:pStyle w:val="TAC"/>
              <w:jc w:val="left"/>
            </w:pPr>
            <w:r w:rsidRPr="00DD0D14">
              <w:rPr>
                <w:rFonts w:cs="Arial"/>
                <w:lang w:eastAsia="ja-JP"/>
              </w:rPr>
              <w:t xml:space="preserve">Bands </w:t>
            </w:r>
            <w:r w:rsidRPr="00DD0D14">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57549F4A" w14:textId="4F647D91" w:rsidR="001D7871" w:rsidRPr="00DD0D14" w:rsidRDefault="001D7871" w:rsidP="001D7871">
            <w:pPr>
              <w:pStyle w:val="TAC"/>
            </w:pPr>
            <w:ins w:id="358" w:author="Coroescu Liviu (1CD2)" w:date="2024-07-12T13:58:00Z" w16du:dateUtc="2024-07-12T11:58:00Z">
              <w:r>
                <w:t>36</w:t>
              </w:r>
            </w:ins>
            <w:del w:id="359" w:author="Coroescu Liviu (1CD2)" w:date="2024-07-12T13:58:00Z" w16du:dateUtc="2024-07-12T11:58:00Z">
              <w:r w:rsidRPr="00DD0D14" w:rsidDel="00B26F48">
                <w:rPr>
                  <w:lang w:eastAsia="fr-FR"/>
                </w:rPr>
                <w:delText>34</w:delText>
              </w:r>
            </w:del>
          </w:p>
        </w:tc>
      </w:tr>
      <w:tr w:rsidR="001D7871" w:rsidRPr="00DD0D14" w14:paraId="1CBA9F40" w14:textId="77777777" w:rsidTr="0008279B">
        <w:trPr>
          <w:jc w:val="center"/>
        </w:trPr>
        <w:tc>
          <w:tcPr>
            <w:tcW w:w="2631" w:type="dxa"/>
            <w:vMerge/>
            <w:tcBorders>
              <w:top w:val="single" w:sz="4" w:space="0" w:color="auto"/>
              <w:left w:val="single" w:sz="4" w:space="0" w:color="auto"/>
              <w:right w:val="single" w:sz="4" w:space="0" w:color="auto"/>
            </w:tcBorders>
            <w:vAlign w:val="center"/>
          </w:tcPr>
          <w:p w14:paraId="2F792D69" w14:textId="77777777" w:rsidR="001D7871" w:rsidRPr="00DD0D14" w:rsidRDefault="001D7871" w:rsidP="001D7871">
            <w:pPr>
              <w:pStyle w:val="TAL"/>
            </w:pPr>
          </w:p>
        </w:tc>
        <w:tc>
          <w:tcPr>
            <w:tcW w:w="1134" w:type="dxa"/>
            <w:vMerge/>
            <w:tcBorders>
              <w:top w:val="single" w:sz="4" w:space="0" w:color="auto"/>
              <w:left w:val="single" w:sz="4" w:space="0" w:color="auto"/>
              <w:right w:val="single" w:sz="4" w:space="0" w:color="auto"/>
            </w:tcBorders>
            <w:vAlign w:val="center"/>
          </w:tcPr>
          <w:p w14:paraId="56CFE34B" w14:textId="77777777" w:rsidR="001D7871" w:rsidRPr="00DD0D14" w:rsidRDefault="001D7871" w:rsidP="001D7871">
            <w:pPr>
              <w:pStyle w:val="TAC"/>
            </w:pPr>
          </w:p>
        </w:tc>
        <w:tc>
          <w:tcPr>
            <w:tcW w:w="1134" w:type="dxa"/>
            <w:vMerge/>
            <w:tcBorders>
              <w:top w:val="single" w:sz="4" w:space="0" w:color="auto"/>
              <w:left w:val="single" w:sz="4" w:space="0" w:color="auto"/>
              <w:right w:val="single" w:sz="4" w:space="0" w:color="auto"/>
            </w:tcBorders>
            <w:vAlign w:val="center"/>
          </w:tcPr>
          <w:p w14:paraId="004F9F66" w14:textId="77777777" w:rsidR="001D7871" w:rsidRPr="00DD0D14" w:rsidRDefault="001D7871" w:rsidP="001D787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9A2B5CB" w14:textId="77777777" w:rsidR="001D7871" w:rsidRPr="00DD0D14" w:rsidRDefault="001D7871" w:rsidP="001D7871">
            <w:pPr>
              <w:pStyle w:val="TAC"/>
              <w:jc w:val="left"/>
            </w:pPr>
            <w:r w:rsidRPr="00DD0D14">
              <w:rPr>
                <w:rFonts w:cs="Arial"/>
                <w:lang w:eastAsia="ja-JP"/>
              </w:rPr>
              <w:t xml:space="preserve">Bands </w:t>
            </w:r>
            <w:r w:rsidRPr="00DD0D14">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4224E6E4" w14:textId="619285BA" w:rsidR="001D7871" w:rsidRPr="00DD0D14" w:rsidRDefault="001D7871" w:rsidP="001D7871">
            <w:pPr>
              <w:pStyle w:val="TAC"/>
            </w:pPr>
            <w:ins w:id="360" w:author="Coroescu Liviu (1CD2)" w:date="2024-07-12T13:58:00Z" w16du:dateUtc="2024-07-12T11:58:00Z">
              <w:r>
                <w:t>36</w:t>
              </w:r>
            </w:ins>
            <w:del w:id="361" w:author="Coroescu Liviu (1CD2)" w:date="2024-07-12T13:58:00Z" w16du:dateUtc="2024-07-12T11:58:00Z">
              <w:r w:rsidRPr="00DD0D14" w:rsidDel="00B26F48">
                <w:rPr>
                  <w:lang w:eastAsia="fr-FR"/>
                </w:rPr>
                <w:delText>34</w:delText>
              </w:r>
            </w:del>
          </w:p>
        </w:tc>
      </w:tr>
      <w:tr w:rsidR="001D7871" w:rsidRPr="00DD0D14" w14:paraId="032273CA" w14:textId="77777777" w:rsidTr="0008279B">
        <w:trPr>
          <w:jc w:val="center"/>
        </w:trPr>
        <w:tc>
          <w:tcPr>
            <w:tcW w:w="2631" w:type="dxa"/>
            <w:vMerge/>
            <w:tcBorders>
              <w:left w:val="single" w:sz="4" w:space="0" w:color="auto"/>
              <w:right w:val="single" w:sz="4" w:space="0" w:color="auto"/>
            </w:tcBorders>
            <w:vAlign w:val="center"/>
          </w:tcPr>
          <w:p w14:paraId="3E7C0A0E" w14:textId="77777777" w:rsidR="001D7871" w:rsidRPr="00DD0D14" w:rsidRDefault="001D7871" w:rsidP="001D7871">
            <w:pPr>
              <w:pStyle w:val="TAL"/>
            </w:pPr>
          </w:p>
        </w:tc>
        <w:tc>
          <w:tcPr>
            <w:tcW w:w="1134" w:type="dxa"/>
            <w:vMerge/>
            <w:tcBorders>
              <w:left w:val="single" w:sz="4" w:space="0" w:color="auto"/>
              <w:right w:val="single" w:sz="4" w:space="0" w:color="auto"/>
            </w:tcBorders>
            <w:vAlign w:val="center"/>
          </w:tcPr>
          <w:p w14:paraId="379A9094" w14:textId="77777777" w:rsidR="001D7871" w:rsidRPr="00DD0D14" w:rsidRDefault="001D7871" w:rsidP="001D7871">
            <w:pPr>
              <w:pStyle w:val="TAC"/>
            </w:pPr>
          </w:p>
        </w:tc>
        <w:tc>
          <w:tcPr>
            <w:tcW w:w="1134" w:type="dxa"/>
            <w:vMerge/>
            <w:tcBorders>
              <w:left w:val="single" w:sz="4" w:space="0" w:color="auto"/>
              <w:right w:val="single" w:sz="4" w:space="0" w:color="auto"/>
            </w:tcBorders>
            <w:vAlign w:val="center"/>
          </w:tcPr>
          <w:p w14:paraId="3FA96145" w14:textId="77777777" w:rsidR="001D7871" w:rsidRPr="00DD0D14" w:rsidRDefault="001D7871" w:rsidP="001D787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005764C" w14:textId="77777777" w:rsidR="001D7871" w:rsidRPr="00DD0D14" w:rsidRDefault="001D7871" w:rsidP="001D7871">
            <w:pPr>
              <w:pStyle w:val="TAC"/>
              <w:jc w:val="left"/>
            </w:pPr>
            <w:r w:rsidRPr="00DD0D14">
              <w:rPr>
                <w:rFonts w:cs="Arial"/>
                <w:lang w:eastAsia="ja-JP"/>
              </w:rPr>
              <w:t xml:space="preserve">Bands </w:t>
            </w:r>
            <w:r w:rsidRPr="00DD0D14">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4C982078" w14:textId="0ADACA51" w:rsidR="001D7871" w:rsidRPr="00DD0D14" w:rsidRDefault="001D7871" w:rsidP="001D7871">
            <w:pPr>
              <w:pStyle w:val="TAC"/>
            </w:pPr>
            <w:ins w:id="362" w:author="Coroescu Liviu (1CD2)" w:date="2024-07-12T13:58:00Z" w16du:dateUtc="2024-07-12T11:58:00Z">
              <w:r>
                <w:t>37</w:t>
              </w:r>
            </w:ins>
            <w:del w:id="363" w:author="Coroescu Liviu (1CD2)" w:date="2024-07-12T13:58:00Z" w16du:dateUtc="2024-07-12T11:58:00Z">
              <w:r w:rsidRPr="00DD0D14" w:rsidDel="00B26F48">
                <w:rPr>
                  <w:lang w:eastAsia="fr-FR"/>
                </w:rPr>
                <w:delText>35</w:delText>
              </w:r>
            </w:del>
          </w:p>
        </w:tc>
      </w:tr>
      <w:tr w:rsidR="001D7871" w:rsidRPr="00DD0D14" w14:paraId="51015AF0" w14:textId="77777777" w:rsidTr="0008279B">
        <w:trPr>
          <w:jc w:val="center"/>
        </w:trPr>
        <w:tc>
          <w:tcPr>
            <w:tcW w:w="2631" w:type="dxa"/>
            <w:vMerge/>
            <w:tcBorders>
              <w:left w:val="single" w:sz="4" w:space="0" w:color="auto"/>
              <w:right w:val="single" w:sz="4" w:space="0" w:color="auto"/>
            </w:tcBorders>
            <w:vAlign w:val="center"/>
          </w:tcPr>
          <w:p w14:paraId="5BC0B7D7" w14:textId="77777777" w:rsidR="001D7871" w:rsidRPr="00DD0D14" w:rsidRDefault="001D7871" w:rsidP="001D7871">
            <w:pPr>
              <w:pStyle w:val="TAL"/>
            </w:pPr>
          </w:p>
        </w:tc>
        <w:tc>
          <w:tcPr>
            <w:tcW w:w="1134" w:type="dxa"/>
            <w:vMerge/>
            <w:tcBorders>
              <w:left w:val="single" w:sz="4" w:space="0" w:color="auto"/>
              <w:right w:val="single" w:sz="4" w:space="0" w:color="auto"/>
            </w:tcBorders>
            <w:vAlign w:val="center"/>
          </w:tcPr>
          <w:p w14:paraId="0B599A70" w14:textId="77777777" w:rsidR="001D7871" w:rsidRPr="00DD0D14" w:rsidRDefault="001D7871" w:rsidP="001D7871">
            <w:pPr>
              <w:pStyle w:val="TAC"/>
            </w:pPr>
          </w:p>
        </w:tc>
        <w:tc>
          <w:tcPr>
            <w:tcW w:w="1134" w:type="dxa"/>
            <w:vMerge/>
            <w:tcBorders>
              <w:left w:val="single" w:sz="4" w:space="0" w:color="auto"/>
              <w:right w:val="single" w:sz="4" w:space="0" w:color="auto"/>
            </w:tcBorders>
            <w:vAlign w:val="center"/>
          </w:tcPr>
          <w:p w14:paraId="07867150" w14:textId="77777777" w:rsidR="001D7871" w:rsidRPr="00DD0D14" w:rsidRDefault="001D7871" w:rsidP="001D787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BB5CD7F" w14:textId="77777777" w:rsidR="001D7871" w:rsidRPr="00DD0D14" w:rsidRDefault="001D7871" w:rsidP="001D7871">
            <w:pPr>
              <w:pStyle w:val="TAC"/>
              <w:jc w:val="left"/>
            </w:pPr>
            <w:r w:rsidRPr="00DD0D14">
              <w:rPr>
                <w:rFonts w:cs="Arial"/>
                <w:lang w:eastAsia="ja-JP"/>
              </w:rPr>
              <w:t xml:space="preserve">Bands </w:t>
            </w:r>
            <w:r w:rsidRPr="00DD0D14">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18996D43" w14:textId="64F25274" w:rsidR="001D7871" w:rsidRPr="00DD0D14" w:rsidRDefault="001D7871" w:rsidP="001D7871">
            <w:pPr>
              <w:pStyle w:val="TAC"/>
            </w:pPr>
            <w:ins w:id="364" w:author="Coroescu Liviu (1CD2)" w:date="2024-07-12T13:58:00Z" w16du:dateUtc="2024-07-12T11:58:00Z">
              <w:r>
                <w:t>37</w:t>
              </w:r>
            </w:ins>
            <w:del w:id="365" w:author="Coroescu Liviu (1CD2)" w:date="2024-07-12T13:58:00Z" w16du:dateUtc="2024-07-12T11:58:00Z">
              <w:r w:rsidRPr="00DD0D14" w:rsidDel="00B26F48">
                <w:rPr>
                  <w:lang w:eastAsia="fr-FR"/>
                </w:rPr>
                <w:delText>35</w:delText>
              </w:r>
            </w:del>
          </w:p>
        </w:tc>
      </w:tr>
      <w:tr w:rsidR="001D7871" w:rsidRPr="00DD0D14" w14:paraId="31CF050B" w14:textId="77777777" w:rsidTr="0008279B">
        <w:trPr>
          <w:jc w:val="center"/>
        </w:trPr>
        <w:tc>
          <w:tcPr>
            <w:tcW w:w="2631" w:type="dxa"/>
            <w:vMerge/>
            <w:tcBorders>
              <w:left w:val="single" w:sz="4" w:space="0" w:color="auto"/>
              <w:right w:val="single" w:sz="4" w:space="0" w:color="auto"/>
            </w:tcBorders>
            <w:vAlign w:val="center"/>
          </w:tcPr>
          <w:p w14:paraId="3C0A7A7C" w14:textId="77777777" w:rsidR="001D7871" w:rsidRPr="00DD0D14" w:rsidRDefault="001D7871" w:rsidP="001D7871">
            <w:pPr>
              <w:pStyle w:val="TAL"/>
            </w:pPr>
          </w:p>
        </w:tc>
        <w:tc>
          <w:tcPr>
            <w:tcW w:w="1134" w:type="dxa"/>
            <w:vMerge/>
            <w:tcBorders>
              <w:left w:val="single" w:sz="4" w:space="0" w:color="auto"/>
              <w:right w:val="single" w:sz="4" w:space="0" w:color="auto"/>
            </w:tcBorders>
            <w:vAlign w:val="center"/>
          </w:tcPr>
          <w:p w14:paraId="7909C3F4" w14:textId="77777777" w:rsidR="001D7871" w:rsidRPr="00DD0D14" w:rsidRDefault="001D7871" w:rsidP="001D7871">
            <w:pPr>
              <w:pStyle w:val="TAC"/>
            </w:pPr>
          </w:p>
        </w:tc>
        <w:tc>
          <w:tcPr>
            <w:tcW w:w="1134" w:type="dxa"/>
            <w:vMerge/>
            <w:tcBorders>
              <w:left w:val="single" w:sz="4" w:space="0" w:color="auto"/>
              <w:right w:val="single" w:sz="4" w:space="0" w:color="auto"/>
            </w:tcBorders>
            <w:vAlign w:val="center"/>
          </w:tcPr>
          <w:p w14:paraId="06AF70D7" w14:textId="77777777" w:rsidR="001D7871" w:rsidRPr="00DD0D14" w:rsidRDefault="001D7871" w:rsidP="001D787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3888BB3" w14:textId="77777777" w:rsidR="001D7871" w:rsidRPr="00DD0D14" w:rsidRDefault="001D7871" w:rsidP="001D7871">
            <w:pPr>
              <w:pStyle w:val="TAC"/>
              <w:jc w:val="left"/>
            </w:pPr>
            <w:r w:rsidRPr="00DD0D14">
              <w:rPr>
                <w:rFonts w:cs="Arial"/>
                <w:lang w:eastAsia="ja-JP"/>
              </w:rPr>
              <w:t xml:space="preserve">Bands </w:t>
            </w:r>
            <w:r w:rsidRPr="00DD0D14">
              <w:rPr>
                <w:rFonts w:cs="Arial"/>
              </w:rPr>
              <w:t xml:space="preserve">NR_FDD_FR1_E, </w:t>
            </w:r>
            <w:r w:rsidRPr="00DD0D14">
              <w:rPr>
                <w:rFonts w:cs="Arial"/>
                <w:lang w:eastAsia="ja-JP"/>
              </w:rPr>
              <w:t xml:space="preserve">Bands </w:t>
            </w:r>
            <w:r w:rsidRPr="00DD0D14">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78641037" w14:textId="48CD7F14" w:rsidR="001D7871" w:rsidRPr="00DD0D14" w:rsidRDefault="001D7871" w:rsidP="001D7871">
            <w:pPr>
              <w:pStyle w:val="TAC"/>
            </w:pPr>
            <w:ins w:id="366" w:author="Coroescu Liviu (1CD2)" w:date="2024-07-12T13:58:00Z" w16du:dateUtc="2024-07-12T11:58:00Z">
              <w:r>
                <w:t>38</w:t>
              </w:r>
            </w:ins>
            <w:del w:id="367" w:author="Coroescu Liviu (1CD2)" w:date="2024-07-12T13:58:00Z" w16du:dateUtc="2024-07-12T11:58:00Z">
              <w:r w:rsidRPr="00DD0D14" w:rsidDel="00B26F48">
                <w:rPr>
                  <w:lang w:eastAsia="fr-FR"/>
                </w:rPr>
                <w:delText>36</w:delText>
              </w:r>
            </w:del>
          </w:p>
        </w:tc>
      </w:tr>
      <w:tr w:rsidR="001D7871" w:rsidRPr="00DD0D14" w14:paraId="377F4AE6" w14:textId="77777777" w:rsidTr="0008279B">
        <w:trPr>
          <w:jc w:val="center"/>
        </w:trPr>
        <w:tc>
          <w:tcPr>
            <w:tcW w:w="2631" w:type="dxa"/>
            <w:vMerge/>
            <w:tcBorders>
              <w:left w:val="single" w:sz="4" w:space="0" w:color="auto"/>
              <w:right w:val="single" w:sz="4" w:space="0" w:color="auto"/>
            </w:tcBorders>
            <w:vAlign w:val="center"/>
          </w:tcPr>
          <w:p w14:paraId="6E014299" w14:textId="77777777" w:rsidR="001D7871" w:rsidRPr="00DD0D14" w:rsidRDefault="001D7871" w:rsidP="001D7871">
            <w:pPr>
              <w:pStyle w:val="TAL"/>
            </w:pPr>
          </w:p>
        </w:tc>
        <w:tc>
          <w:tcPr>
            <w:tcW w:w="1134" w:type="dxa"/>
            <w:vMerge/>
            <w:tcBorders>
              <w:left w:val="single" w:sz="4" w:space="0" w:color="auto"/>
              <w:right w:val="single" w:sz="4" w:space="0" w:color="auto"/>
            </w:tcBorders>
            <w:vAlign w:val="center"/>
          </w:tcPr>
          <w:p w14:paraId="4164CBFC" w14:textId="77777777" w:rsidR="001D7871" w:rsidRPr="00DD0D14" w:rsidRDefault="001D7871" w:rsidP="001D7871">
            <w:pPr>
              <w:pStyle w:val="TAC"/>
            </w:pPr>
          </w:p>
        </w:tc>
        <w:tc>
          <w:tcPr>
            <w:tcW w:w="1134" w:type="dxa"/>
            <w:vMerge/>
            <w:tcBorders>
              <w:left w:val="single" w:sz="4" w:space="0" w:color="auto"/>
              <w:right w:val="single" w:sz="4" w:space="0" w:color="auto"/>
            </w:tcBorders>
            <w:vAlign w:val="center"/>
          </w:tcPr>
          <w:p w14:paraId="52F26BAC" w14:textId="77777777" w:rsidR="001D7871" w:rsidRPr="00DD0D14" w:rsidRDefault="001D7871" w:rsidP="001D787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9197941" w14:textId="77777777" w:rsidR="001D7871" w:rsidRPr="00DD0D14" w:rsidRDefault="001D7871" w:rsidP="001D7871">
            <w:pPr>
              <w:pStyle w:val="TAC"/>
              <w:jc w:val="left"/>
            </w:pPr>
            <w:r w:rsidRPr="00DD0D14">
              <w:rPr>
                <w:rFonts w:cs="Arial"/>
                <w:lang w:eastAsia="ja-JP"/>
              </w:rPr>
              <w:t xml:space="preserve">Bands </w:t>
            </w:r>
            <w:r w:rsidRPr="00DD0D14">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214D8F4D" w14:textId="6D1E52B7" w:rsidR="001D7871" w:rsidRPr="00DD0D14" w:rsidRDefault="001D7871" w:rsidP="001D7871">
            <w:pPr>
              <w:pStyle w:val="TAC"/>
            </w:pPr>
            <w:ins w:id="368" w:author="Coroescu Liviu (1CD2)" w:date="2024-07-12T13:58:00Z" w16du:dateUtc="2024-07-12T11:58:00Z">
              <w:r>
                <w:t>39</w:t>
              </w:r>
            </w:ins>
            <w:del w:id="369" w:author="Coroescu Liviu (1CD2)" w:date="2024-07-12T13:58:00Z" w16du:dateUtc="2024-07-12T11:58:00Z">
              <w:r w:rsidRPr="00DD0D14" w:rsidDel="00B26F48">
                <w:rPr>
                  <w:lang w:eastAsia="fr-FR"/>
                </w:rPr>
                <w:delText>37</w:delText>
              </w:r>
            </w:del>
          </w:p>
        </w:tc>
      </w:tr>
      <w:tr w:rsidR="001D7871" w:rsidRPr="00DD0D14" w14:paraId="75F829FF" w14:textId="77777777" w:rsidTr="0008279B">
        <w:trPr>
          <w:jc w:val="center"/>
        </w:trPr>
        <w:tc>
          <w:tcPr>
            <w:tcW w:w="2631" w:type="dxa"/>
            <w:vMerge/>
            <w:tcBorders>
              <w:left w:val="single" w:sz="4" w:space="0" w:color="auto"/>
              <w:bottom w:val="single" w:sz="4" w:space="0" w:color="auto"/>
              <w:right w:val="single" w:sz="4" w:space="0" w:color="auto"/>
            </w:tcBorders>
            <w:vAlign w:val="center"/>
          </w:tcPr>
          <w:p w14:paraId="29692FCD" w14:textId="77777777" w:rsidR="001D7871" w:rsidRPr="00DD0D14" w:rsidRDefault="001D7871" w:rsidP="001D7871">
            <w:pPr>
              <w:pStyle w:val="TAL"/>
            </w:pPr>
          </w:p>
        </w:tc>
        <w:tc>
          <w:tcPr>
            <w:tcW w:w="1134" w:type="dxa"/>
            <w:vMerge/>
            <w:tcBorders>
              <w:left w:val="single" w:sz="4" w:space="0" w:color="auto"/>
              <w:bottom w:val="single" w:sz="4" w:space="0" w:color="auto"/>
              <w:right w:val="single" w:sz="4" w:space="0" w:color="auto"/>
            </w:tcBorders>
            <w:vAlign w:val="center"/>
          </w:tcPr>
          <w:p w14:paraId="435B8192" w14:textId="77777777" w:rsidR="001D7871" w:rsidRPr="00DD0D14" w:rsidRDefault="001D7871" w:rsidP="001D7871">
            <w:pPr>
              <w:pStyle w:val="TAC"/>
            </w:pPr>
          </w:p>
        </w:tc>
        <w:tc>
          <w:tcPr>
            <w:tcW w:w="1134" w:type="dxa"/>
            <w:vMerge/>
            <w:tcBorders>
              <w:left w:val="single" w:sz="4" w:space="0" w:color="auto"/>
              <w:bottom w:val="single" w:sz="4" w:space="0" w:color="auto"/>
              <w:right w:val="single" w:sz="4" w:space="0" w:color="auto"/>
            </w:tcBorders>
            <w:vAlign w:val="center"/>
          </w:tcPr>
          <w:p w14:paraId="28869D6D" w14:textId="77777777" w:rsidR="001D7871" w:rsidRPr="00DD0D14" w:rsidRDefault="001D7871" w:rsidP="001D787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F521AD7" w14:textId="77777777" w:rsidR="001D7871" w:rsidRPr="00DD0D14" w:rsidRDefault="001D7871" w:rsidP="001D7871">
            <w:pPr>
              <w:pStyle w:val="TAC"/>
              <w:jc w:val="left"/>
            </w:pPr>
            <w:r w:rsidRPr="00DD0D14">
              <w:rPr>
                <w:rFonts w:cs="Arial"/>
                <w:lang w:eastAsia="ja-JP"/>
              </w:rPr>
              <w:t xml:space="preserve">Bands </w:t>
            </w:r>
            <w:r w:rsidRPr="00DD0D14">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1BDC8572" w14:textId="36AF63E4" w:rsidR="001D7871" w:rsidRPr="00DD0D14" w:rsidRDefault="001D7871" w:rsidP="001D7871">
            <w:pPr>
              <w:pStyle w:val="TAC"/>
            </w:pPr>
            <w:ins w:id="370" w:author="Coroescu Liviu (1CD2)" w:date="2024-07-12T13:58:00Z" w16du:dateUtc="2024-07-12T11:58:00Z">
              <w:r>
                <w:t>39</w:t>
              </w:r>
            </w:ins>
            <w:del w:id="371" w:author="Coroescu Liviu (1CD2)" w:date="2024-07-12T13:58:00Z" w16du:dateUtc="2024-07-12T11:58:00Z">
              <w:r w:rsidRPr="00DD0D14" w:rsidDel="00B26F48">
                <w:rPr>
                  <w:lang w:eastAsia="fr-FR"/>
                </w:rPr>
                <w:delText>37</w:delText>
              </w:r>
            </w:del>
          </w:p>
        </w:tc>
      </w:tr>
      <w:tr w:rsidR="001D7871" w:rsidRPr="00DD0D14" w14:paraId="520B8062" w14:textId="77777777" w:rsidTr="0008279B">
        <w:trPr>
          <w:jc w:val="center"/>
        </w:trPr>
        <w:tc>
          <w:tcPr>
            <w:tcW w:w="2631" w:type="dxa"/>
            <w:vMerge w:val="restart"/>
            <w:tcBorders>
              <w:top w:val="single" w:sz="4" w:space="0" w:color="auto"/>
              <w:left w:val="single" w:sz="4" w:space="0" w:color="auto"/>
              <w:right w:val="single" w:sz="4" w:space="0" w:color="auto"/>
            </w:tcBorders>
            <w:vAlign w:val="center"/>
          </w:tcPr>
          <w:p w14:paraId="4C7015B2" w14:textId="77777777" w:rsidR="001D7871" w:rsidRPr="00DD0D14" w:rsidRDefault="001D7871" w:rsidP="001D7871">
            <w:pPr>
              <w:pStyle w:val="TAL"/>
            </w:pPr>
            <w:r w:rsidRPr="00DD0D14">
              <w:t>Highest reported value (Cell 2)</w:t>
            </w:r>
          </w:p>
        </w:tc>
        <w:tc>
          <w:tcPr>
            <w:tcW w:w="1134" w:type="dxa"/>
            <w:vMerge w:val="restart"/>
            <w:tcBorders>
              <w:top w:val="single" w:sz="4" w:space="0" w:color="auto"/>
              <w:left w:val="single" w:sz="4" w:space="0" w:color="auto"/>
              <w:right w:val="single" w:sz="4" w:space="0" w:color="auto"/>
            </w:tcBorders>
            <w:vAlign w:val="center"/>
          </w:tcPr>
          <w:p w14:paraId="02FD2376" w14:textId="77777777" w:rsidR="001D7871" w:rsidRPr="00DD0D14" w:rsidRDefault="001D7871" w:rsidP="001D7871">
            <w:pPr>
              <w:pStyle w:val="TAC"/>
            </w:pPr>
            <w:r w:rsidRPr="00DD0D14">
              <w:rPr>
                <w:lang w:eastAsia="fr-FR"/>
              </w:rPr>
              <w:t>56</w:t>
            </w:r>
          </w:p>
        </w:tc>
        <w:tc>
          <w:tcPr>
            <w:tcW w:w="1134" w:type="dxa"/>
            <w:vMerge w:val="restart"/>
            <w:tcBorders>
              <w:top w:val="single" w:sz="4" w:space="0" w:color="auto"/>
              <w:left w:val="single" w:sz="4" w:space="0" w:color="auto"/>
              <w:right w:val="single" w:sz="4" w:space="0" w:color="auto"/>
            </w:tcBorders>
            <w:vAlign w:val="center"/>
          </w:tcPr>
          <w:p w14:paraId="44461885" w14:textId="77777777" w:rsidR="001D7871" w:rsidRPr="00DD0D14" w:rsidRDefault="001D7871" w:rsidP="001D7871">
            <w:pPr>
              <w:pStyle w:val="TAC"/>
            </w:pPr>
            <w:r w:rsidRPr="00DD0D14">
              <w:rPr>
                <w:lang w:eastAsia="fr-FR"/>
              </w:rPr>
              <w:t>79</w:t>
            </w:r>
          </w:p>
        </w:tc>
        <w:tc>
          <w:tcPr>
            <w:tcW w:w="2268" w:type="dxa"/>
            <w:tcBorders>
              <w:top w:val="single" w:sz="4" w:space="0" w:color="auto"/>
              <w:left w:val="single" w:sz="4" w:space="0" w:color="auto"/>
              <w:bottom w:val="single" w:sz="4" w:space="0" w:color="auto"/>
              <w:right w:val="single" w:sz="4" w:space="0" w:color="auto"/>
            </w:tcBorders>
          </w:tcPr>
          <w:p w14:paraId="50277811" w14:textId="77777777" w:rsidR="001D7871" w:rsidRPr="00DD0D14" w:rsidRDefault="001D7871" w:rsidP="001D7871">
            <w:pPr>
              <w:pStyle w:val="TAC"/>
              <w:jc w:val="left"/>
            </w:pPr>
            <w:r w:rsidRPr="00DD0D14">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1535F52D" w14:textId="3CA7976D" w:rsidR="001D7871" w:rsidRPr="00DD0D14" w:rsidRDefault="001D7871" w:rsidP="001D7871">
            <w:pPr>
              <w:pStyle w:val="TAC"/>
            </w:pPr>
            <w:ins w:id="372" w:author="Coroescu Liviu (1CD2)" w:date="2024-07-12T13:58:00Z" w16du:dateUtc="2024-07-12T11:58:00Z">
              <w:r>
                <w:t>48</w:t>
              </w:r>
            </w:ins>
            <w:del w:id="373" w:author="Coroescu Liviu (1CD2)" w:date="2024-07-12T13:58:00Z" w16du:dateUtc="2024-07-12T11:58:00Z">
              <w:r w:rsidRPr="00DD0D14" w:rsidDel="00B26F48">
                <w:rPr>
                  <w:lang w:eastAsia="fr-FR"/>
                </w:rPr>
                <w:delText>46</w:delText>
              </w:r>
            </w:del>
          </w:p>
        </w:tc>
      </w:tr>
      <w:tr w:rsidR="001D7871" w:rsidRPr="00DD0D14" w14:paraId="3BCDF4B3" w14:textId="77777777" w:rsidTr="0008279B">
        <w:trPr>
          <w:jc w:val="center"/>
        </w:trPr>
        <w:tc>
          <w:tcPr>
            <w:tcW w:w="2631" w:type="dxa"/>
            <w:vMerge/>
            <w:tcBorders>
              <w:top w:val="single" w:sz="4" w:space="0" w:color="auto"/>
              <w:left w:val="single" w:sz="4" w:space="0" w:color="auto"/>
              <w:right w:val="single" w:sz="4" w:space="0" w:color="auto"/>
            </w:tcBorders>
            <w:vAlign w:val="center"/>
          </w:tcPr>
          <w:p w14:paraId="1E4922EB" w14:textId="77777777" w:rsidR="001D7871" w:rsidRPr="00DD0D14" w:rsidRDefault="001D7871" w:rsidP="001D7871">
            <w:pPr>
              <w:pStyle w:val="TAL"/>
            </w:pPr>
          </w:p>
        </w:tc>
        <w:tc>
          <w:tcPr>
            <w:tcW w:w="1134" w:type="dxa"/>
            <w:vMerge/>
            <w:tcBorders>
              <w:top w:val="single" w:sz="4" w:space="0" w:color="auto"/>
              <w:left w:val="single" w:sz="4" w:space="0" w:color="auto"/>
              <w:right w:val="single" w:sz="4" w:space="0" w:color="auto"/>
            </w:tcBorders>
            <w:vAlign w:val="center"/>
          </w:tcPr>
          <w:p w14:paraId="76CD59C0" w14:textId="77777777" w:rsidR="001D7871" w:rsidRPr="00DD0D14" w:rsidRDefault="001D7871" w:rsidP="001D7871">
            <w:pPr>
              <w:pStyle w:val="TAC"/>
            </w:pPr>
          </w:p>
        </w:tc>
        <w:tc>
          <w:tcPr>
            <w:tcW w:w="1134" w:type="dxa"/>
            <w:vMerge/>
            <w:tcBorders>
              <w:top w:val="single" w:sz="4" w:space="0" w:color="auto"/>
              <w:left w:val="single" w:sz="4" w:space="0" w:color="auto"/>
              <w:right w:val="single" w:sz="4" w:space="0" w:color="auto"/>
            </w:tcBorders>
            <w:vAlign w:val="center"/>
          </w:tcPr>
          <w:p w14:paraId="3EF9066C" w14:textId="77777777" w:rsidR="001D7871" w:rsidRPr="00DD0D14" w:rsidRDefault="001D7871" w:rsidP="001D787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27837D2" w14:textId="77777777" w:rsidR="001D7871" w:rsidRPr="00DD0D14" w:rsidRDefault="001D7871" w:rsidP="001D7871">
            <w:pPr>
              <w:pStyle w:val="TAC"/>
              <w:jc w:val="left"/>
            </w:pPr>
            <w:r w:rsidRPr="00DD0D14">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09026449" w14:textId="4B88F5EB" w:rsidR="001D7871" w:rsidRPr="00DD0D14" w:rsidRDefault="001D7871" w:rsidP="001D7871">
            <w:pPr>
              <w:pStyle w:val="TAC"/>
            </w:pPr>
            <w:ins w:id="374" w:author="Coroescu Liviu (1CD2)" w:date="2024-07-12T13:58:00Z" w16du:dateUtc="2024-07-12T11:58:00Z">
              <w:r>
                <w:t>48</w:t>
              </w:r>
            </w:ins>
            <w:del w:id="375" w:author="Coroescu Liviu (1CD2)" w:date="2024-07-12T13:58:00Z" w16du:dateUtc="2024-07-12T11:58:00Z">
              <w:r w:rsidRPr="00DD0D14" w:rsidDel="00B26F48">
                <w:rPr>
                  <w:lang w:eastAsia="fr-FR"/>
                </w:rPr>
                <w:delText>46</w:delText>
              </w:r>
            </w:del>
          </w:p>
        </w:tc>
      </w:tr>
      <w:tr w:rsidR="001D7871" w:rsidRPr="00DD0D14" w14:paraId="4059695A" w14:textId="77777777" w:rsidTr="0008279B">
        <w:trPr>
          <w:jc w:val="center"/>
        </w:trPr>
        <w:tc>
          <w:tcPr>
            <w:tcW w:w="2631" w:type="dxa"/>
            <w:vMerge/>
            <w:tcBorders>
              <w:left w:val="single" w:sz="4" w:space="0" w:color="auto"/>
              <w:right w:val="single" w:sz="4" w:space="0" w:color="auto"/>
            </w:tcBorders>
            <w:vAlign w:val="center"/>
          </w:tcPr>
          <w:p w14:paraId="673148FF" w14:textId="77777777" w:rsidR="001D7871" w:rsidRPr="00DD0D14" w:rsidRDefault="001D7871" w:rsidP="001D7871">
            <w:pPr>
              <w:pStyle w:val="TAL"/>
            </w:pPr>
          </w:p>
        </w:tc>
        <w:tc>
          <w:tcPr>
            <w:tcW w:w="1134" w:type="dxa"/>
            <w:vMerge/>
            <w:tcBorders>
              <w:left w:val="single" w:sz="4" w:space="0" w:color="auto"/>
              <w:right w:val="single" w:sz="4" w:space="0" w:color="auto"/>
            </w:tcBorders>
            <w:vAlign w:val="center"/>
          </w:tcPr>
          <w:p w14:paraId="68CA53E6" w14:textId="77777777" w:rsidR="001D7871" w:rsidRPr="00DD0D14" w:rsidRDefault="001D7871" w:rsidP="001D7871">
            <w:pPr>
              <w:pStyle w:val="TAC"/>
            </w:pPr>
          </w:p>
        </w:tc>
        <w:tc>
          <w:tcPr>
            <w:tcW w:w="1134" w:type="dxa"/>
            <w:vMerge/>
            <w:tcBorders>
              <w:left w:val="single" w:sz="4" w:space="0" w:color="auto"/>
              <w:right w:val="single" w:sz="4" w:space="0" w:color="auto"/>
            </w:tcBorders>
            <w:vAlign w:val="center"/>
          </w:tcPr>
          <w:p w14:paraId="350182A9" w14:textId="77777777" w:rsidR="001D7871" w:rsidRPr="00DD0D14" w:rsidRDefault="001D7871" w:rsidP="001D787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5FE5AA6" w14:textId="77777777" w:rsidR="001D7871" w:rsidRPr="00DD0D14" w:rsidRDefault="001D7871" w:rsidP="001D7871">
            <w:pPr>
              <w:pStyle w:val="TAC"/>
              <w:jc w:val="left"/>
            </w:pPr>
            <w:r w:rsidRPr="00DD0D14">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59E85032" w14:textId="574912F5" w:rsidR="001D7871" w:rsidRPr="00DD0D14" w:rsidRDefault="001D7871" w:rsidP="001D7871">
            <w:pPr>
              <w:pStyle w:val="TAC"/>
            </w:pPr>
            <w:ins w:id="376" w:author="Coroescu Liviu (1CD2)" w:date="2024-07-12T13:58:00Z" w16du:dateUtc="2024-07-12T11:58:00Z">
              <w:r>
                <w:t>49</w:t>
              </w:r>
            </w:ins>
            <w:del w:id="377" w:author="Coroescu Liviu (1CD2)" w:date="2024-07-12T13:58:00Z" w16du:dateUtc="2024-07-12T11:58:00Z">
              <w:r w:rsidRPr="00DD0D14" w:rsidDel="00B26F48">
                <w:rPr>
                  <w:lang w:eastAsia="fr-FR"/>
                </w:rPr>
                <w:delText>47</w:delText>
              </w:r>
            </w:del>
          </w:p>
        </w:tc>
      </w:tr>
      <w:tr w:rsidR="001D7871" w:rsidRPr="00DD0D14" w14:paraId="150C62FF" w14:textId="77777777" w:rsidTr="0008279B">
        <w:trPr>
          <w:jc w:val="center"/>
        </w:trPr>
        <w:tc>
          <w:tcPr>
            <w:tcW w:w="2631" w:type="dxa"/>
            <w:vMerge/>
            <w:tcBorders>
              <w:left w:val="single" w:sz="4" w:space="0" w:color="auto"/>
              <w:right w:val="single" w:sz="4" w:space="0" w:color="auto"/>
            </w:tcBorders>
            <w:vAlign w:val="center"/>
          </w:tcPr>
          <w:p w14:paraId="412B7DB5" w14:textId="77777777" w:rsidR="001D7871" w:rsidRPr="00DD0D14" w:rsidRDefault="001D7871" w:rsidP="001D7871">
            <w:pPr>
              <w:pStyle w:val="TAL"/>
            </w:pPr>
          </w:p>
        </w:tc>
        <w:tc>
          <w:tcPr>
            <w:tcW w:w="1134" w:type="dxa"/>
            <w:vMerge/>
            <w:tcBorders>
              <w:left w:val="single" w:sz="4" w:space="0" w:color="auto"/>
              <w:right w:val="single" w:sz="4" w:space="0" w:color="auto"/>
            </w:tcBorders>
            <w:vAlign w:val="center"/>
          </w:tcPr>
          <w:p w14:paraId="3C8264B1" w14:textId="77777777" w:rsidR="001D7871" w:rsidRPr="00DD0D14" w:rsidRDefault="001D7871" w:rsidP="001D7871">
            <w:pPr>
              <w:pStyle w:val="TAC"/>
            </w:pPr>
          </w:p>
        </w:tc>
        <w:tc>
          <w:tcPr>
            <w:tcW w:w="1134" w:type="dxa"/>
            <w:vMerge/>
            <w:tcBorders>
              <w:left w:val="single" w:sz="4" w:space="0" w:color="auto"/>
              <w:right w:val="single" w:sz="4" w:space="0" w:color="auto"/>
            </w:tcBorders>
            <w:vAlign w:val="center"/>
          </w:tcPr>
          <w:p w14:paraId="715DAF44" w14:textId="77777777" w:rsidR="001D7871" w:rsidRPr="00DD0D14" w:rsidRDefault="001D7871" w:rsidP="001D787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219C328" w14:textId="77777777" w:rsidR="001D7871" w:rsidRPr="00DD0D14" w:rsidRDefault="001D7871" w:rsidP="001D7871">
            <w:pPr>
              <w:pStyle w:val="TAC"/>
              <w:jc w:val="left"/>
            </w:pPr>
            <w:r w:rsidRPr="00DD0D14">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2160AE53" w14:textId="40FB1959" w:rsidR="001D7871" w:rsidRPr="00DD0D14" w:rsidRDefault="001D7871" w:rsidP="001D7871">
            <w:pPr>
              <w:pStyle w:val="TAC"/>
            </w:pPr>
            <w:ins w:id="378" w:author="Coroescu Liviu (1CD2)" w:date="2024-07-12T13:58:00Z" w16du:dateUtc="2024-07-12T11:58:00Z">
              <w:r>
                <w:t>49</w:t>
              </w:r>
            </w:ins>
            <w:del w:id="379" w:author="Coroescu Liviu (1CD2)" w:date="2024-07-12T13:58:00Z" w16du:dateUtc="2024-07-12T11:58:00Z">
              <w:r w:rsidRPr="00DD0D14" w:rsidDel="00B26F48">
                <w:rPr>
                  <w:lang w:eastAsia="fr-FR"/>
                </w:rPr>
                <w:delText>47</w:delText>
              </w:r>
            </w:del>
          </w:p>
        </w:tc>
      </w:tr>
      <w:tr w:rsidR="001D7871" w:rsidRPr="00DD0D14" w14:paraId="38A16C47" w14:textId="77777777" w:rsidTr="0008279B">
        <w:trPr>
          <w:jc w:val="center"/>
        </w:trPr>
        <w:tc>
          <w:tcPr>
            <w:tcW w:w="2631" w:type="dxa"/>
            <w:vMerge/>
            <w:tcBorders>
              <w:left w:val="single" w:sz="4" w:space="0" w:color="auto"/>
              <w:right w:val="single" w:sz="4" w:space="0" w:color="auto"/>
            </w:tcBorders>
            <w:vAlign w:val="center"/>
          </w:tcPr>
          <w:p w14:paraId="173E96FF" w14:textId="77777777" w:rsidR="001D7871" w:rsidRPr="00DD0D14" w:rsidRDefault="001D7871" w:rsidP="001D7871">
            <w:pPr>
              <w:pStyle w:val="TAL"/>
            </w:pPr>
          </w:p>
        </w:tc>
        <w:tc>
          <w:tcPr>
            <w:tcW w:w="1134" w:type="dxa"/>
            <w:vMerge/>
            <w:tcBorders>
              <w:left w:val="single" w:sz="4" w:space="0" w:color="auto"/>
              <w:right w:val="single" w:sz="4" w:space="0" w:color="auto"/>
            </w:tcBorders>
            <w:vAlign w:val="center"/>
          </w:tcPr>
          <w:p w14:paraId="57337D9E" w14:textId="77777777" w:rsidR="001D7871" w:rsidRPr="00DD0D14" w:rsidRDefault="001D7871" w:rsidP="001D7871">
            <w:pPr>
              <w:pStyle w:val="TAC"/>
            </w:pPr>
          </w:p>
        </w:tc>
        <w:tc>
          <w:tcPr>
            <w:tcW w:w="1134" w:type="dxa"/>
            <w:vMerge/>
            <w:tcBorders>
              <w:left w:val="single" w:sz="4" w:space="0" w:color="auto"/>
              <w:right w:val="single" w:sz="4" w:space="0" w:color="auto"/>
            </w:tcBorders>
            <w:vAlign w:val="center"/>
          </w:tcPr>
          <w:p w14:paraId="6D66ED17" w14:textId="77777777" w:rsidR="001D7871" w:rsidRPr="00DD0D14" w:rsidRDefault="001D7871" w:rsidP="001D787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0A26B44" w14:textId="77777777" w:rsidR="001D7871" w:rsidRPr="001D7871" w:rsidRDefault="001D7871" w:rsidP="001D7871">
            <w:pPr>
              <w:pStyle w:val="TAC"/>
              <w:jc w:val="left"/>
              <w:rPr>
                <w:lang w:val="de-DE"/>
              </w:rPr>
            </w:pPr>
            <w:r w:rsidRPr="001D7871">
              <w:rPr>
                <w:rFonts w:cs="Arial"/>
                <w:lang w:val="de-DE"/>
              </w:rPr>
              <w:t>NR_FDD_FR1_E, NR_TDD_FR1_E</w:t>
            </w:r>
          </w:p>
        </w:tc>
        <w:tc>
          <w:tcPr>
            <w:tcW w:w="1134" w:type="dxa"/>
            <w:tcBorders>
              <w:top w:val="single" w:sz="4" w:space="0" w:color="auto"/>
              <w:left w:val="single" w:sz="4" w:space="0" w:color="auto"/>
              <w:right w:val="single" w:sz="4" w:space="0" w:color="auto"/>
            </w:tcBorders>
            <w:shd w:val="clear" w:color="auto" w:fill="auto"/>
          </w:tcPr>
          <w:p w14:paraId="11F9D65D" w14:textId="6280CF9B" w:rsidR="001D7871" w:rsidRPr="00DD0D14" w:rsidRDefault="001D7871" w:rsidP="001D7871">
            <w:pPr>
              <w:pStyle w:val="TAC"/>
            </w:pPr>
            <w:ins w:id="380" w:author="Coroescu Liviu (1CD2)" w:date="2024-07-12T13:58:00Z" w16du:dateUtc="2024-07-12T11:58:00Z">
              <w:r>
                <w:t>50</w:t>
              </w:r>
            </w:ins>
            <w:del w:id="381" w:author="Coroescu Liviu (1CD2)" w:date="2024-07-12T13:58:00Z" w16du:dateUtc="2024-07-12T11:58:00Z">
              <w:r w:rsidRPr="00DD0D14" w:rsidDel="00B26F48">
                <w:rPr>
                  <w:lang w:eastAsia="fr-FR"/>
                </w:rPr>
                <w:delText>48</w:delText>
              </w:r>
            </w:del>
          </w:p>
        </w:tc>
      </w:tr>
      <w:tr w:rsidR="001D7871" w:rsidRPr="00DD0D14" w14:paraId="6B554E7E" w14:textId="77777777" w:rsidTr="0008279B">
        <w:trPr>
          <w:jc w:val="center"/>
        </w:trPr>
        <w:tc>
          <w:tcPr>
            <w:tcW w:w="2631" w:type="dxa"/>
            <w:vMerge/>
            <w:tcBorders>
              <w:left w:val="single" w:sz="4" w:space="0" w:color="auto"/>
              <w:right w:val="single" w:sz="4" w:space="0" w:color="auto"/>
            </w:tcBorders>
            <w:vAlign w:val="center"/>
          </w:tcPr>
          <w:p w14:paraId="23C3A601" w14:textId="77777777" w:rsidR="001D7871" w:rsidRPr="00DD0D14" w:rsidRDefault="001D7871" w:rsidP="001D7871">
            <w:pPr>
              <w:pStyle w:val="TAL"/>
            </w:pPr>
          </w:p>
        </w:tc>
        <w:tc>
          <w:tcPr>
            <w:tcW w:w="1134" w:type="dxa"/>
            <w:vMerge/>
            <w:tcBorders>
              <w:left w:val="single" w:sz="4" w:space="0" w:color="auto"/>
              <w:right w:val="single" w:sz="4" w:space="0" w:color="auto"/>
            </w:tcBorders>
            <w:vAlign w:val="center"/>
          </w:tcPr>
          <w:p w14:paraId="23C42F69" w14:textId="77777777" w:rsidR="001D7871" w:rsidRPr="00DD0D14" w:rsidRDefault="001D7871" w:rsidP="001D7871">
            <w:pPr>
              <w:pStyle w:val="TAC"/>
            </w:pPr>
          </w:p>
        </w:tc>
        <w:tc>
          <w:tcPr>
            <w:tcW w:w="1134" w:type="dxa"/>
            <w:vMerge/>
            <w:tcBorders>
              <w:left w:val="single" w:sz="4" w:space="0" w:color="auto"/>
              <w:right w:val="single" w:sz="4" w:space="0" w:color="auto"/>
            </w:tcBorders>
            <w:vAlign w:val="center"/>
          </w:tcPr>
          <w:p w14:paraId="385B87B7" w14:textId="77777777" w:rsidR="001D7871" w:rsidRPr="00DD0D14" w:rsidRDefault="001D7871" w:rsidP="001D787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A7256A4" w14:textId="77777777" w:rsidR="001D7871" w:rsidRPr="00DD0D14" w:rsidRDefault="001D7871" w:rsidP="001D7871">
            <w:pPr>
              <w:pStyle w:val="TAC"/>
              <w:jc w:val="left"/>
            </w:pPr>
            <w:r w:rsidRPr="00DD0D14">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7F729F46" w14:textId="355A349D" w:rsidR="001D7871" w:rsidRPr="00DD0D14" w:rsidRDefault="001D7871" w:rsidP="001D7871">
            <w:pPr>
              <w:pStyle w:val="TAC"/>
            </w:pPr>
            <w:ins w:id="382" w:author="Coroescu Liviu (1CD2)" w:date="2024-07-12T13:58:00Z" w16du:dateUtc="2024-07-12T11:58:00Z">
              <w:r>
                <w:t>51</w:t>
              </w:r>
            </w:ins>
            <w:del w:id="383" w:author="Coroescu Liviu (1CD2)" w:date="2024-07-12T13:58:00Z" w16du:dateUtc="2024-07-12T11:58:00Z">
              <w:r w:rsidRPr="00DD0D14" w:rsidDel="00B26F48">
                <w:rPr>
                  <w:lang w:eastAsia="fr-FR"/>
                </w:rPr>
                <w:delText>49</w:delText>
              </w:r>
            </w:del>
          </w:p>
        </w:tc>
      </w:tr>
      <w:tr w:rsidR="001D7871" w:rsidRPr="00DD0D14" w14:paraId="1073AC03" w14:textId="77777777" w:rsidTr="0008279B">
        <w:trPr>
          <w:jc w:val="center"/>
        </w:trPr>
        <w:tc>
          <w:tcPr>
            <w:tcW w:w="2631" w:type="dxa"/>
            <w:vMerge/>
            <w:tcBorders>
              <w:left w:val="single" w:sz="4" w:space="0" w:color="auto"/>
              <w:bottom w:val="single" w:sz="4" w:space="0" w:color="auto"/>
              <w:right w:val="single" w:sz="4" w:space="0" w:color="auto"/>
            </w:tcBorders>
            <w:vAlign w:val="center"/>
          </w:tcPr>
          <w:p w14:paraId="42B12099" w14:textId="77777777" w:rsidR="001D7871" w:rsidRPr="00DD0D14" w:rsidRDefault="001D7871" w:rsidP="001D7871">
            <w:pPr>
              <w:pStyle w:val="TAL"/>
            </w:pPr>
          </w:p>
        </w:tc>
        <w:tc>
          <w:tcPr>
            <w:tcW w:w="1134" w:type="dxa"/>
            <w:vMerge/>
            <w:tcBorders>
              <w:left w:val="single" w:sz="4" w:space="0" w:color="auto"/>
              <w:bottom w:val="single" w:sz="4" w:space="0" w:color="auto"/>
              <w:right w:val="single" w:sz="4" w:space="0" w:color="auto"/>
            </w:tcBorders>
            <w:vAlign w:val="center"/>
          </w:tcPr>
          <w:p w14:paraId="203C6BEB" w14:textId="77777777" w:rsidR="001D7871" w:rsidRPr="00DD0D14" w:rsidRDefault="001D7871" w:rsidP="001D7871">
            <w:pPr>
              <w:pStyle w:val="TAC"/>
            </w:pPr>
          </w:p>
        </w:tc>
        <w:tc>
          <w:tcPr>
            <w:tcW w:w="1134" w:type="dxa"/>
            <w:vMerge/>
            <w:tcBorders>
              <w:left w:val="single" w:sz="4" w:space="0" w:color="auto"/>
              <w:bottom w:val="single" w:sz="4" w:space="0" w:color="auto"/>
              <w:right w:val="single" w:sz="4" w:space="0" w:color="auto"/>
            </w:tcBorders>
            <w:vAlign w:val="center"/>
          </w:tcPr>
          <w:p w14:paraId="4904E425" w14:textId="77777777" w:rsidR="001D7871" w:rsidRPr="00DD0D14" w:rsidRDefault="001D7871" w:rsidP="001D787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BB14E1C" w14:textId="77777777" w:rsidR="001D7871" w:rsidRPr="00DD0D14" w:rsidRDefault="001D7871" w:rsidP="001D7871">
            <w:pPr>
              <w:pStyle w:val="TAC"/>
              <w:jc w:val="left"/>
            </w:pPr>
            <w:r w:rsidRPr="00DD0D14">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3C0E6CE0" w14:textId="23020EE7" w:rsidR="001D7871" w:rsidRPr="00DD0D14" w:rsidRDefault="001D7871" w:rsidP="001D7871">
            <w:pPr>
              <w:pStyle w:val="TAC"/>
            </w:pPr>
            <w:ins w:id="384" w:author="Coroescu Liviu (1CD2)" w:date="2024-07-12T13:58:00Z" w16du:dateUtc="2024-07-12T11:58:00Z">
              <w:r>
                <w:t>51</w:t>
              </w:r>
            </w:ins>
            <w:del w:id="385" w:author="Coroescu Liviu (1CD2)" w:date="2024-07-12T13:58:00Z" w16du:dateUtc="2024-07-12T11:58:00Z">
              <w:r w:rsidRPr="00DD0D14" w:rsidDel="00B26F48">
                <w:rPr>
                  <w:lang w:eastAsia="fr-FR"/>
                </w:rPr>
                <w:delText>49</w:delText>
              </w:r>
            </w:del>
          </w:p>
        </w:tc>
      </w:tr>
      <w:tr w:rsidR="001D7871" w:rsidRPr="00DD0D14" w14:paraId="12721900" w14:textId="77777777" w:rsidTr="0008279B">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409AB260" w14:textId="77777777" w:rsidR="001D7871" w:rsidRPr="00DD0D14" w:rsidRDefault="001D7871" w:rsidP="001D7871">
            <w:pPr>
              <w:pStyle w:val="TAH"/>
            </w:pPr>
            <w:r w:rsidRPr="00DD0D14">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09B9EB10" w14:textId="77777777" w:rsidR="001D7871" w:rsidRPr="00DD0D14" w:rsidRDefault="001D7871" w:rsidP="001D7871">
            <w:pPr>
              <w:pStyle w:val="TAH"/>
              <w:rPr>
                <w:rFonts w:ascii="Arial Bold" w:hAnsi="Arial Bold"/>
              </w:rPr>
            </w:pPr>
            <w:r w:rsidRPr="00DD0D14">
              <w:rPr>
                <w:rFonts w:ascii="Arial Bold" w:hAnsi="Arial Bold"/>
              </w:rPr>
              <w:t>Test 1</w:t>
            </w:r>
          </w:p>
          <w:p w14:paraId="3C7B84A7" w14:textId="77777777" w:rsidR="001D7871" w:rsidRPr="00DD0D14" w:rsidRDefault="001D7871" w:rsidP="001D7871">
            <w:pPr>
              <w:pStyle w:val="TAH"/>
              <w:rPr>
                <w:rFonts w:ascii="Arial Bold" w:hAnsi="Arial Bold"/>
              </w:rPr>
            </w:pPr>
            <w:r w:rsidRPr="00DD0D14">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699CCB37" w14:textId="77777777" w:rsidR="001D7871" w:rsidRPr="00DD0D14" w:rsidRDefault="001D7871" w:rsidP="001D7871">
            <w:pPr>
              <w:pStyle w:val="TAH"/>
              <w:rPr>
                <w:rFonts w:ascii="Arial Bold" w:hAnsi="Arial Bold"/>
              </w:rPr>
            </w:pPr>
            <w:r w:rsidRPr="00DD0D14">
              <w:rPr>
                <w:rFonts w:ascii="Arial Bold" w:hAnsi="Arial Bold"/>
              </w:rPr>
              <w:t>Test 2</w:t>
            </w:r>
          </w:p>
          <w:p w14:paraId="3F2CE0EF" w14:textId="77777777" w:rsidR="001D7871" w:rsidRPr="00DD0D14" w:rsidRDefault="001D7871" w:rsidP="001D7871">
            <w:pPr>
              <w:pStyle w:val="TAH"/>
              <w:rPr>
                <w:rFonts w:ascii="Arial Bold" w:hAnsi="Arial Bold"/>
              </w:rPr>
            </w:pPr>
            <w:r w:rsidRPr="00DD0D14">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7BE1681" w14:textId="77777777" w:rsidR="001D7871" w:rsidRPr="00DD0D14" w:rsidRDefault="001D7871" w:rsidP="001D7871">
            <w:pPr>
              <w:pStyle w:val="TAH"/>
            </w:pPr>
            <w:r w:rsidRPr="00DD0D14">
              <w:rPr>
                <w:rFonts w:ascii="Arial Bold" w:hAnsi="Arial Bold"/>
              </w:rPr>
              <w:t>Test 3</w:t>
            </w:r>
          </w:p>
        </w:tc>
      </w:tr>
      <w:tr w:rsidR="001D7871" w:rsidRPr="00DD0D14" w14:paraId="747E3D33" w14:textId="77777777" w:rsidTr="0008279B">
        <w:trPr>
          <w:jc w:val="center"/>
        </w:trPr>
        <w:tc>
          <w:tcPr>
            <w:tcW w:w="2631" w:type="dxa"/>
            <w:vMerge w:val="restart"/>
            <w:tcBorders>
              <w:top w:val="single" w:sz="4" w:space="0" w:color="auto"/>
              <w:left w:val="single" w:sz="4" w:space="0" w:color="auto"/>
              <w:right w:val="single" w:sz="4" w:space="0" w:color="auto"/>
            </w:tcBorders>
            <w:vAlign w:val="center"/>
          </w:tcPr>
          <w:p w14:paraId="3E35C913" w14:textId="77777777" w:rsidR="001D7871" w:rsidRPr="00DD0D14" w:rsidRDefault="001D7871" w:rsidP="001D7871">
            <w:pPr>
              <w:pStyle w:val="TAL"/>
            </w:pPr>
            <w:r w:rsidRPr="00DD0D14">
              <w:t>Lowest reported value (Cell 2)</w:t>
            </w:r>
          </w:p>
        </w:tc>
        <w:tc>
          <w:tcPr>
            <w:tcW w:w="1134" w:type="dxa"/>
            <w:vMerge w:val="restart"/>
            <w:tcBorders>
              <w:top w:val="single" w:sz="4" w:space="0" w:color="auto"/>
              <w:left w:val="single" w:sz="4" w:space="0" w:color="auto"/>
              <w:right w:val="single" w:sz="4" w:space="0" w:color="auto"/>
            </w:tcBorders>
            <w:vAlign w:val="center"/>
          </w:tcPr>
          <w:p w14:paraId="306FC0F5" w14:textId="77777777" w:rsidR="001D7871" w:rsidRPr="00DD0D14" w:rsidRDefault="001D7871" w:rsidP="001D7871">
            <w:pPr>
              <w:pStyle w:val="TAC"/>
            </w:pPr>
            <w:r w:rsidRPr="00DD0D14">
              <w:rPr>
                <w:lang w:eastAsia="fr-FR"/>
              </w:rPr>
              <w:t>40</w:t>
            </w:r>
          </w:p>
        </w:tc>
        <w:tc>
          <w:tcPr>
            <w:tcW w:w="1134" w:type="dxa"/>
            <w:vMerge w:val="restart"/>
            <w:tcBorders>
              <w:top w:val="single" w:sz="4" w:space="0" w:color="auto"/>
              <w:left w:val="single" w:sz="4" w:space="0" w:color="auto"/>
              <w:right w:val="single" w:sz="4" w:space="0" w:color="auto"/>
            </w:tcBorders>
            <w:vAlign w:val="center"/>
          </w:tcPr>
          <w:p w14:paraId="4A4A55CA" w14:textId="77777777" w:rsidR="001D7871" w:rsidRPr="00DD0D14" w:rsidRDefault="001D7871" w:rsidP="001D7871">
            <w:pPr>
              <w:pStyle w:val="TAC"/>
            </w:pPr>
            <w:r w:rsidRPr="00DD0D14">
              <w:rPr>
                <w:lang w:eastAsia="fr-FR"/>
              </w:rPr>
              <w:t>57</w:t>
            </w:r>
          </w:p>
        </w:tc>
        <w:tc>
          <w:tcPr>
            <w:tcW w:w="2268" w:type="dxa"/>
            <w:tcBorders>
              <w:top w:val="single" w:sz="4" w:space="0" w:color="auto"/>
              <w:left w:val="single" w:sz="4" w:space="0" w:color="auto"/>
              <w:bottom w:val="single" w:sz="4" w:space="0" w:color="auto"/>
              <w:right w:val="single" w:sz="4" w:space="0" w:color="auto"/>
            </w:tcBorders>
            <w:vAlign w:val="center"/>
          </w:tcPr>
          <w:p w14:paraId="20C9F79B" w14:textId="77777777" w:rsidR="001D7871" w:rsidRPr="00DD0D14" w:rsidRDefault="001D7871" w:rsidP="001D7871">
            <w:pPr>
              <w:pStyle w:val="TAC"/>
              <w:jc w:val="left"/>
            </w:pPr>
            <w:r w:rsidRPr="00DD0D14">
              <w:rPr>
                <w:rFonts w:cs="Arial"/>
                <w:lang w:eastAsia="ja-JP"/>
              </w:rPr>
              <w:t xml:space="preserve">Bands </w:t>
            </w:r>
            <w:r w:rsidRPr="00DD0D14">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7F2CCB3F" w14:textId="7F54141B" w:rsidR="001D7871" w:rsidRPr="00DD0D14" w:rsidRDefault="001D7871" w:rsidP="001D7871">
            <w:pPr>
              <w:pStyle w:val="TAC"/>
            </w:pPr>
            <w:ins w:id="386" w:author="Coroescu Liviu (1CD2)" w:date="2024-07-12T13:58:00Z" w16du:dateUtc="2024-07-12T11:58:00Z">
              <w:r>
                <w:t>31</w:t>
              </w:r>
            </w:ins>
            <w:del w:id="387" w:author="Coroescu Liviu (1CD2)" w:date="2024-07-12T13:58:00Z" w16du:dateUtc="2024-07-12T11:58:00Z">
              <w:r w:rsidRPr="00DD0D14" w:rsidDel="00935C97">
                <w:rPr>
                  <w:lang w:eastAsia="fr-FR"/>
                </w:rPr>
                <w:delText>29</w:delText>
              </w:r>
            </w:del>
          </w:p>
        </w:tc>
      </w:tr>
      <w:tr w:rsidR="001D7871" w:rsidRPr="00DD0D14" w14:paraId="1DC822B5" w14:textId="77777777" w:rsidTr="0008279B">
        <w:trPr>
          <w:jc w:val="center"/>
        </w:trPr>
        <w:tc>
          <w:tcPr>
            <w:tcW w:w="2631" w:type="dxa"/>
            <w:vMerge/>
            <w:tcBorders>
              <w:top w:val="single" w:sz="4" w:space="0" w:color="auto"/>
              <w:left w:val="single" w:sz="4" w:space="0" w:color="auto"/>
              <w:right w:val="single" w:sz="4" w:space="0" w:color="auto"/>
            </w:tcBorders>
            <w:vAlign w:val="center"/>
          </w:tcPr>
          <w:p w14:paraId="29FEBD8C" w14:textId="77777777" w:rsidR="001D7871" w:rsidRPr="00DD0D14" w:rsidRDefault="001D7871" w:rsidP="001D7871">
            <w:pPr>
              <w:pStyle w:val="TAL"/>
            </w:pPr>
          </w:p>
        </w:tc>
        <w:tc>
          <w:tcPr>
            <w:tcW w:w="1134" w:type="dxa"/>
            <w:vMerge/>
            <w:tcBorders>
              <w:top w:val="single" w:sz="4" w:space="0" w:color="auto"/>
              <w:left w:val="single" w:sz="4" w:space="0" w:color="auto"/>
              <w:right w:val="single" w:sz="4" w:space="0" w:color="auto"/>
            </w:tcBorders>
            <w:vAlign w:val="center"/>
          </w:tcPr>
          <w:p w14:paraId="2CBA6C9E" w14:textId="77777777" w:rsidR="001D7871" w:rsidRPr="00DD0D14" w:rsidRDefault="001D7871" w:rsidP="001D7871">
            <w:pPr>
              <w:pStyle w:val="TAC"/>
            </w:pPr>
          </w:p>
        </w:tc>
        <w:tc>
          <w:tcPr>
            <w:tcW w:w="1134" w:type="dxa"/>
            <w:vMerge/>
            <w:tcBorders>
              <w:top w:val="single" w:sz="4" w:space="0" w:color="auto"/>
              <w:left w:val="single" w:sz="4" w:space="0" w:color="auto"/>
              <w:right w:val="single" w:sz="4" w:space="0" w:color="auto"/>
            </w:tcBorders>
            <w:vAlign w:val="center"/>
          </w:tcPr>
          <w:p w14:paraId="06E5AB30" w14:textId="77777777" w:rsidR="001D7871" w:rsidRPr="00DD0D14" w:rsidRDefault="001D7871" w:rsidP="001D787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3E51659" w14:textId="77777777" w:rsidR="001D7871" w:rsidRPr="00DD0D14" w:rsidRDefault="001D7871" w:rsidP="001D7871">
            <w:pPr>
              <w:pStyle w:val="TAC"/>
              <w:jc w:val="left"/>
            </w:pPr>
            <w:r w:rsidRPr="00DD0D14">
              <w:rPr>
                <w:rFonts w:cs="Arial"/>
                <w:lang w:eastAsia="ja-JP"/>
              </w:rPr>
              <w:t xml:space="preserve">Bands </w:t>
            </w:r>
            <w:r w:rsidRPr="00DD0D14">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769719DD" w14:textId="6D199414" w:rsidR="001D7871" w:rsidRPr="00DD0D14" w:rsidRDefault="001D7871" w:rsidP="001D7871">
            <w:pPr>
              <w:pStyle w:val="TAC"/>
            </w:pPr>
            <w:ins w:id="388" w:author="Coroescu Liviu (1CD2)" w:date="2024-07-12T13:58:00Z" w16du:dateUtc="2024-07-12T11:58:00Z">
              <w:r>
                <w:t>32</w:t>
              </w:r>
            </w:ins>
            <w:del w:id="389" w:author="Coroescu Liviu (1CD2)" w:date="2024-07-12T13:58:00Z" w16du:dateUtc="2024-07-12T11:58:00Z">
              <w:r w:rsidRPr="00DD0D14" w:rsidDel="00935C97">
                <w:rPr>
                  <w:lang w:eastAsia="fr-FR"/>
                </w:rPr>
                <w:delText>30</w:delText>
              </w:r>
            </w:del>
          </w:p>
        </w:tc>
      </w:tr>
      <w:tr w:rsidR="001D7871" w:rsidRPr="00DD0D14" w14:paraId="3064BFC3" w14:textId="77777777" w:rsidTr="0008279B">
        <w:trPr>
          <w:jc w:val="center"/>
        </w:trPr>
        <w:tc>
          <w:tcPr>
            <w:tcW w:w="2631" w:type="dxa"/>
            <w:vMerge/>
            <w:tcBorders>
              <w:left w:val="single" w:sz="4" w:space="0" w:color="auto"/>
              <w:right w:val="single" w:sz="4" w:space="0" w:color="auto"/>
            </w:tcBorders>
            <w:vAlign w:val="center"/>
          </w:tcPr>
          <w:p w14:paraId="21E83121" w14:textId="77777777" w:rsidR="001D7871" w:rsidRPr="00DD0D14" w:rsidRDefault="001D7871" w:rsidP="001D7871">
            <w:pPr>
              <w:pStyle w:val="TAL"/>
            </w:pPr>
          </w:p>
        </w:tc>
        <w:tc>
          <w:tcPr>
            <w:tcW w:w="1134" w:type="dxa"/>
            <w:vMerge/>
            <w:tcBorders>
              <w:left w:val="single" w:sz="4" w:space="0" w:color="auto"/>
              <w:right w:val="single" w:sz="4" w:space="0" w:color="auto"/>
            </w:tcBorders>
            <w:vAlign w:val="center"/>
          </w:tcPr>
          <w:p w14:paraId="63B17B61" w14:textId="77777777" w:rsidR="001D7871" w:rsidRPr="00DD0D14" w:rsidRDefault="001D7871" w:rsidP="001D7871">
            <w:pPr>
              <w:pStyle w:val="TAC"/>
            </w:pPr>
          </w:p>
        </w:tc>
        <w:tc>
          <w:tcPr>
            <w:tcW w:w="1134" w:type="dxa"/>
            <w:vMerge/>
            <w:tcBorders>
              <w:left w:val="single" w:sz="4" w:space="0" w:color="auto"/>
              <w:right w:val="single" w:sz="4" w:space="0" w:color="auto"/>
            </w:tcBorders>
            <w:vAlign w:val="center"/>
          </w:tcPr>
          <w:p w14:paraId="2AD72184" w14:textId="77777777" w:rsidR="001D7871" w:rsidRPr="00DD0D14" w:rsidRDefault="001D7871" w:rsidP="001D787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A2D804D" w14:textId="77777777" w:rsidR="001D7871" w:rsidRPr="00DD0D14" w:rsidRDefault="001D7871" w:rsidP="001D7871">
            <w:pPr>
              <w:pStyle w:val="TAC"/>
              <w:jc w:val="left"/>
            </w:pPr>
            <w:r w:rsidRPr="00DD0D14">
              <w:rPr>
                <w:rFonts w:cs="Arial"/>
                <w:lang w:eastAsia="ja-JP"/>
              </w:rPr>
              <w:t xml:space="preserve">Bands </w:t>
            </w:r>
            <w:r w:rsidRPr="00DD0D14">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5E9FB80D" w14:textId="42C376B9" w:rsidR="001D7871" w:rsidRPr="00DD0D14" w:rsidRDefault="001D7871" w:rsidP="001D7871">
            <w:pPr>
              <w:pStyle w:val="TAC"/>
            </w:pPr>
            <w:ins w:id="390" w:author="Coroescu Liviu (1CD2)" w:date="2024-07-12T13:58:00Z" w16du:dateUtc="2024-07-12T11:58:00Z">
              <w:r>
                <w:t>32</w:t>
              </w:r>
            </w:ins>
            <w:del w:id="391" w:author="Coroescu Liviu (1CD2)" w:date="2024-07-12T13:58:00Z" w16du:dateUtc="2024-07-12T11:58:00Z">
              <w:r w:rsidRPr="00DD0D14" w:rsidDel="00935C97">
                <w:rPr>
                  <w:lang w:eastAsia="fr-FR"/>
                </w:rPr>
                <w:delText>30</w:delText>
              </w:r>
            </w:del>
          </w:p>
        </w:tc>
      </w:tr>
      <w:tr w:rsidR="001D7871" w:rsidRPr="00DD0D14" w14:paraId="709E521D" w14:textId="77777777" w:rsidTr="0008279B">
        <w:trPr>
          <w:jc w:val="center"/>
        </w:trPr>
        <w:tc>
          <w:tcPr>
            <w:tcW w:w="2631" w:type="dxa"/>
            <w:vMerge/>
            <w:tcBorders>
              <w:left w:val="single" w:sz="4" w:space="0" w:color="auto"/>
              <w:right w:val="single" w:sz="4" w:space="0" w:color="auto"/>
            </w:tcBorders>
            <w:vAlign w:val="center"/>
          </w:tcPr>
          <w:p w14:paraId="241D6B0B" w14:textId="77777777" w:rsidR="001D7871" w:rsidRPr="00DD0D14" w:rsidRDefault="001D7871" w:rsidP="001D7871">
            <w:pPr>
              <w:pStyle w:val="TAL"/>
            </w:pPr>
          </w:p>
        </w:tc>
        <w:tc>
          <w:tcPr>
            <w:tcW w:w="1134" w:type="dxa"/>
            <w:vMerge/>
            <w:tcBorders>
              <w:left w:val="single" w:sz="4" w:space="0" w:color="auto"/>
              <w:right w:val="single" w:sz="4" w:space="0" w:color="auto"/>
            </w:tcBorders>
            <w:vAlign w:val="center"/>
          </w:tcPr>
          <w:p w14:paraId="17A03840" w14:textId="77777777" w:rsidR="001D7871" w:rsidRPr="00DD0D14" w:rsidRDefault="001D7871" w:rsidP="001D7871">
            <w:pPr>
              <w:pStyle w:val="TAC"/>
            </w:pPr>
          </w:p>
        </w:tc>
        <w:tc>
          <w:tcPr>
            <w:tcW w:w="1134" w:type="dxa"/>
            <w:vMerge/>
            <w:tcBorders>
              <w:left w:val="single" w:sz="4" w:space="0" w:color="auto"/>
              <w:right w:val="single" w:sz="4" w:space="0" w:color="auto"/>
            </w:tcBorders>
            <w:vAlign w:val="center"/>
          </w:tcPr>
          <w:p w14:paraId="789AAC04" w14:textId="77777777" w:rsidR="001D7871" w:rsidRPr="00DD0D14" w:rsidRDefault="001D7871" w:rsidP="001D787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0C5FB34" w14:textId="77777777" w:rsidR="001D7871" w:rsidRPr="00DD0D14" w:rsidRDefault="001D7871" w:rsidP="001D7871">
            <w:pPr>
              <w:pStyle w:val="TAC"/>
              <w:jc w:val="left"/>
            </w:pPr>
            <w:r w:rsidRPr="00DD0D14">
              <w:rPr>
                <w:rFonts w:cs="Arial"/>
                <w:lang w:eastAsia="ja-JP"/>
              </w:rPr>
              <w:t xml:space="preserve">Bands </w:t>
            </w:r>
            <w:r w:rsidRPr="00DD0D14">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2642ED82" w14:textId="42FFC1D9" w:rsidR="001D7871" w:rsidRPr="00DD0D14" w:rsidRDefault="001D7871" w:rsidP="001D7871">
            <w:pPr>
              <w:pStyle w:val="TAC"/>
            </w:pPr>
            <w:ins w:id="392" w:author="Coroescu Liviu (1CD2)" w:date="2024-07-12T13:58:00Z" w16du:dateUtc="2024-07-12T11:58:00Z">
              <w:r>
                <w:t>33</w:t>
              </w:r>
            </w:ins>
            <w:del w:id="393" w:author="Coroescu Liviu (1CD2)" w:date="2024-07-12T13:58:00Z" w16du:dateUtc="2024-07-12T11:58:00Z">
              <w:r w:rsidRPr="00DD0D14" w:rsidDel="00935C97">
                <w:rPr>
                  <w:lang w:eastAsia="fr-FR"/>
                </w:rPr>
                <w:delText>31</w:delText>
              </w:r>
            </w:del>
          </w:p>
        </w:tc>
      </w:tr>
      <w:tr w:rsidR="001D7871" w:rsidRPr="00DD0D14" w14:paraId="52AC83D7" w14:textId="77777777" w:rsidTr="0008279B">
        <w:trPr>
          <w:jc w:val="center"/>
        </w:trPr>
        <w:tc>
          <w:tcPr>
            <w:tcW w:w="2631" w:type="dxa"/>
            <w:vMerge/>
            <w:tcBorders>
              <w:left w:val="single" w:sz="4" w:space="0" w:color="auto"/>
              <w:right w:val="single" w:sz="4" w:space="0" w:color="auto"/>
            </w:tcBorders>
            <w:vAlign w:val="center"/>
          </w:tcPr>
          <w:p w14:paraId="04C12417" w14:textId="77777777" w:rsidR="001D7871" w:rsidRPr="00DD0D14" w:rsidRDefault="001D7871" w:rsidP="001D7871">
            <w:pPr>
              <w:pStyle w:val="TAL"/>
            </w:pPr>
          </w:p>
        </w:tc>
        <w:tc>
          <w:tcPr>
            <w:tcW w:w="1134" w:type="dxa"/>
            <w:vMerge/>
            <w:tcBorders>
              <w:left w:val="single" w:sz="4" w:space="0" w:color="auto"/>
              <w:right w:val="single" w:sz="4" w:space="0" w:color="auto"/>
            </w:tcBorders>
            <w:vAlign w:val="center"/>
          </w:tcPr>
          <w:p w14:paraId="00923C15" w14:textId="77777777" w:rsidR="001D7871" w:rsidRPr="00DD0D14" w:rsidRDefault="001D7871" w:rsidP="001D7871">
            <w:pPr>
              <w:pStyle w:val="TAC"/>
            </w:pPr>
          </w:p>
        </w:tc>
        <w:tc>
          <w:tcPr>
            <w:tcW w:w="1134" w:type="dxa"/>
            <w:vMerge/>
            <w:tcBorders>
              <w:left w:val="single" w:sz="4" w:space="0" w:color="auto"/>
              <w:right w:val="single" w:sz="4" w:space="0" w:color="auto"/>
            </w:tcBorders>
            <w:vAlign w:val="center"/>
          </w:tcPr>
          <w:p w14:paraId="0517AE2D" w14:textId="77777777" w:rsidR="001D7871" w:rsidRPr="00DD0D14" w:rsidRDefault="001D7871" w:rsidP="001D787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8819ED4" w14:textId="77777777" w:rsidR="001D7871" w:rsidRPr="00DD0D14" w:rsidRDefault="001D7871" w:rsidP="001D7871">
            <w:pPr>
              <w:pStyle w:val="TAC"/>
              <w:jc w:val="left"/>
            </w:pPr>
            <w:r w:rsidRPr="00DD0D14">
              <w:rPr>
                <w:rFonts w:cs="Arial"/>
                <w:lang w:eastAsia="ja-JP"/>
              </w:rPr>
              <w:t xml:space="preserve">Bands </w:t>
            </w:r>
            <w:r w:rsidRPr="00DD0D14">
              <w:rPr>
                <w:rFonts w:cs="Arial"/>
              </w:rPr>
              <w:t xml:space="preserve">NR_FDD_FR1_E, </w:t>
            </w:r>
            <w:r w:rsidRPr="00DD0D14">
              <w:rPr>
                <w:rFonts w:cs="Arial"/>
                <w:lang w:eastAsia="ja-JP"/>
              </w:rPr>
              <w:t xml:space="preserve">Bands </w:t>
            </w:r>
            <w:r w:rsidRPr="00DD0D14">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1FB73658" w14:textId="23F50F3C" w:rsidR="001D7871" w:rsidRPr="00DD0D14" w:rsidRDefault="001D7871" w:rsidP="001D7871">
            <w:pPr>
              <w:pStyle w:val="TAC"/>
            </w:pPr>
            <w:ins w:id="394" w:author="Coroescu Liviu (1CD2)" w:date="2024-07-12T13:58:00Z" w16du:dateUtc="2024-07-12T11:58:00Z">
              <w:r>
                <w:t>33</w:t>
              </w:r>
            </w:ins>
            <w:del w:id="395" w:author="Coroescu Liviu (1CD2)" w:date="2024-07-12T13:58:00Z" w16du:dateUtc="2024-07-12T11:58:00Z">
              <w:r w:rsidRPr="00DD0D14" w:rsidDel="00935C97">
                <w:rPr>
                  <w:lang w:eastAsia="fr-FR"/>
                </w:rPr>
                <w:delText>31</w:delText>
              </w:r>
            </w:del>
          </w:p>
        </w:tc>
      </w:tr>
      <w:tr w:rsidR="001D7871" w:rsidRPr="00DD0D14" w14:paraId="62AA5178" w14:textId="77777777" w:rsidTr="0008279B">
        <w:trPr>
          <w:jc w:val="center"/>
        </w:trPr>
        <w:tc>
          <w:tcPr>
            <w:tcW w:w="2631" w:type="dxa"/>
            <w:vMerge/>
            <w:tcBorders>
              <w:left w:val="single" w:sz="4" w:space="0" w:color="auto"/>
              <w:right w:val="single" w:sz="4" w:space="0" w:color="auto"/>
            </w:tcBorders>
            <w:vAlign w:val="center"/>
          </w:tcPr>
          <w:p w14:paraId="3F4ABFF3" w14:textId="77777777" w:rsidR="001D7871" w:rsidRPr="00DD0D14" w:rsidRDefault="001D7871" w:rsidP="001D7871">
            <w:pPr>
              <w:pStyle w:val="TAL"/>
            </w:pPr>
          </w:p>
        </w:tc>
        <w:tc>
          <w:tcPr>
            <w:tcW w:w="1134" w:type="dxa"/>
            <w:vMerge/>
            <w:tcBorders>
              <w:left w:val="single" w:sz="4" w:space="0" w:color="auto"/>
              <w:right w:val="single" w:sz="4" w:space="0" w:color="auto"/>
            </w:tcBorders>
            <w:vAlign w:val="center"/>
          </w:tcPr>
          <w:p w14:paraId="31B295E2" w14:textId="77777777" w:rsidR="001D7871" w:rsidRPr="00DD0D14" w:rsidRDefault="001D7871" w:rsidP="001D7871">
            <w:pPr>
              <w:pStyle w:val="TAC"/>
            </w:pPr>
          </w:p>
        </w:tc>
        <w:tc>
          <w:tcPr>
            <w:tcW w:w="1134" w:type="dxa"/>
            <w:vMerge/>
            <w:tcBorders>
              <w:left w:val="single" w:sz="4" w:space="0" w:color="auto"/>
              <w:right w:val="single" w:sz="4" w:space="0" w:color="auto"/>
            </w:tcBorders>
            <w:vAlign w:val="center"/>
          </w:tcPr>
          <w:p w14:paraId="2B2CD951" w14:textId="77777777" w:rsidR="001D7871" w:rsidRPr="00DD0D14" w:rsidRDefault="001D7871" w:rsidP="001D787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299C693" w14:textId="77777777" w:rsidR="001D7871" w:rsidRPr="00DD0D14" w:rsidRDefault="001D7871" w:rsidP="001D7871">
            <w:pPr>
              <w:pStyle w:val="TAC"/>
              <w:jc w:val="left"/>
            </w:pPr>
            <w:r w:rsidRPr="00DD0D14">
              <w:rPr>
                <w:rFonts w:cs="Arial"/>
                <w:lang w:eastAsia="ja-JP"/>
              </w:rPr>
              <w:t xml:space="preserve">Bands </w:t>
            </w:r>
            <w:r w:rsidRPr="00DD0D14">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1063E08E" w14:textId="0363FB7A" w:rsidR="001D7871" w:rsidRPr="00DD0D14" w:rsidRDefault="001D7871" w:rsidP="001D7871">
            <w:pPr>
              <w:pStyle w:val="TAC"/>
            </w:pPr>
            <w:ins w:id="396" w:author="Coroescu Liviu (1CD2)" w:date="2024-07-12T13:58:00Z" w16du:dateUtc="2024-07-12T11:58:00Z">
              <w:r>
                <w:t>34</w:t>
              </w:r>
            </w:ins>
            <w:del w:id="397" w:author="Coroescu Liviu (1CD2)" w:date="2024-07-12T13:58:00Z" w16du:dateUtc="2024-07-12T11:58:00Z">
              <w:r w:rsidRPr="00DD0D14" w:rsidDel="00935C97">
                <w:rPr>
                  <w:lang w:eastAsia="fr-FR"/>
                </w:rPr>
                <w:delText>32</w:delText>
              </w:r>
            </w:del>
          </w:p>
        </w:tc>
      </w:tr>
      <w:tr w:rsidR="001D7871" w:rsidRPr="00DD0D14" w14:paraId="3D62F00B" w14:textId="77777777" w:rsidTr="0008279B">
        <w:trPr>
          <w:jc w:val="center"/>
        </w:trPr>
        <w:tc>
          <w:tcPr>
            <w:tcW w:w="2631" w:type="dxa"/>
            <w:vMerge/>
            <w:tcBorders>
              <w:left w:val="single" w:sz="4" w:space="0" w:color="auto"/>
              <w:bottom w:val="single" w:sz="4" w:space="0" w:color="auto"/>
              <w:right w:val="single" w:sz="4" w:space="0" w:color="auto"/>
            </w:tcBorders>
            <w:vAlign w:val="center"/>
          </w:tcPr>
          <w:p w14:paraId="3B04570A" w14:textId="77777777" w:rsidR="001D7871" w:rsidRPr="00DD0D14" w:rsidRDefault="001D7871" w:rsidP="001D7871">
            <w:pPr>
              <w:pStyle w:val="TAL"/>
            </w:pPr>
          </w:p>
        </w:tc>
        <w:tc>
          <w:tcPr>
            <w:tcW w:w="1134" w:type="dxa"/>
            <w:vMerge/>
            <w:tcBorders>
              <w:left w:val="single" w:sz="4" w:space="0" w:color="auto"/>
              <w:bottom w:val="single" w:sz="4" w:space="0" w:color="auto"/>
              <w:right w:val="single" w:sz="4" w:space="0" w:color="auto"/>
            </w:tcBorders>
            <w:vAlign w:val="center"/>
          </w:tcPr>
          <w:p w14:paraId="308BEA6F" w14:textId="77777777" w:rsidR="001D7871" w:rsidRPr="00DD0D14" w:rsidRDefault="001D7871" w:rsidP="001D7871">
            <w:pPr>
              <w:pStyle w:val="TAC"/>
            </w:pPr>
          </w:p>
        </w:tc>
        <w:tc>
          <w:tcPr>
            <w:tcW w:w="1134" w:type="dxa"/>
            <w:vMerge/>
            <w:tcBorders>
              <w:left w:val="single" w:sz="4" w:space="0" w:color="auto"/>
              <w:bottom w:val="single" w:sz="4" w:space="0" w:color="auto"/>
              <w:right w:val="single" w:sz="4" w:space="0" w:color="auto"/>
            </w:tcBorders>
            <w:vAlign w:val="center"/>
          </w:tcPr>
          <w:p w14:paraId="02AD68F6" w14:textId="77777777" w:rsidR="001D7871" w:rsidRPr="00DD0D14" w:rsidRDefault="001D7871" w:rsidP="001D787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1A06787" w14:textId="77777777" w:rsidR="001D7871" w:rsidRPr="00DD0D14" w:rsidRDefault="001D7871" w:rsidP="001D7871">
            <w:pPr>
              <w:pStyle w:val="TAC"/>
              <w:jc w:val="left"/>
            </w:pPr>
            <w:r w:rsidRPr="00DD0D14">
              <w:rPr>
                <w:rFonts w:cs="Arial"/>
                <w:lang w:eastAsia="ja-JP"/>
              </w:rPr>
              <w:t xml:space="preserve">Bands </w:t>
            </w:r>
            <w:r w:rsidRPr="00DD0D14">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11B08ECC" w14:textId="4B7B1CEE" w:rsidR="001D7871" w:rsidRPr="00DD0D14" w:rsidRDefault="001D7871" w:rsidP="001D7871">
            <w:pPr>
              <w:pStyle w:val="TAC"/>
            </w:pPr>
            <w:ins w:id="398" w:author="Coroescu Liviu (1CD2)" w:date="2024-07-12T13:58:00Z" w16du:dateUtc="2024-07-12T11:58:00Z">
              <w:r>
                <w:t>35</w:t>
              </w:r>
            </w:ins>
            <w:del w:id="399" w:author="Coroescu Liviu (1CD2)" w:date="2024-07-12T13:58:00Z" w16du:dateUtc="2024-07-12T11:58:00Z">
              <w:r w:rsidRPr="00DD0D14" w:rsidDel="00935C97">
                <w:rPr>
                  <w:lang w:eastAsia="fr-FR"/>
                </w:rPr>
                <w:delText>33</w:delText>
              </w:r>
            </w:del>
          </w:p>
        </w:tc>
      </w:tr>
      <w:tr w:rsidR="001D7871" w:rsidRPr="00DD0D14" w14:paraId="5AF3440F" w14:textId="77777777" w:rsidTr="0008279B">
        <w:trPr>
          <w:jc w:val="center"/>
        </w:trPr>
        <w:tc>
          <w:tcPr>
            <w:tcW w:w="2631" w:type="dxa"/>
            <w:vMerge w:val="restart"/>
            <w:tcBorders>
              <w:top w:val="single" w:sz="4" w:space="0" w:color="auto"/>
              <w:left w:val="single" w:sz="4" w:space="0" w:color="auto"/>
              <w:right w:val="single" w:sz="4" w:space="0" w:color="auto"/>
            </w:tcBorders>
            <w:vAlign w:val="center"/>
          </w:tcPr>
          <w:p w14:paraId="179F97DC" w14:textId="77777777" w:rsidR="001D7871" w:rsidRPr="00DD0D14" w:rsidRDefault="001D7871" w:rsidP="001D7871">
            <w:pPr>
              <w:pStyle w:val="TAL"/>
            </w:pPr>
            <w:r w:rsidRPr="00DD0D14">
              <w:t>Highest reported value (Cell 2)</w:t>
            </w:r>
          </w:p>
        </w:tc>
        <w:tc>
          <w:tcPr>
            <w:tcW w:w="1134" w:type="dxa"/>
            <w:vMerge w:val="restart"/>
            <w:tcBorders>
              <w:top w:val="single" w:sz="4" w:space="0" w:color="auto"/>
              <w:left w:val="single" w:sz="4" w:space="0" w:color="auto"/>
              <w:right w:val="single" w:sz="4" w:space="0" w:color="auto"/>
            </w:tcBorders>
            <w:vAlign w:val="center"/>
          </w:tcPr>
          <w:p w14:paraId="60919FCC" w14:textId="77777777" w:rsidR="001D7871" w:rsidRPr="00DD0D14" w:rsidRDefault="001D7871" w:rsidP="001D7871">
            <w:pPr>
              <w:pStyle w:val="TAC"/>
            </w:pPr>
            <w:r w:rsidRPr="00DD0D14">
              <w:rPr>
                <w:lang w:eastAsia="fr-FR"/>
              </w:rPr>
              <w:t>61</w:t>
            </w:r>
          </w:p>
        </w:tc>
        <w:tc>
          <w:tcPr>
            <w:tcW w:w="1134" w:type="dxa"/>
            <w:vMerge w:val="restart"/>
            <w:tcBorders>
              <w:top w:val="single" w:sz="4" w:space="0" w:color="auto"/>
              <w:left w:val="single" w:sz="4" w:space="0" w:color="auto"/>
              <w:right w:val="single" w:sz="4" w:space="0" w:color="auto"/>
            </w:tcBorders>
            <w:vAlign w:val="center"/>
          </w:tcPr>
          <w:p w14:paraId="4DAC3CE2" w14:textId="77777777" w:rsidR="001D7871" w:rsidRPr="00DD0D14" w:rsidRDefault="001D7871" w:rsidP="001D7871">
            <w:pPr>
              <w:pStyle w:val="TAC"/>
            </w:pPr>
            <w:r w:rsidRPr="00DD0D14">
              <w:rPr>
                <w:lang w:eastAsia="fr-FR"/>
              </w:rPr>
              <w:t>82</w:t>
            </w:r>
          </w:p>
        </w:tc>
        <w:tc>
          <w:tcPr>
            <w:tcW w:w="2268" w:type="dxa"/>
            <w:tcBorders>
              <w:top w:val="single" w:sz="4" w:space="0" w:color="auto"/>
              <w:left w:val="single" w:sz="4" w:space="0" w:color="auto"/>
              <w:bottom w:val="single" w:sz="4" w:space="0" w:color="auto"/>
              <w:right w:val="single" w:sz="4" w:space="0" w:color="auto"/>
            </w:tcBorders>
            <w:vAlign w:val="center"/>
          </w:tcPr>
          <w:p w14:paraId="63A899E5" w14:textId="77777777" w:rsidR="001D7871" w:rsidRPr="00DD0D14" w:rsidRDefault="001D7871" w:rsidP="001D7871">
            <w:pPr>
              <w:pStyle w:val="TAC"/>
              <w:jc w:val="left"/>
            </w:pPr>
            <w:r w:rsidRPr="00DD0D14">
              <w:rPr>
                <w:rFonts w:cs="Arial"/>
                <w:lang w:eastAsia="ja-JP"/>
              </w:rPr>
              <w:t xml:space="preserve">Bands </w:t>
            </w:r>
            <w:r w:rsidRPr="00DD0D14">
              <w:rPr>
                <w:rFonts w:cs="Arial"/>
              </w:rPr>
              <w:t>NR_FDD_FR1_A, NR_TDD_FR1_A</w:t>
            </w:r>
          </w:p>
        </w:tc>
        <w:tc>
          <w:tcPr>
            <w:tcW w:w="1134" w:type="dxa"/>
            <w:tcBorders>
              <w:left w:val="single" w:sz="4" w:space="0" w:color="auto"/>
              <w:right w:val="single" w:sz="4" w:space="0" w:color="auto"/>
            </w:tcBorders>
            <w:shd w:val="clear" w:color="auto" w:fill="auto"/>
          </w:tcPr>
          <w:p w14:paraId="5624C054" w14:textId="3BE45D4A" w:rsidR="001D7871" w:rsidRPr="00DD0D14" w:rsidRDefault="001D7871" w:rsidP="001D7871">
            <w:pPr>
              <w:pStyle w:val="TAC"/>
            </w:pPr>
            <w:ins w:id="400" w:author="Coroescu Liviu (1CD2)" w:date="2024-07-12T13:58:00Z" w16du:dateUtc="2024-07-12T11:58:00Z">
              <w:r>
                <w:t>52</w:t>
              </w:r>
            </w:ins>
            <w:del w:id="401" w:author="Coroescu Liviu (1CD2)" w:date="2024-07-12T13:58:00Z" w16du:dateUtc="2024-07-12T11:58:00Z">
              <w:r w:rsidRPr="00DD0D14" w:rsidDel="00935C97">
                <w:rPr>
                  <w:lang w:eastAsia="fr-FR"/>
                </w:rPr>
                <w:delText>50</w:delText>
              </w:r>
            </w:del>
          </w:p>
        </w:tc>
      </w:tr>
      <w:tr w:rsidR="001D7871" w:rsidRPr="00DD0D14" w14:paraId="28BB83A6" w14:textId="77777777" w:rsidTr="0008279B">
        <w:trPr>
          <w:jc w:val="center"/>
        </w:trPr>
        <w:tc>
          <w:tcPr>
            <w:tcW w:w="2631" w:type="dxa"/>
            <w:vMerge/>
            <w:tcBorders>
              <w:top w:val="single" w:sz="4" w:space="0" w:color="auto"/>
              <w:left w:val="single" w:sz="4" w:space="0" w:color="auto"/>
              <w:right w:val="single" w:sz="4" w:space="0" w:color="auto"/>
            </w:tcBorders>
            <w:vAlign w:val="center"/>
          </w:tcPr>
          <w:p w14:paraId="4186E2B8" w14:textId="77777777" w:rsidR="001D7871" w:rsidRPr="00DD0D14" w:rsidRDefault="001D7871" w:rsidP="001D7871">
            <w:pPr>
              <w:pStyle w:val="TAL"/>
            </w:pPr>
          </w:p>
        </w:tc>
        <w:tc>
          <w:tcPr>
            <w:tcW w:w="1134" w:type="dxa"/>
            <w:vMerge/>
            <w:tcBorders>
              <w:top w:val="single" w:sz="4" w:space="0" w:color="auto"/>
              <w:left w:val="single" w:sz="4" w:space="0" w:color="auto"/>
              <w:right w:val="single" w:sz="4" w:space="0" w:color="auto"/>
            </w:tcBorders>
            <w:vAlign w:val="center"/>
          </w:tcPr>
          <w:p w14:paraId="6EB47C91" w14:textId="77777777" w:rsidR="001D7871" w:rsidRPr="00DD0D14" w:rsidRDefault="001D7871" w:rsidP="001D7871">
            <w:pPr>
              <w:pStyle w:val="TAC"/>
            </w:pPr>
          </w:p>
        </w:tc>
        <w:tc>
          <w:tcPr>
            <w:tcW w:w="1134" w:type="dxa"/>
            <w:vMerge/>
            <w:tcBorders>
              <w:top w:val="single" w:sz="4" w:space="0" w:color="auto"/>
              <w:left w:val="single" w:sz="4" w:space="0" w:color="auto"/>
              <w:right w:val="single" w:sz="4" w:space="0" w:color="auto"/>
            </w:tcBorders>
            <w:vAlign w:val="center"/>
          </w:tcPr>
          <w:p w14:paraId="1D1BAAB5" w14:textId="77777777" w:rsidR="001D7871" w:rsidRPr="00DD0D14" w:rsidRDefault="001D7871" w:rsidP="001D787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970A81C" w14:textId="77777777" w:rsidR="001D7871" w:rsidRPr="00DD0D14" w:rsidRDefault="001D7871" w:rsidP="001D7871">
            <w:pPr>
              <w:pStyle w:val="TAC"/>
              <w:jc w:val="left"/>
            </w:pPr>
            <w:r w:rsidRPr="00DD0D14">
              <w:rPr>
                <w:rFonts w:cs="Arial"/>
                <w:lang w:eastAsia="ja-JP"/>
              </w:rPr>
              <w:t xml:space="preserve">Bands </w:t>
            </w:r>
            <w:r w:rsidRPr="00DD0D14">
              <w:rPr>
                <w:rFonts w:cs="Arial"/>
              </w:rPr>
              <w:t>NR_FDD_FR1_B</w:t>
            </w:r>
          </w:p>
        </w:tc>
        <w:tc>
          <w:tcPr>
            <w:tcW w:w="1134" w:type="dxa"/>
            <w:tcBorders>
              <w:left w:val="single" w:sz="4" w:space="0" w:color="auto"/>
              <w:right w:val="single" w:sz="4" w:space="0" w:color="auto"/>
            </w:tcBorders>
            <w:shd w:val="clear" w:color="auto" w:fill="auto"/>
          </w:tcPr>
          <w:p w14:paraId="01EE2985" w14:textId="02CF9B9D" w:rsidR="001D7871" w:rsidRPr="00DD0D14" w:rsidRDefault="001D7871" w:rsidP="001D7871">
            <w:pPr>
              <w:pStyle w:val="TAC"/>
            </w:pPr>
            <w:ins w:id="402" w:author="Coroescu Liviu (1CD2)" w:date="2024-07-12T13:58:00Z" w16du:dateUtc="2024-07-12T11:58:00Z">
              <w:r>
                <w:t>53</w:t>
              </w:r>
            </w:ins>
            <w:del w:id="403" w:author="Coroescu Liviu (1CD2)" w:date="2024-07-12T13:58:00Z" w16du:dateUtc="2024-07-12T11:58:00Z">
              <w:r w:rsidRPr="00DD0D14" w:rsidDel="00935C97">
                <w:rPr>
                  <w:lang w:eastAsia="fr-FR"/>
                </w:rPr>
                <w:delText>51</w:delText>
              </w:r>
            </w:del>
          </w:p>
        </w:tc>
      </w:tr>
      <w:tr w:rsidR="001D7871" w:rsidRPr="00DD0D14" w14:paraId="1099E1DE" w14:textId="77777777" w:rsidTr="0008279B">
        <w:trPr>
          <w:jc w:val="center"/>
        </w:trPr>
        <w:tc>
          <w:tcPr>
            <w:tcW w:w="2631" w:type="dxa"/>
            <w:vMerge/>
            <w:tcBorders>
              <w:left w:val="single" w:sz="4" w:space="0" w:color="auto"/>
              <w:right w:val="single" w:sz="4" w:space="0" w:color="auto"/>
            </w:tcBorders>
            <w:vAlign w:val="center"/>
          </w:tcPr>
          <w:p w14:paraId="3CB630DA" w14:textId="77777777" w:rsidR="001D7871" w:rsidRPr="00DD0D14" w:rsidRDefault="001D7871" w:rsidP="001D7871">
            <w:pPr>
              <w:pStyle w:val="TAL"/>
            </w:pPr>
          </w:p>
        </w:tc>
        <w:tc>
          <w:tcPr>
            <w:tcW w:w="1134" w:type="dxa"/>
            <w:vMerge/>
            <w:tcBorders>
              <w:left w:val="single" w:sz="4" w:space="0" w:color="auto"/>
              <w:right w:val="single" w:sz="4" w:space="0" w:color="auto"/>
            </w:tcBorders>
            <w:vAlign w:val="center"/>
          </w:tcPr>
          <w:p w14:paraId="347CF8DB" w14:textId="77777777" w:rsidR="001D7871" w:rsidRPr="00DD0D14" w:rsidRDefault="001D7871" w:rsidP="001D7871">
            <w:pPr>
              <w:pStyle w:val="TAC"/>
            </w:pPr>
          </w:p>
        </w:tc>
        <w:tc>
          <w:tcPr>
            <w:tcW w:w="1134" w:type="dxa"/>
            <w:vMerge/>
            <w:tcBorders>
              <w:left w:val="single" w:sz="4" w:space="0" w:color="auto"/>
              <w:right w:val="single" w:sz="4" w:space="0" w:color="auto"/>
            </w:tcBorders>
            <w:vAlign w:val="center"/>
          </w:tcPr>
          <w:p w14:paraId="3963C559" w14:textId="77777777" w:rsidR="001D7871" w:rsidRPr="00DD0D14" w:rsidRDefault="001D7871" w:rsidP="001D787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396AE5D" w14:textId="77777777" w:rsidR="001D7871" w:rsidRPr="00DD0D14" w:rsidRDefault="001D7871" w:rsidP="001D7871">
            <w:pPr>
              <w:pStyle w:val="TAC"/>
              <w:jc w:val="left"/>
            </w:pPr>
            <w:r w:rsidRPr="00DD0D14">
              <w:rPr>
                <w:rFonts w:cs="Arial"/>
                <w:lang w:eastAsia="ja-JP"/>
              </w:rPr>
              <w:t xml:space="preserve">Bands </w:t>
            </w:r>
            <w:r w:rsidRPr="00DD0D14">
              <w:rPr>
                <w:rFonts w:cs="Arial"/>
              </w:rPr>
              <w:t>NR_TDD_FR1_C</w:t>
            </w:r>
          </w:p>
        </w:tc>
        <w:tc>
          <w:tcPr>
            <w:tcW w:w="1134" w:type="dxa"/>
            <w:tcBorders>
              <w:left w:val="single" w:sz="4" w:space="0" w:color="auto"/>
              <w:right w:val="single" w:sz="4" w:space="0" w:color="auto"/>
            </w:tcBorders>
            <w:shd w:val="clear" w:color="auto" w:fill="auto"/>
          </w:tcPr>
          <w:p w14:paraId="06AC071F" w14:textId="79E1BAE7" w:rsidR="001D7871" w:rsidRPr="00DD0D14" w:rsidRDefault="001D7871" w:rsidP="001D7871">
            <w:pPr>
              <w:pStyle w:val="TAC"/>
            </w:pPr>
            <w:ins w:id="404" w:author="Coroescu Liviu (1CD2)" w:date="2024-07-12T13:58:00Z" w16du:dateUtc="2024-07-12T11:58:00Z">
              <w:r>
                <w:t>53</w:t>
              </w:r>
            </w:ins>
            <w:del w:id="405" w:author="Coroescu Liviu (1CD2)" w:date="2024-07-12T13:58:00Z" w16du:dateUtc="2024-07-12T11:58:00Z">
              <w:r w:rsidRPr="00DD0D14" w:rsidDel="00935C97">
                <w:rPr>
                  <w:lang w:eastAsia="fr-FR"/>
                </w:rPr>
                <w:delText>51</w:delText>
              </w:r>
            </w:del>
          </w:p>
        </w:tc>
      </w:tr>
      <w:tr w:rsidR="001D7871" w:rsidRPr="00DD0D14" w14:paraId="3C0E11D8" w14:textId="77777777" w:rsidTr="0008279B">
        <w:trPr>
          <w:jc w:val="center"/>
        </w:trPr>
        <w:tc>
          <w:tcPr>
            <w:tcW w:w="2631" w:type="dxa"/>
            <w:vMerge/>
            <w:tcBorders>
              <w:left w:val="single" w:sz="4" w:space="0" w:color="auto"/>
              <w:right w:val="single" w:sz="4" w:space="0" w:color="auto"/>
            </w:tcBorders>
            <w:vAlign w:val="center"/>
          </w:tcPr>
          <w:p w14:paraId="7A7ABE90" w14:textId="77777777" w:rsidR="001D7871" w:rsidRPr="00DD0D14" w:rsidRDefault="001D7871" w:rsidP="001D7871">
            <w:pPr>
              <w:pStyle w:val="TAL"/>
            </w:pPr>
          </w:p>
        </w:tc>
        <w:tc>
          <w:tcPr>
            <w:tcW w:w="1134" w:type="dxa"/>
            <w:vMerge/>
            <w:tcBorders>
              <w:left w:val="single" w:sz="4" w:space="0" w:color="auto"/>
              <w:right w:val="single" w:sz="4" w:space="0" w:color="auto"/>
            </w:tcBorders>
            <w:vAlign w:val="center"/>
          </w:tcPr>
          <w:p w14:paraId="51ED8E00" w14:textId="77777777" w:rsidR="001D7871" w:rsidRPr="00DD0D14" w:rsidRDefault="001D7871" w:rsidP="001D7871">
            <w:pPr>
              <w:pStyle w:val="TAC"/>
            </w:pPr>
          </w:p>
        </w:tc>
        <w:tc>
          <w:tcPr>
            <w:tcW w:w="1134" w:type="dxa"/>
            <w:vMerge/>
            <w:tcBorders>
              <w:left w:val="single" w:sz="4" w:space="0" w:color="auto"/>
              <w:right w:val="single" w:sz="4" w:space="0" w:color="auto"/>
            </w:tcBorders>
            <w:vAlign w:val="center"/>
          </w:tcPr>
          <w:p w14:paraId="216D8139" w14:textId="77777777" w:rsidR="001D7871" w:rsidRPr="00DD0D14" w:rsidRDefault="001D7871" w:rsidP="001D787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1033EC7" w14:textId="77777777" w:rsidR="001D7871" w:rsidRPr="00DD0D14" w:rsidRDefault="001D7871" w:rsidP="001D7871">
            <w:pPr>
              <w:pStyle w:val="TAC"/>
              <w:jc w:val="left"/>
            </w:pPr>
            <w:r w:rsidRPr="00DD0D14">
              <w:rPr>
                <w:rFonts w:cs="Arial"/>
                <w:lang w:eastAsia="ja-JP"/>
              </w:rPr>
              <w:t xml:space="preserve">Bands </w:t>
            </w:r>
            <w:r w:rsidRPr="00DD0D14">
              <w:rPr>
                <w:rFonts w:cs="Arial"/>
              </w:rPr>
              <w:t>NR_FDD_FR1_D, NR_TDD_FR1_D</w:t>
            </w:r>
          </w:p>
        </w:tc>
        <w:tc>
          <w:tcPr>
            <w:tcW w:w="1134" w:type="dxa"/>
            <w:tcBorders>
              <w:left w:val="single" w:sz="4" w:space="0" w:color="auto"/>
              <w:right w:val="single" w:sz="4" w:space="0" w:color="auto"/>
            </w:tcBorders>
            <w:shd w:val="clear" w:color="auto" w:fill="auto"/>
          </w:tcPr>
          <w:p w14:paraId="748C0E50" w14:textId="2C89D98F" w:rsidR="001D7871" w:rsidRPr="00DD0D14" w:rsidRDefault="001D7871" w:rsidP="001D7871">
            <w:pPr>
              <w:pStyle w:val="TAC"/>
            </w:pPr>
            <w:ins w:id="406" w:author="Coroescu Liviu (1CD2)" w:date="2024-07-12T13:58:00Z" w16du:dateUtc="2024-07-12T11:58:00Z">
              <w:r>
                <w:t>54</w:t>
              </w:r>
            </w:ins>
            <w:del w:id="407" w:author="Coroescu Liviu (1CD2)" w:date="2024-07-12T13:58:00Z" w16du:dateUtc="2024-07-12T11:58:00Z">
              <w:r w:rsidRPr="00DD0D14" w:rsidDel="00935C97">
                <w:rPr>
                  <w:lang w:eastAsia="fr-FR"/>
                </w:rPr>
                <w:delText>52</w:delText>
              </w:r>
            </w:del>
          </w:p>
        </w:tc>
      </w:tr>
      <w:tr w:rsidR="001D7871" w:rsidRPr="00DD0D14" w14:paraId="549922FA" w14:textId="77777777" w:rsidTr="0008279B">
        <w:trPr>
          <w:jc w:val="center"/>
        </w:trPr>
        <w:tc>
          <w:tcPr>
            <w:tcW w:w="2631" w:type="dxa"/>
            <w:vMerge/>
            <w:tcBorders>
              <w:left w:val="single" w:sz="4" w:space="0" w:color="auto"/>
              <w:right w:val="single" w:sz="4" w:space="0" w:color="auto"/>
            </w:tcBorders>
            <w:vAlign w:val="center"/>
          </w:tcPr>
          <w:p w14:paraId="02CF5760" w14:textId="77777777" w:rsidR="001D7871" w:rsidRPr="00DD0D14" w:rsidRDefault="001D7871" w:rsidP="001D7871">
            <w:pPr>
              <w:pStyle w:val="TAL"/>
            </w:pPr>
          </w:p>
        </w:tc>
        <w:tc>
          <w:tcPr>
            <w:tcW w:w="1134" w:type="dxa"/>
            <w:vMerge/>
            <w:tcBorders>
              <w:left w:val="single" w:sz="4" w:space="0" w:color="auto"/>
              <w:right w:val="single" w:sz="4" w:space="0" w:color="auto"/>
            </w:tcBorders>
            <w:vAlign w:val="center"/>
          </w:tcPr>
          <w:p w14:paraId="6757B16C" w14:textId="77777777" w:rsidR="001D7871" w:rsidRPr="00DD0D14" w:rsidRDefault="001D7871" w:rsidP="001D7871">
            <w:pPr>
              <w:pStyle w:val="TAC"/>
            </w:pPr>
          </w:p>
        </w:tc>
        <w:tc>
          <w:tcPr>
            <w:tcW w:w="1134" w:type="dxa"/>
            <w:vMerge/>
            <w:tcBorders>
              <w:left w:val="single" w:sz="4" w:space="0" w:color="auto"/>
              <w:right w:val="single" w:sz="4" w:space="0" w:color="auto"/>
            </w:tcBorders>
            <w:vAlign w:val="center"/>
          </w:tcPr>
          <w:p w14:paraId="2A3E7B3E" w14:textId="77777777" w:rsidR="001D7871" w:rsidRPr="00DD0D14" w:rsidRDefault="001D7871" w:rsidP="001D787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A0ABF6F" w14:textId="77777777" w:rsidR="001D7871" w:rsidRPr="00DD0D14" w:rsidRDefault="001D7871" w:rsidP="001D7871">
            <w:pPr>
              <w:pStyle w:val="TAC"/>
              <w:jc w:val="left"/>
            </w:pPr>
            <w:r w:rsidRPr="00DD0D14">
              <w:rPr>
                <w:rFonts w:cs="Arial"/>
                <w:lang w:eastAsia="ja-JP"/>
              </w:rPr>
              <w:t xml:space="preserve">Bands </w:t>
            </w:r>
            <w:r w:rsidRPr="00DD0D14">
              <w:rPr>
                <w:rFonts w:cs="Arial"/>
              </w:rPr>
              <w:t xml:space="preserve">NR_FDD_FR1_E, </w:t>
            </w:r>
            <w:r w:rsidRPr="00DD0D14">
              <w:rPr>
                <w:rFonts w:cs="Arial"/>
                <w:lang w:eastAsia="ja-JP"/>
              </w:rPr>
              <w:t xml:space="preserve">Bands </w:t>
            </w:r>
            <w:r w:rsidRPr="00DD0D14">
              <w:rPr>
                <w:rFonts w:cs="Arial"/>
              </w:rPr>
              <w:t>NR_TDD_FR1_E</w:t>
            </w:r>
          </w:p>
        </w:tc>
        <w:tc>
          <w:tcPr>
            <w:tcW w:w="1134" w:type="dxa"/>
            <w:tcBorders>
              <w:left w:val="single" w:sz="4" w:space="0" w:color="auto"/>
              <w:right w:val="single" w:sz="4" w:space="0" w:color="auto"/>
            </w:tcBorders>
            <w:shd w:val="clear" w:color="auto" w:fill="auto"/>
          </w:tcPr>
          <w:p w14:paraId="495ECADC" w14:textId="3196632F" w:rsidR="001D7871" w:rsidRPr="00DD0D14" w:rsidRDefault="001D7871" w:rsidP="001D7871">
            <w:pPr>
              <w:pStyle w:val="TAC"/>
            </w:pPr>
            <w:ins w:id="408" w:author="Coroescu Liviu (1CD2)" w:date="2024-07-12T13:58:00Z" w16du:dateUtc="2024-07-12T11:58:00Z">
              <w:r>
                <w:t>54</w:t>
              </w:r>
            </w:ins>
            <w:del w:id="409" w:author="Coroescu Liviu (1CD2)" w:date="2024-07-12T13:58:00Z" w16du:dateUtc="2024-07-12T11:58:00Z">
              <w:r w:rsidRPr="00DD0D14" w:rsidDel="00935C97">
                <w:rPr>
                  <w:lang w:eastAsia="fr-FR"/>
                </w:rPr>
                <w:delText>52</w:delText>
              </w:r>
            </w:del>
          </w:p>
        </w:tc>
      </w:tr>
      <w:tr w:rsidR="001D7871" w:rsidRPr="00DD0D14" w14:paraId="7EFE63B0" w14:textId="77777777" w:rsidTr="0008279B">
        <w:trPr>
          <w:jc w:val="center"/>
        </w:trPr>
        <w:tc>
          <w:tcPr>
            <w:tcW w:w="2631" w:type="dxa"/>
            <w:vMerge/>
            <w:tcBorders>
              <w:left w:val="single" w:sz="4" w:space="0" w:color="auto"/>
              <w:right w:val="single" w:sz="4" w:space="0" w:color="auto"/>
            </w:tcBorders>
            <w:vAlign w:val="center"/>
          </w:tcPr>
          <w:p w14:paraId="11DFAE7C" w14:textId="77777777" w:rsidR="001D7871" w:rsidRPr="00DD0D14" w:rsidRDefault="001D7871" w:rsidP="001D7871">
            <w:pPr>
              <w:pStyle w:val="TAL"/>
            </w:pPr>
          </w:p>
        </w:tc>
        <w:tc>
          <w:tcPr>
            <w:tcW w:w="1134" w:type="dxa"/>
            <w:vMerge/>
            <w:tcBorders>
              <w:left w:val="single" w:sz="4" w:space="0" w:color="auto"/>
              <w:right w:val="single" w:sz="4" w:space="0" w:color="auto"/>
            </w:tcBorders>
            <w:vAlign w:val="center"/>
          </w:tcPr>
          <w:p w14:paraId="4D358078" w14:textId="77777777" w:rsidR="001D7871" w:rsidRPr="00DD0D14" w:rsidRDefault="001D7871" w:rsidP="001D7871">
            <w:pPr>
              <w:pStyle w:val="TAC"/>
            </w:pPr>
          </w:p>
        </w:tc>
        <w:tc>
          <w:tcPr>
            <w:tcW w:w="1134" w:type="dxa"/>
            <w:vMerge/>
            <w:tcBorders>
              <w:left w:val="single" w:sz="4" w:space="0" w:color="auto"/>
              <w:right w:val="single" w:sz="4" w:space="0" w:color="auto"/>
            </w:tcBorders>
            <w:vAlign w:val="center"/>
          </w:tcPr>
          <w:p w14:paraId="188E68FE" w14:textId="77777777" w:rsidR="001D7871" w:rsidRPr="00DD0D14" w:rsidRDefault="001D7871" w:rsidP="001D787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A5E933E" w14:textId="77777777" w:rsidR="001D7871" w:rsidRPr="00DD0D14" w:rsidRDefault="001D7871" w:rsidP="001D7871">
            <w:pPr>
              <w:pStyle w:val="TAC"/>
              <w:jc w:val="left"/>
            </w:pPr>
            <w:r w:rsidRPr="00DD0D14">
              <w:rPr>
                <w:rFonts w:cs="Arial"/>
                <w:lang w:eastAsia="ja-JP"/>
              </w:rPr>
              <w:t xml:space="preserve">Bands </w:t>
            </w:r>
            <w:r w:rsidRPr="00DD0D14">
              <w:rPr>
                <w:rFonts w:cs="Arial"/>
              </w:rPr>
              <w:t>NR_FDD_FR1_G</w:t>
            </w:r>
          </w:p>
        </w:tc>
        <w:tc>
          <w:tcPr>
            <w:tcW w:w="1134" w:type="dxa"/>
            <w:tcBorders>
              <w:left w:val="single" w:sz="4" w:space="0" w:color="auto"/>
              <w:right w:val="single" w:sz="4" w:space="0" w:color="auto"/>
            </w:tcBorders>
            <w:shd w:val="clear" w:color="auto" w:fill="auto"/>
          </w:tcPr>
          <w:p w14:paraId="0943897E" w14:textId="38F94B58" w:rsidR="001D7871" w:rsidRPr="00DD0D14" w:rsidRDefault="001D7871" w:rsidP="001D7871">
            <w:pPr>
              <w:pStyle w:val="TAC"/>
            </w:pPr>
            <w:ins w:id="410" w:author="Coroescu Liviu (1CD2)" w:date="2024-07-12T13:58:00Z" w16du:dateUtc="2024-07-12T11:58:00Z">
              <w:r>
                <w:t>55</w:t>
              </w:r>
            </w:ins>
            <w:del w:id="411" w:author="Coroescu Liviu (1CD2)" w:date="2024-07-12T13:58:00Z" w16du:dateUtc="2024-07-12T11:58:00Z">
              <w:r w:rsidRPr="00DD0D14" w:rsidDel="00935C97">
                <w:rPr>
                  <w:lang w:eastAsia="fr-FR"/>
                </w:rPr>
                <w:delText>53</w:delText>
              </w:r>
            </w:del>
          </w:p>
        </w:tc>
      </w:tr>
      <w:tr w:rsidR="001D7871" w:rsidRPr="00DD0D14" w14:paraId="6843D6F6" w14:textId="77777777" w:rsidTr="0008279B">
        <w:trPr>
          <w:jc w:val="center"/>
        </w:trPr>
        <w:tc>
          <w:tcPr>
            <w:tcW w:w="2631" w:type="dxa"/>
            <w:vMerge/>
            <w:tcBorders>
              <w:left w:val="single" w:sz="4" w:space="0" w:color="auto"/>
              <w:bottom w:val="single" w:sz="4" w:space="0" w:color="auto"/>
              <w:right w:val="single" w:sz="4" w:space="0" w:color="auto"/>
            </w:tcBorders>
            <w:vAlign w:val="center"/>
          </w:tcPr>
          <w:p w14:paraId="00434AA2" w14:textId="77777777" w:rsidR="001D7871" w:rsidRPr="00DD0D14" w:rsidRDefault="001D7871" w:rsidP="001D7871">
            <w:pPr>
              <w:pStyle w:val="TAL"/>
            </w:pPr>
          </w:p>
        </w:tc>
        <w:tc>
          <w:tcPr>
            <w:tcW w:w="1134" w:type="dxa"/>
            <w:vMerge/>
            <w:tcBorders>
              <w:left w:val="single" w:sz="4" w:space="0" w:color="auto"/>
              <w:bottom w:val="single" w:sz="4" w:space="0" w:color="auto"/>
              <w:right w:val="single" w:sz="4" w:space="0" w:color="auto"/>
            </w:tcBorders>
            <w:vAlign w:val="center"/>
          </w:tcPr>
          <w:p w14:paraId="3092C759" w14:textId="77777777" w:rsidR="001D7871" w:rsidRPr="00DD0D14" w:rsidRDefault="001D7871" w:rsidP="001D7871">
            <w:pPr>
              <w:pStyle w:val="TAC"/>
            </w:pPr>
          </w:p>
        </w:tc>
        <w:tc>
          <w:tcPr>
            <w:tcW w:w="1134" w:type="dxa"/>
            <w:vMerge/>
            <w:tcBorders>
              <w:left w:val="single" w:sz="4" w:space="0" w:color="auto"/>
              <w:bottom w:val="single" w:sz="4" w:space="0" w:color="auto"/>
              <w:right w:val="single" w:sz="4" w:space="0" w:color="auto"/>
            </w:tcBorders>
            <w:vAlign w:val="center"/>
          </w:tcPr>
          <w:p w14:paraId="09F67867" w14:textId="77777777" w:rsidR="001D7871" w:rsidRPr="00DD0D14" w:rsidRDefault="001D7871" w:rsidP="001D787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F75CBD4" w14:textId="77777777" w:rsidR="001D7871" w:rsidRPr="00DD0D14" w:rsidRDefault="001D7871" w:rsidP="001D7871">
            <w:pPr>
              <w:pStyle w:val="TAC"/>
              <w:jc w:val="left"/>
            </w:pPr>
            <w:r w:rsidRPr="00DD0D14">
              <w:rPr>
                <w:rFonts w:cs="Arial"/>
                <w:lang w:eastAsia="ja-JP"/>
              </w:rPr>
              <w:t xml:space="preserve">Bands </w:t>
            </w:r>
            <w:r w:rsidRPr="00DD0D14">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751957A2" w14:textId="0C7F90FB" w:rsidR="001D7871" w:rsidRPr="00DD0D14" w:rsidRDefault="001D7871" w:rsidP="001D7871">
            <w:pPr>
              <w:pStyle w:val="TAC"/>
            </w:pPr>
            <w:ins w:id="412" w:author="Coroescu Liviu (1CD2)" w:date="2024-07-12T13:58:00Z" w16du:dateUtc="2024-07-12T11:58:00Z">
              <w:r>
                <w:t>56</w:t>
              </w:r>
            </w:ins>
            <w:del w:id="413" w:author="Coroescu Liviu (1CD2)" w:date="2024-07-12T13:58:00Z" w16du:dateUtc="2024-07-12T11:58:00Z">
              <w:r w:rsidRPr="00DD0D14" w:rsidDel="00935C97">
                <w:rPr>
                  <w:lang w:eastAsia="fr-FR"/>
                </w:rPr>
                <w:delText>54</w:delText>
              </w:r>
            </w:del>
          </w:p>
        </w:tc>
      </w:tr>
      <w:tr w:rsidR="001D7871" w:rsidRPr="00DD0D14" w14:paraId="7EC507EA" w14:textId="77777777" w:rsidTr="0008279B">
        <w:trPr>
          <w:jc w:val="center"/>
        </w:trPr>
        <w:tc>
          <w:tcPr>
            <w:tcW w:w="8301" w:type="dxa"/>
            <w:gridSpan w:val="5"/>
            <w:tcBorders>
              <w:left w:val="single" w:sz="4" w:space="0" w:color="auto"/>
              <w:bottom w:val="single" w:sz="4" w:space="0" w:color="auto"/>
              <w:right w:val="single" w:sz="4" w:space="0" w:color="auto"/>
            </w:tcBorders>
            <w:vAlign w:val="center"/>
          </w:tcPr>
          <w:p w14:paraId="0D9A97FA" w14:textId="77777777" w:rsidR="001D7871" w:rsidRPr="00DD0D14" w:rsidRDefault="001D7871" w:rsidP="001D7871">
            <w:pPr>
              <w:pStyle w:val="TAN"/>
            </w:pPr>
            <w:r w:rsidRPr="00DD0D14">
              <w:t>Note 1:</w:t>
            </w:r>
            <w:r w:rsidRPr="00DD0D14">
              <w:tab/>
              <w:t>NR operating band groups are as defined in Section 3A.4.1.</w:t>
            </w:r>
          </w:p>
        </w:tc>
      </w:tr>
    </w:tbl>
    <w:p w14:paraId="67CDA1C1" w14:textId="77777777" w:rsidR="001D7871" w:rsidRPr="00DD0D14" w:rsidRDefault="001D7871" w:rsidP="001D7871">
      <w:pPr>
        <w:rPr>
          <w:lang w:eastAsia="sv-SE"/>
        </w:rPr>
      </w:pPr>
    </w:p>
    <w:p w14:paraId="56C34BCB" w14:textId="77777777" w:rsidR="001D7871" w:rsidRPr="00DD0D14" w:rsidRDefault="001D7871" w:rsidP="001D7871">
      <w:pPr>
        <w:pStyle w:val="TH"/>
      </w:pPr>
      <w:r w:rsidRPr="00DD0D14">
        <w:lastRenderedPageBreak/>
        <w:t>Table 16.7.1.2.1.5-3: SS-RSRP Intra frequency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1D7871" w:rsidRPr="00DD0D14" w14:paraId="60D7AC59" w14:textId="77777777" w:rsidTr="0008279B">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1D3F8D0E" w14:textId="77777777" w:rsidR="001D7871" w:rsidRPr="00DD0D14" w:rsidRDefault="001D7871" w:rsidP="0008279B">
            <w:pPr>
              <w:pStyle w:val="TAH"/>
            </w:pPr>
            <w:r w:rsidRPr="00DD0D14">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2A13118D" w14:textId="77777777" w:rsidR="001D7871" w:rsidRPr="00DD0D14" w:rsidRDefault="001D7871" w:rsidP="0008279B">
            <w:pPr>
              <w:pStyle w:val="TAH"/>
              <w:rPr>
                <w:rFonts w:ascii="Arial Bold" w:hAnsi="Arial Bold"/>
              </w:rPr>
            </w:pPr>
            <w:r w:rsidRPr="00DD0D14">
              <w:rPr>
                <w:rFonts w:ascii="Arial Bold" w:hAnsi="Arial Bold"/>
              </w:rPr>
              <w:t>Test 1</w:t>
            </w:r>
          </w:p>
          <w:p w14:paraId="3895224B" w14:textId="77777777" w:rsidR="001D7871" w:rsidRPr="00DD0D14" w:rsidRDefault="001D7871" w:rsidP="0008279B">
            <w:pPr>
              <w:pStyle w:val="TAH"/>
              <w:rPr>
                <w:rFonts w:ascii="Arial Bold" w:hAnsi="Arial Bold"/>
              </w:rPr>
            </w:pPr>
            <w:r w:rsidRPr="00DD0D14">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4C516971" w14:textId="77777777" w:rsidR="001D7871" w:rsidRPr="00DD0D14" w:rsidRDefault="001D7871" w:rsidP="0008279B">
            <w:pPr>
              <w:pStyle w:val="TAH"/>
              <w:rPr>
                <w:rFonts w:ascii="Arial Bold" w:hAnsi="Arial Bold"/>
              </w:rPr>
            </w:pPr>
            <w:r w:rsidRPr="00DD0D14">
              <w:rPr>
                <w:rFonts w:ascii="Arial Bold" w:hAnsi="Arial Bold"/>
              </w:rPr>
              <w:t>Test 2</w:t>
            </w:r>
          </w:p>
          <w:p w14:paraId="6A46F7DA" w14:textId="77777777" w:rsidR="001D7871" w:rsidRPr="00DD0D14" w:rsidRDefault="001D7871" w:rsidP="0008279B">
            <w:pPr>
              <w:pStyle w:val="TAH"/>
            </w:pPr>
            <w:r w:rsidRPr="00DD0D14">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F9F644D" w14:textId="77777777" w:rsidR="001D7871" w:rsidRPr="00DD0D14" w:rsidRDefault="001D7871" w:rsidP="0008279B">
            <w:pPr>
              <w:pStyle w:val="TAH"/>
            </w:pPr>
            <w:r w:rsidRPr="00DD0D14">
              <w:rPr>
                <w:rFonts w:ascii="Arial Bold" w:hAnsi="Arial Bold"/>
              </w:rPr>
              <w:t>Test 3</w:t>
            </w:r>
          </w:p>
        </w:tc>
      </w:tr>
      <w:tr w:rsidR="001D7871" w:rsidRPr="00DD0D14" w14:paraId="042C8DD2" w14:textId="77777777" w:rsidTr="0008279B">
        <w:trPr>
          <w:jc w:val="center"/>
        </w:trPr>
        <w:tc>
          <w:tcPr>
            <w:tcW w:w="2631" w:type="dxa"/>
            <w:vMerge w:val="restart"/>
            <w:tcBorders>
              <w:top w:val="single" w:sz="4" w:space="0" w:color="auto"/>
              <w:left w:val="single" w:sz="4" w:space="0" w:color="auto"/>
              <w:right w:val="single" w:sz="4" w:space="0" w:color="auto"/>
            </w:tcBorders>
            <w:vAlign w:val="center"/>
          </w:tcPr>
          <w:p w14:paraId="4CFBAC05" w14:textId="77777777" w:rsidR="001D7871" w:rsidRPr="00DD0D14" w:rsidRDefault="001D7871" w:rsidP="0008279B">
            <w:pPr>
              <w:pStyle w:val="TAL"/>
            </w:pPr>
            <w:r w:rsidRPr="00DD0D14">
              <w:t>Lowest reported value (Cell 2)</w:t>
            </w:r>
          </w:p>
        </w:tc>
        <w:tc>
          <w:tcPr>
            <w:tcW w:w="1134" w:type="dxa"/>
            <w:vMerge w:val="restart"/>
            <w:tcBorders>
              <w:top w:val="single" w:sz="4" w:space="0" w:color="auto"/>
              <w:left w:val="single" w:sz="4" w:space="0" w:color="auto"/>
              <w:right w:val="single" w:sz="4" w:space="0" w:color="auto"/>
            </w:tcBorders>
            <w:vAlign w:val="center"/>
          </w:tcPr>
          <w:p w14:paraId="6E0325EA" w14:textId="77777777" w:rsidR="001D7871" w:rsidRPr="00DD0D14" w:rsidRDefault="001D7871" w:rsidP="0008279B">
            <w:pPr>
              <w:pStyle w:val="TAC"/>
            </w:pPr>
            <w:r w:rsidRPr="00DD0D14">
              <w:t>N/A</w:t>
            </w:r>
          </w:p>
        </w:tc>
        <w:tc>
          <w:tcPr>
            <w:tcW w:w="1134" w:type="dxa"/>
            <w:vMerge w:val="restart"/>
            <w:tcBorders>
              <w:top w:val="single" w:sz="4" w:space="0" w:color="auto"/>
              <w:left w:val="single" w:sz="4" w:space="0" w:color="auto"/>
              <w:right w:val="single" w:sz="4" w:space="0" w:color="auto"/>
            </w:tcBorders>
            <w:vAlign w:val="center"/>
          </w:tcPr>
          <w:p w14:paraId="09D263A5" w14:textId="77777777" w:rsidR="001D7871" w:rsidRPr="00DD0D14" w:rsidRDefault="001D7871" w:rsidP="0008279B">
            <w:pPr>
              <w:pStyle w:val="TAC"/>
            </w:pPr>
            <w:r w:rsidRPr="00DD0D14">
              <w:rPr>
                <w:lang w:eastAsia="fr-FR"/>
              </w:rPr>
              <w:t>57</w:t>
            </w:r>
          </w:p>
        </w:tc>
        <w:tc>
          <w:tcPr>
            <w:tcW w:w="2268" w:type="dxa"/>
            <w:tcBorders>
              <w:top w:val="single" w:sz="4" w:space="0" w:color="auto"/>
              <w:left w:val="single" w:sz="4" w:space="0" w:color="auto"/>
              <w:bottom w:val="single" w:sz="4" w:space="0" w:color="auto"/>
              <w:right w:val="single" w:sz="4" w:space="0" w:color="auto"/>
            </w:tcBorders>
            <w:vAlign w:val="center"/>
          </w:tcPr>
          <w:p w14:paraId="67455820" w14:textId="77777777" w:rsidR="001D7871" w:rsidRPr="00DD0D14" w:rsidRDefault="001D7871" w:rsidP="0008279B">
            <w:pPr>
              <w:pStyle w:val="TAC"/>
              <w:jc w:val="left"/>
            </w:pPr>
            <w:r w:rsidRPr="00DD0D14">
              <w:rPr>
                <w:rFonts w:cs="Arial"/>
                <w:lang w:eastAsia="ja-JP"/>
              </w:rPr>
              <w:t xml:space="preserve">Bands </w:t>
            </w:r>
            <w:r w:rsidRPr="00DD0D14">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6A52C3C0" w14:textId="77777777" w:rsidR="001D7871" w:rsidRPr="00DD0D14" w:rsidRDefault="001D7871" w:rsidP="0008279B">
            <w:pPr>
              <w:pStyle w:val="TAC"/>
            </w:pPr>
            <w:r w:rsidRPr="00DD0D14">
              <w:rPr>
                <w:lang w:eastAsia="fr-FR"/>
              </w:rPr>
              <w:t>38</w:t>
            </w:r>
          </w:p>
        </w:tc>
      </w:tr>
      <w:tr w:rsidR="001D7871" w:rsidRPr="00DD0D14" w14:paraId="301BDCBF" w14:textId="77777777" w:rsidTr="0008279B">
        <w:trPr>
          <w:jc w:val="center"/>
        </w:trPr>
        <w:tc>
          <w:tcPr>
            <w:tcW w:w="2631" w:type="dxa"/>
            <w:vMerge/>
            <w:tcBorders>
              <w:top w:val="single" w:sz="4" w:space="0" w:color="auto"/>
              <w:left w:val="single" w:sz="4" w:space="0" w:color="auto"/>
              <w:right w:val="single" w:sz="4" w:space="0" w:color="auto"/>
            </w:tcBorders>
            <w:vAlign w:val="center"/>
          </w:tcPr>
          <w:p w14:paraId="3C496870" w14:textId="77777777" w:rsidR="001D7871" w:rsidRPr="00DD0D14" w:rsidRDefault="001D7871" w:rsidP="0008279B">
            <w:pPr>
              <w:pStyle w:val="TAL"/>
            </w:pPr>
          </w:p>
        </w:tc>
        <w:tc>
          <w:tcPr>
            <w:tcW w:w="1134" w:type="dxa"/>
            <w:vMerge/>
            <w:tcBorders>
              <w:top w:val="single" w:sz="4" w:space="0" w:color="auto"/>
              <w:left w:val="single" w:sz="4" w:space="0" w:color="auto"/>
              <w:right w:val="single" w:sz="4" w:space="0" w:color="auto"/>
            </w:tcBorders>
            <w:vAlign w:val="center"/>
          </w:tcPr>
          <w:p w14:paraId="67385E89" w14:textId="77777777" w:rsidR="001D7871" w:rsidRPr="00DD0D14" w:rsidRDefault="001D7871" w:rsidP="0008279B">
            <w:pPr>
              <w:pStyle w:val="TAC"/>
            </w:pPr>
          </w:p>
        </w:tc>
        <w:tc>
          <w:tcPr>
            <w:tcW w:w="1134" w:type="dxa"/>
            <w:vMerge/>
            <w:tcBorders>
              <w:top w:val="single" w:sz="4" w:space="0" w:color="auto"/>
              <w:left w:val="single" w:sz="4" w:space="0" w:color="auto"/>
              <w:right w:val="single" w:sz="4" w:space="0" w:color="auto"/>
            </w:tcBorders>
            <w:vAlign w:val="center"/>
          </w:tcPr>
          <w:p w14:paraId="788FA367" w14:textId="77777777" w:rsidR="001D7871" w:rsidRPr="00DD0D14" w:rsidRDefault="001D7871" w:rsidP="0008279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97CAD5D" w14:textId="77777777" w:rsidR="001D7871" w:rsidRPr="00DD0D14" w:rsidRDefault="001D7871" w:rsidP="0008279B">
            <w:pPr>
              <w:pStyle w:val="TAC"/>
              <w:jc w:val="left"/>
            </w:pPr>
            <w:r w:rsidRPr="00DD0D14">
              <w:rPr>
                <w:rFonts w:cs="Arial"/>
                <w:lang w:eastAsia="ja-JP"/>
              </w:rPr>
              <w:t xml:space="preserve">Bands </w:t>
            </w:r>
            <w:r w:rsidRPr="00DD0D14">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7F13A7DE" w14:textId="77777777" w:rsidR="001D7871" w:rsidRPr="00DD0D14" w:rsidRDefault="001D7871" w:rsidP="0008279B">
            <w:pPr>
              <w:pStyle w:val="TAC"/>
            </w:pPr>
            <w:r w:rsidRPr="00DD0D14">
              <w:rPr>
                <w:lang w:eastAsia="fr-FR"/>
              </w:rPr>
              <w:t>39</w:t>
            </w:r>
          </w:p>
        </w:tc>
      </w:tr>
      <w:tr w:rsidR="001D7871" w:rsidRPr="00DD0D14" w14:paraId="4C052D26" w14:textId="77777777" w:rsidTr="0008279B">
        <w:trPr>
          <w:jc w:val="center"/>
        </w:trPr>
        <w:tc>
          <w:tcPr>
            <w:tcW w:w="2631" w:type="dxa"/>
            <w:vMerge/>
            <w:tcBorders>
              <w:left w:val="single" w:sz="4" w:space="0" w:color="auto"/>
              <w:right w:val="single" w:sz="4" w:space="0" w:color="auto"/>
            </w:tcBorders>
            <w:vAlign w:val="center"/>
          </w:tcPr>
          <w:p w14:paraId="37F050D9" w14:textId="77777777" w:rsidR="001D7871" w:rsidRPr="00DD0D14" w:rsidRDefault="001D7871" w:rsidP="0008279B">
            <w:pPr>
              <w:pStyle w:val="TAL"/>
            </w:pPr>
          </w:p>
        </w:tc>
        <w:tc>
          <w:tcPr>
            <w:tcW w:w="1134" w:type="dxa"/>
            <w:vMerge/>
            <w:tcBorders>
              <w:left w:val="single" w:sz="4" w:space="0" w:color="auto"/>
              <w:right w:val="single" w:sz="4" w:space="0" w:color="auto"/>
            </w:tcBorders>
            <w:vAlign w:val="center"/>
          </w:tcPr>
          <w:p w14:paraId="195A56EC" w14:textId="77777777" w:rsidR="001D7871" w:rsidRPr="00DD0D14" w:rsidRDefault="001D7871" w:rsidP="0008279B">
            <w:pPr>
              <w:pStyle w:val="TAC"/>
            </w:pPr>
          </w:p>
        </w:tc>
        <w:tc>
          <w:tcPr>
            <w:tcW w:w="1134" w:type="dxa"/>
            <w:vMerge/>
            <w:tcBorders>
              <w:left w:val="single" w:sz="4" w:space="0" w:color="auto"/>
              <w:right w:val="single" w:sz="4" w:space="0" w:color="auto"/>
            </w:tcBorders>
            <w:vAlign w:val="center"/>
          </w:tcPr>
          <w:p w14:paraId="39C55727" w14:textId="77777777" w:rsidR="001D7871" w:rsidRPr="00DD0D14" w:rsidRDefault="001D7871" w:rsidP="0008279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2AD4E94" w14:textId="77777777" w:rsidR="001D7871" w:rsidRPr="00DD0D14" w:rsidRDefault="001D7871" w:rsidP="0008279B">
            <w:pPr>
              <w:pStyle w:val="TAC"/>
              <w:jc w:val="left"/>
            </w:pPr>
            <w:r w:rsidRPr="00DD0D14">
              <w:rPr>
                <w:rFonts w:cs="Arial"/>
                <w:lang w:eastAsia="ja-JP"/>
              </w:rPr>
              <w:t xml:space="preserve">Bands </w:t>
            </w:r>
            <w:r w:rsidRPr="00DD0D14">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2DAC74AF" w14:textId="77777777" w:rsidR="001D7871" w:rsidRPr="00DD0D14" w:rsidRDefault="001D7871" w:rsidP="0008279B">
            <w:pPr>
              <w:pStyle w:val="TAC"/>
            </w:pPr>
            <w:r w:rsidRPr="00DD0D14">
              <w:rPr>
                <w:lang w:eastAsia="fr-FR"/>
              </w:rPr>
              <w:t>39</w:t>
            </w:r>
          </w:p>
        </w:tc>
      </w:tr>
      <w:tr w:rsidR="001D7871" w:rsidRPr="00DD0D14" w14:paraId="3952BC70" w14:textId="77777777" w:rsidTr="0008279B">
        <w:trPr>
          <w:jc w:val="center"/>
        </w:trPr>
        <w:tc>
          <w:tcPr>
            <w:tcW w:w="2631" w:type="dxa"/>
            <w:vMerge/>
            <w:tcBorders>
              <w:left w:val="single" w:sz="4" w:space="0" w:color="auto"/>
              <w:right w:val="single" w:sz="4" w:space="0" w:color="auto"/>
            </w:tcBorders>
            <w:vAlign w:val="center"/>
          </w:tcPr>
          <w:p w14:paraId="7DA1E0E5" w14:textId="77777777" w:rsidR="001D7871" w:rsidRPr="00DD0D14" w:rsidRDefault="001D7871" w:rsidP="0008279B">
            <w:pPr>
              <w:pStyle w:val="TAL"/>
            </w:pPr>
          </w:p>
        </w:tc>
        <w:tc>
          <w:tcPr>
            <w:tcW w:w="1134" w:type="dxa"/>
            <w:vMerge/>
            <w:tcBorders>
              <w:left w:val="single" w:sz="4" w:space="0" w:color="auto"/>
              <w:right w:val="single" w:sz="4" w:space="0" w:color="auto"/>
            </w:tcBorders>
            <w:vAlign w:val="center"/>
          </w:tcPr>
          <w:p w14:paraId="463DA614" w14:textId="77777777" w:rsidR="001D7871" w:rsidRPr="00DD0D14" w:rsidRDefault="001D7871" w:rsidP="0008279B">
            <w:pPr>
              <w:pStyle w:val="TAC"/>
            </w:pPr>
          </w:p>
        </w:tc>
        <w:tc>
          <w:tcPr>
            <w:tcW w:w="1134" w:type="dxa"/>
            <w:vMerge/>
            <w:tcBorders>
              <w:left w:val="single" w:sz="4" w:space="0" w:color="auto"/>
              <w:right w:val="single" w:sz="4" w:space="0" w:color="auto"/>
            </w:tcBorders>
            <w:vAlign w:val="center"/>
          </w:tcPr>
          <w:p w14:paraId="461934E4" w14:textId="77777777" w:rsidR="001D7871" w:rsidRPr="00DD0D14" w:rsidRDefault="001D7871" w:rsidP="0008279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00EF0AF" w14:textId="77777777" w:rsidR="001D7871" w:rsidRPr="00DD0D14" w:rsidRDefault="001D7871" w:rsidP="0008279B">
            <w:pPr>
              <w:pStyle w:val="TAC"/>
              <w:jc w:val="left"/>
            </w:pPr>
            <w:r w:rsidRPr="00DD0D14">
              <w:rPr>
                <w:rFonts w:cs="Arial"/>
                <w:lang w:eastAsia="ja-JP"/>
              </w:rPr>
              <w:t xml:space="preserve">Bands </w:t>
            </w:r>
            <w:r w:rsidRPr="00DD0D14">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68344BF4" w14:textId="77777777" w:rsidR="001D7871" w:rsidRPr="00DD0D14" w:rsidRDefault="001D7871" w:rsidP="0008279B">
            <w:pPr>
              <w:pStyle w:val="TAC"/>
            </w:pPr>
            <w:r w:rsidRPr="00DD0D14">
              <w:rPr>
                <w:lang w:eastAsia="fr-FR"/>
              </w:rPr>
              <w:t>40</w:t>
            </w:r>
          </w:p>
        </w:tc>
      </w:tr>
      <w:tr w:rsidR="001D7871" w:rsidRPr="00DD0D14" w14:paraId="23026C56" w14:textId="77777777" w:rsidTr="0008279B">
        <w:trPr>
          <w:jc w:val="center"/>
        </w:trPr>
        <w:tc>
          <w:tcPr>
            <w:tcW w:w="2631" w:type="dxa"/>
            <w:vMerge/>
            <w:tcBorders>
              <w:left w:val="single" w:sz="4" w:space="0" w:color="auto"/>
              <w:right w:val="single" w:sz="4" w:space="0" w:color="auto"/>
            </w:tcBorders>
            <w:vAlign w:val="center"/>
          </w:tcPr>
          <w:p w14:paraId="3613E4A3" w14:textId="77777777" w:rsidR="001D7871" w:rsidRPr="00DD0D14" w:rsidRDefault="001D7871" w:rsidP="0008279B">
            <w:pPr>
              <w:pStyle w:val="TAL"/>
            </w:pPr>
          </w:p>
        </w:tc>
        <w:tc>
          <w:tcPr>
            <w:tcW w:w="1134" w:type="dxa"/>
            <w:vMerge/>
            <w:tcBorders>
              <w:left w:val="single" w:sz="4" w:space="0" w:color="auto"/>
              <w:right w:val="single" w:sz="4" w:space="0" w:color="auto"/>
            </w:tcBorders>
            <w:vAlign w:val="center"/>
          </w:tcPr>
          <w:p w14:paraId="343713C9" w14:textId="77777777" w:rsidR="001D7871" w:rsidRPr="00DD0D14" w:rsidRDefault="001D7871" w:rsidP="0008279B">
            <w:pPr>
              <w:pStyle w:val="TAC"/>
            </w:pPr>
          </w:p>
        </w:tc>
        <w:tc>
          <w:tcPr>
            <w:tcW w:w="1134" w:type="dxa"/>
            <w:vMerge/>
            <w:tcBorders>
              <w:left w:val="single" w:sz="4" w:space="0" w:color="auto"/>
              <w:right w:val="single" w:sz="4" w:space="0" w:color="auto"/>
            </w:tcBorders>
            <w:vAlign w:val="center"/>
          </w:tcPr>
          <w:p w14:paraId="3FFEE64D" w14:textId="77777777" w:rsidR="001D7871" w:rsidRPr="00DD0D14" w:rsidRDefault="001D7871" w:rsidP="0008279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0D60179" w14:textId="77777777" w:rsidR="001D7871" w:rsidRPr="00DD0D14" w:rsidRDefault="001D7871" w:rsidP="0008279B">
            <w:pPr>
              <w:pStyle w:val="TAC"/>
              <w:jc w:val="left"/>
            </w:pPr>
            <w:r w:rsidRPr="00DD0D14">
              <w:rPr>
                <w:rFonts w:cs="Arial"/>
                <w:lang w:eastAsia="ja-JP"/>
              </w:rPr>
              <w:t xml:space="preserve">Bands </w:t>
            </w:r>
            <w:r w:rsidRPr="00DD0D14">
              <w:rPr>
                <w:rFonts w:cs="Arial"/>
              </w:rPr>
              <w:t xml:space="preserve">NR_FDD_FR1_E, </w:t>
            </w:r>
            <w:r w:rsidRPr="00DD0D14">
              <w:rPr>
                <w:rFonts w:cs="Arial"/>
                <w:lang w:eastAsia="ja-JP"/>
              </w:rPr>
              <w:t xml:space="preserve">Bands </w:t>
            </w:r>
            <w:r w:rsidRPr="00DD0D14">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1D034F35" w14:textId="77777777" w:rsidR="001D7871" w:rsidRPr="00DD0D14" w:rsidRDefault="001D7871" w:rsidP="0008279B">
            <w:pPr>
              <w:pStyle w:val="TAC"/>
            </w:pPr>
            <w:r w:rsidRPr="00DD0D14">
              <w:rPr>
                <w:lang w:eastAsia="fr-FR"/>
              </w:rPr>
              <w:t>40</w:t>
            </w:r>
          </w:p>
        </w:tc>
      </w:tr>
      <w:tr w:rsidR="001D7871" w:rsidRPr="00DD0D14" w14:paraId="4DCCB3B9" w14:textId="77777777" w:rsidTr="0008279B">
        <w:trPr>
          <w:jc w:val="center"/>
        </w:trPr>
        <w:tc>
          <w:tcPr>
            <w:tcW w:w="2631" w:type="dxa"/>
            <w:vMerge/>
            <w:tcBorders>
              <w:left w:val="single" w:sz="4" w:space="0" w:color="auto"/>
              <w:right w:val="single" w:sz="4" w:space="0" w:color="auto"/>
            </w:tcBorders>
            <w:vAlign w:val="center"/>
          </w:tcPr>
          <w:p w14:paraId="2F02EF0B" w14:textId="77777777" w:rsidR="001D7871" w:rsidRPr="00DD0D14" w:rsidRDefault="001D7871" w:rsidP="0008279B">
            <w:pPr>
              <w:pStyle w:val="TAL"/>
            </w:pPr>
          </w:p>
        </w:tc>
        <w:tc>
          <w:tcPr>
            <w:tcW w:w="1134" w:type="dxa"/>
            <w:vMerge/>
            <w:tcBorders>
              <w:left w:val="single" w:sz="4" w:space="0" w:color="auto"/>
              <w:right w:val="single" w:sz="4" w:space="0" w:color="auto"/>
            </w:tcBorders>
            <w:vAlign w:val="center"/>
          </w:tcPr>
          <w:p w14:paraId="1E993DA2" w14:textId="77777777" w:rsidR="001D7871" w:rsidRPr="00DD0D14" w:rsidRDefault="001D7871" w:rsidP="0008279B">
            <w:pPr>
              <w:pStyle w:val="TAC"/>
            </w:pPr>
          </w:p>
        </w:tc>
        <w:tc>
          <w:tcPr>
            <w:tcW w:w="1134" w:type="dxa"/>
            <w:vMerge/>
            <w:tcBorders>
              <w:left w:val="single" w:sz="4" w:space="0" w:color="auto"/>
              <w:right w:val="single" w:sz="4" w:space="0" w:color="auto"/>
            </w:tcBorders>
            <w:vAlign w:val="center"/>
          </w:tcPr>
          <w:p w14:paraId="77DE3203" w14:textId="77777777" w:rsidR="001D7871" w:rsidRPr="00DD0D14" w:rsidRDefault="001D7871" w:rsidP="0008279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23185D7" w14:textId="77777777" w:rsidR="001D7871" w:rsidRPr="00DD0D14" w:rsidRDefault="001D7871" w:rsidP="0008279B">
            <w:pPr>
              <w:pStyle w:val="TAC"/>
              <w:jc w:val="left"/>
            </w:pPr>
            <w:r w:rsidRPr="00DD0D14">
              <w:rPr>
                <w:rFonts w:cs="Arial"/>
                <w:lang w:eastAsia="ja-JP"/>
              </w:rPr>
              <w:t xml:space="preserve">Bands </w:t>
            </w:r>
            <w:r w:rsidRPr="00DD0D14">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60E8608C" w14:textId="77777777" w:rsidR="001D7871" w:rsidRPr="00DD0D14" w:rsidRDefault="001D7871" w:rsidP="0008279B">
            <w:pPr>
              <w:pStyle w:val="TAC"/>
            </w:pPr>
            <w:r w:rsidRPr="00DD0D14">
              <w:rPr>
                <w:lang w:eastAsia="fr-FR"/>
              </w:rPr>
              <w:t>41</w:t>
            </w:r>
          </w:p>
        </w:tc>
      </w:tr>
      <w:tr w:rsidR="001D7871" w:rsidRPr="00DD0D14" w14:paraId="5C991B75" w14:textId="77777777" w:rsidTr="0008279B">
        <w:trPr>
          <w:jc w:val="center"/>
        </w:trPr>
        <w:tc>
          <w:tcPr>
            <w:tcW w:w="2631" w:type="dxa"/>
            <w:vMerge/>
            <w:tcBorders>
              <w:left w:val="single" w:sz="4" w:space="0" w:color="auto"/>
              <w:bottom w:val="single" w:sz="4" w:space="0" w:color="auto"/>
              <w:right w:val="single" w:sz="4" w:space="0" w:color="auto"/>
            </w:tcBorders>
            <w:vAlign w:val="center"/>
          </w:tcPr>
          <w:p w14:paraId="4117AA61" w14:textId="77777777" w:rsidR="001D7871" w:rsidRPr="00DD0D14" w:rsidRDefault="001D7871" w:rsidP="0008279B">
            <w:pPr>
              <w:pStyle w:val="TAL"/>
            </w:pPr>
          </w:p>
        </w:tc>
        <w:tc>
          <w:tcPr>
            <w:tcW w:w="1134" w:type="dxa"/>
            <w:vMerge/>
            <w:tcBorders>
              <w:left w:val="single" w:sz="4" w:space="0" w:color="auto"/>
              <w:bottom w:val="single" w:sz="4" w:space="0" w:color="auto"/>
              <w:right w:val="single" w:sz="4" w:space="0" w:color="auto"/>
            </w:tcBorders>
            <w:vAlign w:val="center"/>
          </w:tcPr>
          <w:p w14:paraId="43F033D7" w14:textId="77777777" w:rsidR="001D7871" w:rsidRPr="00DD0D14" w:rsidRDefault="001D7871" w:rsidP="0008279B">
            <w:pPr>
              <w:pStyle w:val="TAC"/>
            </w:pPr>
          </w:p>
        </w:tc>
        <w:tc>
          <w:tcPr>
            <w:tcW w:w="1134" w:type="dxa"/>
            <w:vMerge/>
            <w:tcBorders>
              <w:left w:val="single" w:sz="4" w:space="0" w:color="auto"/>
              <w:bottom w:val="single" w:sz="4" w:space="0" w:color="auto"/>
              <w:right w:val="single" w:sz="4" w:space="0" w:color="auto"/>
            </w:tcBorders>
            <w:vAlign w:val="center"/>
          </w:tcPr>
          <w:p w14:paraId="71018875" w14:textId="77777777" w:rsidR="001D7871" w:rsidRPr="00DD0D14" w:rsidRDefault="001D7871" w:rsidP="0008279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2DCEA09" w14:textId="77777777" w:rsidR="001D7871" w:rsidRPr="00DD0D14" w:rsidRDefault="001D7871" w:rsidP="0008279B">
            <w:pPr>
              <w:pStyle w:val="TAC"/>
              <w:jc w:val="left"/>
            </w:pPr>
            <w:r w:rsidRPr="00DD0D14">
              <w:rPr>
                <w:rFonts w:cs="Arial"/>
                <w:lang w:eastAsia="ja-JP"/>
              </w:rPr>
              <w:t xml:space="preserve">Bands </w:t>
            </w:r>
            <w:r w:rsidRPr="00DD0D14">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500B4D16" w14:textId="77777777" w:rsidR="001D7871" w:rsidRPr="00DD0D14" w:rsidRDefault="001D7871" w:rsidP="0008279B">
            <w:pPr>
              <w:pStyle w:val="TAC"/>
            </w:pPr>
            <w:r w:rsidRPr="00DD0D14">
              <w:rPr>
                <w:lang w:eastAsia="fr-FR"/>
              </w:rPr>
              <w:t>42</w:t>
            </w:r>
          </w:p>
        </w:tc>
      </w:tr>
      <w:tr w:rsidR="001D7871" w:rsidRPr="00DD0D14" w14:paraId="3DD75419" w14:textId="77777777" w:rsidTr="0008279B">
        <w:trPr>
          <w:jc w:val="center"/>
        </w:trPr>
        <w:tc>
          <w:tcPr>
            <w:tcW w:w="2631" w:type="dxa"/>
            <w:vMerge w:val="restart"/>
            <w:tcBorders>
              <w:top w:val="single" w:sz="4" w:space="0" w:color="auto"/>
              <w:left w:val="single" w:sz="4" w:space="0" w:color="auto"/>
              <w:right w:val="single" w:sz="4" w:space="0" w:color="auto"/>
            </w:tcBorders>
            <w:vAlign w:val="center"/>
          </w:tcPr>
          <w:p w14:paraId="78BF48DE" w14:textId="77777777" w:rsidR="001D7871" w:rsidRPr="00DD0D14" w:rsidRDefault="001D7871" w:rsidP="0008279B">
            <w:pPr>
              <w:pStyle w:val="TAL"/>
            </w:pPr>
            <w:r w:rsidRPr="00DD0D14">
              <w:t>Highest reported value (Cell 2)</w:t>
            </w:r>
          </w:p>
        </w:tc>
        <w:tc>
          <w:tcPr>
            <w:tcW w:w="1134" w:type="dxa"/>
            <w:vMerge w:val="restart"/>
            <w:tcBorders>
              <w:top w:val="single" w:sz="4" w:space="0" w:color="auto"/>
              <w:left w:val="single" w:sz="4" w:space="0" w:color="auto"/>
              <w:right w:val="single" w:sz="4" w:space="0" w:color="auto"/>
            </w:tcBorders>
            <w:vAlign w:val="center"/>
          </w:tcPr>
          <w:p w14:paraId="5D5B6608" w14:textId="77777777" w:rsidR="001D7871" w:rsidRPr="00DD0D14" w:rsidRDefault="001D7871" w:rsidP="0008279B">
            <w:pPr>
              <w:pStyle w:val="TAC"/>
            </w:pPr>
            <w:r w:rsidRPr="00DD0D14">
              <w:t>N/A</w:t>
            </w:r>
          </w:p>
        </w:tc>
        <w:tc>
          <w:tcPr>
            <w:tcW w:w="1134" w:type="dxa"/>
            <w:vMerge w:val="restart"/>
            <w:tcBorders>
              <w:top w:val="single" w:sz="4" w:space="0" w:color="auto"/>
              <w:left w:val="single" w:sz="4" w:space="0" w:color="auto"/>
              <w:right w:val="single" w:sz="4" w:space="0" w:color="auto"/>
            </w:tcBorders>
            <w:vAlign w:val="center"/>
          </w:tcPr>
          <w:p w14:paraId="166624A3" w14:textId="77777777" w:rsidR="001D7871" w:rsidRPr="00DD0D14" w:rsidRDefault="001D7871" w:rsidP="0008279B">
            <w:pPr>
              <w:pStyle w:val="TAC"/>
            </w:pPr>
            <w:r w:rsidRPr="00DD0D14">
              <w:rPr>
                <w:lang w:eastAsia="fr-FR"/>
              </w:rPr>
              <w:t>76</w:t>
            </w:r>
          </w:p>
        </w:tc>
        <w:tc>
          <w:tcPr>
            <w:tcW w:w="2268" w:type="dxa"/>
            <w:tcBorders>
              <w:top w:val="single" w:sz="4" w:space="0" w:color="auto"/>
              <w:left w:val="single" w:sz="4" w:space="0" w:color="auto"/>
              <w:bottom w:val="single" w:sz="4" w:space="0" w:color="auto"/>
              <w:right w:val="single" w:sz="4" w:space="0" w:color="auto"/>
            </w:tcBorders>
            <w:vAlign w:val="center"/>
          </w:tcPr>
          <w:p w14:paraId="679851FC" w14:textId="77777777" w:rsidR="001D7871" w:rsidRPr="00DD0D14" w:rsidRDefault="001D7871" w:rsidP="0008279B">
            <w:pPr>
              <w:pStyle w:val="TAC"/>
              <w:jc w:val="left"/>
            </w:pPr>
            <w:r w:rsidRPr="00DD0D14">
              <w:rPr>
                <w:rFonts w:cs="Arial"/>
                <w:lang w:eastAsia="ja-JP"/>
              </w:rPr>
              <w:t xml:space="preserve">Bands </w:t>
            </w:r>
            <w:r w:rsidRPr="00DD0D14">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598E2968" w14:textId="77777777" w:rsidR="001D7871" w:rsidRPr="00DD0D14" w:rsidRDefault="001D7871" w:rsidP="0008279B">
            <w:pPr>
              <w:pStyle w:val="TAC"/>
            </w:pPr>
            <w:r w:rsidRPr="00DD0D14">
              <w:rPr>
                <w:lang w:eastAsia="fr-FR"/>
              </w:rPr>
              <w:t>50</w:t>
            </w:r>
          </w:p>
        </w:tc>
      </w:tr>
      <w:tr w:rsidR="001D7871" w:rsidRPr="00DD0D14" w14:paraId="77A53AB0" w14:textId="77777777" w:rsidTr="0008279B">
        <w:trPr>
          <w:jc w:val="center"/>
        </w:trPr>
        <w:tc>
          <w:tcPr>
            <w:tcW w:w="2631" w:type="dxa"/>
            <w:vMerge/>
            <w:tcBorders>
              <w:top w:val="single" w:sz="4" w:space="0" w:color="auto"/>
              <w:left w:val="single" w:sz="4" w:space="0" w:color="auto"/>
              <w:right w:val="single" w:sz="4" w:space="0" w:color="auto"/>
            </w:tcBorders>
            <w:vAlign w:val="center"/>
          </w:tcPr>
          <w:p w14:paraId="08C20A58" w14:textId="77777777" w:rsidR="001D7871" w:rsidRPr="00DD0D14" w:rsidRDefault="001D7871" w:rsidP="0008279B">
            <w:pPr>
              <w:pStyle w:val="TAL"/>
            </w:pPr>
          </w:p>
        </w:tc>
        <w:tc>
          <w:tcPr>
            <w:tcW w:w="1134" w:type="dxa"/>
            <w:vMerge/>
            <w:tcBorders>
              <w:top w:val="single" w:sz="4" w:space="0" w:color="auto"/>
              <w:left w:val="single" w:sz="4" w:space="0" w:color="auto"/>
              <w:right w:val="single" w:sz="4" w:space="0" w:color="auto"/>
            </w:tcBorders>
            <w:vAlign w:val="center"/>
          </w:tcPr>
          <w:p w14:paraId="17137B7B" w14:textId="77777777" w:rsidR="001D7871" w:rsidRPr="00DD0D14" w:rsidRDefault="001D7871" w:rsidP="0008279B">
            <w:pPr>
              <w:pStyle w:val="TAC"/>
            </w:pPr>
          </w:p>
        </w:tc>
        <w:tc>
          <w:tcPr>
            <w:tcW w:w="1134" w:type="dxa"/>
            <w:vMerge/>
            <w:tcBorders>
              <w:top w:val="single" w:sz="4" w:space="0" w:color="auto"/>
              <w:left w:val="single" w:sz="4" w:space="0" w:color="auto"/>
              <w:right w:val="single" w:sz="4" w:space="0" w:color="auto"/>
            </w:tcBorders>
            <w:vAlign w:val="center"/>
          </w:tcPr>
          <w:p w14:paraId="6174E949" w14:textId="77777777" w:rsidR="001D7871" w:rsidRPr="00DD0D14" w:rsidRDefault="001D7871" w:rsidP="0008279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D2679EC" w14:textId="77777777" w:rsidR="001D7871" w:rsidRPr="00DD0D14" w:rsidRDefault="001D7871" w:rsidP="0008279B">
            <w:pPr>
              <w:pStyle w:val="TAC"/>
              <w:jc w:val="left"/>
            </w:pPr>
            <w:r w:rsidRPr="00DD0D14">
              <w:rPr>
                <w:rFonts w:cs="Arial"/>
                <w:lang w:eastAsia="ja-JP"/>
              </w:rPr>
              <w:t xml:space="preserve">Bands </w:t>
            </w:r>
            <w:r w:rsidRPr="00DD0D14">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28203BDC" w14:textId="77777777" w:rsidR="001D7871" w:rsidRPr="00DD0D14" w:rsidRDefault="001D7871" w:rsidP="0008279B">
            <w:pPr>
              <w:pStyle w:val="TAC"/>
            </w:pPr>
            <w:r w:rsidRPr="00DD0D14">
              <w:rPr>
                <w:lang w:eastAsia="fr-FR"/>
              </w:rPr>
              <w:t>51</w:t>
            </w:r>
          </w:p>
        </w:tc>
      </w:tr>
      <w:tr w:rsidR="001D7871" w:rsidRPr="00DD0D14" w14:paraId="3DF3D626" w14:textId="77777777" w:rsidTr="0008279B">
        <w:trPr>
          <w:jc w:val="center"/>
        </w:trPr>
        <w:tc>
          <w:tcPr>
            <w:tcW w:w="2631" w:type="dxa"/>
            <w:vMerge/>
            <w:tcBorders>
              <w:left w:val="single" w:sz="4" w:space="0" w:color="auto"/>
              <w:right w:val="single" w:sz="4" w:space="0" w:color="auto"/>
            </w:tcBorders>
            <w:vAlign w:val="center"/>
          </w:tcPr>
          <w:p w14:paraId="18C974FD" w14:textId="77777777" w:rsidR="001D7871" w:rsidRPr="00DD0D14" w:rsidRDefault="001D7871" w:rsidP="0008279B">
            <w:pPr>
              <w:pStyle w:val="TAL"/>
            </w:pPr>
          </w:p>
        </w:tc>
        <w:tc>
          <w:tcPr>
            <w:tcW w:w="1134" w:type="dxa"/>
            <w:vMerge/>
            <w:tcBorders>
              <w:left w:val="single" w:sz="4" w:space="0" w:color="auto"/>
              <w:right w:val="single" w:sz="4" w:space="0" w:color="auto"/>
            </w:tcBorders>
            <w:vAlign w:val="center"/>
          </w:tcPr>
          <w:p w14:paraId="0399DBEA" w14:textId="77777777" w:rsidR="001D7871" w:rsidRPr="00DD0D14" w:rsidRDefault="001D7871" w:rsidP="0008279B">
            <w:pPr>
              <w:pStyle w:val="TAC"/>
            </w:pPr>
          </w:p>
        </w:tc>
        <w:tc>
          <w:tcPr>
            <w:tcW w:w="1134" w:type="dxa"/>
            <w:vMerge/>
            <w:tcBorders>
              <w:left w:val="single" w:sz="4" w:space="0" w:color="auto"/>
              <w:right w:val="single" w:sz="4" w:space="0" w:color="auto"/>
            </w:tcBorders>
            <w:vAlign w:val="center"/>
          </w:tcPr>
          <w:p w14:paraId="409656DB" w14:textId="77777777" w:rsidR="001D7871" w:rsidRPr="00DD0D14" w:rsidRDefault="001D7871" w:rsidP="0008279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28EE7E6" w14:textId="77777777" w:rsidR="001D7871" w:rsidRPr="00DD0D14" w:rsidRDefault="001D7871" w:rsidP="0008279B">
            <w:pPr>
              <w:pStyle w:val="TAC"/>
              <w:jc w:val="left"/>
            </w:pPr>
            <w:r w:rsidRPr="00DD0D14">
              <w:rPr>
                <w:rFonts w:cs="Arial"/>
                <w:lang w:eastAsia="ja-JP"/>
              </w:rPr>
              <w:t xml:space="preserve">Bands </w:t>
            </w:r>
            <w:r w:rsidRPr="00DD0D14">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1F634251" w14:textId="77777777" w:rsidR="001D7871" w:rsidRPr="00DD0D14" w:rsidRDefault="001D7871" w:rsidP="0008279B">
            <w:pPr>
              <w:pStyle w:val="TAC"/>
            </w:pPr>
            <w:r w:rsidRPr="00DD0D14">
              <w:rPr>
                <w:lang w:eastAsia="fr-FR"/>
              </w:rPr>
              <w:t>51</w:t>
            </w:r>
          </w:p>
        </w:tc>
      </w:tr>
      <w:tr w:rsidR="001D7871" w:rsidRPr="00DD0D14" w14:paraId="198021EA" w14:textId="77777777" w:rsidTr="0008279B">
        <w:trPr>
          <w:jc w:val="center"/>
        </w:trPr>
        <w:tc>
          <w:tcPr>
            <w:tcW w:w="2631" w:type="dxa"/>
            <w:vMerge/>
            <w:tcBorders>
              <w:left w:val="single" w:sz="4" w:space="0" w:color="auto"/>
              <w:right w:val="single" w:sz="4" w:space="0" w:color="auto"/>
            </w:tcBorders>
            <w:vAlign w:val="center"/>
          </w:tcPr>
          <w:p w14:paraId="4E6B3689" w14:textId="77777777" w:rsidR="001D7871" w:rsidRPr="00DD0D14" w:rsidRDefault="001D7871" w:rsidP="0008279B">
            <w:pPr>
              <w:pStyle w:val="TAL"/>
            </w:pPr>
          </w:p>
        </w:tc>
        <w:tc>
          <w:tcPr>
            <w:tcW w:w="1134" w:type="dxa"/>
            <w:vMerge/>
            <w:tcBorders>
              <w:left w:val="single" w:sz="4" w:space="0" w:color="auto"/>
              <w:right w:val="single" w:sz="4" w:space="0" w:color="auto"/>
            </w:tcBorders>
            <w:vAlign w:val="center"/>
          </w:tcPr>
          <w:p w14:paraId="02181198" w14:textId="77777777" w:rsidR="001D7871" w:rsidRPr="00DD0D14" w:rsidRDefault="001D7871" w:rsidP="0008279B">
            <w:pPr>
              <w:pStyle w:val="TAC"/>
            </w:pPr>
          </w:p>
        </w:tc>
        <w:tc>
          <w:tcPr>
            <w:tcW w:w="1134" w:type="dxa"/>
            <w:vMerge/>
            <w:tcBorders>
              <w:left w:val="single" w:sz="4" w:space="0" w:color="auto"/>
              <w:right w:val="single" w:sz="4" w:space="0" w:color="auto"/>
            </w:tcBorders>
            <w:vAlign w:val="center"/>
          </w:tcPr>
          <w:p w14:paraId="7067B64E" w14:textId="77777777" w:rsidR="001D7871" w:rsidRPr="00DD0D14" w:rsidRDefault="001D7871" w:rsidP="0008279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5C9B01E" w14:textId="77777777" w:rsidR="001D7871" w:rsidRPr="00DD0D14" w:rsidRDefault="001D7871" w:rsidP="0008279B">
            <w:pPr>
              <w:pStyle w:val="TAC"/>
              <w:jc w:val="left"/>
            </w:pPr>
            <w:r w:rsidRPr="00DD0D14">
              <w:rPr>
                <w:rFonts w:cs="Arial"/>
                <w:lang w:eastAsia="ja-JP"/>
              </w:rPr>
              <w:t xml:space="preserve">Bands </w:t>
            </w:r>
            <w:r w:rsidRPr="00DD0D14">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35766151" w14:textId="77777777" w:rsidR="001D7871" w:rsidRPr="00DD0D14" w:rsidRDefault="001D7871" w:rsidP="0008279B">
            <w:pPr>
              <w:pStyle w:val="TAC"/>
            </w:pPr>
            <w:r w:rsidRPr="00DD0D14">
              <w:rPr>
                <w:lang w:eastAsia="fr-FR"/>
              </w:rPr>
              <w:t>52</w:t>
            </w:r>
          </w:p>
        </w:tc>
      </w:tr>
      <w:tr w:rsidR="001D7871" w:rsidRPr="00DD0D14" w14:paraId="0CAC06B1" w14:textId="77777777" w:rsidTr="0008279B">
        <w:trPr>
          <w:jc w:val="center"/>
        </w:trPr>
        <w:tc>
          <w:tcPr>
            <w:tcW w:w="2631" w:type="dxa"/>
            <w:vMerge/>
            <w:tcBorders>
              <w:left w:val="single" w:sz="4" w:space="0" w:color="auto"/>
              <w:right w:val="single" w:sz="4" w:space="0" w:color="auto"/>
            </w:tcBorders>
            <w:vAlign w:val="center"/>
          </w:tcPr>
          <w:p w14:paraId="63A1DE67" w14:textId="77777777" w:rsidR="001D7871" w:rsidRPr="00DD0D14" w:rsidRDefault="001D7871" w:rsidP="0008279B">
            <w:pPr>
              <w:pStyle w:val="TAL"/>
            </w:pPr>
          </w:p>
        </w:tc>
        <w:tc>
          <w:tcPr>
            <w:tcW w:w="1134" w:type="dxa"/>
            <w:vMerge/>
            <w:tcBorders>
              <w:left w:val="single" w:sz="4" w:space="0" w:color="auto"/>
              <w:right w:val="single" w:sz="4" w:space="0" w:color="auto"/>
            </w:tcBorders>
            <w:vAlign w:val="center"/>
          </w:tcPr>
          <w:p w14:paraId="53DE11CC" w14:textId="77777777" w:rsidR="001D7871" w:rsidRPr="00DD0D14" w:rsidRDefault="001D7871" w:rsidP="0008279B">
            <w:pPr>
              <w:pStyle w:val="TAC"/>
            </w:pPr>
          </w:p>
        </w:tc>
        <w:tc>
          <w:tcPr>
            <w:tcW w:w="1134" w:type="dxa"/>
            <w:vMerge/>
            <w:tcBorders>
              <w:left w:val="single" w:sz="4" w:space="0" w:color="auto"/>
              <w:right w:val="single" w:sz="4" w:space="0" w:color="auto"/>
            </w:tcBorders>
            <w:vAlign w:val="center"/>
          </w:tcPr>
          <w:p w14:paraId="095DAD08" w14:textId="77777777" w:rsidR="001D7871" w:rsidRPr="00DD0D14" w:rsidRDefault="001D7871" w:rsidP="0008279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9C3D14A" w14:textId="77777777" w:rsidR="001D7871" w:rsidRPr="00DD0D14" w:rsidRDefault="001D7871" w:rsidP="0008279B">
            <w:pPr>
              <w:pStyle w:val="TAC"/>
              <w:jc w:val="left"/>
            </w:pPr>
            <w:r w:rsidRPr="00DD0D14">
              <w:rPr>
                <w:rFonts w:cs="Arial"/>
                <w:lang w:eastAsia="ja-JP"/>
              </w:rPr>
              <w:t xml:space="preserve">Bands </w:t>
            </w:r>
            <w:r w:rsidRPr="00DD0D14">
              <w:rPr>
                <w:rFonts w:cs="Arial"/>
              </w:rPr>
              <w:t xml:space="preserve">NR_FDD_FR1_E, </w:t>
            </w:r>
            <w:r w:rsidRPr="00DD0D14">
              <w:rPr>
                <w:rFonts w:cs="Arial"/>
                <w:lang w:eastAsia="ja-JP"/>
              </w:rPr>
              <w:t xml:space="preserve">Bands </w:t>
            </w:r>
            <w:r w:rsidRPr="00DD0D14">
              <w:rPr>
                <w:rFonts w:cs="Arial"/>
              </w:rPr>
              <w:t>NR_TDD_FR1_E</w:t>
            </w:r>
          </w:p>
        </w:tc>
        <w:tc>
          <w:tcPr>
            <w:tcW w:w="1134" w:type="dxa"/>
            <w:tcBorders>
              <w:top w:val="single" w:sz="4" w:space="0" w:color="auto"/>
              <w:left w:val="single" w:sz="4" w:space="0" w:color="auto"/>
              <w:right w:val="single" w:sz="4" w:space="0" w:color="auto"/>
            </w:tcBorders>
            <w:shd w:val="clear" w:color="auto" w:fill="auto"/>
          </w:tcPr>
          <w:p w14:paraId="1840E55E" w14:textId="77777777" w:rsidR="001D7871" w:rsidRPr="00DD0D14" w:rsidRDefault="001D7871" w:rsidP="0008279B">
            <w:pPr>
              <w:pStyle w:val="TAC"/>
            </w:pPr>
            <w:r w:rsidRPr="00DD0D14">
              <w:rPr>
                <w:lang w:eastAsia="fr-FR"/>
              </w:rPr>
              <w:t>52</w:t>
            </w:r>
          </w:p>
        </w:tc>
      </w:tr>
      <w:tr w:rsidR="001D7871" w:rsidRPr="00DD0D14" w14:paraId="416D5AD0" w14:textId="77777777" w:rsidTr="0008279B">
        <w:trPr>
          <w:jc w:val="center"/>
        </w:trPr>
        <w:tc>
          <w:tcPr>
            <w:tcW w:w="2631" w:type="dxa"/>
            <w:vMerge/>
            <w:tcBorders>
              <w:left w:val="single" w:sz="4" w:space="0" w:color="auto"/>
              <w:right w:val="single" w:sz="4" w:space="0" w:color="auto"/>
            </w:tcBorders>
            <w:vAlign w:val="center"/>
          </w:tcPr>
          <w:p w14:paraId="3E8968FA" w14:textId="77777777" w:rsidR="001D7871" w:rsidRPr="00DD0D14" w:rsidRDefault="001D7871" w:rsidP="0008279B">
            <w:pPr>
              <w:pStyle w:val="TAL"/>
            </w:pPr>
          </w:p>
        </w:tc>
        <w:tc>
          <w:tcPr>
            <w:tcW w:w="1134" w:type="dxa"/>
            <w:vMerge/>
            <w:tcBorders>
              <w:left w:val="single" w:sz="4" w:space="0" w:color="auto"/>
              <w:right w:val="single" w:sz="4" w:space="0" w:color="auto"/>
            </w:tcBorders>
            <w:vAlign w:val="center"/>
          </w:tcPr>
          <w:p w14:paraId="388D0CE5" w14:textId="77777777" w:rsidR="001D7871" w:rsidRPr="00DD0D14" w:rsidRDefault="001D7871" w:rsidP="0008279B">
            <w:pPr>
              <w:pStyle w:val="TAC"/>
            </w:pPr>
          </w:p>
        </w:tc>
        <w:tc>
          <w:tcPr>
            <w:tcW w:w="1134" w:type="dxa"/>
            <w:vMerge/>
            <w:tcBorders>
              <w:left w:val="single" w:sz="4" w:space="0" w:color="auto"/>
              <w:right w:val="single" w:sz="4" w:space="0" w:color="auto"/>
            </w:tcBorders>
            <w:vAlign w:val="center"/>
          </w:tcPr>
          <w:p w14:paraId="16349160" w14:textId="77777777" w:rsidR="001D7871" w:rsidRPr="00DD0D14" w:rsidRDefault="001D7871" w:rsidP="0008279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9B9BDBA" w14:textId="77777777" w:rsidR="001D7871" w:rsidRPr="00DD0D14" w:rsidRDefault="001D7871" w:rsidP="0008279B">
            <w:pPr>
              <w:pStyle w:val="TAC"/>
              <w:jc w:val="left"/>
            </w:pPr>
            <w:r w:rsidRPr="00DD0D14">
              <w:rPr>
                <w:rFonts w:cs="Arial"/>
                <w:lang w:eastAsia="ja-JP"/>
              </w:rPr>
              <w:t xml:space="preserve">Bands </w:t>
            </w:r>
            <w:r w:rsidRPr="00DD0D14">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65B08F11" w14:textId="77777777" w:rsidR="001D7871" w:rsidRPr="00DD0D14" w:rsidRDefault="001D7871" w:rsidP="0008279B">
            <w:pPr>
              <w:pStyle w:val="TAC"/>
            </w:pPr>
            <w:r w:rsidRPr="00DD0D14">
              <w:rPr>
                <w:lang w:eastAsia="fr-FR"/>
              </w:rPr>
              <w:t>53</w:t>
            </w:r>
          </w:p>
        </w:tc>
      </w:tr>
      <w:tr w:rsidR="001D7871" w:rsidRPr="00DD0D14" w14:paraId="60D9FD57" w14:textId="77777777" w:rsidTr="0008279B">
        <w:trPr>
          <w:jc w:val="center"/>
        </w:trPr>
        <w:tc>
          <w:tcPr>
            <w:tcW w:w="2631" w:type="dxa"/>
            <w:vMerge/>
            <w:tcBorders>
              <w:left w:val="single" w:sz="4" w:space="0" w:color="auto"/>
              <w:bottom w:val="single" w:sz="4" w:space="0" w:color="auto"/>
              <w:right w:val="single" w:sz="4" w:space="0" w:color="auto"/>
            </w:tcBorders>
            <w:vAlign w:val="center"/>
          </w:tcPr>
          <w:p w14:paraId="1B41BD06" w14:textId="77777777" w:rsidR="001D7871" w:rsidRPr="00DD0D14" w:rsidRDefault="001D7871" w:rsidP="0008279B">
            <w:pPr>
              <w:pStyle w:val="TAL"/>
            </w:pPr>
          </w:p>
        </w:tc>
        <w:tc>
          <w:tcPr>
            <w:tcW w:w="1134" w:type="dxa"/>
            <w:vMerge/>
            <w:tcBorders>
              <w:left w:val="single" w:sz="4" w:space="0" w:color="auto"/>
              <w:bottom w:val="single" w:sz="4" w:space="0" w:color="auto"/>
              <w:right w:val="single" w:sz="4" w:space="0" w:color="auto"/>
            </w:tcBorders>
            <w:vAlign w:val="center"/>
          </w:tcPr>
          <w:p w14:paraId="43FD5264" w14:textId="77777777" w:rsidR="001D7871" w:rsidRPr="00DD0D14" w:rsidRDefault="001D7871" w:rsidP="0008279B">
            <w:pPr>
              <w:pStyle w:val="TAC"/>
            </w:pPr>
          </w:p>
        </w:tc>
        <w:tc>
          <w:tcPr>
            <w:tcW w:w="1134" w:type="dxa"/>
            <w:vMerge/>
            <w:tcBorders>
              <w:left w:val="single" w:sz="4" w:space="0" w:color="auto"/>
              <w:bottom w:val="single" w:sz="4" w:space="0" w:color="auto"/>
              <w:right w:val="single" w:sz="4" w:space="0" w:color="auto"/>
            </w:tcBorders>
            <w:vAlign w:val="center"/>
          </w:tcPr>
          <w:p w14:paraId="684E9D8B" w14:textId="77777777" w:rsidR="001D7871" w:rsidRPr="00DD0D14" w:rsidRDefault="001D7871" w:rsidP="0008279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AFEC7D2" w14:textId="77777777" w:rsidR="001D7871" w:rsidRPr="00DD0D14" w:rsidRDefault="001D7871" w:rsidP="0008279B">
            <w:pPr>
              <w:pStyle w:val="TAC"/>
              <w:jc w:val="left"/>
            </w:pPr>
            <w:r w:rsidRPr="00DD0D14">
              <w:rPr>
                <w:rFonts w:cs="Arial"/>
                <w:lang w:eastAsia="ja-JP"/>
              </w:rPr>
              <w:t xml:space="preserve">Bands </w:t>
            </w:r>
            <w:r w:rsidRPr="00DD0D14">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0B449377" w14:textId="77777777" w:rsidR="001D7871" w:rsidRPr="00DD0D14" w:rsidRDefault="001D7871" w:rsidP="0008279B">
            <w:pPr>
              <w:pStyle w:val="TAC"/>
            </w:pPr>
            <w:r w:rsidRPr="00DD0D14">
              <w:rPr>
                <w:lang w:eastAsia="fr-FR"/>
              </w:rPr>
              <w:t>54</w:t>
            </w:r>
          </w:p>
        </w:tc>
      </w:tr>
      <w:tr w:rsidR="001D7871" w:rsidRPr="00DD0D14" w14:paraId="416EA255" w14:textId="77777777" w:rsidTr="0008279B">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25D8ECE4" w14:textId="77777777" w:rsidR="001D7871" w:rsidRPr="00DD0D14" w:rsidRDefault="001D7871" w:rsidP="0008279B">
            <w:pPr>
              <w:pStyle w:val="TAH"/>
            </w:pPr>
            <w:r w:rsidRPr="00DD0D14">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0E04AB17" w14:textId="77777777" w:rsidR="001D7871" w:rsidRPr="00DD0D14" w:rsidRDefault="001D7871" w:rsidP="0008279B">
            <w:pPr>
              <w:pStyle w:val="TAH"/>
              <w:rPr>
                <w:rFonts w:ascii="Arial Bold" w:hAnsi="Arial Bold"/>
              </w:rPr>
            </w:pPr>
            <w:r w:rsidRPr="00DD0D14">
              <w:rPr>
                <w:rFonts w:ascii="Arial Bold" w:hAnsi="Arial Bold"/>
              </w:rPr>
              <w:t>Test 1</w:t>
            </w:r>
          </w:p>
          <w:p w14:paraId="64245709" w14:textId="77777777" w:rsidR="001D7871" w:rsidRPr="00DD0D14" w:rsidRDefault="001D7871" w:rsidP="0008279B">
            <w:pPr>
              <w:pStyle w:val="TAH"/>
              <w:rPr>
                <w:rFonts w:ascii="Arial Bold" w:hAnsi="Arial Bold"/>
              </w:rPr>
            </w:pPr>
            <w:r w:rsidRPr="00DD0D14">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612BF19F" w14:textId="77777777" w:rsidR="001D7871" w:rsidRPr="00DD0D14" w:rsidRDefault="001D7871" w:rsidP="0008279B">
            <w:pPr>
              <w:pStyle w:val="TAH"/>
              <w:rPr>
                <w:rFonts w:ascii="Arial Bold" w:hAnsi="Arial Bold"/>
              </w:rPr>
            </w:pPr>
            <w:r w:rsidRPr="00DD0D14">
              <w:rPr>
                <w:rFonts w:ascii="Arial Bold" w:hAnsi="Arial Bold"/>
              </w:rPr>
              <w:t>Test 2</w:t>
            </w:r>
          </w:p>
          <w:p w14:paraId="6DE15C8A" w14:textId="77777777" w:rsidR="001D7871" w:rsidRPr="00DD0D14" w:rsidRDefault="001D7871" w:rsidP="0008279B">
            <w:pPr>
              <w:pStyle w:val="TAH"/>
              <w:rPr>
                <w:rFonts w:ascii="Arial Bold" w:hAnsi="Arial Bold"/>
              </w:rPr>
            </w:pPr>
            <w:r w:rsidRPr="00DD0D14">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9A81D08" w14:textId="77777777" w:rsidR="001D7871" w:rsidRPr="00DD0D14" w:rsidRDefault="001D7871" w:rsidP="0008279B">
            <w:pPr>
              <w:pStyle w:val="TAH"/>
            </w:pPr>
            <w:r w:rsidRPr="00DD0D14">
              <w:rPr>
                <w:rFonts w:ascii="Arial Bold" w:hAnsi="Arial Bold"/>
              </w:rPr>
              <w:t>Test 3</w:t>
            </w:r>
          </w:p>
        </w:tc>
      </w:tr>
      <w:tr w:rsidR="001D7871" w:rsidRPr="00DD0D14" w14:paraId="778A34C0" w14:textId="77777777" w:rsidTr="0008279B">
        <w:trPr>
          <w:jc w:val="center"/>
        </w:trPr>
        <w:tc>
          <w:tcPr>
            <w:tcW w:w="2631" w:type="dxa"/>
            <w:vMerge w:val="restart"/>
            <w:tcBorders>
              <w:top w:val="single" w:sz="4" w:space="0" w:color="auto"/>
              <w:left w:val="single" w:sz="4" w:space="0" w:color="auto"/>
              <w:right w:val="single" w:sz="4" w:space="0" w:color="auto"/>
            </w:tcBorders>
            <w:vAlign w:val="center"/>
          </w:tcPr>
          <w:p w14:paraId="4C567C68" w14:textId="77777777" w:rsidR="001D7871" w:rsidRPr="00DD0D14" w:rsidRDefault="001D7871" w:rsidP="0008279B">
            <w:pPr>
              <w:pStyle w:val="TAL"/>
            </w:pPr>
            <w:r w:rsidRPr="00DD0D14">
              <w:t>Lowest reported value (Cell 2)</w:t>
            </w:r>
          </w:p>
        </w:tc>
        <w:tc>
          <w:tcPr>
            <w:tcW w:w="1134" w:type="dxa"/>
            <w:vMerge w:val="restart"/>
            <w:tcBorders>
              <w:top w:val="single" w:sz="4" w:space="0" w:color="auto"/>
              <w:left w:val="single" w:sz="4" w:space="0" w:color="auto"/>
              <w:right w:val="single" w:sz="4" w:space="0" w:color="auto"/>
            </w:tcBorders>
            <w:vAlign w:val="center"/>
          </w:tcPr>
          <w:p w14:paraId="2CEF8058" w14:textId="77777777" w:rsidR="001D7871" w:rsidRPr="00DD0D14" w:rsidRDefault="001D7871" w:rsidP="0008279B">
            <w:pPr>
              <w:pStyle w:val="TAC"/>
            </w:pPr>
            <w:r w:rsidRPr="00DD0D14">
              <w:t>N/A</w:t>
            </w:r>
          </w:p>
        </w:tc>
        <w:tc>
          <w:tcPr>
            <w:tcW w:w="1134" w:type="dxa"/>
            <w:vMerge w:val="restart"/>
            <w:tcBorders>
              <w:top w:val="single" w:sz="4" w:space="0" w:color="auto"/>
              <w:left w:val="single" w:sz="4" w:space="0" w:color="auto"/>
              <w:right w:val="single" w:sz="4" w:space="0" w:color="auto"/>
            </w:tcBorders>
            <w:vAlign w:val="center"/>
          </w:tcPr>
          <w:p w14:paraId="7B1B6C48" w14:textId="77777777" w:rsidR="001D7871" w:rsidRPr="00DD0D14" w:rsidRDefault="001D7871" w:rsidP="0008279B">
            <w:pPr>
              <w:pStyle w:val="TAC"/>
            </w:pPr>
            <w:r w:rsidRPr="00DD0D14">
              <w:rPr>
                <w:lang w:eastAsia="fr-FR"/>
              </w:rPr>
              <w:t>54</w:t>
            </w:r>
          </w:p>
        </w:tc>
        <w:tc>
          <w:tcPr>
            <w:tcW w:w="2268" w:type="dxa"/>
            <w:tcBorders>
              <w:top w:val="single" w:sz="4" w:space="0" w:color="auto"/>
              <w:left w:val="single" w:sz="4" w:space="0" w:color="auto"/>
              <w:bottom w:val="single" w:sz="4" w:space="0" w:color="auto"/>
              <w:right w:val="single" w:sz="4" w:space="0" w:color="auto"/>
            </w:tcBorders>
            <w:vAlign w:val="center"/>
          </w:tcPr>
          <w:p w14:paraId="66160ED3" w14:textId="77777777" w:rsidR="001D7871" w:rsidRPr="00DD0D14" w:rsidRDefault="001D7871" w:rsidP="0008279B">
            <w:pPr>
              <w:pStyle w:val="TAC"/>
              <w:jc w:val="left"/>
            </w:pPr>
            <w:r w:rsidRPr="00DD0D14">
              <w:rPr>
                <w:rFonts w:cs="Arial"/>
                <w:lang w:eastAsia="ja-JP"/>
              </w:rPr>
              <w:t xml:space="preserve">Bands </w:t>
            </w:r>
            <w:r w:rsidRPr="00DD0D14">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77439A7A" w14:textId="77777777" w:rsidR="001D7871" w:rsidRPr="00DD0D14" w:rsidRDefault="001D7871" w:rsidP="0008279B">
            <w:pPr>
              <w:pStyle w:val="TAC"/>
            </w:pPr>
            <w:r w:rsidRPr="00DD0D14">
              <w:rPr>
                <w:lang w:eastAsia="fr-FR"/>
              </w:rPr>
              <w:t>34</w:t>
            </w:r>
          </w:p>
        </w:tc>
      </w:tr>
      <w:tr w:rsidR="001D7871" w:rsidRPr="00DD0D14" w14:paraId="69AD309E" w14:textId="77777777" w:rsidTr="0008279B">
        <w:trPr>
          <w:jc w:val="center"/>
        </w:trPr>
        <w:tc>
          <w:tcPr>
            <w:tcW w:w="2631" w:type="dxa"/>
            <w:vMerge/>
            <w:tcBorders>
              <w:top w:val="single" w:sz="4" w:space="0" w:color="auto"/>
              <w:left w:val="single" w:sz="4" w:space="0" w:color="auto"/>
              <w:right w:val="single" w:sz="4" w:space="0" w:color="auto"/>
            </w:tcBorders>
            <w:vAlign w:val="center"/>
          </w:tcPr>
          <w:p w14:paraId="0C16A277" w14:textId="77777777" w:rsidR="001D7871" w:rsidRPr="00DD0D14" w:rsidRDefault="001D7871" w:rsidP="0008279B">
            <w:pPr>
              <w:pStyle w:val="TAL"/>
            </w:pPr>
          </w:p>
        </w:tc>
        <w:tc>
          <w:tcPr>
            <w:tcW w:w="1134" w:type="dxa"/>
            <w:vMerge/>
            <w:tcBorders>
              <w:top w:val="single" w:sz="4" w:space="0" w:color="auto"/>
              <w:left w:val="single" w:sz="4" w:space="0" w:color="auto"/>
              <w:right w:val="single" w:sz="4" w:space="0" w:color="auto"/>
            </w:tcBorders>
            <w:vAlign w:val="center"/>
          </w:tcPr>
          <w:p w14:paraId="5B635452" w14:textId="77777777" w:rsidR="001D7871" w:rsidRPr="00DD0D14" w:rsidRDefault="001D7871" w:rsidP="0008279B">
            <w:pPr>
              <w:pStyle w:val="TAC"/>
            </w:pPr>
          </w:p>
        </w:tc>
        <w:tc>
          <w:tcPr>
            <w:tcW w:w="1134" w:type="dxa"/>
            <w:vMerge/>
            <w:tcBorders>
              <w:top w:val="single" w:sz="4" w:space="0" w:color="auto"/>
              <w:left w:val="single" w:sz="4" w:space="0" w:color="auto"/>
              <w:right w:val="single" w:sz="4" w:space="0" w:color="auto"/>
            </w:tcBorders>
            <w:vAlign w:val="center"/>
          </w:tcPr>
          <w:p w14:paraId="0CA6A443" w14:textId="77777777" w:rsidR="001D7871" w:rsidRPr="00DD0D14" w:rsidRDefault="001D7871" w:rsidP="0008279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FF842FA" w14:textId="77777777" w:rsidR="001D7871" w:rsidRPr="00DD0D14" w:rsidRDefault="001D7871" w:rsidP="0008279B">
            <w:pPr>
              <w:pStyle w:val="TAC"/>
              <w:jc w:val="left"/>
            </w:pPr>
            <w:r w:rsidRPr="00DD0D14">
              <w:rPr>
                <w:rFonts w:cs="Arial"/>
                <w:lang w:eastAsia="ja-JP"/>
              </w:rPr>
              <w:t xml:space="preserve">Bands </w:t>
            </w:r>
            <w:r w:rsidRPr="00DD0D14">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222E6A35" w14:textId="77777777" w:rsidR="001D7871" w:rsidRPr="00DD0D14" w:rsidRDefault="001D7871" w:rsidP="0008279B">
            <w:pPr>
              <w:pStyle w:val="TAC"/>
            </w:pPr>
            <w:r w:rsidRPr="00DD0D14">
              <w:rPr>
                <w:lang w:eastAsia="fr-FR"/>
              </w:rPr>
              <w:t>34</w:t>
            </w:r>
          </w:p>
        </w:tc>
      </w:tr>
      <w:tr w:rsidR="001D7871" w:rsidRPr="00DD0D14" w14:paraId="470DD4E5" w14:textId="77777777" w:rsidTr="0008279B">
        <w:trPr>
          <w:jc w:val="center"/>
        </w:trPr>
        <w:tc>
          <w:tcPr>
            <w:tcW w:w="2631" w:type="dxa"/>
            <w:vMerge/>
            <w:tcBorders>
              <w:left w:val="single" w:sz="4" w:space="0" w:color="auto"/>
              <w:right w:val="single" w:sz="4" w:space="0" w:color="auto"/>
            </w:tcBorders>
            <w:vAlign w:val="center"/>
          </w:tcPr>
          <w:p w14:paraId="342F1489" w14:textId="77777777" w:rsidR="001D7871" w:rsidRPr="00DD0D14" w:rsidRDefault="001D7871" w:rsidP="0008279B">
            <w:pPr>
              <w:pStyle w:val="TAL"/>
            </w:pPr>
          </w:p>
        </w:tc>
        <w:tc>
          <w:tcPr>
            <w:tcW w:w="1134" w:type="dxa"/>
            <w:vMerge/>
            <w:tcBorders>
              <w:left w:val="single" w:sz="4" w:space="0" w:color="auto"/>
              <w:right w:val="single" w:sz="4" w:space="0" w:color="auto"/>
            </w:tcBorders>
            <w:vAlign w:val="center"/>
          </w:tcPr>
          <w:p w14:paraId="0D339E45" w14:textId="77777777" w:rsidR="001D7871" w:rsidRPr="00DD0D14" w:rsidRDefault="001D7871" w:rsidP="0008279B">
            <w:pPr>
              <w:pStyle w:val="TAC"/>
            </w:pPr>
          </w:p>
        </w:tc>
        <w:tc>
          <w:tcPr>
            <w:tcW w:w="1134" w:type="dxa"/>
            <w:vMerge/>
            <w:tcBorders>
              <w:left w:val="single" w:sz="4" w:space="0" w:color="auto"/>
              <w:right w:val="single" w:sz="4" w:space="0" w:color="auto"/>
            </w:tcBorders>
            <w:vAlign w:val="center"/>
          </w:tcPr>
          <w:p w14:paraId="104B7005" w14:textId="77777777" w:rsidR="001D7871" w:rsidRPr="00DD0D14" w:rsidRDefault="001D7871" w:rsidP="0008279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9153713" w14:textId="77777777" w:rsidR="001D7871" w:rsidRPr="00DD0D14" w:rsidRDefault="001D7871" w:rsidP="0008279B">
            <w:pPr>
              <w:pStyle w:val="TAC"/>
              <w:jc w:val="left"/>
            </w:pPr>
            <w:r w:rsidRPr="00DD0D14">
              <w:rPr>
                <w:rFonts w:cs="Arial"/>
                <w:lang w:eastAsia="ja-JP"/>
              </w:rPr>
              <w:t xml:space="preserve">Bands </w:t>
            </w:r>
            <w:r w:rsidRPr="00DD0D14">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7DEEA3C6" w14:textId="77777777" w:rsidR="001D7871" w:rsidRPr="00DD0D14" w:rsidRDefault="001D7871" w:rsidP="0008279B">
            <w:pPr>
              <w:pStyle w:val="TAC"/>
            </w:pPr>
            <w:r w:rsidRPr="00DD0D14">
              <w:rPr>
                <w:lang w:eastAsia="fr-FR"/>
              </w:rPr>
              <w:t>35</w:t>
            </w:r>
          </w:p>
        </w:tc>
      </w:tr>
      <w:tr w:rsidR="001D7871" w:rsidRPr="00DD0D14" w14:paraId="6C637C33" w14:textId="77777777" w:rsidTr="0008279B">
        <w:trPr>
          <w:jc w:val="center"/>
        </w:trPr>
        <w:tc>
          <w:tcPr>
            <w:tcW w:w="2631" w:type="dxa"/>
            <w:vMerge/>
            <w:tcBorders>
              <w:left w:val="single" w:sz="4" w:space="0" w:color="auto"/>
              <w:right w:val="single" w:sz="4" w:space="0" w:color="auto"/>
            </w:tcBorders>
            <w:vAlign w:val="center"/>
          </w:tcPr>
          <w:p w14:paraId="78AD39AB" w14:textId="77777777" w:rsidR="001D7871" w:rsidRPr="00DD0D14" w:rsidRDefault="001D7871" w:rsidP="0008279B">
            <w:pPr>
              <w:pStyle w:val="TAL"/>
            </w:pPr>
          </w:p>
        </w:tc>
        <w:tc>
          <w:tcPr>
            <w:tcW w:w="1134" w:type="dxa"/>
            <w:vMerge/>
            <w:tcBorders>
              <w:left w:val="single" w:sz="4" w:space="0" w:color="auto"/>
              <w:right w:val="single" w:sz="4" w:space="0" w:color="auto"/>
            </w:tcBorders>
            <w:vAlign w:val="center"/>
          </w:tcPr>
          <w:p w14:paraId="288A4537" w14:textId="77777777" w:rsidR="001D7871" w:rsidRPr="00DD0D14" w:rsidRDefault="001D7871" w:rsidP="0008279B">
            <w:pPr>
              <w:pStyle w:val="TAC"/>
            </w:pPr>
          </w:p>
        </w:tc>
        <w:tc>
          <w:tcPr>
            <w:tcW w:w="1134" w:type="dxa"/>
            <w:vMerge/>
            <w:tcBorders>
              <w:left w:val="single" w:sz="4" w:space="0" w:color="auto"/>
              <w:right w:val="single" w:sz="4" w:space="0" w:color="auto"/>
            </w:tcBorders>
            <w:vAlign w:val="center"/>
          </w:tcPr>
          <w:p w14:paraId="5B8E1EA1" w14:textId="77777777" w:rsidR="001D7871" w:rsidRPr="00DD0D14" w:rsidRDefault="001D7871" w:rsidP="0008279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639E38C" w14:textId="77777777" w:rsidR="001D7871" w:rsidRPr="00DD0D14" w:rsidRDefault="001D7871" w:rsidP="0008279B">
            <w:pPr>
              <w:pStyle w:val="TAC"/>
              <w:jc w:val="left"/>
            </w:pPr>
            <w:r w:rsidRPr="00DD0D14">
              <w:rPr>
                <w:rFonts w:cs="Arial"/>
                <w:lang w:eastAsia="ja-JP"/>
              </w:rPr>
              <w:t xml:space="preserve">Bands </w:t>
            </w:r>
            <w:r w:rsidRPr="00DD0D14">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25DB62A1" w14:textId="77777777" w:rsidR="001D7871" w:rsidRPr="00DD0D14" w:rsidRDefault="001D7871" w:rsidP="0008279B">
            <w:pPr>
              <w:pStyle w:val="TAC"/>
            </w:pPr>
            <w:r w:rsidRPr="00DD0D14">
              <w:rPr>
                <w:lang w:eastAsia="fr-FR"/>
              </w:rPr>
              <w:t>35</w:t>
            </w:r>
          </w:p>
        </w:tc>
      </w:tr>
      <w:tr w:rsidR="001D7871" w:rsidRPr="00DD0D14" w14:paraId="599B12B6" w14:textId="77777777" w:rsidTr="0008279B">
        <w:trPr>
          <w:jc w:val="center"/>
        </w:trPr>
        <w:tc>
          <w:tcPr>
            <w:tcW w:w="2631" w:type="dxa"/>
            <w:vMerge/>
            <w:tcBorders>
              <w:left w:val="single" w:sz="4" w:space="0" w:color="auto"/>
              <w:right w:val="single" w:sz="4" w:space="0" w:color="auto"/>
            </w:tcBorders>
            <w:vAlign w:val="center"/>
          </w:tcPr>
          <w:p w14:paraId="3FA095D5" w14:textId="77777777" w:rsidR="001D7871" w:rsidRPr="00DD0D14" w:rsidRDefault="001D7871" w:rsidP="0008279B">
            <w:pPr>
              <w:pStyle w:val="TAL"/>
            </w:pPr>
          </w:p>
        </w:tc>
        <w:tc>
          <w:tcPr>
            <w:tcW w:w="1134" w:type="dxa"/>
            <w:vMerge/>
            <w:tcBorders>
              <w:left w:val="single" w:sz="4" w:space="0" w:color="auto"/>
              <w:right w:val="single" w:sz="4" w:space="0" w:color="auto"/>
            </w:tcBorders>
            <w:vAlign w:val="center"/>
          </w:tcPr>
          <w:p w14:paraId="0EA0D609" w14:textId="77777777" w:rsidR="001D7871" w:rsidRPr="00DD0D14" w:rsidRDefault="001D7871" w:rsidP="0008279B">
            <w:pPr>
              <w:pStyle w:val="TAC"/>
            </w:pPr>
          </w:p>
        </w:tc>
        <w:tc>
          <w:tcPr>
            <w:tcW w:w="1134" w:type="dxa"/>
            <w:vMerge/>
            <w:tcBorders>
              <w:left w:val="single" w:sz="4" w:space="0" w:color="auto"/>
              <w:right w:val="single" w:sz="4" w:space="0" w:color="auto"/>
            </w:tcBorders>
            <w:vAlign w:val="center"/>
          </w:tcPr>
          <w:p w14:paraId="4B3FDFF3" w14:textId="77777777" w:rsidR="001D7871" w:rsidRPr="00DD0D14" w:rsidRDefault="001D7871" w:rsidP="0008279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C7F4E75" w14:textId="77777777" w:rsidR="001D7871" w:rsidRPr="00DD0D14" w:rsidRDefault="001D7871" w:rsidP="0008279B">
            <w:pPr>
              <w:pStyle w:val="TAC"/>
              <w:jc w:val="left"/>
            </w:pPr>
            <w:r w:rsidRPr="00DD0D14">
              <w:rPr>
                <w:rFonts w:cs="Arial"/>
                <w:lang w:eastAsia="ja-JP"/>
              </w:rPr>
              <w:t xml:space="preserve">Bands </w:t>
            </w:r>
            <w:r w:rsidRPr="00DD0D14">
              <w:rPr>
                <w:rFonts w:cs="Arial"/>
              </w:rPr>
              <w:t xml:space="preserve">NR_FDD_FR1_E, </w:t>
            </w:r>
            <w:r w:rsidRPr="00DD0D14">
              <w:rPr>
                <w:rFonts w:cs="Arial"/>
                <w:lang w:eastAsia="ja-JP"/>
              </w:rPr>
              <w:t xml:space="preserve">Bands </w:t>
            </w:r>
            <w:r w:rsidRPr="00DD0D14">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6AF1CEE5" w14:textId="77777777" w:rsidR="001D7871" w:rsidRPr="00DD0D14" w:rsidRDefault="001D7871" w:rsidP="0008279B">
            <w:pPr>
              <w:pStyle w:val="TAC"/>
            </w:pPr>
            <w:r w:rsidRPr="00DD0D14">
              <w:rPr>
                <w:lang w:eastAsia="fr-FR"/>
              </w:rPr>
              <w:t>36</w:t>
            </w:r>
          </w:p>
        </w:tc>
      </w:tr>
      <w:tr w:rsidR="001D7871" w:rsidRPr="00DD0D14" w14:paraId="057C0964" w14:textId="77777777" w:rsidTr="0008279B">
        <w:trPr>
          <w:jc w:val="center"/>
        </w:trPr>
        <w:tc>
          <w:tcPr>
            <w:tcW w:w="2631" w:type="dxa"/>
            <w:vMerge/>
            <w:tcBorders>
              <w:left w:val="single" w:sz="4" w:space="0" w:color="auto"/>
              <w:right w:val="single" w:sz="4" w:space="0" w:color="auto"/>
            </w:tcBorders>
            <w:vAlign w:val="center"/>
          </w:tcPr>
          <w:p w14:paraId="2D29C322" w14:textId="77777777" w:rsidR="001D7871" w:rsidRPr="00DD0D14" w:rsidRDefault="001D7871" w:rsidP="0008279B">
            <w:pPr>
              <w:pStyle w:val="TAL"/>
            </w:pPr>
          </w:p>
        </w:tc>
        <w:tc>
          <w:tcPr>
            <w:tcW w:w="1134" w:type="dxa"/>
            <w:vMerge/>
            <w:tcBorders>
              <w:left w:val="single" w:sz="4" w:space="0" w:color="auto"/>
              <w:right w:val="single" w:sz="4" w:space="0" w:color="auto"/>
            </w:tcBorders>
            <w:vAlign w:val="center"/>
          </w:tcPr>
          <w:p w14:paraId="362FC239" w14:textId="77777777" w:rsidR="001D7871" w:rsidRPr="00DD0D14" w:rsidRDefault="001D7871" w:rsidP="0008279B">
            <w:pPr>
              <w:pStyle w:val="TAC"/>
            </w:pPr>
          </w:p>
        </w:tc>
        <w:tc>
          <w:tcPr>
            <w:tcW w:w="1134" w:type="dxa"/>
            <w:vMerge/>
            <w:tcBorders>
              <w:left w:val="single" w:sz="4" w:space="0" w:color="auto"/>
              <w:right w:val="single" w:sz="4" w:space="0" w:color="auto"/>
            </w:tcBorders>
            <w:vAlign w:val="center"/>
          </w:tcPr>
          <w:p w14:paraId="613ADA80" w14:textId="77777777" w:rsidR="001D7871" w:rsidRPr="00DD0D14" w:rsidRDefault="001D7871" w:rsidP="0008279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9DD3984" w14:textId="77777777" w:rsidR="001D7871" w:rsidRPr="00DD0D14" w:rsidRDefault="001D7871" w:rsidP="0008279B">
            <w:pPr>
              <w:pStyle w:val="TAC"/>
              <w:jc w:val="left"/>
            </w:pPr>
            <w:r w:rsidRPr="00DD0D14">
              <w:rPr>
                <w:rFonts w:cs="Arial"/>
                <w:lang w:eastAsia="ja-JP"/>
              </w:rPr>
              <w:t xml:space="preserve">Bands </w:t>
            </w:r>
            <w:r w:rsidRPr="00DD0D14">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26F44EB4" w14:textId="77777777" w:rsidR="001D7871" w:rsidRPr="00DD0D14" w:rsidRDefault="001D7871" w:rsidP="0008279B">
            <w:pPr>
              <w:pStyle w:val="TAC"/>
            </w:pPr>
            <w:r w:rsidRPr="00DD0D14">
              <w:rPr>
                <w:lang w:eastAsia="fr-FR"/>
              </w:rPr>
              <w:t>37</w:t>
            </w:r>
          </w:p>
        </w:tc>
      </w:tr>
      <w:tr w:rsidR="001D7871" w:rsidRPr="00DD0D14" w14:paraId="6F17F9CB" w14:textId="77777777" w:rsidTr="0008279B">
        <w:trPr>
          <w:jc w:val="center"/>
        </w:trPr>
        <w:tc>
          <w:tcPr>
            <w:tcW w:w="2631" w:type="dxa"/>
            <w:vMerge/>
            <w:tcBorders>
              <w:left w:val="single" w:sz="4" w:space="0" w:color="auto"/>
              <w:bottom w:val="single" w:sz="4" w:space="0" w:color="auto"/>
              <w:right w:val="single" w:sz="4" w:space="0" w:color="auto"/>
            </w:tcBorders>
            <w:vAlign w:val="center"/>
          </w:tcPr>
          <w:p w14:paraId="0280E513" w14:textId="77777777" w:rsidR="001D7871" w:rsidRPr="00DD0D14" w:rsidRDefault="001D7871" w:rsidP="0008279B">
            <w:pPr>
              <w:pStyle w:val="TAL"/>
            </w:pPr>
          </w:p>
        </w:tc>
        <w:tc>
          <w:tcPr>
            <w:tcW w:w="1134" w:type="dxa"/>
            <w:vMerge/>
            <w:tcBorders>
              <w:left w:val="single" w:sz="4" w:space="0" w:color="auto"/>
              <w:bottom w:val="single" w:sz="4" w:space="0" w:color="auto"/>
              <w:right w:val="single" w:sz="4" w:space="0" w:color="auto"/>
            </w:tcBorders>
            <w:vAlign w:val="center"/>
          </w:tcPr>
          <w:p w14:paraId="25E0AFAB" w14:textId="77777777" w:rsidR="001D7871" w:rsidRPr="00DD0D14" w:rsidRDefault="001D7871" w:rsidP="0008279B">
            <w:pPr>
              <w:pStyle w:val="TAC"/>
            </w:pPr>
          </w:p>
        </w:tc>
        <w:tc>
          <w:tcPr>
            <w:tcW w:w="1134" w:type="dxa"/>
            <w:vMerge/>
            <w:tcBorders>
              <w:left w:val="single" w:sz="4" w:space="0" w:color="auto"/>
              <w:bottom w:val="single" w:sz="4" w:space="0" w:color="auto"/>
              <w:right w:val="single" w:sz="4" w:space="0" w:color="auto"/>
            </w:tcBorders>
            <w:vAlign w:val="center"/>
          </w:tcPr>
          <w:p w14:paraId="37BFFB94" w14:textId="77777777" w:rsidR="001D7871" w:rsidRPr="00DD0D14" w:rsidRDefault="001D7871" w:rsidP="0008279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B23400B" w14:textId="77777777" w:rsidR="001D7871" w:rsidRPr="00DD0D14" w:rsidRDefault="001D7871" w:rsidP="0008279B">
            <w:pPr>
              <w:pStyle w:val="TAC"/>
              <w:jc w:val="left"/>
            </w:pPr>
            <w:r w:rsidRPr="00DD0D14">
              <w:rPr>
                <w:rFonts w:cs="Arial"/>
                <w:lang w:eastAsia="ja-JP"/>
              </w:rPr>
              <w:t xml:space="preserve">Bands </w:t>
            </w:r>
            <w:r w:rsidRPr="00DD0D14">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725CD9AF" w14:textId="77777777" w:rsidR="001D7871" w:rsidRPr="00DD0D14" w:rsidRDefault="001D7871" w:rsidP="0008279B">
            <w:pPr>
              <w:pStyle w:val="TAC"/>
            </w:pPr>
            <w:r w:rsidRPr="00DD0D14">
              <w:rPr>
                <w:lang w:eastAsia="fr-FR"/>
              </w:rPr>
              <w:t>37</w:t>
            </w:r>
          </w:p>
        </w:tc>
      </w:tr>
      <w:tr w:rsidR="001D7871" w:rsidRPr="00DD0D14" w14:paraId="02E618B6" w14:textId="77777777" w:rsidTr="0008279B">
        <w:trPr>
          <w:jc w:val="center"/>
        </w:trPr>
        <w:tc>
          <w:tcPr>
            <w:tcW w:w="2631" w:type="dxa"/>
            <w:vMerge w:val="restart"/>
            <w:tcBorders>
              <w:top w:val="single" w:sz="4" w:space="0" w:color="auto"/>
              <w:left w:val="single" w:sz="4" w:space="0" w:color="auto"/>
              <w:right w:val="single" w:sz="4" w:space="0" w:color="auto"/>
            </w:tcBorders>
            <w:vAlign w:val="center"/>
          </w:tcPr>
          <w:p w14:paraId="05D6DE41" w14:textId="77777777" w:rsidR="001D7871" w:rsidRPr="00DD0D14" w:rsidRDefault="001D7871" w:rsidP="0008279B">
            <w:pPr>
              <w:pStyle w:val="TAL"/>
            </w:pPr>
            <w:r w:rsidRPr="00DD0D14">
              <w:t>Highest reported value (Cell 2)</w:t>
            </w:r>
          </w:p>
        </w:tc>
        <w:tc>
          <w:tcPr>
            <w:tcW w:w="1134" w:type="dxa"/>
            <w:vMerge w:val="restart"/>
            <w:tcBorders>
              <w:top w:val="single" w:sz="4" w:space="0" w:color="auto"/>
              <w:left w:val="single" w:sz="4" w:space="0" w:color="auto"/>
              <w:right w:val="single" w:sz="4" w:space="0" w:color="auto"/>
            </w:tcBorders>
            <w:vAlign w:val="center"/>
          </w:tcPr>
          <w:p w14:paraId="1F1920AF" w14:textId="77777777" w:rsidR="001D7871" w:rsidRPr="00DD0D14" w:rsidRDefault="001D7871" w:rsidP="0008279B">
            <w:pPr>
              <w:pStyle w:val="TAC"/>
            </w:pPr>
            <w:r w:rsidRPr="00DD0D14">
              <w:t>N/A</w:t>
            </w:r>
          </w:p>
        </w:tc>
        <w:tc>
          <w:tcPr>
            <w:tcW w:w="1134" w:type="dxa"/>
            <w:vMerge w:val="restart"/>
            <w:tcBorders>
              <w:top w:val="single" w:sz="4" w:space="0" w:color="auto"/>
              <w:left w:val="single" w:sz="4" w:space="0" w:color="auto"/>
              <w:right w:val="single" w:sz="4" w:space="0" w:color="auto"/>
            </w:tcBorders>
            <w:vAlign w:val="center"/>
          </w:tcPr>
          <w:p w14:paraId="22078E7A" w14:textId="77777777" w:rsidR="001D7871" w:rsidRPr="00DD0D14" w:rsidRDefault="001D7871" w:rsidP="0008279B">
            <w:pPr>
              <w:pStyle w:val="TAC"/>
            </w:pPr>
            <w:r w:rsidRPr="00DD0D14">
              <w:rPr>
                <w:lang w:eastAsia="fr-FR"/>
              </w:rPr>
              <w:t>79</w:t>
            </w:r>
          </w:p>
        </w:tc>
        <w:tc>
          <w:tcPr>
            <w:tcW w:w="2268" w:type="dxa"/>
            <w:tcBorders>
              <w:top w:val="single" w:sz="4" w:space="0" w:color="auto"/>
              <w:left w:val="single" w:sz="4" w:space="0" w:color="auto"/>
              <w:bottom w:val="single" w:sz="4" w:space="0" w:color="auto"/>
              <w:right w:val="single" w:sz="4" w:space="0" w:color="auto"/>
            </w:tcBorders>
            <w:vAlign w:val="center"/>
          </w:tcPr>
          <w:p w14:paraId="16F19AF1" w14:textId="77777777" w:rsidR="001D7871" w:rsidRPr="00DD0D14" w:rsidRDefault="001D7871" w:rsidP="0008279B">
            <w:pPr>
              <w:pStyle w:val="TAC"/>
              <w:jc w:val="left"/>
            </w:pPr>
            <w:r w:rsidRPr="00DD0D14">
              <w:rPr>
                <w:rFonts w:cs="Arial"/>
                <w:lang w:eastAsia="ja-JP"/>
              </w:rPr>
              <w:t xml:space="preserve">Bands </w:t>
            </w:r>
            <w:r w:rsidRPr="00DD0D14">
              <w:rPr>
                <w:rFonts w:cs="Arial"/>
              </w:rPr>
              <w:t>NR_FDD_FR1_A, NR_TDD_FR1_A</w:t>
            </w:r>
          </w:p>
        </w:tc>
        <w:tc>
          <w:tcPr>
            <w:tcW w:w="1134" w:type="dxa"/>
            <w:tcBorders>
              <w:left w:val="single" w:sz="4" w:space="0" w:color="auto"/>
              <w:right w:val="single" w:sz="4" w:space="0" w:color="auto"/>
            </w:tcBorders>
            <w:shd w:val="clear" w:color="auto" w:fill="auto"/>
          </w:tcPr>
          <w:p w14:paraId="4DD1C101" w14:textId="77777777" w:rsidR="001D7871" w:rsidRPr="00DD0D14" w:rsidRDefault="001D7871" w:rsidP="0008279B">
            <w:pPr>
              <w:pStyle w:val="TAC"/>
            </w:pPr>
            <w:r w:rsidRPr="00DD0D14">
              <w:rPr>
                <w:lang w:eastAsia="fr-FR"/>
              </w:rPr>
              <w:t>55</w:t>
            </w:r>
          </w:p>
        </w:tc>
      </w:tr>
      <w:tr w:rsidR="001D7871" w:rsidRPr="00DD0D14" w14:paraId="11F7B133" w14:textId="77777777" w:rsidTr="0008279B">
        <w:trPr>
          <w:jc w:val="center"/>
        </w:trPr>
        <w:tc>
          <w:tcPr>
            <w:tcW w:w="2631" w:type="dxa"/>
            <w:vMerge/>
            <w:tcBorders>
              <w:top w:val="single" w:sz="4" w:space="0" w:color="auto"/>
              <w:left w:val="single" w:sz="4" w:space="0" w:color="auto"/>
              <w:right w:val="single" w:sz="4" w:space="0" w:color="auto"/>
            </w:tcBorders>
            <w:vAlign w:val="center"/>
          </w:tcPr>
          <w:p w14:paraId="504EAD52" w14:textId="77777777" w:rsidR="001D7871" w:rsidRPr="00DD0D14" w:rsidRDefault="001D7871" w:rsidP="0008279B">
            <w:pPr>
              <w:pStyle w:val="TAL"/>
            </w:pPr>
          </w:p>
        </w:tc>
        <w:tc>
          <w:tcPr>
            <w:tcW w:w="1134" w:type="dxa"/>
            <w:vMerge/>
            <w:tcBorders>
              <w:top w:val="single" w:sz="4" w:space="0" w:color="auto"/>
              <w:left w:val="single" w:sz="4" w:space="0" w:color="auto"/>
              <w:right w:val="single" w:sz="4" w:space="0" w:color="auto"/>
            </w:tcBorders>
            <w:vAlign w:val="center"/>
          </w:tcPr>
          <w:p w14:paraId="755C0D43" w14:textId="77777777" w:rsidR="001D7871" w:rsidRPr="00DD0D14" w:rsidRDefault="001D7871" w:rsidP="0008279B">
            <w:pPr>
              <w:pStyle w:val="TAC"/>
            </w:pPr>
          </w:p>
        </w:tc>
        <w:tc>
          <w:tcPr>
            <w:tcW w:w="1134" w:type="dxa"/>
            <w:vMerge/>
            <w:tcBorders>
              <w:top w:val="single" w:sz="4" w:space="0" w:color="auto"/>
              <w:left w:val="single" w:sz="4" w:space="0" w:color="auto"/>
              <w:right w:val="single" w:sz="4" w:space="0" w:color="auto"/>
            </w:tcBorders>
            <w:vAlign w:val="center"/>
          </w:tcPr>
          <w:p w14:paraId="6775B873" w14:textId="77777777" w:rsidR="001D7871" w:rsidRPr="00DD0D14" w:rsidRDefault="001D7871" w:rsidP="0008279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A321062" w14:textId="77777777" w:rsidR="001D7871" w:rsidRPr="00DD0D14" w:rsidRDefault="001D7871" w:rsidP="0008279B">
            <w:pPr>
              <w:pStyle w:val="TAC"/>
              <w:jc w:val="left"/>
            </w:pPr>
            <w:r w:rsidRPr="00DD0D14">
              <w:rPr>
                <w:rFonts w:cs="Arial"/>
                <w:lang w:eastAsia="ja-JP"/>
              </w:rPr>
              <w:t xml:space="preserve">Bands </w:t>
            </w:r>
            <w:r w:rsidRPr="00DD0D14">
              <w:rPr>
                <w:rFonts w:cs="Arial"/>
              </w:rPr>
              <w:t>NR_FDD_FR1_B</w:t>
            </w:r>
          </w:p>
        </w:tc>
        <w:tc>
          <w:tcPr>
            <w:tcW w:w="1134" w:type="dxa"/>
            <w:tcBorders>
              <w:left w:val="single" w:sz="4" w:space="0" w:color="auto"/>
              <w:right w:val="single" w:sz="4" w:space="0" w:color="auto"/>
            </w:tcBorders>
            <w:shd w:val="clear" w:color="auto" w:fill="auto"/>
          </w:tcPr>
          <w:p w14:paraId="5DAB5C10" w14:textId="77777777" w:rsidR="001D7871" w:rsidRPr="00DD0D14" w:rsidRDefault="001D7871" w:rsidP="0008279B">
            <w:pPr>
              <w:pStyle w:val="TAC"/>
            </w:pPr>
            <w:r w:rsidRPr="00DD0D14">
              <w:rPr>
                <w:lang w:eastAsia="fr-FR"/>
              </w:rPr>
              <w:t>55</w:t>
            </w:r>
          </w:p>
        </w:tc>
      </w:tr>
      <w:tr w:rsidR="001D7871" w:rsidRPr="00DD0D14" w14:paraId="5ACCBAA2" w14:textId="77777777" w:rsidTr="0008279B">
        <w:trPr>
          <w:jc w:val="center"/>
        </w:trPr>
        <w:tc>
          <w:tcPr>
            <w:tcW w:w="2631" w:type="dxa"/>
            <w:vMerge/>
            <w:tcBorders>
              <w:left w:val="single" w:sz="4" w:space="0" w:color="auto"/>
              <w:right w:val="single" w:sz="4" w:space="0" w:color="auto"/>
            </w:tcBorders>
            <w:vAlign w:val="center"/>
          </w:tcPr>
          <w:p w14:paraId="6655ADC5" w14:textId="77777777" w:rsidR="001D7871" w:rsidRPr="00DD0D14" w:rsidRDefault="001D7871" w:rsidP="0008279B">
            <w:pPr>
              <w:pStyle w:val="TAL"/>
            </w:pPr>
          </w:p>
        </w:tc>
        <w:tc>
          <w:tcPr>
            <w:tcW w:w="1134" w:type="dxa"/>
            <w:vMerge/>
            <w:tcBorders>
              <w:left w:val="single" w:sz="4" w:space="0" w:color="auto"/>
              <w:right w:val="single" w:sz="4" w:space="0" w:color="auto"/>
            </w:tcBorders>
            <w:vAlign w:val="center"/>
          </w:tcPr>
          <w:p w14:paraId="7FF839E7" w14:textId="77777777" w:rsidR="001D7871" w:rsidRPr="00DD0D14" w:rsidRDefault="001D7871" w:rsidP="0008279B">
            <w:pPr>
              <w:pStyle w:val="TAC"/>
            </w:pPr>
          </w:p>
        </w:tc>
        <w:tc>
          <w:tcPr>
            <w:tcW w:w="1134" w:type="dxa"/>
            <w:vMerge/>
            <w:tcBorders>
              <w:left w:val="single" w:sz="4" w:space="0" w:color="auto"/>
              <w:right w:val="single" w:sz="4" w:space="0" w:color="auto"/>
            </w:tcBorders>
            <w:vAlign w:val="center"/>
          </w:tcPr>
          <w:p w14:paraId="70D23CDD" w14:textId="77777777" w:rsidR="001D7871" w:rsidRPr="00DD0D14" w:rsidRDefault="001D7871" w:rsidP="0008279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C75E47E" w14:textId="77777777" w:rsidR="001D7871" w:rsidRPr="00DD0D14" w:rsidRDefault="001D7871" w:rsidP="0008279B">
            <w:pPr>
              <w:pStyle w:val="TAC"/>
              <w:jc w:val="left"/>
            </w:pPr>
            <w:r w:rsidRPr="00DD0D14">
              <w:rPr>
                <w:rFonts w:cs="Arial"/>
                <w:lang w:eastAsia="ja-JP"/>
              </w:rPr>
              <w:t xml:space="preserve">Bands </w:t>
            </w:r>
            <w:r w:rsidRPr="00DD0D14">
              <w:rPr>
                <w:rFonts w:cs="Arial"/>
              </w:rPr>
              <w:t>NR_TDD_FR1_C</w:t>
            </w:r>
          </w:p>
        </w:tc>
        <w:tc>
          <w:tcPr>
            <w:tcW w:w="1134" w:type="dxa"/>
            <w:tcBorders>
              <w:left w:val="single" w:sz="4" w:space="0" w:color="auto"/>
              <w:right w:val="single" w:sz="4" w:space="0" w:color="auto"/>
            </w:tcBorders>
            <w:shd w:val="clear" w:color="auto" w:fill="auto"/>
          </w:tcPr>
          <w:p w14:paraId="61CB9980" w14:textId="77777777" w:rsidR="001D7871" w:rsidRPr="00DD0D14" w:rsidRDefault="001D7871" w:rsidP="0008279B">
            <w:pPr>
              <w:pStyle w:val="TAC"/>
            </w:pPr>
            <w:r w:rsidRPr="00DD0D14">
              <w:rPr>
                <w:lang w:eastAsia="fr-FR"/>
              </w:rPr>
              <w:t>56</w:t>
            </w:r>
          </w:p>
        </w:tc>
      </w:tr>
      <w:tr w:rsidR="001D7871" w:rsidRPr="00DD0D14" w14:paraId="58899222" w14:textId="77777777" w:rsidTr="0008279B">
        <w:trPr>
          <w:jc w:val="center"/>
        </w:trPr>
        <w:tc>
          <w:tcPr>
            <w:tcW w:w="2631" w:type="dxa"/>
            <w:vMerge/>
            <w:tcBorders>
              <w:left w:val="single" w:sz="4" w:space="0" w:color="auto"/>
              <w:right w:val="single" w:sz="4" w:space="0" w:color="auto"/>
            </w:tcBorders>
            <w:vAlign w:val="center"/>
          </w:tcPr>
          <w:p w14:paraId="7B20D1B5" w14:textId="77777777" w:rsidR="001D7871" w:rsidRPr="00DD0D14" w:rsidRDefault="001D7871" w:rsidP="0008279B">
            <w:pPr>
              <w:pStyle w:val="TAL"/>
            </w:pPr>
          </w:p>
        </w:tc>
        <w:tc>
          <w:tcPr>
            <w:tcW w:w="1134" w:type="dxa"/>
            <w:vMerge/>
            <w:tcBorders>
              <w:left w:val="single" w:sz="4" w:space="0" w:color="auto"/>
              <w:right w:val="single" w:sz="4" w:space="0" w:color="auto"/>
            </w:tcBorders>
            <w:vAlign w:val="center"/>
          </w:tcPr>
          <w:p w14:paraId="351A0C6F" w14:textId="77777777" w:rsidR="001D7871" w:rsidRPr="00DD0D14" w:rsidRDefault="001D7871" w:rsidP="0008279B">
            <w:pPr>
              <w:pStyle w:val="TAC"/>
            </w:pPr>
          </w:p>
        </w:tc>
        <w:tc>
          <w:tcPr>
            <w:tcW w:w="1134" w:type="dxa"/>
            <w:vMerge/>
            <w:tcBorders>
              <w:left w:val="single" w:sz="4" w:space="0" w:color="auto"/>
              <w:right w:val="single" w:sz="4" w:space="0" w:color="auto"/>
            </w:tcBorders>
            <w:vAlign w:val="center"/>
          </w:tcPr>
          <w:p w14:paraId="435BC595" w14:textId="77777777" w:rsidR="001D7871" w:rsidRPr="00DD0D14" w:rsidRDefault="001D7871" w:rsidP="0008279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2B7B501" w14:textId="77777777" w:rsidR="001D7871" w:rsidRPr="00DD0D14" w:rsidRDefault="001D7871" w:rsidP="0008279B">
            <w:pPr>
              <w:pStyle w:val="TAC"/>
              <w:jc w:val="left"/>
            </w:pPr>
            <w:r w:rsidRPr="00DD0D14">
              <w:rPr>
                <w:rFonts w:cs="Arial"/>
                <w:lang w:eastAsia="ja-JP"/>
              </w:rPr>
              <w:t xml:space="preserve">Bands </w:t>
            </w:r>
            <w:r w:rsidRPr="00DD0D14">
              <w:rPr>
                <w:rFonts w:cs="Arial"/>
              </w:rPr>
              <w:t>NR_FDD_FR1_D, NR_TDD_FR1_D</w:t>
            </w:r>
          </w:p>
        </w:tc>
        <w:tc>
          <w:tcPr>
            <w:tcW w:w="1134" w:type="dxa"/>
            <w:tcBorders>
              <w:left w:val="single" w:sz="4" w:space="0" w:color="auto"/>
              <w:right w:val="single" w:sz="4" w:space="0" w:color="auto"/>
            </w:tcBorders>
            <w:shd w:val="clear" w:color="auto" w:fill="auto"/>
          </w:tcPr>
          <w:p w14:paraId="4CA7B2F7" w14:textId="77777777" w:rsidR="001D7871" w:rsidRPr="00DD0D14" w:rsidRDefault="001D7871" w:rsidP="0008279B">
            <w:pPr>
              <w:pStyle w:val="TAC"/>
            </w:pPr>
            <w:r w:rsidRPr="00DD0D14">
              <w:rPr>
                <w:lang w:eastAsia="fr-FR"/>
              </w:rPr>
              <w:t>56</w:t>
            </w:r>
          </w:p>
        </w:tc>
      </w:tr>
      <w:tr w:rsidR="001D7871" w:rsidRPr="00DD0D14" w14:paraId="20AFBB49" w14:textId="77777777" w:rsidTr="0008279B">
        <w:trPr>
          <w:jc w:val="center"/>
        </w:trPr>
        <w:tc>
          <w:tcPr>
            <w:tcW w:w="2631" w:type="dxa"/>
            <w:vMerge/>
            <w:tcBorders>
              <w:left w:val="single" w:sz="4" w:space="0" w:color="auto"/>
              <w:right w:val="single" w:sz="4" w:space="0" w:color="auto"/>
            </w:tcBorders>
            <w:vAlign w:val="center"/>
          </w:tcPr>
          <w:p w14:paraId="30B80B7A" w14:textId="77777777" w:rsidR="001D7871" w:rsidRPr="00DD0D14" w:rsidRDefault="001D7871" w:rsidP="0008279B">
            <w:pPr>
              <w:pStyle w:val="TAL"/>
            </w:pPr>
          </w:p>
        </w:tc>
        <w:tc>
          <w:tcPr>
            <w:tcW w:w="1134" w:type="dxa"/>
            <w:vMerge/>
            <w:tcBorders>
              <w:left w:val="single" w:sz="4" w:space="0" w:color="auto"/>
              <w:right w:val="single" w:sz="4" w:space="0" w:color="auto"/>
            </w:tcBorders>
            <w:vAlign w:val="center"/>
          </w:tcPr>
          <w:p w14:paraId="1F9D1B18" w14:textId="77777777" w:rsidR="001D7871" w:rsidRPr="00DD0D14" w:rsidRDefault="001D7871" w:rsidP="0008279B">
            <w:pPr>
              <w:pStyle w:val="TAC"/>
            </w:pPr>
          </w:p>
        </w:tc>
        <w:tc>
          <w:tcPr>
            <w:tcW w:w="1134" w:type="dxa"/>
            <w:vMerge/>
            <w:tcBorders>
              <w:left w:val="single" w:sz="4" w:space="0" w:color="auto"/>
              <w:right w:val="single" w:sz="4" w:space="0" w:color="auto"/>
            </w:tcBorders>
            <w:vAlign w:val="center"/>
          </w:tcPr>
          <w:p w14:paraId="69251E0A" w14:textId="77777777" w:rsidR="001D7871" w:rsidRPr="00DD0D14" w:rsidRDefault="001D7871" w:rsidP="0008279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FFE59EC" w14:textId="77777777" w:rsidR="001D7871" w:rsidRPr="00DD0D14" w:rsidRDefault="001D7871" w:rsidP="0008279B">
            <w:pPr>
              <w:pStyle w:val="TAC"/>
              <w:jc w:val="left"/>
            </w:pPr>
            <w:r w:rsidRPr="00DD0D14">
              <w:rPr>
                <w:rFonts w:cs="Arial"/>
                <w:lang w:eastAsia="ja-JP"/>
              </w:rPr>
              <w:t xml:space="preserve">Bands </w:t>
            </w:r>
            <w:r w:rsidRPr="00DD0D14">
              <w:rPr>
                <w:rFonts w:cs="Arial"/>
              </w:rPr>
              <w:t xml:space="preserve">NR_FDD_FR1_E, </w:t>
            </w:r>
            <w:r w:rsidRPr="00DD0D14">
              <w:rPr>
                <w:rFonts w:cs="Arial"/>
                <w:lang w:eastAsia="ja-JP"/>
              </w:rPr>
              <w:t xml:space="preserve">Bands </w:t>
            </w:r>
            <w:r w:rsidRPr="00DD0D14">
              <w:rPr>
                <w:rFonts w:cs="Arial"/>
              </w:rPr>
              <w:t>NR_TDD_FR1_E</w:t>
            </w:r>
          </w:p>
        </w:tc>
        <w:tc>
          <w:tcPr>
            <w:tcW w:w="1134" w:type="dxa"/>
            <w:tcBorders>
              <w:left w:val="single" w:sz="4" w:space="0" w:color="auto"/>
              <w:right w:val="single" w:sz="4" w:space="0" w:color="auto"/>
            </w:tcBorders>
            <w:shd w:val="clear" w:color="auto" w:fill="auto"/>
          </w:tcPr>
          <w:p w14:paraId="6BCC88F9" w14:textId="77777777" w:rsidR="001D7871" w:rsidRPr="00DD0D14" w:rsidRDefault="001D7871" w:rsidP="0008279B">
            <w:pPr>
              <w:pStyle w:val="TAC"/>
            </w:pPr>
            <w:r w:rsidRPr="00DD0D14">
              <w:rPr>
                <w:lang w:eastAsia="fr-FR"/>
              </w:rPr>
              <w:t>57</w:t>
            </w:r>
          </w:p>
        </w:tc>
      </w:tr>
      <w:tr w:rsidR="001D7871" w:rsidRPr="00DD0D14" w14:paraId="23752BF8" w14:textId="77777777" w:rsidTr="0008279B">
        <w:trPr>
          <w:jc w:val="center"/>
        </w:trPr>
        <w:tc>
          <w:tcPr>
            <w:tcW w:w="2631" w:type="dxa"/>
            <w:vMerge/>
            <w:tcBorders>
              <w:left w:val="single" w:sz="4" w:space="0" w:color="auto"/>
              <w:right w:val="single" w:sz="4" w:space="0" w:color="auto"/>
            </w:tcBorders>
            <w:vAlign w:val="center"/>
          </w:tcPr>
          <w:p w14:paraId="10B098B1" w14:textId="77777777" w:rsidR="001D7871" w:rsidRPr="00DD0D14" w:rsidRDefault="001D7871" w:rsidP="0008279B">
            <w:pPr>
              <w:pStyle w:val="TAL"/>
            </w:pPr>
          </w:p>
        </w:tc>
        <w:tc>
          <w:tcPr>
            <w:tcW w:w="1134" w:type="dxa"/>
            <w:vMerge/>
            <w:tcBorders>
              <w:left w:val="single" w:sz="4" w:space="0" w:color="auto"/>
              <w:right w:val="single" w:sz="4" w:space="0" w:color="auto"/>
            </w:tcBorders>
            <w:vAlign w:val="center"/>
          </w:tcPr>
          <w:p w14:paraId="61DE887A" w14:textId="77777777" w:rsidR="001D7871" w:rsidRPr="00DD0D14" w:rsidRDefault="001D7871" w:rsidP="0008279B">
            <w:pPr>
              <w:pStyle w:val="TAC"/>
            </w:pPr>
          </w:p>
        </w:tc>
        <w:tc>
          <w:tcPr>
            <w:tcW w:w="1134" w:type="dxa"/>
            <w:vMerge/>
            <w:tcBorders>
              <w:left w:val="single" w:sz="4" w:space="0" w:color="auto"/>
              <w:right w:val="single" w:sz="4" w:space="0" w:color="auto"/>
            </w:tcBorders>
            <w:vAlign w:val="center"/>
          </w:tcPr>
          <w:p w14:paraId="3126A9C8" w14:textId="77777777" w:rsidR="001D7871" w:rsidRPr="00DD0D14" w:rsidRDefault="001D7871" w:rsidP="0008279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34C21FE" w14:textId="77777777" w:rsidR="001D7871" w:rsidRPr="00DD0D14" w:rsidRDefault="001D7871" w:rsidP="0008279B">
            <w:pPr>
              <w:pStyle w:val="TAC"/>
              <w:jc w:val="left"/>
            </w:pPr>
            <w:r w:rsidRPr="00DD0D14">
              <w:rPr>
                <w:rFonts w:cs="Arial"/>
                <w:lang w:eastAsia="ja-JP"/>
              </w:rPr>
              <w:t xml:space="preserve">Bands </w:t>
            </w:r>
            <w:r w:rsidRPr="00DD0D14">
              <w:rPr>
                <w:rFonts w:cs="Arial"/>
              </w:rPr>
              <w:t>NR_FDD_FR1_G</w:t>
            </w:r>
          </w:p>
        </w:tc>
        <w:tc>
          <w:tcPr>
            <w:tcW w:w="1134" w:type="dxa"/>
            <w:tcBorders>
              <w:left w:val="single" w:sz="4" w:space="0" w:color="auto"/>
              <w:right w:val="single" w:sz="4" w:space="0" w:color="auto"/>
            </w:tcBorders>
            <w:shd w:val="clear" w:color="auto" w:fill="auto"/>
          </w:tcPr>
          <w:p w14:paraId="0AC0D9EE" w14:textId="77777777" w:rsidR="001D7871" w:rsidRPr="00DD0D14" w:rsidRDefault="001D7871" w:rsidP="0008279B">
            <w:pPr>
              <w:pStyle w:val="TAC"/>
            </w:pPr>
            <w:r w:rsidRPr="00DD0D14">
              <w:rPr>
                <w:lang w:eastAsia="fr-FR"/>
              </w:rPr>
              <w:t>58</w:t>
            </w:r>
          </w:p>
        </w:tc>
      </w:tr>
      <w:tr w:rsidR="001D7871" w:rsidRPr="00DD0D14" w14:paraId="5BCE3351" w14:textId="77777777" w:rsidTr="0008279B">
        <w:trPr>
          <w:jc w:val="center"/>
        </w:trPr>
        <w:tc>
          <w:tcPr>
            <w:tcW w:w="2631" w:type="dxa"/>
            <w:vMerge/>
            <w:tcBorders>
              <w:left w:val="single" w:sz="4" w:space="0" w:color="auto"/>
              <w:bottom w:val="single" w:sz="4" w:space="0" w:color="auto"/>
              <w:right w:val="single" w:sz="4" w:space="0" w:color="auto"/>
            </w:tcBorders>
            <w:vAlign w:val="center"/>
          </w:tcPr>
          <w:p w14:paraId="61249EE3" w14:textId="77777777" w:rsidR="001D7871" w:rsidRPr="00DD0D14" w:rsidRDefault="001D7871" w:rsidP="0008279B">
            <w:pPr>
              <w:pStyle w:val="TAL"/>
            </w:pPr>
          </w:p>
        </w:tc>
        <w:tc>
          <w:tcPr>
            <w:tcW w:w="1134" w:type="dxa"/>
            <w:vMerge/>
            <w:tcBorders>
              <w:left w:val="single" w:sz="4" w:space="0" w:color="auto"/>
              <w:bottom w:val="single" w:sz="4" w:space="0" w:color="auto"/>
              <w:right w:val="single" w:sz="4" w:space="0" w:color="auto"/>
            </w:tcBorders>
            <w:vAlign w:val="center"/>
          </w:tcPr>
          <w:p w14:paraId="54F0437B" w14:textId="77777777" w:rsidR="001D7871" w:rsidRPr="00DD0D14" w:rsidRDefault="001D7871" w:rsidP="0008279B">
            <w:pPr>
              <w:pStyle w:val="TAC"/>
            </w:pPr>
          </w:p>
        </w:tc>
        <w:tc>
          <w:tcPr>
            <w:tcW w:w="1134" w:type="dxa"/>
            <w:vMerge/>
            <w:tcBorders>
              <w:left w:val="single" w:sz="4" w:space="0" w:color="auto"/>
              <w:bottom w:val="single" w:sz="4" w:space="0" w:color="auto"/>
              <w:right w:val="single" w:sz="4" w:space="0" w:color="auto"/>
            </w:tcBorders>
            <w:vAlign w:val="center"/>
          </w:tcPr>
          <w:p w14:paraId="2059976F" w14:textId="77777777" w:rsidR="001D7871" w:rsidRPr="00DD0D14" w:rsidRDefault="001D7871" w:rsidP="0008279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8133752" w14:textId="77777777" w:rsidR="001D7871" w:rsidRPr="00DD0D14" w:rsidRDefault="001D7871" w:rsidP="0008279B">
            <w:pPr>
              <w:pStyle w:val="TAC"/>
              <w:jc w:val="left"/>
            </w:pPr>
            <w:r w:rsidRPr="00DD0D14">
              <w:rPr>
                <w:rFonts w:cs="Arial"/>
                <w:lang w:eastAsia="ja-JP"/>
              </w:rPr>
              <w:t xml:space="preserve">Bands </w:t>
            </w:r>
            <w:r w:rsidRPr="00DD0D14">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043E0EE6" w14:textId="77777777" w:rsidR="001D7871" w:rsidRPr="00DD0D14" w:rsidRDefault="001D7871" w:rsidP="0008279B">
            <w:pPr>
              <w:pStyle w:val="TAC"/>
            </w:pPr>
            <w:r w:rsidRPr="00DD0D14">
              <w:rPr>
                <w:lang w:eastAsia="fr-FR"/>
              </w:rPr>
              <w:t>58</w:t>
            </w:r>
          </w:p>
        </w:tc>
      </w:tr>
      <w:tr w:rsidR="001D7871" w:rsidRPr="00DD0D14" w14:paraId="096AD22B" w14:textId="77777777" w:rsidTr="0008279B">
        <w:trPr>
          <w:jc w:val="center"/>
        </w:trPr>
        <w:tc>
          <w:tcPr>
            <w:tcW w:w="8301" w:type="dxa"/>
            <w:gridSpan w:val="5"/>
            <w:tcBorders>
              <w:left w:val="single" w:sz="4" w:space="0" w:color="auto"/>
              <w:bottom w:val="single" w:sz="4" w:space="0" w:color="auto"/>
              <w:right w:val="single" w:sz="4" w:space="0" w:color="auto"/>
            </w:tcBorders>
            <w:vAlign w:val="center"/>
          </w:tcPr>
          <w:p w14:paraId="1093993F" w14:textId="77777777" w:rsidR="001D7871" w:rsidRPr="00DD0D14" w:rsidRDefault="001D7871" w:rsidP="0008279B">
            <w:pPr>
              <w:pStyle w:val="TAN"/>
            </w:pPr>
            <w:r w:rsidRPr="00DD0D14">
              <w:t>Note 1:</w:t>
            </w:r>
            <w:r w:rsidRPr="00DD0D14">
              <w:tab/>
              <w:t>NR operating band groups are as defined in Section 3A.4.1.</w:t>
            </w:r>
          </w:p>
        </w:tc>
      </w:tr>
    </w:tbl>
    <w:p w14:paraId="620D6BA6" w14:textId="77777777" w:rsidR="001D7871" w:rsidRPr="00DD0D14" w:rsidRDefault="001D7871" w:rsidP="001D7871">
      <w:pPr>
        <w:rPr>
          <w:lang w:eastAsia="sv-SE"/>
        </w:rPr>
      </w:pPr>
    </w:p>
    <w:p w14:paraId="37E7A9B4" w14:textId="77777777" w:rsidR="001D7871" w:rsidRDefault="001D7871" w:rsidP="001D7871">
      <w:r w:rsidRPr="00DD0D14">
        <w:t>For the test to pass, the ratio of successful reported values in each test shall be more than 90% with a confidence level of 95%.</w:t>
      </w:r>
    </w:p>
    <w:p w14:paraId="509CC34E" w14:textId="77777777" w:rsidR="00DC2744" w:rsidRPr="00DB003C" w:rsidRDefault="00DC2744" w:rsidP="00DC2744">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5247847B" w14:textId="77777777" w:rsidR="00DC2744" w:rsidRPr="00096641" w:rsidRDefault="00DC2744" w:rsidP="00DC2744">
      <w:pPr>
        <w:pStyle w:val="Heading3"/>
      </w:pPr>
      <w:r w:rsidRPr="004A30A3">
        <w:t>F.1.3.2</w:t>
      </w:r>
      <w:r w:rsidRPr="004A30A3">
        <w:tab/>
      </w:r>
      <w:r w:rsidRPr="004A30A3">
        <w:rPr>
          <w:lang w:eastAsia="sv-SE"/>
        </w:rPr>
        <w:t xml:space="preserve">Measurement of RRM </w:t>
      </w:r>
      <w:r w:rsidRPr="004A30A3">
        <w:t>requirements</w:t>
      </w:r>
    </w:p>
    <w:p w14:paraId="12FB9F36" w14:textId="77777777" w:rsidR="00CC4180" w:rsidRPr="00DB003C" w:rsidRDefault="00CC4180" w:rsidP="00CC4180">
      <w:pPr>
        <w:keepNext/>
        <w:keepLines/>
        <w:spacing w:before="240"/>
        <w:ind w:left="1134" w:hanging="1134"/>
        <w:outlineLvl w:val="0"/>
        <w:rPr>
          <w:lang w:eastAsia="zh-CN"/>
        </w:rPr>
      </w:pPr>
      <w:r w:rsidRPr="00F52998">
        <w:rPr>
          <w:rFonts w:ascii="Arial" w:hAnsi="Arial"/>
          <w:b/>
          <w:color w:val="0000FF"/>
          <w:sz w:val="36"/>
        </w:rPr>
        <w:t>&lt; Unchanged sections omitted &gt;</w:t>
      </w:r>
    </w:p>
    <w:p w14:paraId="2CC3610C" w14:textId="77777777" w:rsidR="00DC2744" w:rsidRPr="00096641" w:rsidRDefault="00DC2744" w:rsidP="00DC2744">
      <w:pPr>
        <w:pStyle w:val="TH"/>
      </w:pPr>
      <w:r w:rsidRPr="004A30A3">
        <w:t>Table F.1.3.2-1: Derivation of test requirements for EN-DC FR1 RRM tests</w:t>
      </w:r>
    </w:p>
    <w:tbl>
      <w:tblPr>
        <w:tblW w:w="10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0"/>
        <w:gridCol w:w="4016"/>
        <w:gridCol w:w="1641"/>
        <w:gridCol w:w="2744"/>
        <w:gridCol w:w="72"/>
      </w:tblGrid>
      <w:tr w:rsidR="00DC2744" w:rsidRPr="00096641" w14:paraId="69DC372A" w14:textId="77777777" w:rsidTr="00CC4180">
        <w:trPr>
          <w:gridAfter w:val="1"/>
          <w:wAfter w:w="72" w:type="dxa"/>
          <w:jc w:val="center"/>
        </w:trPr>
        <w:tc>
          <w:tcPr>
            <w:tcW w:w="2180" w:type="dxa"/>
          </w:tcPr>
          <w:p w14:paraId="5E6ED423" w14:textId="77777777" w:rsidR="00DC2744" w:rsidRPr="00096641" w:rsidRDefault="00DC2744" w:rsidP="00A9552D">
            <w:pPr>
              <w:pStyle w:val="TAH"/>
            </w:pPr>
            <w:r w:rsidRPr="00096641">
              <w:lastRenderedPageBreak/>
              <w:t>Test</w:t>
            </w:r>
          </w:p>
        </w:tc>
        <w:tc>
          <w:tcPr>
            <w:tcW w:w="4016" w:type="dxa"/>
          </w:tcPr>
          <w:p w14:paraId="5CCD2731" w14:textId="77777777" w:rsidR="00DC2744" w:rsidRPr="00096641" w:rsidRDefault="00DC2744" w:rsidP="00A9552D">
            <w:pPr>
              <w:pStyle w:val="TAH"/>
            </w:pPr>
            <w:r w:rsidRPr="00096641">
              <w:t>Minimum requirement in TS 38.133 [6]</w:t>
            </w:r>
          </w:p>
        </w:tc>
        <w:tc>
          <w:tcPr>
            <w:tcW w:w="1641" w:type="dxa"/>
          </w:tcPr>
          <w:p w14:paraId="456572E5" w14:textId="77777777" w:rsidR="00DC2744" w:rsidRPr="00096641" w:rsidRDefault="00DC2744" w:rsidP="00A9552D">
            <w:pPr>
              <w:pStyle w:val="TAH"/>
            </w:pPr>
            <w:r w:rsidRPr="00096641">
              <w:t>Test tolerance</w:t>
            </w:r>
            <w:r w:rsidRPr="00096641">
              <w:br/>
              <w:t>(TT)</w:t>
            </w:r>
          </w:p>
        </w:tc>
        <w:tc>
          <w:tcPr>
            <w:tcW w:w="2744" w:type="dxa"/>
          </w:tcPr>
          <w:p w14:paraId="5FF58AD7" w14:textId="77777777" w:rsidR="00DC2744" w:rsidRPr="00096641" w:rsidRDefault="00DC2744" w:rsidP="00A9552D">
            <w:pPr>
              <w:pStyle w:val="TAH"/>
            </w:pPr>
            <w:r w:rsidRPr="00096641">
              <w:t>Test requirement in TS 38.533</w:t>
            </w:r>
          </w:p>
        </w:tc>
      </w:tr>
      <w:tr w:rsidR="00CC4180" w:rsidRPr="00096641" w14:paraId="13265B37" w14:textId="77777777" w:rsidTr="00CC4180">
        <w:tblPrEx>
          <w:tblLook w:val="04A0" w:firstRow="1" w:lastRow="0" w:firstColumn="1" w:lastColumn="0" w:noHBand="0" w:noVBand="1"/>
        </w:tblPrEx>
        <w:trPr>
          <w:jc w:val="center"/>
        </w:trPr>
        <w:tc>
          <w:tcPr>
            <w:tcW w:w="10653" w:type="dxa"/>
            <w:gridSpan w:val="5"/>
            <w:tcBorders>
              <w:top w:val="single" w:sz="4" w:space="0" w:color="auto"/>
              <w:left w:val="single" w:sz="4" w:space="0" w:color="auto"/>
              <w:bottom w:val="single" w:sz="4" w:space="0" w:color="auto"/>
              <w:right w:val="single" w:sz="4" w:space="0" w:color="auto"/>
            </w:tcBorders>
          </w:tcPr>
          <w:p w14:paraId="074F957C" w14:textId="138643FA" w:rsidR="00CC4180" w:rsidRPr="00096641" w:rsidRDefault="00CC4180" w:rsidP="00CC4180">
            <w:pPr>
              <w:pStyle w:val="TAL"/>
              <w:jc w:val="center"/>
            </w:pPr>
            <w:r w:rsidRPr="00461CB1">
              <w:rPr>
                <w:highlight w:val="yellow"/>
              </w:rPr>
              <w:t>&lt;Unchanged contents are omitted&gt;</w:t>
            </w:r>
          </w:p>
        </w:tc>
      </w:tr>
      <w:tr w:rsidR="00DC2744" w:rsidRPr="00096641" w14:paraId="03E0247E" w14:textId="77777777" w:rsidTr="00CC4180">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4186040E" w14:textId="77777777" w:rsidR="00DC2744" w:rsidRPr="00096641" w:rsidRDefault="00DC2744" w:rsidP="00A9552D">
            <w:pPr>
              <w:pStyle w:val="TAL"/>
            </w:pPr>
            <w:r w:rsidRPr="00096641">
              <w:t>4.7.1.1.1 EN-DC FR1 SS-RSRP absolute measurement accuracy</w:t>
            </w:r>
          </w:p>
        </w:tc>
        <w:tc>
          <w:tcPr>
            <w:tcW w:w="8401" w:type="dxa"/>
            <w:gridSpan w:val="3"/>
            <w:tcBorders>
              <w:top w:val="single" w:sz="4" w:space="0" w:color="auto"/>
              <w:left w:val="single" w:sz="4" w:space="0" w:color="auto"/>
              <w:bottom w:val="single" w:sz="4" w:space="0" w:color="auto"/>
              <w:right w:val="single" w:sz="4" w:space="0" w:color="auto"/>
            </w:tcBorders>
          </w:tcPr>
          <w:p w14:paraId="4D5653F8" w14:textId="77777777" w:rsidR="00DC2744" w:rsidRPr="00096641" w:rsidRDefault="00DC2744" w:rsidP="00A9552D">
            <w:pPr>
              <w:pStyle w:val="TAL"/>
              <w:rPr>
                <w:rFonts w:cs="Arial"/>
                <w:b/>
                <w:szCs w:val="18"/>
              </w:rPr>
            </w:pPr>
            <w:r w:rsidRPr="00096641">
              <w:rPr>
                <w:b/>
                <w:u w:val="single"/>
              </w:rPr>
              <w:t>TEST CONFIGURATION 1, 2, 4, 5</w:t>
            </w:r>
          </w:p>
        </w:tc>
      </w:tr>
      <w:tr w:rsidR="00DC2744" w:rsidRPr="00096641" w14:paraId="70EF1582" w14:textId="77777777" w:rsidTr="00CC4180">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48E4AF9E" w14:textId="77777777" w:rsidR="00DC2744" w:rsidRPr="00096641" w:rsidRDefault="00DC2744" w:rsidP="00A9552D">
            <w:pPr>
              <w:pStyle w:val="TAL"/>
            </w:pPr>
          </w:p>
        </w:tc>
        <w:tc>
          <w:tcPr>
            <w:tcW w:w="4016" w:type="dxa"/>
            <w:tcBorders>
              <w:top w:val="single" w:sz="4" w:space="0" w:color="auto"/>
              <w:left w:val="single" w:sz="4" w:space="0" w:color="auto"/>
              <w:bottom w:val="single" w:sz="4" w:space="0" w:color="auto"/>
              <w:right w:val="single" w:sz="4" w:space="0" w:color="auto"/>
            </w:tcBorders>
          </w:tcPr>
          <w:p w14:paraId="083222EF" w14:textId="77777777" w:rsidR="00DC2744" w:rsidRPr="00096641" w:rsidRDefault="00DC2744" w:rsidP="00A9552D">
            <w:pPr>
              <w:pStyle w:val="TAL"/>
              <w:rPr>
                <w:u w:val="single"/>
              </w:rPr>
            </w:pPr>
            <w:r w:rsidRPr="00096641">
              <w:rPr>
                <w:u w:val="single"/>
              </w:rPr>
              <w:t>Test 1:</w:t>
            </w:r>
          </w:p>
          <w:p w14:paraId="0672D8D6" w14:textId="77777777" w:rsidR="00DC2744" w:rsidRPr="00096641" w:rsidRDefault="00DC2744" w:rsidP="00A9552D">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-106dBm/15kHz</w:t>
            </w:r>
          </w:p>
          <w:p w14:paraId="7EF52B15" w14:textId="77777777" w:rsidR="00DC2744" w:rsidRPr="00096641" w:rsidRDefault="00DC2744" w:rsidP="00A9552D">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w:t>
            </w:r>
            <w:r w:rsidRPr="00096641">
              <w:t>: +6.0dB</w:t>
            </w:r>
          </w:p>
          <w:p w14:paraId="1E82BE51" w14:textId="77777777" w:rsidR="00DC2744" w:rsidRPr="00096641" w:rsidRDefault="00DC2744" w:rsidP="00A9552D">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w:t>
            </w:r>
            <w:r w:rsidRPr="00096641">
              <w:t>: +1.0dB</w:t>
            </w:r>
          </w:p>
          <w:p w14:paraId="18CBDC4E" w14:textId="77777777" w:rsidR="00DC2744" w:rsidRPr="00096641" w:rsidRDefault="00DC2744" w:rsidP="00A9552D">
            <w:pPr>
              <w:pStyle w:val="TAL"/>
            </w:pPr>
            <w:r w:rsidRPr="00096641">
              <w:rPr>
                <w:u w:val="single"/>
              </w:rPr>
              <w:t xml:space="preserve">Reported RSRP values: </w:t>
            </w:r>
            <w:r w:rsidRPr="00096641">
              <w:rPr>
                <w:shd w:val="clear" w:color="auto" w:fill="FFFFFF"/>
                <w:lang w:eastAsia="sv-SE"/>
              </w:rPr>
              <w:t>±4.5dB</w:t>
            </w:r>
          </w:p>
          <w:p w14:paraId="5FCF5C9F" w14:textId="77777777" w:rsidR="00DC2744" w:rsidRPr="00096641" w:rsidRDefault="00DC2744" w:rsidP="00A9552D">
            <w:pPr>
              <w:pStyle w:val="TAL"/>
              <w:rPr>
                <w:rFonts w:cs="v4.2.0"/>
              </w:rPr>
            </w:pPr>
          </w:p>
          <w:p w14:paraId="31213A1F" w14:textId="77777777" w:rsidR="00DC2744" w:rsidRPr="00096641" w:rsidRDefault="00DC2744" w:rsidP="00A9552D">
            <w:pPr>
              <w:pStyle w:val="TAL"/>
              <w:rPr>
                <w:u w:val="single"/>
              </w:rPr>
            </w:pPr>
            <w:r w:rsidRPr="00096641">
              <w:rPr>
                <w:u w:val="single"/>
              </w:rPr>
              <w:t>Test 2:</w:t>
            </w:r>
          </w:p>
          <w:p w14:paraId="62BF827D" w14:textId="77777777" w:rsidR="00DC2744" w:rsidRPr="00096641" w:rsidRDefault="00DC2744" w:rsidP="00A9552D">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-88dBm/15kHz</w:t>
            </w:r>
          </w:p>
          <w:p w14:paraId="67FDDD55" w14:textId="77777777" w:rsidR="00DC2744" w:rsidRPr="00096641" w:rsidRDefault="00DC2744" w:rsidP="00A9552D">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w:t>
            </w:r>
            <w:r w:rsidRPr="00096641">
              <w:t>: +6.0dB</w:t>
            </w:r>
          </w:p>
          <w:p w14:paraId="1121039D" w14:textId="77777777" w:rsidR="00DC2744" w:rsidRPr="00096641" w:rsidRDefault="00DC2744" w:rsidP="00A9552D">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w:t>
            </w:r>
            <w:r w:rsidRPr="00096641">
              <w:t>: +1.0dB</w:t>
            </w:r>
          </w:p>
          <w:p w14:paraId="3A944992" w14:textId="77777777" w:rsidR="00DC2744" w:rsidRPr="00096641" w:rsidRDefault="00DC2744" w:rsidP="00A9552D">
            <w:pPr>
              <w:pStyle w:val="TAL"/>
            </w:pPr>
            <w:r w:rsidRPr="00096641">
              <w:rPr>
                <w:u w:val="single"/>
              </w:rPr>
              <w:t xml:space="preserve">Reported RSRP values: </w:t>
            </w:r>
            <w:r w:rsidRPr="00096641">
              <w:rPr>
                <w:shd w:val="clear" w:color="auto" w:fill="FFFFFF"/>
                <w:lang w:eastAsia="sv-SE"/>
              </w:rPr>
              <w:t>±8dB</w:t>
            </w:r>
          </w:p>
          <w:p w14:paraId="65D72DF8" w14:textId="77777777" w:rsidR="00DC2744" w:rsidRPr="00096641" w:rsidRDefault="00DC2744" w:rsidP="00A9552D">
            <w:pPr>
              <w:pStyle w:val="TAL"/>
              <w:rPr>
                <w:rFonts w:cs="v4.2.0"/>
              </w:rPr>
            </w:pPr>
          </w:p>
          <w:p w14:paraId="0B0B6B53" w14:textId="77777777" w:rsidR="00DC2744" w:rsidRPr="00096641" w:rsidRDefault="00DC2744" w:rsidP="00A9552D">
            <w:pPr>
              <w:pStyle w:val="TAL"/>
              <w:rPr>
                <w:u w:val="single"/>
              </w:rPr>
            </w:pPr>
            <w:r w:rsidRPr="00096641">
              <w:rPr>
                <w:u w:val="single"/>
              </w:rPr>
              <w:t>Test 3:</w:t>
            </w:r>
          </w:p>
          <w:p w14:paraId="5020F5AA" w14:textId="6DAAC589" w:rsidR="00DC2744" w:rsidRPr="00096641" w:rsidRDefault="00DC2744" w:rsidP="00A9552D">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w:t>
            </w:r>
            <w:del w:id="414" w:author="Coroescu Liviu (1CD2)" w:date="2024-08-20T11:56:00Z" w16du:dateUtc="2024-08-20T09:56:00Z">
              <w:r w:rsidRPr="00096641" w:rsidDel="00F91F5A">
                <w:rPr>
                  <w:shd w:val="clear" w:color="auto" w:fill="FFFFFF"/>
                  <w:lang w:eastAsia="sv-SE"/>
                </w:rPr>
                <w:delText>116dBm</w:delText>
              </w:r>
            </w:del>
            <w:ins w:id="415" w:author="Coroescu Liviu (1CD2)" w:date="2024-08-20T11:56:00Z" w16du:dateUtc="2024-08-20T09:56:00Z">
              <w:r w:rsidR="00F91F5A" w:rsidRPr="00096641">
                <w:rPr>
                  <w:shd w:val="clear" w:color="auto" w:fill="FFFFFF"/>
                  <w:lang w:eastAsia="sv-SE"/>
                </w:rPr>
                <w:t>11</w:t>
              </w:r>
              <w:r w:rsidR="00F91F5A">
                <w:rPr>
                  <w:shd w:val="clear" w:color="auto" w:fill="FFFFFF"/>
                  <w:lang w:eastAsia="sv-SE"/>
                </w:rPr>
                <w:t>4</w:t>
              </w:r>
              <w:r w:rsidR="00F91F5A" w:rsidRPr="00096641">
                <w:rPr>
                  <w:shd w:val="clear" w:color="auto" w:fill="FFFFFF"/>
                  <w:lang w:eastAsia="sv-SE"/>
                </w:rPr>
                <w:t>dBm</w:t>
              </w:r>
            </w:ins>
            <w:r w:rsidRPr="00096641">
              <w:rPr>
                <w:shd w:val="clear" w:color="auto" w:fill="FFFFFF"/>
                <w:lang w:eastAsia="sv-SE"/>
              </w:rPr>
              <w:t xml:space="preserve">/15kHz + </w:t>
            </w:r>
            <w:proofErr w:type="spellStart"/>
            <w:r w:rsidRPr="00096641">
              <w:rPr>
                <w:rFonts w:cs="Arial"/>
              </w:rPr>
              <w:t>Δ</w:t>
            </w:r>
            <w:r w:rsidRPr="00096641">
              <w:rPr>
                <w:rFonts w:cs="Arial"/>
                <w:vertAlign w:val="subscript"/>
              </w:rPr>
              <w:t>BG_offset</w:t>
            </w:r>
            <w:proofErr w:type="spellEnd"/>
          </w:p>
          <w:p w14:paraId="1B7D6289" w14:textId="77777777" w:rsidR="00DC2744" w:rsidRPr="00096641" w:rsidRDefault="00DC2744" w:rsidP="00A9552D">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w:t>
            </w:r>
            <w:r w:rsidRPr="00096641">
              <w:t>: +3.0dB</w:t>
            </w:r>
          </w:p>
          <w:p w14:paraId="3439EB33" w14:textId="77777777" w:rsidR="00DC2744" w:rsidRPr="00096641" w:rsidRDefault="00DC2744" w:rsidP="00A9552D">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w:t>
            </w:r>
            <w:r w:rsidRPr="00096641">
              <w:t>: -1.0dB</w:t>
            </w:r>
          </w:p>
          <w:p w14:paraId="2D00DDAB" w14:textId="77777777" w:rsidR="00DC2744" w:rsidRPr="00096641" w:rsidRDefault="00DC2744" w:rsidP="00A9552D">
            <w:pPr>
              <w:pStyle w:val="TAL"/>
            </w:pPr>
          </w:p>
          <w:p w14:paraId="1544B04E" w14:textId="77777777" w:rsidR="00DC2744" w:rsidRPr="00096641" w:rsidRDefault="00DC2744" w:rsidP="00A9552D">
            <w:pPr>
              <w:pStyle w:val="TAL"/>
              <w:rPr>
                <w:u w:val="single"/>
              </w:rPr>
            </w:pPr>
            <w:r w:rsidRPr="00096641">
              <w:rPr>
                <w:u w:val="single"/>
              </w:rPr>
              <w:t xml:space="preserve">Reported RSRP values: </w:t>
            </w:r>
            <w:r w:rsidRPr="00096641">
              <w:rPr>
                <w:shd w:val="clear" w:color="auto" w:fill="FFFFFF"/>
                <w:lang w:eastAsia="sv-SE"/>
              </w:rPr>
              <w:t>±6dB</w:t>
            </w:r>
          </w:p>
        </w:tc>
        <w:tc>
          <w:tcPr>
            <w:tcW w:w="1641" w:type="dxa"/>
            <w:tcBorders>
              <w:top w:val="single" w:sz="4" w:space="0" w:color="auto"/>
              <w:left w:val="single" w:sz="4" w:space="0" w:color="auto"/>
              <w:bottom w:val="single" w:sz="4" w:space="0" w:color="auto"/>
              <w:right w:val="single" w:sz="4" w:space="0" w:color="auto"/>
            </w:tcBorders>
          </w:tcPr>
          <w:p w14:paraId="072C693F" w14:textId="77777777" w:rsidR="00DC2744" w:rsidRPr="00096641" w:rsidRDefault="00DC2744" w:rsidP="00A9552D">
            <w:pPr>
              <w:pStyle w:val="TAL"/>
              <w:rPr>
                <w:u w:val="single"/>
              </w:rPr>
            </w:pPr>
            <w:r w:rsidRPr="00096641">
              <w:rPr>
                <w:u w:val="single"/>
              </w:rPr>
              <w:t>Test 1:</w:t>
            </w:r>
          </w:p>
          <w:p w14:paraId="4DCE3F3F" w14:textId="77777777" w:rsidR="00DC2744" w:rsidRPr="00096641" w:rsidRDefault="00DC2744" w:rsidP="00A9552D">
            <w:pPr>
              <w:pStyle w:val="TAL"/>
            </w:pPr>
            <w:r w:rsidRPr="00096641">
              <w:rPr>
                <w:shd w:val="clear" w:color="auto" w:fill="FFFFFF"/>
                <w:lang w:eastAsia="sv-SE"/>
              </w:rPr>
              <w:t>-1.5dB</w:t>
            </w:r>
          </w:p>
          <w:p w14:paraId="7C5D37EA" w14:textId="77777777" w:rsidR="00DC2744" w:rsidRPr="00096641" w:rsidRDefault="00DC2744" w:rsidP="00A9552D">
            <w:pPr>
              <w:pStyle w:val="TAL"/>
            </w:pPr>
            <w:r w:rsidRPr="00096641">
              <w:t>0dB</w:t>
            </w:r>
          </w:p>
          <w:p w14:paraId="1F36F8A8" w14:textId="77777777" w:rsidR="00DC2744" w:rsidRPr="00096641" w:rsidRDefault="00DC2744" w:rsidP="00A9552D">
            <w:pPr>
              <w:pStyle w:val="TAL"/>
            </w:pPr>
            <w:r w:rsidRPr="00096641">
              <w:t>+0.4dB</w:t>
            </w:r>
          </w:p>
          <w:p w14:paraId="1AEE0732" w14:textId="77777777" w:rsidR="00DC2744" w:rsidRPr="00096641" w:rsidRDefault="00DC2744" w:rsidP="00A9552D">
            <w:pPr>
              <w:pStyle w:val="TAL"/>
            </w:pPr>
            <w:r w:rsidRPr="00096641">
              <w:t>Via mapping</w:t>
            </w:r>
          </w:p>
          <w:p w14:paraId="3896CB8D" w14:textId="77777777" w:rsidR="00DC2744" w:rsidRPr="00096641" w:rsidRDefault="00DC2744" w:rsidP="00A9552D">
            <w:pPr>
              <w:pStyle w:val="TAL"/>
              <w:rPr>
                <w:rFonts w:cs="v4.2.0"/>
              </w:rPr>
            </w:pPr>
          </w:p>
          <w:p w14:paraId="0C0BB785" w14:textId="77777777" w:rsidR="00DC2744" w:rsidRPr="00096641" w:rsidRDefault="00DC2744" w:rsidP="00A9552D">
            <w:pPr>
              <w:pStyle w:val="TAL"/>
              <w:rPr>
                <w:u w:val="single"/>
              </w:rPr>
            </w:pPr>
            <w:r w:rsidRPr="00096641">
              <w:rPr>
                <w:u w:val="single"/>
              </w:rPr>
              <w:t>Test 2:</w:t>
            </w:r>
          </w:p>
          <w:p w14:paraId="388C0DE2" w14:textId="77777777" w:rsidR="00DC2744" w:rsidRPr="00096641" w:rsidRDefault="00DC2744" w:rsidP="00A9552D">
            <w:pPr>
              <w:pStyle w:val="TAL"/>
            </w:pPr>
            <w:r w:rsidRPr="00096641">
              <w:rPr>
                <w:shd w:val="clear" w:color="auto" w:fill="FFFFFF"/>
                <w:lang w:eastAsia="sv-SE"/>
              </w:rPr>
              <w:t>0dB</w:t>
            </w:r>
          </w:p>
          <w:p w14:paraId="6FFD6327" w14:textId="77777777" w:rsidR="00DC2744" w:rsidRPr="00096641" w:rsidRDefault="00DC2744" w:rsidP="00A9552D">
            <w:pPr>
              <w:pStyle w:val="TAL"/>
            </w:pPr>
            <w:r w:rsidRPr="00096641">
              <w:t>0dB</w:t>
            </w:r>
          </w:p>
          <w:p w14:paraId="66D1B704" w14:textId="77777777" w:rsidR="00DC2744" w:rsidRPr="00096641" w:rsidRDefault="00DC2744" w:rsidP="00A9552D">
            <w:pPr>
              <w:pStyle w:val="TAL"/>
            </w:pPr>
            <w:r w:rsidRPr="00096641">
              <w:t>+0.4dB</w:t>
            </w:r>
          </w:p>
          <w:p w14:paraId="16670B5E" w14:textId="77777777" w:rsidR="00DC2744" w:rsidRPr="00096641" w:rsidRDefault="00DC2744" w:rsidP="00A9552D">
            <w:pPr>
              <w:pStyle w:val="TAL"/>
            </w:pPr>
            <w:r w:rsidRPr="00096641">
              <w:t>Via mapping</w:t>
            </w:r>
          </w:p>
          <w:p w14:paraId="0A2BD2BE" w14:textId="77777777" w:rsidR="00DC2744" w:rsidRPr="00096641" w:rsidRDefault="00DC2744" w:rsidP="00A9552D">
            <w:pPr>
              <w:pStyle w:val="TAL"/>
              <w:rPr>
                <w:rFonts w:cs="v4.2.0"/>
              </w:rPr>
            </w:pPr>
          </w:p>
          <w:p w14:paraId="4E408256" w14:textId="77777777" w:rsidR="00DC2744" w:rsidRPr="00096641" w:rsidRDefault="00DC2744" w:rsidP="00A9552D">
            <w:pPr>
              <w:pStyle w:val="TAL"/>
              <w:rPr>
                <w:u w:val="single"/>
              </w:rPr>
            </w:pPr>
            <w:r w:rsidRPr="00096641">
              <w:rPr>
                <w:u w:val="single"/>
              </w:rPr>
              <w:t>Test 3:</w:t>
            </w:r>
          </w:p>
          <w:p w14:paraId="1BD509BE" w14:textId="77777777" w:rsidR="00DC2744" w:rsidRPr="00096641" w:rsidRDefault="00DC2744" w:rsidP="00A9552D">
            <w:pPr>
              <w:pStyle w:val="TAL"/>
              <w:rPr>
                <w:shd w:val="clear" w:color="auto" w:fill="FFFFFF"/>
                <w:lang w:eastAsia="sv-SE"/>
              </w:rPr>
            </w:pPr>
            <w:r w:rsidRPr="00096641">
              <w:rPr>
                <w:shd w:val="clear" w:color="auto" w:fill="FFFFFF"/>
                <w:lang w:eastAsia="sv-SE"/>
              </w:rPr>
              <w:t>0dB</w:t>
            </w:r>
          </w:p>
          <w:p w14:paraId="56E37219" w14:textId="77777777" w:rsidR="00DC2744" w:rsidRPr="00096641" w:rsidRDefault="00DC2744" w:rsidP="00A9552D">
            <w:pPr>
              <w:pStyle w:val="TAL"/>
            </w:pPr>
            <w:r w:rsidRPr="00096641">
              <w:t>0dB</w:t>
            </w:r>
          </w:p>
          <w:p w14:paraId="6E9D0C22" w14:textId="77777777" w:rsidR="00DC2744" w:rsidRPr="00096641" w:rsidRDefault="00DC2744" w:rsidP="00A9552D">
            <w:pPr>
              <w:pStyle w:val="TAL"/>
            </w:pPr>
            <w:r w:rsidRPr="00096641">
              <w:t>+0.2dB</w:t>
            </w:r>
          </w:p>
          <w:p w14:paraId="19E77980" w14:textId="77777777" w:rsidR="00DC2744" w:rsidRPr="00096641" w:rsidRDefault="00DC2744" w:rsidP="00A9552D">
            <w:pPr>
              <w:pStyle w:val="TAL"/>
            </w:pPr>
          </w:p>
          <w:p w14:paraId="602CF4CC" w14:textId="77777777" w:rsidR="00DC2744" w:rsidRPr="00096641" w:rsidRDefault="00DC2744" w:rsidP="00A9552D">
            <w:pPr>
              <w:pStyle w:val="TAL"/>
              <w:rPr>
                <w:u w:val="single"/>
              </w:rPr>
            </w:pPr>
            <w:r w:rsidRPr="00096641">
              <w:t>Via mapping</w:t>
            </w:r>
          </w:p>
        </w:tc>
        <w:tc>
          <w:tcPr>
            <w:tcW w:w="2744" w:type="dxa"/>
            <w:tcBorders>
              <w:top w:val="single" w:sz="4" w:space="0" w:color="auto"/>
              <w:left w:val="single" w:sz="4" w:space="0" w:color="auto"/>
              <w:bottom w:val="single" w:sz="4" w:space="0" w:color="auto"/>
              <w:right w:val="single" w:sz="4" w:space="0" w:color="auto"/>
            </w:tcBorders>
          </w:tcPr>
          <w:p w14:paraId="37B81305" w14:textId="77777777" w:rsidR="00DC2744" w:rsidRPr="00096641" w:rsidRDefault="00DC2744" w:rsidP="00A9552D">
            <w:pPr>
              <w:pStyle w:val="TAL"/>
              <w:rPr>
                <w:u w:val="single"/>
              </w:rPr>
            </w:pPr>
            <w:r w:rsidRPr="00096641">
              <w:rPr>
                <w:u w:val="single"/>
              </w:rPr>
              <w:t>Test 1:</w:t>
            </w:r>
          </w:p>
          <w:p w14:paraId="2BBE89A6" w14:textId="77777777" w:rsidR="00DC2744" w:rsidRPr="00096641" w:rsidRDefault="00DC2744" w:rsidP="00A9552D">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-107.5dBm/15kHz</w:t>
            </w:r>
          </w:p>
          <w:p w14:paraId="47B36F2F" w14:textId="77777777" w:rsidR="00DC2744" w:rsidRPr="00096641" w:rsidRDefault="00DC2744" w:rsidP="00A9552D">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w:t>
            </w:r>
            <w:r w:rsidRPr="00096641">
              <w:t>: +6.0dB</w:t>
            </w:r>
          </w:p>
          <w:p w14:paraId="49BD3BA9" w14:textId="77777777" w:rsidR="00DC2744" w:rsidRPr="00096641" w:rsidRDefault="00DC2744" w:rsidP="00A9552D">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w:t>
            </w:r>
            <w:r w:rsidRPr="00096641">
              <w:t>: +1.4dB</w:t>
            </w:r>
          </w:p>
          <w:p w14:paraId="7BA69736" w14:textId="77777777" w:rsidR="00DC2744" w:rsidRPr="00096641" w:rsidRDefault="00DC2744" w:rsidP="00A9552D">
            <w:pPr>
              <w:pStyle w:val="TAL"/>
            </w:pPr>
            <w:r w:rsidRPr="00096641">
              <w:t>RSRP_44 to RSRP_56</w:t>
            </w:r>
          </w:p>
          <w:p w14:paraId="4103E422" w14:textId="77777777" w:rsidR="00DC2744" w:rsidRPr="00096641" w:rsidRDefault="00DC2744" w:rsidP="00A9552D">
            <w:pPr>
              <w:pStyle w:val="TAL"/>
              <w:rPr>
                <w:rFonts w:cs="v4.2.0"/>
              </w:rPr>
            </w:pPr>
          </w:p>
          <w:p w14:paraId="4D53CD62" w14:textId="77777777" w:rsidR="00DC2744" w:rsidRPr="00096641" w:rsidRDefault="00DC2744" w:rsidP="00A9552D">
            <w:pPr>
              <w:pStyle w:val="TAL"/>
              <w:rPr>
                <w:u w:val="single"/>
              </w:rPr>
            </w:pPr>
            <w:r w:rsidRPr="00096641">
              <w:rPr>
                <w:u w:val="single"/>
              </w:rPr>
              <w:t>Test 2:</w:t>
            </w:r>
          </w:p>
          <w:p w14:paraId="22FB0B0F" w14:textId="77777777" w:rsidR="00DC2744" w:rsidRPr="00096641" w:rsidRDefault="00DC2744" w:rsidP="00A9552D">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-88dBm/15kHz</w:t>
            </w:r>
          </w:p>
          <w:p w14:paraId="13E40BDA" w14:textId="77777777" w:rsidR="00DC2744" w:rsidRPr="00096641" w:rsidRDefault="00DC2744" w:rsidP="00A9552D">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w:t>
            </w:r>
            <w:r w:rsidRPr="00096641">
              <w:t>: +6.0dB</w:t>
            </w:r>
          </w:p>
          <w:p w14:paraId="2EA77606" w14:textId="77777777" w:rsidR="00DC2744" w:rsidRPr="00096641" w:rsidRDefault="00DC2744" w:rsidP="00A9552D">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w:t>
            </w:r>
            <w:r w:rsidRPr="00096641">
              <w:t>: +1.4dB</w:t>
            </w:r>
          </w:p>
          <w:p w14:paraId="69679720" w14:textId="77777777" w:rsidR="00DC2744" w:rsidRPr="00096641" w:rsidRDefault="00DC2744" w:rsidP="00A9552D">
            <w:pPr>
              <w:pStyle w:val="TAL"/>
            </w:pPr>
            <w:r w:rsidRPr="00096641">
              <w:t>RSRP_60 to RSRP_79</w:t>
            </w:r>
          </w:p>
          <w:p w14:paraId="461D8363" w14:textId="77777777" w:rsidR="00DC2744" w:rsidRPr="00096641" w:rsidRDefault="00DC2744" w:rsidP="00A9552D">
            <w:pPr>
              <w:pStyle w:val="TAL"/>
              <w:rPr>
                <w:rFonts w:cs="v4.2.0"/>
              </w:rPr>
            </w:pPr>
          </w:p>
          <w:p w14:paraId="754641DB" w14:textId="77777777" w:rsidR="00DC2744" w:rsidRPr="00096641" w:rsidRDefault="00DC2744" w:rsidP="00A9552D">
            <w:pPr>
              <w:pStyle w:val="TAL"/>
              <w:rPr>
                <w:u w:val="single"/>
              </w:rPr>
            </w:pPr>
            <w:r w:rsidRPr="00096641">
              <w:rPr>
                <w:u w:val="single"/>
              </w:rPr>
              <w:t>Test 3:</w:t>
            </w:r>
          </w:p>
          <w:p w14:paraId="2359670C" w14:textId="598A375E" w:rsidR="00DC2744" w:rsidRPr="00096641" w:rsidRDefault="00DC2744" w:rsidP="00A9552D">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w:t>
            </w:r>
            <w:del w:id="416" w:author="Coroescu Liviu (1CD2)" w:date="2024-08-20T12:01:00Z" w16du:dateUtc="2024-08-20T10:01:00Z">
              <w:r w:rsidRPr="00096641" w:rsidDel="0014235F">
                <w:rPr>
                  <w:shd w:val="clear" w:color="auto" w:fill="FFFFFF"/>
                  <w:lang w:eastAsia="sv-SE"/>
                </w:rPr>
                <w:delText>116dBm</w:delText>
              </w:r>
            </w:del>
            <w:ins w:id="417" w:author="Coroescu Liviu (1CD2)" w:date="2024-08-20T12:01:00Z" w16du:dateUtc="2024-08-20T10:01:00Z">
              <w:r w:rsidR="0014235F" w:rsidRPr="00096641">
                <w:rPr>
                  <w:shd w:val="clear" w:color="auto" w:fill="FFFFFF"/>
                  <w:lang w:eastAsia="sv-SE"/>
                </w:rPr>
                <w:t>11</w:t>
              </w:r>
              <w:r w:rsidR="0014235F">
                <w:rPr>
                  <w:shd w:val="clear" w:color="auto" w:fill="FFFFFF"/>
                  <w:lang w:eastAsia="sv-SE"/>
                </w:rPr>
                <w:t>4</w:t>
              </w:r>
              <w:r w:rsidR="0014235F" w:rsidRPr="00096641">
                <w:rPr>
                  <w:shd w:val="clear" w:color="auto" w:fill="FFFFFF"/>
                  <w:lang w:eastAsia="sv-SE"/>
                </w:rPr>
                <w:t>dBm</w:t>
              </w:r>
            </w:ins>
            <w:r w:rsidRPr="00096641">
              <w:rPr>
                <w:shd w:val="clear" w:color="auto" w:fill="FFFFFF"/>
                <w:lang w:eastAsia="sv-SE"/>
              </w:rPr>
              <w:t xml:space="preserve">/15kHz + </w:t>
            </w:r>
            <w:proofErr w:type="spellStart"/>
            <w:r w:rsidRPr="00096641">
              <w:rPr>
                <w:rFonts w:cs="Arial"/>
              </w:rPr>
              <w:t>Δ</w:t>
            </w:r>
            <w:r w:rsidRPr="00096641">
              <w:rPr>
                <w:rFonts w:cs="Arial"/>
                <w:vertAlign w:val="subscript"/>
              </w:rPr>
              <w:t>BG_offset</w:t>
            </w:r>
            <w:proofErr w:type="spellEnd"/>
          </w:p>
          <w:p w14:paraId="37D2EDD5" w14:textId="77777777" w:rsidR="00DC2744" w:rsidRPr="00096641" w:rsidRDefault="00DC2744" w:rsidP="00A9552D">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w:t>
            </w:r>
            <w:r w:rsidRPr="00096641">
              <w:t>: +3.0dB</w:t>
            </w:r>
          </w:p>
          <w:p w14:paraId="31FAE03E" w14:textId="77777777" w:rsidR="00DC2744" w:rsidRPr="00096641" w:rsidRDefault="00DC2744" w:rsidP="00A9552D">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w:t>
            </w:r>
            <w:r w:rsidRPr="00096641">
              <w:t>: -0.8dB</w:t>
            </w:r>
          </w:p>
          <w:p w14:paraId="00797887" w14:textId="77777777" w:rsidR="00DC2744" w:rsidRPr="00096641" w:rsidRDefault="00DC2744" w:rsidP="00A9552D">
            <w:pPr>
              <w:pStyle w:val="TAL"/>
            </w:pPr>
          </w:p>
          <w:p w14:paraId="4F1189E4" w14:textId="4452E4BC" w:rsidR="00DC2744" w:rsidRPr="00096641" w:rsidRDefault="00DC2744" w:rsidP="00A9552D">
            <w:pPr>
              <w:pStyle w:val="TAL"/>
            </w:pPr>
            <w:r w:rsidRPr="00096641">
              <w:t>RSRP_</w:t>
            </w:r>
            <w:del w:id="418" w:author="Coroescu Liviu (1CD2)" w:date="2024-08-20T12:02:00Z" w16du:dateUtc="2024-08-20T10:02:00Z">
              <w:r w:rsidRPr="00096641" w:rsidDel="0014235F">
                <w:delText xml:space="preserve">34 </w:delText>
              </w:r>
            </w:del>
            <w:ins w:id="419" w:author="Coroescu Liviu (1CD2)" w:date="2024-08-20T12:02:00Z" w16du:dateUtc="2024-08-20T10:02:00Z">
              <w:r w:rsidR="0014235F" w:rsidRPr="00096641">
                <w:t>3</w:t>
              </w:r>
              <w:r w:rsidR="0014235F">
                <w:t>6</w:t>
              </w:r>
              <w:r w:rsidR="0014235F" w:rsidRPr="00096641">
                <w:t xml:space="preserve"> </w:t>
              </w:r>
            </w:ins>
            <w:r w:rsidRPr="00096641">
              <w:t>to RSRP_</w:t>
            </w:r>
            <w:del w:id="420" w:author="Coroescu Liviu (1CD2)" w:date="2024-08-20T12:03:00Z" w16du:dateUtc="2024-08-20T10:03:00Z">
              <w:r w:rsidRPr="00096641" w:rsidDel="0014235F">
                <w:delText>46</w:delText>
              </w:r>
            </w:del>
            <w:ins w:id="421" w:author="Coroescu Liviu (1CD2)" w:date="2024-08-20T12:03:00Z" w16du:dateUtc="2024-08-20T10:03:00Z">
              <w:r w:rsidR="0014235F" w:rsidRPr="00096641">
                <w:t>4</w:t>
              </w:r>
              <w:r w:rsidR="0014235F">
                <w:t>8</w:t>
              </w:r>
            </w:ins>
          </w:p>
          <w:p w14:paraId="6EE3C82B" w14:textId="4192E432" w:rsidR="00DC2744" w:rsidRPr="00096641" w:rsidRDefault="00DC2744" w:rsidP="00A9552D">
            <w:pPr>
              <w:pStyle w:val="TAL"/>
            </w:pPr>
            <w:r w:rsidRPr="00096641">
              <w:t>RSRP_</w:t>
            </w:r>
            <w:del w:id="422" w:author="Coroescu Liviu (1CD2)" w:date="2024-08-20T12:03:00Z" w16du:dateUtc="2024-08-20T10:03:00Z">
              <w:r w:rsidRPr="00096641" w:rsidDel="0014235F">
                <w:delText xml:space="preserve">34 </w:delText>
              </w:r>
            </w:del>
            <w:ins w:id="423" w:author="Coroescu Liviu (1CD2)" w:date="2024-08-20T12:03:00Z" w16du:dateUtc="2024-08-20T10:03:00Z">
              <w:r w:rsidR="0014235F" w:rsidRPr="00096641">
                <w:t>3</w:t>
              </w:r>
              <w:r w:rsidR="0014235F">
                <w:t>6</w:t>
              </w:r>
              <w:r w:rsidR="0014235F" w:rsidRPr="00096641">
                <w:t xml:space="preserve"> </w:t>
              </w:r>
            </w:ins>
            <w:r w:rsidRPr="00096641">
              <w:t>to RSRP_</w:t>
            </w:r>
            <w:del w:id="424" w:author="Coroescu Liviu (1CD2)" w:date="2024-08-20T12:03:00Z" w16du:dateUtc="2024-08-20T10:03:00Z">
              <w:r w:rsidRPr="00096641" w:rsidDel="0014235F">
                <w:delText>46</w:delText>
              </w:r>
            </w:del>
            <w:ins w:id="425" w:author="Coroescu Liviu (1CD2)" w:date="2024-08-20T12:03:00Z" w16du:dateUtc="2024-08-20T10:03:00Z">
              <w:r w:rsidR="0014235F" w:rsidRPr="00096641">
                <w:t>4</w:t>
              </w:r>
              <w:r w:rsidR="0014235F">
                <w:t>8</w:t>
              </w:r>
            </w:ins>
          </w:p>
          <w:p w14:paraId="338304D8" w14:textId="041E1450" w:rsidR="00DC2744" w:rsidRPr="00096641" w:rsidRDefault="00DC2744" w:rsidP="00A9552D">
            <w:pPr>
              <w:pStyle w:val="TAL"/>
            </w:pPr>
            <w:r w:rsidRPr="00096641">
              <w:t>RSRP_</w:t>
            </w:r>
            <w:del w:id="426" w:author="Coroescu Liviu (1CD2)" w:date="2024-08-20T12:03:00Z" w16du:dateUtc="2024-08-20T10:03:00Z">
              <w:r w:rsidRPr="00096641" w:rsidDel="0014235F">
                <w:delText xml:space="preserve">35 </w:delText>
              </w:r>
            </w:del>
            <w:ins w:id="427" w:author="Coroescu Liviu (1CD2)" w:date="2024-08-20T12:03:00Z" w16du:dateUtc="2024-08-20T10:03:00Z">
              <w:r w:rsidR="0014235F" w:rsidRPr="00096641">
                <w:t>3</w:t>
              </w:r>
              <w:r w:rsidR="0014235F">
                <w:t>7</w:t>
              </w:r>
              <w:r w:rsidR="0014235F" w:rsidRPr="00096641">
                <w:t xml:space="preserve"> </w:t>
              </w:r>
            </w:ins>
            <w:r w:rsidRPr="00096641">
              <w:t>to RSRP_</w:t>
            </w:r>
            <w:del w:id="428" w:author="Coroescu Liviu (1CD2)" w:date="2024-08-20T12:03:00Z" w16du:dateUtc="2024-08-20T10:03:00Z">
              <w:r w:rsidRPr="00096641" w:rsidDel="0014235F">
                <w:delText>47</w:delText>
              </w:r>
            </w:del>
            <w:ins w:id="429" w:author="Coroescu Liviu (1CD2)" w:date="2024-08-20T12:03:00Z" w16du:dateUtc="2024-08-20T10:03:00Z">
              <w:r w:rsidR="0014235F" w:rsidRPr="00096641">
                <w:t>4</w:t>
              </w:r>
              <w:r w:rsidR="0014235F">
                <w:t>9</w:t>
              </w:r>
            </w:ins>
          </w:p>
          <w:p w14:paraId="445DA99C" w14:textId="1CCF95A8" w:rsidR="00DC2744" w:rsidRPr="00096641" w:rsidRDefault="00DC2744" w:rsidP="00A9552D">
            <w:pPr>
              <w:pStyle w:val="TAL"/>
            </w:pPr>
            <w:r w:rsidRPr="00096641">
              <w:t>RSRP_</w:t>
            </w:r>
            <w:del w:id="430" w:author="Coroescu Liviu (1CD2)" w:date="2024-08-20T12:03:00Z" w16du:dateUtc="2024-08-20T10:03:00Z">
              <w:r w:rsidRPr="00096641" w:rsidDel="0014235F">
                <w:delText xml:space="preserve">35 </w:delText>
              </w:r>
            </w:del>
            <w:ins w:id="431" w:author="Coroescu Liviu (1CD2)" w:date="2024-08-20T12:03:00Z" w16du:dateUtc="2024-08-20T10:03:00Z">
              <w:r w:rsidR="0014235F" w:rsidRPr="00096641">
                <w:t>3</w:t>
              </w:r>
              <w:r w:rsidR="0014235F">
                <w:t>7</w:t>
              </w:r>
              <w:r w:rsidR="0014235F" w:rsidRPr="00096641">
                <w:t xml:space="preserve"> </w:t>
              </w:r>
            </w:ins>
            <w:r w:rsidRPr="00096641">
              <w:t>to RSRP_</w:t>
            </w:r>
            <w:del w:id="432" w:author="Coroescu Liviu (1CD2)" w:date="2024-08-20T12:03:00Z" w16du:dateUtc="2024-08-20T10:03:00Z">
              <w:r w:rsidRPr="00096641" w:rsidDel="0014235F">
                <w:delText>47</w:delText>
              </w:r>
            </w:del>
            <w:ins w:id="433" w:author="Coroescu Liviu (1CD2)" w:date="2024-08-20T12:03:00Z" w16du:dateUtc="2024-08-20T10:03:00Z">
              <w:r w:rsidR="0014235F" w:rsidRPr="00096641">
                <w:t>4</w:t>
              </w:r>
              <w:r w:rsidR="0014235F">
                <w:t>9</w:t>
              </w:r>
            </w:ins>
          </w:p>
          <w:p w14:paraId="5840A907" w14:textId="3C03EC38" w:rsidR="00DC2744" w:rsidRPr="00096641" w:rsidRDefault="00DC2744" w:rsidP="00A9552D">
            <w:pPr>
              <w:pStyle w:val="TAL"/>
            </w:pPr>
            <w:r w:rsidRPr="00096641">
              <w:t>RSRP_</w:t>
            </w:r>
            <w:del w:id="434" w:author="Coroescu Liviu (1CD2)" w:date="2024-08-20T12:03:00Z" w16du:dateUtc="2024-08-20T10:03:00Z">
              <w:r w:rsidRPr="00096641" w:rsidDel="0014235F">
                <w:delText xml:space="preserve">36 </w:delText>
              </w:r>
            </w:del>
            <w:ins w:id="435" w:author="Coroescu Liviu (1CD2)" w:date="2024-08-20T12:03:00Z" w16du:dateUtc="2024-08-20T10:03:00Z">
              <w:r w:rsidR="0014235F" w:rsidRPr="00096641">
                <w:t>3</w:t>
              </w:r>
              <w:r w:rsidR="0014235F">
                <w:t>8</w:t>
              </w:r>
              <w:r w:rsidR="0014235F" w:rsidRPr="00096641">
                <w:t xml:space="preserve"> </w:t>
              </w:r>
            </w:ins>
            <w:r w:rsidRPr="00096641">
              <w:t>to RSRP_</w:t>
            </w:r>
            <w:del w:id="436" w:author="Coroescu Liviu (1CD2)" w:date="2024-08-20T12:03:00Z" w16du:dateUtc="2024-08-20T10:03:00Z">
              <w:r w:rsidRPr="00096641" w:rsidDel="0014235F">
                <w:delText>48</w:delText>
              </w:r>
            </w:del>
            <w:ins w:id="437" w:author="Coroescu Liviu (1CD2)" w:date="2024-08-20T12:03:00Z" w16du:dateUtc="2024-08-20T10:03:00Z">
              <w:r w:rsidR="0014235F">
                <w:t>50</w:t>
              </w:r>
            </w:ins>
          </w:p>
          <w:p w14:paraId="43A145D6" w14:textId="3B097E5C" w:rsidR="00DC2744" w:rsidRPr="00096641" w:rsidRDefault="00DC2744" w:rsidP="00A9552D">
            <w:pPr>
              <w:pStyle w:val="TAL"/>
            </w:pPr>
            <w:r w:rsidRPr="00096641">
              <w:t>RSRP_</w:t>
            </w:r>
            <w:del w:id="438" w:author="Coroescu Liviu (1CD2)" w:date="2024-08-20T12:03:00Z" w16du:dateUtc="2024-08-20T10:03:00Z">
              <w:r w:rsidRPr="00096641" w:rsidDel="0014235F">
                <w:delText xml:space="preserve">37 </w:delText>
              </w:r>
            </w:del>
            <w:ins w:id="439" w:author="Coroescu Liviu (1CD2)" w:date="2024-08-20T12:03:00Z" w16du:dateUtc="2024-08-20T10:03:00Z">
              <w:r w:rsidR="0014235F" w:rsidRPr="00096641">
                <w:t>3</w:t>
              </w:r>
              <w:r w:rsidR="0014235F">
                <w:t>9</w:t>
              </w:r>
              <w:r w:rsidR="0014235F" w:rsidRPr="00096641">
                <w:t xml:space="preserve"> </w:t>
              </w:r>
            </w:ins>
            <w:r w:rsidRPr="00096641">
              <w:t>to RSRP_</w:t>
            </w:r>
            <w:del w:id="440" w:author="Coroescu Liviu (1CD2)" w:date="2024-08-20T12:03:00Z" w16du:dateUtc="2024-08-20T10:03:00Z">
              <w:r w:rsidRPr="00096641" w:rsidDel="0014235F">
                <w:delText>49</w:delText>
              </w:r>
            </w:del>
            <w:ins w:id="441" w:author="Coroescu Liviu (1CD2)" w:date="2024-08-20T12:03:00Z" w16du:dateUtc="2024-08-20T10:03:00Z">
              <w:r w:rsidR="0014235F">
                <w:t>51</w:t>
              </w:r>
            </w:ins>
          </w:p>
          <w:p w14:paraId="1D0109D9" w14:textId="08C78EEA" w:rsidR="00DC2744" w:rsidRPr="00096641" w:rsidRDefault="00DC2744" w:rsidP="00A9552D">
            <w:pPr>
              <w:pStyle w:val="TAL"/>
            </w:pPr>
            <w:r w:rsidRPr="00096641">
              <w:t>RSRP_</w:t>
            </w:r>
            <w:del w:id="442" w:author="Coroescu Liviu (1CD2)" w:date="2024-08-20T12:03:00Z" w16du:dateUtc="2024-08-20T10:03:00Z">
              <w:r w:rsidRPr="00096641" w:rsidDel="0014235F">
                <w:delText xml:space="preserve">37 </w:delText>
              </w:r>
            </w:del>
            <w:ins w:id="443" w:author="Coroescu Liviu (1CD2)" w:date="2024-08-20T12:03:00Z" w16du:dateUtc="2024-08-20T10:03:00Z">
              <w:r w:rsidR="0014235F" w:rsidRPr="00096641">
                <w:t>3</w:t>
              </w:r>
              <w:r w:rsidR="0014235F">
                <w:t>9</w:t>
              </w:r>
              <w:r w:rsidR="0014235F" w:rsidRPr="00096641">
                <w:t xml:space="preserve"> </w:t>
              </w:r>
            </w:ins>
            <w:r w:rsidRPr="00096641">
              <w:t>to RSRP_</w:t>
            </w:r>
            <w:del w:id="444" w:author="Coroescu Liviu (1CD2)" w:date="2024-08-20T12:03:00Z" w16du:dateUtc="2024-08-20T10:03:00Z">
              <w:r w:rsidRPr="00096641" w:rsidDel="0014235F">
                <w:delText>49</w:delText>
              </w:r>
            </w:del>
            <w:ins w:id="445" w:author="Coroescu Liviu (1CD2)" w:date="2024-08-20T12:03:00Z" w16du:dateUtc="2024-08-20T10:03:00Z">
              <w:r w:rsidR="0014235F">
                <w:t>51</w:t>
              </w:r>
            </w:ins>
          </w:p>
          <w:p w14:paraId="4BE37AE9" w14:textId="77777777" w:rsidR="00DC2744" w:rsidRPr="00096641" w:rsidRDefault="00DC2744" w:rsidP="00A9552D">
            <w:pPr>
              <w:pStyle w:val="TAL"/>
              <w:rPr>
                <w:u w:val="single"/>
              </w:rPr>
            </w:pPr>
            <w:r w:rsidRPr="00096641">
              <w:rPr>
                <w:shd w:val="clear" w:color="auto" w:fill="FFFFFF"/>
                <w:lang w:eastAsia="sv-SE"/>
              </w:rPr>
              <w:t>depending on operating band</w:t>
            </w:r>
          </w:p>
        </w:tc>
      </w:tr>
      <w:tr w:rsidR="00DC2744" w:rsidRPr="00096641" w14:paraId="01C05943" w14:textId="77777777" w:rsidTr="00CC4180">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1F190667" w14:textId="77777777" w:rsidR="00DC2744" w:rsidRPr="00096641" w:rsidRDefault="00DC2744" w:rsidP="00A9552D">
            <w:pPr>
              <w:pStyle w:val="TAL"/>
            </w:pPr>
          </w:p>
        </w:tc>
        <w:tc>
          <w:tcPr>
            <w:tcW w:w="8401" w:type="dxa"/>
            <w:gridSpan w:val="3"/>
            <w:tcBorders>
              <w:top w:val="single" w:sz="4" w:space="0" w:color="auto"/>
              <w:left w:val="single" w:sz="4" w:space="0" w:color="auto"/>
              <w:bottom w:val="single" w:sz="4" w:space="0" w:color="auto"/>
              <w:right w:val="single" w:sz="4" w:space="0" w:color="auto"/>
            </w:tcBorders>
          </w:tcPr>
          <w:p w14:paraId="1E175FBB" w14:textId="77777777" w:rsidR="00DC2744" w:rsidRPr="00096641" w:rsidRDefault="00DC2744" w:rsidP="00A9552D">
            <w:pPr>
              <w:pStyle w:val="TAL"/>
              <w:rPr>
                <w:u w:val="single"/>
              </w:rPr>
            </w:pPr>
            <w:r w:rsidRPr="00096641">
              <w:rPr>
                <w:b/>
                <w:u w:val="single"/>
              </w:rPr>
              <w:t>TEST CONFIGURATION 3, 6</w:t>
            </w:r>
          </w:p>
        </w:tc>
      </w:tr>
      <w:tr w:rsidR="00DC2744" w:rsidRPr="00096641" w14:paraId="34CBA86A" w14:textId="77777777" w:rsidTr="00CC4180">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4B2D0807" w14:textId="77777777" w:rsidR="00DC2744" w:rsidRPr="00096641" w:rsidRDefault="00DC2744" w:rsidP="00A9552D">
            <w:pPr>
              <w:pStyle w:val="TAL"/>
            </w:pPr>
          </w:p>
        </w:tc>
        <w:tc>
          <w:tcPr>
            <w:tcW w:w="4016" w:type="dxa"/>
            <w:tcBorders>
              <w:top w:val="single" w:sz="4" w:space="0" w:color="auto"/>
              <w:left w:val="single" w:sz="4" w:space="0" w:color="auto"/>
              <w:bottom w:val="single" w:sz="4" w:space="0" w:color="auto"/>
              <w:right w:val="single" w:sz="4" w:space="0" w:color="auto"/>
            </w:tcBorders>
          </w:tcPr>
          <w:p w14:paraId="1999C03A" w14:textId="77777777" w:rsidR="00DC2744" w:rsidRPr="00096641" w:rsidRDefault="00DC2744" w:rsidP="00A9552D">
            <w:pPr>
              <w:pStyle w:val="TAL"/>
              <w:rPr>
                <w:u w:val="single"/>
              </w:rPr>
            </w:pPr>
            <w:r w:rsidRPr="00096641">
              <w:rPr>
                <w:u w:val="single"/>
              </w:rPr>
              <w:t>Test 1:</w:t>
            </w:r>
          </w:p>
          <w:p w14:paraId="3A7026B8" w14:textId="526E5F91" w:rsidR="00DC2744" w:rsidRPr="00096641" w:rsidDel="0014235F" w:rsidRDefault="00DC2744" w:rsidP="00A9552D">
            <w:pPr>
              <w:pStyle w:val="TAL"/>
              <w:rPr>
                <w:del w:id="446" w:author="Coroescu Liviu (1CD2)" w:date="2024-08-20T11:58:00Z" w16du:dateUtc="2024-08-20T09:58:00Z"/>
              </w:rPr>
            </w:pPr>
            <w:del w:id="447" w:author="Coroescu Liviu (1CD2)" w:date="2024-08-20T11:58:00Z" w16du:dateUtc="2024-08-20T09:58:00Z">
              <w:r w:rsidRPr="00096641" w:rsidDel="0014235F">
                <w:rPr>
                  <w:shd w:val="clear" w:color="auto" w:fill="FFFFFF"/>
                </w:rPr>
                <w:delText>N</w:delText>
              </w:r>
              <w:r w:rsidRPr="00096641" w:rsidDel="0014235F">
                <w:rPr>
                  <w:shd w:val="clear" w:color="auto" w:fill="FFFFFF"/>
                  <w:vertAlign w:val="subscript"/>
                </w:rPr>
                <w:delText>oc</w:delText>
              </w:r>
              <w:r w:rsidRPr="00096641" w:rsidDel="0014235F">
                <w:rPr>
                  <w:shd w:val="clear" w:color="auto" w:fill="FFFFFF"/>
                </w:rPr>
                <w:delText xml:space="preserve">: </w:delText>
              </w:r>
              <w:r w:rsidRPr="00096641" w:rsidDel="0014235F">
                <w:rPr>
                  <w:shd w:val="clear" w:color="auto" w:fill="FFFFFF"/>
                  <w:lang w:eastAsia="sv-SE"/>
                </w:rPr>
                <w:delText>-110dBm/30kHz</w:delText>
              </w:r>
            </w:del>
          </w:p>
          <w:p w14:paraId="7B8A3CC7" w14:textId="5BDB156B" w:rsidR="00DC2744" w:rsidRPr="00096641" w:rsidDel="0014235F" w:rsidRDefault="00DC2744" w:rsidP="00A9552D">
            <w:pPr>
              <w:pStyle w:val="TAL"/>
              <w:rPr>
                <w:del w:id="448" w:author="Coroescu Liviu (1CD2)" w:date="2024-08-20T11:58:00Z" w16du:dateUtc="2024-08-20T09:58:00Z"/>
              </w:rPr>
            </w:pPr>
            <w:del w:id="449" w:author="Coroescu Liviu (1CD2)" w:date="2024-08-20T11:58:00Z" w16du:dateUtc="2024-08-20T09:58:00Z">
              <w:r w:rsidRPr="00096641" w:rsidDel="0014235F">
                <w:delText>Ês</w:delText>
              </w:r>
              <w:r w:rsidRPr="00096641" w:rsidDel="0014235F">
                <w:rPr>
                  <w:vertAlign w:val="subscript"/>
                </w:rPr>
                <w:delText>2</w:delText>
              </w:r>
              <w:r w:rsidRPr="00096641" w:rsidDel="0014235F">
                <w:delText xml:space="preserve"> /</w:delText>
              </w:r>
              <w:r w:rsidRPr="00096641" w:rsidDel="0014235F">
                <w:rPr>
                  <w:shd w:val="clear" w:color="auto" w:fill="FFFFFF"/>
                </w:rPr>
                <w:delText xml:space="preserve"> N</w:delText>
              </w:r>
              <w:r w:rsidRPr="00096641" w:rsidDel="0014235F">
                <w:rPr>
                  <w:shd w:val="clear" w:color="auto" w:fill="FFFFFF"/>
                  <w:vertAlign w:val="subscript"/>
                </w:rPr>
                <w:delText>oc</w:delText>
              </w:r>
              <w:r w:rsidRPr="00096641" w:rsidDel="0014235F">
                <w:delText>: +6.0dB</w:delText>
              </w:r>
            </w:del>
          </w:p>
          <w:p w14:paraId="014A99A1" w14:textId="2E7D70AB" w:rsidR="00DC2744" w:rsidRPr="00096641" w:rsidDel="0014235F" w:rsidRDefault="00DC2744" w:rsidP="00A9552D">
            <w:pPr>
              <w:pStyle w:val="TAL"/>
              <w:rPr>
                <w:del w:id="450" w:author="Coroescu Liviu (1CD2)" w:date="2024-08-20T11:58:00Z" w16du:dateUtc="2024-08-20T09:58:00Z"/>
              </w:rPr>
            </w:pPr>
            <w:del w:id="451" w:author="Coroescu Liviu (1CD2)" w:date="2024-08-20T11:58:00Z" w16du:dateUtc="2024-08-20T09:58:00Z">
              <w:r w:rsidRPr="00096641" w:rsidDel="0014235F">
                <w:delText>Ês</w:delText>
              </w:r>
              <w:r w:rsidRPr="00096641" w:rsidDel="0014235F">
                <w:rPr>
                  <w:vertAlign w:val="subscript"/>
                </w:rPr>
                <w:delText>3</w:delText>
              </w:r>
              <w:r w:rsidRPr="00096641" w:rsidDel="0014235F">
                <w:delText xml:space="preserve"> / </w:delText>
              </w:r>
              <w:r w:rsidRPr="00096641" w:rsidDel="0014235F">
                <w:rPr>
                  <w:shd w:val="clear" w:color="auto" w:fill="FFFFFF"/>
                </w:rPr>
                <w:delText>N</w:delText>
              </w:r>
              <w:r w:rsidRPr="00096641" w:rsidDel="0014235F">
                <w:rPr>
                  <w:shd w:val="clear" w:color="auto" w:fill="FFFFFF"/>
                  <w:vertAlign w:val="subscript"/>
                </w:rPr>
                <w:delText>oc</w:delText>
              </w:r>
              <w:r w:rsidRPr="00096641" w:rsidDel="0014235F">
                <w:delText>: +1.0dB</w:delText>
              </w:r>
            </w:del>
          </w:p>
          <w:p w14:paraId="25F4685E" w14:textId="7C1B1990" w:rsidR="00DC2744" w:rsidRPr="00096641" w:rsidRDefault="00DC2744" w:rsidP="00A9552D">
            <w:pPr>
              <w:pStyle w:val="TAL"/>
            </w:pPr>
            <w:del w:id="452" w:author="Coroescu Liviu (1CD2)" w:date="2024-08-20T11:58:00Z" w16du:dateUtc="2024-08-20T09:58:00Z">
              <w:r w:rsidRPr="00096641" w:rsidDel="0014235F">
                <w:rPr>
                  <w:u w:val="single"/>
                </w:rPr>
                <w:delText xml:space="preserve">Reported RSRP values: </w:delText>
              </w:r>
              <w:r w:rsidRPr="00096641" w:rsidDel="0014235F">
                <w:rPr>
                  <w:shd w:val="clear" w:color="auto" w:fill="FFFFFF"/>
                  <w:lang w:eastAsia="sv-SE"/>
                </w:rPr>
                <w:delText>±4.5dB</w:delText>
              </w:r>
            </w:del>
            <w:ins w:id="453" w:author="Coroescu Liviu (1CD2)" w:date="2024-08-20T11:58:00Z" w16du:dateUtc="2024-08-20T09:58:00Z">
              <w:r w:rsidR="0014235F">
                <w:rPr>
                  <w:shd w:val="clear" w:color="auto" w:fill="FFFFFF"/>
                </w:rPr>
                <w:t>N.A</w:t>
              </w:r>
            </w:ins>
          </w:p>
          <w:p w14:paraId="2C549E71" w14:textId="77777777" w:rsidR="00DC2744" w:rsidRPr="00096641" w:rsidRDefault="00DC2744" w:rsidP="00A9552D">
            <w:pPr>
              <w:pStyle w:val="TAL"/>
              <w:rPr>
                <w:rFonts w:cs="v4.2.0"/>
              </w:rPr>
            </w:pPr>
          </w:p>
          <w:p w14:paraId="454F0E2F" w14:textId="77777777" w:rsidR="00DC2744" w:rsidRPr="00096641" w:rsidRDefault="00DC2744" w:rsidP="00A9552D">
            <w:pPr>
              <w:pStyle w:val="TAL"/>
              <w:rPr>
                <w:u w:val="single"/>
              </w:rPr>
            </w:pPr>
            <w:r w:rsidRPr="00096641">
              <w:rPr>
                <w:u w:val="single"/>
              </w:rPr>
              <w:t>Test 2:</w:t>
            </w:r>
          </w:p>
          <w:p w14:paraId="04DFFAF4" w14:textId="77777777" w:rsidR="00DC2744" w:rsidRPr="00096641" w:rsidRDefault="00DC2744" w:rsidP="00A9552D">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-91dBm/30kHz</w:t>
            </w:r>
          </w:p>
          <w:p w14:paraId="1FAB2494" w14:textId="77777777" w:rsidR="00DC2744" w:rsidRPr="00096641" w:rsidRDefault="00DC2744" w:rsidP="00A9552D">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w:t>
            </w:r>
            <w:r w:rsidRPr="00096641">
              <w:t>: +6.0dB</w:t>
            </w:r>
          </w:p>
          <w:p w14:paraId="03A7159D" w14:textId="77777777" w:rsidR="00DC2744" w:rsidRPr="00096641" w:rsidRDefault="00DC2744" w:rsidP="00A9552D">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w:t>
            </w:r>
            <w:r w:rsidRPr="00096641">
              <w:t>: +1.0dB</w:t>
            </w:r>
          </w:p>
          <w:p w14:paraId="3BF4E554" w14:textId="77777777" w:rsidR="00DC2744" w:rsidRPr="00096641" w:rsidRDefault="00DC2744" w:rsidP="00A9552D">
            <w:pPr>
              <w:pStyle w:val="TAL"/>
            </w:pPr>
            <w:r w:rsidRPr="00096641">
              <w:rPr>
                <w:u w:val="single"/>
              </w:rPr>
              <w:t xml:space="preserve">Reported RSRP values: </w:t>
            </w:r>
            <w:r w:rsidRPr="00096641">
              <w:rPr>
                <w:shd w:val="clear" w:color="auto" w:fill="FFFFFF"/>
                <w:lang w:eastAsia="sv-SE"/>
              </w:rPr>
              <w:t>±8dB</w:t>
            </w:r>
          </w:p>
          <w:p w14:paraId="3D0E9152" w14:textId="77777777" w:rsidR="00DC2744" w:rsidRPr="00096641" w:rsidRDefault="00DC2744" w:rsidP="00A9552D">
            <w:pPr>
              <w:pStyle w:val="TAL"/>
              <w:rPr>
                <w:rFonts w:cs="v4.2.0"/>
              </w:rPr>
            </w:pPr>
          </w:p>
          <w:p w14:paraId="72E9CD67" w14:textId="77777777" w:rsidR="00DC2744" w:rsidRPr="00096641" w:rsidRDefault="00DC2744" w:rsidP="00A9552D">
            <w:pPr>
              <w:pStyle w:val="TAL"/>
              <w:rPr>
                <w:u w:val="single"/>
              </w:rPr>
            </w:pPr>
            <w:r w:rsidRPr="00096641">
              <w:rPr>
                <w:u w:val="single"/>
              </w:rPr>
              <w:t>Test 3:</w:t>
            </w:r>
          </w:p>
          <w:p w14:paraId="0E79E7B9" w14:textId="0EF86E7B" w:rsidR="00DC2744" w:rsidRPr="00096641" w:rsidRDefault="00DC2744" w:rsidP="00A9552D">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w:t>
            </w:r>
            <w:del w:id="454" w:author="Coroescu Liviu (1CD2)" w:date="2024-08-20T12:07:00Z" w16du:dateUtc="2024-08-20T10:07:00Z">
              <w:r w:rsidRPr="00096641" w:rsidDel="0014235F">
                <w:rPr>
                  <w:shd w:val="clear" w:color="auto" w:fill="FFFFFF"/>
                  <w:lang w:eastAsia="sv-SE"/>
                </w:rPr>
                <w:delText>113dBm</w:delText>
              </w:r>
            </w:del>
            <w:ins w:id="455" w:author="Coroescu Liviu (1CD2)" w:date="2024-08-20T12:07:00Z" w16du:dateUtc="2024-08-20T10:07:00Z">
              <w:r w:rsidR="0014235F" w:rsidRPr="00096641">
                <w:rPr>
                  <w:shd w:val="clear" w:color="auto" w:fill="FFFFFF"/>
                  <w:lang w:eastAsia="sv-SE"/>
                </w:rPr>
                <w:t>11</w:t>
              </w:r>
              <w:r w:rsidR="0014235F">
                <w:rPr>
                  <w:shd w:val="clear" w:color="auto" w:fill="FFFFFF"/>
                  <w:lang w:eastAsia="sv-SE"/>
                </w:rPr>
                <w:t>1</w:t>
              </w:r>
              <w:r w:rsidR="0014235F" w:rsidRPr="00096641">
                <w:rPr>
                  <w:shd w:val="clear" w:color="auto" w:fill="FFFFFF"/>
                  <w:lang w:eastAsia="sv-SE"/>
                </w:rPr>
                <w:t>dBm</w:t>
              </w:r>
            </w:ins>
            <w:r w:rsidRPr="00096641">
              <w:rPr>
                <w:shd w:val="clear" w:color="auto" w:fill="FFFFFF"/>
                <w:lang w:eastAsia="sv-SE"/>
              </w:rPr>
              <w:t xml:space="preserve">/30kHz + </w:t>
            </w:r>
            <w:proofErr w:type="spellStart"/>
            <w:r w:rsidRPr="00096641">
              <w:rPr>
                <w:rFonts w:cs="Arial"/>
              </w:rPr>
              <w:t>Δ</w:t>
            </w:r>
            <w:r w:rsidRPr="00096641">
              <w:rPr>
                <w:rFonts w:cs="Arial"/>
                <w:vertAlign w:val="subscript"/>
              </w:rPr>
              <w:t>BG_offset</w:t>
            </w:r>
            <w:proofErr w:type="spellEnd"/>
          </w:p>
          <w:p w14:paraId="75BB6F0F" w14:textId="77777777" w:rsidR="00DC2744" w:rsidRPr="00096641" w:rsidRDefault="00DC2744" w:rsidP="00A9552D">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w:t>
            </w:r>
            <w:r w:rsidRPr="00096641">
              <w:t>: +3.0dB</w:t>
            </w:r>
          </w:p>
          <w:p w14:paraId="32A07DE6" w14:textId="77777777" w:rsidR="00DC2744" w:rsidRPr="00096641" w:rsidRDefault="00DC2744" w:rsidP="00A9552D">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w:t>
            </w:r>
            <w:r w:rsidRPr="00096641">
              <w:t>: -1.0dB</w:t>
            </w:r>
          </w:p>
          <w:p w14:paraId="520AA650" w14:textId="77777777" w:rsidR="00DC2744" w:rsidRPr="00096641" w:rsidRDefault="00DC2744" w:rsidP="00A9552D">
            <w:pPr>
              <w:pStyle w:val="TAL"/>
            </w:pPr>
          </w:p>
          <w:p w14:paraId="7D9B2905" w14:textId="77777777" w:rsidR="00DC2744" w:rsidRPr="00096641" w:rsidRDefault="00DC2744" w:rsidP="00A9552D">
            <w:pPr>
              <w:pStyle w:val="TAL"/>
              <w:rPr>
                <w:u w:val="single"/>
              </w:rPr>
            </w:pPr>
            <w:r w:rsidRPr="00096641">
              <w:rPr>
                <w:u w:val="single"/>
              </w:rPr>
              <w:t xml:space="preserve">Reported RSRP values: </w:t>
            </w:r>
            <w:r w:rsidRPr="00096641">
              <w:rPr>
                <w:shd w:val="clear" w:color="auto" w:fill="FFFFFF"/>
                <w:lang w:eastAsia="sv-SE"/>
              </w:rPr>
              <w:t>±6dB</w:t>
            </w:r>
          </w:p>
        </w:tc>
        <w:tc>
          <w:tcPr>
            <w:tcW w:w="1641" w:type="dxa"/>
            <w:tcBorders>
              <w:top w:val="single" w:sz="4" w:space="0" w:color="auto"/>
              <w:left w:val="single" w:sz="4" w:space="0" w:color="auto"/>
              <w:bottom w:val="single" w:sz="4" w:space="0" w:color="auto"/>
              <w:right w:val="single" w:sz="4" w:space="0" w:color="auto"/>
            </w:tcBorders>
          </w:tcPr>
          <w:p w14:paraId="44819C7A" w14:textId="77777777" w:rsidR="00DC2744" w:rsidRPr="00096641" w:rsidRDefault="00DC2744" w:rsidP="00A9552D">
            <w:pPr>
              <w:pStyle w:val="TAL"/>
              <w:rPr>
                <w:u w:val="single"/>
              </w:rPr>
            </w:pPr>
            <w:r w:rsidRPr="00096641">
              <w:rPr>
                <w:u w:val="single"/>
              </w:rPr>
              <w:t>Test 1:</w:t>
            </w:r>
          </w:p>
          <w:p w14:paraId="3B5CD14F" w14:textId="4B7B36A9" w:rsidR="00DC2744" w:rsidRPr="00096641" w:rsidDel="0014235F" w:rsidRDefault="00DC2744" w:rsidP="00A9552D">
            <w:pPr>
              <w:pStyle w:val="TAL"/>
              <w:rPr>
                <w:del w:id="456" w:author="Coroescu Liviu (1CD2)" w:date="2024-08-20T12:05:00Z" w16du:dateUtc="2024-08-20T10:05:00Z"/>
              </w:rPr>
            </w:pPr>
            <w:del w:id="457" w:author="Coroescu Liviu (1CD2)" w:date="2024-08-20T12:05:00Z" w16du:dateUtc="2024-08-20T10:05:00Z">
              <w:r w:rsidRPr="00096641" w:rsidDel="0014235F">
                <w:rPr>
                  <w:shd w:val="clear" w:color="auto" w:fill="FFFFFF"/>
                  <w:lang w:eastAsia="sv-SE"/>
                </w:rPr>
                <w:delText>-0.8dB</w:delText>
              </w:r>
            </w:del>
          </w:p>
          <w:p w14:paraId="72D68722" w14:textId="26DBD2DE" w:rsidR="00DC2744" w:rsidRPr="00096641" w:rsidDel="0014235F" w:rsidRDefault="00DC2744" w:rsidP="00A9552D">
            <w:pPr>
              <w:pStyle w:val="TAL"/>
              <w:rPr>
                <w:del w:id="458" w:author="Coroescu Liviu (1CD2)" w:date="2024-08-20T12:05:00Z" w16du:dateUtc="2024-08-20T10:05:00Z"/>
              </w:rPr>
            </w:pPr>
            <w:del w:id="459" w:author="Coroescu Liviu (1CD2)" w:date="2024-08-20T12:05:00Z" w16du:dateUtc="2024-08-20T10:05:00Z">
              <w:r w:rsidRPr="00096641" w:rsidDel="0014235F">
                <w:delText>0dB</w:delText>
              </w:r>
            </w:del>
          </w:p>
          <w:p w14:paraId="2B0B0F7A" w14:textId="4BE56CE1" w:rsidR="00DC2744" w:rsidRPr="00096641" w:rsidDel="0014235F" w:rsidRDefault="00DC2744" w:rsidP="00A9552D">
            <w:pPr>
              <w:pStyle w:val="TAL"/>
              <w:rPr>
                <w:del w:id="460" w:author="Coroescu Liviu (1CD2)" w:date="2024-08-20T12:05:00Z" w16du:dateUtc="2024-08-20T10:05:00Z"/>
              </w:rPr>
            </w:pPr>
            <w:del w:id="461" w:author="Coroescu Liviu (1CD2)" w:date="2024-08-20T12:05:00Z" w16du:dateUtc="2024-08-20T10:05:00Z">
              <w:r w:rsidRPr="00096641" w:rsidDel="0014235F">
                <w:delText>+0.4dB</w:delText>
              </w:r>
            </w:del>
          </w:p>
          <w:p w14:paraId="625D72FE" w14:textId="6026F65D" w:rsidR="00DC2744" w:rsidRPr="00096641" w:rsidRDefault="00DC2744" w:rsidP="00A9552D">
            <w:pPr>
              <w:pStyle w:val="TAL"/>
            </w:pPr>
            <w:del w:id="462" w:author="Coroescu Liviu (1CD2)" w:date="2024-08-20T12:05:00Z" w16du:dateUtc="2024-08-20T10:05:00Z">
              <w:r w:rsidRPr="00096641" w:rsidDel="0014235F">
                <w:delText>Via mapping</w:delText>
              </w:r>
            </w:del>
            <w:ins w:id="463" w:author="Coroescu Liviu (1CD2)" w:date="2024-08-20T12:05:00Z" w16du:dateUtc="2024-08-20T10:05:00Z">
              <w:r w:rsidR="0014235F">
                <w:rPr>
                  <w:shd w:val="clear" w:color="auto" w:fill="FFFFFF"/>
                  <w:lang w:eastAsia="sv-SE"/>
                </w:rPr>
                <w:t>N/A</w:t>
              </w:r>
            </w:ins>
          </w:p>
          <w:p w14:paraId="3611528A" w14:textId="77777777" w:rsidR="00DC2744" w:rsidRPr="00096641" w:rsidRDefault="00DC2744" w:rsidP="00A9552D">
            <w:pPr>
              <w:pStyle w:val="TAL"/>
              <w:rPr>
                <w:rFonts w:cs="v4.2.0"/>
              </w:rPr>
            </w:pPr>
          </w:p>
          <w:p w14:paraId="519850EC" w14:textId="77777777" w:rsidR="00DC2744" w:rsidRPr="00096641" w:rsidRDefault="00DC2744" w:rsidP="00A9552D">
            <w:pPr>
              <w:pStyle w:val="TAL"/>
              <w:rPr>
                <w:u w:val="single"/>
              </w:rPr>
            </w:pPr>
            <w:r w:rsidRPr="00096641">
              <w:rPr>
                <w:u w:val="single"/>
              </w:rPr>
              <w:t>Test 2:</w:t>
            </w:r>
          </w:p>
          <w:p w14:paraId="5B6550F0" w14:textId="77777777" w:rsidR="00DC2744" w:rsidRPr="00096641" w:rsidRDefault="00DC2744" w:rsidP="00A9552D">
            <w:pPr>
              <w:pStyle w:val="TAL"/>
            </w:pPr>
            <w:r w:rsidRPr="00096641">
              <w:rPr>
                <w:shd w:val="clear" w:color="auto" w:fill="FFFFFF"/>
                <w:lang w:eastAsia="sv-SE"/>
              </w:rPr>
              <w:t>0dB</w:t>
            </w:r>
          </w:p>
          <w:p w14:paraId="58DEF3E8" w14:textId="77777777" w:rsidR="00DC2744" w:rsidRPr="00096641" w:rsidRDefault="00DC2744" w:rsidP="00A9552D">
            <w:pPr>
              <w:pStyle w:val="TAL"/>
            </w:pPr>
            <w:r w:rsidRPr="00096641">
              <w:t>0dB</w:t>
            </w:r>
          </w:p>
          <w:p w14:paraId="7C3FFA9F" w14:textId="77777777" w:rsidR="00DC2744" w:rsidRPr="00096641" w:rsidRDefault="00DC2744" w:rsidP="00A9552D">
            <w:pPr>
              <w:pStyle w:val="TAL"/>
            </w:pPr>
            <w:r w:rsidRPr="00096641">
              <w:t>+0.4dB</w:t>
            </w:r>
          </w:p>
          <w:p w14:paraId="3D7EA2D1" w14:textId="77777777" w:rsidR="00DC2744" w:rsidRPr="00096641" w:rsidRDefault="00DC2744" w:rsidP="00A9552D">
            <w:pPr>
              <w:pStyle w:val="TAL"/>
            </w:pPr>
            <w:r w:rsidRPr="00096641">
              <w:t>Via mapping</w:t>
            </w:r>
          </w:p>
          <w:p w14:paraId="3E390BE9" w14:textId="77777777" w:rsidR="00DC2744" w:rsidRPr="00096641" w:rsidRDefault="00DC2744" w:rsidP="00A9552D">
            <w:pPr>
              <w:pStyle w:val="TAL"/>
              <w:rPr>
                <w:rFonts w:cs="v4.2.0"/>
              </w:rPr>
            </w:pPr>
          </w:p>
          <w:p w14:paraId="2D8AB746" w14:textId="77777777" w:rsidR="00DC2744" w:rsidRPr="00096641" w:rsidRDefault="00DC2744" w:rsidP="00A9552D">
            <w:pPr>
              <w:pStyle w:val="TAL"/>
              <w:rPr>
                <w:u w:val="single"/>
              </w:rPr>
            </w:pPr>
            <w:r w:rsidRPr="00096641">
              <w:rPr>
                <w:u w:val="single"/>
              </w:rPr>
              <w:t>Test 3:</w:t>
            </w:r>
          </w:p>
          <w:p w14:paraId="3DA5B2CD" w14:textId="6DBAA702" w:rsidR="00DC2744" w:rsidRPr="00096641" w:rsidRDefault="00DC2744" w:rsidP="00A9552D">
            <w:pPr>
              <w:pStyle w:val="TAL"/>
              <w:rPr>
                <w:shd w:val="clear" w:color="auto" w:fill="FFFFFF"/>
                <w:lang w:eastAsia="sv-SE"/>
              </w:rPr>
            </w:pPr>
            <w:del w:id="464" w:author="Coroescu Liviu (1CD2)" w:date="2024-08-20T13:13:00Z" w16du:dateUtc="2024-08-20T11:13:00Z">
              <w:r w:rsidRPr="00096641" w:rsidDel="00C26937">
                <w:rPr>
                  <w:shd w:val="clear" w:color="auto" w:fill="FFFFFF"/>
                  <w:lang w:eastAsia="sv-SE"/>
                </w:rPr>
                <w:delText>0dB</w:delText>
              </w:r>
            </w:del>
            <w:ins w:id="465" w:author="Coroescu Liviu (1CD2)" w:date="2024-08-20T13:13:00Z" w16du:dateUtc="2024-08-20T11:13:00Z">
              <w:r w:rsidR="00C26937">
                <w:rPr>
                  <w:shd w:val="clear" w:color="auto" w:fill="FFFFFF"/>
                  <w:lang w:eastAsia="sv-SE"/>
                </w:rPr>
                <w:t>-1</w:t>
              </w:r>
              <w:r w:rsidR="00C26937" w:rsidRPr="00096641">
                <w:rPr>
                  <w:shd w:val="clear" w:color="auto" w:fill="FFFFFF"/>
                  <w:lang w:eastAsia="sv-SE"/>
                </w:rPr>
                <w:t>dB</w:t>
              </w:r>
            </w:ins>
          </w:p>
          <w:p w14:paraId="18C9290F" w14:textId="77777777" w:rsidR="00DC2744" w:rsidRPr="00096641" w:rsidRDefault="00DC2744" w:rsidP="00A9552D">
            <w:pPr>
              <w:pStyle w:val="TAL"/>
            </w:pPr>
            <w:r w:rsidRPr="00096641">
              <w:t>0dB</w:t>
            </w:r>
          </w:p>
          <w:p w14:paraId="7838DBF8" w14:textId="77777777" w:rsidR="00DC2744" w:rsidRPr="00096641" w:rsidRDefault="00DC2744" w:rsidP="00A9552D">
            <w:pPr>
              <w:pStyle w:val="TAL"/>
            </w:pPr>
            <w:r w:rsidRPr="00096641">
              <w:t>+0.2dB</w:t>
            </w:r>
          </w:p>
          <w:p w14:paraId="385BA9C9" w14:textId="77777777" w:rsidR="00DC2744" w:rsidRPr="00096641" w:rsidRDefault="00DC2744" w:rsidP="00A9552D">
            <w:pPr>
              <w:pStyle w:val="TAL"/>
            </w:pPr>
          </w:p>
          <w:p w14:paraId="2F8D650E" w14:textId="77777777" w:rsidR="00DC2744" w:rsidRPr="00096641" w:rsidRDefault="00DC2744" w:rsidP="00A9552D">
            <w:pPr>
              <w:pStyle w:val="TAL"/>
              <w:rPr>
                <w:u w:val="single"/>
              </w:rPr>
            </w:pPr>
            <w:r w:rsidRPr="00096641">
              <w:t>Via mapping</w:t>
            </w:r>
          </w:p>
        </w:tc>
        <w:tc>
          <w:tcPr>
            <w:tcW w:w="2744" w:type="dxa"/>
            <w:tcBorders>
              <w:top w:val="single" w:sz="4" w:space="0" w:color="auto"/>
              <w:left w:val="single" w:sz="4" w:space="0" w:color="auto"/>
              <w:bottom w:val="single" w:sz="4" w:space="0" w:color="auto"/>
              <w:right w:val="single" w:sz="4" w:space="0" w:color="auto"/>
            </w:tcBorders>
          </w:tcPr>
          <w:p w14:paraId="5E6A862D" w14:textId="77777777" w:rsidR="00DC2744" w:rsidRPr="00096641" w:rsidRDefault="00DC2744" w:rsidP="00A9552D">
            <w:pPr>
              <w:pStyle w:val="TAL"/>
              <w:rPr>
                <w:u w:val="single"/>
              </w:rPr>
            </w:pPr>
            <w:r w:rsidRPr="00096641">
              <w:rPr>
                <w:u w:val="single"/>
              </w:rPr>
              <w:t>Test 1:</w:t>
            </w:r>
          </w:p>
          <w:p w14:paraId="37AA601D" w14:textId="0970088E" w:rsidR="00DC2744" w:rsidRPr="00096641" w:rsidDel="0014235F" w:rsidRDefault="00DC2744" w:rsidP="00A9552D">
            <w:pPr>
              <w:pStyle w:val="TAL"/>
              <w:rPr>
                <w:del w:id="466" w:author="Coroescu Liviu (1CD2)" w:date="2024-08-20T12:05:00Z" w16du:dateUtc="2024-08-20T10:05:00Z"/>
              </w:rPr>
            </w:pPr>
            <w:del w:id="467" w:author="Coroescu Liviu (1CD2)" w:date="2024-08-20T12:05:00Z" w16du:dateUtc="2024-08-20T10:05:00Z">
              <w:r w:rsidRPr="00096641" w:rsidDel="0014235F">
                <w:rPr>
                  <w:shd w:val="clear" w:color="auto" w:fill="FFFFFF"/>
                </w:rPr>
                <w:delText>N</w:delText>
              </w:r>
              <w:r w:rsidRPr="00096641" w:rsidDel="0014235F">
                <w:rPr>
                  <w:shd w:val="clear" w:color="auto" w:fill="FFFFFF"/>
                  <w:vertAlign w:val="subscript"/>
                </w:rPr>
                <w:delText>oc</w:delText>
              </w:r>
              <w:r w:rsidRPr="00096641" w:rsidDel="0014235F">
                <w:rPr>
                  <w:shd w:val="clear" w:color="auto" w:fill="FFFFFF"/>
                </w:rPr>
                <w:delText xml:space="preserve">: </w:delText>
              </w:r>
              <w:r w:rsidRPr="00096641" w:rsidDel="0014235F">
                <w:rPr>
                  <w:shd w:val="clear" w:color="auto" w:fill="FFFFFF"/>
                  <w:lang w:eastAsia="sv-SE"/>
                </w:rPr>
                <w:delText>-110.8dBm/30kHz</w:delText>
              </w:r>
            </w:del>
          </w:p>
          <w:p w14:paraId="1E36045D" w14:textId="63805D95" w:rsidR="00DC2744" w:rsidRPr="00096641" w:rsidDel="0014235F" w:rsidRDefault="00DC2744" w:rsidP="00A9552D">
            <w:pPr>
              <w:pStyle w:val="TAL"/>
              <w:rPr>
                <w:del w:id="468" w:author="Coroescu Liviu (1CD2)" w:date="2024-08-20T12:05:00Z" w16du:dateUtc="2024-08-20T10:05:00Z"/>
              </w:rPr>
            </w:pPr>
            <w:del w:id="469" w:author="Coroescu Liviu (1CD2)" w:date="2024-08-20T12:05:00Z" w16du:dateUtc="2024-08-20T10:05:00Z">
              <w:r w:rsidRPr="00096641" w:rsidDel="0014235F">
                <w:delText>Ês</w:delText>
              </w:r>
              <w:r w:rsidRPr="00096641" w:rsidDel="0014235F">
                <w:rPr>
                  <w:vertAlign w:val="subscript"/>
                </w:rPr>
                <w:delText>2</w:delText>
              </w:r>
              <w:r w:rsidRPr="00096641" w:rsidDel="0014235F">
                <w:delText xml:space="preserve"> /</w:delText>
              </w:r>
              <w:r w:rsidRPr="00096641" w:rsidDel="0014235F">
                <w:rPr>
                  <w:shd w:val="clear" w:color="auto" w:fill="FFFFFF"/>
                </w:rPr>
                <w:delText xml:space="preserve"> N</w:delText>
              </w:r>
              <w:r w:rsidRPr="00096641" w:rsidDel="0014235F">
                <w:rPr>
                  <w:shd w:val="clear" w:color="auto" w:fill="FFFFFF"/>
                  <w:vertAlign w:val="subscript"/>
                </w:rPr>
                <w:delText>oc</w:delText>
              </w:r>
              <w:r w:rsidRPr="00096641" w:rsidDel="0014235F">
                <w:delText>: +6.0dB</w:delText>
              </w:r>
            </w:del>
          </w:p>
          <w:p w14:paraId="195236BC" w14:textId="6DE43D64" w:rsidR="00DC2744" w:rsidRPr="00096641" w:rsidDel="0014235F" w:rsidRDefault="00DC2744" w:rsidP="00A9552D">
            <w:pPr>
              <w:pStyle w:val="TAL"/>
              <w:rPr>
                <w:del w:id="470" w:author="Coroescu Liviu (1CD2)" w:date="2024-08-20T12:05:00Z" w16du:dateUtc="2024-08-20T10:05:00Z"/>
              </w:rPr>
            </w:pPr>
            <w:del w:id="471" w:author="Coroescu Liviu (1CD2)" w:date="2024-08-20T12:05:00Z" w16du:dateUtc="2024-08-20T10:05:00Z">
              <w:r w:rsidRPr="00096641" w:rsidDel="0014235F">
                <w:delText>Ês</w:delText>
              </w:r>
              <w:r w:rsidRPr="00096641" w:rsidDel="0014235F">
                <w:rPr>
                  <w:vertAlign w:val="subscript"/>
                </w:rPr>
                <w:delText>3</w:delText>
              </w:r>
              <w:r w:rsidRPr="00096641" w:rsidDel="0014235F">
                <w:delText xml:space="preserve"> / </w:delText>
              </w:r>
              <w:r w:rsidRPr="00096641" w:rsidDel="0014235F">
                <w:rPr>
                  <w:shd w:val="clear" w:color="auto" w:fill="FFFFFF"/>
                </w:rPr>
                <w:delText>N</w:delText>
              </w:r>
              <w:r w:rsidRPr="00096641" w:rsidDel="0014235F">
                <w:rPr>
                  <w:shd w:val="clear" w:color="auto" w:fill="FFFFFF"/>
                  <w:vertAlign w:val="subscript"/>
                </w:rPr>
                <w:delText>oc</w:delText>
              </w:r>
              <w:r w:rsidRPr="00096641" w:rsidDel="0014235F">
                <w:delText>: +1.4dB</w:delText>
              </w:r>
            </w:del>
          </w:p>
          <w:p w14:paraId="020A80B3" w14:textId="43930508" w:rsidR="00DC2744" w:rsidRPr="00096641" w:rsidRDefault="00DC2744" w:rsidP="00A9552D">
            <w:pPr>
              <w:pStyle w:val="TAL"/>
            </w:pPr>
            <w:del w:id="472" w:author="Coroescu Liviu (1CD2)" w:date="2024-08-20T12:05:00Z" w16du:dateUtc="2024-08-20T10:05:00Z">
              <w:r w:rsidRPr="00096641" w:rsidDel="0014235F">
                <w:delText>RSRP_41 to RSRP_53</w:delText>
              </w:r>
            </w:del>
            <w:ins w:id="473" w:author="Coroescu Liviu (1CD2)" w:date="2024-08-20T12:05:00Z" w16du:dateUtc="2024-08-20T10:05:00Z">
              <w:r w:rsidR="0014235F">
                <w:rPr>
                  <w:shd w:val="clear" w:color="auto" w:fill="FFFFFF"/>
                </w:rPr>
                <w:t>N/A</w:t>
              </w:r>
            </w:ins>
          </w:p>
          <w:p w14:paraId="67F8018E" w14:textId="77777777" w:rsidR="00DC2744" w:rsidRPr="00096641" w:rsidRDefault="00DC2744" w:rsidP="00A9552D">
            <w:pPr>
              <w:pStyle w:val="TAL"/>
              <w:rPr>
                <w:rFonts w:cs="v4.2.0"/>
              </w:rPr>
            </w:pPr>
          </w:p>
          <w:p w14:paraId="30609D13" w14:textId="77777777" w:rsidR="00DC2744" w:rsidRPr="00096641" w:rsidRDefault="00DC2744" w:rsidP="00A9552D">
            <w:pPr>
              <w:pStyle w:val="TAL"/>
              <w:rPr>
                <w:u w:val="single"/>
              </w:rPr>
            </w:pPr>
            <w:r w:rsidRPr="00096641">
              <w:rPr>
                <w:u w:val="single"/>
              </w:rPr>
              <w:t>Test 2:</w:t>
            </w:r>
          </w:p>
          <w:p w14:paraId="0576AF62" w14:textId="77777777" w:rsidR="00DC2744" w:rsidRPr="00096641" w:rsidRDefault="00DC2744" w:rsidP="00A9552D">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-91dBm/30kHz</w:t>
            </w:r>
          </w:p>
          <w:p w14:paraId="3532EF09" w14:textId="77777777" w:rsidR="00DC2744" w:rsidRPr="00096641" w:rsidRDefault="00DC2744" w:rsidP="00A9552D">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w:t>
            </w:r>
            <w:r w:rsidRPr="00096641">
              <w:t>: +6.0dB</w:t>
            </w:r>
          </w:p>
          <w:p w14:paraId="7E08FB17" w14:textId="77777777" w:rsidR="00DC2744" w:rsidRPr="00096641" w:rsidRDefault="00DC2744" w:rsidP="00A9552D">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w:t>
            </w:r>
            <w:r w:rsidRPr="00096641">
              <w:t>: +1.4dB</w:t>
            </w:r>
          </w:p>
          <w:p w14:paraId="3995A4DB" w14:textId="77777777" w:rsidR="00DC2744" w:rsidRPr="00096641" w:rsidRDefault="00DC2744" w:rsidP="00A9552D">
            <w:pPr>
              <w:pStyle w:val="TAL"/>
            </w:pPr>
            <w:r w:rsidRPr="00096641">
              <w:t>RSRP_57 to RSRP_76</w:t>
            </w:r>
          </w:p>
          <w:p w14:paraId="3CE23702" w14:textId="77777777" w:rsidR="00DC2744" w:rsidRPr="00096641" w:rsidRDefault="00DC2744" w:rsidP="00A9552D">
            <w:pPr>
              <w:pStyle w:val="TAL"/>
              <w:rPr>
                <w:rFonts w:cs="v4.2.0"/>
              </w:rPr>
            </w:pPr>
          </w:p>
          <w:p w14:paraId="4D650C36" w14:textId="77777777" w:rsidR="00DC2744" w:rsidRPr="00096641" w:rsidRDefault="00DC2744" w:rsidP="00A9552D">
            <w:pPr>
              <w:pStyle w:val="TAL"/>
              <w:rPr>
                <w:u w:val="single"/>
              </w:rPr>
            </w:pPr>
            <w:r w:rsidRPr="00096641">
              <w:rPr>
                <w:u w:val="single"/>
              </w:rPr>
              <w:t>Test 3:</w:t>
            </w:r>
          </w:p>
          <w:p w14:paraId="38924E35" w14:textId="6AC14834" w:rsidR="00DC2744" w:rsidRPr="00096641" w:rsidRDefault="00DC2744" w:rsidP="00A9552D">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w:t>
            </w:r>
            <w:del w:id="474" w:author="Coroescu Liviu (1CD2)" w:date="2024-08-20T13:11:00Z" w16du:dateUtc="2024-08-20T11:11:00Z">
              <w:r w:rsidRPr="00096641" w:rsidDel="00C26937">
                <w:rPr>
                  <w:shd w:val="clear" w:color="auto" w:fill="FFFFFF"/>
                  <w:lang w:eastAsia="sv-SE"/>
                </w:rPr>
                <w:delText>113dBm</w:delText>
              </w:r>
            </w:del>
            <w:ins w:id="475" w:author="Coroescu Liviu (1CD2)" w:date="2024-08-20T13:11:00Z" w16du:dateUtc="2024-08-20T11:11:00Z">
              <w:r w:rsidR="00C26937" w:rsidRPr="00096641">
                <w:rPr>
                  <w:shd w:val="clear" w:color="auto" w:fill="FFFFFF"/>
                  <w:lang w:eastAsia="sv-SE"/>
                </w:rPr>
                <w:t>11</w:t>
              </w:r>
              <w:r w:rsidR="00C26937">
                <w:rPr>
                  <w:shd w:val="clear" w:color="auto" w:fill="FFFFFF"/>
                  <w:lang w:eastAsia="sv-SE"/>
                </w:rPr>
                <w:t>2</w:t>
              </w:r>
              <w:r w:rsidR="00C26937" w:rsidRPr="00096641">
                <w:rPr>
                  <w:shd w:val="clear" w:color="auto" w:fill="FFFFFF"/>
                  <w:lang w:eastAsia="sv-SE"/>
                </w:rPr>
                <w:t>dBm</w:t>
              </w:r>
            </w:ins>
            <w:r w:rsidRPr="00096641">
              <w:rPr>
                <w:shd w:val="clear" w:color="auto" w:fill="FFFFFF"/>
                <w:lang w:eastAsia="sv-SE"/>
              </w:rPr>
              <w:t xml:space="preserve">/30kHz + </w:t>
            </w:r>
            <w:proofErr w:type="spellStart"/>
            <w:r w:rsidRPr="00096641">
              <w:rPr>
                <w:rFonts w:cs="Arial"/>
              </w:rPr>
              <w:t>Δ</w:t>
            </w:r>
            <w:r w:rsidRPr="00096641">
              <w:rPr>
                <w:rFonts w:cs="Arial"/>
                <w:vertAlign w:val="subscript"/>
              </w:rPr>
              <w:t>BG_offset</w:t>
            </w:r>
            <w:proofErr w:type="spellEnd"/>
          </w:p>
          <w:p w14:paraId="5FCF11E2" w14:textId="77777777" w:rsidR="00DC2744" w:rsidRPr="00096641" w:rsidRDefault="00DC2744" w:rsidP="00A9552D">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w:t>
            </w:r>
            <w:r w:rsidRPr="00096641">
              <w:t>: +3.0dB</w:t>
            </w:r>
          </w:p>
          <w:p w14:paraId="25EDE1A5" w14:textId="77777777" w:rsidR="00DC2744" w:rsidRPr="00096641" w:rsidRDefault="00DC2744" w:rsidP="00A9552D">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w:t>
            </w:r>
            <w:r w:rsidRPr="00096641">
              <w:t>: -0.8dB</w:t>
            </w:r>
          </w:p>
          <w:p w14:paraId="31F648EA" w14:textId="77777777" w:rsidR="00DC2744" w:rsidRPr="00096641" w:rsidRDefault="00DC2744" w:rsidP="00A9552D">
            <w:pPr>
              <w:pStyle w:val="TAL"/>
            </w:pPr>
          </w:p>
          <w:p w14:paraId="505807E8" w14:textId="34F3F04A" w:rsidR="00DC2744" w:rsidRPr="00096641" w:rsidRDefault="00DC2744" w:rsidP="00A9552D">
            <w:pPr>
              <w:pStyle w:val="TAL"/>
            </w:pPr>
            <w:r w:rsidRPr="00096641">
              <w:t>RSRP_</w:t>
            </w:r>
            <w:del w:id="476" w:author="Coroescu Liviu (1CD2)" w:date="2024-08-20T13:12:00Z" w16du:dateUtc="2024-08-20T11:12:00Z">
              <w:r w:rsidRPr="00096641" w:rsidDel="00C26937">
                <w:delText xml:space="preserve">37 </w:delText>
              </w:r>
            </w:del>
            <w:ins w:id="477" w:author="Coroescu Liviu (1CD2)" w:date="2024-08-20T13:12:00Z" w16du:dateUtc="2024-08-20T11:12:00Z">
              <w:r w:rsidR="00C26937" w:rsidRPr="00096641">
                <w:t>3</w:t>
              </w:r>
              <w:r w:rsidR="00C26937">
                <w:t>8</w:t>
              </w:r>
              <w:r w:rsidR="00C26937" w:rsidRPr="00096641">
                <w:t xml:space="preserve"> </w:t>
              </w:r>
            </w:ins>
            <w:r w:rsidRPr="00096641">
              <w:t>to RSRP_</w:t>
            </w:r>
            <w:del w:id="478" w:author="Coroescu Liviu (1CD2)" w:date="2024-08-20T13:12:00Z" w16du:dateUtc="2024-08-20T11:12:00Z">
              <w:r w:rsidRPr="00096641" w:rsidDel="00C26937">
                <w:delText>49</w:delText>
              </w:r>
            </w:del>
            <w:ins w:id="479" w:author="Coroescu Liviu (1CD2)" w:date="2024-08-20T13:12:00Z" w16du:dateUtc="2024-08-20T11:12:00Z">
              <w:r w:rsidR="00C26937">
                <w:t>50</w:t>
              </w:r>
            </w:ins>
          </w:p>
          <w:p w14:paraId="5C343362" w14:textId="039A75D5" w:rsidR="00DC2744" w:rsidRPr="00096641" w:rsidRDefault="00DC2744" w:rsidP="00A9552D">
            <w:pPr>
              <w:pStyle w:val="TAL"/>
            </w:pPr>
            <w:r w:rsidRPr="00096641">
              <w:t>RSRP_</w:t>
            </w:r>
            <w:del w:id="480" w:author="Coroescu Liviu (1CD2)" w:date="2024-08-20T13:12:00Z" w16du:dateUtc="2024-08-20T11:12:00Z">
              <w:r w:rsidRPr="00096641" w:rsidDel="00C26937">
                <w:delText xml:space="preserve">37 </w:delText>
              </w:r>
            </w:del>
            <w:ins w:id="481" w:author="Coroescu Liviu (1CD2)" w:date="2024-08-20T13:12:00Z" w16du:dateUtc="2024-08-20T11:12:00Z">
              <w:r w:rsidR="00C26937" w:rsidRPr="00096641">
                <w:t>3</w:t>
              </w:r>
              <w:r w:rsidR="00C26937">
                <w:t>8</w:t>
              </w:r>
              <w:r w:rsidR="00C26937" w:rsidRPr="00096641">
                <w:t xml:space="preserve"> </w:t>
              </w:r>
            </w:ins>
            <w:r w:rsidRPr="00096641">
              <w:t>to RSRP_</w:t>
            </w:r>
            <w:del w:id="482" w:author="Coroescu Liviu (1CD2)" w:date="2024-08-20T13:12:00Z" w16du:dateUtc="2024-08-20T11:12:00Z">
              <w:r w:rsidRPr="00096641" w:rsidDel="00C26937">
                <w:delText>49</w:delText>
              </w:r>
            </w:del>
            <w:ins w:id="483" w:author="Coroescu Liviu (1CD2)" w:date="2024-08-20T13:12:00Z" w16du:dateUtc="2024-08-20T11:12:00Z">
              <w:r w:rsidR="00C26937">
                <w:t>50</w:t>
              </w:r>
            </w:ins>
          </w:p>
          <w:p w14:paraId="59A42A37" w14:textId="3E800BD2" w:rsidR="00DC2744" w:rsidRPr="00096641" w:rsidRDefault="00DC2744" w:rsidP="00A9552D">
            <w:pPr>
              <w:pStyle w:val="TAL"/>
            </w:pPr>
            <w:r w:rsidRPr="00096641">
              <w:t>RSRP_</w:t>
            </w:r>
            <w:del w:id="484" w:author="Coroescu Liviu (1CD2)" w:date="2024-08-20T13:12:00Z" w16du:dateUtc="2024-08-20T11:12:00Z">
              <w:r w:rsidRPr="00096641" w:rsidDel="00C26937">
                <w:delText xml:space="preserve">38 </w:delText>
              </w:r>
            </w:del>
            <w:ins w:id="485" w:author="Coroescu Liviu (1CD2)" w:date="2024-08-20T13:12:00Z" w16du:dateUtc="2024-08-20T11:12:00Z">
              <w:r w:rsidR="00C26937" w:rsidRPr="00096641">
                <w:t>3</w:t>
              </w:r>
              <w:r w:rsidR="00C26937">
                <w:t>9</w:t>
              </w:r>
              <w:r w:rsidR="00C26937" w:rsidRPr="00096641">
                <w:t xml:space="preserve"> </w:t>
              </w:r>
            </w:ins>
            <w:r w:rsidRPr="00096641">
              <w:t>to RSRP_</w:t>
            </w:r>
            <w:del w:id="486" w:author="Coroescu Liviu (1CD2)" w:date="2024-08-20T13:12:00Z" w16du:dateUtc="2024-08-20T11:12:00Z">
              <w:r w:rsidRPr="00096641" w:rsidDel="00C26937">
                <w:delText>50</w:delText>
              </w:r>
            </w:del>
            <w:ins w:id="487" w:author="Coroescu Liviu (1CD2)" w:date="2024-08-20T13:12:00Z" w16du:dateUtc="2024-08-20T11:12:00Z">
              <w:r w:rsidR="00C26937" w:rsidRPr="00096641">
                <w:t>5</w:t>
              </w:r>
              <w:r w:rsidR="00C26937">
                <w:t>1</w:t>
              </w:r>
            </w:ins>
          </w:p>
          <w:p w14:paraId="09F4643D" w14:textId="7FB2F83D" w:rsidR="00DC2744" w:rsidRPr="00096641" w:rsidRDefault="00DC2744" w:rsidP="00A9552D">
            <w:pPr>
              <w:pStyle w:val="TAL"/>
            </w:pPr>
            <w:r w:rsidRPr="00096641">
              <w:t>RSRP_</w:t>
            </w:r>
            <w:del w:id="488" w:author="Coroescu Liviu (1CD2)" w:date="2024-08-20T13:12:00Z" w16du:dateUtc="2024-08-20T11:12:00Z">
              <w:r w:rsidRPr="00096641" w:rsidDel="00C26937">
                <w:delText xml:space="preserve">38 </w:delText>
              </w:r>
            </w:del>
            <w:ins w:id="489" w:author="Coroescu Liviu (1CD2)" w:date="2024-08-20T13:12:00Z" w16du:dateUtc="2024-08-20T11:12:00Z">
              <w:r w:rsidR="00C26937" w:rsidRPr="00096641">
                <w:t>3</w:t>
              </w:r>
              <w:r w:rsidR="00C26937">
                <w:t>9</w:t>
              </w:r>
              <w:r w:rsidR="00C26937" w:rsidRPr="00096641">
                <w:t xml:space="preserve"> </w:t>
              </w:r>
            </w:ins>
            <w:r w:rsidRPr="00096641">
              <w:t>to RSRP_</w:t>
            </w:r>
            <w:del w:id="490" w:author="Coroescu Liviu (1CD2)" w:date="2024-08-20T13:12:00Z" w16du:dateUtc="2024-08-20T11:12:00Z">
              <w:r w:rsidRPr="00096641" w:rsidDel="00C26937">
                <w:delText>50</w:delText>
              </w:r>
            </w:del>
            <w:ins w:id="491" w:author="Coroescu Liviu (1CD2)" w:date="2024-08-20T13:12:00Z" w16du:dateUtc="2024-08-20T11:12:00Z">
              <w:r w:rsidR="00C26937" w:rsidRPr="00096641">
                <w:t>5</w:t>
              </w:r>
              <w:r w:rsidR="00C26937">
                <w:t>1</w:t>
              </w:r>
            </w:ins>
          </w:p>
          <w:p w14:paraId="7FB62CFB" w14:textId="6270F173" w:rsidR="00DC2744" w:rsidRPr="00096641" w:rsidRDefault="00DC2744" w:rsidP="00A9552D">
            <w:pPr>
              <w:pStyle w:val="TAL"/>
            </w:pPr>
            <w:r w:rsidRPr="00096641">
              <w:t>RSRP_</w:t>
            </w:r>
            <w:del w:id="492" w:author="Coroescu Liviu (1CD2)" w:date="2024-08-20T13:12:00Z" w16du:dateUtc="2024-08-20T11:12:00Z">
              <w:r w:rsidRPr="00096641" w:rsidDel="00C26937">
                <w:delText xml:space="preserve">39 </w:delText>
              </w:r>
            </w:del>
            <w:ins w:id="493" w:author="Coroescu Liviu (1CD2)" w:date="2024-08-20T13:12:00Z" w16du:dateUtc="2024-08-20T11:12:00Z">
              <w:r w:rsidR="00C26937">
                <w:t>40</w:t>
              </w:r>
              <w:r w:rsidR="00C26937" w:rsidRPr="00096641">
                <w:t xml:space="preserve"> </w:t>
              </w:r>
            </w:ins>
            <w:r w:rsidRPr="00096641">
              <w:t>to RSRP_</w:t>
            </w:r>
            <w:del w:id="494" w:author="Coroescu Liviu (1CD2)" w:date="2024-08-20T13:12:00Z" w16du:dateUtc="2024-08-20T11:12:00Z">
              <w:r w:rsidRPr="00096641" w:rsidDel="00C26937">
                <w:delText>51</w:delText>
              </w:r>
            </w:del>
            <w:ins w:id="495" w:author="Coroescu Liviu (1CD2)" w:date="2024-08-20T13:12:00Z" w16du:dateUtc="2024-08-20T11:12:00Z">
              <w:r w:rsidR="00C26937" w:rsidRPr="00096641">
                <w:t>5</w:t>
              </w:r>
              <w:r w:rsidR="00C26937">
                <w:t>2</w:t>
              </w:r>
            </w:ins>
          </w:p>
          <w:p w14:paraId="0AE89B90" w14:textId="267B670B" w:rsidR="00DC2744" w:rsidRPr="00096641" w:rsidRDefault="00DC2744" w:rsidP="00A9552D">
            <w:pPr>
              <w:pStyle w:val="TAL"/>
            </w:pPr>
            <w:r w:rsidRPr="00096641">
              <w:t>RSRP_</w:t>
            </w:r>
            <w:del w:id="496" w:author="Coroescu Liviu (1CD2)" w:date="2024-08-20T13:12:00Z" w16du:dateUtc="2024-08-20T11:12:00Z">
              <w:r w:rsidRPr="00096641" w:rsidDel="00C26937">
                <w:delText xml:space="preserve">40 </w:delText>
              </w:r>
            </w:del>
            <w:ins w:id="497" w:author="Coroescu Liviu (1CD2)" w:date="2024-08-20T13:12:00Z" w16du:dateUtc="2024-08-20T11:12:00Z">
              <w:r w:rsidR="00C26937" w:rsidRPr="00096641">
                <w:t>4</w:t>
              </w:r>
              <w:r w:rsidR="00C26937">
                <w:t>1</w:t>
              </w:r>
              <w:r w:rsidR="00C26937" w:rsidRPr="00096641">
                <w:t xml:space="preserve"> </w:t>
              </w:r>
            </w:ins>
            <w:r w:rsidRPr="00096641">
              <w:t>to RSRP_</w:t>
            </w:r>
            <w:del w:id="498" w:author="Coroescu Liviu (1CD2)" w:date="2024-08-20T13:12:00Z" w16du:dateUtc="2024-08-20T11:12:00Z">
              <w:r w:rsidRPr="00096641" w:rsidDel="00C26937">
                <w:delText>52</w:delText>
              </w:r>
            </w:del>
            <w:ins w:id="499" w:author="Coroescu Liviu (1CD2)" w:date="2024-08-20T13:12:00Z" w16du:dateUtc="2024-08-20T11:12:00Z">
              <w:r w:rsidR="00C26937" w:rsidRPr="00096641">
                <w:t>5</w:t>
              </w:r>
              <w:r w:rsidR="00C26937">
                <w:t>3</w:t>
              </w:r>
            </w:ins>
          </w:p>
          <w:p w14:paraId="18A498E4" w14:textId="291C0FD3" w:rsidR="00DC2744" w:rsidRPr="00096641" w:rsidRDefault="00DC2744" w:rsidP="00A9552D">
            <w:pPr>
              <w:pStyle w:val="TAL"/>
            </w:pPr>
            <w:r w:rsidRPr="00096641">
              <w:t>RSRP_</w:t>
            </w:r>
            <w:del w:id="500" w:author="Coroescu Liviu (1CD2)" w:date="2024-08-20T13:12:00Z" w16du:dateUtc="2024-08-20T11:12:00Z">
              <w:r w:rsidRPr="00096641" w:rsidDel="00C26937">
                <w:delText xml:space="preserve">40 </w:delText>
              </w:r>
            </w:del>
            <w:ins w:id="501" w:author="Coroescu Liviu (1CD2)" w:date="2024-08-20T13:12:00Z" w16du:dateUtc="2024-08-20T11:12:00Z">
              <w:r w:rsidR="00C26937" w:rsidRPr="00096641">
                <w:t>4</w:t>
              </w:r>
              <w:r w:rsidR="00C26937">
                <w:t>1</w:t>
              </w:r>
              <w:r w:rsidR="00C26937" w:rsidRPr="00096641">
                <w:t xml:space="preserve"> </w:t>
              </w:r>
            </w:ins>
            <w:r w:rsidRPr="00096641">
              <w:t>to RSRP_</w:t>
            </w:r>
            <w:del w:id="502" w:author="Coroescu Liviu (1CD2)" w:date="2024-08-20T13:12:00Z" w16du:dateUtc="2024-08-20T11:12:00Z">
              <w:r w:rsidRPr="00096641" w:rsidDel="00C26937">
                <w:delText>52</w:delText>
              </w:r>
            </w:del>
            <w:ins w:id="503" w:author="Coroescu Liviu (1CD2)" w:date="2024-08-20T13:12:00Z" w16du:dateUtc="2024-08-20T11:12:00Z">
              <w:r w:rsidR="00C26937" w:rsidRPr="00096641">
                <w:t>5</w:t>
              </w:r>
              <w:r w:rsidR="00C26937">
                <w:t>3</w:t>
              </w:r>
            </w:ins>
          </w:p>
          <w:p w14:paraId="7D8A116E" w14:textId="77777777" w:rsidR="00DC2744" w:rsidRPr="00096641" w:rsidRDefault="00DC2744" w:rsidP="00A9552D">
            <w:pPr>
              <w:pStyle w:val="TAL"/>
              <w:rPr>
                <w:u w:val="single"/>
              </w:rPr>
            </w:pPr>
            <w:r w:rsidRPr="00096641">
              <w:rPr>
                <w:shd w:val="clear" w:color="auto" w:fill="FFFFFF"/>
                <w:lang w:eastAsia="sv-SE"/>
              </w:rPr>
              <w:t>depending on operating band</w:t>
            </w:r>
          </w:p>
        </w:tc>
      </w:tr>
      <w:tr w:rsidR="00DC2744" w:rsidRPr="00096641" w14:paraId="2D39A149" w14:textId="77777777" w:rsidTr="00CC4180">
        <w:tblPrEx>
          <w:tblLook w:val="04A0" w:firstRow="1" w:lastRow="0" w:firstColumn="1" w:lastColumn="0" w:noHBand="0" w:noVBand="1"/>
        </w:tblPrEx>
        <w:trPr>
          <w:gridAfter w:val="1"/>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tcPr>
          <w:p w14:paraId="0408C34D" w14:textId="77777777" w:rsidR="00DC2744" w:rsidRPr="00096641" w:rsidRDefault="00DC2744" w:rsidP="00A9552D">
            <w:pPr>
              <w:pStyle w:val="TAL"/>
            </w:pPr>
            <w:r w:rsidRPr="00096641">
              <w:t xml:space="preserve">The derivation of the RSRP values </w:t>
            </w:r>
            <w:proofErr w:type="gramStart"/>
            <w:r w:rsidRPr="00096641">
              <w:t>takes into account</w:t>
            </w:r>
            <w:proofErr w:type="gramEnd"/>
            <w:r w:rsidRPr="00096641">
              <w:t xml:space="preserve"> the uncertainty in Cell 3 SS-RSRP from </w:t>
            </w:r>
            <w:r w:rsidRPr="00096641">
              <w:rPr>
                <w:shd w:val="clear" w:color="auto" w:fill="FFFFFF"/>
              </w:rPr>
              <w:t>N</w:t>
            </w:r>
            <w:r w:rsidRPr="00096641">
              <w:rPr>
                <w:shd w:val="clear" w:color="auto" w:fill="FFFFFF"/>
                <w:vertAlign w:val="subscript"/>
              </w:rPr>
              <w:t>oc</w:t>
            </w:r>
            <w:r w:rsidRPr="00096641">
              <w:t xml:space="preserve"> and 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w:t>
            </w:r>
            <w:r w:rsidRPr="00096641">
              <w:t>, the allowed UE reporting accuracy, and the UE mapping function.</w:t>
            </w:r>
          </w:p>
          <w:p w14:paraId="5F391DD0" w14:textId="77777777" w:rsidR="00DC2744" w:rsidRPr="00096641" w:rsidRDefault="00DC2744" w:rsidP="00A9552D">
            <w:pPr>
              <w:pStyle w:val="TAL"/>
              <w:rPr>
                <w:u w:val="single"/>
              </w:rPr>
            </w:pPr>
            <w:r w:rsidRPr="00096641">
              <w:t>The SS-RSRP values given above are for normal conditions. In all cases the RSRP values are 4.5dB wider at each end for extreme conditions.</w:t>
            </w:r>
          </w:p>
        </w:tc>
      </w:tr>
      <w:tr w:rsidR="00DC2744" w:rsidRPr="00096641" w14:paraId="40BDC33A" w14:textId="77777777" w:rsidTr="00CC4180">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16ED3681" w14:textId="77777777" w:rsidR="00DC2744" w:rsidRPr="00096641" w:rsidRDefault="00DC2744" w:rsidP="00A9552D">
            <w:pPr>
              <w:pStyle w:val="TAL"/>
            </w:pPr>
            <w:r w:rsidRPr="00096641">
              <w:lastRenderedPageBreak/>
              <w:t>4.7.1.1.2 EN-DC FR1 SS-RSRP relative measurement accuracy</w:t>
            </w:r>
          </w:p>
        </w:tc>
        <w:tc>
          <w:tcPr>
            <w:tcW w:w="4016" w:type="dxa"/>
            <w:tcBorders>
              <w:top w:val="single" w:sz="4" w:space="0" w:color="auto"/>
              <w:left w:val="single" w:sz="4" w:space="0" w:color="auto"/>
              <w:bottom w:val="single" w:sz="4" w:space="0" w:color="auto"/>
              <w:right w:val="single" w:sz="4" w:space="0" w:color="auto"/>
            </w:tcBorders>
          </w:tcPr>
          <w:p w14:paraId="2550A332" w14:textId="77777777" w:rsidR="00DC2744" w:rsidRPr="00096641" w:rsidRDefault="00DC2744" w:rsidP="00A9552D">
            <w:pPr>
              <w:pStyle w:val="TAL"/>
              <w:rPr>
                <w:u w:val="single"/>
              </w:rPr>
            </w:pPr>
            <w:r w:rsidRPr="00096641">
              <w:rPr>
                <w:u w:val="single"/>
              </w:rPr>
              <w:t>Test 1:</w:t>
            </w:r>
          </w:p>
          <w:p w14:paraId="21916EB6" w14:textId="77777777" w:rsidR="00DC2744" w:rsidRPr="00096641" w:rsidRDefault="00DC2744" w:rsidP="00A9552D">
            <w:pPr>
              <w:pStyle w:val="TAL"/>
              <w:rPr>
                <w:shd w:val="clear" w:color="auto" w:fill="FFFFFF"/>
              </w:rPr>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p>
          <w:p w14:paraId="635102C6" w14:textId="77777777" w:rsidR="00DC2744" w:rsidRPr="00096641" w:rsidRDefault="00DC2744" w:rsidP="00A9552D">
            <w:pPr>
              <w:pStyle w:val="TAL"/>
              <w:rPr>
                <w:shd w:val="clear" w:color="auto" w:fill="FFFFFF"/>
                <w:lang w:eastAsia="sv-SE"/>
              </w:rPr>
            </w:pPr>
            <w:r w:rsidRPr="00096641">
              <w:rPr>
                <w:shd w:val="clear" w:color="auto" w:fill="FFFFFF"/>
              </w:rPr>
              <w:t xml:space="preserve">   Test configuration 1, 2, 4, </w:t>
            </w:r>
            <w:proofErr w:type="gramStart"/>
            <w:r w:rsidRPr="00096641">
              <w:rPr>
                <w:shd w:val="clear" w:color="auto" w:fill="FFFFFF"/>
              </w:rPr>
              <w:t>5:</w:t>
            </w:r>
            <w:r w:rsidRPr="00096641">
              <w:rPr>
                <w:shd w:val="clear" w:color="auto" w:fill="FFFFFF"/>
                <w:lang w:eastAsia="sv-SE"/>
              </w:rPr>
              <w:t>-</w:t>
            </w:r>
            <w:proofErr w:type="gramEnd"/>
            <w:r w:rsidRPr="00096641">
              <w:rPr>
                <w:shd w:val="clear" w:color="auto" w:fill="FFFFFF"/>
                <w:lang w:eastAsia="sv-SE"/>
              </w:rPr>
              <w:t>106dBm/15kHz</w:t>
            </w:r>
          </w:p>
          <w:p w14:paraId="35E44AC9" w14:textId="7000524A" w:rsidR="00DC2744" w:rsidRPr="00096641" w:rsidRDefault="00DC2744" w:rsidP="00A9552D">
            <w:pPr>
              <w:pStyle w:val="TAL"/>
            </w:pPr>
            <w:r w:rsidRPr="00096641">
              <w:rPr>
                <w:shd w:val="clear" w:color="auto" w:fill="FFFFFF"/>
                <w:lang w:eastAsia="sv-SE"/>
              </w:rPr>
              <w:t xml:space="preserve">   </w:t>
            </w:r>
            <w:r w:rsidRPr="00096641">
              <w:rPr>
                <w:shd w:val="clear" w:color="auto" w:fill="FFFFFF"/>
              </w:rPr>
              <w:t xml:space="preserve">Test configuration 3, </w:t>
            </w:r>
            <w:proofErr w:type="gramStart"/>
            <w:r w:rsidRPr="00096641">
              <w:rPr>
                <w:shd w:val="clear" w:color="auto" w:fill="FFFFFF"/>
              </w:rPr>
              <w:t>6:</w:t>
            </w:r>
            <w:r w:rsidRPr="00096641">
              <w:rPr>
                <w:shd w:val="clear" w:color="auto" w:fill="FFFFFF"/>
                <w:lang w:eastAsia="sv-SE"/>
              </w:rPr>
              <w:t>-</w:t>
            </w:r>
            <w:proofErr w:type="gramEnd"/>
            <w:del w:id="504" w:author="Coroescu Liviu (1CD2)" w:date="2024-08-20T13:15:00Z" w16du:dateUtc="2024-08-20T11:15:00Z">
              <w:r w:rsidRPr="00096641" w:rsidDel="00C26937">
                <w:rPr>
                  <w:shd w:val="clear" w:color="auto" w:fill="FFFFFF"/>
                  <w:lang w:eastAsia="sv-SE"/>
                </w:rPr>
                <w:delText>110dBm/30kHz</w:delText>
              </w:r>
            </w:del>
            <w:ins w:id="505" w:author="Coroescu Liviu (1CD2)" w:date="2024-08-20T13:15:00Z" w16du:dateUtc="2024-08-20T11:15:00Z">
              <w:r w:rsidR="00C26937">
                <w:rPr>
                  <w:shd w:val="clear" w:color="auto" w:fill="FFFFFF"/>
                  <w:lang w:eastAsia="sv-SE"/>
                </w:rPr>
                <w:t>N/A</w:t>
              </w:r>
            </w:ins>
          </w:p>
          <w:p w14:paraId="1215C73B" w14:textId="77777777" w:rsidR="00DC2744" w:rsidRPr="00096641" w:rsidRDefault="00DC2744" w:rsidP="00A9552D">
            <w:pPr>
              <w:pStyle w:val="TAL"/>
            </w:pPr>
          </w:p>
          <w:p w14:paraId="6888DD7A" w14:textId="77777777" w:rsidR="00DC2744" w:rsidRPr="00096641" w:rsidRDefault="00DC2744" w:rsidP="00A9552D">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w:t>
            </w:r>
            <w:r w:rsidRPr="00096641">
              <w:t>: +6.0dB</w:t>
            </w:r>
          </w:p>
          <w:p w14:paraId="65A57041" w14:textId="77777777" w:rsidR="00DC2744" w:rsidRPr="00096641" w:rsidRDefault="00DC2744" w:rsidP="00A9552D">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w:t>
            </w:r>
            <w:r w:rsidRPr="00096641">
              <w:t>: +1.0dB</w:t>
            </w:r>
          </w:p>
          <w:p w14:paraId="16D04CC6" w14:textId="77777777" w:rsidR="00DC2744" w:rsidRPr="00096641" w:rsidRDefault="00DC2744" w:rsidP="00A9552D">
            <w:pPr>
              <w:pStyle w:val="TAL"/>
            </w:pPr>
            <w:r w:rsidRPr="00096641">
              <w:t>Reported relative SS-RSRP values:</w:t>
            </w:r>
            <w:r w:rsidRPr="00096641">
              <w:rPr>
                <w:u w:val="single"/>
              </w:rPr>
              <w:t xml:space="preserve"> </w:t>
            </w:r>
            <w:r w:rsidRPr="00096641">
              <w:rPr>
                <w:shd w:val="clear" w:color="auto" w:fill="FFFFFF"/>
                <w:lang w:eastAsia="sv-SE"/>
              </w:rPr>
              <w:t>±3dB</w:t>
            </w:r>
          </w:p>
          <w:p w14:paraId="501E15A1" w14:textId="77777777" w:rsidR="00DC2744" w:rsidRPr="00096641" w:rsidRDefault="00DC2744" w:rsidP="00A9552D">
            <w:pPr>
              <w:pStyle w:val="TAL"/>
              <w:rPr>
                <w:rFonts w:cs="v4.2.0"/>
              </w:rPr>
            </w:pPr>
          </w:p>
          <w:p w14:paraId="2D30A931" w14:textId="77777777" w:rsidR="00DC2744" w:rsidRPr="00096641" w:rsidRDefault="00DC2744" w:rsidP="00A9552D">
            <w:pPr>
              <w:pStyle w:val="TAL"/>
              <w:rPr>
                <w:u w:val="single"/>
              </w:rPr>
            </w:pPr>
            <w:r w:rsidRPr="00096641">
              <w:rPr>
                <w:u w:val="single"/>
              </w:rPr>
              <w:t>Test 2:</w:t>
            </w:r>
          </w:p>
          <w:p w14:paraId="3ED77F43" w14:textId="77777777" w:rsidR="00DC2744" w:rsidRPr="00096641" w:rsidRDefault="00DC2744" w:rsidP="00A9552D">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-88dBm/15kHz</w:t>
            </w:r>
          </w:p>
          <w:p w14:paraId="6C3A0B99" w14:textId="77777777" w:rsidR="00DC2744" w:rsidRPr="00096641" w:rsidRDefault="00DC2744" w:rsidP="00A9552D">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w:t>
            </w:r>
            <w:r w:rsidRPr="00096641">
              <w:t>: +6.0dB</w:t>
            </w:r>
          </w:p>
          <w:p w14:paraId="09DBD9C2" w14:textId="77777777" w:rsidR="00DC2744" w:rsidRPr="00096641" w:rsidRDefault="00DC2744" w:rsidP="00A9552D">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w:t>
            </w:r>
            <w:r w:rsidRPr="00096641">
              <w:t>: +1.0dB</w:t>
            </w:r>
          </w:p>
          <w:p w14:paraId="523D8D9D" w14:textId="77777777" w:rsidR="00DC2744" w:rsidRPr="00096641" w:rsidRDefault="00DC2744" w:rsidP="00A9552D">
            <w:pPr>
              <w:pStyle w:val="TAL"/>
            </w:pPr>
            <w:r w:rsidRPr="00096641">
              <w:t>Reported relative SS-RSRP values:</w:t>
            </w:r>
            <w:r w:rsidRPr="00096641">
              <w:rPr>
                <w:u w:val="single"/>
              </w:rPr>
              <w:t xml:space="preserve"> </w:t>
            </w:r>
            <w:r w:rsidRPr="00096641">
              <w:rPr>
                <w:shd w:val="clear" w:color="auto" w:fill="FFFFFF"/>
                <w:lang w:eastAsia="sv-SE"/>
              </w:rPr>
              <w:t>±3dB</w:t>
            </w:r>
          </w:p>
          <w:p w14:paraId="1E6EAB56" w14:textId="77777777" w:rsidR="00DC2744" w:rsidRPr="00096641" w:rsidRDefault="00DC2744" w:rsidP="00A9552D">
            <w:pPr>
              <w:pStyle w:val="TAL"/>
              <w:rPr>
                <w:rFonts w:cs="v4.2.0"/>
              </w:rPr>
            </w:pPr>
          </w:p>
          <w:p w14:paraId="16AFB9EB" w14:textId="77777777" w:rsidR="00DC2744" w:rsidRPr="00096641" w:rsidRDefault="00DC2744" w:rsidP="00A9552D">
            <w:pPr>
              <w:pStyle w:val="TAL"/>
              <w:rPr>
                <w:u w:val="single"/>
              </w:rPr>
            </w:pPr>
            <w:r w:rsidRPr="00096641">
              <w:rPr>
                <w:u w:val="single"/>
              </w:rPr>
              <w:t>Test 3:</w:t>
            </w:r>
          </w:p>
          <w:p w14:paraId="6E7C1E45" w14:textId="3A60DB68" w:rsidR="00DC2744" w:rsidRPr="00096641" w:rsidRDefault="00DC2744" w:rsidP="00A9552D">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w:t>
            </w:r>
            <w:del w:id="506" w:author="Coroescu Liviu (1CD2)" w:date="2024-08-20T13:16:00Z" w16du:dateUtc="2024-08-20T11:16:00Z">
              <w:r w:rsidRPr="00096641" w:rsidDel="00C26937">
                <w:rPr>
                  <w:shd w:val="clear" w:color="auto" w:fill="FFFFFF"/>
                  <w:lang w:eastAsia="sv-SE"/>
                </w:rPr>
                <w:delText>116dBm</w:delText>
              </w:r>
            </w:del>
            <w:ins w:id="507" w:author="Coroescu Liviu (1CD2)" w:date="2024-08-20T13:16:00Z" w16du:dateUtc="2024-08-20T11:16:00Z">
              <w:r w:rsidR="00C26937" w:rsidRPr="00096641">
                <w:rPr>
                  <w:shd w:val="clear" w:color="auto" w:fill="FFFFFF"/>
                  <w:lang w:eastAsia="sv-SE"/>
                </w:rPr>
                <w:t>11</w:t>
              </w:r>
              <w:r w:rsidR="00C26937">
                <w:rPr>
                  <w:shd w:val="clear" w:color="auto" w:fill="FFFFFF"/>
                  <w:lang w:eastAsia="sv-SE"/>
                </w:rPr>
                <w:t>4</w:t>
              </w:r>
              <w:r w:rsidR="00C26937" w:rsidRPr="00096641">
                <w:rPr>
                  <w:shd w:val="clear" w:color="auto" w:fill="FFFFFF"/>
                  <w:lang w:eastAsia="sv-SE"/>
                </w:rPr>
                <w:t>dBm</w:t>
              </w:r>
            </w:ins>
            <w:r w:rsidRPr="00096641">
              <w:rPr>
                <w:shd w:val="clear" w:color="auto" w:fill="FFFFFF"/>
                <w:lang w:eastAsia="sv-SE"/>
              </w:rPr>
              <w:t xml:space="preserve">/15kHz + </w:t>
            </w:r>
            <w:proofErr w:type="spellStart"/>
            <w:r w:rsidRPr="00096641">
              <w:rPr>
                <w:rFonts w:cs="Arial"/>
              </w:rPr>
              <w:t>Δ</w:t>
            </w:r>
            <w:r w:rsidRPr="00096641">
              <w:rPr>
                <w:rFonts w:cs="Arial"/>
                <w:vertAlign w:val="subscript"/>
              </w:rPr>
              <w:t>BG_offset</w:t>
            </w:r>
            <w:proofErr w:type="spellEnd"/>
          </w:p>
          <w:p w14:paraId="2AA23C39" w14:textId="77777777" w:rsidR="00DC2744" w:rsidRPr="00096641" w:rsidRDefault="00DC2744" w:rsidP="00A9552D">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w:t>
            </w:r>
            <w:r w:rsidRPr="00096641">
              <w:t>: +3.0dB</w:t>
            </w:r>
          </w:p>
          <w:p w14:paraId="2CED13A0" w14:textId="77777777" w:rsidR="00DC2744" w:rsidRPr="00096641" w:rsidRDefault="00DC2744" w:rsidP="00A9552D">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w:t>
            </w:r>
            <w:r w:rsidRPr="00096641">
              <w:t>: -1.0dB</w:t>
            </w:r>
          </w:p>
          <w:p w14:paraId="1E16AE74" w14:textId="77777777" w:rsidR="00DC2744" w:rsidRPr="00096641" w:rsidRDefault="00DC2744" w:rsidP="00A9552D">
            <w:pPr>
              <w:pStyle w:val="TAL"/>
              <w:rPr>
                <w:rFonts w:cs="Arial"/>
                <w:szCs w:val="18"/>
              </w:rPr>
            </w:pPr>
            <w:r w:rsidRPr="00096641">
              <w:t>Reported relative SS-RSRP values:</w:t>
            </w:r>
            <w:r w:rsidRPr="00096641">
              <w:rPr>
                <w:u w:val="single"/>
              </w:rPr>
              <w:t xml:space="preserve"> </w:t>
            </w:r>
            <w:r w:rsidRPr="00096641">
              <w:rPr>
                <w:shd w:val="clear" w:color="auto" w:fill="FFFFFF"/>
                <w:lang w:eastAsia="sv-SE"/>
              </w:rPr>
              <w:t>±3dB</w:t>
            </w:r>
          </w:p>
        </w:tc>
        <w:tc>
          <w:tcPr>
            <w:tcW w:w="1641" w:type="dxa"/>
            <w:tcBorders>
              <w:top w:val="single" w:sz="4" w:space="0" w:color="auto"/>
              <w:left w:val="single" w:sz="4" w:space="0" w:color="auto"/>
              <w:bottom w:val="single" w:sz="4" w:space="0" w:color="auto"/>
              <w:right w:val="single" w:sz="4" w:space="0" w:color="auto"/>
            </w:tcBorders>
          </w:tcPr>
          <w:p w14:paraId="672F5CFF" w14:textId="77777777" w:rsidR="00DC2744" w:rsidRPr="00096641" w:rsidRDefault="00DC2744" w:rsidP="00A9552D">
            <w:pPr>
              <w:pStyle w:val="TAL"/>
              <w:rPr>
                <w:u w:val="single"/>
              </w:rPr>
            </w:pPr>
            <w:r w:rsidRPr="00096641">
              <w:rPr>
                <w:u w:val="single"/>
              </w:rPr>
              <w:t>Test 1:</w:t>
            </w:r>
          </w:p>
          <w:p w14:paraId="1F0FA012" w14:textId="77777777" w:rsidR="00DC2744" w:rsidRPr="00096641" w:rsidRDefault="00DC2744" w:rsidP="00A9552D">
            <w:pPr>
              <w:pStyle w:val="TAL"/>
              <w:rPr>
                <w:shd w:val="clear" w:color="auto" w:fill="FFFFFF"/>
                <w:lang w:eastAsia="sv-SE"/>
              </w:rPr>
            </w:pPr>
          </w:p>
          <w:p w14:paraId="357C8890" w14:textId="77777777" w:rsidR="00DC2744" w:rsidRPr="00096641" w:rsidRDefault="00DC2744" w:rsidP="00A9552D">
            <w:pPr>
              <w:pStyle w:val="TAL"/>
            </w:pPr>
            <w:r w:rsidRPr="00096641">
              <w:rPr>
                <w:shd w:val="clear" w:color="auto" w:fill="FFFFFF"/>
                <w:lang w:eastAsia="sv-SE"/>
              </w:rPr>
              <w:t>0 dB</w:t>
            </w:r>
          </w:p>
          <w:p w14:paraId="058FD4BB" w14:textId="39F9A7B6" w:rsidR="00DC2744" w:rsidRPr="00096641" w:rsidDel="00C26937" w:rsidRDefault="00DC2744" w:rsidP="00A9552D">
            <w:pPr>
              <w:pStyle w:val="TAL"/>
              <w:rPr>
                <w:del w:id="508" w:author="Coroescu Liviu (1CD2)" w:date="2024-08-20T13:15:00Z" w16du:dateUtc="2024-08-20T11:15:00Z"/>
              </w:rPr>
            </w:pPr>
            <w:del w:id="509" w:author="Coroescu Liviu (1CD2)" w:date="2024-08-20T13:15:00Z" w16du:dateUtc="2024-08-20T11:15:00Z">
              <w:r w:rsidRPr="00096641" w:rsidDel="00C26937">
                <w:delText>0 dB</w:delText>
              </w:r>
            </w:del>
          </w:p>
          <w:p w14:paraId="79E0CA4B" w14:textId="77777777" w:rsidR="00DC2744" w:rsidRPr="00096641" w:rsidRDefault="00DC2744" w:rsidP="00A9552D">
            <w:pPr>
              <w:pStyle w:val="TAL"/>
            </w:pPr>
          </w:p>
          <w:p w14:paraId="3FBDA093" w14:textId="77777777" w:rsidR="00DC2744" w:rsidRPr="00096641" w:rsidRDefault="00DC2744" w:rsidP="00A9552D">
            <w:pPr>
              <w:pStyle w:val="TAL"/>
            </w:pPr>
            <w:r w:rsidRPr="00096641">
              <w:t>0 dB</w:t>
            </w:r>
          </w:p>
          <w:p w14:paraId="68C5EEA8" w14:textId="77777777" w:rsidR="00DC2744" w:rsidRPr="00096641" w:rsidRDefault="00DC2744" w:rsidP="00A9552D">
            <w:pPr>
              <w:pStyle w:val="TAL"/>
            </w:pPr>
            <w:r w:rsidRPr="00096641">
              <w:t>+1.0dB</w:t>
            </w:r>
          </w:p>
          <w:p w14:paraId="0C619946" w14:textId="77777777" w:rsidR="00DC2744" w:rsidRPr="00096641" w:rsidRDefault="00DC2744" w:rsidP="00A9552D">
            <w:pPr>
              <w:pStyle w:val="TAL"/>
            </w:pPr>
            <w:r w:rsidRPr="00096641">
              <w:t>Via mapping</w:t>
            </w:r>
          </w:p>
          <w:p w14:paraId="1741B7AC" w14:textId="77777777" w:rsidR="00DC2744" w:rsidRPr="00096641" w:rsidRDefault="00DC2744" w:rsidP="00A9552D">
            <w:pPr>
              <w:pStyle w:val="TAL"/>
              <w:rPr>
                <w:rFonts w:cs="v4.2.0"/>
              </w:rPr>
            </w:pPr>
          </w:p>
          <w:p w14:paraId="4F2FFF86" w14:textId="77777777" w:rsidR="00DC2744" w:rsidRPr="00096641" w:rsidRDefault="00DC2744" w:rsidP="00A9552D">
            <w:pPr>
              <w:pStyle w:val="TAL"/>
              <w:rPr>
                <w:u w:val="single"/>
              </w:rPr>
            </w:pPr>
            <w:r w:rsidRPr="00096641">
              <w:rPr>
                <w:u w:val="single"/>
              </w:rPr>
              <w:t>Test 2:</w:t>
            </w:r>
          </w:p>
          <w:p w14:paraId="7F6AA0CD" w14:textId="77777777" w:rsidR="00DC2744" w:rsidRPr="00096641" w:rsidRDefault="00DC2744" w:rsidP="00A9552D">
            <w:pPr>
              <w:pStyle w:val="TAL"/>
            </w:pPr>
            <w:r w:rsidRPr="00096641">
              <w:rPr>
                <w:shd w:val="clear" w:color="auto" w:fill="FFFFFF"/>
                <w:lang w:eastAsia="sv-SE"/>
              </w:rPr>
              <w:t>0dB</w:t>
            </w:r>
          </w:p>
          <w:p w14:paraId="38A7D29B" w14:textId="77777777" w:rsidR="00DC2744" w:rsidRPr="00096641" w:rsidRDefault="00DC2744" w:rsidP="00A9552D">
            <w:pPr>
              <w:pStyle w:val="TAL"/>
            </w:pPr>
            <w:r w:rsidRPr="00096641">
              <w:t>0dB</w:t>
            </w:r>
          </w:p>
          <w:p w14:paraId="19476126" w14:textId="77777777" w:rsidR="00DC2744" w:rsidRPr="00096641" w:rsidRDefault="00DC2744" w:rsidP="00A9552D">
            <w:pPr>
              <w:pStyle w:val="TAL"/>
            </w:pPr>
            <w:r w:rsidRPr="00096641">
              <w:t>+1.0dB</w:t>
            </w:r>
          </w:p>
          <w:p w14:paraId="6266A44D" w14:textId="77777777" w:rsidR="00DC2744" w:rsidRPr="00096641" w:rsidRDefault="00DC2744" w:rsidP="00A9552D">
            <w:pPr>
              <w:pStyle w:val="TAL"/>
            </w:pPr>
            <w:r w:rsidRPr="00096641">
              <w:t>Via mapping</w:t>
            </w:r>
          </w:p>
          <w:p w14:paraId="16BA1257" w14:textId="77777777" w:rsidR="00DC2744" w:rsidRPr="00096641" w:rsidRDefault="00DC2744" w:rsidP="00A9552D">
            <w:pPr>
              <w:pStyle w:val="TAL"/>
              <w:rPr>
                <w:rFonts w:cs="v4.2.0"/>
              </w:rPr>
            </w:pPr>
          </w:p>
          <w:p w14:paraId="7B5E4A73" w14:textId="77777777" w:rsidR="00DC2744" w:rsidRPr="00096641" w:rsidRDefault="00DC2744" w:rsidP="00A9552D">
            <w:pPr>
              <w:pStyle w:val="TAL"/>
              <w:rPr>
                <w:u w:val="single"/>
              </w:rPr>
            </w:pPr>
            <w:r w:rsidRPr="00096641">
              <w:rPr>
                <w:u w:val="single"/>
              </w:rPr>
              <w:t>Test 3:</w:t>
            </w:r>
          </w:p>
          <w:p w14:paraId="6B5B1C7B" w14:textId="77777777" w:rsidR="00DC2744" w:rsidRPr="00096641" w:rsidRDefault="00DC2744" w:rsidP="00A9552D">
            <w:pPr>
              <w:pStyle w:val="TAL"/>
              <w:rPr>
                <w:shd w:val="clear" w:color="auto" w:fill="FFFFFF"/>
                <w:lang w:eastAsia="sv-SE"/>
              </w:rPr>
            </w:pPr>
            <w:r w:rsidRPr="00096641">
              <w:rPr>
                <w:shd w:val="clear" w:color="auto" w:fill="FFFFFF"/>
                <w:lang w:eastAsia="sv-SE"/>
              </w:rPr>
              <w:t>0dB</w:t>
            </w:r>
          </w:p>
          <w:p w14:paraId="21607A85" w14:textId="77777777" w:rsidR="00DC2744" w:rsidRPr="00096641" w:rsidRDefault="00DC2744" w:rsidP="00A9552D">
            <w:pPr>
              <w:pStyle w:val="TAL"/>
            </w:pPr>
            <w:r w:rsidRPr="00096641">
              <w:t>0dB</w:t>
            </w:r>
          </w:p>
          <w:p w14:paraId="0D490015" w14:textId="77777777" w:rsidR="00DC2744" w:rsidRPr="00096641" w:rsidRDefault="00DC2744" w:rsidP="00A9552D">
            <w:pPr>
              <w:pStyle w:val="TAL"/>
            </w:pPr>
            <w:r w:rsidRPr="00096641">
              <w:t>+1.0dB</w:t>
            </w:r>
          </w:p>
          <w:p w14:paraId="4494EF35" w14:textId="77777777" w:rsidR="00DC2744" w:rsidRPr="00096641" w:rsidRDefault="00DC2744" w:rsidP="00A9552D">
            <w:pPr>
              <w:pStyle w:val="TAL"/>
              <w:rPr>
                <w:rFonts w:cs="Arial"/>
                <w:szCs w:val="18"/>
              </w:rPr>
            </w:pPr>
            <w:r w:rsidRPr="00096641">
              <w:t>Via mapping</w:t>
            </w:r>
          </w:p>
        </w:tc>
        <w:tc>
          <w:tcPr>
            <w:tcW w:w="2744" w:type="dxa"/>
            <w:tcBorders>
              <w:top w:val="single" w:sz="4" w:space="0" w:color="auto"/>
              <w:left w:val="single" w:sz="4" w:space="0" w:color="auto"/>
              <w:bottom w:val="single" w:sz="4" w:space="0" w:color="auto"/>
              <w:right w:val="single" w:sz="4" w:space="0" w:color="auto"/>
            </w:tcBorders>
          </w:tcPr>
          <w:p w14:paraId="20A9AC55" w14:textId="77777777" w:rsidR="00DC2744" w:rsidRPr="00096641" w:rsidRDefault="00DC2744" w:rsidP="00A9552D">
            <w:pPr>
              <w:pStyle w:val="TAL"/>
              <w:rPr>
                <w:u w:val="single"/>
              </w:rPr>
            </w:pPr>
            <w:r w:rsidRPr="00096641">
              <w:rPr>
                <w:u w:val="single"/>
              </w:rPr>
              <w:t>Test 1:</w:t>
            </w:r>
          </w:p>
          <w:p w14:paraId="2844F7D2" w14:textId="77777777" w:rsidR="00DC2744" w:rsidRPr="00096641" w:rsidRDefault="00DC2744" w:rsidP="00A9552D">
            <w:pPr>
              <w:pStyle w:val="TAL"/>
              <w:rPr>
                <w:shd w:val="clear" w:color="auto" w:fill="FFFFFF"/>
              </w:rPr>
            </w:pPr>
          </w:p>
          <w:p w14:paraId="78E3FCF1" w14:textId="77777777" w:rsidR="00DC2744" w:rsidRPr="00096641" w:rsidRDefault="00DC2744" w:rsidP="00A9552D">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-106 dBm/15kHz</w:t>
            </w:r>
          </w:p>
          <w:p w14:paraId="5D6B9898" w14:textId="673FE039" w:rsidR="00DC2744" w:rsidRPr="00096641" w:rsidDel="00C26937" w:rsidRDefault="00DC2744" w:rsidP="00A9552D">
            <w:pPr>
              <w:pStyle w:val="TAL"/>
              <w:rPr>
                <w:del w:id="510" w:author="Coroescu Liviu (1CD2)" w:date="2024-08-20T13:15:00Z" w16du:dateUtc="2024-08-20T11:15:00Z"/>
              </w:rPr>
            </w:pPr>
            <w:del w:id="511" w:author="Coroescu Liviu (1CD2)" w:date="2024-08-20T13:15:00Z" w16du:dateUtc="2024-08-20T11:15:00Z">
              <w:r w:rsidRPr="00096641" w:rsidDel="00C26937">
                <w:rPr>
                  <w:shd w:val="clear" w:color="auto" w:fill="FFFFFF"/>
                </w:rPr>
                <w:delText>N</w:delText>
              </w:r>
              <w:r w:rsidRPr="00096641" w:rsidDel="00C26937">
                <w:rPr>
                  <w:shd w:val="clear" w:color="auto" w:fill="FFFFFF"/>
                  <w:vertAlign w:val="subscript"/>
                </w:rPr>
                <w:delText>oc</w:delText>
              </w:r>
              <w:r w:rsidRPr="00096641" w:rsidDel="00C26937">
                <w:rPr>
                  <w:shd w:val="clear" w:color="auto" w:fill="FFFFFF"/>
                </w:rPr>
                <w:delText xml:space="preserve">: </w:delText>
              </w:r>
              <w:r w:rsidRPr="00096641" w:rsidDel="00C26937">
                <w:rPr>
                  <w:shd w:val="clear" w:color="auto" w:fill="FFFFFF"/>
                  <w:lang w:eastAsia="sv-SE"/>
                </w:rPr>
                <w:delText>-110 dBm/30kHz</w:delText>
              </w:r>
            </w:del>
          </w:p>
          <w:p w14:paraId="03C9E08E" w14:textId="77777777" w:rsidR="00DC2744" w:rsidRPr="00096641" w:rsidRDefault="00DC2744" w:rsidP="00A9552D">
            <w:pPr>
              <w:pStyle w:val="TAL"/>
            </w:pPr>
          </w:p>
          <w:p w14:paraId="72B85930" w14:textId="77777777" w:rsidR="00DC2744" w:rsidRPr="00096641" w:rsidRDefault="00DC2744" w:rsidP="00A9552D">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w:t>
            </w:r>
            <w:r w:rsidRPr="00096641">
              <w:t>: +6.0dB</w:t>
            </w:r>
          </w:p>
          <w:p w14:paraId="254269B8" w14:textId="77777777" w:rsidR="00DC2744" w:rsidRPr="00096641" w:rsidRDefault="00DC2744" w:rsidP="00A9552D">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w:t>
            </w:r>
            <w:r w:rsidRPr="00096641">
              <w:t>: +2.0dB</w:t>
            </w:r>
          </w:p>
          <w:p w14:paraId="7FDE853E" w14:textId="77777777" w:rsidR="00DC2744" w:rsidRPr="00096641" w:rsidRDefault="00DC2744" w:rsidP="00A9552D">
            <w:pPr>
              <w:pStyle w:val="TAL"/>
            </w:pPr>
            <w:r w:rsidRPr="00096641">
              <w:t>RSRP_x-8 to RSRP_x-1</w:t>
            </w:r>
          </w:p>
          <w:p w14:paraId="16AA8DB8" w14:textId="77777777" w:rsidR="00DC2744" w:rsidRPr="00096641" w:rsidRDefault="00DC2744" w:rsidP="00A9552D">
            <w:pPr>
              <w:pStyle w:val="TAL"/>
              <w:rPr>
                <w:rFonts w:cs="v4.2.0"/>
              </w:rPr>
            </w:pPr>
          </w:p>
          <w:p w14:paraId="280B786E" w14:textId="77777777" w:rsidR="00DC2744" w:rsidRPr="00096641" w:rsidRDefault="00DC2744" w:rsidP="00A9552D">
            <w:pPr>
              <w:pStyle w:val="TAL"/>
              <w:rPr>
                <w:u w:val="single"/>
              </w:rPr>
            </w:pPr>
            <w:r w:rsidRPr="00096641">
              <w:rPr>
                <w:u w:val="single"/>
              </w:rPr>
              <w:t>Test 2:</w:t>
            </w:r>
          </w:p>
          <w:p w14:paraId="5B17CA5C" w14:textId="77777777" w:rsidR="00DC2744" w:rsidRPr="00096641" w:rsidRDefault="00DC2744" w:rsidP="00A9552D">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-88dBm/15kHz</w:t>
            </w:r>
          </w:p>
          <w:p w14:paraId="3ABB0051" w14:textId="77777777" w:rsidR="00DC2744" w:rsidRPr="00096641" w:rsidRDefault="00DC2744" w:rsidP="00A9552D">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w:t>
            </w:r>
            <w:r w:rsidRPr="00096641">
              <w:t>: +6.0dB</w:t>
            </w:r>
          </w:p>
          <w:p w14:paraId="3307F58C" w14:textId="77777777" w:rsidR="00DC2744" w:rsidRPr="00096641" w:rsidRDefault="00DC2744" w:rsidP="00A9552D">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w:t>
            </w:r>
            <w:r w:rsidRPr="00096641">
              <w:t>: +2.0dB</w:t>
            </w:r>
          </w:p>
          <w:p w14:paraId="5363D8B2" w14:textId="77777777" w:rsidR="00DC2744" w:rsidRPr="00096641" w:rsidRDefault="00DC2744" w:rsidP="00A9552D">
            <w:pPr>
              <w:pStyle w:val="TAL"/>
            </w:pPr>
            <w:r w:rsidRPr="00096641">
              <w:t>RSRP_x-8 to RSRP_x-1</w:t>
            </w:r>
          </w:p>
          <w:p w14:paraId="387D0087" w14:textId="77777777" w:rsidR="00DC2744" w:rsidRPr="00096641" w:rsidRDefault="00DC2744" w:rsidP="00A9552D">
            <w:pPr>
              <w:pStyle w:val="TAL"/>
              <w:rPr>
                <w:rFonts w:cs="v4.2.0"/>
              </w:rPr>
            </w:pPr>
          </w:p>
          <w:p w14:paraId="2E8A090B" w14:textId="77777777" w:rsidR="00DC2744" w:rsidRPr="00096641" w:rsidRDefault="00DC2744" w:rsidP="00A9552D">
            <w:pPr>
              <w:pStyle w:val="TAL"/>
              <w:rPr>
                <w:u w:val="single"/>
              </w:rPr>
            </w:pPr>
            <w:r w:rsidRPr="00096641">
              <w:rPr>
                <w:u w:val="single"/>
              </w:rPr>
              <w:t>Test 3:</w:t>
            </w:r>
          </w:p>
          <w:p w14:paraId="0089C836" w14:textId="2064ADE2" w:rsidR="00DC2744" w:rsidRPr="00096641" w:rsidRDefault="00DC2744" w:rsidP="00A9552D">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w:t>
            </w:r>
            <w:del w:id="512" w:author="Coroescu Liviu (1CD2)" w:date="2024-08-20T13:16:00Z" w16du:dateUtc="2024-08-20T11:16:00Z">
              <w:r w:rsidRPr="00096641" w:rsidDel="00C26937">
                <w:rPr>
                  <w:shd w:val="clear" w:color="auto" w:fill="FFFFFF"/>
                  <w:lang w:eastAsia="sv-SE"/>
                </w:rPr>
                <w:delText>116dBm</w:delText>
              </w:r>
            </w:del>
            <w:ins w:id="513" w:author="Coroescu Liviu (1CD2)" w:date="2024-08-20T13:16:00Z" w16du:dateUtc="2024-08-20T11:16:00Z">
              <w:r w:rsidR="00C26937" w:rsidRPr="00096641">
                <w:rPr>
                  <w:shd w:val="clear" w:color="auto" w:fill="FFFFFF"/>
                  <w:lang w:eastAsia="sv-SE"/>
                </w:rPr>
                <w:t>11</w:t>
              </w:r>
              <w:r w:rsidR="00C26937">
                <w:rPr>
                  <w:shd w:val="clear" w:color="auto" w:fill="FFFFFF"/>
                  <w:lang w:eastAsia="sv-SE"/>
                </w:rPr>
                <w:t>4</w:t>
              </w:r>
              <w:r w:rsidR="00C26937" w:rsidRPr="00096641">
                <w:rPr>
                  <w:shd w:val="clear" w:color="auto" w:fill="FFFFFF"/>
                  <w:lang w:eastAsia="sv-SE"/>
                </w:rPr>
                <w:t>dBm</w:t>
              </w:r>
            </w:ins>
            <w:r w:rsidRPr="00096641">
              <w:rPr>
                <w:shd w:val="clear" w:color="auto" w:fill="FFFFFF"/>
                <w:lang w:eastAsia="sv-SE"/>
              </w:rPr>
              <w:t xml:space="preserve">/15kHz + </w:t>
            </w:r>
            <w:proofErr w:type="spellStart"/>
            <w:r w:rsidRPr="00096641">
              <w:rPr>
                <w:rFonts w:cs="Arial"/>
              </w:rPr>
              <w:t>Δ</w:t>
            </w:r>
            <w:r w:rsidRPr="00096641">
              <w:rPr>
                <w:rFonts w:cs="Arial"/>
                <w:vertAlign w:val="subscript"/>
              </w:rPr>
              <w:t>BG_offset</w:t>
            </w:r>
            <w:proofErr w:type="spellEnd"/>
          </w:p>
          <w:p w14:paraId="40D27198" w14:textId="77777777" w:rsidR="00DC2744" w:rsidRPr="00096641" w:rsidRDefault="00DC2744" w:rsidP="00A9552D">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w:t>
            </w:r>
            <w:r w:rsidRPr="00096641">
              <w:t>: +3.0dB</w:t>
            </w:r>
          </w:p>
          <w:p w14:paraId="645CB3FA" w14:textId="77777777" w:rsidR="00DC2744" w:rsidRPr="00096641" w:rsidRDefault="00DC2744" w:rsidP="00A9552D">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w:t>
            </w:r>
            <w:r w:rsidRPr="00096641">
              <w:t>: 0dB</w:t>
            </w:r>
          </w:p>
          <w:p w14:paraId="5371685E" w14:textId="77777777" w:rsidR="00DC2744" w:rsidRPr="00096641" w:rsidRDefault="00DC2744" w:rsidP="00A9552D">
            <w:pPr>
              <w:pStyle w:val="TAL"/>
              <w:rPr>
                <w:rFonts w:cs="Arial"/>
                <w:szCs w:val="18"/>
              </w:rPr>
            </w:pPr>
            <w:r w:rsidRPr="00096641">
              <w:t>RSRP_x-7 to RSRP_x+1</w:t>
            </w:r>
          </w:p>
        </w:tc>
      </w:tr>
      <w:tr w:rsidR="00DC2744" w:rsidRPr="00096641" w14:paraId="41DD79F5" w14:textId="77777777" w:rsidTr="00CC4180">
        <w:tblPrEx>
          <w:tblLook w:val="04A0" w:firstRow="1" w:lastRow="0" w:firstColumn="1" w:lastColumn="0" w:noHBand="0" w:noVBand="1"/>
        </w:tblPrEx>
        <w:trPr>
          <w:gridAfter w:val="1"/>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tcPr>
          <w:p w14:paraId="4AF7632F" w14:textId="77777777" w:rsidR="00DC2744" w:rsidRPr="00096641" w:rsidRDefault="00DC2744" w:rsidP="00A9552D">
            <w:pPr>
              <w:pStyle w:val="TAL"/>
            </w:pPr>
            <w:r w:rsidRPr="00096641">
              <w:t xml:space="preserve">The derivation of the SS-RSRP values </w:t>
            </w:r>
            <w:proofErr w:type="gramStart"/>
            <w:r w:rsidRPr="00096641">
              <w:t>takes into account</w:t>
            </w:r>
            <w:proofErr w:type="gramEnd"/>
            <w:r w:rsidRPr="00096641">
              <w:t xml:space="preserve"> the uncertainty in Cell 2 and Cell 3 RSRP from </w:t>
            </w:r>
            <w:r w:rsidRPr="00096641">
              <w:rPr>
                <w:shd w:val="clear" w:color="auto" w:fill="FFFFFF"/>
              </w:rPr>
              <w:t>N</w:t>
            </w:r>
            <w:r w:rsidRPr="00096641">
              <w:rPr>
                <w:shd w:val="clear" w:color="auto" w:fill="FFFFFF"/>
                <w:vertAlign w:val="subscript"/>
              </w:rPr>
              <w:t>oc</w:t>
            </w:r>
            <w:r w:rsidRPr="00096641">
              <w:t>, Ês</w:t>
            </w:r>
            <w:r w:rsidRPr="00096641">
              <w:rPr>
                <w:vertAlign w:val="subscript"/>
              </w:rPr>
              <w:t>2</w:t>
            </w:r>
            <w:r w:rsidRPr="00096641">
              <w:t xml:space="preserve"> / </w:t>
            </w:r>
            <w:r w:rsidRPr="00096641">
              <w:rPr>
                <w:shd w:val="clear" w:color="auto" w:fill="FFFFFF"/>
              </w:rPr>
              <w:t>N</w:t>
            </w:r>
            <w:r w:rsidRPr="00096641">
              <w:rPr>
                <w:shd w:val="clear" w:color="auto" w:fill="FFFFFF"/>
                <w:vertAlign w:val="subscript"/>
              </w:rPr>
              <w:t>oc</w:t>
            </w:r>
            <w:r w:rsidRPr="00096641">
              <w:t xml:space="preserve"> and 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w:t>
            </w:r>
            <w:r w:rsidRPr="00096641">
              <w:t>, the allowed UE reporting accuracy, and the UE mapping function.</w:t>
            </w:r>
          </w:p>
          <w:p w14:paraId="0FA4D71F" w14:textId="77777777" w:rsidR="00DC2744" w:rsidRPr="00096641" w:rsidRDefault="00DC2744" w:rsidP="00A9552D">
            <w:pPr>
              <w:pStyle w:val="TAL"/>
              <w:rPr>
                <w:u w:val="single"/>
              </w:rPr>
            </w:pPr>
            <w:r w:rsidRPr="00096641">
              <w:t>The RSRP values given above are for both normal and extreme conditions.</w:t>
            </w:r>
          </w:p>
        </w:tc>
      </w:tr>
      <w:tr w:rsidR="00CC4180" w:rsidRPr="00096641" w14:paraId="76E3243B" w14:textId="77777777" w:rsidTr="00CC4180">
        <w:tblPrEx>
          <w:tblLook w:val="04A0" w:firstRow="1" w:lastRow="0" w:firstColumn="1" w:lastColumn="0" w:noHBand="0" w:noVBand="1"/>
        </w:tblPrEx>
        <w:trPr>
          <w:gridAfter w:val="1"/>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tcPr>
          <w:p w14:paraId="1C36A19F" w14:textId="64B8D012" w:rsidR="00CC4180" w:rsidRPr="00096641" w:rsidRDefault="00CC4180" w:rsidP="00CC4180">
            <w:pPr>
              <w:pStyle w:val="TAL"/>
              <w:jc w:val="center"/>
            </w:pPr>
            <w:r w:rsidRPr="00461CB1">
              <w:rPr>
                <w:highlight w:val="yellow"/>
              </w:rPr>
              <w:t>&lt;Unchanged contents are omitted&gt;</w:t>
            </w:r>
          </w:p>
        </w:tc>
      </w:tr>
    </w:tbl>
    <w:p w14:paraId="55CF4DCA" w14:textId="77777777" w:rsidR="00DC2744" w:rsidRPr="00096641" w:rsidRDefault="00DC2744" w:rsidP="00DC2744"/>
    <w:p w14:paraId="0CE818AD" w14:textId="77777777" w:rsidR="00DC2744" w:rsidRPr="00096641" w:rsidRDefault="00DC2744" w:rsidP="00DC2744">
      <w:pPr>
        <w:pStyle w:val="TH"/>
      </w:pPr>
      <w:r w:rsidRPr="00096641">
        <w:t>Table F.1.3.2-1a: Derivation of test requirements for NE-DC FR1 RRM tests</w:t>
      </w:r>
    </w:p>
    <w:tbl>
      <w:tblPr>
        <w:tblW w:w="10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54"/>
        <w:gridCol w:w="3372"/>
        <w:gridCol w:w="1651"/>
        <w:gridCol w:w="2758"/>
      </w:tblGrid>
      <w:tr w:rsidR="00DC2744" w:rsidRPr="00096641" w14:paraId="6427CF36" w14:textId="77777777" w:rsidTr="00A9552D">
        <w:trPr>
          <w:jc w:val="center"/>
        </w:trPr>
        <w:tc>
          <w:tcPr>
            <w:tcW w:w="2847" w:type="dxa"/>
            <w:tcBorders>
              <w:top w:val="single" w:sz="4" w:space="0" w:color="auto"/>
              <w:left w:val="single" w:sz="4" w:space="0" w:color="auto"/>
              <w:bottom w:val="single" w:sz="4" w:space="0" w:color="auto"/>
              <w:right w:val="single" w:sz="4" w:space="0" w:color="auto"/>
            </w:tcBorders>
            <w:hideMark/>
          </w:tcPr>
          <w:p w14:paraId="3F07539A" w14:textId="77777777" w:rsidR="00DC2744" w:rsidRPr="00096641" w:rsidRDefault="00DC2744" w:rsidP="00A9552D">
            <w:pPr>
              <w:pStyle w:val="TAH"/>
              <w:spacing w:line="256" w:lineRule="auto"/>
            </w:pPr>
            <w:r w:rsidRPr="00096641">
              <w:t>Test</w:t>
            </w:r>
          </w:p>
        </w:tc>
        <w:tc>
          <w:tcPr>
            <w:tcW w:w="3363" w:type="dxa"/>
            <w:tcBorders>
              <w:top w:val="single" w:sz="4" w:space="0" w:color="auto"/>
              <w:left w:val="single" w:sz="4" w:space="0" w:color="auto"/>
              <w:bottom w:val="single" w:sz="4" w:space="0" w:color="auto"/>
              <w:right w:val="single" w:sz="4" w:space="0" w:color="auto"/>
            </w:tcBorders>
            <w:hideMark/>
          </w:tcPr>
          <w:p w14:paraId="171F21F9" w14:textId="77777777" w:rsidR="00DC2744" w:rsidRPr="00096641" w:rsidRDefault="00DC2744" w:rsidP="00A9552D">
            <w:pPr>
              <w:pStyle w:val="TAH"/>
              <w:spacing w:line="256" w:lineRule="auto"/>
            </w:pPr>
            <w:r w:rsidRPr="00096641">
              <w:t>Minimum requirement in TS 38.133 [6]</w:t>
            </w:r>
          </w:p>
        </w:tc>
        <w:tc>
          <w:tcPr>
            <w:tcW w:w="1646" w:type="dxa"/>
            <w:tcBorders>
              <w:top w:val="single" w:sz="4" w:space="0" w:color="auto"/>
              <w:left w:val="single" w:sz="4" w:space="0" w:color="auto"/>
              <w:bottom w:val="single" w:sz="4" w:space="0" w:color="auto"/>
              <w:right w:val="single" w:sz="4" w:space="0" w:color="auto"/>
            </w:tcBorders>
            <w:hideMark/>
          </w:tcPr>
          <w:p w14:paraId="20671DEF" w14:textId="77777777" w:rsidR="00DC2744" w:rsidRPr="00096641" w:rsidRDefault="00DC2744" w:rsidP="00A9552D">
            <w:pPr>
              <w:pStyle w:val="TAH"/>
              <w:spacing w:line="256" w:lineRule="auto"/>
            </w:pPr>
            <w:r w:rsidRPr="00096641">
              <w:t>Test tolerance</w:t>
            </w:r>
            <w:r w:rsidRPr="00096641">
              <w:br/>
              <w:t>(TT)</w:t>
            </w:r>
          </w:p>
        </w:tc>
        <w:tc>
          <w:tcPr>
            <w:tcW w:w="2750" w:type="dxa"/>
            <w:tcBorders>
              <w:top w:val="single" w:sz="4" w:space="0" w:color="auto"/>
              <w:left w:val="single" w:sz="4" w:space="0" w:color="auto"/>
              <w:bottom w:val="single" w:sz="4" w:space="0" w:color="auto"/>
              <w:right w:val="single" w:sz="4" w:space="0" w:color="auto"/>
            </w:tcBorders>
            <w:hideMark/>
          </w:tcPr>
          <w:p w14:paraId="2EF41073" w14:textId="77777777" w:rsidR="00DC2744" w:rsidRPr="00096641" w:rsidRDefault="00DC2744" w:rsidP="00A9552D">
            <w:pPr>
              <w:pStyle w:val="TAH"/>
              <w:spacing w:line="256" w:lineRule="auto"/>
            </w:pPr>
            <w:r w:rsidRPr="00096641">
              <w:t>Test requirement in TS 38.533</w:t>
            </w:r>
          </w:p>
        </w:tc>
      </w:tr>
      <w:tr w:rsidR="00DC2744" w:rsidRPr="00096641" w14:paraId="2102ECCB" w14:textId="77777777" w:rsidTr="00A9552D">
        <w:trPr>
          <w:jc w:val="center"/>
        </w:trPr>
        <w:tc>
          <w:tcPr>
            <w:tcW w:w="2847" w:type="dxa"/>
            <w:tcBorders>
              <w:top w:val="single" w:sz="4" w:space="0" w:color="auto"/>
              <w:left w:val="single" w:sz="4" w:space="0" w:color="auto"/>
              <w:bottom w:val="single" w:sz="4" w:space="0" w:color="auto"/>
              <w:right w:val="single" w:sz="4" w:space="0" w:color="auto"/>
            </w:tcBorders>
            <w:hideMark/>
          </w:tcPr>
          <w:p w14:paraId="664536BD" w14:textId="77777777" w:rsidR="00DC2744" w:rsidRPr="00096641" w:rsidRDefault="00DC2744" w:rsidP="00A9552D">
            <w:pPr>
              <w:pStyle w:val="TAL"/>
              <w:spacing w:line="256" w:lineRule="auto"/>
            </w:pPr>
            <w:r w:rsidRPr="00096641">
              <w:t xml:space="preserve">4A.1.1.1 NE-DC FR1 addition and release delay of known </w:t>
            </w:r>
            <w:proofErr w:type="spellStart"/>
            <w:r w:rsidRPr="00096641">
              <w:t>PSCell</w:t>
            </w:r>
            <w:proofErr w:type="spellEnd"/>
          </w:p>
        </w:tc>
        <w:tc>
          <w:tcPr>
            <w:tcW w:w="3363" w:type="dxa"/>
            <w:tcBorders>
              <w:top w:val="single" w:sz="4" w:space="0" w:color="auto"/>
              <w:left w:val="single" w:sz="4" w:space="0" w:color="auto"/>
              <w:bottom w:val="single" w:sz="4" w:space="0" w:color="auto"/>
              <w:right w:val="single" w:sz="4" w:space="0" w:color="auto"/>
            </w:tcBorders>
          </w:tcPr>
          <w:p w14:paraId="0851CEA0" w14:textId="77777777" w:rsidR="00DC2744" w:rsidRPr="00096641" w:rsidRDefault="00DC2744" w:rsidP="00A9552D">
            <w:pPr>
              <w:pStyle w:val="TAL"/>
              <w:spacing w:line="256" w:lineRule="auto"/>
            </w:pPr>
            <w:r w:rsidRPr="00096641">
              <w:t>Noc: -104dBm/15kHz</w:t>
            </w:r>
          </w:p>
          <w:p w14:paraId="45707B0F" w14:textId="77777777" w:rsidR="00DC2744" w:rsidRPr="00096641" w:rsidRDefault="00DC2744" w:rsidP="00A9552D">
            <w:pPr>
              <w:pStyle w:val="TAL"/>
              <w:spacing w:line="256" w:lineRule="auto"/>
            </w:pPr>
            <w:proofErr w:type="spellStart"/>
            <w:r w:rsidRPr="00096641">
              <w:t>Ês</w:t>
            </w:r>
            <w:proofErr w:type="spellEnd"/>
            <w:r w:rsidRPr="00096641">
              <w:t xml:space="preserve"> / Noc: +17dB</w:t>
            </w:r>
          </w:p>
          <w:p w14:paraId="072DCB5D" w14:textId="77777777" w:rsidR="00DC2744" w:rsidRPr="00096641" w:rsidRDefault="00DC2744" w:rsidP="00A9552D">
            <w:pPr>
              <w:pStyle w:val="TAL"/>
              <w:spacing w:line="256" w:lineRule="auto"/>
              <w:rPr>
                <w:shd w:val="clear" w:color="auto" w:fill="FFFFFF"/>
              </w:rPr>
            </w:pPr>
            <w:r w:rsidRPr="00096641">
              <w:rPr>
                <w:shd w:val="clear" w:color="auto" w:fill="FFFFFF"/>
              </w:rPr>
              <w:t>B1 Threshold</w:t>
            </w:r>
          </w:p>
          <w:p w14:paraId="02DF6B42" w14:textId="77777777" w:rsidR="00DC2744" w:rsidRPr="00096641" w:rsidRDefault="00DC2744" w:rsidP="00A9552D">
            <w:pPr>
              <w:pStyle w:val="TAL"/>
              <w:spacing w:line="256" w:lineRule="auto"/>
              <w:rPr>
                <w:shd w:val="clear" w:color="auto" w:fill="FFFFFF"/>
              </w:rPr>
            </w:pPr>
            <w:r w:rsidRPr="00096641">
              <w:rPr>
                <w:shd w:val="clear" w:color="auto" w:fill="FFFFFF"/>
              </w:rPr>
              <w:t>Test Configuration 1, 2, 4, 5: -96 dBm/15kHz</w:t>
            </w:r>
          </w:p>
          <w:p w14:paraId="5022667E" w14:textId="77777777" w:rsidR="00DC2744" w:rsidRPr="00096641" w:rsidRDefault="00DC2744" w:rsidP="00A9552D">
            <w:pPr>
              <w:pStyle w:val="TAL"/>
              <w:spacing w:line="256" w:lineRule="auto"/>
              <w:rPr>
                <w:shd w:val="clear" w:color="auto" w:fill="FFFFFF"/>
              </w:rPr>
            </w:pPr>
            <w:r w:rsidRPr="00096641">
              <w:rPr>
                <w:shd w:val="clear" w:color="auto" w:fill="FFFFFF"/>
              </w:rPr>
              <w:t>Test Configuration 3,6: -93 dBm/15kHz</w:t>
            </w:r>
          </w:p>
        </w:tc>
        <w:tc>
          <w:tcPr>
            <w:tcW w:w="1646" w:type="dxa"/>
            <w:tcBorders>
              <w:top w:val="single" w:sz="4" w:space="0" w:color="auto"/>
              <w:left w:val="single" w:sz="4" w:space="0" w:color="auto"/>
              <w:bottom w:val="single" w:sz="4" w:space="0" w:color="auto"/>
              <w:right w:val="single" w:sz="4" w:space="0" w:color="auto"/>
            </w:tcBorders>
          </w:tcPr>
          <w:p w14:paraId="52C2CD5C" w14:textId="77777777" w:rsidR="00DC2744" w:rsidRPr="00096641" w:rsidRDefault="00DC2744" w:rsidP="00A9552D">
            <w:pPr>
              <w:pStyle w:val="TAL"/>
              <w:spacing w:line="256" w:lineRule="auto"/>
            </w:pPr>
            <w:r w:rsidRPr="00096641">
              <w:t>0dB</w:t>
            </w:r>
          </w:p>
          <w:p w14:paraId="164D2E3F" w14:textId="77777777" w:rsidR="00DC2744" w:rsidRPr="00096641" w:rsidRDefault="00DC2744" w:rsidP="00A9552D">
            <w:pPr>
              <w:pStyle w:val="TAL"/>
              <w:spacing w:line="256" w:lineRule="auto"/>
            </w:pPr>
            <w:r w:rsidRPr="00096641">
              <w:t>0dB</w:t>
            </w:r>
          </w:p>
          <w:p w14:paraId="29F3E8FA" w14:textId="77777777" w:rsidR="00DC2744" w:rsidRPr="00096641" w:rsidRDefault="00DC2744" w:rsidP="00A9552D">
            <w:pPr>
              <w:pStyle w:val="TAL"/>
              <w:spacing w:line="256" w:lineRule="auto"/>
              <w:rPr>
                <w:shd w:val="clear" w:color="auto" w:fill="FFFFFF"/>
              </w:rPr>
            </w:pPr>
          </w:p>
          <w:p w14:paraId="0D3D7A3E" w14:textId="77777777" w:rsidR="00DC2744" w:rsidRPr="00096641" w:rsidRDefault="00DC2744" w:rsidP="00A9552D">
            <w:pPr>
              <w:pStyle w:val="TAL"/>
              <w:spacing w:line="256" w:lineRule="auto"/>
              <w:rPr>
                <w:shd w:val="clear" w:color="auto" w:fill="FFFFFF"/>
              </w:rPr>
            </w:pPr>
            <w:r w:rsidRPr="00096641">
              <w:rPr>
                <w:shd w:val="clear" w:color="auto" w:fill="FFFFFF"/>
              </w:rPr>
              <w:t>-1dB</w:t>
            </w:r>
          </w:p>
          <w:p w14:paraId="0A875194" w14:textId="77777777" w:rsidR="00DC2744" w:rsidRPr="00096641" w:rsidRDefault="00DC2744" w:rsidP="00A9552D">
            <w:pPr>
              <w:pStyle w:val="TAL"/>
              <w:spacing w:line="256" w:lineRule="auto"/>
              <w:rPr>
                <w:shd w:val="clear" w:color="auto" w:fill="FFFFFF"/>
              </w:rPr>
            </w:pPr>
          </w:p>
          <w:p w14:paraId="04513EF6" w14:textId="77777777" w:rsidR="00DC2744" w:rsidRPr="00096641" w:rsidRDefault="00DC2744" w:rsidP="00A9552D">
            <w:pPr>
              <w:pStyle w:val="TAL"/>
              <w:spacing w:line="256" w:lineRule="auto"/>
              <w:rPr>
                <w:shd w:val="clear" w:color="auto" w:fill="FFFFFF"/>
              </w:rPr>
            </w:pPr>
            <w:r w:rsidRPr="00096641">
              <w:rPr>
                <w:shd w:val="clear" w:color="auto" w:fill="FFFFFF"/>
              </w:rPr>
              <w:t>-4dB</w:t>
            </w:r>
          </w:p>
        </w:tc>
        <w:tc>
          <w:tcPr>
            <w:tcW w:w="2750" w:type="dxa"/>
            <w:tcBorders>
              <w:top w:val="single" w:sz="4" w:space="0" w:color="auto"/>
              <w:left w:val="single" w:sz="4" w:space="0" w:color="auto"/>
              <w:bottom w:val="single" w:sz="4" w:space="0" w:color="auto"/>
              <w:right w:val="single" w:sz="4" w:space="0" w:color="auto"/>
            </w:tcBorders>
          </w:tcPr>
          <w:p w14:paraId="3BE90C94" w14:textId="77777777" w:rsidR="00DC2744" w:rsidRPr="00096641" w:rsidRDefault="00DC2744" w:rsidP="00A9552D">
            <w:pPr>
              <w:pStyle w:val="TAL"/>
              <w:spacing w:line="256" w:lineRule="auto"/>
            </w:pPr>
            <w:r w:rsidRPr="00096641">
              <w:t>Noc: -104dBm/15kHz</w:t>
            </w:r>
          </w:p>
          <w:p w14:paraId="76945FDB" w14:textId="77777777" w:rsidR="00DC2744" w:rsidRPr="00096641" w:rsidRDefault="00DC2744" w:rsidP="00A9552D">
            <w:pPr>
              <w:pStyle w:val="TAL"/>
              <w:spacing w:line="256" w:lineRule="auto"/>
            </w:pPr>
            <w:proofErr w:type="spellStart"/>
            <w:r w:rsidRPr="00096641">
              <w:t>Ês</w:t>
            </w:r>
            <w:proofErr w:type="spellEnd"/>
            <w:r w:rsidRPr="00096641">
              <w:t xml:space="preserve"> / Noc: +17dB</w:t>
            </w:r>
          </w:p>
          <w:p w14:paraId="352E4973" w14:textId="77777777" w:rsidR="00DC2744" w:rsidRPr="00096641" w:rsidRDefault="00DC2744" w:rsidP="00A9552D">
            <w:pPr>
              <w:pStyle w:val="TAL"/>
              <w:spacing w:line="256" w:lineRule="auto"/>
              <w:rPr>
                <w:shd w:val="clear" w:color="auto" w:fill="FFFFFF"/>
              </w:rPr>
            </w:pPr>
          </w:p>
          <w:p w14:paraId="4BC4820A" w14:textId="77777777" w:rsidR="00DC2744" w:rsidRPr="00096641" w:rsidRDefault="00DC2744" w:rsidP="00A9552D">
            <w:pPr>
              <w:pStyle w:val="TAL"/>
              <w:spacing w:line="256" w:lineRule="auto"/>
              <w:rPr>
                <w:shd w:val="clear" w:color="auto" w:fill="FFFFFF"/>
              </w:rPr>
            </w:pPr>
            <w:r w:rsidRPr="00096641">
              <w:rPr>
                <w:shd w:val="clear" w:color="auto" w:fill="FFFFFF"/>
              </w:rPr>
              <w:t>Test Configuration 1, 2, 4, 5: -97 dBm/15kHz</w:t>
            </w:r>
          </w:p>
          <w:p w14:paraId="4CBD9B7D" w14:textId="77777777" w:rsidR="00DC2744" w:rsidRPr="00096641" w:rsidRDefault="00DC2744" w:rsidP="00A9552D">
            <w:pPr>
              <w:pStyle w:val="TAL"/>
              <w:spacing w:line="256" w:lineRule="auto"/>
              <w:rPr>
                <w:shd w:val="clear" w:color="auto" w:fill="FFFFFF"/>
              </w:rPr>
            </w:pPr>
            <w:r w:rsidRPr="00096641">
              <w:rPr>
                <w:shd w:val="clear" w:color="auto" w:fill="FFFFFF"/>
              </w:rPr>
              <w:t>Test Configuration 3,6: -97 dBm/15kHz</w:t>
            </w:r>
          </w:p>
        </w:tc>
      </w:tr>
      <w:tr w:rsidR="00DC2744" w:rsidRPr="00096641" w14:paraId="5BBDD3DA" w14:textId="77777777" w:rsidTr="00A9552D">
        <w:trPr>
          <w:jc w:val="center"/>
        </w:trPr>
        <w:tc>
          <w:tcPr>
            <w:tcW w:w="2847" w:type="dxa"/>
            <w:tcBorders>
              <w:top w:val="single" w:sz="4" w:space="0" w:color="auto"/>
              <w:left w:val="single" w:sz="4" w:space="0" w:color="auto"/>
              <w:bottom w:val="single" w:sz="4" w:space="0" w:color="auto"/>
              <w:right w:val="single" w:sz="4" w:space="0" w:color="auto"/>
            </w:tcBorders>
          </w:tcPr>
          <w:p w14:paraId="0842EE2F" w14:textId="77777777" w:rsidR="00DC2744" w:rsidRPr="00096641" w:rsidRDefault="00DC2744" w:rsidP="00A9552D">
            <w:pPr>
              <w:pStyle w:val="TAL"/>
              <w:spacing w:line="256" w:lineRule="auto"/>
            </w:pPr>
            <w:r w:rsidRPr="00096641">
              <w:t>4A.2.1.1 NE-DC FR1 SFTD accuracy</w:t>
            </w:r>
          </w:p>
        </w:tc>
        <w:tc>
          <w:tcPr>
            <w:tcW w:w="3363" w:type="dxa"/>
            <w:tcBorders>
              <w:top w:val="single" w:sz="4" w:space="0" w:color="auto"/>
              <w:left w:val="single" w:sz="4" w:space="0" w:color="auto"/>
              <w:bottom w:val="single" w:sz="4" w:space="0" w:color="auto"/>
              <w:right w:val="single" w:sz="4" w:space="0" w:color="auto"/>
            </w:tcBorders>
          </w:tcPr>
          <w:p w14:paraId="0AB82AAA" w14:textId="77777777" w:rsidR="00DC2744" w:rsidRPr="00096641" w:rsidRDefault="00DC2744" w:rsidP="00A9552D">
            <w:pPr>
              <w:pStyle w:val="TAL"/>
              <w:spacing w:line="256" w:lineRule="auto"/>
            </w:pPr>
            <w:r w:rsidRPr="00096641">
              <w:t>Noc1:</w:t>
            </w:r>
          </w:p>
          <w:p w14:paraId="564967F7" w14:textId="77777777" w:rsidR="00DC2744" w:rsidRPr="00096641" w:rsidRDefault="00DC2744" w:rsidP="00A9552D">
            <w:pPr>
              <w:pStyle w:val="TAL"/>
              <w:spacing w:line="256" w:lineRule="auto"/>
            </w:pPr>
            <w:r w:rsidRPr="00096641">
              <w:rPr>
                <w:shd w:val="clear" w:color="auto" w:fill="FFFFFF"/>
              </w:rPr>
              <w:t xml:space="preserve">Test Configuration 1, 2, 4, 5: </w:t>
            </w:r>
            <w:r w:rsidRPr="00096641">
              <w:t>-104dBm/15kHz</w:t>
            </w:r>
          </w:p>
          <w:p w14:paraId="59264F03" w14:textId="77777777" w:rsidR="00DC2744" w:rsidRPr="00096641" w:rsidRDefault="00DC2744" w:rsidP="00A9552D">
            <w:pPr>
              <w:pStyle w:val="TAL"/>
              <w:spacing w:line="256" w:lineRule="auto"/>
            </w:pPr>
            <w:r w:rsidRPr="00096641">
              <w:rPr>
                <w:shd w:val="clear" w:color="auto" w:fill="FFFFFF"/>
              </w:rPr>
              <w:t>Test Configuration 3,6:</w:t>
            </w:r>
            <w:r w:rsidRPr="00096641">
              <w:t xml:space="preserve"> -101dBm/15kHz</w:t>
            </w:r>
          </w:p>
          <w:p w14:paraId="2DB20F97" w14:textId="77777777" w:rsidR="00DC2744" w:rsidRPr="00096641" w:rsidRDefault="00DC2744" w:rsidP="00A9552D">
            <w:pPr>
              <w:pStyle w:val="TAL"/>
              <w:spacing w:line="256" w:lineRule="auto"/>
            </w:pPr>
          </w:p>
          <w:p w14:paraId="230CE41B" w14:textId="77777777" w:rsidR="00DC2744" w:rsidRPr="00096641" w:rsidRDefault="00DC2744" w:rsidP="00A9552D">
            <w:pPr>
              <w:pStyle w:val="TAL"/>
              <w:spacing w:line="256" w:lineRule="auto"/>
            </w:pPr>
            <w:r w:rsidRPr="00096641">
              <w:t>Ês1 / Noc1: -3dB</w:t>
            </w:r>
          </w:p>
          <w:p w14:paraId="4097A7E4" w14:textId="77777777" w:rsidR="00DC2744" w:rsidRPr="00096641" w:rsidRDefault="00DC2744" w:rsidP="00A9552D">
            <w:pPr>
              <w:pStyle w:val="TAL"/>
              <w:spacing w:line="256" w:lineRule="auto"/>
            </w:pPr>
          </w:p>
          <w:p w14:paraId="1510A5A1" w14:textId="77777777" w:rsidR="00DC2744" w:rsidRPr="00096641" w:rsidRDefault="00DC2744" w:rsidP="00A9552D">
            <w:pPr>
              <w:pStyle w:val="TAL"/>
              <w:spacing w:line="256" w:lineRule="auto"/>
            </w:pPr>
            <w:r w:rsidRPr="00096641">
              <w:t>Noc2: -104dBm/15kHz</w:t>
            </w:r>
          </w:p>
          <w:p w14:paraId="3AAED620" w14:textId="77777777" w:rsidR="00DC2744" w:rsidRPr="00096641" w:rsidRDefault="00DC2744" w:rsidP="00A9552D">
            <w:pPr>
              <w:pStyle w:val="TAL"/>
              <w:spacing w:line="256" w:lineRule="auto"/>
            </w:pPr>
            <w:r w:rsidRPr="00096641">
              <w:t>Ês2 / Noc2: +17dB</w:t>
            </w:r>
          </w:p>
        </w:tc>
        <w:tc>
          <w:tcPr>
            <w:tcW w:w="1646" w:type="dxa"/>
            <w:tcBorders>
              <w:top w:val="single" w:sz="4" w:space="0" w:color="auto"/>
              <w:left w:val="single" w:sz="4" w:space="0" w:color="auto"/>
              <w:bottom w:val="single" w:sz="4" w:space="0" w:color="auto"/>
              <w:right w:val="single" w:sz="4" w:space="0" w:color="auto"/>
            </w:tcBorders>
          </w:tcPr>
          <w:p w14:paraId="60594BC9" w14:textId="77777777" w:rsidR="00DC2744" w:rsidRPr="00096641" w:rsidRDefault="00DC2744" w:rsidP="00A9552D">
            <w:pPr>
              <w:pStyle w:val="TAL"/>
              <w:spacing w:line="256" w:lineRule="auto"/>
            </w:pPr>
            <w:r w:rsidRPr="00096641">
              <w:t>0dB</w:t>
            </w:r>
          </w:p>
          <w:p w14:paraId="5CBD46C5" w14:textId="77777777" w:rsidR="00DC2744" w:rsidRPr="00096641" w:rsidRDefault="00DC2744" w:rsidP="00A9552D">
            <w:pPr>
              <w:pStyle w:val="TAL"/>
              <w:spacing w:line="256" w:lineRule="auto"/>
            </w:pPr>
          </w:p>
          <w:p w14:paraId="6450CADB" w14:textId="77777777" w:rsidR="00DC2744" w:rsidRPr="00096641" w:rsidRDefault="00DC2744" w:rsidP="00A9552D">
            <w:pPr>
              <w:pStyle w:val="TAL"/>
              <w:spacing w:line="256" w:lineRule="auto"/>
            </w:pPr>
          </w:p>
          <w:p w14:paraId="0A8324DB" w14:textId="77777777" w:rsidR="00DC2744" w:rsidRPr="00096641" w:rsidRDefault="00DC2744" w:rsidP="00A9552D">
            <w:pPr>
              <w:pStyle w:val="TAL"/>
              <w:spacing w:line="256" w:lineRule="auto"/>
            </w:pPr>
            <w:r w:rsidRPr="00096641">
              <w:t>0dB</w:t>
            </w:r>
          </w:p>
          <w:p w14:paraId="64298B3F" w14:textId="77777777" w:rsidR="00DC2744" w:rsidRPr="00096641" w:rsidRDefault="00DC2744" w:rsidP="00A9552D">
            <w:pPr>
              <w:pStyle w:val="TAL"/>
              <w:spacing w:line="256" w:lineRule="auto"/>
            </w:pPr>
          </w:p>
          <w:p w14:paraId="28CFD7BD" w14:textId="77777777" w:rsidR="00DC2744" w:rsidRPr="00096641" w:rsidRDefault="00DC2744" w:rsidP="00A9552D">
            <w:pPr>
              <w:pStyle w:val="TAL"/>
              <w:spacing w:line="256" w:lineRule="auto"/>
            </w:pPr>
            <w:r w:rsidRPr="00096641">
              <w:t>0.3dB</w:t>
            </w:r>
          </w:p>
          <w:p w14:paraId="48943E0F" w14:textId="77777777" w:rsidR="00DC2744" w:rsidRPr="00096641" w:rsidRDefault="00DC2744" w:rsidP="00A9552D">
            <w:pPr>
              <w:pStyle w:val="TAL"/>
              <w:spacing w:line="256" w:lineRule="auto"/>
            </w:pPr>
          </w:p>
          <w:p w14:paraId="7A1D9B77" w14:textId="77777777" w:rsidR="00DC2744" w:rsidRPr="00096641" w:rsidRDefault="00DC2744" w:rsidP="00A9552D">
            <w:pPr>
              <w:pStyle w:val="TAL"/>
              <w:spacing w:line="256" w:lineRule="auto"/>
            </w:pPr>
            <w:r w:rsidRPr="00096641">
              <w:t>0dB</w:t>
            </w:r>
          </w:p>
          <w:p w14:paraId="5CE21226" w14:textId="77777777" w:rsidR="00DC2744" w:rsidRPr="00096641" w:rsidRDefault="00DC2744" w:rsidP="00A9552D">
            <w:pPr>
              <w:pStyle w:val="TAL"/>
              <w:spacing w:line="256" w:lineRule="auto"/>
            </w:pPr>
            <w:r w:rsidRPr="00096641">
              <w:t>0dB</w:t>
            </w:r>
          </w:p>
        </w:tc>
        <w:tc>
          <w:tcPr>
            <w:tcW w:w="2750" w:type="dxa"/>
            <w:tcBorders>
              <w:top w:val="single" w:sz="4" w:space="0" w:color="auto"/>
              <w:left w:val="single" w:sz="4" w:space="0" w:color="auto"/>
              <w:bottom w:val="single" w:sz="4" w:space="0" w:color="auto"/>
              <w:right w:val="single" w:sz="4" w:space="0" w:color="auto"/>
            </w:tcBorders>
          </w:tcPr>
          <w:p w14:paraId="67DF27A0" w14:textId="77777777" w:rsidR="00DC2744" w:rsidRPr="00096641" w:rsidRDefault="00DC2744" w:rsidP="00A9552D">
            <w:pPr>
              <w:pStyle w:val="TAL"/>
              <w:spacing w:line="256" w:lineRule="auto"/>
            </w:pPr>
            <w:r w:rsidRPr="00096641">
              <w:t>Noc1:</w:t>
            </w:r>
          </w:p>
          <w:p w14:paraId="77000D92" w14:textId="77777777" w:rsidR="00DC2744" w:rsidRPr="00096641" w:rsidRDefault="00DC2744" w:rsidP="00A9552D">
            <w:pPr>
              <w:pStyle w:val="TAL"/>
              <w:spacing w:line="256" w:lineRule="auto"/>
            </w:pPr>
            <w:r w:rsidRPr="00096641">
              <w:rPr>
                <w:shd w:val="clear" w:color="auto" w:fill="FFFFFF"/>
              </w:rPr>
              <w:t xml:space="preserve">Test Configuration 1, 2, 4, 5: </w:t>
            </w:r>
            <w:r w:rsidRPr="00096641">
              <w:t>-104dBm/15kHz</w:t>
            </w:r>
          </w:p>
          <w:p w14:paraId="5815A22F" w14:textId="77777777" w:rsidR="00DC2744" w:rsidRPr="00096641" w:rsidRDefault="00DC2744" w:rsidP="00A9552D">
            <w:pPr>
              <w:pStyle w:val="TAL"/>
              <w:spacing w:line="256" w:lineRule="auto"/>
            </w:pPr>
            <w:r w:rsidRPr="00096641">
              <w:rPr>
                <w:shd w:val="clear" w:color="auto" w:fill="FFFFFF"/>
              </w:rPr>
              <w:t>Test Configuration 3,6:</w:t>
            </w:r>
            <w:r w:rsidRPr="00096641">
              <w:t xml:space="preserve"> -101dBm/15kHz</w:t>
            </w:r>
          </w:p>
          <w:p w14:paraId="50FBC090" w14:textId="77777777" w:rsidR="00DC2744" w:rsidRPr="00096641" w:rsidRDefault="00DC2744" w:rsidP="00A9552D">
            <w:pPr>
              <w:pStyle w:val="TAL"/>
              <w:spacing w:line="256" w:lineRule="auto"/>
            </w:pPr>
            <w:r w:rsidRPr="00096641">
              <w:t>Ês1 / Noc1: -2.7dB</w:t>
            </w:r>
          </w:p>
          <w:p w14:paraId="651725D5" w14:textId="77777777" w:rsidR="00DC2744" w:rsidRPr="00096641" w:rsidRDefault="00DC2744" w:rsidP="00A9552D">
            <w:pPr>
              <w:pStyle w:val="TAL"/>
              <w:spacing w:line="256" w:lineRule="auto"/>
            </w:pPr>
          </w:p>
          <w:p w14:paraId="44134E32" w14:textId="77777777" w:rsidR="00DC2744" w:rsidRPr="00096641" w:rsidRDefault="00DC2744" w:rsidP="00A9552D">
            <w:pPr>
              <w:pStyle w:val="TAL"/>
              <w:spacing w:line="256" w:lineRule="auto"/>
            </w:pPr>
            <w:r w:rsidRPr="00096641">
              <w:t>Noc2: -104dBm/15kHz</w:t>
            </w:r>
          </w:p>
          <w:p w14:paraId="33ABAAA2" w14:textId="77777777" w:rsidR="00DC2744" w:rsidRPr="00096641" w:rsidRDefault="00DC2744" w:rsidP="00A9552D">
            <w:pPr>
              <w:pStyle w:val="TAL"/>
              <w:spacing w:line="256" w:lineRule="auto"/>
            </w:pPr>
            <w:r w:rsidRPr="00096641">
              <w:t>Ês2 / Noc2: +17dB</w:t>
            </w:r>
          </w:p>
        </w:tc>
      </w:tr>
    </w:tbl>
    <w:p w14:paraId="1C754B95" w14:textId="77777777" w:rsidR="00DC2744" w:rsidRPr="00096641" w:rsidRDefault="00DC2744" w:rsidP="00DC2744">
      <w:pPr>
        <w:rPr>
          <w:rFonts w:eastAsiaTheme="minorEastAsia"/>
          <w:lang w:eastAsia="ko-KR"/>
        </w:rPr>
      </w:pPr>
    </w:p>
    <w:p w14:paraId="5AE1507E" w14:textId="77777777" w:rsidR="00DC2744" w:rsidRPr="00096641" w:rsidRDefault="00DC2744" w:rsidP="00DC2744">
      <w:pPr>
        <w:pStyle w:val="TH"/>
      </w:pPr>
      <w:r w:rsidRPr="00096641">
        <w:lastRenderedPageBreak/>
        <w:t>Table F.1.3.2-2: Derivation of test requirements for NR SA FR1 RRM tests</w:t>
      </w:r>
    </w:p>
    <w:tbl>
      <w:tblPr>
        <w:tblW w:w="10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43"/>
        <w:gridCol w:w="3357"/>
        <w:gridCol w:w="1643"/>
        <w:gridCol w:w="2756"/>
      </w:tblGrid>
      <w:tr w:rsidR="00DC2744" w:rsidRPr="00096641" w14:paraId="1CD8A627" w14:textId="77777777" w:rsidTr="00A9552D">
        <w:trPr>
          <w:jc w:val="center"/>
        </w:trPr>
        <w:tc>
          <w:tcPr>
            <w:tcW w:w="2843" w:type="dxa"/>
          </w:tcPr>
          <w:p w14:paraId="10D9E8EA" w14:textId="77777777" w:rsidR="00DC2744" w:rsidRPr="00096641" w:rsidRDefault="00DC2744" w:rsidP="00A9552D">
            <w:pPr>
              <w:pStyle w:val="TAH"/>
            </w:pPr>
            <w:r w:rsidRPr="00096641">
              <w:lastRenderedPageBreak/>
              <w:t>Test</w:t>
            </w:r>
          </w:p>
        </w:tc>
        <w:tc>
          <w:tcPr>
            <w:tcW w:w="3357" w:type="dxa"/>
          </w:tcPr>
          <w:p w14:paraId="12C90525" w14:textId="77777777" w:rsidR="00DC2744" w:rsidRPr="00096641" w:rsidRDefault="00DC2744" w:rsidP="00A9552D">
            <w:pPr>
              <w:pStyle w:val="TAH"/>
            </w:pPr>
            <w:r w:rsidRPr="00096641">
              <w:t>Minimum requirement in TS 38.133 [6]</w:t>
            </w:r>
          </w:p>
        </w:tc>
        <w:tc>
          <w:tcPr>
            <w:tcW w:w="1643" w:type="dxa"/>
          </w:tcPr>
          <w:p w14:paraId="44D70F65" w14:textId="77777777" w:rsidR="00DC2744" w:rsidRPr="00096641" w:rsidRDefault="00DC2744" w:rsidP="00A9552D">
            <w:pPr>
              <w:pStyle w:val="TAH"/>
            </w:pPr>
            <w:r w:rsidRPr="00096641">
              <w:t>Test tolerance</w:t>
            </w:r>
            <w:r w:rsidRPr="00096641">
              <w:br/>
              <w:t>(TT)</w:t>
            </w:r>
          </w:p>
        </w:tc>
        <w:tc>
          <w:tcPr>
            <w:tcW w:w="2756" w:type="dxa"/>
          </w:tcPr>
          <w:p w14:paraId="09765CF4" w14:textId="77777777" w:rsidR="00DC2744" w:rsidRPr="00096641" w:rsidRDefault="00DC2744" w:rsidP="00A9552D">
            <w:pPr>
              <w:pStyle w:val="TAH"/>
            </w:pPr>
            <w:r w:rsidRPr="00096641">
              <w:t>Test requirement in TS 38.533</w:t>
            </w:r>
          </w:p>
        </w:tc>
      </w:tr>
      <w:tr w:rsidR="00CC4180" w:rsidRPr="00096641" w14:paraId="2CF91D61" w14:textId="77777777" w:rsidTr="00607A6E">
        <w:trPr>
          <w:jc w:val="center"/>
        </w:trPr>
        <w:tc>
          <w:tcPr>
            <w:tcW w:w="10599" w:type="dxa"/>
            <w:gridSpan w:val="4"/>
            <w:tcBorders>
              <w:top w:val="single" w:sz="4" w:space="0" w:color="auto"/>
              <w:left w:val="single" w:sz="4" w:space="0" w:color="auto"/>
              <w:bottom w:val="single" w:sz="4" w:space="0" w:color="auto"/>
              <w:right w:val="single" w:sz="4" w:space="0" w:color="auto"/>
            </w:tcBorders>
          </w:tcPr>
          <w:p w14:paraId="79C8F202" w14:textId="42562078" w:rsidR="00CC4180" w:rsidRPr="00096641" w:rsidRDefault="00CC4180" w:rsidP="00CC4180">
            <w:pPr>
              <w:pStyle w:val="TAL"/>
              <w:spacing w:line="256" w:lineRule="auto"/>
              <w:jc w:val="center"/>
            </w:pPr>
            <w:r w:rsidRPr="00461CB1">
              <w:rPr>
                <w:highlight w:val="yellow"/>
              </w:rPr>
              <w:t>&lt;Unchanged contents are omitted&gt;</w:t>
            </w:r>
          </w:p>
        </w:tc>
      </w:tr>
      <w:tr w:rsidR="00DC2744" w:rsidRPr="00096641" w14:paraId="08B5E2C4" w14:textId="77777777" w:rsidTr="00A9552D">
        <w:trPr>
          <w:jc w:val="center"/>
        </w:trPr>
        <w:tc>
          <w:tcPr>
            <w:tcW w:w="2843" w:type="dxa"/>
            <w:tcBorders>
              <w:top w:val="single" w:sz="4" w:space="0" w:color="auto"/>
              <w:left w:val="single" w:sz="4" w:space="0" w:color="auto"/>
              <w:bottom w:val="single" w:sz="4" w:space="0" w:color="auto"/>
              <w:right w:val="single" w:sz="4" w:space="0" w:color="auto"/>
            </w:tcBorders>
          </w:tcPr>
          <w:p w14:paraId="71D3F5A5" w14:textId="77777777" w:rsidR="00DC2744" w:rsidRPr="00096641" w:rsidRDefault="00DC2744" w:rsidP="00A9552D">
            <w:pPr>
              <w:pStyle w:val="TAL"/>
            </w:pPr>
            <w:r w:rsidRPr="00096641">
              <w:t>6.7.1.1.1 NR SA FR1 SS-RSRP absolute measurement accuracy</w:t>
            </w:r>
          </w:p>
        </w:tc>
        <w:tc>
          <w:tcPr>
            <w:tcW w:w="3357" w:type="dxa"/>
            <w:tcBorders>
              <w:top w:val="single" w:sz="4" w:space="0" w:color="auto"/>
              <w:left w:val="single" w:sz="4" w:space="0" w:color="auto"/>
              <w:bottom w:val="single" w:sz="4" w:space="0" w:color="auto"/>
              <w:right w:val="single" w:sz="4" w:space="0" w:color="auto"/>
            </w:tcBorders>
          </w:tcPr>
          <w:p w14:paraId="6B839CB8" w14:textId="77777777" w:rsidR="00DC2744" w:rsidRPr="00096641" w:rsidRDefault="00DC2744" w:rsidP="00A9552D">
            <w:pPr>
              <w:pStyle w:val="TAL"/>
            </w:pPr>
            <w:r w:rsidRPr="00096641">
              <w:t>TEST CONFIGURATION 1, 2,</w:t>
            </w:r>
          </w:p>
        </w:tc>
        <w:tc>
          <w:tcPr>
            <w:tcW w:w="1643" w:type="dxa"/>
            <w:tcBorders>
              <w:top w:val="single" w:sz="4" w:space="0" w:color="auto"/>
              <w:left w:val="single" w:sz="4" w:space="0" w:color="auto"/>
              <w:bottom w:val="single" w:sz="4" w:space="0" w:color="auto"/>
              <w:right w:val="single" w:sz="4" w:space="0" w:color="auto"/>
            </w:tcBorders>
          </w:tcPr>
          <w:p w14:paraId="332040B2" w14:textId="77777777" w:rsidR="00DC2744" w:rsidRPr="00096641" w:rsidRDefault="00DC2744" w:rsidP="00A9552D">
            <w:pPr>
              <w:pStyle w:val="TAL"/>
            </w:pPr>
          </w:p>
        </w:tc>
        <w:tc>
          <w:tcPr>
            <w:tcW w:w="2756" w:type="dxa"/>
            <w:tcBorders>
              <w:top w:val="single" w:sz="4" w:space="0" w:color="auto"/>
              <w:left w:val="single" w:sz="4" w:space="0" w:color="auto"/>
              <w:bottom w:val="single" w:sz="4" w:space="0" w:color="auto"/>
              <w:right w:val="single" w:sz="4" w:space="0" w:color="auto"/>
            </w:tcBorders>
          </w:tcPr>
          <w:p w14:paraId="775EBE42" w14:textId="77777777" w:rsidR="00DC2744" w:rsidRPr="00096641" w:rsidRDefault="00DC2744" w:rsidP="00A9552D">
            <w:pPr>
              <w:pStyle w:val="TAL"/>
            </w:pPr>
          </w:p>
        </w:tc>
      </w:tr>
      <w:tr w:rsidR="00DC2744" w:rsidRPr="00096641" w14:paraId="71DDE7AE" w14:textId="77777777" w:rsidTr="00A9552D">
        <w:trPr>
          <w:jc w:val="center"/>
        </w:trPr>
        <w:tc>
          <w:tcPr>
            <w:tcW w:w="2843" w:type="dxa"/>
            <w:tcBorders>
              <w:top w:val="single" w:sz="4" w:space="0" w:color="auto"/>
              <w:left w:val="single" w:sz="4" w:space="0" w:color="auto"/>
              <w:bottom w:val="single" w:sz="4" w:space="0" w:color="auto"/>
              <w:right w:val="single" w:sz="4" w:space="0" w:color="auto"/>
            </w:tcBorders>
          </w:tcPr>
          <w:p w14:paraId="44C92530" w14:textId="77777777" w:rsidR="00DC2744" w:rsidRPr="00096641" w:rsidRDefault="00DC2744" w:rsidP="00A9552D">
            <w:pPr>
              <w:pStyle w:val="TAL"/>
            </w:pPr>
          </w:p>
        </w:tc>
        <w:tc>
          <w:tcPr>
            <w:tcW w:w="3357" w:type="dxa"/>
            <w:tcBorders>
              <w:top w:val="single" w:sz="4" w:space="0" w:color="auto"/>
              <w:left w:val="single" w:sz="4" w:space="0" w:color="auto"/>
              <w:bottom w:val="single" w:sz="4" w:space="0" w:color="auto"/>
              <w:right w:val="single" w:sz="4" w:space="0" w:color="auto"/>
            </w:tcBorders>
          </w:tcPr>
          <w:p w14:paraId="73A46DD0" w14:textId="77777777" w:rsidR="00DC2744" w:rsidRPr="00096641" w:rsidRDefault="00DC2744" w:rsidP="00A9552D">
            <w:pPr>
              <w:pStyle w:val="TAL"/>
            </w:pPr>
            <w:r w:rsidRPr="00096641">
              <w:t>Test 1:</w:t>
            </w:r>
          </w:p>
          <w:p w14:paraId="0615BA6E" w14:textId="77777777" w:rsidR="00DC2744" w:rsidRPr="00096641" w:rsidRDefault="00DC2744" w:rsidP="00A9552D">
            <w:pPr>
              <w:pStyle w:val="TAL"/>
            </w:pPr>
            <w:r w:rsidRPr="00096641">
              <w:t>Noc: -106dBm/15kHz</w:t>
            </w:r>
          </w:p>
          <w:p w14:paraId="0A9DB6CD" w14:textId="77777777" w:rsidR="00DC2744" w:rsidRPr="00096641" w:rsidRDefault="00DC2744" w:rsidP="00A9552D">
            <w:pPr>
              <w:pStyle w:val="TAL"/>
            </w:pPr>
            <w:r w:rsidRPr="00096641">
              <w:t>Ês1 / Noc: +6.0dB</w:t>
            </w:r>
          </w:p>
          <w:p w14:paraId="5F7A89B9" w14:textId="77777777" w:rsidR="00DC2744" w:rsidRPr="00096641" w:rsidRDefault="00DC2744" w:rsidP="00A9552D">
            <w:pPr>
              <w:pStyle w:val="TAL"/>
            </w:pPr>
            <w:r w:rsidRPr="00096641">
              <w:t>Ês2 / Noc: +1.0dB</w:t>
            </w:r>
          </w:p>
          <w:p w14:paraId="7B026155" w14:textId="77777777" w:rsidR="00DC2744" w:rsidRPr="00096641" w:rsidRDefault="00DC2744" w:rsidP="00A9552D">
            <w:pPr>
              <w:pStyle w:val="TAL"/>
            </w:pPr>
            <w:r w:rsidRPr="00096641">
              <w:t>Reported RSRP values: ±4.5dB</w:t>
            </w:r>
          </w:p>
          <w:p w14:paraId="255D05FF" w14:textId="77777777" w:rsidR="00DC2744" w:rsidRPr="00096641" w:rsidRDefault="00DC2744" w:rsidP="00A9552D">
            <w:pPr>
              <w:pStyle w:val="TAL"/>
            </w:pPr>
          </w:p>
          <w:p w14:paraId="7CBBD4E2" w14:textId="77777777" w:rsidR="00DC2744" w:rsidRPr="00096641" w:rsidRDefault="00DC2744" w:rsidP="00A9552D">
            <w:pPr>
              <w:pStyle w:val="TAL"/>
            </w:pPr>
            <w:r w:rsidRPr="00096641">
              <w:t>Test 2:</w:t>
            </w:r>
          </w:p>
          <w:p w14:paraId="4CE2ECB8" w14:textId="77777777" w:rsidR="00DC2744" w:rsidRPr="00096641" w:rsidRDefault="00DC2744" w:rsidP="00A9552D">
            <w:pPr>
              <w:pStyle w:val="TAL"/>
            </w:pPr>
            <w:r w:rsidRPr="00096641">
              <w:t>Noc: -88dBm/15kHz</w:t>
            </w:r>
          </w:p>
          <w:p w14:paraId="38A02A2F" w14:textId="77777777" w:rsidR="00DC2744" w:rsidRPr="00096641" w:rsidRDefault="00DC2744" w:rsidP="00A9552D">
            <w:pPr>
              <w:pStyle w:val="TAL"/>
            </w:pPr>
            <w:r w:rsidRPr="00096641">
              <w:t>Ês1 / Noc: +6.0dB</w:t>
            </w:r>
          </w:p>
          <w:p w14:paraId="737F10A8" w14:textId="77777777" w:rsidR="00DC2744" w:rsidRPr="00096641" w:rsidRDefault="00DC2744" w:rsidP="00A9552D">
            <w:pPr>
              <w:pStyle w:val="TAL"/>
            </w:pPr>
            <w:r w:rsidRPr="00096641">
              <w:t>Ês2 / Noc: +1.0dB</w:t>
            </w:r>
          </w:p>
          <w:p w14:paraId="6CAEF716" w14:textId="77777777" w:rsidR="00DC2744" w:rsidRPr="00096641" w:rsidRDefault="00DC2744" w:rsidP="00A9552D">
            <w:pPr>
              <w:pStyle w:val="TAL"/>
            </w:pPr>
            <w:r w:rsidRPr="00096641">
              <w:t>Reported RSRP values: ±8dB</w:t>
            </w:r>
          </w:p>
          <w:p w14:paraId="0F4A0327" w14:textId="77777777" w:rsidR="00DC2744" w:rsidRPr="00096641" w:rsidRDefault="00DC2744" w:rsidP="00A9552D">
            <w:pPr>
              <w:pStyle w:val="TAL"/>
            </w:pPr>
          </w:p>
          <w:p w14:paraId="2567A1E5" w14:textId="77777777" w:rsidR="00DC2744" w:rsidRPr="00096641" w:rsidRDefault="00DC2744" w:rsidP="00A9552D">
            <w:pPr>
              <w:pStyle w:val="TAL"/>
            </w:pPr>
            <w:r w:rsidRPr="00096641">
              <w:t>Test 3:</w:t>
            </w:r>
          </w:p>
          <w:p w14:paraId="13BAA6E9" w14:textId="29ACEC10" w:rsidR="00DC2744" w:rsidRPr="00096641" w:rsidRDefault="00DC2744" w:rsidP="00A9552D">
            <w:pPr>
              <w:pStyle w:val="TAL"/>
            </w:pPr>
            <w:r w:rsidRPr="00096641">
              <w:t>Noc: -</w:t>
            </w:r>
            <w:del w:id="514" w:author="Coroescu Liviu (1CD2)" w:date="2024-08-20T13:19:00Z" w16du:dateUtc="2024-08-20T11:19:00Z">
              <w:r w:rsidRPr="00096641" w:rsidDel="00853583">
                <w:delText>116dBm</w:delText>
              </w:r>
            </w:del>
            <w:ins w:id="515" w:author="Coroescu Liviu (1CD2)" w:date="2024-08-20T13:19:00Z" w16du:dateUtc="2024-08-20T11:19:00Z">
              <w:r w:rsidR="00853583" w:rsidRPr="00096641">
                <w:t>11</w:t>
              </w:r>
              <w:r w:rsidR="00853583">
                <w:t>4</w:t>
              </w:r>
              <w:r w:rsidR="00853583" w:rsidRPr="00096641">
                <w:t>dBm</w:t>
              </w:r>
            </w:ins>
            <w:r w:rsidRPr="00096641">
              <w:t xml:space="preserve">/15kHz + </w:t>
            </w:r>
            <w:proofErr w:type="spellStart"/>
            <w:r w:rsidRPr="00096641">
              <w:t>ΔBG_offset</w:t>
            </w:r>
            <w:proofErr w:type="spellEnd"/>
          </w:p>
          <w:p w14:paraId="7AA1EE84" w14:textId="77777777" w:rsidR="00DC2744" w:rsidRPr="00096641" w:rsidRDefault="00DC2744" w:rsidP="00A9552D">
            <w:pPr>
              <w:pStyle w:val="TAL"/>
            </w:pPr>
            <w:r w:rsidRPr="00096641">
              <w:t>Ês1 / Noc: +3.0dB</w:t>
            </w:r>
          </w:p>
          <w:p w14:paraId="31482ECC" w14:textId="77777777" w:rsidR="00DC2744" w:rsidRPr="00096641" w:rsidRDefault="00DC2744" w:rsidP="00A9552D">
            <w:pPr>
              <w:pStyle w:val="TAL"/>
            </w:pPr>
            <w:r w:rsidRPr="00096641">
              <w:t>Ês2 / Noc: -1.0dB</w:t>
            </w:r>
          </w:p>
          <w:p w14:paraId="393810DE" w14:textId="77777777" w:rsidR="00DC2744" w:rsidRPr="00096641" w:rsidRDefault="00DC2744" w:rsidP="00A9552D">
            <w:pPr>
              <w:pStyle w:val="TAL"/>
            </w:pPr>
          </w:p>
          <w:p w14:paraId="36EBD670" w14:textId="77777777" w:rsidR="00DC2744" w:rsidRPr="00096641" w:rsidRDefault="00DC2744" w:rsidP="00A9552D">
            <w:pPr>
              <w:pStyle w:val="TAL"/>
            </w:pPr>
            <w:r w:rsidRPr="00096641">
              <w:t>Reported RSRP values: ±6dB</w:t>
            </w:r>
          </w:p>
        </w:tc>
        <w:tc>
          <w:tcPr>
            <w:tcW w:w="1643" w:type="dxa"/>
            <w:tcBorders>
              <w:top w:val="single" w:sz="4" w:space="0" w:color="auto"/>
              <w:left w:val="single" w:sz="4" w:space="0" w:color="auto"/>
              <w:bottom w:val="single" w:sz="4" w:space="0" w:color="auto"/>
              <w:right w:val="single" w:sz="4" w:space="0" w:color="auto"/>
            </w:tcBorders>
          </w:tcPr>
          <w:p w14:paraId="108E4C99" w14:textId="77777777" w:rsidR="00DC2744" w:rsidRPr="00096641" w:rsidRDefault="00DC2744" w:rsidP="00A9552D">
            <w:pPr>
              <w:pStyle w:val="TAL"/>
            </w:pPr>
            <w:r w:rsidRPr="00096641">
              <w:t>Test 1:</w:t>
            </w:r>
          </w:p>
          <w:p w14:paraId="3E1D4F1E" w14:textId="77777777" w:rsidR="00DC2744" w:rsidRPr="00096641" w:rsidRDefault="00DC2744" w:rsidP="00A9552D">
            <w:pPr>
              <w:pStyle w:val="TAL"/>
            </w:pPr>
            <w:r w:rsidRPr="00096641">
              <w:t>-1.5dB</w:t>
            </w:r>
          </w:p>
          <w:p w14:paraId="0570FAF5" w14:textId="77777777" w:rsidR="00DC2744" w:rsidRPr="00096641" w:rsidRDefault="00DC2744" w:rsidP="00A9552D">
            <w:pPr>
              <w:pStyle w:val="TAL"/>
            </w:pPr>
            <w:r w:rsidRPr="00096641">
              <w:t>0dB</w:t>
            </w:r>
          </w:p>
          <w:p w14:paraId="5A58404D" w14:textId="77777777" w:rsidR="00DC2744" w:rsidRPr="00096641" w:rsidRDefault="00DC2744" w:rsidP="00A9552D">
            <w:pPr>
              <w:pStyle w:val="TAL"/>
            </w:pPr>
            <w:r w:rsidRPr="00096641">
              <w:t>+0.4dB</w:t>
            </w:r>
          </w:p>
          <w:p w14:paraId="06A7A5C3" w14:textId="77777777" w:rsidR="00DC2744" w:rsidRPr="00096641" w:rsidRDefault="00DC2744" w:rsidP="00A9552D">
            <w:pPr>
              <w:pStyle w:val="TAL"/>
            </w:pPr>
            <w:r w:rsidRPr="00096641">
              <w:t>Via mapping</w:t>
            </w:r>
          </w:p>
          <w:p w14:paraId="688EF0DF" w14:textId="77777777" w:rsidR="00DC2744" w:rsidRPr="00096641" w:rsidRDefault="00DC2744" w:rsidP="00A9552D">
            <w:pPr>
              <w:pStyle w:val="TAL"/>
            </w:pPr>
          </w:p>
          <w:p w14:paraId="4EBB7C58" w14:textId="77777777" w:rsidR="00DC2744" w:rsidRPr="00096641" w:rsidRDefault="00DC2744" w:rsidP="00A9552D">
            <w:pPr>
              <w:pStyle w:val="TAL"/>
            </w:pPr>
            <w:r w:rsidRPr="00096641">
              <w:t>Test 2:</w:t>
            </w:r>
          </w:p>
          <w:p w14:paraId="099E13F0" w14:textId="77777777" w:rsidR="00DC2744" w:rsidRPr="00096641" w:rsidRDefault="00DC2744" w:rsidP="00A9552D">
            <w:pPr>
              <w:pStyle w:val="TAL"/>
            </w:pPr>
            <w:r w:rsidRPr="00096641">
              <w:t>0dB</w:t>
            </w:r>
          </w:p>
          <w:p w14:paraId="106F9B1C" w14:textId="77777777" w:rsidR="00DC2744" w:rsidRPr="00096641" w:rsidRDefault="00DC2744" w:rsidP="00A9552D">
            <w:pPr>
              <w:pStyle w:val="TAL"/>
            </w:pPr>
            <w:r w:rsidRPr="00096641">
              <w:t>0dB</w:t>
            </w:r>
          </w:p>
          <w:p w14:paraId="249E2823" w14:textId="77777777" w:rsidR="00DC2744" w:rsidRPr="00096641" w:rsidRDefault="00DC2744" w:rsidP="00A9552D">
            <w:pPr>
              <w:pStyle w:val="TAL"/>
            </w:pPr>
            <w:r w:rsidRPr="00096641">
              <w:t>+0.4dB</w:t>
            </w:r>
          </w:p>
          <w:p w14:paraId="62768B92" w14:textId="77777777" w:rsidR="00DC2744" w:rsidRPr="00096641" w:rsidRDefault="00DC2744" w:rsidP="00A9552D">
            <w:pPr>
              <w:pStyle w:val="TAL"/>
            </w:pPr>
            <w:r w:rsidRPr="00096641">
              <w:t>Via mapping</w:t>
            </w:r>
          </w:p>
          <w:p w14:paraId="78D55D77" w14:textId="77777777" w:rsidR="00DC2744" w:rsidRPr="00096641" w:rsidRDefault="00DC2744" w:rsidP="00A9552D">
            <w:pPr>
              <w:pStyle w:val="TAL"/>
            </w:pPr>
          </w:p>
          <w:p w14:paraId="2C6FA0FB" w14:textId="77777777" w:rsidR="00DC2744" w:rsidRPr="00096641" w:rsidRDefault="00DC2744" w:rsidP="00A9552D">
            <w:pPr>
              <w:pStyle w:val="TAL"/>
            </w:pPr>
            <w:r w:rsidRPr="00096641">
              <w:t>Test 3:</w:t>
            </w:r>
          </w:p>
          <w:p w14:paraId="517F95AC" w14:textId="77777777" w:rsidR="00DC2744" w:rsidRPr="00096641" w:rsidRDefault="00DC2744" w:rsidP="00A9552D">
            <w:pPr>
              <w:pStyle w:val="TAL"/>
            </w:pPr>
            <w:r w:rsidRPr="00096641">
              <w:t>0dB</w:t>
            </w:r>
          </w:p>
          <w:p w14:paraId="269DD52E" w14:textId="77777777" w:rsidR="00DC2744" w:rsidRPr="00096641" w:rsidRDefault="00DC2744" w:rsidP="00A9552D">
            <w:pPr>
              <w:pStyle w:val="TAL"/>
            </w:pPr>
            <w:r w:rsidRPr="00096641">
              <w:t>0dB</w:t>
            </w:r>
          </w:p>
          <w:p w14:paraId="10081C8E" w14:textId="77777777" w:rsidR="00DC2744" w:rsidRPr="00096641" w:rsidRDefault="00DC2744" w:rsidP="00A9552D">
            <w:pPr>
              <w:pStyle w:val="TAL"/>
            </w:pPr>
            <w:r w:rsidRPr="00096641">
              <w:t>+0.2dB</w:t>
            </w:r>
          </w:p>
          <w:p w14:paraId="223C3B12" w14:textId="77777777" w:rsidR="00DC2744" w:rsidRPr="00096641" w:rsidRDefault="00DC2744" w:rsidP="00A9552D">
            <w:pPr>
              <w:pStyle w:val="TAL"/>
            </w:pPr>
          </w:p>
          <w:p w14:paraId="7BB2DFF3" w14:textId="77777777" w:rsidR="00DC2744" w:rsidRPr="00096641" w:rsidRDefault="00DC2744" w:rsidP="00A9552D">
            <w:pPr>
              <w:pStyle w:val="TAL"/>
            </w:pPr>
            <w:r w:rsidRPr="00096641">
              <w:t>Via mapping</w:t>
            </w:r>
          </w:p>
        </w:tc>
        <w:tc>
          <w:tcPr>
            <w:tcW w:w="2756" w:type="dxa"/>
            <w:tcBorders>
              <w:top w:val="single" w:sz="4" w:space="0" w:color="auto"/>
              <w:left w:val="single" w:sz="4" w:space="0" w:color="auto"/>
              <w:bottom w:val="single" w:sz="4" w:space="0" w:color="auto"/>
              <w:right w:val="single" w:sz="4" w:space="0" w:color="auto"/>
            </w:tcBorders>
          </w:tcPr>
          <w:p w14:paraId="1846793F" w14:textId="77777777" w:rsidR="00DC2744" w:rsidRPr="00096641" w:rsidRDefault="00DC2744" w:rsidP="00A9552D">
            <w:pPr>
              <w:pStyle w:val="TAL"/>
            </w:pPr>
            <w:r w:rsidRPr="00096641">
              <w:t>Test 1:</w:t>
            </w:r>
          </w:p>
          <w:p w14:paraId="62A6250D" w14:textId="77777777" w:rsidR="00DC2744" w:rsidRPr="00096641" w:rsidRDefault="00DC2744" w:rsidP="00A9552D">
            <w:pPr>
              <w:pStyle w:val="TAL"/>
            </w:pPr>
            <w:r w:rsidRPr="00096641">
              <w:t>Noc: -107.5dBm/15kHz</w:t>
            </w:r>
          </w:p>
          <w:p w14:paraId="1AE84249" w14:textId="77777777" w:rsidR="00DC2744" w:rsidRPr="00096641" w:rsidRDefault="00DC2744" w:rsidP="00A9552D">
            <w:pPr>
              <w:pStyle w:val="TAL"/>
            </w:pPr>
            <w:r w:rsidRPr="00096641">
              <w:t>Ês1 / Noc: +6.0dB</w:t>
            </w:r>
          </w:p>
          <w:p w14:paraId="5B43A6D6" w14:textId="77777777" w:rsidR="00DC2744" w:rsidRPr="00096641" w:rsidRDefault="00DC2744" w:rsidP="00A9552D">
            <w:pPr>
              <w:pStyle w:val="TAL"/>
            </w:pPr>
            <w:r w:rsidRPr="00096641">
              <w:t>Ês2 / Noc: +1.4dB</w:t>
            </w:r>
          </w:p>
          <w:p w14:paraId="4D64420C" w14:textId="77777777" w:rsidR="00DC2744" w:rsidRPr="00096641" w:rsidRDefault="00DC2744" w:rsidP="00A9552D">
            <w:pPr>
              <w:pStyle w:val="TAL"/>
            </w:pPr>
            <w:r w:rsidRPr="00096641">
              <w:t>RSRP_44 to RSRP_56</w:t>
            </w:r>
          </w:p>
          <w:p w14:paraId="1A46AC31" w14:textId="77777777" w:rsidR="00DC2744" w:rsidRPr="00096641" w:rsidRDefault="00DC2744" w:rsidP="00A9552D">
            <w:pPr>
              <w:pStyle w:val="TAL"/>
            </w:pPr>
          </w:p>
          <w:p w14:paraId="24488182" w14:textId="77777777" w:rsidR="00DC2744" w:rsidRPr="00096641" w:rsidRDefault="00DC2744" w:rsidP="00A9552D">
            <w:pPr>
              <w:pStyle w:val="TAL"/>
            </w:pPr>
            <w:r w:rsidRPr="00096641">
              <w:t>Test 2:</w:t>
            </w:r>
          </w:p>
          <w:p w14:paraId="0C9D2A6D" w14:textId="77777777" w:rsidR="00DC2744" w:rsidRPr="00096641" w:rsidRDefault="00DC2744" w:rsidP="00A9552D">
            <w:pPr>
              <w:pStyle w:val="TAL"/>
            </w:pPr>
            <w:r w:rsidRPr="00096641">
              <w:t>Noc: -88dBm/15kHz</w:t>
            </w:r>
          </w:p>
          <w:p w14:paraId="0471550B" w14:textId="77777777" w:rsidR="00DC2744" w:rsidRPr="00096641" w:rsidRDefault="00DC2744" w:rsidP="00A9552D">
            <w:pPr>
              <w:pStyle w:val="TAL"/>
            </w:pPr>
            <w:r w:rsidRPr="00096641">
              <w:t>Ês1 / Noc: +6.0dB</w:t>
            </w:r>
          </w:p>
          <w:p w14:paraId="0AD83861" w14:textId="77777777" w:rsidR="00DC2744" w:rsidRPr="00096641" w:rsidRDefault="00DC2744" w:rsidP="00A9552D">
            <w:pPr>
              <w:pStyle w:val="TAL"/>
            </w:pPr>
            <w:r w:rsidRPr="00096641">
              <w:t>Ês2 / Noc: +1.4dB</w:t>
            </w:r>
          </w:p>
          <w:p w14:paraId="23F78941" w14:textId="77777777" w:rsidR="00DC2744" w:rsidRPr="00096641" w:rsidRDefault="00DC2744" w:rsidP="00A9552D">
            <w:pPr>
              <w:pStyle w:val="TAL"/>
            </w:pPr>
            <w:r w:rsidRPr="00096641">
              <w:t>RSRP_60 to RSRP_79</w:t>
            </w:r>
          </w:p>
          <w:p w14:paraId="6A5935F0" w14:textId="77777777" w:rsidR="00DC2744" w:rsidRPr="00096641" w:rsidRDefault="00DC2744" w:rsidP="00A9552D">
            <w:pPr>
              <w:pStyle w:val="TAL"/>
            </w:pPr>
          </w:p>
          <w:p w14:paraId="7B772248" w14:textId="77777777" w:rsidR="00DC2744" w:rsidRPr="00096641" w:rsidRDefault="00DC2744" w:rsidP="00A9552D">
            <w:pPr>
              <w:pStyle w:val="TAL"/>
            </w:pPr>
            <w:r w:rsidRPr="00096641">
              <w:t>Test 3:</w:t>
            </w:r>
          </w:p>
          <w:p w14:paraId="246B2C27" w14:textId="0B8662B1" w:rsidR="00DC2744" w:rsidRPr="00096641" w:rsidRDefault="00DC2744" w:rsidP="00A9552D">
            <w:pPr>
              <w:pStyle w:val="TAL"/>
            </w:pPr>
            <w:r w:rsidRPr="00096641">
              <w:t>Noc: -</w:t>
            </w:r>
            <w:del w:id="516" w:author="Coroescu Liviu (1CD2)" w:date="2024-08-20T13:19:00Z" w16du:dateUtc="2024-08-20T11:19:00Z">
              <w:r w:rsidRPr="00096641" w:rsidDel="00853583">
                <w:delText>116dBm</w:delText>
              </w:r>
            </w:del>
            <w:ins w:id="517" w:author="Coroescu Liviu (1CD2)" w:date="2024-08-20T13:19:00Z" w16du:dateUtc="2024-08-20T11:19:00Z">
              <w:r w:rsidR="00853583" w:rsidRPr="00096641">
                <w:t>11</w:t>
              </w:r>
              <w:r w:rsidR="00853583">
                <w:t>4</w:t>
              </w:r>
              <w:r w:rsidR="00853583" w:rsidRPr="00096641">
                <w:t>dBm</w:t>
              </w:r>
            </w:ins>
            <w:r w:rsidRPr="00096641">
              <w:t xml:space="preserve">/15kHz + </w:t>
            </w:r>
            <w:proofErr w:type="spellStart"/>
            <w:r w:rsidRPr="00096641">
              <w:t>ΔBG_offset</w:t>
            </w:r>
            <w:proofErr w:type="spellEnd"/>
          </w:p>
          <w:p w14:paraId="3E89A1B8" w14:textId="77777777" w:rsidR="00DC2744" w:rsidRPr="00096641" w:rsidRDefault="00DC2744" w:rsidP="00A9552D">
            <w:pPr>
              <w:pStyle w:val="TAL"/>
            </w:pPr>
            <w:r w:rsidRPr="00096641">
              <w:t>Ês1 / Noc: +3.0dB</w:t>
            </w:r>
          </w:p>
          <w:p w14:paraId="410DE99C" w14:textId="77777777" w:rsidR="00DC2744" w:rsidRPr="00096641" w:rsidRDefault="00DC2744" w:rsidP="00A9552D">
            <w:pPr>
              <w:pStyle w:val="TAL"/>
            </w:pPr>
            <w:r w:rsidRPr="00096641">
              <w:t>Ês2 / Noc: -0.8dB</w:t>
            </w:r>
          </w:p>
          <w:p w14:paraId="4DC7D060" w14:textId="77777777" w:rsidR="00DC2744" w:rsidRPr="00096641" w:rsidRDefault="00DC2744" w:rsidP="00A9552D">
            <w:pPr>
              <w:pStyle w:val="TAL"/>
            </w:pPr>
          </w:p>
          <w:p w14:paraId="0591D064" w14:textId="2FC4E996" w:rsidR="00DC2744" w:rsidRPr="00096641" w:rsidRDefault="00DC2744" w:rsidP="00A9552D">
            <w:pPr>
              <w:pStyle w:val="TAL"/>
            </w:pPr>
            <w:r w:rsidRPr="00096641">
              <w:t>RSRP_</w:t>
            </w:r>
            <w:del w:id="518" w:author="Coroescu Liviu (1CD2)" w:date="2024-08-20T13:19:00Z" w16du:dateUtc="2024-08-20T11:19:00Z">
              <w:r w:rsidRPr="00096641" w:rsidDel="00853583">
                <w:delText xml:space="preserve">34 </w:delText>
              </w:r>
            </w:del>
            <w:ins w:id="519" w:author="Coroescu Liviu (1CD2)" w:date="2024-08-20T13:19:00Z" w16du:dateUtc="2024-08-20T11:19:00Z">
              <w:r w:rsidR="00853583" w:rsidRPr="00096641">
                <w:t>3</w:t>
              </w:r>
              <w:r w:rsidR="00853583">
                <w:t>6</w:t>
              </w:r>
              <w:r w:rsidR="00853583" w:rsidRPr="00096641">
                <w:t xml:space="preserve"> </w:t>
              </w:r>
            </w:ins>
            <w:r w:rsidRPr="00096641">
              <w:t>to RSRP_</w:t>
            </w:r>
            <w:del w:id="520" w:author="Coroescu Liviu (1CD2)" w:date="2024-08-20T13:20:00Z" w16du:dateUtc="2024-08-20T11:20:00Z">
              <w:r w:rsidRPr="00096641" w:rsidDel="00853583">
                <w:delText>46</w:delText>
              </w:r>
            </w:del>
            <w:ins w:id="521" w:author="Coroescu Liviu (1CD2)" w:date="2024-08-20T13:20:00Z" w16du:dateUtc="2024-08-20T11:20:00Z">
              <w:r w:rsidR="00853583" w:rsidRPr="00096641">
                <w:t>4</w:t>
              </w:r>
              <w:r w:rsidR="00853583">
                <w:t>8</w:t>
              </w:r>
            </w:ins>
          </w:p>
          <w:p w14:paraId="45F433D1" w14:textId="4A2536A5" w:rsidR="00DC2744" w:rsidRPr="00096641" w:rsidRDefault="00DC2744" w:rsidP="00A9552D">
            <w:pPr>
              <w:pStyle w:val="TAL"/>
            </w:pPr>
            <w:r w:rsidRPr="00096641">
              <w:t>RSRP_</w:t>
            </w:r>
            <w:del w:id="522" w:author="Coroescu Liviu (1CD2)" w:date="2024-08-20T13:19:00Z" w16du:dateUtc="2024-08-20T11:19:00Z">
              <w:r w:rsidRPr="00096641" w:rsidDel="00853583">
                <w:delText xml:space="preserve">34 </w:delText>
              </w:r>
            </w:del>
            <w:ins w:id="523" w:author="Coroescu Liviu (1CD2)" w:date="2024-08-20T13:19:00Z" w16du:dateUtc="2024-08-20T11:19:00Z">
              <w:r w:rsidR="00853583" w:rsidRPr="00096641">
                <w:t>3</w:t>
              </w:r>
              <w:r w:rsidR="00853583">
                <w:t>6</w:t>
              </w:r>
              <w:r w:rsidR="00853583" w:rsidRPr="00096641">
                <w:t xml:space="preserve"> </w:t>
              </w:r>
            </w:ins>
            <w:r w:rsidRPr="00096641">
              <w:t>to RSRP_</w:t>
            </w:r>
            <w:del w:id="524" w:author="Coroescu Liviu (1CD2)" w:date="2024-08-20T13:20:00Z" w16du:dateUtc="2024-08-20T11:20:00Z">
              <w:r w:rsidRPr="00096641" w:rsidDel="00853583">
                <w:delText>46</w:delText>
              </w:r>
            </w:del>
            <w:ins w:id="525" w:author="Coroescu Liviu (1CD2)" w:date="2024-08-20T13:20:00Z" w16du:dateUtc="2024-08-20T11:20:00Z">
              <w:r w:rsidR="00853583" w:rsidRPr="00096641">
                <w:t>4</w:t>
              </w:r>
              <w:r w:rsidR="00853583">
                <w:t>8</w:t>
              </w:r>
            </w:ins>
          </w:p>
          <w:p w14:paraId="4474A833" w14:textId="45DBC28B" w:rsidR="00DC2744" w:rsidRPr="00096641" w:rsidRDefault="00DC2744" w:rsidP="00A9552D">
            <w:pPr>
              <w:pStyle w:val="TAL"/>
            </w:pPr>
            <w:r w:rsidRPr="00096641">
              <w:t>RSRP_</w:t>
            </w:r>
            <w:del w:id="526" w:author="Coroescu Liviu (1CD2)" w:date="2024-08-20T13:19:00Z" w16du:dateUtc="2024-08-20T11:19:00Z">
              <w:r w:rsidRPr="00096641" w:rsidDel="00853583">
                <w:delText xml:space="preserve">35 </w:delText>
              </w:r>
            </w:del>
            <w:ins w:id="527" w:author="Coroescu Liviu (1CD2)" w:date="2024-08-20T13:19:00Z" w16du:dateUtc="2024-08-20T11:19:00Z">
              <w:r w:rsidR="00853583" w:rsidRPr="00096641">
                <w:t>3</w:t>
              </w:r>
              <w:r w:rsidR="00853583">
                <w:t>7</w:t>
              </w:r>
              <w:r w:rsidR="00853583" w:rsidRPr="00096641">
                <w:t xml:space="preserve"> </w:t>
              </w:r>
            </w:ins>
            <w:r w:rsidRPr="00096641">
              <w:t>to RSRP_</w:t>
            </w:r>
            <w:del w:id="528" w:author="Coroescu Liviu (1CD2)" w:date="2024-08-20T13:20:00Z" w16du:dateUtc="2024-08-20T11:20:00Z">
              <w:r w:rsidRPr="00096641" w:rsidDel="00853583">
                <w:delText>47</w:delText>
              </w:r>
            </w:del>
            <w:ins w:id="529" w:author="Coroescu Liviu (1CD2)" w:date="2024-08-20T13:20:00Z" w16du:dateUtc="2024-08-20T11:20:00Z">
              <w:r w:rsidR="00853583" w:rsidRPr="00096641">
                <w:t>4</w:t>
              </w:r>
              <w:r w:rsidR="00853583">
                <w:t>9</w:t>
              </w:r>
            </w:ins>
          </w:p>
          <w:p w14:paraId="4A658D1C" w14:textId="66C4D896" w:rsidR="00DC2744" w:rsidRPr="00096641" w:rsidRDefault="00DC2744" w:rsidP="00A9552D">
            <w:pPr>
              <w:pStyle w:val="TAL"/>
            </w:pPr>
            <w:r w:rsidRPr="00096641">
              <w:t>RSRP_</w:t>
            </w:r>
            <w:del w:id="530" w:author="Coroescu Liviu (1CD2)" w:date="2024-08-20T13:19:00Z" w16du:dateUtc="2024-08-20T11:19:00Z">
              <w:r w:rsidRPr="00096641" w:rsidDel="00853583">
                <w:delText xml:space="preserve">35 </w:delText>
              </w:r>
            </w:del>
            <w:ins w:id="531" w:author="Coroescu Liviu (1CD2)" w:date="2024-08-20T13:19:00Z" w16du:dateUtc="2024-08-20T11:19:00Z">
              <w:r w:rsidR="00853583" w:rsidRPr="00096641">
                <w:t>3</w:t>
              </w:r>
              <w:r w:rsidR="00853583">
                <w:t>7</w:t>
              </w:r>
              <w:r w:rsidR="00853583" w:rsidRPr="00096641">
                <w:t xml:space="preserve"> </w:t>
              </w:r>
            </w:ins>
            <w:r w:rsidRPr="00096641">
              <w:t>to RSRP_</w:t>
            </w:r>
            <w:del w:id="532" w:author="Coroescu Liviu (1CD2)" w:date="2024-08-20T13:20:00Z" w16du:dateUtc="2024-08-20T11:20:00Z">
              <w:r w:rsidRPr="00096641" w:rsidDel="00853583">
                <w:delText>47</w:delText>
              </w:r>
            </w:del>
            <w:ins w:id="533" w:author="Coroescu Liviu (1CD2)" w:date="2024-08-20T13:20:00Z" w16du:dateUtc="2024-08-20T11:20:00Z">
              <w:r w:rsidR="00853583" w:rsidRPr="00096641">
                <w:t>4</w:t>
              </w:r>
              <w:r w:rsidR="00853583">
                <w:t>9</w:t>
              </w:r>
            </w:ins>
          </w:p>
          <w:p w14:paraId="34E34A2F" w14:textId="3798479D" w:rsidR="00DC2744" w:rsidRPr="00096641" w:rsidRDefault="00DC2744" w:rsidP="00A9552D">
            <w:pPr>
              <w:pStyle w:val="TAL"/>
            </w:pPr>
            <w:r w:rsidRPr="00096641">
              <w:t>RSRP_</w:t>
            </w:r>
            <w:del w:id="534" w:author="Coroescu Liviu (1CD2)" w:date="2024-08-20T13:19:00Z" w16du:dateUtc="2024-08-20T11:19:00Z">
              <w:r w:rsidRPr="00096641" w:rsidDel="00853583">
                <w:delText xml:space="preserve">36 </w:delText>
              </w:r>
            </w:del>
            <w:ins w:id="535" w:author="Coroescu Liviu (1CD2)" w:date="2024-08-20T13:19:00Z" w16du:dateUtc="2024-08-20T11:19:00Z">
              <w:r w:rsidR="00853583" w:rsidRPr="00096641">
                <w:t>3</w:t>
              </w:r>
              <w:r w:rsidR="00853583">
                <w:t>8</w:t>
              </w:r>
              <w:r w:rsidR="00853583" w:rsidRPr="00096641">
                <w:t xml:space="preserve"> </w:t>
              </w:r>
            </w:ins>
            <w:r w:rsidRPr="00096641">
              <w:t>to RSRP_</w:t>
            </w:r>
            <w:del w:id="536" w:author="Coroescu Liviu (1CD2)" w:date="2024-08-20T13:20:00Z" w16du:dateUtc="2024-08-20T11:20:00Z">
              <w:r w:rsidRPr="00096641" w:rsidDel="00853583">
                <w:delText>48</w:delText>
              </w:r>
            </w:del>
            <w:ins w:id="537" w:author="Coroescu Liviu (1CD2)" w:date="2024-08-20T13:20:00Z" w16du:dateUtc="2024-08-20T11:20:00Z">
              <w:r w:rsidR="00853583">
                <w:t>50</w:t>
              </w:r>
            </w:ins>
          </w:p>
          <w:p w14:paraId="0EA1ACD7" w14:textId="5234356E" w:rsidR="00DC2744" w:rsidRPr="00096641" w:rsidRDefault="00DC2744" w:rsidP="00A9552D">
            <w:pPr>
              <w:pStyle w:val="TAL"/>
            </w:pPr>
            <w:r w:rsidRPr="00096641">
              <w:t>RSRP_</w:t>
            </w:r>
            <w:del w:id="538" w:author="Coroescu Liviu (1CD2)" w:date="2024-08-20T13:19:00Z" w16du:dateUtc="2024-08-20T11:19:00Z">
              <w:r w:rsidRPr="00096641" w:rsidDel="00853583">
                <w:delText xml:space="preserve">37 </w:delText>
              </w:r>
            </w:del>
            <w:ins w:id="539" w:author="Coroescu Liviu (1CD2)" w:date="2024-08-20T13:19:00Z" w16du:dateUtc="2024-08-20T11:19:00Z">
              <w:r w:rsidR="00853583" w:rsidRPr="00096641">
                <w:t>3</w:t>
              </w:r>
              <w:r w:rsidR="00853583">
                <w:t>9</w:t>
              </w:r>
              <w:r w:rsidR="00853583" w:rsidRPr="00096641">
                <w:t xml:space="preserve"> </w:t>
              </w:r>
            </w:ins>
            <w:r w:rsidRPr="00096641">
              <w:t>to RSRP_</w:t>
            </w:r>
            <w:del w:id="540" w:author="Coroescu Liviu (1CD2)" w:date="2024-08-20T13:20:00Z" w16du:dateUtc="2024-08-20T11:20:00Z">
              <w:r w:rsidRPr="00096641" w:rsidDel="00853583">
                <w:delText>49</w:delText>
              </w:r>
            </w:del>
            <w:ins w:id="541" w:author="Coroescu Liviu (1CD2)" w:date="2024-08-20T13:20:00Z" w16du:dateUtc="2024-08-20T11:20:00Z">
              <w:r w:rsidR="00853583">
                <w:t>51</w:t>
              </w:r>
            </w:ins>
          </w:p>
          <w:p w14:paraId="6B707DAF" w14:textId="5175CE36" w:rsidR="00DC2744" w:rsidRPr="00096641" w:rsidRDefault="00DC2744" w:rsidP="00A9552D">
            <w:pPr>
              <w:pStyle w:val="TAL"/>
            </w:pPr>
            <w:r w:rsidRPr="00096641">
              <w:t>RSRP_</w:t>
            </w:r>
            <w:del w:id="542" w:author="Coroescu Liviu (1CD2)" w:date="2024-08-20T13:19:00Z" w16du:dateUtc="2024-08-20T11:19:00Z">
              <w:r w:rsidRPr="00096641" w:rsidDel="00853583">
                <w:delText xml:space="preserve">37 </w:delText>
              </w:r>
            </w:del>
            <w:ins w:id="543" w:author="Coroescu Liviu (1CD2)" w:date="2024-08-20T13:19:00Z" w16du:dateUtc="2024-08-20T11:19:00Z">
              <w:r w:rsidR="00853583" w:rsidRPr="00096641">
                <w:t>3</w:t>
              </w:r>
              <w:r w:rsidR="00853583">
                <w:t>9</w:t>
              </w:r>
              <w:r w:rsidR="00853583" w:rsidRPr="00096641">
                <w:t xml:space="preserve"> </w:t>
              </w:r>
            </w:ins>
            <w:r w:rsidRPr="00096641">
              <w:t>to RSRP_</w:t>
            </w:r>
            <w:del w:id="544" w:author="Coroescu Liviu (1CD2)" w:date="2024-08-20T13:20:00Z" w16du:dateUtc="2024-08-20T11:20:00Z">
              <w:r w:rsidRPr="00096641" w:rsidDel="00853583">
                <w:delText>49</w:delText>
              </w:r>
            </w:del>
            <w:ins w:id="545" w:author="Coroescu Liviu (1CD2)" w:date="2024-08-20T13:20:00Z" w16du:dateUtc="2024-08-20T11:20:00Z">
              <w:r w:rsidR="00853583">
                <w:t>51</w:t>
              </w:r>
            </w:ins>
          </w:p>
          <w:p w14:paraId="55928AA6" w14:textId="77777777" w:rsidR="00DC2744" w:rsidRPr="00096641" w:rsidRDefault="00DC2744" w:rsidP="00A9552D">
            <w:pPr>
              <w:pStyle w:val="TAL"/>
            </w:pPr>
            <w:r w:rsidRPr="00096641">
              <w:t>depending on operating band</w:t>
            </w:r>
          </w:p>
        </w:tc>
      </w:tr>
      <w:tr w:rsidR="00DC2744" w:rsidRPr="00096641" w14:paraId="49162EDA" w14:textId="77777777" w:rsidTr="00A9552D">
        <w:trPr>
          <w:jc w:val="center"/>
        </w:trPr>
        <w:tc>
          <w:tcPr>
            <w:tcW w:w="2843" w:type="dxa"/>
            <w:tcBorders>
              <w:top w:val="single" w:sz="4" w:space="0" w:color="auto"/>
              <w:left w:val="single" w:sz="4" w:space="0" w:color="auto"/>
              <w:bottom w:val="single" w:sz="4" w:space="0" w:color="auto"/>
              <w:right w:val="single" w:sz="4" w:space="0" w:color="auto"/>
            </w:tcBorders>
          </w:tcPr>
          <w:p w14:paraId="690DF532" w14:textId="77777777" w:rsidR="00DC2744" w:rsidRPr="00096641" w:rsidRDefault="00DC2744" w:rsidP="00A9552D">
            <w:pPr>
              <w:pStyle w:val="TAL"/>
            </w:pPr>
          </w:p>
        </w:tc>
        <w:tc>
          <w:tcPr>
            <w:tcW w:w="3357" w:type="dxa"/>
            <w:tcBorders>
              <w:top w:val="single" w:sz="4" w:space="0" w:color="auto"/>
              <w:left w:val="single" w:sz="4" w:space="0" w:color="auto"/>
              <w:bottom w:val="single" w:sz="4" w:space="0" w:color="auto"/>
              <w:right w:val="single" w:sz="4" w:space="0" w:color="auto"/>
            </w:tcBorders>
          </w:tcPr>
          <w:p w14:paraId="57846A16" w14:textId="77777777" w:rsidR="00DC2744" w:rsidRPr="00096641" w:rsidRDefault="00DC2744" w:rsidP="00A9552D">
            <w:pPr>
              <w:pStyle w:val="TAL"/>
            </w:pPr>
            <w:r w:rsidRPr="00096641">
              <w:t>TEST CONFIGURATION 3</w:t>
            </w:r>
          </w:p>
        </w:tc>
        <w:tc>
          <w:tcPr>
            <w:tcW w:w="1643" w:type="dxa"/>
            <w:tcBorders>
              <w:top w:val="single" w:sz="4" w:space="0" w:color="auto"/>
              <w:left w:val="single" w:sz="4" w:space="0" w:color="auto"/>
              <w:bottom w:val="single" w:sz="4" w:space="0" w:color="auto"/>
              <w:right w:val="single" w:sz="4" w:space="0" w:color="auto"/>
            </w:tcBorders>
          </w:tcPr>
          <w:p w14:paraId="0DE6AF8D" w14:textId="77777777" w:rsidR="00DC2744" w:rsidRPr="00096641" w:rsidRDefault="00DC2744" w:rsidP="00A9552D">
            <w:pPr>
              <w:pStyle w:val="TAL"/>
            </w:pPr>
          </w:p>
        </w:tc>
        <w:tc>
          <w:tcPr>
            <w:tcW w:w="2756" w:type="dxa"/>
            <w:tcBorders>
              <w:top w:val="single" w:sz="4" w:space="0" w:color="auto"/>
              <w:left w:val="single" w:sz="4" w:space="0" w:color="auto"/>
              <w:bottom w:val="single" w:sz="4" w:space="0" w:color="auto"/>
              <w:right w:val="single" w:sz="4" w:space="0" w:color="auto"/>
            </w:tcBorders>
          </w:tcPr>
          <w:p w14:paraId="65E97ABA" w14:textId="77777777" w:rsidR="00DC2744" w:rsidRPr="00096641" w:rsidRDefault="00DC2744" w:rsidP="00A9552D">
            <w:pPr>
              <w:pStyle w:val="TAL"/>
            </w:pPr>
          </w:p>
        </w:tc>
      </w:tr>
      <w:tr w:rsidR="00DC2744" w:rsidRPr="00096641" w14:paraId="2F8ADD04" w14:textId="77777777" w:rsidTr="00A9552D">
        <w:trPr>
          <w:jc w:val="center"/>
        </w:trPr>
        <w:tc>
          <w:tcPr>
            <w:tcW w:w="2843" w:type="dxa"/>
            <w:tcBorders>
              <w:top w:val="single" w:sz="4" w:space="0" w:color="auto"/>
              <w:left w:val="single" w:sz="4" w:space="0" w:color="auto"/>
              <w:bottom w:val="single" w:sz="4" w:space="0" w:color="auto"/>
              <w:right w:val="single" w:sz="4" w:space="0" w:color="auto"/>
            </w:tcBorders>
          </w:tcPr>
          <w:p w14:paraId="73102FA4" w14:textId="77777777" w:rsidR="00DC2744" w:rsidRPr="00096641" w:rsidRDefault="00DC2744" w:rsidP="00A9552D">
            <w:pPr>
              <w:pStyle w:val="TAL"/>
            </w:pPr>
          </w:p>
        </w:tc>
        <w:tc>
          <w:tcPr>
            <w:tcW w:w="3357" w:type="dxa"/>
            <w:tcBorders>
              <w:top w:val="single" w:sz="4" w:space="0" w:color="auto"/>
              <w:left w:val="single" w:sz="4" w:space="0" w:color="auto"/>
              <w:bottom w:val="single" w:sz="4" w:space="0" w:color="auto"/>
              <w:right w:val="single" w:sz="4" w:space="0" w:color="auto"/>
            </w:tcBorders>
          </w:tcPr>
          <w:p w14:paraId="4F00AD99" w14:textId="77777777" w:rsidR="00DC2744" w:rsidRPr="00096641" w:rsidRDefault="00DC2744" w:rsidP="00A9552D">
            <w:pPr>
              <w:pStyle w:val="TAL"/>
            </w:pPr>
            <w:r w:rsidRPr="00096641">
              <w:t>Test 1:</w:t>
            </w:r>
          </w:p>
          <w:p w14:paraId="6810ACB5" w14:textId="21114F5A" w:rsidR="00DC2744" w:rsidRPr="00096641" w:rsidDel="00853583" w:rsidRDefault="00DC2744" w:rsidP="00A9552D">
            <w:pPr>
              <w:pStyle w:val="TAL"/>
              <w:rPr>
                <w:del w:id="546" w:author="Coroescu Liviu (1CD2)" w:date="2024-08-20T13:20:00Z" w16du:dateUtc="2024-08-20T11:20:00Z"/>
              </w:rPr>
            </w:pPr>
            <w:del w:id="547" w:author="Coroescu Liviu (1CD2)" w:date="2024-08-20T13:20:00Z" w16du:dateUtc="2024-08-20T11:20:00Z">
              <w:r w:rsidRPr="00096641" w:rsidDel="00853583">
                <w:delText>Noc: -110dBm/30kHz</w:delText>
              </w:r>
            </w:del>
          </w:p>
          <w:p w14:paraId="62BE8BB2" w14:textId="06811693" w:rsidR="00DC2744" w:rsidRPr="00096641" w:rsidDel="00853583" w:rsidRDefault="00DC2744" w:rsidP="00A9552D">
            <w:pPr>
              <w:pStyle w:val="TAL"/>
              <w:rPr>
                <w:del w:id="548" w:author="Coroescu Liviu (1CD2)" w:date="2024-08-20T13:20:00Z" w16du:dateUtc="2024-08-20T11:20:00Z"/>
              </w:rPr>
            </w:pPr>
            <w:del w:id="549" w:author="Coroescu Liviu (1CD2)" w:date="2024-08-20T13:20:00Z" w16du:dateUtc="2024-08-20T11:20:00Z">
              <w:r w:rsidRPr="00096641" w:rsidDel="00853583">
                <w:delText>Ês1 / Noc: +6.0dB</w:delText>
              </w:r>
            </w:del>
          </w:p>
          <w:p w14:paraId="430213BD" w14:textId="6EC17B46" w:rsidR="00DC2744" w:rsidRPr="00096641" w:rsidDel="00853583" w:rsidRDefault="00DC2744" w:rsidP="00A9552D">
            <w:pPr>
              <w:pStyle w:val="TAL"/>
              <w:rPr>
                <w:del w:id="550" w:author="Coroescu Liviu (1CD2)" w:date="2024-08-20T13:20:00Z" w16du:dateUtc="2024-08-20T11:20:00Z"/>
              </w:rPr>
            </w:pPr>
            <w:del w:id="551" w:author="Coroescu Liviu (1CD2)" w:date="2024-08-20T13:20:00Z" w16du:dateUtc="2024-08-20T11:20:00Z">
              <w:r w:rsidRPr="00096641" w:rsidDel="00853583">
                <w:delText>Ês2 / Noc: +1.0dB</w:delText>
              </w:r>
            </w:del>
          </w:p>
          <w:p w14:paraId="41BC1EF7" w14:textId="54407190" w:rsidR="00DC2744" w:rsidRPr="00096641" w:rsidRDefault="00DC2744" w:rsidP="00A9552D">
            <w:pPr>
              <w:pStyle w:val="TAL"/>
            </w:pPr>
            <w:del w:id="552" w:author="Coroescu Liviu (1CD2)" w:date="2024-08-20T13:20:00Z" w16du:dateUtc="2024-08-20T11:20:00Z">
              <w:r w:rsidRPr="00096641" w:rsidDel="00853583">
                <w:delText>Reported RSRP values: ±4.5dB</w:delText>
              </w:r>
            </w:del>
            <w:ins w:id="553" w:author="Coroescu Liviu (1CD2)" w:date="2024-08-20T13:20:00Z" w16du:dateUtc="2024-08-20T11:20:00Z">
              <w:r w:rsidR="00853583">
                <w:t>N/A</w:t>
              </w:r>
            </w:ins>
          </w:p>
          <w:p w14:paraId="68FCB362" w14:textId="77777777" w:rsidR="00DC2744" w:rsidRPr="00096641" w:rsidRDefault="00DC2744" w:rsidP="00A9552D">
            <w:pPr>
              <w:pStyle w:val="TAL"/>
            </w:pPr>
          </w:p>
          <w:p w14:paraId="417AA5A5" w14:textId="77777777" w:rsidR="00DC2744" w:rsidRPr="00096641" w:rsidRDefault="00DC2744" w:rsidP="00A9552D">
            <w:pPr>
              <w:pStyle w:val="TAL"/>
            </w:pPr>
            <w:r w:rsidRPr="00096641">
              <w:t>Test 2:</w:t>
            </w:r>
          </w:p>
          <w:p w14:paraId="19318C20" w14:textId="77777777" w:rsidR="00DC2744" w:rsidRPr="00096641" w:rsidRDefault="00DC2744" w:rsidP="00A9552D">
            <w:pPr>
              <w:pStyle w:val="TAL"/>
            </w:pPr>
            <w:r w:rsidRPr="00096641">
              <w:t>Noc: -91dBm/30kHz</w:t>
            </w:r>
          </w:p>
          <w:p w14:paraId="1CD971A8" w14:textId="77777777" w:rsidR="00DC2744" w:rsidRPr="00096641" w:rsidRDefault="00DC2744" w:rsidP="00A9552D">
            <w:pPr>
              <w:pStyle w:val="TAL"/>
            </w:pPr>
            <w:r w:rsidRPr="00096641">
              <w:t>Ês1 / Noc: +6.0dB</w:t>
            </w:r>
          </w:p>
          <w:p w14:paraId="5CE9FF30" w14:textId="77777777" w:rsidR="00DC2744" w:rsidRPr="00096641" w:rsidRDefault="00DC2744" w:rsidP="00A9552D">
            <w:pPr>
              <w:pStyle w:val="TAL"/>
            </w:pPr>
            <w:r w:rsidRPr="00096641">
              <w:t>Ês2 / Noc: +1.0dB</w:t>
            </w:r>
          </w:p>
          <w:p w14:paraId="17EFC761" w14:textId="77777777" w:rsidR="00DC2744" w:rsidRPr="00096641" w:rsidRDefault="00DC2744" w:rsidP="00A9552D">
            <w:pPr>
              <w:pStyle w:val="TAL"/>
            </w:pPr>
            <w:r w:rsidRPr="00096641">
              <w:t>Reported RSRP values: ±8dB</w:t>
            </w:r>
          </w:p>
          <w:p w14:paraId="64C0A024" w14:textId="77777777" w:rsidR="00DC2744" w:rsidRPr="00096641" w:rsidRDefault="00DC2744" w:rsidP="00A9552D">
            <w:pPr>
              <w:pStyle w:val="TAL"/>
            </w:pPr>
          </w:p>
          <w:p w14:paraId="4CCC5EFE" w14:textId="77777777" w:rsidR="00DC2744" w:rsidRPr="00096641" w:rsidRDefault="00DC2744" w:rsidP="00A9552D">
            <w:pPr>
              <w:pStyle w:val="TAL"/>
            </w:pPr>
            <w:r w:rsidRPr="00096641">
              <w:t>Test 3:</w:t>
            </w:r>
          </w:p>
          <w:p w14:paraId="57650EEA" w14:textId="26BE0A9A" w:rsidR="00DC2744" w:rsidRPr="00096641" w:rsidRDefault="00DC2744" w:rsidP="00A9552D">
            <w:pPr>
              <w:pStyle w:val="TAL"/>
            </w:pPr>
            <w:r w:rsidRPr="00096641">
              <w:t>Noc: -</w:t>
            </w:r>
            <w:del w:id="554" w:author="Coroescu Liviu (1CD2)" w:date="2024-08-20T13:20:00Z" w16du:dateUtc="2024-08-20T11:20:00Z">
              <w:r w:rsidRPr="00096641" w:rsidDel="00853583">
                <w:delText>113dBm</w:delText>
              </w:r>
            </w:del>
            <w:ins w:id="555" w:author="Coroescu Liviu (1CD2)" w:date="2024-08-20T13:20:00Z" w16du:dateUtc="2024-08-20T11:20:00Z">
              <w:r w:rsidR="00853583" w:rsidRPr="00096641">
                <w:t>11</w:t>
              </w:r>
              <w:r w:rsidR="00853583">
                <w:t>1</w:t>
              </w:r>
              <w:r w:rsidR="00853583" w:rsidRPr="00096641">
                <w:t>dBm</w:t>
              </w:r>
            </w:ins>
            <w:r w:rsidRPr="00096641">
              <w:t xml:space="preserve">/30kHz + </w:t>
            </w:r>
            <w:proofErr w:type="spellStart"/>
            <w:r w:rsidRPr="00096641">
              <w:t>ΔBG_offset</w:t>
            </w:r>
            <w:proofErr w:type="spellEnd"/>
          </w:p>
          <w:p w14:paraId="5AF9FC46" w14:textId="77777777" w:rsidR="00DC2744" w:rsidRPr="00096641" w:rsidRDefault="00DC2744" w:rsidP="00A9552D">
            <w:pPr>
              <w:pStyle w:val="TAL"/>
            </w:pPr>
            <w:r w:rsidRPr="00096641">
              <w:t>Ês1 / Noc: +3.0dB</w:t>
            </w:r>
          </w:p>
          <w:p w14:paraId="434FFE65" w14:textId="77777777" w:rsidR="00DC2744" w:rsidRPr="00096641" w:rsidRDefault="00DC2744" w:rsidP="00A9552D">
            <w:pPr>
              <w:pStyle w:val="TAL"/>
            </w:pPr>
            <w:r w:rsidRPr="00096641">
              <w:t>Ês2 / Noc: -1.0dB</w:t>
            </w:r>
          </w:p>
          <w:p w14:paraId="6EDF30EB" w14:textId="77777777" w:rsidR="00DC2744" w:rsidRPr="00096641" w:rsidRDefault="00DC2744" w:rsidP="00A9552D">
            <w:pPr>
              <w:pStyle w:val="TAL"/>
            </w:pPr>
          </w:p>
          <w:p w14:paraId="0364AB79" w14:textId="77777777" w:rsidR="00DC2744" w:rsidRPr="00096641" w:rsidRDefault="00DC2744" w:rsidP="00A9552D">
            <w:pPr>
              <w:pStyle w:val="TAL"/>
            </w:pPr>
            <w:r w:rsidRPr="00096641">
              <w:t>Reported RSRP values: ±6dB</w:t>
            </w:r>
          </w:p>
        </w:tc>
        <w:tc>
          <w:tcPr>
            <w:tcW w:w="1643" w:type="dxa"/>
            <w:tcBorders>
              <w:top w:val="single" w:sz="4" w:space="0" w:color="auto"/>
              <w:left w:val="single" w:sz="4" w:space="0" w:color="auto"/>
              <w:bottom w:val="single" w:sz="4" w:space="0" w:color="auto"/>
              <w:right w:val="single" w:sz="4" w:space="0" w:color="auto"/>
            </w:tcBorders>
          </w:tcPr>
          <w:p w14:paraId="4812FD6D" w14:textId="77777777" w:rsidR="00DC2744" w:rsidRPr="00096641" w:rsidRDefault="00DC2744" w:rsidP="00A9552D">
            <w:pPr>
              <w:pStyle w:val="TAL"/>
            </w:pPr>
            <w:r w:rsidRPr="00096641">
              <w:t>Test 1:</w:t>
            </w:r>
          </w:p>
          <w:p w14:paraId="1B91087B" w14:textId="6A81FBC5" w:rsidR="00DC2744" w:rsidRPr="00096641" w:rsidDel="00853583" w:rsidRDefault="00DC2744" w:rsidP="00A9552D">
            <w:pPr>
              <w:pStyle w:val="TAL"/>
              <w:rPr>
                <w:del w:id="556" w:author="Coroescu Liviu (1CD2)" w:date="2024-08-20T13:20:00Z" w16du:dateUtc="2024-08-20T11:20:00Z"/>
              </w:rPr>
            </w:pPr>
            <w:del w:id="557" w:author="Coroescu Liviu (1CD2)" w:date="2024-08-20T13:20:00Z" w16du:dateUtc="2024-08-20T11:20:00Z">
              <w:r w:rsidRPr="00096641" w:rsidDel="00853583">
                <w:delText>-0.8dB</w:delText>
              </w:r>
            </w:del>
          </w:p>
          <w:p w14:paraId="25FF0DE8" w14:textId="20370F1A" w:rsidR="00DC2744" w:rsidRPr="00096641" w:rsidDel="00853583" w:rsidRDefault="00DC2744" w:rsidP="00A9552D">
            <w:pPr>
              <w:pStyle w:val="TAL"/>
              <w:rPr>
                <w:del w:id="558" w:author="Coroescu Liviu (1CD2)" w:date="2024-08-20T13:20:00Z" w16du:dateUtc="2024-08-20T11:20:00Z"/>
              </w:rPr>
            </w:pPr>
            <w:del w:id="559" w:author="Coroescu Liviu (1CD2)" w:date="2024-08-20T13:20:00Z" w16du:dateUtc="2024-08-20T11:20:00Z">
              <w:r w:rsidRPr="00096641" w:rsidDel="00853583">
                <w:delText>0dB</w:delText>
              </w:r>
            </w:del>
          </w:p>
          <w:p w14:paraId="44C5521A" w14:textId="09740A24" w:rsidR="00DC2744" w:rsidRPr="00096641" w:rsidDel="00853583" w:rsidRDefault="00DC2744" w:rsidP="00A9552D">
            <w:pPr>
              <w:pStyle w:val="TAL"/>
              <w:rPr>
                <w:del w:id="560" w:author="Coroescu Liviu (1CD2)" w:date="2024-08-20T13:20:00Z" w16du:dateUtc="2024-08-20T11:20:00Z"/>
              </w:rPr>
            </w:pPr>
            <w:del w:id="561" w:author="Coroescu Liviu (1CD2)" w:date="2024-08-20T13:20:00Z" w16du:dateUtc="2024-08-20T11:20:00Z">
              <w:r w:rsidRPr="00096641" w:rsidDel="00853583">
                <w:delText>+0.4dB</w:delText>
              </w:r>
            </w:del>
          </w:p>
          <w:p w14:paraId="60EB7A99" w14:textId="11C53CE0" w:rsidR="00DC2744" w:rsidRPr="00096641" w:rsidRDefault="00DC2744" w:rsidP="00A9552D">
            <w:pPr>
              <w:pStyle w:val="TAL"/>
            </w:pPr>
            <w:del w:id="562" w:author="Coroescu Liviu (1CD2)" w:date="2024-08-20T13:20:00Z" w16du:dateUtc="2024-08-20T11:20:00Z">
              <w:r w:rsidRPr="00096641" w:rsidDel="00853583">
                <w:delText>Via mapping</w:delText>
              </w:r>
            </w:del>
            <w:ins w:id="563" w:author="Coroescu Liviu (1CD2)" w:date="2024-08-20T13:20:00Z" w16du:dateUtc="2024-08-20T11:20:00Z">
              <w:r w:rsidR="00853583">
                <w:t>N/A</w:t>
              </w:r>
            </w:ins>
          </w:p>
          <w:p w14:paraId="44CB208A" w14:textId="77777777" w:rsidR="00DC2744" w:rsidRPr="00096641" w:rsidRDefault="00DC2744" w:rsidP="00A9552D">
            <w:pPr>
              <w:pStyle w:val="TAL"/>
            </w:pPr>
          </w:p>
          <w:p w14:paraId="3FAC299F" w14:textId="77777777" w:rsidR="00DC2744" w:rsidRPr="00096641" w:rsidRDefault="00DC2744" w:rsidP="00A9552D">
            <w:pPr>
              <w:pStyle w:val="TAL"/>
            </w:pPr>
            <w:r w:rsidRPr="00096641">
              <w:t>Test 2:</w:t>
            </w:r>
          </w:p>
          <w:p w14:paraId="4AC58A49" w14:textId="77777777" w:rsidR="00DC2744" w:rsidRPr="00096641" w:rsidRDefault="00DC2744" w:rsidP="00A9552D">
            <w:pPr>
              <w:pStyle w:val="TAL"/>
            </w:pPr>
            <w:r w:rsidRPr="00096641">
              <w:t>0dB</w:t>
            </w:r>
          </w:p>
          <w:p w14:paraId="1756DDFA" w14:textId="77777777" w:rsidR="00DC2744" w:rsidRPr="00096641" w:rsidRDefault="00DC2744" w:rsidP="00A9552D">
            <w:pPr>
              <w:pStyle w:val="TAL"/>
            </w:pPr>
            <w:r w:rsidRPr="00096641">
              <w:t>0dB</w:t>
            </w:r>
          </w:p>
          <w:p w14:paraId="7A8E6FEC" w14:textId="77777777" w:rsidR="00DC2744" w:rsidRPr="00096641" w:rsidRDefault="00DC2744" w:rsidP="00A9552D">
            <w:pPr>
              <w:pStyle w:val="TAL"/>
            </w:pPr>
            <w:r w:rsidRPr="00096641">
              <w:t>+0.4dB</w:t>
            </w:r>
          </w:p>
          <w:p w14:paraId="4568A21A" w14:textId="77777777" w:rsidR="00DC2744" w:rsidRPr="00096641" w:rsidRDefault="00DC2744" w:rsidP="00A9552D">
            <w:pPr>
              <w:pStyle w:val="TAL"/>
            </w:pPr>
            <w:r w:rsidRPr="00096641">
              <w:t>Via mapping</w:t>
            </w:r>
          </w:p>
          <w:p w14:paraId="5A1F928A" w14:textId="77777777" w:rsidR="00DC2744" w:rsidRPr="00096641" w:rsidRDefault="00DC2744" w:rsidP="00A9552D">
            <w:pPr>
              <w:pStyle w:val="TAL"/>
            </w:pPr>
          </w:p>
          <w:p w14:paraId="0845A2D6" w14:textId="77777777" w:rsidR="00DC2744" w:rsidRPr="00096641" w:rsidRDefault="00DC2744" w:rsidP="00A9552D">
            <w:pPr>
              <w:pStyle w:val="TAL"/>
            </w:pPr>
            <w:r w:rsidRPr="00096641">
              <w:t>Test 3:</w:t>
            </w:r>
          </w:p>
          <w:p w14:paraId="72849207" w14:textId="72F47325" w:rsidR="00DC2744" w:rsidRPr="00096641" w:rsidRDefault="00DC2744" w:rsidP="00A9552D">
            <w:pPr>
              <w:pStyle w:val="TAL"/>
            </w:pPr>
            <w:del w:id="564" w:author="Coroescu Liviu (1CD2)" w:date="2024-08-20T13:21:00Z" w16du:dateUtc="2024-08-20T11:21:00Z">
              <w:r w:rsidRPr="00096641" w:rsidDel="00853583">
                <w:delText>0dB</w:delText>
              </w:r>
            </w:del>
            <w:ins w:id="565" w:author="Coroescu Liviu (1CD2)" w:date="2024-08-20T13:21:00Z" w16du:dateUtc="2024-08-20T11:21:00Z">
              <w:r w:rsidR="00853583">
                <w:t>-1</w:t>
              </w:r>
              <w:r w:rsidR="00853583" w:rsidRPr="00096641">
                <w:t>dB</w:t>
              </w:r>
            </w:ins>
          </w:p>
          <w:p w14:paraId="62E30FC6" w14:textId="77777777" w:rsidR="00DC2744" w:rsidRPr="00096641" w:rsidRDefault="00DC2744" w:rsidP="00A9552D">
            <w:pPr>
              <w:pStyle w:val="TAL"/>
            </w:pPr>
            <w:r w:rsidRPr="00096641">
              <w:t>0dB</w:t>
            </w:r>
          </w:p>
          <w:p w14:paraId="3BE11B3C" w14:textId="77777777" w:rsidR="00DC2744" w:rsidRPr="00096641" w:rsidRDefault="00DC2744" w:rsidP="00A9552D">
            <w:pPr>
              <w:pStyle w:val="TAL"/>
            </w:pPr>
            <w:r w:rsidRPr="00096641">
              <w:t>+0.2dB</w:t>
            </w:r>
          </w:p>
          <w:p w14:paraId="45DEB3C0" w14:textId="77777777" w:rsidR="00DC2744" w:rsidRPr="00096641" w:rsidRDefault="00DC2744" w:rsidP="00A9552D">
            <w:pPr>
              <w:pStyle w:val="TAL"/>
            </w:pPr>
          </w:p>
          <w:p w14:paraId="0BA29642" w14:textId="77777777" w:rsidR="00DC2744" w:rsidRPr="00096641" w:rsidRDefault="00DC2744" w:rsidP="00A9552D">
            <w:pPr>
              <w:pStyle w:val="TAL"/>
            </w:pPr>
            <w:r w:rsidRPr="00096641">
              <w:t>Via mapping</w:t>
            </w:r>
          </w:p>
        </w:tc>
        <w:tc>
          <w:tcPr>
            <w:tcW w:w="2756" w:type="dxa"/>
            <w:tcBorders>
              <w:top w:val="single" w:sz="4" w:space="0" w:color="auto"/>
              <w:left w:val="single" w:sz="4" w:space="0" w:color="auto"/>
              <w:bottom w:val="single" w:sz="4" w:space="0" w:color="auto"/>
              <w:right w:val="single" w:sz="4" w:space="0" w:color="auto"/>
            </w:tcBorders>
          </w:tcPr>
          <w:p w14:paraId="776B1CB8" w14:textId="77777777" w:rsidR="00DC2744" w:rsidRPr="00096641" w:rsidRDefault="00DC2744" w:rsidP="00A9552D">
            <w:pPr>
              <w:pStyle w:val="TAL"/>
            </w:pPr>
            <w:r w:rsidRPr="00096641">
              <w:t>Test 1:</w:t>
            </w:r>
          </w:p>
          <w:p w14:paraId="6339A844" w14:textId="3FD04141" w:rsidR="00DC2744" w:rsidRPr="00096641" w:rsidDel="00853583" w:rsidRDefault="00DC2744" w:rsidP="00A9552D">
            <w:pPr>
              <w:pStyle w:val="TAL"/>
              <w:rPr>
                <w:del w:id="566" w:author="Coroescu Liviu (1CD2)" w:date="2024-08-20T13:20:00Z" w16du:dateUtc="2024-08-20T11:20:00Z"/>
              </w:rPr>
            </w:pPr>
            <w:del w:id="567" w:author="Coroescu Liviu (1CD2)" w:date="2024-08-20T13:20:00Z" w16du:dateUtc="2024-08-20T11:20:00Z">
              <w:r w:rsidRPr="00096641" w:rsidDel="00853583">
                <w:delText>Noc: -110.8dBm/30kHz</w:delText>
              </w:r>
            </w:del>
          </w:p>
          <w:p w14:paraId="35F9286C" w14:textId="23C4B444" w:rsidR="00DC2744" w:rsidRPr="00096641" w:rsidDel="00853583" w:rsidRDefault="00DC2744" w:rsidP="00A9552D">
            <w:pPr>
              <w:pStyle w:val="TAL"/>
              <w:rPr>
                <w:del w:id="568" w:author="Coroescu Liviu (1CD2)" w:date="2024-08-20T13:20:00Z" w16du:dateUtc="2024-08-20T11:20:00Z"/>
              </w:rPr>
            </w:pPr>
            <w:del w:id="569" w:author="Coroescu Liviu (1CD2)" w:date="2024-08-20T13:20:00Z" w16du:dateUtc="2024-08-20T11:20:00Z">
              <w:r w:rsidRPr="00096641" w:rsidDel="00853583">
                <w:delText>Ês1 / Noc: +6.0dB</w:delText>
              </w:r>
            </w:del>
          </w:p>
          <w:p w14:paraId="32908A68" w14:textId="7623F541" w:rsidR="00DC2744" w:rsidRPr="00096641" w:rsidDel="00853583" w:rsidRDefault="00DC2744" w:rsidP="00A9552D">
            <w:pPr>
              <w:pStyle w:val="TAL"/>
              <w:rPr>
                <w:del w:id="570" w:author="Coroescu Liviu (1CD2)" w:date="2024-08-20T13:20:00Z" w16du:dateUtc="2024-08-20T11:20:00Z"/>
              </w:rPr>
            </w:pPr>
            <w:del w:id="571" w:author="Coroescu Liviu (1CD2)" w:date="2024-08-20T13:20:00Z" w16du:dateUtc="2024-08-20T11:20:00Z">
              <w:r w:rsidRPr="00096641" w:rsidDel="00853583">
                <w:delText>Ês2 / Noc: +1.4dB</w:delText>
              </w:r>
            </w:del>
          </w:p>
          <w:p w14:paraId="6E1A8315" w14:textId="561C20F8" w:rsidR="00DC2744" w:rsidRPr="00096641" w:rsidRDefault="00DC2744" w:rsidP="00A9552D">
            <w:pPr>
              <w:pStyle w:val="TAL"/>
            </w:pPr>
            <w:del w:id="572" w:author="Coroescu Liviu (1CD2)" w:date="2024-08-20T13:20:00Z" w16du:dateUtc="2024-08-20T11:20:00Z">
              <w:r w:rsidRPr="00096641" w:rsidDel="00853583">
                <w:delText>RSRP_41 to RSRP_53</w:delText>
              </w:r>
            </w:del>
            <w:ins w:id="573" w:author="Coroescu Liviu (1CD2)" w:date="2024-08-20T13:20:00Z" w16du:dateUtc="2024-08-20T11:20:00Z">
              <w:r w:rsidR="00853583">
                <w:t>N/A</w:t>
              </w:r>
            </w:ins>
          </w:p>
          <w:p w14:paraId="0A23AB87" w14:textId="77777777" w:rsidR="00DC2744" w:rsidRPr="00096641" w:rsidRDefault="00DC2744" w:rsidP="00A9552D">
            <w:pPr>
              <w:pStyle w:val="TAL"/>
            </w:pPr>
          </w:p>
          <w:p w14:paraId="157806EE" w14:textId="77777777" w:rsidR="00DC2744" w:rsidRPr="00096641" w:rsidRDefault="00DC2744" w:rsidP="00A9552D">
            <w:pPr>
              <w:pStyle w:val="TAL"/>
            </w:pPr>
            <w:r w:rsidRPr="00096641">
              <w:t>Test 2:</w:t>
            </w:r>
          </w:p>
          <w:p w14:paraId="38AE845F" w14:textId="77777777" w:rsidR="00DC2744" w:rsidRPr="00096641" w:rsidRDefault="00DC2744" w:rsidP="00A9552D">
            <w:pPr>
              <w:pStyle w:val="TAL"/>
            </w:pPr>
            <w:r w:rsidRPr="00096641">
              <w:t>Noc: -91dBm/30kHz</w:t>
            </w:r>
          </w:p>
          <w:p w14:paraId="1A18F4ED" w14:textId="77777777" w:rsidR="00DC2744" w:rsidRPr="00096641" w:rsidRDefault="00DC2744" w:rsidP="00A9552D">
            <w:pPr>
              <w:pStyle w:val="TAL"/>
            </w:pPr>
            <w:r w:rsidRPr="00096641">
              <w:t>Ês1 / Noc: +6.0dB</w:t>
            </w:r>
          </w:p>
          <w:p w14:paraId="4A78D55B" w14:textId="77777777" w:rsidR="00DC2744" w:rsidRPr="00096641" w:rsidRDefault="00DC2744" w:rsidP="00A9552D">
            <w:pPr>
              <w:pStyle w:val="TAL"/>
            </w:pPr>
            <w:r w:rsidRPr="00096641">
              <w:t>Ês2 / Noc: +1.4dB</w:t>
            </w:r>
          </w:p>
          <w:p w14:paraId="189DD2D0" w14:textId="77777777" w:rsidR="00DC2744" w:rsidRPr="00096641" w:rsidRDefault="00DC2744" w:rsidP="00A9552D">
            <w:pPr>
              <w:pStyle w:val="TAL"/>
            </w:pPr>
            <w:r w:rsidRPr="00096641">
              <w:t>RSRP_57 to RSRP_76</w:t>
            </w:r>
          </w:p>
          <w:p w14:paraId="79AD255D" w14:textId="77777777" w:rsidR="00DC2744" w:rsidRPr="00096641" w:rsidRDefault="00DC2744" w:rsidP="00A9552D">
            <w:pPr>
              <w:pStyle w:val="TAL"/>
            </w:pPr>
          </w:p>
          <w:p w14:paraId="027F5CA5" w14:textId="77777777" w:rsidR="00DC2744" w:rsidRPr="00096641" w:rsidRDefault="00DC2744" w:rsidP="00A9552D">
            <w:pPr>
              <w:pStyle w:val="TAL"/>
            </w:pPr>
            <w:r w:rsidRPr="00096641">
              <w:t>Test 3:</w:t>
            </w:r>
          </w:p>
          <w:p w14:paraId="6B11E328" w14:textId="434EF673" w:rsidR="00DC2744" w:rsidRPr="00096641" w:rsidRDefault="00DC2744" w:rsidP="00A9552D">
            <w:pPr>
              <w:pStyle w:val="TAL"/>
            </w:pPr>
            <w:r w:rsidRPr="00096641">
              <w:t>Noc: -</w:t>
            </w:r>
            <w:del w:id="574" w:author="Coroescu Liviu (1CD2)" w:date="2024-08-20T13:21:00Z" w16du:dateUtc="2024-08-20T11:21:00Z">
              <w:r w:rsidRPr="00096641" w:rsidDel="00853583">
                <w:delText>113dBm</w:delText>
              </w:r>
            </w:del>
            <w:ins w:id="575" w:author="Coroescu Liviu (1CD2)" w:date="2024-08-20T13:21:00Z" w16du:dateUtc="2024-08-20T11:21:00Z">
              <w:r w:rsidR="00853583" w:rsidRPr="00096641">
                <w:t>11</w:t>
              </w:r>
              <w:r w:rsidR="00853583">
                <w:t>2</w:t>
              </w:r>
              <w:r w:rsidR="00853583" w:rsidRPr="00096641">
                <w:t>dBm</w:t>
              </w:r>
            </w:ins>
            <w:r w:rsidRPr="00096641">
              <w:t xml:space="preserve">/30kHz + </w:t>
            </w:r>
            <w:proofErr w:type="spellStart"/>
            <w:r w:rsidRPr="00096641">
              <w:t>ΔBG_offset</w:t>
            </w:r>
            <w:proofErr w:type="spellEnd"/>
          </w:p>
          <w:p w14:paraId="28445EBC" w14:textId="77777777" w:rsidR="00DC2744" w:rsidRPr="00096641" w:rsidRDefault="00DC2744" w:rsidP="00A9552D">
            <w:pPr>
              <w:pStyle w:val="TAL"/>
            </w:pPr>
            <w:r w:rsidRPr="00096641">
              <w:t>Ês1 / Noc: +3.0dB</w:t>
            </w:r>
          </w:p>
          <w:p w14:paraId="61F31DBF" w14:textId="77777777" w:rsidR="00DC2744" w:rsidRPr="00096641" w:rsidRDefault="00DC2744" w:rsidP="00A9552D">
            <w:pPr>
              <w:pStyle w:val="TAL"/>
            </w:pPr>
            <w:r w:rsidRPr="00096641">
              <w:t>Ês2 / Noc: -0.8dB</w:t>
            </w:r>
          </w:p>
          <w:p w14:paraId="46C92538" w14:textId="77777777" w:rsidR="00DC2744" w:rsidRPr="00096641" w:rsidRDefault="00DC2744" w:rsidP="00A9552D">
            <w:pPr>
              <w:pStyle w:val="TAL"/>
            </w:pPr>
          </w:p>
          <w:p w14:paraId="2DA5A059" w14:textId="22A5C57F" w:rsidR="00DC2744" w:rsidRPr="00096641" w:rsidRDefault="00DC2744" w:rsidP="00A9552D">
            <w:pPr>
              <w:pStyle w:val="TAL"/>
            </w:pPr>
            <w:r w:rsidRPr="00096641">
              <w:t>RSRP_</w:t>
            </w:r>
            <w:del w:id="576" w:author="Coroescu Liviu (1CD2)" w:date="2024-08-20T13:22:00Z" w16du:dateUtc="2024-08-20T11:22:00Z">
              <w:r w:rsidRPr="00096641" w:rsidDel="00853583">
                <w:delText xml:space="preserve">37 </w:delText>
              </w:r>
            </w:del>
            <w:ins w:id="577" w:author="Coroescu Liviu (1CD2)" w:date="2024-08-20T13:22:00Z" w16du:dateUtc="2024-08-20T11:22:00Z">
              <w:r w:rsidR="00853583" w:rsidRPr="00096641">
                <w:t>3</w:t>
              </w:r>
              <w:r w:rsidR="00853583">
                <w:t>8</w:t>
              </w:r>
              <w:r w:rsidR="00853583" w:rsidRPr="00096641">
                <w:t xml:space="preserve"> </w:t>
              </w:r>
            </w:ins>
            <w:r w:rsidRPr="00096641">
              <w:t>to RSRP_</w:t>
            </w:r>
            <w:del w:id="578" w:author="Coroescu Liviu (1CD2)" w:date="2024-08-20T13:22:00Z" w16du:dateUtc="2024-08-20T11:22:00Z">
              <w:r w:rsidRPr="00096641" w:rsidDel="00853583">
                <w:delText>49</w:delText>
              </w:r>
            </w:del>
            <w:ins w:id="579" w:author="Coroescu Liviu (1CD2)" w:date="2024-08-20T13:22:00Z" w16du:dateUtc="2024-08-20T11:22:00Z">
              <w:r w:rsidR="00853583">
                <w:t>50</w:t>
              </w:r>
            </w:ins>
          </w:p>
          <w:p w14:paraId="4605495A" w14:textId="2BF5D8D7" w:rsidR="00DC2744" w:rsidRPr="00096641" w:rsidRDefault="00DC2744" w:rsidP="00A9552D">
            <w:pPr>
              <w:pStyle w:val="TAL"/>
            </w:pPr>
            <w:r w:rsidRPr="00096641">
              <w:t>RSRP_</w:t>
            </w:r>
            <w:del w:id="580" w:author="Coroescu Liviu (1CD2)" w:date="2024-08-20T13:22:00Z" w16du:dateUtc="2024-08-20T11:22:00Z">
              <w:r w:rsidRPr="00096641" w:rsidDel="00853583">
                <w:delText xml:space="preserve">37 </w:delText>
              </w:r>
            </w:del>
            <w:ins w:id="581" w:author="Coroescu Liviu (1CD2)" w:date="2024-08-20T13:22:00Z" w16du:dateUtc="2024-08-20T11:22:00Z">
              <w:r w:rsidR="00853583" w:rsidRPr="00096641">
                <w:t>3</w:t>
              </w:r>
              <w:r w:rsidR="00853583">
                <w:t>8</w:t>
              </w:r>
              <w:r w:rsidR="00853583" w:rsidRPr="00096641">
                <w:t xml:space="preserve"> </w:t>
              </w:r>
            </w:ins>
            <w:r w:rsidRPr="00096641">
              <w:t>to RSRP_</w:t>
            </w:r>
            <w:del w:id="582" w:author="Coroescu Liviu (1CD2)" w:date="2024-08-20T13:22:00Z" w16du:dateUtc="2024-08-20T11:22:00Z">
              <w:r w:rsidRPr="00096641" w:rsidDel="00853583">
                <w:delText>49</w:delText>
              </w:r>
            </w:del>
            <w:ins w:id="583" w:author="Coroescu Liviu (1CD2)" w:date="2024-08-20T13:22:00Z" w16du:dateUtc="2024-08-20T11:22:00Z">
              <w:r w:rsidR="00853583">
                <w:t>50</w:t>
              </w:r>
            </w:ins>
          </w:p>
          <w:p w14:paraId="53DBE56D" w14:textId="186CB875" w:rsidR="00DC2744" w:rsidRPr="00096641" w:rsidRDefault="00DC2744" w:rsidP="00A9552D">
            <w:pPr>
              <w:pStyle w:val="TAL"/>
            </w:pPr>
            <w:r w:rsidRPr="00096641">
              <w:t>RSRP_</w:t>
            </w:r>
            <w:del w:id="584" w:author="Coroescu Liviu (1CD2)" w:date="2024-08-20T13:22:00Z" w16du:dateUtc="2024-08-20T11:22:00Z">
              <w:r w:rsidRPr="00096641" w:rsidDel="00853583">
                <w:delText xml:space="preserve">38 </w:delText>
              </w:r>
            </w:del>
            <w:ins w:id="585" w:author="Coroescu Liviu (1CD2)" w:date="2024-08-20T13:22:00Z" w16du:dateUtc="2024-08-20T11:22:00Z">
              <w:r w:rsidR="00853583" w:rsidRPr="00096641">
                <w:t>3</w:t>
              </w:r>
              <w:r w:rsidR="00853583">
                <w:t>9</w:t>
              </w:r>
              <w:r w:rsidR="00853583" w:rsidRPr="00096641">
                <w:t xml:space="preserve"> </w:t>
              </w:r>
            </w:ins>
            <w:r w:rsidRPr="00096641">
              <w:t>to RSRP_</w:t>
            </w:r>
            <w:del w:id="586" w:author="Coroescu Liviu (1CD2)" w:date="2024-08-20T13:22:00Z" w16du:dateUtc="2024-08-20T11:22:00Z">
              <w:r w:rsidRPr="00096641" w:rsidDel="00853583">
                <w:delText>50</w:delText>
              </w:r>
            </w:del>
            <w:ins w:id="587" w:author="Coroescu Liviu (1CD2)" w:date="2024-08-20T13:22:00Z" w16du:dateUtc="2024-08-20T11:22:00Z">
              <w:r w:rsidR="00853583" w:rsidRPr="00096641">
                <w:t>5</w:t>
              </w:r>
              <w:r w:rsidR="00853583">
                <w:t>1</w:t>
              </w:r>
            </w:ins>
          </w:p>
          <w:p w14:paraId="35FD575F" w14:textId="2AE62E43" w:rsidR="00DC2744" w:rsidRPr="00096641" w:rsidRDefault="00DC2744" w:rsidP="00A9552D">
            <w:pPr>
              <w:pStyle w:val="TAL"/>
            </w:pPr>
            <w:r w:rsidRPr="00096641">
              <w:t>RSRP_</w:t>
            </w:r>
            <w:del w:id="588" w:author="Coroescu Liviu (1CD2)" w:date="2024-08-20T13:22:00Z" w16du:dateUtc="2024-08-20T11:22:00Z">
              <w:r w:rsidRPr="00096641" w:rsidDel="00853583">
                <w:delText xml:space="preserve">38 </w:delText>
              </w:r>
            </w:del>
            <w:ins w:id="589" w:author="Coroescu Liviu (1CD2)" w:date="2024-08-20T13:22:00Z" w16du:dateUtc="2024-08-20T11:22:00Z">
              <w:r w:rsidR="00853583" w:rsidRPr="00096641">
                <w:t>3</w:t>
              </w:r>
              <w:r w:rsidR="00853583">
                <w:t>9</w:t>
              </w:r>
              <w:r w:rsidR="00853583" w:rsidRPr="00096641">
                <w:t xml:space="preserve"> </w:t>
              </w:r>
            </w:ins>
            <w:r w:rsidRPr="00096641">
              <w:t>to RSRP_</w:t>
            </w:r>
            <w:del w:id="590" w:author="Coroescu Liviu (1CD2)" w:date="2024-08-20T13:22:00Z" w16du:dateUtc="2024-08-20T11:22:00Z">
              <w:r w:rsidRPr="00096641" w:rsidDel="00853583">
                <w:delText>50</w:delText>
              </w:r>
            </w:del>
            <w:ins w:id="591" w:author="Coroescu Liviu (1CD2)" w:date="2024-08-20T13:22:00Z" w16du:dateUtc="2024-08-20T11:22:00Z">
              <w:r w:rsidR="00853583" w:rsidRPr="00096641">
                <w:t>5</w:t>
              </w:r>
              <w:r w:rsidR="00853583">
                <w:t>1</w:t>
              </w:r>
            </w:ins>
          </w:p>
          <w:p w14:paraId="530DAA02" w14:textId="18546FAC" w:rsidR="00DC2744" w:rsidRPr="00096641" w:rsidRDefault="00DC2744" w:rsidP="00A9552D">
            <w:pPr>
              <w:pStyle w:val="TAL"/>
            </w:pPr>
            <w:r w:rsidRPr="00096641">
              <w:t>RSRP_</w:t>
            </w:r>
            <w:del w:id="592" w:author="Coroescu Liviu (1CD2)" w:date="2024-08-20T13:22:00Z" w16du:dateUtc="2024-08-20T11:22:00Z">
              <w:r w:rsidRPr="00096641" w:rsidDel="00853583">
                <w:delText xml:space="preserve">39 </w:delText>
              </w:r>
            </w:del>
            <w:ins w:id="593" w:author="Coroescu Liviu (1CD2)" w:date="2024-08-20T13:22:00Z" w16du:dateUtc="2024-08-20T11:22:00Z">
              <w:r w:rsidR="00853583">
                <w:t>40</w:t>
              </w:r>
              <w:r w:rsidR="00853583" w:rsidRPr="00096641">
                <w:t xml:space="preserve"> </w:t>
              </w:r>
            </w:ins>
            <w:r w:rsidRPr="00096641">
              <w:t>to RSRP_</w:t>
            </w:r>
            <w:del w:id="594" w:author="Coroescu Liviu (1CD2)" w:date="2024-08-20T13:22:00Z" w16du:dateUtc="2024-08-20T11:22:00Z">
              <w:r w:rsidRPr="00096641" w:rsidDel="00853583">
                <w:delText>51</w:delText>
              </w:r>
            </w:del>
            <w:ins w:id="595" w:author="Coroescu Liviu (1CD2)" w:date="2024-08-20T13:22:00Z" w16du:dateUtc="2024-08-20T11:22:00Z">
              <w:r w:rsidR="00853583" w:rsidRPr="00096641">
                <w:t>5</w:t>
              </w:r>
              <w:r w:rsidR="00853583">
                <w:t>2</w:t>
              </w:r>
            </w:ins>
          </w:p>
          <w:p w14:paraId="4E3FE80A" w14:textId="39202609" w:rsidR="00DC2744" w:rsidRPr="00096641" w:rsidRDefault="00DC2744" w:rsidP="00A9552D">
            <w:pPr>
              <w:pStyle w:val="TAL"/>
            </w:pPr>
            <w:r w:rsidRPr="00096641">
              <w:t>RSRP_</w:t>
            </w:r>
            <w:del w:id="596" w:author="Coroescu Liviu (1CD2)" w:date="2024-08-20T13:22:00Z" w16du:dateUtc="2024-08-20T11:22:00Z">
              <w:r w:rsidRPr="00096641" w:rsidDel="00853583">
                <w:delText xml:space="preserve">40 </w:delText>
              </w:r>
            </w:del>
            <w:ins w:id="597" w:author="Coroescu Liviu (1CD2)" w:date="2024-08-20T13:22:00Z" w16du:dateUtc="2024-08-20T11:22:00Z">
              <w:r w:rsidR="00853583" w:rsidRPr="00096641">
                <w:t>4</w:t>
              </w:r>
              <w:r w:rsidR="00853583">
                <w:t>1</w:t>
              </w:r>
              <w:r w:rsidR="00853583" w:rsidRPr="00096641">
                <w:t xml:space="preserve"> </w:t>
              </w:r>
            </w:ins>
            <w:r w:rsidRPr="00096641">
              <w:t>to RSRP_</w:t>
            </w:r>
            <w:del w:id="598" w:author="Coroescu Liviu (1CD2)" w:date="2024-08-20T13:22:00Z" w16du:dateUtc="2024-08-20T11:22:00Z">
              <w:r w:rsidRPr="00096641" w:rsidDel="00853583">
                <w:delText>52</w:delText>
              </w:r>
            </w:del>
            <w:ins w:id="599" w:author="Coroescu Liviu (1CD2)" w:date="2024-08-20T13:22:00Z" w16du:dateUtc="2024-08-20T11:22:00Z">
              <w:r w:rsidR="00853583" w:rsidRPr="00096641">
                <w:t>5</w:t>
              </w:r>
              <w:r w:rsidR="00853583">
                <w:t>3</w:t>
              </w:r>
            </w:ins>
          </w:p>
          <w:p w14:paraId="04B5B542" w14:textId="6E59758B" w:rsidR="00DC2744" w:rsidRPr="00096641" w:rsidRDefault="00DC2744" w:rsidP="00A9552D">
            <w:pPr>
              <w:pStyle w:val="TAL"/>
            </w:pPr>
            <w:r w:rsidRPr="00096641">
              <w:t>RSRP_</w:t>
            </w:r>
            <w:del w:id="600" w:author="Coroescu Liviu (1CD2)" w:date="2024-08-20T13:22:00Z" w16du:dateUtc="2024-08-20T11:22:00Z">
              <w:r w:rsidRPr="00096641" w:rsidDel="00853583">
                <w:delText xml:space="preserve">40 </w:delText>
              </w:r>
            </w:del>
            <w:ins w:id="601" w:author="Coroescu Liviu (1CD2)" w:date="2024-08-20T13:22:00Z" w16du:dateUtc="2024-08-20T11:22:00Z">
              <w:r w:rsidR="00853583" w:rsidRPr="00096641">
                <w:t>4</w:t>
              </w:r>
              <w:r w:rsidR="00853583">
                <w:t>1</w:t>
              </w:r>
              <w:r w:rsidR="00853583" w:rsidRPr="00096641">
                <w:t xml:space="preserve"> </w:t>
              </w:r>
            </w:ins>
            <w:r w:rsidRPr="00096641">
              <w:t>to RSRP_</w:t>
            </w:r>
            <w:del w:id="602" w:author="Coroescu Liviu (1CD2)" w:date="2024-08-20T13:22:00Z" w16du:dateUtc="2024-08-20T11:22:00Z">
              <w:r w:rsidRPr="00096641" w:rsidDel="00853583">
                <w:delText>52</w:delText>
              </w:r>
            </w:del>
            <w:ins w:id="603" w:author="Coroescu Liviu (1CD2)" w:date="2024-08-20T13:22:00Z" w16du:dateUtc="2024-08-20T11:22:00Z">
              <w:r w:rsidR="00853583" w:rsidRPr="00096641">
                <w:t>5</w:t>
              </w:r>
              <w:r w:rsidR="00853583">
                <w:t>3</w:t>
              </w:r>
            </w:ins>
          </w:p>
          <w:p w14:paraId="49F74E7D" w14:textId="77777777" w:rsidR="00DC2744" w:rsidRPr="00096641" w:rsidRDefault="00DC2744" w:rsidP="00A9552D">
            <w:pPr>
              <w:pStyle w:val="TAL"/>
            </w:pPr>
            <w:r w:rsidRPr="00096641">
              <w:t>depending on operating band</w:t>
            </w:r>
          </w:p>
        </w:tc>
      </w:tr>
      <w:tr w:rsidR="00DC2744" w:rsidRPr="00096641" w14:paraId="3ECA4D66" w14:textId="77777777" w:rsidTr="00A9552D">
        <w:trPr>
          <w:jc w:val="center"/>
        </w:trPr>
        <w:tc>
          <w:tcPr>
            <w:tcW w:w="10599" w:type="dxa"/>
            <w:gridSpan w:val="4"/>
          </w:tcPr>
          <w:p w14:paraId="7D4DA07E" w14:textId="77777777" w:rsidR="00DC2744" w:rsidRPr="00096641" w:rsidRDefault="00DC2744" w:rsidP="00A9552D">
            <w:pPr>
              <w:pStyle w:val="TAL"/>
            </w:pPr>
            <w:r w:rsidRPr="00096641">
              <w:t xml:space="preserve">The derivation of the RSRP values </w:t>
            </w:r>
            <w:proofErr w:type="gramStart"/>
            <w:r w:rsidRPr="00096641">
              <w:t>takes into account</w:t>
            </w:r>
            <w:proofErr w:type="gramEnd"/>
            <w:r w:rsidRPr="00096641">
              <w:t xml:space="preserve"> the uncertainty in Cell 2 SS-RSRP from </w:t>
            </w:r>
            <w:r w:rsidRPr="00096641">
              <w:rPr>
                <w:shd w:val="clear" w:color="auto" w:fill="FFFFFF"/>
              </w:rPr>
              <w:t>N</w:t>
            </w:r>
            <w:r w:rsidRPr="00096641">
              <w:rPr>
                <w:shd w:val="clear" w:color="auto" w:fill="FFFFFF"/>
                <w:vertAlign w:val="subscript"/>
              </w:rPr>
              <w:t>oc</w:t>
            </w:r>
            <w:r w:rsidRPr="00096641">
              <w:t xml:space="preserve"> and Ês</w:t>
            </w:r>
            <w:r w:rsidRPr="00096641">
              <w:rPr>
                <w:vertAlign w:val="subscript"/>
              </w:rPr>
              <w:t>2</w:t>
            </w:r>
            <w:r w:rsidRPr="00096641">
              <w:t xml:space="preserve"> / </w:t>
            </w:r>
            <w:r w:rsidRPr="00096641">
              <w:rPr>
                <w:shd w:val="clear" w:color="auto" w:fill="FFFFFF"/>
              </w:rPr>
              <w:t>N</w:t>
            </w:r>
            <w:r w:rsidRPr="00096641">
              <w:rPr>
                <w:shd w:val="clear" w:color="auto" w:fill="FFFFFF"/>
                <w:vertAlign w:val="subscript"/>
              </w:rPr>
              <w:t>oc</w:t>
            </w:r>
            <w:r w:rsidRPr="00096641">
              <w:t>, the allowed UE reporting accuracy, and the UE mapping function.</w:t>
            </w:r>
          </w:p>
          <w:p w14:paraId="2612EAE6" w14:textId="77777777" w:rsidR="00DC2744" w:rsidRPr="00096641" w:rsidRDefault="00DC2744" w:rsidP="00A9552D">
            <w:pPr>
              <w:pStyle w:val="TAL"/>
              <w:rPr>
                <w:rFonts w:cs="Arial"/>
                <w:szCs w:val="18"/>
                <w:u w:val="single"/>
              </w:rPr>
            </w:pPr>
            <w:r w:rsidRPr="00096641">
              <w:t>The SS-RSRP values given above are for normal conditions. In all cases the RSRP values are 4.5dB wider at each end for extreme conditions.</w:t>
            </w:r>
          </w:p>
        </w:tc>
      </w:tr>
      <w:tr w:rsidR="00DC2744" w:rsidRPr="00096641" w14:paraId="7401C24D" w14:textId="77777777" w:rsidTr="00A9552D">
        <w:trPr>
          <w:jc w:val="center"/>
        </w:trPr>
        <w:tc>
          <w:tcPr>
            <w:tcW w:w="2843" w:type="dxa"/>
            <w:tcBorders>
              <w:top w:val="single" w:sz="4" w:space="0" w:color="auto"/>
              <w:left w:val="single" w:sz="4" w:space="0" w:color="auto"/>
              <w:bottom w:val="single" w:sz="4" w:space="0" w:color="auto"/>
              <w:right w:val="single" w:sz="4" w:space="0" w:color="auto"/>
            </w:tcBorders>
          </w:tcPr>
          <w:p w14:paraId="720825B5" w14:textId="77777777" w:rsidR="00DC2744" w:rsidRPr="00096641" w:rsidRDefault="00DC2744" w:rsidP="00A9552D">
            <w:pPr>
              <w:pStyle w:val="TAL"/>
            </w:pPr>
            <w:r w:rsidRPr="00096641">
              <w:lastRenderedPageBreak/>
              <w:t>6.7.1.1.2 NR SA FR1 SS-RSRP relative measurement accuracy</w:t>
            </w:r>
          </w:p>
        </w:tc>
        <w:tc>
          <w:tcPr>
            <w:tcW w:w="3357" w:type="dxa"/>
            <w:tcBorders>
              <w:top w:val="single" w:sz="4" w:space="0" w:color="auto"/>
              <w:left w:val="single" w:sz="4" w:space="0" w:color="auto"/>
              <w:bottom w:val="single" w:sz="4" w:space="0" w:color="auto"/>
              <w:right w:val="single" w:sz="4" w:space="0" w:color="auto"/>
            </w:tcBorders>
          </w:tcPr>
          <w:p w14:paraId="3D9B80EC" w14:textId="77777777" w:rsidR="00DC2744" w:rsidRPr="00096641" w:rsidRDefault="00DC2744" w:rsidP="00A9552D">
            <w:pPr>
              <w:pStyle w:val="TAL"/>
              <w:rPr>
                <w:rFonts w:cs="Arial"/>
                <w:szCs w:val="18"/>
                <w:u w:val="single"/>
              </w:rPr>
            </w:pPr>
            <w:r w:rsidRPr="00096641">
              <w:rPr>
                <w:rFonts w:cs="Arial"/>
                <w:szCs w:val="18"/>
                <w:u w:val="single"/>
              </w:rPr>
              <w:t>Test 1:</w:t>
            </w:r>
          </w:p>
          <w:p w14:paraId="11ADB46E" w14:textId="77777777" w:rsidR="00DC2744" w:rsidRPr="00096641" w:rsidRDefault="00DC2744" w:rsidP="00A9552D">
            <w:pPr>
              <w:pStyle w:val="TAL"/>
              <w:rPr>
                <w:rFonts w:cs="Arial"/>
                <w:szCs w:val="18"/>
                <w:u w:val="single"/>
              </w:rPr>
            </w:pPr>
            <w:r w:rsidRPr="00096641">
              <w:rPr>
                <w:rFonts w:cs="Arial"/>
                <w:szCs w:val="18"/>
                <w:u w:val="single"/>
              </w:rPr>
              <w:t xml:space="preserve">Noc: </w:t>
            </w:r>
          </w:p>
          <w:p w14:paraId="4FEF9981" w14:textId="77777777" w:rsidR="00DC2744" w:rsidRPr="00096641" w:rsidRDefault="00DC2744" w:rsidP="00A9552D">
            <w:pPr>
              <w:pStyle w:val="TAL"/>
              <w:rPr>
                <w:rFonts w:cs="Arial"/>
                <w:szCs w:val="18"/>
                <w:u w:val="single"/>
              </w:rPr>
            </w:pPr>
            <w:r w:rsidRPr="00096641">
              <w:rPr>
                <w:rFonts w:cs="Arial"/>
                <w:szCs w:val="18"/>
                <w:u w:val="single"/>
              </w:rPr>
              <w:t xml:space="preserve">  Test configuration 1, </w:t>
            </w:r>
            <w:proofErr w:type="gramStart"/>
            <w:r w:rsidRPr="00096641">
              <w:rPr>
                <w:rFonts w:cs="Arial"/>
                <w:szCs w:val="18"/>
                <w:u w:val="single"/>
              </w:rPr>
              <w:t>2:-</w:t>
            </w:r>
            <w:proofErr w:type="gramEnd"/>
            <w:r w:rsidRPr="00096641">
              <w:rPr>
                <w:rFonts w:cs="Arial"/>
                <w:szCs w:val="18"/>
                <w:u w:val="single"/>
              </w:rPr>
              <w:t>106dBm/15kHz</w:t>
            </w:r>
          </w:p>
          <w:p w14:paraId="35E0D6E3" w14:textId="2EC2236C" w:rsidR="00DC2744" w:rsidRPr="00096641" w:rsidRDefault="00DC2744" w:rsidP="00A9552D">
            <w:pPr>
              <w:pStyle w:val="TAL"/>
              <w:rPr>
                <w:rFonts w:cs="Arial"/>
                <w:szCs w:val="18"/>
                <w:u w:val="single"/>
              </w:rPr>
            </w:pPr>
            <w:r w:rsidRPr="00096641">
              <w:rPr>
                <w:rFonts w:cs="Arial"/>
                <w:szCs w:val="18"/>
                <w:u w:val="single"/>
              </w:rPr>
              <w:t xml:space="preserve">  Test configuration 3:</w:t>
            </w:r>
            <w:del w:id="604" w:author="Coroescu Liviu (1CD2)" w:date="2024-08-20T13:23:00Z" w16du:dateUtc="2024-08-20T11:23:00Z">
              <w:r w:rsidRPr="00096641" w:rsidDel="00F96B94">
                <w:rPr>
                  <w:rFonts w:cs="Arial"/>
                  <w:szCs w:val="18"/>
                  <w:u w:val="single"/>
                </w:rPr>
                <w:delText>-110dBm/30kHz</w:delText>
              </w:r>
            </w:del>
            <w:ins w:id="605" w:author="Coroescu Liviu (1CD2)" w:date="2024-08-20T13:23:00Z" w16du:dateUtc="2024-08-20T11:23:00Z">
              <w:r w:rsidR="00F96B94">
                <w:rPr>
                  <w:rFonts w:cs="Arial"/>
                  <w:szCs w:val="18"/>
                  <w:u w:val="single"/>
                </w:rPr>
                <w:t>N/A</w:t>
              </w:r>
            </w:ins>
          </w:p>
          <w:p w14:paraId="0DA080F5" w14:textId="77777777" w:rsidR="00DC2744" w:rsidRPr="00096641" w:rsidRDefault="00DC2744" w:rsidP="00A9552D">
            <w:pPr>
              <w:pStyle w:val="TAL"/>
              <w:rPr>
                <w:rFonts w:cs="Arial"/>
                <w:szCs w:val="18"/>
                <w:u w:val="single"/>
              </w:rPr>
            </w:pPr>
          </w:p>
          <w:p w14:paraId="617FFD36" w14:textId="77777777" w:rsidR="00DC2744" w:rsidRPr="00096641" w:rsidRDefault="00DC2744" w:rsidP="00A9552D">
            <w:pPr>
              <w:pStyle w:val="TAL"/>
              <w:rPr>
                <w:rFonts w:cs="Arial"/>
                <w:szCs w:val="18"/>
                <w:u w:val="single"/>
              </w:rPr>
            </w:pPr>
            <w:r w:rsidRPr="00096641">
              <w:rPr>
                <w:rFonts w:cs="Arial"/>
                <w:szCs w:val="18"/>
                <w:u w:val="single"/>
              </w:rPr>
              <w:t>Ês1 / Noc: +6.0dB</w:t>
            </w:r>
          </w:p>
          <w:p w14:paraId="0621E207" w14:textId="77777777" w:rsidR="00DC2744" w:rsidRPr="00096641" w:rsidRDefault="00DC2744" w:rsidP="00A9552D">
            <w:pPr>
              <w:pStyle w:val="TAL"/>
              <w:rPr>
                <w:rFonts w:cs="Arial"/>
                <w:szCs w:val="18"/>
                <w:u w:val="single"/>
              </w:rPr>
            </w:pPr>
            <w:r w:rsidRPr="00096641">
              <w:rPr>
                <w:rFonts w:cs="Arial"/>
                <w:szCs w:val="18"/>
                <w:u w:val="single"/>
              </w:rPr>
              <w:t>Ês2 / Noc: +1.0dB</w:t>
            </w:r>
          </w:p>
          <w:p w14:paraId="5CE8DF1D" w14:textId="77777777" w:rsidR="00DC2744" w:rsidRPr="00096641" w:rsidRDefault="00DC2744" w:rsidP="00A9552D">
            <w:pPr>
              <w:pStyle w:val="TAL"/>
              <w:rPr>
                <w:rFonts w:cs="Arial"/>
                <w:szCs w:val="18"/>
                <w:u w:val="single"/>
              </w:rPr>
            </w:pPr>
            <w:r w:rsidRPr="00096641">
              <w:rPr>
                <w:rFonts w:cs="Arial"/>
                <w:szCs w:val="18"/>
                <w:u w:val="single"/>
              </w:rPr>
              <w:t>Reported rel. SS-RSRP values: ±3dB</w:t>
            </w:r>
          </w:p>
          <w:p w14:paraId="6CC43AB1" w14:textId="77777777" w:rsidR="00DC2744" w:rsidRPr="00096641" w:rsidRDefault="00DC2744" w:rsidP="00A9552D">
            <w:pPr>
              <w:pStyle w:val="TAL"/>
              <w:rPr>
                <w:rFonts w:cs="Arial"/>
                <w:szCs w:val="18"/>
                <w:u w:val="single"/>
              </w:rPr>
            </w:pPr>
          </w:p>
          <w:p w14:paraId="3F0C8C5D" w14:textId="77777777" w:rsidR="00DC2744" w:rsidRPr="00096641" w:rsidRDefault="00DC2744" w:rsidP="00A9552D">
            <w:pPr>
              <w:pStyle w:val="TAL"/>
              <w:rPr>
                <w:rFonts w:cs="Arial"/>
                <w:szCs w:val="18"/>
                <w:u w:val="single"/>
              </w:rPr>
            </w:pPr>
            <w:r w:rsidRPr="00096641">
              <w:rPr>
                <w:rFonts w:cs="Arial"/>
                <w:szCs w:val="18"/>
                <w:u w:val="single"/>
              </w:rPr>
              <w:t>Test 2:</w:t>
            </w:r>
          </w:p>
          <w:p w14:paraId="5F71B38F" w14:textId="77777777" w:rsidR="00DC2744" w:rsidRPr="00096641" w:rsidRDefault="00DC2744" w:rsidP="00A9552D">
            <w:pPr>
              <w:pStyle w:val="TAL"/>
              <w:rPr>
                <w:rFonts w:cs="Arial"/>
                <w:szCs w:val="18"/>
                <w:u w:val="single"/>
              </w:rPr>
            </w:pPr>
            <w:r w:rsidRPr="00096641">
              <w:rPr>
                <w:rFonts w:cs="Arial"/>
                <w:szCs w:val="18"/>
                <w:u w:val="single"/>
              </w:rPr>
              <w:t>Noc: -88dBm/15kHz</w:t>
            </w:r>
          </w:p>
          <w:p w14:paraId="280264BE" w14:textId="77777777" w:rsidR="00DC2744" w:rsidRPr="00096641" w:rsidRDefault="00DC2744" w:rsidP="00A9552D">
            <w:pPr>
              <w:pStyle w:val="TAL"/>
              <w:rPr>
                <w:rFonts w:cs="Arial"/>
                <w:szCs w:val="18"/>
                <w:u w:val="single"/>
              </w:rPr>
            </w:pPr>
            <w:r w:rsidRPr="00096641">
              <w:rPr>
                <w:rFonts w:cs="Arial"/>
                <w:szCs w:val="18"/>
                <w:u w:val="single"/>
              </w:rPr>
              <w:t>Ês1 / Noc: +6.0dB</w:t>
            </w:r>
          </w:p>
          <w:p w14:paraId="7EDFA729" w14:textId="77777777" w:rsidR="00DC2744" w:rsidRPr="00096641" w:rsidRDefault="00DC2744" w:rsidP="00A9552D">
            <w:pPr>
              <w:pStyle w:val="TAL"/>
              <w:rPr>
                <w:rFonts w:cs="Arial"/>
                <w:szCs w:val="18"/>
                <w:u w:val="single"/>
              </w:rPr>
            </w:pPr>
            <w:r w:rsidRPr="00096641">
              <w:rPr>
                <w:rFonts w:cs="Arial"/>
                <w:szCs w:val="18"/>
                <w:u w:val="single"/>
              </w:rPr>
              <w:t>Ês2 / Noc: +1.0dB</w:t>
            </w:r>
          </w:p>
          <w:p w14:paraId="651CBD70" w14:textId="77777777" w:rsidR="00DC2744" w:rsidRPr="00096641" w:rsidRDefault="00DC2744" w:rsidP="00A9552D">
            <w:pPr>
              <w:pStyle w:val="TAL"/>
              <w:rPr>
                <w:rFonts w:cs="Arial"/>
                <w:szCs w:val="18"/>
                <w:u w:val="single"/>
              </w:rPr>
            </w:pPr>
            <w:r w:rsidRPr="00096641">
              <w:rPr>
                <w:rFonts w:cs="Arial"/>
                <w:szCs w:val="18"/>
                <w:u w:val="single"/>
              </w:rPr>
              <w:t>Reported rel. SS-RSRP values: ±3dB</w:t>
            </w:r>
          </w:p>
          <w:p w14:paraId="1A9C611C" w14:textId="77777777" w:rsidR="00DC2744" w:rsidRPr="00096641" w:rsidRDefault="00DC2744" w:rsidP="00A9552D">
            <w:pPr>
              <w:pStyle w:val="TAL"/>
              <w:rPr>
                <w:rFonts w:cs="Arial"/>
                <w:szCs w:val="18"/>
                <w:u w:val="single"/>
              </w:rPr>
            </w:pPr>
          </w:p>
          <w:p w14:paraId="7C462677" w14:textId="77777777" w:rsidR="00DC2744" w:rsidRPr="00096641" w:rsidRDefault="00DC2744" w:rsidP="00A9552D">
            <w:pPr>
              <w:pStyle w:val="TAL"/>
              <w:rPr>
                <w:rFonts w:cs="Arial"/>
                <w:szCs w:val="18"/>
                <w:u w:val="single"/>
              </w:rPr>
            </w:pPr>
            <w:r w:rsidRPr="00096641">
              <w:rPr>
                <w:rFonts w:cs="Arial"/>
                <w:szCs w:val="18"/>
                <w:u w:val="single"/>
              </w:rPr>
              <w:t>Test 3:</w:t>
            </w:r>
          </w:p>
          <w:p w14:paraId="2A3EA562" w14:textId="7400B8D5" w:rsidR="00DC2744" w:rsidRPr="00096641" w:rsidRDefault="00DC2744" w:rsidP="00A9552D">
            <w:pPr>
              <w:pStyle w:val="TAL"/>
              <w:rPr>
                <w:rFonts w:cs="Arial"/>
                <w:szCs w:val="18"/>
                <w:u w:val="single"/>
              </w:rPr>
            </w:pPr>
            <w:r w:rsidRPr="00096641">
              <w:rPr>
                <w:rFonts w:cs="Arial"/>
                <w:szCs w:val="18"/>
                <w:u w:val="single"/>
              </w:rPr>
              <w:t>Noc: -</w:t>
            </w:r>
            <w:del w:id="606" w:author="Coroescu Liviu (1CD2)" w:date="2024-08-20T13:23:00Z" w16du:dateUtc="2024-08-20T11:23:00Z">
              <w:r w:rsidRPr="00096641" w:rsidDel="00F96B94">
                <w:rPr>
                  <w:rFonts w:cs="Arial"/>
                  <w:szCs w:val="18"/>
                  <w:u w:val="single"/>
                </w:rPr>
                <w:delText>116dBm</w:delText>
              </w:r>
            </w:del>
            <w:ins w:id="607" w:author="Coroescu Liviu (1CD2)" w:date="2024-08-20T13:23:00Z" w16du:dateUtc="2024-08-20T11:23:00Z">
              <w:r w:rsidR="00F96B94" w:rsidRPr="00096641">
                <w:rPr>
                  <w:rFonts w:cs="Arial"/>
                  <w:szCs w:val="18"/>
                  <w:u w:val="single"/>
                </w:rPr>
                <w:t>11</w:t>
              </w:r>
              <w:r w:rsidR="00F96B94">
                <w:rPr>
                  <w:rFonts w:cs="Arial"/>
                  <w:szCs w:val="18"/>
                  <w:u w:val="single"/>
                </w:rPr>
                <w:t>4</w:t>
              </w:r>
              <w:r w:rsidR="00F96B94" w:rsidRPr="00096641">
                <w:rPr>
                  <w:rFonts w:cs="Arial"/>
                  <w:szCs w:val="18"/>
                  <w:u w:val="single"/>
                </w:rPr>
                <w:t>dBm</w:t>
              </w:r>
            </w:ins>
            <w:r w:rsidRPr="00096641">
              <w:rPr>
                <w:rFonts w:cs="Arial"/>
                <w:szCs w:val="18"/>
                <w:u w:val="single"/>
              </w:rPr>
              <w:t xml:space="preserve">/15kHz + </w:t>
            </w:r>
            <w:proofErr w:type="spellStart"/>
            <w:r w:rsidRPr="00096641">
              <w:rPr>
                <w:rFonts w:cs="Arial"/>
                <w:szCs w:val="18"/>
                <w:u w:val="single"/>
              </w:rPr>
              <w:t>ΔBG_offset</w:t>
            </w:r>
            <w:proofErr w:type="spellEnd"/>
          </w:p>
          <w:p w14:paraId="405B67B5" w14:textId="77777777" w:rsidR="00DC2744" w:rsidRPr="00096641" w:rsidRDefault="00DC2744" w:rsidP="00A9552D">
            <w:pPr>
              <w:pStyle w:val="TAL"/>
              <w:rPr>
                <w:rFonts w:cs="Arial"/>
                <w:szCs w:val="18"/>
                <w:u w:val="single"/>
              </w:rPr>
            </w:pPr>
          </w:p>
          <w:p w14:paraId="0DA6730F" w14:textId="77777777" w:rsidR="00DC2744" w:rsidRPr="00096641" w:rsidRDefault="00DC2744" w:rsidP="00A9552D">
            <w:pPr>
              <w:pStyle w:val="TAL"/>
              <w:rPr>
                <w:rFonts w:cs="Arial"/>
                <w:szCs w:val="18"/>
                <w:u w:val="single"/>
              </w:rPr>
            </w:pPr>
            <w:r w:rsidRPr="00096641">
              <w:rPr>
                <w:rFonts w:cs="Arial"/>
                <w:szCs w:val="18"/>
                <w:u w:val="single"/>
              </w:rPr>
              <w:t>Ês1 / Noc: +3.0dB</w:t>
            </w:r>
          </w:p>
          <w:p w14:paraId="4598B3EE" w14:textId="77777777" w:rsidR="00DC2744" w:rsidRPr="00096641" w:rsidRDefault="00DC2744" w:rsidP="00A9552D">
            <w:pPr>
              <w:pStyle w:val="TAL"/>
              <w:rPr>
                <w:rFonts w:cs="Arial"/>
                <w:szCs w:val="18"/>
                <w:u w:val="single"/>
              </w:rPr>
            </w:pPr>
            <w:r w:rsidRPr="00096641">
              <w:rPr>
                <w:rFonts w:cs="Arial"/>
                <w:szCs w:val="18"/>
                <w:u w:val="single"/>
              </w:rPr>
              <w:t>Ês2 / Noc: -1.0dB</w:t>
            </w:r>
          </w:p>
          <w:p w14:paraId="0E3B951E" w14:textId="77777777" w:rsidR="00DC2744" w:rsidRPr="00096641" w:rsidRDefault="00DC2744" w:rsidP="00A9552D">
            <w:pPr>
              <w:pStyle w:val="TAL"/>
              <w:rPr>
                <w:rFonts w:cs="Arial"/>
                <w:szCs w:val="18"/>
                <w:u w:val="single"/>
              </w:rPr>
            </w:pPr>
            <w:r w:rsidRPr="00096641">
              <w:rPr>
                <w:rFonts w:cs="Arial"/>
                <w:szCs w:val="18"/>
                <w:u w:val="single"/>
              </w:rPr>
              <w:t>Reported re. SS-RSRP values: ±3dB</w:t>
            </w:r>
          </w:p>
        </w:tc>
        <w:tc>
          <w:tcPr>
            <w:tcW w:w="1643" w:type="dxa"/>
            <w:tcBorders>
              <w:top w:val="single" w:sz="4" w:space="0" w:color="auto"/>
              <w:left w:val="single" w:sz="4" w:space="0" w:color="auto"/>
              <w:bottom w:val="single" w:sz="4" w:space="0" w:color="auto"/>
              <w:right w:val="single" w:sz="4" w:space="0" w:color="auto"/>
            </w:tcBorders>
          </w:tcPr>
          <w:p w14:paraId="1ED469B5" w14:textId="77777777" w:rsidR="00DC2744" w:rsidRPr="00096641" w:rsidRDefault="00DC2744" w:rsidP="00A9552D">
            <w:pPr>
              <w:pStyle w:val="TAL"/>
              <w:rPr>
                <w:rFonts w:cs="Arial"/>
                <w:szCs w:val="18"/>
                <w:u w:val="single"/>
              </w:rPr>
            </w:pPr>
            <w:r w:rsidRPr="00096641">
              <w:rPr>
                <w:rFonts w:cs="Arial"/>
                <w:szCs w:val="18"/>
                <w:u w:val="single"/>
              </w:rPr>
              <w:t>Test 1:</w:t>
            </w:r>
          </w:p>
          <w:p w14:paraId="55E7F502" w14:textId="77777777" w:rsidR="00DC2744" w:rsidRPr="00096641" w:rsidRDefault="00DC2744" w:rsidP="00A9552D">
            <w:pPr>
              <w:pStyle w:val="TAL"/>
              <w:rPr>
                <w:rFonts w:cs="Arial"/>
                <w:szCs w:val="18"/>
                <w:u w:val="single"/>
              </w:rPr>
            </w:pPr>
          </w:p>
          <w:p w14:paraId="3EAF26AB" w14:textId="77777777" w:rsidR="00DC2744" w:rsidRPr="00096641" w:rsidRDefault="00DC2744" w:rsidP="00A9552D">
            <w:pPr>
              <w:pStyle w:val="TAL"/>
              <w:rPr>
                <w:rFonts w:cs="Arial"/>
                <w:szCs w:val="18"/>
                <w:u w:val="single"/>
              </w:rPr>
            </w:pPr>
            <w:r w:rsidRPr="00096641">
              <w:rPr>
                <w:rFonts w:cs="Arial"/>
                <w:szCs w:val="18"/>
                <w:u w:val="single"/>
              </w:rPr>
              <w:t>0 dB</w:t>
            </w:r>
          </w:p>
          <w:p w14:paraId="606B38E6" w14:textId="0C9E6E7B" w:rsidR="00DC2744" w:rsidRPr="00096641" w:rsidDel="00F96B94" w:rsidRDefault="00DC2744" w:rsidP="00A9552D">
            <w:pPr>
              <w:pStyle w:val="TAL"/>
              <w:rPr>
                <w:del w:id="608" w:author="Coroescu Liviu (1CD2)" w:date="2024-08-20T13:23:00Z" w16du:dateUtc="2024-08-20T11:23:00Z"/>
                <w:rFonts w:cs="Arial"/>
                <w:szCs w:val="18"/>
                <w:u w:val="single"/>
              </w:rPr>
            </w:pPr>
            <w:del w:id="609" w:author="Coroescu Liviu (1CD2)" w:date="2024-08-20T13:23:00Z" w16du:dateUtc="2024-08-20T11:23:00Z">
              <w:r w:rsidRPr="00096641" w:rsidDel="00F96B94">
                <w:rPr>
                  <w:rFonts w:cs="Arial"/>
                  <w:szCs w:val="18"/>
                  <w:u w:val="single"/>
                </w:rPr>
                <w:delText>0 dB</w:delText>
              </w:r>
            </w:del>
          </w:p>
          <w:p w14:paraId="0C72B409" w14:textId="77777777" w:rsidR="00DC2744" w:rsidRPr="00096641" w:rsidRDefault="00DC2744" w:rsidP="00A9552D">
            <w:pPr>
              <w:pStyle w:val="TAL"/>
              <w:rPr>
                <w:rFonts w:cs="Arial"/>
                <w:szCs w:val="18"/>
                <w:u w:val="single"/>
              </w:rPr>
            </w:pPr>
          </w:p>
          <w:p w14:paraId="27718700" w14:textId="77777777" w:rsidR="00DC2744" w:rsidRPr="00096641" w:rsidRDefault="00DC2744" w:rsidP="00A9552D">
            <w:pPr>
              <w:pStyle w:val="TAL"/>
              <w:rPr>
                <w:rFonts w:cs="Arial"/>
                <w:szCs w:val="18"/>
                <w:u w:val="single"/>
              </w:rPr>
            </w:pPr>
            <w:r w:rsidRPr="00096641">
              <w:rPr>
                <w:rFonts w:cs="Arial"/>
                <w:szCs w:val="18"/>
                <w:u w:val="single"/>
              </w:rPr>
              <w:t>0 dB</w:t>
            </w:r>
          </w:p>
          <w:p w14:paraId="4954DAA6" w14:textId="77777777" w:rsidR="00DC2744" w:rsidRPr="00096641" w:rsidRDefault="00DC2744" w:rsidP="00A9552D">
            <w:pPr>
              <w:pStyle w:val="TAL"/>
              <w:rPr>
                <w:rFonts w:cs="Arial"/>
                <w:szCs w:val="18"/>
                <w:u w:val="single"/>
              </w:rPr>
            </w:pPr>
            <w:r w:rsidRPr="00096641">
              <w:rPr>
                <w:rFonts w:cs="Arial"/>
                <w:szCs w:val="18"/>
                <w:u w:val="single"/>
              </w:rPr>
              <w:t>+1.0dB</w:t>
            </w:r>
          </w:p>
          <w:p w14:paraId="5754EF5D" w14:textId="77777777" w:rsidR="00DC2744" w:rsidRPr="00096641" w:rsidRDefault="00DC2744" w:rsidP="00A9552D">
            <w:pPr>
              <w:pStyle w:val="TAL"/>
              <w:rPr>
                <w:rFonts w:cs="Arial"/>
                <w:szCs w:val="18"/>
                <w:u w:val="single"/>
              </w:rPr>
            </w:pPr>
            <w:r w:rsidRPr="00096641">
              <w:rPr>
                <w:rFonts w:cs="Arial"/>
                <w:szCs w:val="18"/>
                <w:u w:val="single"/>
              </w:rPr>
              <w:t>Via mapping</w:t>
            </w:r>
          </w:p>
          <w:p w14:paraId="706FB38D" w14:textId="77777777" w:rsidR="00DC2744" w:rsidRPr="00096641" w:rsidRDefault="00DC2744" w:rsidP="00A9552D">
            <w:pPr>
              <w:pStyle w:val="TAL"/>
              <w:rPr>
                <w:rFonts w:cs="Arial"/>
                <w:szCs w:val="18"/>
                <w:u w:val="single"/>
              </w:rPr>
            </w:pPr>
          </w:p>
          <w:p w14:paraId="0848103A" w14:textId="77777777" w:rsidR="00DC2744" w:rsidRPr="00096641" w:rsidRDefault="00DC2744" w:rsidP="00A9552D">
            <w:pPr>
              <w:pStyle w:val="TAL"/>
              <w:rPr>
                <w:rFonts w:cs="Arial"/>
                <w:szCs w:val="18"/>
                <w:u w:val="single"/>
              </w:rPr>
            </w:pPr>
            <w:r w:rsidRPr="00096641">
              <w:rPr>
                <w:rFonts w:cs="Arial"/>
                <w:szCs w:val="18"/>
                <w:u w:val="single"/>
              </w:rPr>
              <w:t>Test 2:</w:t>
            </w:r>
          </w:p>
          <w:p w14:paraId="4FA3390B" w14:textId="77777777" w:rsidR="00DC2744" w:rsidRPr="00096641" w:rsidRDefault="00DC2744" w:rsidP="00A9552D">
            <w:pPr>
              <w:pStyle w:val="TAL"/>
              <w:rPr>
                <w:rFonts w:cs="Arial"/>
                <w:szCs w:val="18"/>
                <w:u w:val="single"/>
              </w:rPr>
            </w:pPr>
            <w:r w:rsidRPr="00096641">
              <w:rPr>
                <w:rFonts w:cs="Arial"/>
                <w:szCs w:val="18"/>
                <w:u w:val="single"/>
              </w:rPr>
              <w:t>0dB</w:t>
            </w:r>
          </w:p>
          <w:p w14:paraId="43D028C6" w14:textId="77777777" w:rsidR="00DC2744" w:rsidRPr="00096641" w:rsidRDefault="00DC2744" w:rsidP="00A9552D">
            <w:pPr>
              <w:pStyle w:val="TAL"/>
              <w:rPr>
                <w:rFonts w:cs="Arial"/>
                <w:szCs w:val="18"/>
                <w:u w:val="single"/>
              </w:rPr>
            </w:pPr>
            <w:r w:rsidRPr="00096641">
              <w:rPr>
                <w:rFonts w:cs="Arial"/>
                <w:szCs w:val="18"/>
                <w:u w:val="single"/>
              </w:rPr>
              <w:t>0dB</w:t>
            </w:r>
          </w:p>
          <w:p w14:paraId="23B8FC3D" w14:textId="77777777" w:rsidR="00DC2744" w:rsidRPr="00096641" w:rsidRDefault="00DC2744" w:rsidP="00A9552D">
            <w:pPr>
              <w:pStyle w:val="TAL"/>
              <w:rPr>
                <w:rFonts w:cs="Arial"/>
                <w:szCs w:val="18"/>
                <w:u w:val="single"/>
              </w:rPr>
            </w:pPr>
            <w:r w:rsidRPr="00096641">
              <w:rPr>
                <w:rFonts w:cs="Arial"/>
                <w:szCs w:val="18"/>
                <w:u w:val="single"/>
              </w:rPr>
              <w:t>+1.0dB</w:t>
            </w:r>
          </w:p>
          <w:p w14:paraId="0AB16E81" w14:textId="77777777" w:rsidR="00DC2744" w:rsidRPr="00096641" w:rsidRDefault="00DC2744" w:rsidP="00A9552D">
            <w:pPr>
              <w:pStyle w:val="TAL"/>
              <w:rPr>
                <w:rFonts w:cs="Arial"/>
                <w:szCs w:val="18"/>
                <w:u w:val="single"/>
              </w:rPr>
            </w:pPr>
            <w:r w:rsidRPr="00096641">
              <w:rPr>
                <w:rFonts w:cs="Arial"/>
                <w:szCs w:val="18"/>
                <w:u w:val="single"/>
              </w:rPr>
              <w:t>Via mapping</w:t>
            </w:r>
          </w:p>
          <w:p w14:paraId="53E90322" w14:textId="77777777" w:rsidR="00DC2744" w:rsidRPr="00096641" w:rsidRDefault="00DC2744" w:rsidP="00A9552D">
            <w:pPr>
              <w:pStyle w:val="TAL"/>
              <w:rPr>
                <w:rFonts w:cs="Arial"/>
                <w:szCs w:val="18"/>
                <w:u w:val="single"/>
              </w:rPr>
            </w:pPr>
          </w:p>
          <w:p w14:paraId="2D2A1900" w14:textId="77777777" w:rsidR="00DC2744" w:rsidRPr="00096641" w:rsidRDefault="00DC2744" w:rsidP="00A9552D">
            <w:pPr>
              <w:pStyle w:val="TAL"/>
              <w:rPr>
                <w:rFonts w:cs="Arial"/>
                <w:szCs w:val="18"/>
                <w:u w:val="single"/>
              </w:rPr>
            </w:pPr>
            <w:r w:rsidRPr="00096641">
              <w:rPr>
                <w:rFonts w:cs="Arial"/>
                <w:szCs w:val="18"/>
                <w:u w:val="single"/>
              </w:rPr>
              <w:t>Test 3:</w:t>
            </w:r>
          </w:p>
          <w:p w14:paraId="430DF32F" w14:textId="77777777" w:rsidR="00DC2744" w:rsidRPr="00096641" w:rsidRDefault="00DC2744" w:rsidP="00A9552D">
            <w:pPr>
              <w:pStyle w:val="TAL"/>
              <w:rPr>
                <w:rFonts w:cs="Arial"/>
                <w:szCs w:val="18"/>
                <w:u w:val="single"/>
              </w:rPr>
            </w:pPr>
            <w:r w:rsidRPr="00096641">
              <w:rPr>
                <w:rFonts w:cs="Arial"/>
                <w:szCs w:val="18"/>
                <w:u w:val="single"/>
              </w:rPr>
              <w:t>0dB</w:t>
            </w:r>
          </w:p>
          <w:p w14:paraId="09373848" w14:textId="77777777" w:rsidR="00DC2744" w:rsidRPr="00096641" w:rsidRDefault="00DC2744" w:rsidP="00A9552D">
            <w:pPr>
              <w:pStyle w:val="TAL"/>
              <w:rPr>
                <w:rFonts w:cs="Arial"/>
                <w:szCs w:val="18"/>
                <w:u w:val="single"/>
              </w:rPr>
            </w:pPr>
          </w:p>
          <w:p w14:paraId="2676CC58" w14:textId="77777777" w:rsidR="00DC2744" w:rsidRPr="00096641" w:rsidRDefault="00DC2744" w:rsidP="00A9552D">
            <w:pPr>
              <w:pStyle w:val="TAL"/>
              <w:rPr>
                <w:rFonts w:cs="Arial"/>
                <w:szCs w:val="18"/>
                <w:u w:val="single"/>
              </w:rPr>
            </w:pPr>
            <w:r w:rsidRPr="00096641">
              <w:rPr>
                <w:rFonts w:cs="Arial"/>
                <w:szCs w:val="18"/>
                <w:u w:val="single"/>
              </w:rPr>
              <w:t>0dB</w:t>
            </w:r>
          </w:p>
          <w:p w14:paraId="368A0990" w14:textId="77777777" w:rsidR="00DC2744" w:rsidRPr="00096641" w:rsidRDefault="00DC2744" w:rsidP="00A9552D">
            <w:pPr>
              <w:pStyle w:val="TAL"/>
              <w:rPr>
                <w:rFonts w:cs="Arial"/>
                <w:szCs w:val="18"/>
                <w:u w:val="single"/>
              </w:rPr>
            </w:pPr>
            <w:r w:rsidRPr="00096641">
              <w:rPr>
                <w:rFonts w:cs="Arial"/>
                <w:szCs w:val="18"/>
                <w:u w:val="single"/>
              </w:rPr>
              <w:t>+1.0dB</w:t>
            </w:r>
          </w:p>
          <w:p w14:paraId="689D98A0" w14:textId="77777777" w:rsidR="00DC2744" w:rsidRPr="00096641" w:rsidRDefault="00DC2744" w:rsidP="00A9552D">
            <w:pPr>
              <w:pStyle w:val="TAL"/>
              <w:rPr>
                <w:rFonts w:cs="Arial"/>
                <w:szCs w:val="18"/>
                <w:u w:val="single"/>
              </w:rPr>
            </w:pPr>
            <w:r w:rsidRPr="00096641">
              <w:rPr>
                <w:rFonts w:cs="Arial"/>
                <w:szCs w:val="18"/>
                <w:u w:val="single"/>
              </w:rPr>
              <w:t>Via mapping</w:t>
            </w:r>
          </w:p>
        </w:tc>
        <w:tc>
          <w:tcPr>
            <w:tcW w:w="2756" w:type="dxa"/>
            <w:tcBorders>
              <w:top w:val="single" w:sz="4" w:space="0" w:color="auto"/>
              <w:left w:val="single" w:sz="4" w:space="0" w:color="auto"/>
              <w:bottom w:val="single" w:sz="4" w:space="0" w:color="auto"/>
              <w:right w:val="single" w:sz="4" w:space="0" w:color="auto"/>
            </w:tcBorders>
          </w:tcPr>
          <w:p w14:paraId="00F51EA0" w14:textId="77777777" w:rsidR="00DC2744" w:rsidRPr="00096641" w:rsidRDefault="00DC2744" w:rsidP="00A9552D">
            <w:pPr>
              <w:pStyle w:val="TAL"/>
              <w:rPr>
                <w:rFonts w:cs="Arial"/>
                <w:szCs w:val="18"/>
                <w:u w:val="single"/>
              </w:rPr>
            </w:pPr>
            <w:r w:rsidRPr="00096641">
              <w:rPr>
                <w:rFonts w:cs="Arial"/>
                <w:szCs w:val="18"/>
                <w:u w:val="single"/>
              </w:rPr>
              <w:t>Test 1:</w:t>
            </w:r>
          </w:p>
          <w:p w14:paraId="56A49433" w14:textId="77777777" w:rsidR="00DC2744" w:rsidRPr="00096641" w:rsidRDefault="00DC2744" w:rsidP="00A9552D">
            <w:pPr>
              <w:pStyle w:val="TAL"/>
              <w:rPr>
                <w:rFonts w:cs="Arial"/>
                <w:szCs w:val="18"/>
                <w:u w:val="single"/>
              </w:rPr>
            </w:pPr>
          </w:p>
          <w:p w14:paraId="02D64B96" w14:textId="77777777" w:rsidR="00DC2744" w:rsidRPr="00096641" w:rsidRDefault="00DC2744" w:rsidP="00A9552D">
            <w:pPr>
              <w:pStyle w:val="TAL"/>
              <w:rPr>
                <w:rFonts w:cs="Arial"/>
                <w:szCs w:val="18"/>
                <w:u w:val="single"/>
              </w:rPr>
            </w:pPr>
            <w:r w:rsidRPr="00096641">
              <w:rPr>
                <w:rFonts w:cs="Arial"/>
                <w:szCs w:val="18"/>
                <w:u w:val="single"/>
              </w:rPr>
              <w:t>Noc: -106 dBm/15kHz</w:t>
            </w:r>
          </w:p>
          <w:p w14:paraId="721E7D60" w14:textId="2F726E50" w:rsidR="00DC2744" w:rsidRPr="00096641" w:rsidDel="00F96B94" w:rsidRDefault="00DC2744" w:rsidP="00A9552D">
            <w:pPr>
              <w:pStyle w:val="TAL"/>
              <w:rPr>
                <w:del w:id="610" w:author="Coroescu Liviu (1CD2)" w:date="2024-08-20T13:23:00Z" w16du:dateUtc="2024-08-20T11:23:00Z"/>
                <w:rFonts w:cs="Arial"/>
                <w:szCs w:val="18"/>
                <w:u w:val="single"/>
              </w:rPr>
            </w:pPr>
            <w:del w:id="611" w:author="Coroescu Liviu (1CD2)" w:date="2024-08-20T13:23:00Z" w16du:dateUtc="2024-08-20T11:23:00Z">
              <w:r w:rsidRPr="00096641" w:rsidDel="00F96B94">
                <w:rPr>
                  <w:rFonts w:cs="Arial"/>
                  <w:szCs w:val="18"/>
                  <w:u w:val="single"/>
                </w:rPr>
                <w:delText>Noc: -110 dBm/30kHz</w:delText>
              </w:r>
            </w:del>
          </w:p>
          <w:p w14:paraId="16BCBB73" w14:textId="77777777" w:rsidR="00DC2744" w:rsidRPr="00096641" w:rsidRDefault="00DC2744" w:rsidP="00A9552D">
            <w:pPr>
              <w:pStyle w:val="TAL"/>
              <w:rPr>
                <w:rFonts w:cs="Arial"/>
                <w:szCs w:val="18"/>
                <w:u w:val="single"/>
              </w:rPr>
            </w:pPr>
          </w:p>
          <w:p w14:paraId="616FE0A6" w14:textId="77777777" w:rsidR="00DC2744" w:rsidRPr="00096641" w:rsidRDefault="00DC2744" w:rsidP="00A9552D">
            <w:pPr>
              <w:pStyle w:val="TAL"/>
              <w:rPr>
                <w:rFonts w:cs="Arial"/>
                <w:szCs w:val="18"/>
                <w:u w:val="single"/>
              </w:rPr>
            </w:pPr>
            <w:r w:rsidRPr="00096641">
              <w:rPr>
                <w:rFonts w:cs="Arial"/>
                <w:szCs w:val="18"/>
                <w:u w:val="single"/>
              </w:rPr>
              <w:t>Ês1 / Noc: +6.0dB</w:t>
            </w:r>
          </w:p>
          <w:p w14:paraId="1C0A3126" w14:textId="77777777" w:rsidR="00DC2744" w:rsidRPr="00096641" w:rsidRDefault="00DC2744" w:rsidP="00A9552D">
            <w:pPr>
              <w:pStyle w:val="TAL"/>
              <w:rPr>
                <w:rFonts w:cs="Arial"/>
                <w:szCs w:val="18"/>
                <w:u w:val="single"/>
              </w:rPr>
            </w:pPr>
            <w:r w:rsidRPr="00096641">
              <w:rPr>
                <w:rFonts w:cs="Arial"/>
                <w:szCs w:val="18"/>
                <w:u w:val="single"/>
              </w:rPr>
              <w:t>Ês2 / Noc: +2.0dB</w:t>
            </w:r>
          </w:p>
          <w:p w14:paraId="4E0C4769" w14:textId="77777777" w:rsidR="00DC2744" w:rsidRPr="00096641" w:rsidRDefault="00DC2744" w:rsidP="00A9552D">
            <w:pPr>
              <w:pStyle w:val="TAL"/>
              <w:rPr>
                <w:rFonts w:cs="Arial"/>
                <w:szCs w:val="18"/>
                <w:u w:val="single"/>
              </w:rPr>
            </w:pPr>
            <w:r w:rsidRPr="00096641">
              <w:rPr>
                <w:rFonts w:cs="Arial"/>
                <w:szCs w:val="18"/>
                <w:u w:val="single"/>
              </w:rPr>
              <w:t>RSRP_x-8 to RSRP_x-1</w:t>
            </w:r>
          </w:p>
          <w:p w14:paraId="481C615C" w14:textId="77777777" w:rsidR="00DC2744" w:rsidRPr="00096641" w:rsidRDefault="00DC2744" w:rsidP="00A9552D">
            <w:pPr>
              <w:pStyle w:val="TAL"/>
              <w:rPr>
                <w:rFonts w:cs="Arial"/>
                <w:szCs w:val="18"/>
                <w:u w:val="single"/>
              </w:rPr>
            </w:pPr>
          </w:p>
          <w:p w14:paraId="03CFD493" w14:textId="77777777" w:rsidR="00DC2744" w:rsidRPr="00096641" w:rsidRDefault="00DC2744" w:rsidP="00A9552D">
            <w:pPr>
              <w:pStyle w:val="TAL"/>
              <w:rPr>
                <w:rFonts w:cs="Arial"/>
                <w:szCs w:val="18"/>
                <w:u w:val="single"/>
              </w:rPr>
            </w:pPr>
            <w:r w:rsidRPr="00096641">
              <w:rPr>
                <w:rFonts w:cs="Arial"/>
                <w:szCs w:val="18"/>
                <w:u w:val="single"/>
              </w:rPr>
              <w:t>Test 2:</w:t>
            </w:r>
          </w:p>
          <w:p w14:paraId="571AD02F" w14:textId="77777777" w:rsidR="00DC2744" w:rsidRPr="00096641" w:rsidRDefault="00DC2744" w:rsidP="00A9552D">
            <w:pPr>
              <w:pStyle w:val="TAL"/>
              <w:rPr>
                <w:rFonts w:cs="Arial"/>
                <w:szCs w:val="18"/>
                <w:u w:val="single"/>
              </w:rPr>
            </w:pPr>
            <w:r w:rsidRPr="00096641">
              <w:rPr>
                <w:rFonts w:cs="Arial"/>
                <w:szCs w:val="18"/>
                <w:u w:val="single"/>
              </w:rPr>
              <w:t>Noc: -88dBm/15kHz</w:t>
            </w:r>
          </w:p>
          <w:p w14:paraId="3AB19189" w14:textId="77777777" w:rsidR="00DC2744" w:rsidRPr="00096641" w:rsidRDefault="00DC2744" w:rsidP="00A9552D">
            <w:pPr>
              <w:pStyle w:val="TAL"/>
              <w:rPr>
                <w:rFonts w:cs="Arial"/>
                <w:szCs w:val="18"/>
                <w:u w:val="single"/>
              </w:rPr>
            </w:pPr>
            <w:r w:rsidRPr="00096641">
              <w:rPr>
                <w:rFonts w:cs="Arial"/>
                <w:szCs w:val="18"/>
                <w:u w:val="single"/>
              </w:rPr>
              <w:t>Ês1 / Noc: +6.0dB</w:t>
            </w:r>
          </w:p>
          <w:p w14:paraId="49291547" w14:textId="77777777" w:rsidR="00DC2744" w:rsidRPr="00096641" w:rsidRDefault="00DC2744" w:rsidP="00A9552D">
            <w:pPr>
              <w:pStyle w:val="TAL"/>
              <w:rPr>
                <w:rFonts w:cs="Arial"/>
                <w:szCs w:val="18"/>
                <w:u w:val="single"/>
              </w:rPr>
            </w:pPr>
            <w:r w:rsidRPr="00096641">
              <w:rPr>
                <w:rFonts w:cs="Arial"/>
                <w:szCs w:val="18"/>
                <w:u w:val="single"/>
              </w:rPr>
              <w:t>Ês2 / Noc: +2.0dB</w:t>
            </w:r>
          </w:p>
          <w:p w14:paraId="48221CD5" w14:textId="77777777" w:rsidR="00DC2744" w:rsidRPr="00096641" w:rsidRDefault="00DC2744" w:rsidP="00A9552D">
            <w:pPr>
              <w:pStyle w:val="TAL"/>
              <w:rPr>
                <w:rFonts w:cs="Arial"/>
                <w:szCs w:val="18"/>
                <w:u w:val="single"/>
              </w:rPr>
            </w:pPr>
            <w:r w:rsidRPr="00096641">
              <w:rPr>
                <w:rFonts w:cs="Arial"/>
                <w:szCs w:val="18"/>
                <w:u w:val="single"/>
              </w:rPr>
              <w:t>RSRP_x-8 to RSRP_x-1</w:t>
            </w:r>
          </w:p>
          <w:p w14:paraId="5FB901A0" w14:textId="77777777" w:rsidR="00DC2744" w:rsidRPr="00096641" w:rsidRDefault="00DC2744" w:rsidP="00A9552D">
            <w:pPr>
              <w:pStyle w:val="TAL"/>
              <w:rPr>
                <w:rFonts w:cs="Arial"/>
                <w:szCs w:val="18"/>
                <w:u w:val="single"/>
              </w:rPr>
            </w:pPr>
          </w:p>
          <w:p w14:paraId="578046B1" w14:textId="77777777" w:rsidR="00DC2744" w:rsidRPr="00096641" w:rsidRDefault="00DC2744" w:rsidP="00A9552D">
            <w:pPr>
              <w:pStyle w:val="TAL"/>
              <w:rPr>
                <w:rFonts w:cs="Arial"/>
                <w:szCs w:val="18"/>
                <w:u w:val="single"/>
              </w:rPr>
            </w:pPr>
            <w:r w:rsidRPr="00096641">
              <w:rPr>
                <w:rFonts w:cs="Arial"/>
                <w:szCs w:val="18"/>
                <w:u w:val="single"/>
              </w:rPr>
              <w:t>Test 3:</w:t>
            </w:r>
          </w:p>
          <w:p w14:paraId="6F24DFE5" w14:textId="1D4E617B" w:rsidR="00DC2744" w:rsidRPr="00096641" w:rsidRDefault="00DC2744" w:rsidP="00A9552D">
            <w:pPr>
              <w:pStyle w:val="TAL"/>
              <w:rPr>
                <w:rFonts w:cs="Arial"/>
                <w:szCs w:val="18"/>
                <w:u w:val="single"/>
              </w:rPr>
            </w:pPr>
            <w:r w:rsidRPr="00096641">
              <w:rPr>
                <w:rFonts w:cs="Arial"/>
                <w:szCs w:val="18"/>
                <w:u w:val="single"/>
              </w:rPr>
              <w:t>Noc: -</w:t>
            </w:r>
            <w:del w:id="612" w:author="Coroescu Liviu (1CD2)" w:date="2024-08-20T13:23:00Z" w16du:dateUtc="2024-08-20T11:23:00Z">
              <w:r w:rsidRPr="00096641" w:rsidDel="00F96B94">
                <w:rPr>
                  <w:rFonts w:cs="Arial"/>
                  <w:szCs w:val="18"/>
                  <w:u w:val="single"/>
                </w:rPr>
                <w:delText>116dBm</w:delText>
              </w:r>
            </w:del>
            <w:ins w:id="613" w:author="Coroescu Liviu (1CD2)" w:date="2024-08-20T13:23:00Z" w16du:dateUtc="2024-08-20T11:23:00Z">
              <w:r w:rsidR="00F96B94" w:rsidRPr="00096641">
                <w:rPr>
                  <w:rFonts w:cs="Arial"/>
                  <w:szCs w:val="18"/>
                  <w:u w:val="single"/>
                </w:rPr>
                <w:t>11</w:t>
              </w:r>
              <w:r w:rsidR="00F96B94">
                <w:rPr>
                  <w:rFonts w:cs="Arial"/>
                  <w:szCs w:val="18"/>
                  <w:u w:val="single"/>
                </w:rPr>
                <w:t>4</w:t>
              </w:r>
              <w:r w:rsidR="00F96B94" w:rsidRPr="00096641">
                <w:rPr>
                  <w:rFonts w:cs="Arial"/>
                  <w:szCs w:val="18"/>
                  <w:u w:val="single"/>
                </w:rPr>
                <w:t>dBm</w:t>
              </w:r>
            </w:ins>
            <w:r w:rsidRPr="00096641">
              <w:rPr>
                <w:rFonts w:cs="Arial"/>
                <w:szCs w:val="18"/>
                <w:u w:val="single"/>
              </w:rPr>
              <w:t xml:space="preserve">/15kHz + </w:t>
            </w:r>
            <w:proofErr w:type="spellStart"/>
            <w:r w:rsidRPr="00096641">
              <w:rPr>
                <w:rFonts w:cs="Arial"/>
                <w:szCs w:val="18"/>
                <w:u w:val="single"/>
              </w:rPr>
              <w:t>ΔBG_offset</w:t>
            </w:r>
            <w:proofErr w:type="spellEnd"/>
          </w:p>
          <w:p w14:paraId="74AE4E19" w14:textId="77777777" w:rsidR="00DC2744" w:rsidRPr="00096641" w:rsidRDefault="00DC2744" w:rsidP="00A9552D">
            <w:pPr>
              <w:pStyle w:val="TAL"/>
              <w:rPr>
                <w:rFonts w:cs="Arial"/>
                <w:szCs w:val="18"/>
                <w:u w:val="single"/>
              </w:rPr>
            </w:pPr>
            <w:r w:rsidRPr="00096641">
              <w:rPr>
                <w:rFonts w:cs="Arial"/>
                <w:szCs w:val="18"/>
                <w:u w:val="single"/>
              </w:rPr>
              <w:t>Ês1 / Noc: +3.0dB</w:t>
            </w:r>
          </w:p>
          <w:p w14:paraId="5DF7034D" w14:textId="77777777" w:rsidR="00DC2744" w:rsidRPr="00096641" w:rsidRDefault="00DC2744" w:rsidP="00A9552D">
            <w:pPr>
              <w:pStyle w:val="TAL"/>
              <w:rPr>
                <w:rFonts w:cs="Arial"/>
                <w:szCs w:val="18"/>
                <w:u w:val="single"/>
              </w:rPr>
            </w:pPr>
            <w:r w:rsidRPr="00096641">
              <w:rPr>
                <w:rFonts w:cs="Arial"/>
                <w:szCs w:val="18"/>
                <w:u w:val="single"/>
              </w:rPr>
              <w:t>Ês2 / Noc: 0dB</w:t>
            </w:r>
          </w:p>
          <w:p w14:paraId="6846824D" w14:textId="77777777" w:rsidR="00DC2744" w:rsidRPr="00096641" w:rsidRDefault="00DC2744" w:rsidP="00A9552D">
            <w:pPr>
              <w:pStyle w:val="TAL"/>
              <w:rPr>
                <w:rFonts w:cs="Arial"/>
                <w:szCs w:val="18"/>
                <w:u w:val="single"/>
              </w:rPr>
            </w:pPr>
            <w:r w:rsidRPr="00096641">
              <w:rPr>
                <w:rFonts w:cs="Arial"/>
                <w:szCs w:val="18"/>
                <w:u w:val="single"/>
              </w:rPr>
              <w:t>RSRP_x-7 to RSRP_x+1</w:t>
            </w:r>
          </w:p>
        </w:tc>
      </w:tr>
      <w:tr w:rsidR="00DC2744" w:rsidRPr="00096641" w14:paraId="761F4348" w14:textId="77777777" w:rsidTr="00A9552D">
        <w:tblPrEx>
          <w:tblLook w:val="04A0" w:firstRow="1" w:lastRow="0" w:firstColumn="1" w:lastColumn="0" w:noHBand="0" w:noVBand="1"/>
        </w:tblPrEx>
        <w:trPr>
          <w:jc w:val="center"/>
        </w:trPr>
        <w:tc>
          <w:tcPr>
            <w:tcW w:w="10599" w:type="dxa"/>
            <w:gridSpan w:val="4"/>
            <w:tcBorders>
              <w:top w:val="single" w:sz="4" w:space="0" w:color="auto"/>
              <w:left w:val="single" w:sz="4" w:space="0" w:color="auto"/>
              <w:bottom w:val="single" w:sz="4" w:space="0" w:color="auto"/>
              <w:right w:val="single" w:sz="4" w:space="0" w:color="auto"/>
            </w:tcBorders>
          </w:tcPr>
          <w:p w14:paraId="0287E742" w14:textId="77777777" w:rsidR="00DC2744" w:rsidRPr="00096641" w:rsidRDefault="00DC2744" w:rsidP="00A9552D">
            <w:pPr>
              <w:pStyle w:val="TAL"/>
            </w:pPr>
            <w:r w:rsidRPr="00096641">
              <w:t xml:space="preserve">The derivation of the SS-RSRP values </w:t>
            </w:r>
            <w:proofErr w:type="gramStart"/>
            <w:r w:rsidRPr="00096641">
              <w:t>takes into account</w:t>
            </w:r>
            <w:proofErr w:type="gramEnd"/>
            <w:r w:rsidRPr="00096641">
              <w:t xml:space="preserve"> the uncertainty in Cell 1 and Cell 2 RSRP from </w:t>
            </w:r>
            <w:r w:rsidRPr="00096641">
              <w:rPr>
                <w:shd w:val="clear" w:color="auto" w:fill="FFFFFF"/>
              </w:rPr>
              <w:t>N</w:t>
            </w:r>
            <w:r w:rsidRPr="00096641">
              <w:rPr>
                <w:shd w:val="clear" w:color="auto" w:fill="FFFFFF"/>
                <w:vertAlign w:val="subscript"/>
              </w:rPr>
              <w:t>oc</w:t>
            </w:r>
            <w:r w:rsidRPr="00096641">
              <w:t>, Ês</w:t>
            </w:r>
            <w:r w:rsidRPr="00096641">
              <w:rPr>
                <w:vertAlign w:val="subscript"/>
              </w:rPr>
              <w:t>1</w:t>
            </w:r>
            <w:r w:rsidRPr="00096641">
              <w:t xml:space="preserve"> / </w:t>
            </w:r>
            <w:r w:rsidRPr="00096641">
              <w:rPr>
                <w:shd w:val="clear" w:color="auto" w:fill="FFFFFF"/>
              </w:rPr>
              <w:t>N</w:t>
            </w:r>
            <w:r w:rsidRPr="00096641">
              <w:rPr>
                <w:shd w:val="clear" w:color="auto" w:fill="FFFFFF"/>
                <w:vertAlign w:val="subscript"/>
              </w:rPr>
              <w:t>oc</w:t>
            </w:r>
            <w:r w:rsidRPr="00096641">
              <w:t xml:space="preserve"> and Ês</w:t>
            </w:r>
            <w:r w:rsidRPr="00096641">
              <w:rPr>
                <w:vertAlign w:val="subscript"/>
              </w:rPr>
              <w:t>2</w:t>
            </w:r>
            <w:r w:rsidRPr="00096641">
              <w:t xml:space="preserve"> / </w:t>
            </w:r>
            <w:r w:rsidRPr="00096641">
              <w:rPr>
                <w:shd w:val="clear" w:color="auto" w:fill="FFFFFF"/>
              </w:rPr>
              <w:t>N</w:t>
            </w:r>
            <w:r w:rsidRPr="00096641">
              <w:rPr>
                <w:shd w:val="clear" w:color="auto" w:fill="FFFFFF"/>
                <w:vertAlign w:val="subscript"/>
              </w:rPr>
              <w:t>oc</w:t>
            </w:r>
            <w:r w:rsidRPr="00096641">
              <w:t>, the allowed UE reporting accuracy, and the UE mapping function.</w:t>
            </w:r>
          </w:p>
          <w:p w14:paraId="32BF7604" w14:textId="77777777" w:rsidR="00DC2744" w:rsidRPr="00096641" w:rsidRDefault="00DC2744" w:rsidP="00A9552D">
            <w:pPr>
              <w:pStyle w:val="TAL"/>
              <w:rPr>
                <w:u w:val="single"/>
              </w:rPr>
            </w:pPr>
            <w:r w:rsidRPr="00096641">
              <w:t>The RSRP values given above are for both normal and extreme conditions.</w:t>
            </w:r>
          </w:p>
        </w:tc>
      </w:tr>
      <w:tr w:rsidR="00DC2744" w:rsidRPr="00096641" w14:paraId="03A771A8" w14:textId="77777777" w:rsidTr="00A9552D">
        <w:trPr>
          <w:jc w:val="center"/>
        </w:trPr>
        <w:tc>
          <w:tcPr>
            <w:tcW w:w="10599" w:type="dxa"/>
            <w:gridSpan w:val="4"/>
          </w:tcPr>
          <w:p w14:paraId="14B1CA38" w14:textId="0367524D" w:rsidR="00DC2744" w:rsidRPr="00096641" w:rsidRDefault="00CC4180" w:rsidP="00CC4180">
            <w:pPr>
              <w:pStyle w:val="TAL"/>
              <w:jc w:val="center"/>
              <w:rPr>
                <w:u w:val="single"/>
              </w:rPr>
            </w:pPr>
            <w:r w:rsidRPr="00461CB1">
              <w:rPr>
                <w:highlight w:val="yellow"/>
              </w:rPr>
              <w:t>&lt;Unchanged contents are omitted&gt;</w:t>
            </w:r>
          </w:p>
        </w:tc>
      </w:tr>
    </w:tbl>
    <w:p w14:paraId="1B304808" w14:textId="77777777" w:rsidR="00DC2744" w:rsidRPr="00096641" w:rsidRDefault="00DC2744" w:rsidP="00DC2744"/>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E092B0" w14:textId="77777777" w:rsidR="00EE1AF5" w:rsidRDefault="00EE1AF5">
      <w:r>
        <w:separator/>
      </w:r>
    </w:p>
  </w:endnote>
  <w:endnote w:type="continuationSeparator" w:id="0">
    <w:p w14:paraId="15613F6C" w14:textId="77777777" w:rsidR="00EE1AF5" w:rsidRDefault="00EE1A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MS Mincho"/>
    <w:panose1 w:val="00000000000000000000"/>
    <w:charset w:val="80"/>
    <w:family w:val="roman"/>
    <w:notTrueType/>
    <w:pitch w:val="fixed"/>
    <w:sig w:usb0="00000001" w:usb1="08070000" w:usb2="00000010" w:usb3="00000000" w:csb0="00020000" w:csb1="00000000"/>
  </w:font>
  <w:font w:name="v4.2.0">
    <w:altName w:val="Microsoft YaHei"/>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Arial Bold">
    <w:altName w:val="Arial"/>
    <w:panose1 w:val="020B0704020202020204"/>
    <w:charset w:val="00"/>
    <w:family w:val="roman"/>
    <w:notTrueType/>
    <w:pitch w:val="default"/>
    <w:sig w:usb0="00000003" w:usb1="00000000" w:usb2="00000000" w:usb3="00000000" w:csb0="00000001" w:csb1="00000000"/>
  </w:font>
  <w:font w:name="ArialMT">
    <w:altName w:val="Arial"/>
    <w:panose1 w:val="00000000000000000000"/>
    <w:charset w:val="0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1CA489" w14:textId="77777777" w:rsidR="00EE1AF5" w:rsidRDefault="00EE1AF5">
      <w:r>
        <w:separator/>
      </w:r>
    </w:p>
  </w:footnote>
  <w:footnote w:type="continuationSeparator" w:id="0">
    <w:p w14:paraId="4245D947" w14:textId="77777777" w:rsidR="00EE1AF5" w:rsidRDefault="00EE1A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9A5978"/>
    <w:multiLevelType w:val="hybridMultilevel"/>
    <w:tmpl w:val="D9589772"/>
    <w:lvl w:ilvl="0" w:tplc="B52873DA">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0CD91A2E"/>
    <w:multiLevelType w:val="hybridMultilevel"/>
    <w:tmpl w:val="61A2DEC2"/>
    <w:lvl w:ilvl="0" w:tplc="05EC8BC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4"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15:restartNumberingAfterBreak="0">
    <w:nsid w:val="21BD04D7"/>
    <w:multiLevelType w:val="hybridMultilevel"/>
    <w:tmpl w:val="CA34ADB2"/>
    <w:lvl w:ilvl="0" w:tplc="C20035B4">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2" w15:restartNumberingAfterBreak="0">
    <w:nsid w:val="259B7128"/>
    <w:multiLevelType w:val="hybridMultilevel"/>
    <w:tmpl w:val="848A4610"/>
    <w:lvl w:ilvl="0" w:tplc="2EFCE82A">
      <w:start w:val="1"/>
      <w:numFmt w:val="bullet"/>
      <w:lvlText w:val=""/>
      <w:lvlJc w:val="left"/>
      <w:pPr>
        <w:ind w:left="1160" w:hanging="360"/>
      </w:pPr>
      <w:rPr>
        <w:rFonts w:ascii="Symbol" w:hAnsi="Symbol" w:hint="default"/>
      </w:rPr>
    </w:lvl>
    <w:lvl w:ilvl="1" w:tplc="6B7CCCE8">
      <w:numFmt w:val="bullet"/>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3" w15:restartNumberingAfterBreak="0">
    <w:nsid w:val="2656775E"/>
    <w:multiLevelType w:val="hybridMultilevel"/>
    <w:tmpl w:val="254E8E5E"/>
    <w:lvl w:ilvl="0" w:tplc="896A3D1E">
      <w:start w:val="17"/>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4"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38" w15:restartNumberingAfterBreak="0">
    <w:nsid w:val="2DDF0E1C"/>
    <w:multiLevelType w:val="hybridMultilevel"/>
    <w:tmpl w:val="60E6F1EA"/>
    <w:lvl w:ilvl="0" w:tplc="41A26C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2" w15:restartNumberingAfterBreak="0">
    <w:nsid w:val="307951D2"/>
    <w:multiLevelType w:val="hybridMultilevel"/>
    <w:tmpl w:val="3DF65F54"/>
    <w:lvl w:ilvl="0" w:tplc="FEE66036">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5"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34D5045A"/>
    <w:multiLevelType w:val="singleLevel"/>
    <w:tmpl w:val="B3FC4AEC"/>
    <w:lvl w:ilvl="0">
      <w:start w:val="1"/>
      <w:numFmt w:val="bullet"/>
      <w:lvlText w:val=""/>
      <w:lvlJc w:val="left"/>
      <w:pPr>
        <w:tabs>
          <w:tab w:val="num" w:pos="360"/>
        </w:tabs>
        <w:ind w:left="340" w:hanging="340"/>
      </w:pPr>
      <w:rPr>
        <w:rFonts w:ascii="Symbol" w:eastAsia="Times New Roman" w:hAnsi="Symbol" w:hint="default"/>
        <w:color w:val="auto"/>
      </w:rPr>
    </w:lvl>
  </w:abstractNum>
  <w:abstractNum w:abstractNumId="47"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9" w15:restartNumberingAfterBreak="0">
    <w:nsid w:val="382946E8"/>
    <w:multiLevelType w:val="hybridMultilevel"/>
    <w:tmpl w:val="2E3C1F5A"/>
    <w:lvl w:ilvl="0" w:tplc="58D68C8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5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55"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6"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57"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8"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60"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1"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6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3" w15:restartNumberingAfterBreak="0">
    <w:nsid w:val="4576129C"/>
    <w:multiLevelType w:val="hybridMultilevel"/>
    <w:tmpl w:val="9F8C5D4A"/>
    <w:lvl w:ilvl="0" w:tplc="A43621B6">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4"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5" w15:restartNumberingAfterBreak="0">
    <w:nsid w:val="491F7014"/>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6"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7"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0"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1"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2" w15:restartNumberingAfterBreak="0">
    <w:nsid w:val="4F0241B9"/>
    <w:multiLevelType w:val="hybridMultilevel"/>
    <w:tmpl w:val="4822A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74"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5"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7" w15:restartNumberingAfterBreak="0">
    <w:nsid w:val="51405056"/>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8"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0"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1"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2"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3"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4"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86"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7"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8"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9" w15:restartNumberingAfterBreak="0">
    <w:nsid w:val="5CB37883"/>
    <w:multiLevelType w:val="hybridMultilevel"/>
    <w:tmpl w:val="8ADED66E"/>
    <w:lvl w:ilvl="0" w:tplc="D256E062">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1"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3" w15:restartNumberingAfterBreak="0">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5" w15:restartNumberingAfterBreak="0">
    <w:nsid w:val="64306048"/>
    <w:multiLevelType w:val="multilevel"/>
    <w:tmpl w:val="64306048"/>
    <w:lvl w:ilvl="0">
      <w:start w:val="1"/>
      <w:numFmt w:val="decimalZero"/>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96"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7"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9"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01"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2"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103"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5" w15:restartNumberingAfterBreak="0">
    <w:nsid w:val="718D7D2E"/>
    <w:multiLevelType w:val="hybridMultilevel"/>
    <w:tmpl w:val="3F7873BA"/>
    <w:lvl w:ilvl="0" w:tplc="F29E5E44">
      <w:start w:val="1"/>
      <w:numFmt w:val="decimal"/>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7"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9"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114" w15:restartNumberingAfterBreak="0">
    <w:nsid w:val="79EB7A3F"/>
    <w:multiLevelType w:val="hybridMultilevel"/>
    <w:tmpl w:val="2FAEA648"/>
    <w:lvl w:ilvl="0" w:tplc="5CE653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5"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116"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7"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8" w15:restartNumberingAfterBreak="0">
    <w:nsid w:val="7C267F9C"/>
    <w:multiLevelType w:val="hybridMultilevel"/>
    <w:tmpl w:val="9D8C8332"/>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19"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0"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121"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978340473">
    <w:abstractNumId w:val="111"/>
  </w:num>
  <w:num w:numId="2" w16cid:durableId="305012031">
    <w:abstractNumId w:val="51"/>
  </w:num>
  <w:num w:numId="3" w16cid:durableId="1017271337">
    <w:abstractNumId w:val="35"/>
  </w:num>
  <w:num w:numId="4" w16cid:durableId="1798796380">
    <w:abstractNumId w:val="4"/>
  </w:num>
  <w:num w:numId="5" w16cid:durableId="966469628">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106"/>
  </w:num>
  <w:num w:numId="7" w16cid:durableId="698554142">
    <w:abstractNumId w:val="59"/>
  </w:num>
  <w:num w:numId="8" w16cid:durableId="1262033370">
    <w:abstractNumId w:val="53"/>
  </w:num>
  <w:num w:numId="9" w16cid:durableId="1759473778">
    <w:abstractNumId w:val="62"/>
  </w:num>
  <w:num w:numId="10" w16cid:durableId="464666976">
    <w:abstractNumId w:val="43"/>
  </w:num>
  <w:num w:numId="11" w16cid:durableId="1048148332">
    <w:abstractNumId w:val="0"/>
  </w:num>
  <w:num w:numId="12" w16cid:durableId="1186597186">
    <w:abstractNumId w:val="10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10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85"/>
  </w:num>
  <w:num w:numId="16" w16cid:durableId="939726772">
    <w:abstractNumId w:val="92"/>
  </w:num>
  <w:num w:numId="17" w16cid:durableId="308483913">
    <w:abstractNumId w:val="98"/>
  </w:num>
  <w:num w:numId="18" w16cid:durableId="1790392907">
    <w:abstractNumId w:val="112"/>
  </w:num>
  <w:num w:numId="19" w16cid:durableId="2078939203">
    <w:abstractNumId w:val="8"/>
  </w:num>
  <w:num w:numId="20" w16cid:durableId="140318146">
    <w:abstractNumId w:val="90"/>
  </w:num>
  <w:num w:numId="21" w16cid:durableId="1553733116">
    <w:abstractNumId w:val="44"/>
  </w:num>
  <w:num w:numId="22" w16cid:durableId="680744903">
    <w:abstractNumId w:val="2"/>
  </w:num>
  <w:num w:numId="23" w16cid:durableId="1220362302">
    <w:abstractNumId w:val="57"/>
  </w:num>
  <w:num w:numId="24" w16cid:durableId="1540699197">
    <w:abstractNumId w:val="97"/>
  </w:num>
  <w:num w:numId="25" w16cid:durableId="1596590908">
    <w:abstractNumId w:val="19"/>
  </w:num>
  <w:num w:numId="26" w16cid:durableId="840199644">
    <w:abstractNumId w:val="50"/>
  </w:num>
  <w:num w:numId="27" w16cid:durableId="222721727">
    <w:abstractNumId w:val="64"/>
  </w:num>
  <w:num w:numId="28" w16cid:durableId="276720626">
    <w:abstractNumId w:val="37"/>
  </w:num>
  <w:num w:numId="29" w16cid:durableId="1926839492">
    <w:abstractNumId w:val="34"/>
  </w:num>
  <w:num w:numId="30" w16cid:durableId="596911545">
    <w:abstractNumId w:val="1"/>
  </w:num>
  <w:num w:numId="31" w16cid:durableId="1901282056">
    <w:abstractNumId w:val="74"/>
  </w:num>
  <w:num w:numId="32" w16cid:durableId="1373114488">
    <w:abstractNumId w:val="58"/>
  </w:num>
  <w:num w:numId="33" w16cid:durableId="1923680195">
    <w:abstractNumId w:val="86"/>
  </w:num>
  <w:num w:numId="34" w16cid:durableId="175459704">
    <w:abstractNumId w:val="102"/>
  </w:num>
  <w:num w:numId="35" w16cid:durableId="858737344">
    <w:abstractNumId w:val="36"/>
  </w:num>
  <w:num w:numId="36" w16cid:durableId="1715694278">
    <w:abstractNumId w:val="78"/>
  </w:num>
  <w:num w:numId="37" w16cid:durableId="1890804405">
    <w:abstractNumId w:val="103"/>
  </w:num>
  <w:num w:numId="38" w16cid:durableId="1972982167">
    <w:abstractNumId w:val="113"/>
  </w:num>
  <w:num w:numId="39" w16cid:durableId="111874081">
    <w:abstractNumId w:val="9"/>
  </w:num>
  <w:num w:numId="40" w16cid:durableId="1029835709">
    <w:abstractNumId w:val="25"/>
  </w:num>
  <w:num w:numId="41" w16cid:durableId="1962033534">
    <w:abstractNumId w:val="116"/>
  </w:num>
  <w:num w:numId="42" w16cid:durableId="1335181659">
    <w:abstractNumId w:val="109"/>
  </w:num>
  <w:num w:numId="43" w16cid:durableId="1890609227">
    <w:abstractNumId w:val="24"/>
  </w:num>
  <w:num w:numId="44" w16cid:durableId="1640063434">
    <w:abstractNumId w:val="13"/>
  </w:num>
  <w:num w:numId="45" w16cid:durableId="453910044">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29788554">
    <w:abstractNumId w:val="40"/>
  </w:num>
  <w:num w:numId="47" w16cid:durableId="1788085053">
    <w:abstractNumId w:val="70"/>
  </w:num>
  <w:num w:numId="48" w16cid:durableId="730543870">
    <w:abstractNumId w:val="117"/>
  </w:num>
  <w:num w:numId="49" w16cid:durableId="1002313350">
    <w:abstractNumId w:val="41"/>
  </w:num>
  <w:num w:numId="50" w16cid:durableId="645009549">
    <w:abstractNumId w:val="16"/>
  </w:num>
  <w:num w:numId="51" w16cid:durableId="1290092732">
    <w:abstractNumId w:val="14"/>
  </w:num>
  <w:num w:numId="52" w16cid:durableId="1134564857">
    <w:abstractNumId w:val="47"/>
  </w:num>
  <w:num w:numId="53" w16cid:durableId="13382109">
    <w:abstractNumId w:val="15"/>
  </w:num>
  <w:num w:numId="54" w16cid:durableId="178783921">
    <w:abstractNumId w:val="68"/>
  </w:num>
  <w:num w:numId="55" w16cid:durableId="215553287">
    <w:abstractNumId w:val="42"/>
  </w:num>
  <w:num w:numId="56" w16cid:durableId="5501002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760635696">
    <w:abstractNumId w:val="100"/>
  </w:num>
  <w:num w:numId="58" w16cid:durableId="855735738">
    <w:abstractNumId w:val="104"/>
  </w:num>
  <w:num w:numId="59" w16cid:durableId="1648390226">
    <w:abstractNumId w:val="94"/>
  </w:num>
  <w:num w:numId="60" w16cid:durableId="802581798">
    <w:abstractNumId w:val="73"/>
  </w:num>
  <w:num w:numId="61" w16cid:durableId="445806316">
    <w:abstractNumId w:val="26"/>
  </w:num>
  <w:num w:numId="62" w16cid:durableId="808473117">
    <w:abstractNumId w:val="84"/>
  </w:num>
  <w:num w:numId="63" w16cid:durableId="1569223238">
    <w:abstractNumId w:val="48"/>
  </w:num>
  <w:num w:numId="64" w16cid:durableId="1901935137">
    <w:abstractNumId w:val="108"/>
  </w:num>
  <w:num w:numId="65" w16cid:durableId="2090154334">
    <w:abstractNumId w:val="82"/>
  </w:num>
  <w:num w:numId="66" w16cid:durableId="1434403647">
    <w:abstractNumId w:val="3"/>
  </w:num>
  <w:num w:numId="67" w16cid:durableId="375009633">
    <w:abstractNumId w:val="66"/>
  </w:num>
  <w:num w:numId="68" w16cid:durableId="1947686326">
    <w:abstractNumId w:val="120"/>
  </w:num>
  <w:num w:numId="69" w16cid:durableId="1285580319">
    <w:abstractNumId w:val="27"/>
  </w:num>
  <w:num w:numId="70" w16cid:durableId="351998460">
    <w:abstractNumId w:val="23"/>
  </w:num>
  <w:num w:numId="71" w16cid:durableId="1647465844">
    <w:abstractNumId w:val="71"/>
  </w:num>
  <w:num w:numId="72" w16cid:durableId="547297777">
    <w:abstractNumId w:val="45"/>
  </w:num>
  <w:num w:numId="73" w16cid:durableId="835874892">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00724435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942541792">
    <w:abstractNumId w:val="61"/>
  </w:num>
  <w:num w:numId="76" w16cid:durableId="1636639888">
    <w:abstractNumId w:val="11"/>
  </w:num>
  <w:num w:numId="77" w16cid:durableId="443883295">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356149582">
    <w:abstractNumId w:val="8"/>
    <w:lvlOverride w:ilvl="0">
      <w:startOverride w:val="1"/>
    </w:lvlOverride>
  </w:num>
  <w:num w:numId="79" w16cid:durableId="1598053771">
    <w:abstractNumId w:val="59"/>
    <w:lvlOverride w:ilvl="0">
      <w:startOverride w:val="1"/>
    </w:lvlOverride>
  </w:num>
  <w:num w:numId="80" w16cid:durableId="77051772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995334325">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86084947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936869313">
    <w:abstractNumId w:val="0"/>
    <w:lvlOverride w:ilvl="0">
      <w:startOverride w:val="1"/>
    </w:lvlOverride>
  </w:num>
  <w:num w:numId="84" w16cid:durableId="1670869289">
    <w:abstractNumId w:val="65"/>
  </w:num>
  <w:num w:numId="85" w16cid:durableId="637224667">
    <w:abstractNumId w:val="77"/>
  </w:num>
  <w:num w:numId="86" w16cid:durableId="1021971748">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87" w16cid:durableId="429617990">
    <w:abstractNumId w:val="119"/>
  </w:num>
  <w:num w:numId="88" w16cid:durableId="1711344629">
    <w:abstractNumId w:val="49"/>
  </w:num>
  <w:num w:numId="89" w16cid:durableId="1682855389">
    <w:abstractNumId w:val="54"/>
  </w:num>
  <w:num w:numId="90" w16cid:durableId="1379430266">
    <w:abstractNumId w:val="5"/>
  </w:num>
  <w:num w:numId="91" w16cid:durableId="1916357594">
    <w:abstractNumId w:val="7"/>
  </w:num>
  <w:num w:numId="92" w16cid:durableId="544411854">
    <w:abstractNumId w:val="110"/>
  </w:num>
  <w:num w:numId="93" w16cid:durableId="1955667486">
    <w:abstractNumId w:val="38"/>
  </w:num>
  <w:num w:numId="94" w16cid:durableId="643193648">
    <w:abstractNumId w:val="93"/>
  </w:num>
  <w:num w:numId="95" w16cid:durableId="408574582">
    <w:abstractNumId w:val="76"/>
  </w:num>
  <w:num w:numId="96" w16cid:durableId="670137009">
    <w:abstractNumId w:val="80"/>
  </w:num>
  <w:num w:numId="97" w16cid:durableId="500045029">
    <w:abstractNumId w:val="46"/>
  </w:num>
  <w:num w:numId="98" w16cid:durableId="724837496">
    <w:abstractNumId w:val="75"/>
  </w:num>
  <w:num w:numId="99" w16cid:durableId="1103308041">
    <w:abstractNumId w:val="118"/>
  </w:num>
  <w:num w:numId="100" w16cid:durableId="204950678">
    <w:abstractNumId w:val="105"/>
  </w:num>
  <w:num w:numId="101" w16cid:durableId="1276979486">
    <w:abstractNumId w:val="20"/>
  </w:num>
  <w:num w:numId="102" w16cid:durableId="541598278">
    <w:abstractNumId w:val="121"/>
  </w:num>
  <w:num w:numId="103" w16cid:durableId="263613884">
    <w:abstractNumId w:val="39"/>
  </w:num>
  <w:num w:numId="104" w16cid:durableId="89741265">
    <w:abstractNumId w:val="107"/>
  </w:num>
  <w:num w:numId="105" w16cid:durableId="710376192">
    <w:abstractNumId w:val="32"/>
  </w:num>
  <w:num w:numId="106" w16cid:durableId="215776587">
    <w:abstractNumId w:val="95"/>
  </w:num>
  <w:num w:numId="107" w16cid:durableId="728069221">
    <w:abstractNumId w:val="91"/>
  </w:num>
  <w:num w:numId="108" w16cid:durableId="1166214995">
    <w:abstractNumId w:val="79"/>
  </w:num>
  <w:num w:numId="109" w16cid:durableId="1496798505">
    <w:abstractNumId w:val="115"/>
  </w:num>
  <w:num w:numId="110" w16cid:durableId="1553804221">
    <w:abstractNumId w:val="10"/>
  </w:num>
  <w:num w:numId="111" w16cid:durableId="883905174">
    <w:abstractNumId w:val="60"/>
  </w:num>
  <w:num w:numId="112" w16cid:durableId="1028146705">
    <w:abstractNumId w:val="101"/>
  </w:num>
  <w:num w:numId="113" w16cid:durableId="562447042">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1923836632">
    <w:abstractNumId w:val="102"/>
    <w:lvlOverride w:ilvl="0">
      <w:startOverride w:val="1"/>
    </w:lvlOverride>
  </w:num>
  <w:num w:numId="115" w16cid:durableId="2017075189">
    <w:abstractNumId w:val="87"/>
  </w:num>
  <w:num w:numId="116" w16cid:durableId="1473869891">
    <w:abstractNumId w:val="22"/>
  </w:num>
  <w:num w:numId="117" w16cid:durableId="680359344">
    <w:abstractNumId w:val="114"/>
  </w:num>
  <w:num w:numId="118" w16cid:durableId="1120608501">
    <w:abstractNumId w:val="56"/>
  </w:num>
  <w:num w:numId="119" w16cid:durableId="1523400500">
    <w:abstractNumId w:val="21"/>
  </w:num>
  <w:num w:numId="120" w16cid:durableId="1662153448">
    <w:abstractNumId w:val="69"/>
  </w:num>
  <w:num w:numId="121" w16cid:durableId="83571987">
    <w:abstractNumId w:val="88"/>
  </w:num>
  <w:num w:numId="122" w16cid:durableId="414674028">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16cid:durableId="12528134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16cid:durableId="1056079831">
    <w:abstractNumId w:val="52"/>
  </w:num>
  <w:num w:numId="125" w16cid:durableId="138036067">
    <w:abstractNumId w:val="12"/>
  </w:num>
  <w:num w:numId="126" w16cid:durableId="1071393192">
    <w:abstractNumId w:val="67"/>
  </w:num>
  <w:num w:numId="127" w16cid:durableId="581263166">
    <w:abstractNumId w:val="96"/>
  </w:num>
  <w:num w:numId="128" w16cid:durableId="1520698003">
    <w:abstractNumId w:val="31"/>
  </w:num>
  <w:num w:numId="129" w16cid:durableId="2093426028">
    <w:abstractNumId w:val="99"/>
  </w:num>
  <w:num w:numId="130" w16cid:durableId="361134032">
    <w:abstractNumId w:val="6"/>
  </w:num>
  <w:num w:numId="131" w16cid:durableId="258224542">
    <w:abstractNumId w:val="63"/>
  </w:num>
  <w:num w:numId="132" w16cid:durableId="212869958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1560509721">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96615768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1725519656">
    <w:abstractNumId w:val="33"/>
  </w:num>
  <w:num w:numId="136" w16cid:durableId="1757750136">
    <w:abstractNumId w:val="89"/>
  </w:num>
  <w:num w:numId="137" w16cid:durableId="265358075">
    <w:abstractNumId w:val="29"/>
  </w:num>
  <w:num w:numId="138" w16cid:durableId="683240513">
    <w:abstractNumId w:val="83"/>
  </w:num>
  <w:num w:numId="139" w16cid:durableId="805047566">
    <w:abstractNumId w:val="81"/>
  </w:num>
  <w:num w:numId="140" w16cid:durableId="1050883395">
    <w:abstractNumId w:val="18"/>
  </w:num>
  <w:num w:numId="141" w16cid:durableId="1735084681">
    <w:abstractNumId w:val="30"/>
  </w:num>
  <w:num w:numId="142" w16cid:durableId="59326222">
    <w:abstractNumId w:val="72"/>
  </w:num>
  <w:num w:numId="143" w16cid:durableId="2060398677">
    <w:abstractNumId w:val="28"/>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8B9"/>
    <w:rsid w:val="00070E09"/>
    <w:rsid w:val="0008398F"/>
    <w:rsid w:val="000A6394"/>
    <w:rsid w:val="000B7FED"/>
    <w:rsid w:val="000C038A"/>
    <w:rsid w:val="000C3DFF"/>
    <w:rsid w:val="000C6598"/>
    <w:rsid w:val="000D44B3"/>
    <w:rsid w:val="000E2862"/>
    <w:rsid w:val="00104DA5"/>
    <w:rsid w:val="001063F3"/>
    <w:rsid w:val="0014235F"/>
    <w:rsid w:val="00145D43"/>
    <w:rsid w:val="00192C46"/>
    <w:rsid w:val="001A08B3"/>
    <w:rsid w:val="001A7B60"/>
    <w:rsid w:val="001B52F0"/>
    <w:rsid w:val="001B7A65"/>
    <w:rsid w:val="001D7871"/>
    <w:rsid w:val="001E41F3"/>
    <w:rsid w:val="002167F2"/>
    <w:rsid w:val="002316DB"/>
    <w:rsid w:val="0026004D"/>
    <w:rsid w:val="002640DD"/>
    <w:rsid w:val="00275D12"/>
    <w:rsid w:val="00284FEB"/>
    <w:rsid w:val="002860C4"/>
    <w:rsid w:val="00290920"/>
    <w:rsid w:val="002B5741"/>
    <w:rsid w:val="002C4CC1"/>
    <w:rsid w:val="002E4300"/>
    <w:rsid w:val="002E472E"/>
    <w:rsid w:val="00305409"/>
    <w:rsid w:val="00305A95"/>
    <w:rsid w:val="00324018"/>
    <w:rsid w:val="00333AEC"/>
    <w:rsid w:val="00345193"/>
    <w:rsid w:val="00350D9A"/>
    <w:rsid w:val="003609EF"/>
    <w:rsid w:val="0036231A"/>
    <w:rsid w:val="00374DD4"/>
    <w:rsid w:val="00377C70"/>
    <w:rsid w:val="003B0674"/>
    <w:rsid w:val="003B11FA"/>
    <w:rsid w:val="003B595A"/>
    <w:rsid w:val="003E1A36"/>
    <w:rsid w:val="004045E3"/>
    <w:rsid w:val="00410371"/>
    <w:rsid w:val="004242F1"/>
    <w:rsid w:val="004248FD"/>
    <w:rsid w:val="00485FC0"/>
    <w:rsid w:val="0049004A"/>
    <w:rsid w:val="004A2DA9"/>
    <w:rsid w:val="004A30A3"/>
    <w:rsid w:val="004B75B7"/>
    <w:rsid w:val="004F2489"/>
    <w:rsid w:val="005141D9"/>
    <w:rsid w:val="005156C9"/>
    <w:rsid w:val="0051580D"/>
    <w:rsid w:val="00547111"/>
    <w:rsid w:val="00550A5A"/>
    <w:rsid w:val="005540AE"/>
    <w:rsid w:val="00571833"/>
    <w:rsid w:val="00583499"/>
    <w:rsid w:val="00592D74"/>
    <w:rsid w:val="005E2C44"/>
    <w:rsid w:val="00607FE0"/>
    <w:rsid w:val="00621188"/>
    <w:rsid w:val="006257ED"/>
    <w:rsid w:val="006441D9"/>
    <w:rsid w:val="00653DE4"/>
    <w:rsid w:val="00660987"/>
    <w:rsid w:val="006654A0"/>
    <w:rsid w:val="00665C47"/>
    <w:rsid w:val="00672FD5"/>
    <w:rsid w:val="006816CF"/>
    <w:rsid w:val="00695808"/>
    <w:rsid w:val="006A572C"/>
    <w:rsid w:val="006B46FB"/>
    <w:rsid w:val="006E21FB"/>
    <w:rsid w:val="00704255"/>
    <w:rsid w:val="00726B82"/>
    <w:rsid w:val="0075754B"/>
    <w:rsid w:val="00771567"/>
    <w:rsid w:val="007719A8"/>
    <w:rsid w:val="00792342"/>
    <w:rsid w:val="007977A8"/>
    <w:rsid w:val="007A027F"/>
    <w:rsid w:val="007A5540"/>
    <w:rsid w:val="007B476D"/>
    <w:rsid w:val="007B512A"/>
    <w:rsid w:val="007C2097"/>
    <w:rsid w:val="007D6A07"/>
    <w:rsid w:val="007F7259"/>
    <w:rsid w:val="008040A8"/>
    <w:rsid w:val="008279FA"/>
    <w:rsid w:val="00827DE7"/>
    <w:rsid w:val="00853583"/>
    <w:rsid w:val="008626E7"/>
    <w:rsid w:val="00870EE7"/>
    <w:rsid w:val="008863B9"/>
    <w:rsid w:val="008A45A6"/>
    <w:rsid w:val="008B5E94"/>
    <w:rsid w:val="008C220B"/>
    <w:rsid w:val="008D3CCC"/>
    <w:rsid w:val="008D755D"/>
    <w:rsid w:val="008F05F9"/>
    <w:rsid w:val="008F3789"/>
    <w:rsid w:val="008F686C"/>
    <w:rsid w:val="00913F6E"/>
    <w:rsid w:val="009148DE"/>
    <w:rsid w:val="00941E30"/>
    <w:rsid w:val="009531B0"/>
    <w:rsid w:val="00954AC7"/>
    <w:rsid w:val="009713BC"/>
    <w:rsid w:val="009741B3"/>
    <w:rsid w:val="009777D9"/>
    <w:rsid w:val="00991B88"/>
    <w:rsid w:val="00996266"/>
    <w:rsid w:val="009A5753"/>
    <w:rsid w:val="009A579D"/>
    <w:rsid w:val="009E3297"/>
    <w:rsid w:val="009F6BBE"/>
    <w:rsid w:val="009F734F"/>
    <w:rsid w:val="00A04E28"/>
    <w:rsid w:val="00A22E8B"/>
    <w:rsid w:val="00A246B6"/>
    <w:rsid w:val="00A47E70"/>
    <w:rsid w:val="00A50CF0"/>
    <w:rsid w:val="00A7671C"/>
    <w:rsid w:val="00A80C99"/>
    <w:rsid w:val="00AA2CBC"/>
    <w:rsid w:val="00AA65E5"/>
    <w:rsid w:val="00AC5820"/>
    <w:rsid w:val="00AD1CD8"/>
    <w:rsid w:val="00AE3753"/>
    <w:rsid w:val="00AF4BA5"/>
    <w:rsid w:val="00B258BB"/>
    <w:rsid w:val="00B42D6D"/>
    <w:rsid w:val="00B61005"/>
    <w:rsid w:val="00B63DFE"/>
    <w:rsid w:val="00B67B97"/>
    <w:rsid w:val="00B867D1"/>
    <w:rsid w:val="00B968C8"/>
    <w:rsid w:val="00BA3EC5"/>
    <w:rsid w:val="00BA51D9"/>
    <w:rsid w:val="00BB5DFC"/>
    <w:rsid w:val="00BD279D"/>
    <w:rsid w:val="00BD4841"/>
    <w:rsid w:val="00BD6BB8"/>
    <w:rsid w:val="00C26937"/>
    <w:rsid w:val="00C27B3D"/>
    <w:rsid w:val="00C34B77"/>
    <w:rsid w:val="00C63128"/>
    <w:rsid w:val="00C66BA2"/>
    <w:rsid w:val="00C81D75"/>
    <w:rsid w:val="00C86F4A"/>
    <w:rsid w:val="00C870F6"/>
    <w:rsid w:val="00C95985"/>
    <w:rsid w:val="00CC4180"/>
    <w:rsid w:val="00CC5026"/>
    <w:rsid w:val="00CC68D0"/>
    <w:rsid w:val="00D03F9A"/>
    <w:rsid w:val="00D04C9C"/>
    <w:rsid w:val="00D04CCE"/>
    <w:rsid w:val="00D0635F"/>
    <w:rsid w:val="00D06D51"/>
    <w:rsid w:val="00D24991"/>
    <w:rsid w:val="00D31FDF"/>
    <w:rsid w:val="00D35212"/>
    <w:rsid w:val="00D44788"/>
    <w:rsid w:val="00D45CF2"/>
    <w:rsid w:val="00D50255"/>
    <w:rsid w:val="00D66520"/>
    <w:rsid w:val="00D84AE9"/>
    <w:rsid w:val="00D9124E"/>
    <w:rsid w:val="00D955D0"/>
    <w:rsid w:val="00DC2744"/>
    <w:rsid w:val="00DE34CF"/>
    <w:rsid w:val="00E020AD"/>
    <w:rsid w:val="00E05E4C"/>
    <w:rsid w:val="00E10576"/>
    <w:rsid w:val="00E13F3D"/>
    <w:rsid w:val="00E3111E"/>
    <w:rsid w:val="00E34898"/>
    <w:rsid w:val="00EB09B7"/>
    <w:rsid w:val="00EE004E"/>
    <w:rsid w:val="00EE1AF5"/>
    <w:rsid w:val="00EE7D7C"/>
    <w:rsid w:val="00EF58C2"/>
    <w:rsid w:val="00F17609"/>
    <w:rsid w:val="00F25D98"/>
    <w:rsid w:val="00F300FB"/>
    <w:rsid w:val="00F34A94"/>
    <w:rsid w:val="00F46AAD"/>
    <w:rsid w:val="00F722C5"/>
    <w:rsid w:val="00F75CFE"/>
    <w:rsid w:val="00F81986"/>
    <w:rsid w:val="00F91F5A"/>
    <w:rsid w:val="00F96B94"/>
    <w:rsid w:val="00F97070"/>
    <w:rsid w:val="00FB0F59"/>
    <w:rsid w:val="00FB619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4180"/>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qFormat/>
    <w:rsid w:val="00913F6E"/>
    <w:rPr>
      <w:rFonts w:ascii="Times New Roman" w:hAnsi="Times New Roman"/>
      <w:lang w:val="en-GB" w:eastAsia="en-US"/>
    </w:rPr>
  </w:style>
  <w:style w:type="character" w:customStyle="1" w:styleId="CommentSubjectChar">
    <w:name w:val="Comment Subject Char"/>
    <w:basedOn w:val="CommentTextChar"/>
    <w:link w:val="CommentSubject"/>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uiPriority w:val="99"/>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uiPriority w:val="99"/>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uiPriority w:val="99"/>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52"/>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semiHidden/>
    <w:rsid w:val="00913F6E"/>
  </w:style>
  <w:style w:type="numbering" w:customStyle="1" w:styleId="NoList11">
    <w:name w:val="No List11"/>
    <w:next w:val="NoList"/>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semiHidden/>
    <w:unhideWhenUsed/>
    <w:rsid w:val="00913F6E"/>
  </w:style>
  <w:style w:type="numbering" w:customStyle="1" w:styleId="NoList12">
    <w:name w:val="No List12"/>
    <w:next w:val="NoList"/>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semiHidden/>
    <w:rsid w:val="00913F6E"/>
  </w:style>
  <w:style w:type="numbering" w:customStyle="1" w:styleId="NoList111">
    <w:name w:val="No List111"/>
    <w:next w:val="NoList"/>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semiHidden/>
    <w:rsid w:val="00913F6E"/>
  </w:style>
  <w:style w:type="numbering" w:customStyle="1" w:styleId="NoList1111">
    <w:name w:val="No List1111"/>
    <w:next w:val="NoList"/>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semiHidden/>
    <w:unhideWhenUsed/>
    <w:rsid w:val="00913F6E"/>
  </w:style>
  <w:style w:type="numbering" w:customStyle="1" w:styleId="NoList13">
    <w:name w:val="No List13"/>
    <w:next w:val="NoList"/>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semiHidden/>
    <w:rsid w:val="00913F6E"/>
  </w:style>
  <w:style w:type="numbering" w:customStyle="1" w:styleId="NoList1112">
    <w:name w:val="No List1112"/>
    <w:next w:val="NoList"/>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semiHidden/>
    <w:unhideWhenUsed/>
    <w:rsid w:val="00913F6E"/>
  </w:style>
  <w:style w:type="numbering" w:customStyle="1" w:styleId="NoList14">
    <w:name w:val="No List14"/>
    <w:next w:val="NoList"/>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semiHidden/>
    <w:rsid w:val="00913F6E"/>
  </w:style>
  <w:style w:type="numbering" w:customStyle="1" w:styleId="NoList1113">
    <w:name w:val="No List1113"/>
    <w:next w:val="NoList"/>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semiHidden/>
    <w:rsid w:val="00913F6E"/>
  </w:style>
  <w:style w:type="numbering" w:customStyle="1" w:styleId="NoList11111">
    <w:name w:val="No List11111"/>
    <w:next w:val="NoList"/>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semiHidden/>
    <w:unhideWhenUsed/>
    <w:rsid w:val="00913F6E"/>
  </w:style>
  <w:style w:type="numbering" w:customStyle="1" w:styleId="NoList131">
    <w:name w:val="No List131"/>
    <w:next w:val="NoList"/>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semiHidden/>
    <w:rsid w:val="00913F6E"/>
  </w:style>
  <w:style w:type="numbering" w:customStyle="1" w:styleId="NoList11121">
    <w:name w:val="No List11121"/>
    <w:next w:val="NoList"/>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semiHidden/>
    <w:unhideWhenUsed/>
    <w:rsid w:val="00913F6E"/>
  </w:style>
  <w:style w:type="numbering" w:customStyle="1" w:styleId="NoList411">
    <w:name w:val="No List411"/>
    <w:next w:val="NoList"/>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semiHidden/>
    <w:unhideWhenUsed/>
    <w:rsid w:val="00913F6E"/>
  </w:style>
  <w:style w:type="numbering" w:customStyle="1" w:styleId="NoList61">
    <w:name w:val="No List61"/>
    <w:next w:val="NoList"/>
    <w:semiHidden/>
    <w:unhideWhenUsed/>
    <w:rsid w:val="00913F6E"/>
  </w:style>
  <w:style w:type="numbering" w:customStyle="1" w:styleId="NoList141">
    <w:name w:val="No List141"/>
    <w:next w:val="NoList"/>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semiHidden/>
    <w:unhideWhenUsed/>
    <w:rsid w:val="00913F6E"/>
  </w:style>
  <w:style w:type="numbering" w:customStyle="1" w:styleId="NoList132">
    <w:name w:val="No List132"/>
    <w:next w:val="NoList"/>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semiHidden/>
    <w:unhideWhenUsed/>
    <w:rsid w:val="00913F6E"/>
  </w:style>
  <w:style w:type="numbering" w:customStyle="1" w:styleId="NoList15">
    <w:name w:val="No List15"/>
    <w:next w:val="NoList"/>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semiHidden/>
    <w:unhideWhenUsed/>
    <w:rsid w:val="00913F6E"/>
  </w:style>
  <w:style w:type="numbering" w:customStyle="1" w:styleId="NoList133">
    <w:name w:val="No List133"/>
    <w:next w:val="NoList"/>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semiHidden/>
    <w:unhideWhenUsed/>
    <w:rsid w:val="00913F6E"/>
  </w:style>
  <w:style w:type="numbering" w:customStyle="1" w:styleId="NoList16">
    <w:name w:val="No List16"/>
    <w:next w:val="NoList"/>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uiPriority w:val="99"/>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semiHidden/>
    <w:unhideWhenUsed/>
    <w:rsid w:val="00913F6E"/>
  </w:style>
  <w:style w:type="numbering" w:customStyle="1" w:styleId="NoList142">
    <w:name w:val="No List142"/>
    <w:next w:val="NoList"/>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semiHidden/>
    <w:unhideWhenUsed/>
    <w:rsid w:val="00913F6E"/>
  </w:style>
  <w:style w:type="numbering" w:customStyle="1" w:styleId="NoList611">
    <w:name w:val="No List611"/>
    <w:next w:val="NoList"/>
    <w:semiHidden/>
    <w:unhideWhenUsed/>
    <w:rsid w:val="00913F6E"/>
  </w:style>
  <w:style w:type="numbering" w:customStyle="1" w:styleId="NoList1411">
    <w:name w:val="No List1411"/>
    <w:next w:val="NoList"/>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semiHidden/>
    <w:unhideWhenUsed/>
    <w:rsid w:val="00913F6E"/>
  </w:style>
  <w:style w:type="numbering" w:customStyle="1" w:styleId="NoList1321">
    <w:name w:val="No List1321"/>
    <w:next w:val="NoList"/>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semiHidden/>
    <w:unhideWhenUsed/>
    <w:rsid w:val="00913F6E"/>
  </w:style>
  <w:style w:type="numbering" w:customStyle="1" w:styleId="NoList151">
    <w:name w:val="No List151"/>
    <w:next w:val="NoList"/>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uiPriority w:val="99"/>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semiHidden/>
    <w:unhideWhenUsed/>
    <w:rsid w:val="00913F6E"/>
  </w:style>
  <w:style w:type="numbering" w:customStyle="1" w:styleId="NoList161">
    <w:name w:val="No List161"/>
    <w:next w:val="NoList"/>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uiPriority w:val="99"/>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0153404">
      <w:bodyDiv w:val="1"/>
      <w:marLeft w:val="0"/>
      <w:marRight w:val="0"/>
      <w:marTop w:val="0"/>
      <w:marBottom w:val="0"/>
      <w:divBdr>
        <w:top w:val="none" w:sz="0" w:space="0" w:color="auto"/>
        <w:left w:val="none" w:sz="0" w:space="0" w:color="auto"/>
        <w:bottom w:val="none" w:sz="0" w:space="0" w:color="auto"/>
        <w:right w:val="none" w:sz="0" w:space="0" w:color="auto"/>
      </w:divBdr>
    </w:div>
    <w:div w:id="424378175">
      <w:bodyDiv w:val="1"/>
      <w:marLeft w:val="0"/>
      <w:marRight w:val="0"/>
      <w:marTop w:val="0"/>
      <w:marBottom w:val="0"/>
      <w:divBdr>
        <w:top w:val="none" w:sz="0" w:space="0" w:color="auto"/>
        <w:left w:val="none" w:sz="0" w:space="0" w:color="auto"/>
        <w:bottom w:val="none" w:sz="0" w:space="0" w:color="auto"/>
        <w:right w:val="none" w:sz="0" w:space="0" w:color="auto"/>
      </w:divBdr>
    </w:div>
    <w:div w:id="921068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9" Type="http://schemas.openxmlformats.org/officeDocument/2006/relationships/fontTable" Target="fontTable.xml"/><Relationship Id="rId21" Type="http://schemas.openxmlformats.org/officeDocument/2006/relationships/image" Target="media/image2.wmf"/><Relationship Id="rId34" Type="http://schemas.openxmlformats.org/officeDocument/2006/relationships/oleObject" Target="embeddings/oleObject14.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oleObject" Target="embeddings/oleObject9.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12.bin"/><Relationship Id="rId37" Type="http://schemas.openxmlformats.org/officeDocument/2006/relationships/header" Target="header5.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1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oleObject" Target="embeddings/oleObject15.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27</Pages>
  <Words>6830</Words>
  <Characters>38937</Characters>
  <Application>Microsoft Office Word</Application>
  <DocSecurity>0</DocSecurity>
  <Lines>324</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35</cp:revision>
  <cp:lastPrinted>1899-12-31T23:00:00Z</cp:lastPrinted>
  <dcterms:created xsi:type="dcterms:W3CDTF">2024-07-03T09:56:00Z</dcterms:created>
  <dcterms:modified xsi:type="dcterms:W3CDTF">2024-08-22T09:24:00Z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