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DB7DE5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A306A">
          <w:rPr>
            <w:rFonts w:hint="eastAsia"/>
            <w:b/>
            <w:noProof/>
            <w:sz w:val="24"/>
            <w:lang w:eastAsia="ja-JP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A306A">
          <w:rPr>
            <w:rFonts w:hint="eastAsia"/>
            <w:b/>
            <w:noProof/>
            <w:sz w:val="24"/>
            <w:lang w:eastAsia="ja-JP"/>
          </w:rPr>
          <w:t>10</w:t>
        </w:r>
      </w:fldSimple>
      <w:r w:rsidR="00BF50D2">
        <w:rPr>
          <w:b/>
          <w:noProof/>
          <w:sz w:val="24"/>
          <w:lang w:eastAsia="ja-JP"/>
        </w:rPr>
        <w:t>4</w:t>
      </w:r>
      <w:r>
        <w:rPr>
          <w:b/>
          <w:i/>
          <w:noProof/>
          <w:sz w:val="28"/>
        </w:rPr>
        <w:tab/>
      </w:r>
      <w:r w:rsidR="00235D45" w:rsidRPr="00235D45">
        <w:t xml:space="preserve"> </w:t>
      </w:r>
      <w:r w:rsidR="00690EAE" w:rsidRPr="00690EAE">
        <w:rPr>
          <w:b/>
          <w:i/>
          <w:noProof/>
          <w:sz w:val="28"/>
        </w:rPr>
        <w:t>R5-245</w:t>
      </w:r>
      <w:r w:rsidR="00157DC9">
        <w:rPr>
          <w:b/>
          <w:i/>
          <w:noProof/>
          <w:sz w:val="28"/>
        </w:rPr>
        <w:t>923</w:t>
      </w:r>
    </w:p>
    <w:p w14:paraId="5510B565" w14:textId="51612F8F" w:rsidR="004763AE" w:rsidRDefault="009D6EFA" w:rsidP="004763AE">
      <w:pPr>
        <w:pStyle w:val="CRCoverPage"/>
        <w:outlineLvl w:val="0"/>
        <w:rPr>
          <w:b/>
          <w:noProof/>
          <w:sz w:val="24"/>
        </w:rPr>
      </w:pPr>
      <w:r w:rsidRPr="009D6EFA">
        <w:rPr>
          <w:b/>
          <w:noProof/>
          <w:sz w:val="24"/>
        </w:rPr>
        <w:t>Maastricht, Netherlands</w:t>
      </w:r>
      <w:r w:rsidR="004763AE">
        <w:rPr>
          <w:b/>
          <w:noProof/>
          <w:sz w:val="24"/>
        </w:rPr>
        <w:t xml:space="preserve">, </w:t>
      </w:r>
      <w:r w:rsidR="00F063A5">
        <w:rPr>
          <w:b/>
          <w:noProof/>
          <w:sz w:val="24"/>
        </w:rPr>
        <w:t>August</w:t>
      </w:r>
      <w:r w:rsidR="00F063A5" w:rsidRPr="006F1740">
        <w:rPr>
          <w:b/>
          <w:noProof/>
          <w:sz w:val="24"/>
        </w:rPr>
        <w:t xml:space="preserve"> </w:t>
      </w:r>
      <w:r w:rsidR="006255A7">
        <w:rPr>
          <w:b/>
          <w:noProof/>
          <w:sz w:val="24"/>
        </w:rPr>
        <w:t>19</w:t>
      </w:r>
      <w:r w:rsidR="004763AE">
        <w:rPr>
          <w:b/>
          <w:noProof/>
          <w:sz w:val="24"/>
          <w:vertAlign w:val="superscript"/>
        </w:rPr>
        <w:t>th</w:t>
      </w:r>
      <w:r w:rsidR="004763AE">
        <w:rPr>
          <w:b/>
          <w:noProof/>
          <w:sz w:val="24"/>
        </w:rPr>
        <w:t xml:space="preserve"> - </w:t>
      </w:r>
      <w:r w:rsidR="00B2437B">
        <w:rPr>
          <w:b/>
          <w:noProof/>
          <w:sz w:val="24"/>
        </w:rPr>
        <w:t>August</w:t>
      </w:r>
      <w:r w:rsidR="00B2437B" w:rsidRPr="006F1740">
        <w:rPr>
          <w:b/>
          <w:noProof/>
          <w:sz w:val="24"/>
        </w:rPr>
        <w:t xml:space="preserve"> </w:t>
      </w:r>
      <w:r w:rsidR="004763AE">
        <w:rPr>
          <w:b/>
          <w:noProof/>
          <w:sz w:val="24"/>
        </w:rPr>
        <w:t>2</w:t>
      </w:r>
      <w:r w:rsidR="00830596">
        <w:rPr>
          <w:b/>
          <w:noProof/>
          <w:sz w:val="24"/>
        </w:rPr>
        <w:t>3</w:t>
      </w:r>
      <w:r w:rsidR="00830596">
        <w:rPr>
          <w:b/>
          <w:noProof/>
          <w:sz w:val="24"/>
          <w:vertAlign w:val="superscript"/>
        </w:rPr>
        <w:t>rd</w:t>
      </w:r>
      <w:r w:rsidR="004763AE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38.</w:t>
              </w:r>
              <w:r w:rsidR="00BF3622">
                <w:rPr>
                  <w:rFonts w:hint="eastAsia"/>
                  <w:b/>
                  <w:noProof/>
                  <w:sz w:val="28"/>
                  <w:lang w:eastAsia="ja-JP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A8745F" w:rsidR="001E41F3" w:rsidRPr="00410371" w:rsidRDefault="00D26AF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0797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D8BE3B" w:rsidR="001E41F3" w:rsidRPr="00410371" w:rsidRDefault="00157D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EC05F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18.</w:t>
              </w:r>
              <w:r w:rsidR="0068335E">
                <w:rPr>
                  <w:b/>
                  <w:noProof/>
                  <w:sz w:val="28"/>
                  <w:lang w:eastAsia="ja-JP"/>
                </w:rPr>
                <w:t>3</w:t>
              </w:r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87E852" w:rsidR="001E41F3" w:rsidRDefault="001B167D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AD2FC2" w:rsidRPr="003879BC">
              <w:rPr>
                <w:rFonts w:cs="Arial"/>
              </w:rPr>
              <w:t xml:space="preserve">FR1 NR-U </w:t>
            </w:r>
            <w:r w:rsidR="007B1B74" w:rsidRPr="007275DF">
              <w:t>RSSI measurement accuracy</w:t>
            </w:r>
            <w:r w:rsidR="00AD2FC2" w:rsidRPr="003879BC">
              <w:rPr>
                <w:rFonts w:cs="Arial"/>
              </w:rPr>
              <w:t xml:space="preserve"> tests</w:t>
            </w:r>
            <w:r w:rsidRPr="000C014E">
              <w:t xml:space="preserve"> 10.</w:t>
            </w:r>
            <w:r w:rsidR="00C13B93">
              <w:t>5.5.1,10.5.5.2,11.6.5.1</w:t>
            </w:r>
            <w:r w:rsidR="00AD2FC2">
              <w:t xml:space="preserve"> and 1</w:t>
            </w:r>
            <w:r w:rsidR="00C13B93">
              <w:t>1.6.5.2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22996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fldSimple w:instr=" DOCPROPERTY  SourceIfWg  \* MERGEFORMAT ">
                  <w:fldSimple w:instr=" DOCPROPERTY  SourceIfWg  \* MERGEFORMAT ">
                    <w:fldSimple w:instr=" DOCPROPERTY  SourceIfWg  \* MERGEFORMAT ">
                      <w:r w:rsidR="007D0CE7" w:rsidRPr="000A45EA">
                        <w:rPr>
                          <w:noProof/>
                        </w:rPr>
                        <w:t>Q</w:t>
                      </w:r>
                      <w:r w:rsidR="007D0CE7">
                        <w:rPr>
                          <w:noProof/>
                        </w:rPr>
                        <w:t>ualcomm France</w:t>
                      </w:r>
                    </w:fldSimple>
                  </w:fldSimple>
                </w:fldSimple>
              </w:fldSimple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46033">
                <w:rPr>
                  <w:rFonts w:hint="eastAsia"/>
                  <w:noProof/>
                  <w:lang w:eastAsia="ja-JP"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fldSimple w:instr=" DOCPROPERTY  RelatedWis  \* MERGEFORMAT ">
                      <w:r w:rsidR="009D52FD">
                        <w:rPr>
                          <w:noProof/>
                        </w:rPr>
                        <w:t>NR_unlic-UEConTest</w:t>
                      </w:r>
                    </w:fldSimple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CF8C0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5F13">
                <w:rPr>
                  <w:noProof/>
                </w:rPr>
                <w:t>2024-0</w:t>
              </w:r>
              <w:r w:rsidR="009276EB">
                <w:rPr>
                  <w:noProof/>
                </w:rPr>
                <w:t>7</w:t>
              </w:r>
              <w:r w:rsidR="008B5F13">
                <w:rPr>
                  <w:noProof/>
                </w:rPr>
                <w:t>-2</w:t>
              </w:r>
            </w:fldSimple>
            <w:r w:rsidR="009276EB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6033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24855">
                <w:rPr>
                  <w:rFonts w:hint="eastAsia"/>
                  <w:noProof/>
                  <w:lang w:eastAsia="ja-JP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254450" w:rsidR="007239B9" w:rsidRDefault="00951585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="007B1B74" w:rsidRPr="000C014E">
              <w:t>10.</w:t>
            </w:r>
            <w:r w:rsidR="007B1B74">
              <w:t>5.5.1,10.5.5.2,11.6.5.1 and 11.6.5.2</w:t>
            </w:r>
            <w:r w:rsidR="007B1B74"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902EF" w14:textId="1A2F4F74" w:rsidR="00203959" w:rsidRDefault="00203959" w:rsidP="002039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7B1B74" w:rsidRPr="000C014E">
              <w:t>10.</w:t>
            </w:r>
            <w:r w:rsidR="007B1B74">
              <w:t>5.5.1,10.5.5.2,11.6.5.1 and 11.6.5.2</w:t>
            </w:r>
            <w:r>
              <w:rPr>
                <w:noProof/>
              </w:rPr>
              <w:t>.</w:t>
            </w:r>
          </w:p>
          <w:p w14:paraId="31C656EC" w14:textId="75F86358" w:rsidR="00620F5E" w:rsidRDefault="00203959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8-4 for all referenced test cases.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A7A83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157DC9">
              <w:rPr>
                <w:noProof/>
              </w:rPr>
              <w:t>3381</w:t>
            </w:r>
            <w:r w:rsidR="0017685F"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07CF23" w:rsidR="00620F5E" w:rsidRDefault="005F406B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AD012E" w:rsidRPr="00AD012E">
              <w:t>38.533 10.5.5.1+10.5.5.2+11.6.5.1+11.6.5.2 TT</w:t>
            </w:r>
            <w:r w:rsidRPr="009709C5">
              <w:t>.zip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914B8" w14:textId="77777777" w:rsidR="00620F5E" w:rsidRDefault="00154BEE" w:rsidP="00620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R1: </w:t>
            </w:r>
            <w:r w:rsidR="00115CBB">
              <w:rPr>
                <w:noProof/>
              </w:rPr>
              <w:t>Made correction in TT analysis doc and I0 calculation in spreadsheet.</w:t>
            </w:r>
          </w:p>
          <w:p w14:paraId="6ACA4173" w14:textId="3F40BE6D" w:rsidR="00157DC9" w:rsidRDefault="00157DC9" w:rsidP="00620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R5-245025 &gt; R5-245025r1 &gt; R5-245923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EFCD7" w14:textId="1CDDB36B" w:rsidR="00EF6089" w:rsidRDefault="00EF6089" w:rsidP="00EF6089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AD012E" w:rsidRPr="00AD012E">
        <w:rPr>
          <w:rFonts w:eastAsia="PMingLiU"/>
          <w:noProof/>
          <w:lang w:eastAsia="zh-TW"/>
        </w:rPr>
        <w:t>38.533 10.5.5.1+10.5.5.2+11.6.5.1+11.6.5.2 TT</w:t>
      </w:r>
      <w:r w:rsidRPr="009709C5">
        <w:t>.zip</w:t>
      </w:r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CAF056A" w14:textId="77777777" w:rsidR="006C1A2A" w:rsidRPr="008B47F6" w:rsidRDefault="006C1A2A" w:rsidP="006C1A2A">
      <w:pPr>
        <w:pStyle w:val="TH"/>
      </w:pPr>
      <w:r w:rsidRPr="008B47F6">
        <w:lastRenderedPageBreak/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30"/>
        <w:gridCol w:w="1017"/>
        <w:gridCol w:w="3734"/>
        <w:gridCol w:w="2348"/>
      </w:tblGrid>
      <w:tr w:rsidR="006C1A2A" w:rsidRPr="008B47F6" w14:paraId="049FE795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F7333" w14:textId="77777777" w:rsidR="006C1A2A" w:rsidRPr="008B47F6" w:rsidRDefault="006C1A2A" w:rsidP="00EC05AC">
            <w:pPr>
              <w:pStyle w:val="TAH"/>
            </w:pPr>
            <w:r w:rsidRPr="008B47F6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32E24" w14:textId="77777777" w:rsidR="006C1A2A" w:rsidRPr="008B47F6" w:rsidRDefault="006C1A2A" w:rsidP="00EC05AC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DE0E9" w14:textId="77777777" w:rsidR="006C1A2A" w:rsidRPr="008B47F6" w:rsidRDefault="006C1A2A" w:rsidP="00EC05AC">
            <w:pPr>
              <w:pStyle w:val="TAH"/>
            </w:pPr>
            <w:r w:rsidRPr="008B47F6">
              <w:t>.zip file name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A2F93" w14:textId="77777777" w:rsidR="006C1A2A" w:rsidRPr="008B47F6" w:rsidRDefault="006C1A2A" w:rsidP="00EC05AC">
            <w:pPr>
              <w:pStyle w:val="TAH"/>
            </w:pPr>
            <w:r w:rsidRPr="008B47F6">
              <w:t>Comments</w:t>
            </w:r>
          </w:p>
        </w:tc>
      </w:tr>
      <w:tr w:rsidR="006C1A2A" w:rsidRPr="008B47F6" w14:paraId="216D27F1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F60E" w14:textId="77777777" w:rsidR="006C1A2A" w:rsidRDefault="006C1A2A" w:rsidP="00EC05AC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3008" w14:textId="77777777" w:rsidR="006C1A2A" w:rsidRDefault="006C1A2A" w:rsidP="00EC05AC">
            <w:pPr>
              <w:pStyle w:val="TAL"/>
            </w:pPr>
            <w:r w:rsidRPr="001629DB">
              <w:t>10.3.1.2</w:t>
            </w:r>
          </w:p>
          <w:p w14:paraId="6DD67E8B" w14:textId="77777777" w:rsidR="006C1A2A" w:rsidRDefault="006C1A2A" w:rsidP="00EC05AC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79F4" w14:textId="77777777" w:rsidR="006C1A2A" w:rsidRDefault="006C1A2A" w:rsidP="00EC05AC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6F5E" w14:textId="77777777" w:rsidR="006C1A2A" w:rsidRDefault="006C1A2A" w:rsidP="00EC05AC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6C1A2A" w:rsidRPr="008B47F6" w14:paraId="0F1A2B32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0444" w14:textId="77777777" w:rsidR="006C1A2A" w:rsidRDefault="006C1A2A" w:rsidP="00EC05AC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9BFE" w14:textId="77777777" w:rsidR="006C1A2A" w:rsidRDefault="006C1A2A" w:rsidP="00EC05AC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458F1958" w14:textId="77777777" w:rsidR="006C1A2A" w:rsidRDefault="006C1A2A" w:rsidP="00EC05AC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160B" w14:textId="77777777" w:rsidR="006C1A2A" w:rsidRDefault="006C1A2A" w:rsidP="00EC05AC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6C01" w14:textId="77777777" w:rsidR="006C1A2A" w:rsidRDefault="006C1A2A" w:rsidP="00EC05AC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6C1A2A" w:rsidRPr="008B47F6" w14:paraId="1D2BCA76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E5EB" w14:textId="77777777" w:rsidR="006C1A2A" w:rsidRDefault="006C1A2A" w:rsidP="00EC05AC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5086" w14:textId="77777777" w:rsidR="006C1A2A" w:rsidRDefault="006C1A2A" w:rsidP="00EC05AC">
            <w:pPr>
              <w:pStyle w:val="TAL"/>
            </w:pPr>
            <w:r>
              <w:t>10.3.4.1</w:t>
            </w:r>
          </w:p>
          <w:p w14:paraId="42E9EABD" w14:textId="77777777" w:rsidR="006C1A2A" w:rsidRPr="009709C5" w:rsidRDefault="006C1A2A" w:rsidP="00EC05AC">
            <w:pPr>
              <w:pStyle w:val="TAL"/>
            </w:pPr>
            <w:r w:rsidRPr="00597F5F">
              <w:t>10.3.4.2</w:t>
            </w:r>
          </w:p>
          <w:p w14:paraId="22DF2822" w14:textId="77777777" w:rsidR="006C1A2A" w:rsidRPr="009709C5" w:rsidRDefault="006C1A2A" w:rsidP="00EC05AC">
            <w:pPr>
              <w:pStyle w:val="TAL"/>
            </w:pPr>
            <w:r>
              <w:t>11.4.4.1</w:t>
            </w:r>
          </w:p>
          <w:p w14:paraId="6613612A" w14:textId="77777777" w:rsidR="006C1A2A" w:rsidRDefault="006C1A2A" w:rsidP="00EC05AC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66AC" w14:textId="77777777" w:rsidR="006C1A2A" w:rsidRDefault="006C1A2A" w:rsidP="00EC05AC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proofErr w:type="gramStart"/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</w:t>
            </w:r>
            <w:proofErr w:type="gramEnd"/>
            <w:r>
              <w:t>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82DE" w14:textId="77777777" w:rsidR="006C1A2A" w:rsidRPr="009709C5" w:rsidRDefault="006C1A2A" w:rsidP="00EC05AC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40D742D5" w14:textId="77777777" w:rsidR="006C1A2A" w:rsidRDefault="006C1A2A" w:rsidP="00EC05AC">
            <w:pPr>
              <w:pStyle w:val="TAL"/>
            </w:pPr>
            <w:r w:rsidRPr="009709C5">
              <w:t>Fading”</w:t>
            </w:r>
          </w:p>
        </w:tc>
      </w:tr>
      <w:tr w:rsidR="006C1A2A" w:rsidRPr="008B47F6" w14:paraId="26B6CBE2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C59E" w14:textId="77777777" w:rsidR="006C1A2A" w:rsidRDefault="006C1A2A" w:rsidP="00EC05AC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1371" w14:textId="77777777" w:rsidR="006C1A2A" w:rsidRDefault="006C1A2A" w:rsidP="00EC05AC">
            <w:pPr>
              <w:pStyle w:val="TAL"/>
            </w:pPr>
            <w:r>
              <w:t>10.3.5.1</w:t>
            </w:r>
          </w:p>
          <w:p w14:paraId="3F4AB61C" w14:textId="77777777" w:rsidR="006C1A2A" w:rsidRDefault="006C1A2A" w:rsidP="00EC05AC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24C4" w14:textId="77777777" w:rsidR="006C1A2A" w:rsidRDefault="006C1A2A" w:rsidP="00EC05AC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4FD1" w14:textId="77777777" w:rsidR="006C1A2A" w:rsidRDefault="006C1A2A" w:rsidP="00EC05AC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6C1A2A" w:rsidRPr="008B47F6" w14:paraId="1B4060D4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7777" w14:textId="77777777" w:rsidR="006C1A2A" w:rsidRPr="008B47F6" w:rsidRDefault="006C1A2A" w:rsidP="00EC05AC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EC51" w14:textId="77777777" w:rsidR="006C1A2A" w:rsidRDefault="006C1A2A" w:rsidP="00EC05AC">
            <w:pPr>
              <w:pStyle w:val="TAL"/>
            </w:pPr>
            <w:r>
              <w:t>10.3.5.2.1</w:t>
            </w:r>
          </w:p>
          <w:p w14:paraId="0235C256" w14:textId="77777777" w:rsidR="006C1A2A" w:rsidRDefault="006C1A2A" w:rsidP="00EC05AC">
            <w:pPr>
              <w:pStyle w:val="TAL"/>
            </w:pPr>
            <w:r>
              <w:t>10.3.5.2.2</w:t>
            </w:r>
          </w:p>
          <w:p w14:paraId="636D07BA" w14:textId="77777777" w:rsidR="006C1A2A" w:rsidRDefault="006C1A2A" w:rsidP="00EC05AC">
            <w:pPr>
              <w:pStyle w:val="TAL"/>
            </w:pPr>
            <w:r>
              <w:t>11.4.5.2.1</w:t>
            </w:r>
          </w:p>
          <w:p w14:paraId="68CE4409" w14:textId="77777777" w:rsidR="006C1A2A" w:rsidRPr="008B47F6" w:rsidRDefault="006C1A2A" w:rsidP="00EC05AC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F977" w14:textId="77777777" w:rsidR="006C1A2A" w:rsidRPr="008B47F6" w:rsidRDefault="006C1A2A" w:rsidP="00EC05AC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2F28" w14:textId="77777777" w:rsidR="006C1A2A" w:rsidRPr="00241532" w:rsidRDefault="006C1A2A" w:rsidP="00EC05AC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04250513" w14:textId="77777777" w:rsidR="006C1A2A" w:rsidRPr="008B47F6" w:rsidRDefault="006C1A2A" w:rsidP="00EC05AC">
            <w:pPr>
              <w:pStyle w:val="TAL"/>
            </w:pP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, (1 NR </w:t>
            </w:r>
            <w:proofErr w:type="spellStart"/>
            <w:r>
              <w:t>SCell</w:t>
            </w:r>
            <w:proofErr w:type="spellEnd"/>
            <w:r>
              <w:t xml:space="preserve">), 3 time periods, </w:t>
            </w:r>
            <w:r w:rsidRPr="008B47F6">
              <w:t>no fading</w:t>
            </w:r>
            <w:r>
              <w:t>”</w:t>
            </w:r>
          </w:p>
        </w:tc>
      </w:tr>
      <w:tr w:rsidR="006C1A2A" w:rsidRPr="008B47F6" w14:paraId="0E1A7DD4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5DF7" w14:textId="77777777" w:rsidR="006C1A2A" w:rsidRPr="008B47F6" w:rsidRDefault="006C1A2A" w:rsidP="00EC05AC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8202" w14:textId="77777777" w:rsidR="006C1A2A" w:rsidRDefault="006C1A2A" w:rsidP="00EC05AC">
            <w:pPr>
              <w:pStyle w:val="TAL"/>
            </w:pPr>
            <w:r>
              <w:t>10.3.5.3.1</w:t>
            </w:r>
          </w:p>
          <w:p w14:paraId="420C3FD2" w14:textId="77777777" w:rsidR="006C1A2A" w:rsidRPr="008B47F6" w:rsidRDefault="006C1A2A" w:rsidP="00EC05AC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44DC" w14:textId="77777777" w:rsidR="006C1A2A" w:rsidRPr="008B47F6" w:rsidRDefault="006C1A2A" w:rsidP="00EC05AC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A980" w14:textId="77777777" w:rsidR="006C1A2A" w:rsidRPr="008B47F6" w:rsidRDefault="006C1A2A" w:rsidP="00EC05AC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6C1A2A" w14:paraId="66B2CFD2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D7E7" w14:textId="77777777" w:rsidR="006C1A2A" w:rsidRPr="00157DC9" w:rsidRDefault="006C1A2A" w:rsidP="00EC05AC">
            <w:pPr>
              <w:pStyle w:val="TAL"/>
              <w:rPr>
                <w:lang w:val="es-ES"/>
              </w:rPr>
            </w:pPr>
            <w:r w:rsidRPr="00157DC9">
              <w:rPr>
                <w:lang w:val="es-ES"/>
              </w:rPr>
              <w:t>NR-U_Intra_SS-RSRQ_Acc_01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80FF" w14:textId="77777777" w:rsidR="006C1A2A" w:rsidRDefault="006C1A2A" w:rsidP="00EC05AC">
            <w:pPr>
              <w:pStyle w:val="TAL"/>
            </w:pPr>
            <w:r>
              <w:t>10.5.2.1</w:t>
            </w:r>
          </w:p>
          <w:p w14:paraId="38ADACCD" w14:textId="77777777" w:rsidR="006C1A2A" w:rsidRDefault="006C1A2A" w:rsidP="00EC05AC">
            <w:pPr>
              <w:pStyle w:val="TAL"/>
            </w:pPr>
            <w:r>
              <w:t>11.6.2.1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F92E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4C4026">
              <w:t>38.533 10.5.2.1+11.6.2.1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4933" w14:textId="77777777" w:rsidR="006C1A2A" w:rsidRPr="009709C5" w:rsidRDefault="006C1A2A" w:rsidP="00EC05AC">
            <w:pPr>
              <w:pStyle w:val="TAL"/>
            </w:pPr>
            <w:r w:rsidRPr="009709C5">
              <w:t>“2 Intra-Frequency NR Cells,</w:t>
            </w:r>
          </w:p>
          <w:p w14:paraId="23F33485" w14:textId="77777777" w:rsidR="006C1A2A" w:rsidRPr="009709C5" w:rsidRDefault="006C1A2A" w:rsidP="00EC05AC">
            <w:pPr>
              <w:pStyle w:val="TAL"/>
            </w:pPr>
            <w:r w:rsidRPr="009709C5">
              <w:t>periodic reporting,</w:t>
            </w:r>
          </w:p>
          <w:p w14:paraId="4432AA0F" w14:textId="77777777" w:rsidR="006C1A2A" w:rsidRDefault="006C1A2A" w:rsidP="00EC05AC">
            <w:pPr>
              <w:pStyle w:val="TAL"/>
            </w:pPr>
            <w:r w:rsidRPr="009709C5">
              <w:t>No fading”</w:t>
            </w:r>
          </w:p>
        </w:tc>
      </w:tr>
      <w:tr w:rsidR="006C1A2A" w14:paraId="7F0830C8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AB57" w14:textId="77777777" w:rsidR="006C1A2A" w:rsidRPr="00157DC9" w:rsidRDefault="006C1A2A" w:rsidP="00EC05AC">
            <w:pPr>
              <w:pStyle w:val="TAL"/>
              <w:rPr>
                <w:lang w:val="es-ES"/>
              </w:rPr>
            </w:pPr>
            <w:r w:rsidRPr="00157DC9">
              <w:rPr>
                <w:lang w:val="es-ES"/>
              </w:rPr>
              <w:t>NR-U_Inter_SS-SINR_Abs_Acc_01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12B5" w14:textId="77777777" w:rsidR="006C1A2A" w:rsidRDefault="006C1A2A" w:rsidP="00EC05AC">
            <w:pPr>
              <w:pStyle w:val="TAL"/>
            </w:pPr>
            <w:r>
              <w:t>10.5.3.2</w:t>
            </w:r>
          </w:p>
          <w:p w14:paraId="505F6506" w14:textId="77777777" w:rsidR="006C1A2A" w:rsidRDefault="006C1A2A" w:rsidP="00EC05AC">
            <w:pPr>
              <w:pStyle w:val="TAL"/>
            </w:pPr>
            <w:r>
              <w:t>11.6.3.2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64A7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8A0B58">
              <w:t>38.533 10.5.3.2+11.6.3.2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53D3" w14:textId="77777777" w:rsidR="006C1A2A" w:rsidRPr="009709C5" w:rsidRDefault="006C1A2A" w:rsidP="00EC05AC">
            <w:pPr>
              <w:pStyle w:val="TAL"/>
            </w:pPr>
            <w:r w:rsidRPr="009709C5">
              <w:t>“2 Inter-Frequency NR Cells,</w:t>
            </w:r>
          </w:p>
          <w:p w14:paraId="5B81BAEA" w14:textId="77777777" w:rsidR="006C1A2A" w:rsidRPr="009709C5" w:rsidRDefault="006C1A2A" w:rsidP="00EC05AC">
            <w:pPr>
              <w:pStyle w:val="TAL"/>
            </w:pPr>
            <w:r w:rsidRPr="009709C5">
              <w:t>periodic reporting,</w:t>
            </w:r>
          </w:p>
          <w:p w14:paraId="1AEC871D" w14:textId="77777777" w:rsidR="006C1A2A" w:rsidRDefault="006C1A2A" w:rsidP="00EC05AC">
            <w:pPr>
              <w:pStyle w:val="TAL"/>
            </w:pPr>
            <w:r w:rsidRPr="009709C5">
              <w:t>No fading”</w:t>
            </w:r>
          </w:p>
        </w:tc>
      </w:tr>
      <w:tr w:rsidR="006C1A2A" w14:paraId="0E1548C5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7345" w14:textId="77777777" w:rsidR="006C1A2A" w:rsidRPr="00157DC9" w:rsidRDefault="006C1A2A" w:rsidP="00EC05AC">
            <w:pPr>
              <w:pStyle w:val="TAL"/>
              <w:rPr>
                <w:lang w:val="es-ES"/>
              </w:rPr>
            </w:pPr>
            <w:r w:rsidRPr="00157DC9">
              <w:rPr>
                <w:lang w:val="es-ES"/>
              </w:rPr>
              <w:t>NR-U_L1-RSRP_Abs_Acc_01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1FC4" w14:textId="77777777" w:rsidR="006C1A2A" w:rsidRDefault="006C1A2A" w:rsidP="00EC05AC">
            <w:pPr>
              <w:pStyle w:val="TAL"/>
            </w:pPr>
            <w:r>
              <w:t>10.5.4.1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8C3A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CC6CA9">
              <w:t>38.533 10.5.4.1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67D0" w14:textId="77777777" w:rsidR="006C1A2A" w:rsidRDefault="006C1A2A" w:rsidP="00EC05AC">
            <w:pPr>
              <w:pStyle w:val="TAL"/>
            </w:pPr>
            <w:r w:rsidRPr="009709C5">
              <w:t>1 NR Cell, periodic L1-RSRP reporting, No fading</w:t>
            </w:r>
          </w:p>
        </w:tc>
      </w:tr>
      <w:tr w:rsidR="006C1A2A" w:rsidRPr="00B408A7" w14:paraId="037BEC0C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5580" w14:textId="77777777" w:rsidR="006C1A2A" w:rsidRPr="00B408A7" w:rsidRDefault="006C1A2A" w:rsidP="00EC05AC">
            <w:pPr>
              <w:pStyle w:val="TAL"/>
            </w:pPr>
            <w:r w:rsidRPr="00B408A7"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0896" w14:textId="77777777" w:rsidR="006C1A2A" w:rsidRPr="00B408A7" w:rsidRDefault="006C1A2A" w:rsidP="00EC05AC">
            <w:pPr>
              <w:pStyle w:val="TAL"/>
            </w:pPr>
            <w:r w:rsidRPr="00B408A7">
              <w:t>11.2.2.3.1</w:t>
            </w:r>
          </w:p>
          <w:p w14:paraId="049C2A5A" w14:textId="77777777" w:rsidR="006C1A2A" w:rsidRPr="00B408A7" w:rsidRDefault="006C1A2A" w:rsidP="00EC05AC">
            <w:pPr>
              <w:pStyle w:val="TAL"/>
            </w:pPr>
            <w:r w:rsidRPr="00B408A7">
              <w:t>11.2.2.3.2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7996" w14:textId="77777777" w:rsidR="006C1A2A" w:rsidRPr="00B408A7" w:rsidRDefault="006C1A2A" w:rsidP="00EC05AC">
            <w:pPr>
              <w:pStyle w:val="TAL"/>
            </w:pPr>
            <w:r w:rsidRPr="00B408A7">
              <w:t>"38.533 11.2.2.3.1 + 11.2.2.3.2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66DB" w14:textId="77777777" w:rsidR="006C1A2A" w:rsidRPr="00B408A7" w:rsidRDefault="006C1A2A" w:rsidP="00EC05AC">
            <w:pPr>
              <w:pStyle w:val="TAL"/>
            </w:pPr>
            <w:r w:rsidRPr="00B408A7">
              <w:t>“2 Inter Frequency NR Cells,</w:t>
            </w:r>
          </w:p>
          <w:p w14:paraId="1AE0A0AD" w14:textId="77777777" w:rsidR="006C1A2A" w:rsidRPr="00B408A7" w:rsidRDefault="006C1A2A" w:rsidP="00EC05AC">
            <w:pPr>
              <w:pStyle w:val="TAL"/>
            </w:pPr>
            <w:r w:rsidRPr="00B408A7">
              <w:t>2 time periods,</w:t>
            </w:r>
          </w:p>
          <w:p w14:paraId="3680BA68" w14:textId="77777777" w:rsidR="006C1A2A" w:rsidRPr="00B408A7" w:rsidRDefault="006C1A2A" w:rsidP="00EC05AC">
            <w:pPr>
              <w:pStyle w:val="TAL"/>
            </w:pPr>
            <w:r w:rsidRPr="00B408A7">
              <w:t>No fading”</w:t>
            </w:r>
          </w:p>
        </w:tc>
      </w:tr>
      <w:tr w:rsidR="006C1A2A" w:rsidRPr="00BD2BC3" w14:paraId="2E60F426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27AE" w14:textId="77777777" w:rsidR="006C1A2A" w:rsidRPr="00BD2BC3" w:rsidRDefault="006C1A2A" w:rsidP="00EC05AC">
            <w:pPr>
              <w:pStyle w:val="TAL"/>
            </w:pPr>
            <w:r w:rsidRPr="00BD2BC3"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1533" w14:textId="77777777" w:rsidR="006C1A2A" w:rsidRPr="00BD2BC3" w:rsidRDefault="006C1A2A" w:rsidP="00EC05AC">
            <w:pPr>
              <w:pStyle w:val="TAL"/>
            </w:pPr>
            <w:r w:rsidRPr="00BD2BC3">
              <w:t>10.3.6.1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414F" w14:textId="77777777" w:rsidR="006C1A2A" w:rsidRPr="00BD2BC3" w:rsidRDefault="006C1A2A" w:rsidP="00EC05AC">
            <w:pPr>
              <w:pStyle w:val="TAL"/>
            </w:pPr>
            <w:r w:rsidRPr="00BD2BC3">
              <w:t>"38.533 10.3.6.1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503C" w14:textId="77777777" w:rsidR="006C1A2A" w:rsidRPr="00BD2BC3" w:rsidRDefault="006C1A2A" w:rsidP="00EC05AC">
            <w:pPr>
              <w:pStyle w:val="TAL"/>
            </w:pPr>
            <w:r w:rsidRPr="00BD2BC3">
              <w:t xml:space="preserve">"1 NR </w:t>
            </w:r>
            <w:proofErr w:type="spellStart"/>
            <w:r w:rsidRPr="00BD2BC3">
              <w:t>PCell</w:t>
            </w:r>
            <w:proofErr w:type="spellEnd"/>
            <w:r w:rsidRPr="00BD2BC3">
              <w:t>, 1 E-UTRAN Cell, 5 time periods, no fading”</w:t>
            </w:r>
          </w:p>
        </w:tc>
      </w:tr>
      <w:tr w:rsidR="006C1A2A" w:rsidRPr="00E41FCF" w14:paraId="5DA5BCFC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344A" w14:textId="77777777" w:rsidR="006C1A2A" w:rsidRPr="00E41FCF" w:rsidRDefault="006C1A2A" w:rsidP="00EC05AC">
            <w:pPr>
              <w:pStyle w:val="TAL"/>
            </w:pPr>
            <w:r w:rsidRPr="00E41FCF"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D698" w14:textId="77777777" w:rsidR="006C1A2A" w:rsidRPr="00E41FCF" w:rsidRDefault="006C1A2A" w:rsidP="00EC05AC">
            <w:pPr>
              <w:pStyle w:val="TAL"/>
            </w:pPr>
            <w:r w:rsidRPr="00E41FCF">
              <w:t>10.4.2.3</w:t>
            </w:r>
          </w:p>
          <w:p w14:paraId="292A6BA6" w14:textId="77777777" w:rsidR="006C1A2A" w:rsidRPr="00E41FCF" w:rsidRDefault="006C1A2A" w:rsidP="00EC05AC">
            <w:pPr>
              <w:pStyle w:val="TAL"/>
            </w:pPr>
            <w:r w:rsidRPr="00E41FCF">
              <w:t>10.4.2.4</w:t>
            </w:r>
          </w:p>
          <w:p w14:paraId="5B707E65" w14:textId="77777777" w:rsidR="006C1A2A" w:rsidRPr="00E41FCF" w:rsidRDefault="006C1A2A" w:rsidP="00EC05AC">
            <w:pPr>
              <w:pStyle w:val="TAL"/>
            </w:pPr>
            <w:r w:rsidRPr="00E41FCF">
              <w:t>10.4.2.5</w:t>
            </w:r>
          </w:p>
          <w:p w14:paraId="05ADC049" w14:textId="77777777" w:rsidR="006C1A2A" w:rsidRPr="00E41FCF" w:rsidRDefault="006C1A2A" w:rsidP="00EC05AC">
            <w:pPr>
              <w:pStyle w:val="TAL"/>
            </w:pPr>
            <w:r w:rsidRPr="00E41FCF">
              <w:t>10.4.2.6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70F4" w14:textId="77777777" w:rsidR="006C1A2A" w:rsidRPr="00E41FCF" w:rsidRDefault="006C1A2A" w:rsidP="00EC05AC">
            <w:pPr>
              <w:pStyle w:val="TAL"/>
            </w:pPr>
            <w:r w:rsidRPr="00E41FCF">
              <w:t xml:space="preserve">“38.533 10.4.2.3+10.4.2.4+10.4.2.5+10.4.2.6 TT.zip” 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48EF" w14:textId="77777777" w:rsidR="006C1A2A" w:rsidRPr="00E41FCF" w:rsidRDefault="006C1A2A" w:rsidP="00EC05AC">
            <w:pPr>
              <w:pStyle w:val="TAL"/>
            </w:pPr>
            <w:r w:rsidRPr="00E41FCF">
              <w:t>“2 Inter Frequency NR Cells,</w:t>
            </w:r>
          </w:p>
          <w:p w14:paraId="05B2E241" w14:textId="77777777" w:rsidR="006C1A2A" w:rsidRPr="00E41FCF" w:rsidRDefault="006C1A2A" w:rsidP="00EC05AC">
            <w:pPr>
              <w:pStyle w:val="TAL"/>
            </w:pPr>
            <w:r w:rsidRPr="00E41FCF">
              <w:t>2 time periods,</w:t>
            </w:r>
          </w:p>
          <w:p w14:paraId="3A9E7A9B" w14:textId="77777777" w:rsidR="006C1A2A" w:rsidRPr="00E41FCF" w:rsidRDefault="006C1A2A" w:rsidP="00EC05AC">
            <w:pPr>
              <w:pStyle w:val="TAL"/>
            </w:pPr>
            <w:r w:rsidRPr="00E41FCF">
              <w:t>Various number of sub-tests,</w:t>
            </w:r>
          </w:p>
          <w:p w14:paraId="6CD25F7A" w14:textId="77777777" w:rsidR="006C1A2A" w:rsidRPr="00E41FCF" w:rsidRDefault="006C1A2A" w:rsidP="00EC05AC">
            <w:pPr>
              <w:pStyle w:val="TAL"/>
            </w:pPr>
            <w:r w:rsidRPr="00E41FCF">
              <w:t>No fading”</w:t>
            </w:r>
          </w:p>
        </w:tc>
      </w:tr>
      <w:tr w:rsidR="006C1A2A" w14:paraId="284B092D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FE84" w14:textId="77777777" w:rsidR="006C1A2A" w:rsidRDefault="006C1A2A" w:rsidP="00EC05AC">
            <w:pPr>
              <w:pStyle w:val="TAL"/>
            </w:pPr>
            <w:r>
              <w:t>NR-U_</w:t>
            </w:r>
            <w:r w:rsidRPr="009709C5">
              <w:t>Inter_Freq_Meas_0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E82B" w14:textId="77777777" w:rsidR="006C1A2A" w:rsidRPr="009709C5" w:rsidRDefault="006C1A2A" w:rsidP="00EC05AC">
            <w:pPr>
              <w:pStyle w:val="TAL"/>
            </w:pPr>
            <w:r>
              <w:t>10.4.2.7</w:t>
            </w:r>
          </w:p>
          <w:p w14:paraId="274E87C6" w14:textId="77777777" w:rsidR="006C1A2A" w:rsidRDefault="006C1A2A" w:rsidP="00EC05AC">
            <w:pPr>
              <w:pStyle w:val="TAL"/>
            </w:pPr>
            <w:r>
              <w:t>10.4.2.8</w:t>
            </w:r>
          </w:p>
          <w:p w14:paraId="0ABB7BB8" w14:textId="77777777" w:rsidR="006C1A2A" w:rsidRDefault="006C1A2A" w:rsidP="00EC05AC">
            <w:pPr>
              <w:pStyle w:val="TAL"/>
            </w:pPr>
            <w:r>
              <w:t>10.4.2.9</w:t>
            </w:r>
          </w:p>
          <w:p w14:paraId="5585EB94" w14:textId="77777777" w:rsidR="006C1A2A" w:rsidRDefault="006C1A2A" w:rsidP="00EC05AC">
            <w:pPr>
              <w:pStyle w:val="TAL"/>
            </w:pPr>
            <w:r>
              <w:t>10.4.2.10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6D47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8A15C0">
              <w:t>38.533 10.4.2.7+10.4.2.8+10.4.2.9+10.4.2.10 TT</w:t>
            </w:r>
            <w:r w:rsidRPr="009709C5">
              <w:t xml:space="preserve">.zip” 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EE79" w14:textId="77777777" w:rsidR="006C1A2A" w:rsidRPr="009709C5" w:rsidRDefault="006C1A2A" w:rsidP="00EC05AC">
            <w:pPr>
              <w:pStyle w:val="TAL"/>
            </w:pPr>
            <w:r w:rsidRPr="009709C5">
              <w:t>“2 Inter Frequency NR Cells,</w:t>
            </w:r>
          </w:p>
          <w:p w14:paraId="07485BD9" w14:textId="77777777" w:rsidR="006C1A2A" w:rsidRPr="009709C5" w:rsidRDefault="006C1A2A" w:rsidP="00EC05AC">
            <w:pPr>
              <w:pStyle w:val="TAL"/>
            </w:pPr>
            <w:r w:rsidRPr="009709C5">
              <w:t>2 time periods,</w:t>
            </w:r>
          </w:p>
          <w:p w14:paraId="7DF836AC" w14:textId="77777777" w:rsidR="006C1A2A" w:rsidRPr="009709C5" w:rsidRDefault="006C1A2A" w:rsidP="00EC05AC">
            <w:pPr>
              <w:pStyle w:val="TAL"/>
            </w:pPr>
            <w:r w:rsidRPr="009709C5">
              <w:t>Various number of sub-tests,</w:t>
            </w:r>
          </w:p>
          <w:p w14:paraId="36565015" w14:textId="77777777" w:rsidR="006C1A2A" w:rsidRDefault="006C1A2A" w:rsidP="00EC05AC">
            <w:pPr>
              <w:pStyle w:val="TAL"/>
            </w:pPr>
            <w:r w:rsidRPr="009709C5">
              <w:t>No fading”</w:t>
            </w:r>
          </w:p>
        </w:tc>
      </w:tr>
      <w:tr w:rsidR="006C1A2A" w:rsidRPr="004C4B62" w14:paraId="5E41FE23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CB21" w14:textId="77777777" w:rsidR="006C1A2A" w:rsidRPr="00157DC9" w:rsidRDefault="006C1A2A" w:rsidP="00EC05AC">
            <w:pPr>
              <w:pStyle w:val="TAL"/>
              <w:rPr>
                <w:lang w:val="es-ES"/>
              </w:rPr>
            </w:pPr>
            <w:r w:rsidRPr="00157DC9">
              <w:rPr>
                <w:lang w:val="es-ES"/>
              </w:rPr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8B48" w14:textId="77777777" w:rsidR="006C1A2A" w:rsidRPr="004C4B62" w:rsidRDefault="006C1A2A" w:rsidP="00EC05AC">
            <w:pPr>
              <w:pStyle w:val="TAL"/>
            </w:pPr>
            <w:r w:rsidRPr="004C4B62">
              <w:t>10.4.1.1</w:t>
            </w:r>
          </w:p>
          <w:p w14:paraId="0E97F7EA" w14:textId="77777777" w:rsidR="006C1A2A" w:rsidRPr="004C4B62" w:rsidRDefault="006C1A2A" w:rsidP="00EC05AC">
            <w:pPr>
              <w:pStyle w:val="TAL"/>
            </w:pPr>
            <w:r w:rsidRPr="004C4B62">
              <w:t>10.4.1.4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8CAB" w14:textId="77777777" w:rsidR="006C1A2A" w:rsidRPr="004C4B62" w:rsidRDefault="006C1A2A" w:rsidP="00EC05AC">
            <w:pPr>
              <w:pStyle w:val="TAL"/>
            </w:pPr>
            <w:r w:rsidRPr="004C4B62">
              <w:t>"38.533 10.4.1.1+10.4.1.4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72F6" w14:textId="77777777" w:rsidR="006C1A2A" w:rsidRPr="004C4B62" w:rsidRDefault="006C1A2A" w:rsidP="00EC05AC">
            <w:pPr>
              <w:pStyle w:val="TAL"/>
            </w:pPr>
            <w:r w:rsidRPr="004C4B62">
              <w:t xml:space="preserve">"1 NR </w:t>
            </w:r>
            <w:proofErr w:type="spellStart"/>
            <w:r w:rsidRPr="004C4B62">
              <w:t>PCell</w:t>
            </w:r>
            <w:proofErr w:type="spellEnd"/>
            <w:r w:rsidRPr="004C4B62">
              <w:t xml:space="preserve"> (1 E-UTRAN Cell for NSA case), 2 time period, no fading”</w:t>
            </w:r>
          </w:p>
        </w:tc>
      </w:tr>
      <w:tr w:rsidR="006C1A2A" w:rsidRPr="0002549F" w14:paraId="0C553511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7C74" w14:textId="77777777" w:rsidR="006C1A2A" w:rsidRPr="00157DC9" w:rsidRDefault="006C1A2A" w:rsidP="00EC05AC">
            <w:pPr>
              <w:pStyle w:val="TAL"/>
              <w:rPr>
                <w:lang w:val="es-ES"/>
              </w:rPr>
            </w:pPr>
            <w:r w:rsidRPr="00157DC9">
              <w:rPr>
                <w:lang w:val="es-ES"/>
              </w:rPr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2BA8" w14:textId="77777777" w:rsidR="006C1A2A" w:rsidRPr="0002549F" w:rsidRDefault="006C1A2A" w:rsidP="00EC05AC">
            <w:pPr>
              <w:pStyle w:val="TAL"/>
            </w:pPr>
            <w:r w:rsidRPr="0002549F">
              <w:t>10.5.1.1</w:t>
            </w:r>
          </w:p>
          <w:p w14:paraId="2A95AABE" w14:textId="77777777" w:rsidR="006C1A2A" w:rsidRPr="0002549F" w:rsidRDefault="006C1A2A" w:rsidP="00EC05AC">
            <w:pPr>
              <w:pStyle w:val="TAL"/>
            </w:pPr>
            <w:r w:rsidRPr="0002549F">
              <w:t>11.6.1.1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0547" w14:textId="77777777" w:rsidR="006C1A2A" w:rsidRPr="0002549F" w:rsidRDefault="006C1A2A" w:rsidP="00EC05AC">
            <w:pPr>
              <w:pStyle w:val="TAL"/>
            </w:pPr>
            <w:r w:rsidRPr="0002549F">
              <w:t>“38.533 10.5.1.1+11.6.1.1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4EDB" w14:textId="77777777" w:rsidR="006C1A2A" w:rsidRPr="0002549F" w:rsidRDefault="006C1A2A" w:rsidP="00EC05AC">
            <w:pPr>
              <w:pStyle w:val="TAL"/>
            </w:pPr>
            <w:r w:rsidRPr="0002549F">
              <w:t>“2 Intra-Frequency NR Cells,</w:t>
            </w:r>
          </w:p>
          <w:p w14:paraId="15DD0E23" w14:textId="77777777" w:rsidR="006C1A2A" w:rsidRPr="0002549F" w:rsidRDefault="006C1A2A" w:rsidP="00EC05AC">
            <w:pPr>
              <w:pStyle w:val="TAL"/>
            </w:pPr>
            <w:r w:rsidRPr="0002549F">
              <w:t>3 Sub-tests,</w:t>
            </w:r>
          </w:p>
          <w:p w14:paraId="5C7421BD" w14:textId="77777777" w:rsidR="006C1A2A" w:rsidRPr="0002549F" w:rsidRDefault="006C1A2A" w:rsidP="00EC05AC">
            <w:pPr>
              <w:pStyle w:val="TAL"/>
            </w:pPr>
            <w:r w:rsidRPr="0002549F">
              <w:t>periodic reporting,</w:t>
            </w:r>
          </w:p>
          <w:p w14:paraId="6E3F455F" w14:textId="77777777" w:rsidR="006C1A2A" w:rsidRPr="0002549F" w:rsidRDefault="006C1A2A" w:rsidP="00EC05AC">
            <w:pPr>
              <w:pStyle w:val="TAL"/>
            </w:pPr>
            <w:r w:rsidRPr="0002549F">
              <w:t>No fading”</w:t>
            </w:r>
          </w:p>
        </w:tc>
      </w:tr>
      <w:tr w:rsidR="006C1A2A" w:rsidRPr="00A333A6" w14:paraId="596F4B06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81DA" w14:textId="77777777" w:rsidR="006C1A2A" w:rsidRPr="00157DC9" w:rsidRDefault="006C1A2A" w:rsidP="00EC05AC">
            <w:pPr>
              <w:pStyle w:val="TAL"/>
              <w:rPr>
                <w:lang w:val="es-ES"/>
              </w:rPr>
            </w:pPr>
            <w:r w:rsidRPr="00157DC9">
              <w:rPr>
                <w:lang w:val="es-ES"/>
              </w:rPr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5645" w14:textId="77777777" w:rsidR="006C1A2A" w:rsidRPr="00A333A6" w:rsidRDefault="006C1A2A" w:rsidP="00EC05AC">
            <w:pPr>
              <w:pStyle w:val="TAL"/>
            </w:pPr>
            <w:r w:rsidRPr="00A333A6">
              <w:t>10.5.1.2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793E" w14:textId="77777777" w:rsidR="006C1A2A" w:rsidRPr="00A333A6" w:rsidRDefault="006C1A2A" w:rsidP="00EC05AC">
            <w:pPr>
              <w:pStyle w:val="TAL"/>
            </w:pPr>
            <w:r w:rsidRPr="00A333A6">
              <w:t>“38.533 10.5.1.2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3A1B" w14:textId="77777777" w:rsidR="006C1A2A" w:rsidRPr="00A333A6" w:rsidRDefault="006C1A2A" w:rsidP="00EC05AC">
            <w:pPr>
              <w:pStyle w:val="TAL"/>
            </w:pPr>
            <w:r w:rsidRPr="00A333A6">
              <w:t>“2 Inter-Frequency NR Cells,</w:t>
            </w:r>
          </w:p>
          <w:p w14:paraId="389EFDF1" w14:textId="77777777" w:rsidR="006C1A2A" w:rsidRPr="00A333A6" w:rsidRDefault="006C1A2A" w:rsidP="00EC05AC">
            <w:pPr>
              <w:pStyle w:val="TAL"/>
            </w:pPr>
            <w:r w:rsidRPr="00A333A6">
              <w:t>periodic reporting,</w:t>
            </w:r>
          </w:p>
          <w:p w14:paraId="4680E21D" w14:textId="77777777" w:rsidR="006C1A2A" w:rsidRPr="00A333A6" w:rsidRDefault="006C1A2A" w:rsidP="00EC05AC">
            <w:pPr>
              <w:pStyle w:val="TAL"/>
            </w:pPr>
            <w:r w:rsidRPr="00A333A6">
              <w:t>No fading”</w:t>
            </w:r>
          </w:p>
        </w:tc>
      </w:tr>
      <w:tr w:rsidR="006C1A2A" w:rsidRPr="00F325AD" w14:paraId="0C52A471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12E1" w14:textId="77777777" w:rsidR="006C1A2A" w:rsidRPr="00157DC9" w:rsidRDefault="006C1A2A" w:rsidP="00EC05AC">
            <w:pPr>
              <w:pStyle w:val="TAL"/>
              <w:rPr>
                <w:lang w:val="es-ES"/>
              </w:rPr>
            </w:pPr>
            <w:r w:rsidRPr="00157DC9">
              <w:rPr>
                <w:lang w:val="es-ES"/>
              </w:rPr>
              <w:lastRenderedPageBreak/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F237" w14:textId="77777777" w:rsidR="006C1A2A" w:rsidRPr="00F325AD" w:rsidRDefault="006C1A2A" w:rsidP="00EC05AC">
            <w:pPr>
              <w:pStyle w:val="TAL"/>
            </w:pPr>
            <w:r w:rsidRPr="00F325AD">
              <w:t>10.5.2.2</w:t>
            </w:r>
          </w:p>
          <w:p w14:paraId="40C715D3" w14:textId="77777777" w:rsidR="006C1A2A" w:rsidRPr="00F325AD" w:rsidRDefault="006C1A2A" w:rsidP="00EC05AC">
            <w:pPr>
              <w:pStyle w:val="TAL"/>
            </w:pPr>
            <w:r w:rsidRPr="00F325AD">
              <w:t>11.6.2.2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246F" w14:textId="77777777" w:rsidR="006C1A2A" w:rsidRPr="00F325AD" w:rsidRDefault="006C1A2A" w:rsidP="00EC05AC">
            <w:pPr>
              <w:pStyle w:val="TAL"/>
            </w:pPr>
            <w:r w:rsidRPr="00F325AD">
              <w:t>“38.533 10.5.2.2+11.6.2.2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7591" w14:textId="77777777" w:rsidR="006C1A2A" w:rsidRPr="00F325AD" w:rsidRDefault="006C1A2A" w:rsidP="00EC05AC">
            <w:pPr>
              <w:pStyle w:val="TAL"/>
            </w:pPr>
            <w:r w:rsidRPr="00F325AD">
              <w:t>“2 Inter-Frequency NR Cells,</w:t>
            </w:r>
          </w:p>
          <w:p w14:paraId="5C29FAD7" w14:textId="77777777" w:rsidR="006C1A2A" w:rsidRPr="00F325AD" w:rsidRDefault="006C1A2A" w:rsidP="00EC05AC">
            <w:pPr>
              <w:pStyle w:val="TAL"/>
            </w:pPr>
            <w:r w:rsidRPr="00F325AD">
              <w:t>periodic reporting,</w:t>
            </w:r>
          </w:p>
          <w:p w14:paraId="5188E8AA" w14:textId="77777777" w:rsidR="006C1A2A" w:rsidRPr="00F325AD" w:rsidRDefault="006C1A2A" w:rsidP="00EC05AC">
            <w:pPr>
              <w:pStyle w:val="TAL"/>
            </w:pPr>
            <w:r w:rsidRPr="00F325AD">
              <w:t>No fading”</w:t>
            </w:r>
          </w:p>
        </w:tc>
      </w:tr>
      <w:tr w:rsidR="006C1A2A" w:rsidRPr="009B6B2D" w14:paraId="3B4AA3F1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3EFE" w14:textId="77777777" w:rsidR="006C1A2A" w:rsidRPr="00157DC9" w:rsidRDefault="006C1A2A" w:rsidP="00EC05AC">
            <w:pPr>
              <w:pStyle w:val="TAL"/>
              <w:rPr>
                <w:lang w:val="es-ES"/>
              </w:rPr>
            </w:pPr>
            <w:r w:rsidRPr="00157DC9">
              <w:rPr>
                <w:lang w:val="es-ES"/>
              </w:rPr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7C19" w14:textId="77777777" w:rsidR="006C1A2A" w:rsidRPr="009B6B2D" w:rsidRDefault="006C1A2A" w:rsidP="00EC05AC">
            <w:pPr>
              <w:pStyle w:val="TAL"/>
            </w:pPr>
            <w:r w:rsidRPr="009B6B2D">
              <w:t>10.5.3.1</w:t>
            </w:r>
          </w:p>
          <w:p w14:paraId="0DA1C585" w14:textId="77777777" w:rsidR="006C1A2A" w:rsidRPr="009B6B2D" w:rsidRDefault="006C1A2A" w:rsidP="00EC05AC">
            <w:pPr>
              <w:pStyle w:val="TAL"/>
            </w:pPr>
            <w:r w:rsidRPr="009B6B2D">
              <w:t>10.5.3.3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2B27" w14:textId="77777777" w:rsidR="006C1A2A" w:rsidRPr="009B6B2D" w:rsidRDefault="006C1A2A" w:rsidP="00EC05AC">
            <w:pPr>
              <w:pStyle w:val="TAL"/>
            </w:pPr>
            <w:r w:rsidRPr="009B6B2D">
              <w:t>“10.5.3.1+10.5.3.3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349B" w14:textId="77777777" w:rsidR="006C1A2A" w:rsidRPr="009B6B2D" w:rsidRDefault="006C1A2A" w:rsidP="00EC05AC">
            <w:pPr>
              <w:pStyle w:val="TAL"/>
            </w:pPr>
            <w:r w:rsidRPr="009B6B2D">
              <w:t>“2 Intra-Frequency NR Cells,</w:t>
            </w:r>
          </w:p>
          <w:p w14:paraId="7C5E1C69" w14:textId="77777777" w:rsidR="006C1A2A" w:rsidRPr="009B6B2D" w:rsidRDefault="006C1A2A" w:rsidP="00EC05AC">
            <w:pPr>
              <w:pStyle w:val="TAL"/>
            </w:pPr>
            <w:r w:rsidRPr="009B6B2D">
              <w:t>periodic reporting,</w:t>
            </w:r>
          </w:p>
          <w:p w14:paraId="4174DCE2" w14:textId="77777777" w:rsidR="006C1A2A" w:rsidRPr="009B6B2D" w:rsidRDefault="006C1A2A" w:rsidP="00EC05AC">
            <w:pPr>
              <w:pStyle w:val="TAL"/>
            </w:pPr>
            <w:r w:rsidRPr="009B6B2D">
              <w:t>No fading”</w:t>
            </w:r>
          </w:p>
        </w:tc>
      </w:tr>
      <w:tr w:rsidR="000413E8" w:rsidRPr="009B6B2D" w14:paraId="3CB5AA3A" w14:textId="77777777" w:rsidTr="007501DC">
        <w:trPr>
          <w:ins w:id="13" w:author="Shankar Anand" w:date="2024-07-25T04:24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730E" w14:textId="77777777" w:rsidR="000413E8" w:rsidRPr="00157DC9" w:rsidRDefault="000413E8" w:rsidP="000413E8">
            <w:pPr>
              <w:pStyle w:val="TAL"/>
              <w:rPr>
                <w:ins w:id="14" w:author="Shankar Anand" w:date="2024-07-25T04:24:00Z" w16du:dateUtc="2024-07-24T22:54:00Z"/>
                <w:lang w:val="es-ES"/>
              </w:rPr>
            </w:pPr>
            <w:ins w:id="15" w:author="Shankar Anand" w:date="2024-07-25T04:24:00Z" w16du:dateUtc="2024-07-24T22:54:00Z">
              <w:r w:rsidRPr="00157DC9">
                <w:rPr>
                  <w:lang w:val="es-ES"/>
                </w:rPr>
                <w:t>NR-</w:t>
              </w:r>
              <w:proofErr w:type="spellStart"/>
              <w:r w:rsidRPr="00157DC9">
                <w:rPr>
                  <w:lang w:val="es-ES"/>
                </w:rPr>
                <w:t>U_Intra_RSSI</w:t>
              </w:r>
              <w:proofErr w:type="spellEnd"/>
            </w:ins>
          </w:p>
          <w:p w14:paraId="4FD051E6" w14:textId="317AD0EE" w:rsidR="000413E8" w:rsidRPr="00157DC9" w:rsidRDefault="000413E8" w:rsidP="000413E8">
            <w:pPr>
              <w:pStyle w:val="TAL"/>
              <w:rPr>
                <w:ins w:id="16" w:author="Shankar Anand" w:date="2024-07-25T04:24:00Z" w16du:dateUtc="2024-07-24T22:54:00Z"/>
                <w:lang w:val="es-ES"/>
              </w:rPr>
            </w:pPr>
            <w:ins w:id="17" w:author="Shankar Anand" w:date="2024-07-25T04:24:00Z" w16du:dateUtc="2024-07-24T22:54:00Z">
              <w:r w:rsidRPr="00157DC9">
                <w:rPr>
                  <w:lang w:val="es-ES"/>
                </w:rPr>
                <w:t>_Abs_Acc_01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0311" w14:textId="77777777" w:rsidR="000413E8" w:rsidRDefault="000413E8" w:rsidP="000413E8">
            <w:pPr>
              <w:pStyle w:val="TAL"/>
              <w:rPr>
                <w:ins w:id="18" w:author="Shankar Anand" w:date="2024-07-25T04:24:00Z" w16du:dateUtc="2024-07-24T22:54:00Z"/>
              </w:rPr>
            </w:pPr>
            <w:ins w:id="19" w:author="Shankar Anand" w:date="2024-07-25T04:24:00Z" w16du:dateUtc="2024-07-24T22:54:00Z">
              <w:r w:rsidRPr="00AD012E">
                <w:t>10.5.5.1</w:t>
              </w:r>
            </w:ins>
          </w:p>
          <w:p w14:paraId="61B87D63" w14:textId="77777777" w:rsidR="000413E8" w:rsidRDefault="000413E8" w:rsidP="000413E8">
            <w:pPr>
              <w:pStyle w:val="TAL"/>
              <w:rPr>
                <w:ins w:id="20" w:author="Shankar Anand" w:date="2024-07-25T04:24:00Z" w16du:dateUtc="2024-07-24T22:54:00Z"/>
              </w:rPr>
            </w:pPr>
            <w:ins w:id="21" w:author="Shankar Anand" w:date="2024-07-25T04:24:00Z" w16du:dateUtc="2024-07-24T22:54:00Z">
              <w:r w:rsidRPr="00AD012E">
                <w:t>10.5.5.2</w:t>
              </w:r>
            </w:ins>
          </w:p>
          <w:p w14:paraId="7DAF337A" w14:textId="77777777" w:rsidR="000413E8" w:rsidRDefault="000413E8" w:rsidP="000413E8">
            <w:pPr>
              <w:pStyle w:val="TAL"/>
              <w:rPr>
                <w:ins w:id="22" w:author="Shankar Anand" w:date="2024-07-25T04:24:00Z" w16du:dateUtc="2024-07-24T22:54:00Z"/>
              </w:rPr>
            </w:pPr>
            <w:ins w:id="23" w:author="Shankar Anand" w:date="2024-07-25T04:24:00Z" w16du:dateUtc="2024-07-24T22:54:00Z">
              <w:r w:rsidRPr="00AD012E">
                <w:t>11.6.5.1</w:t>
              </w:r>
            </w:ins>
          </w:p>
          <w:p w14:paraId="05E2D58D" w14:textId="4556BA78" w:rsidR="000413E8" w:rsidRPr="009B6B2D" w:rsidRDefault="000413E8" w:rsidP="000413E8">
            <w:pPr>
              <w:pStyle w:val="TAL"/>
              <w:rPr>
                <w:ins w:id="24" w:author="Shankar Anand" w:date="2024-07-25T04:24:00Z" w16du:dateUtc="2024-07-24T22:54:00Z"/>
              </w:rPr>
            </w:pPr>
            <w:ins w:id="25" w:author="Shankar Anand" w:date="2024-07-25T04:24:00Z" w16du:dateUtc="2024-07-24T22:54:00Z">
              <w:r w:rsidRPr="00AD012E">
                <w:t xml:space="preserve">11.6.5.2 </w:t>
              </w:r>
            </w:ins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3266" w14:textId="2B3C5DD8" w:rsidR="000413E8" w:rsidRPr="009B6B2D" w:rsidRDefault="000413E8" w:rsidP="000413E8">
            <w:pPr>
              <w:pStyle w:val="TAL"/>
              <w:rPr>
                <w:ins w:id="26" w:author="Shankar Anand" w:date="2024-07-25T04:24:00Z" w16du:dateUtc="2024-07-24T22:54:00Z"/>
              </w:rPr>
            </w:pPr>
            <w:ins w:id="27" w:author="Shankar Anand" w:date="2024-07-25T04:24:00Z" w16du:dateUtc="2024-07-24T22:54:00Z">
              <w:r>
                <w:t>“</w:t>
              </w:r>
              <w:r w:rsidRPr="00C347E4">
                <w:t>38.533 10.5.5.1+10.5.5.2+11.6.5.1+11.6.5.2 TT</w:t>
              </w:r>
              <w:r>
                <w:t>.zip”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EF8D" w14:textId="77777777" w:rsidR="000413E8" w:rsidRPr="00FA201B" w:rsidRDefault="000413E8" w:rsidP="000413E8">
            <w:pPr>
              <w:rPr>
                <w:ins w:id="28" w:author="Shankar Anand" w:date="2024-07-25T04:24:00Z" w16du:dateUtc="2024-07-24T22:54:00Z"/>
                <w:rFonts w:ascii="Arial" w:hAnsi="Arial"/>
                <w:sz w:val="18"/>
              </w:rPr>
            </w:pPr>
            <w:ins w:id="29" w:author="Shankar Anand" w:date="2024-07-25T04:24:00Z" w16du:dateUtc="2024-07-24T22:54:00Z">
              <w:r>
                <w:rPr>
                  <w:rFonts w:ascii="Arial" w:eastAsia="SimSun" w:hAnsi="Arial"/>
                  <w:sz w:val="18"/>
                </w:rPr>
                <w:t xml:space="preserve">“1 </w:t>
              </w:r>
              <w:r w:rsidRPr="007940C1">
                <w:rPr>
                  <w:rFonts w:ascii="Arial" w:eastAsia="SimSun" w:hAnsi="Arial"/>
                  <w:sz w:val="18"/>
                </w:rPr>
                <w:t>NR Cell under CCA (1 E-UTRA Cell for NSA case)</w:t>
              </w:r>
              <w:r>
                <w:rPr>
                  <w:rFonts w:ascii="Arial" w:eastAsia="SimSun" w:hAnsi="Arial"/>
                  <w:sz w:val="18"/>
                </w:rPr>
                <w:t xml:space="preserve">, </w:t>
              </w:r>
              <w:r w:rsidRPr="0052153C">
                <w:rPr>
                  <w:rFonts w:ascii="Arial" w:eastAsia="SimSun" w:hAnsi="Arial"/>
                  <w:sz w:val="18"/>
                </w:rPr>
                <w:t>periodic reporting</w:t>
              </w:r>
              <w:r>
                <w:rPr>
                  <w:rFonts w:ascii="Arial" w:eastAsia="SimSun" w:hAnsi="Arial"/>
                  <w:sz w:val="18"/>
                </w:rPr>
                <w:t>, no fading”</w:t>
              </w:r>
            </w:ins>
          </w:p>
          <w:p w14:paraId="7CC56B63" w14:textId="77777777" w:rsidR="000413E8" w:rsidRPr="009B6B2D" w:rsidRDefault="000413E8" w:rsidP="000413E8">
            <w:pPr>
              <w:pStyle w:val="TAL"/>
              <w:rPr>
                <w:ins w:id="30" w:author="Shankar Anand" w:date="2024-07-25T04:24:00Z" w16du:dateUtc="2024-07-24T22:54:00Z"/>
              </w:rPr>
            </w:pPr>
          </w:p>
        </w:tc>
      </w:tr>
    </w:tbl>
    <w:p w14:paraId="39802639" w14:textId="77777777" w:rsidR="006C1A2A" w:rsidRDefault="006C1A2A" w:rsidP="006C1A2A"/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3F522D" w14:textId="77777777" w:rsidR="003D5E8F" w:rsidRDefault="003D5E8F">
      <w:r>
        <w:separator/>
      </w:r>
    </w:p>
  </w:endnote>
  <w:endnote w:type="continuationSeparator" w:id="0">
    <w:p w14:paraId="49E2CE09" w14:textId="77777777" w:rsidR="003D5E8F" w:rsidRDefault="003D5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96EE3C" w14:textId="77777777" w:rsidR="003D5E8F" w:rsidRDefault="003D5E8F">
      <w:r>
        <w:separator/>
      </w:r>
    </w:p>
  </w:footnote>
  <w:footnote w:type="continuationSeparator" w:id="0">
    <w:p w14:paraId="1B7112A5" w14:textId="77777777" w:rsidR="003D5E8F" w:rsidRDefault="003D5E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2E4A"/>
    <w:rsid w:val="000413E8"/>
    <w:rsid w:val="00070E09"/>
    <w:rsid w:val="000A1AFC"/>
    <w:rsid w:val="000A6394"/>
    <w:rsid w:val="000A6E53"/>
    <w:rsid w:val="000B7FED"/>
    <w:rsid w:val="000C038A"/>
    <w:rsid w:val="000C6598"/>
    <w:rsid w:val="000D44B3"/>
    <w:rsid w:val="000F1F6B"/>
    <w:rsid w:val="000F773B"/>
    <w:rsid w:val="000F7A67"/>
    <w:rsid w:val="001119CF"/>
    <w:rsid w:val="00115CBB"/>
    <w:rsid w:val="001321DB"/>
    <w:rsid w:val="00142803"/>
    <w:rsid w:val="00145D43"/>
    <w:rsid w:val="00154BEE"/>
    <w:rsid w:val="00157DC9"/>
    <w:rsid w:val="00157E8D"/>
    <w:rsid w:val="0017685F"/>
    <w:rsid w:val="00192C46"/>
    <w:rsid w:val="001A08B3"/>
    <w:rsid w:val="001A32ED"/>
    <w:rsid w:val="001A48D0"/>
    <w:rsid w:val="001A7B60"/>
    <w:rsid w:val="001B01BE"/>
    <w:rsid w:val="001B167D"/>
    <w:rsid w:val="001B3EA2"/>
    <w:rsid w:val="001B52F0"/>
    <w:rsid w:val="001B7A65"/>
    <w:rsid w:val="001C3D24"/>
    <w:rsid w:val="001D06B6"/>
    <w:rsid w:val="001E41F3"/>
    <w:rsid w:val="00203959"/>
    <w:rsid w:val="00224855"/>
    <w:rsid w:val="00235D45"/>
    <w:rsid w:val="0026004D"/>
    <w:rsid w:val="002640DD"/>
    <w:rsid w:val="00275D12"/>
    <w:rsid w:val="002766C5"/>
    <w:rsid w:val="00284FEB"/>
    <w:rsid w:val="002860C4"/>
    <w:rsid w:val="002A4434"/>
    <w:rsid w:val="002B5741"/>
    <w:rsid w:val="002E472E"/>
    <w:rsid w:val="00305409"/>
    <w:rsid w:val="0030624A"/>
    <w:rsid w:val="00312FF1"/>
    <w:rsid w:val="003277B5"/>
    <w:rsid w:val="00342F24"/>
    <w:rsid w:val="003609EF"/>
    <w:rsid w:val="0036231A"/>
    <w:rsid w:val="00374DD4"/>
    <w:rsid w:val="003D5E8F"/>
    <w:rsid w:val="003E1A36"/>
    <w:rsid w:val="003E56E3"/>
    <w:rsid w:val="00410371"/>
    <w:rsid w:val="004242F1"/>
    <w:rsid w:val="004721F9"/>
    <w:rsid w:val="004763AE"/>
    <w:rsid w:val="004B75B7"/>
    <w:rsid w:val="004E7996"/>
    <w:rsid w:val="0051208E"/>
    <w:rsid w:val="005141D9"/>
    <w:rsid w:val="0051580D"/>
    <w:rsid w:val="0052153C"/>
    <w:rsid w:val="00541382"/>
    <w:rsid w:val="00547111"/>
    <w:rsid w:val="00564AE2"/>
    <w:rsid w:val="00566E2F"/>
    <w:rsid w:val="00592D74"/>
    <w:rsid w:val="005B5A9A"/>
    <w:rsid w:val="005D100F"/>
    <w:rsid w:val="005E2C44"/>
    <w:rsid w:val="005F406B"/>
    <w:rsid w:val="005F6892"/>
    <w:rsid w:val="00620F5E"/>
    <w:rsid w:val="00621188"/>
    <w:rsid w:val="006255A7"/>
    <w:rsid w:val="006257ED"/>
    <w:rsid w:val="00645CD5"/>
    <w:rsid w:val="00653DE4"/>
    <w:rsid w:val="00665C47"/>
    <w:rsid w:val="00667357"/>
    <w:rsid w:val="0068335E"/>
    <w:rsid w:val="00690EAE"/>
    <w:rsid w:val="00695808"/>
    <w:rsid w:val="006B30BD"/>
    <w:rsid w:val="006B46FB"/>
    <w:rsid w:val="006C1A2A"/>
    <w:rsid w:val="006D0BE0"/>
    <w:rsid w:val="006D190E"/>
    <w:rsid w:val="006E21FB"/>
    <w:rsid w:val="007239B9"/>
    <w:rsid w:val="007501DC"/>
    <w:rsid w:val="00792342"/>
    <w:rsid w:val="007940C1"/>
    <w:rsid w:val="007977A8"/>
    <w:rsid w:val="007B1B74"/>
    <w:rsid w:val="007B512A"/>
    <w:rsid w:val="007B72D8"/>
    <w:rsid w:val="007C2097"/>
    <w:rsid w:val="007D0CE7"/>
    <w:rsid w:val="007D6A07"/>
    <w:rsid w:val="007E0435"/>
    <w:rsid w:val="007F7259"/>
    <w:rsid w:val="008040A8"/>
    <w:rsid w:val="00813C94"/>
    <w:rsid w:val="00820C4A"/>
    <w:rsid w:val="008279FA"/>
    <w:rsid w:val="00830596"/>
    <w:rsid w:val="0083513B"/>
    <w:rsid w:val="008626E7"/>
    <w:rsid w:val="00870EE7"/>
    <w:rsid w:val="008863B9"/>
    <w:rsid w:val="008865BC"/>
    <w:rsid w:val="008A45A6"/>
    <w:rsid w:val="008B5F13"/>
    <w:rsid w:val="008B5FEF"/>
    <w:rsid w:val="008B627D"/>
    <w:rsid w:val="008C0144"/>
    <w:rsid w:val="008D3CCC"/>
    <w:rsid w:val="008F3789"/>
    <w:rsid w:val="008F686C"/>
    <w:rsid w:val="0090431D"/>
    <w:rsid w:val="00905AA1"/>
    <w:rsid w:val="009148DE"/>
    <w:rsid w:val="009156E4"/>
    <w:rsid w:val="009276EB"/>
    <w:rsid w:val="00941E30"/>
    <w:rsid w:val="00951585"/>
    <w:rsid w:val="009531B0"/>
    <w:rsid w:val="00966BB9"/>
    <w:rsid w:val="00966BDB"/>
    <w:rsid w:val="009741B3"/>
    <w:rsid w:val="009777D9"/>
    <w:rsid w:val="00991B88"/>
    <w:rsid w:val="009A5753"/>
    <w:rsid w:val="009A579D"/>
    <w:rsid w:val="009C0F9A"/>
    <w:rsid w:val="009C2520"/>
    <w:rsid w:val="009D52FD"/>
    <w:rsid w:val="009D6EFA"/>
    <w:rsid w:val="009E3247"/>
    <w:rsid w:val="009E3297"/>
    <w:rsid w:val="009E4C0F"/>
    <w:rsid w:val="009F734F"/>
    <w:rsid w:val="00A13747"/>
    <w:rsid w:val="00A15E48"/>
    <w:rsid w:val="00A16AB4"/>
    <w:rsid w:val="00A246B6"/>
    <w:rsid w:val="00A47E70"/>
    <w:rsid w:val="00A50CF0"/>
    <w:rsid w:val="00A50F6E"/>
    <w:rsid w:val="00A7671C"/>
    <w:rsid w:val="00A86774"/>
    <w:rsid w:val="00AA2CBC"/>
    <w:rsid w:val="00AC5820"/>
    <w:rsid w:val="00AD012E"/>
    <w:rsid w:val="00AD1CD8"/>
    <w:rsid w:val="00AD2FC2"/>
    <w:rsid w:val="00B2437B"/>
    <w:rsid w:val="00B258BB"/>
    <w:rsid w:val="00B31020"/>
    <w:rsid w:val="00B46E9E"/>
    <w:rsid w:val="00B67B97"/>
    <w:rsid w:val="00B80185"/>
    <w:rsid w:val="00B8055B"/>
    <w:rsid w:val="00B968C8"/>
    <w:rsid w:val="00BA37E7"/>
    <w:rsid w:val="00BA3EC5"/>
    <w:rsid w:val="00BA51D9"/>
    <w:rsid w:val="00BB2673"/>
    <w:rsid w:val="00BB5DFC"/>
    <w:rsid w:val="00BD279D"/>
    <w:rsid w:val="00BD6BB8"/>
    <w:rsid w:val="00BE6C3B"/>
    <w:rsid w:val="00BE7E73"/>
    <w:rsid w:val="00BF3622"/>
    <w:rsid w:val="00BF50D2"/>
    <w:rsid w:val="00C13B93"/>
    <w:rsid w:val="00C174A6"/>
    <w:rsid w:val="00C2330A"/>
    <w:rsid w:val="00C347E4"/>
    <w:rsid w:val="00C5512A"/>
    <w:rsid w:val="00C66BA2"/>
    <w:rsid w:val="00C857B5"/>
    <w:rsid w:val="00C870F6"/>
    <w:rsid w:val="00C95985"/>
    <w:rsid w:val="00CA60DA"/>
    <w:rsid w:val="00CB54D6"/>
    <w:rsid w:val="00CC5026"/>
    <w:rsid w:val="00CC68D0"/>
    <w:rsid w:val="00CE418A"/>
    <w:rsid w:val="00D0252C"/>
    <w:rsid w:val="00D02C06"/>
    <w:rsid w:val="00D03F9A"/>
    <w:rsid w:val="00D06D51"/>
    <w:rsid w:val="00D12089"/>
    <w:rsid w:val="00D24991"/>
    <w:rsid w:val="00D26AF0"/>
    <w:rsid w:val="00D30394"/>
    <w:rsid w:val="00D30FEB"/>
    <w:rsid w:val="00D323C8"/>
    <w:rsid w:val="00D46033"/>
    <w:rsid w:val="00D50255"/>
    <w:rsid w:val="00D60D47"/>
    <w:rsid w:val="00D66520"/>
    <w:rsid w:val="00D84AE9"/>
    <w:rsid w:val="00D9124E"/>
    <w:rsid w:val="00D930A1"/>
    <w:rsid w:val="00DA1243"/>
    <w:rsid w:val="00DC66A6"/>
    <w:rsid w:val="00DD77D4"/>
    <w:rsid w:val="00DE34CF"/>
    <w:rsid w:val="00E13F3D"/>
    <w:rsid w:val="00E34898"/>
    <w:rsid w:val="00E55858"/>
    <w:rsid w:val="00E629D8"/>
    <w:rsid w:val="00E71046"/>
    <w:rsid w:val="00EB09B7"/>
    <w:rsid w:val="00EE61F8"/>
    <w:rsid w:val="00EE7D7C"/>
    <w:rsid w:val="00EF6089"/>
    <w:rsid w:val="00F01802"/>
    <w:rsid w:val="00F063A5"/>
    <w:rsid w:val="00F12ACD"/>
    <w:rsid w:val="00F25D98"/>
    <w:rsid w:val="00F300FB"/>
    <w:rsid w:val="00F600D0"/>
    <w:rsid w:val="00F9746E"/>
    <w:rsid w:val="00FA300D"/>
    <w:rsid w:val="00FA306A"/>
    <w:rsid w:val="00FA4D1E"/>
    <w:rsid w:val="00FB6386"/>
    <w:rsid w:val="00FD10D9"/>
    <w:rsid w:val="00FE2F5C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D30394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9156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5</Pages>
  <Words>919</Words>
  <Characters>5241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Fernando Alonso Macias</cp:lastModifiedBy>
  <cp:revision>82</cp:revision>
  <cp:lastPrinted>1900-01-01T08:00:00Z</cp:lastPrinted>
  <dcterms:created xsi:type="dcterms:W3CDTF">2024-05-08T07:05:00Z</dcterms:created>
  <dcterms:modified xsi:type="dcterms:W3CDTF">2024-08-22T22:53:00Z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