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A81253D"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w:t>
        </w:r>
      </w:fldSimple>
      <w:r w:rsidR="00BF50D2">
        <w:rPr>
          <w:b/>
          <w:noProof/>
          <w:sz w:val="24"/>
          <w:lang w:eastAsia="ja-JP"/>
        </w:rPr>
        <w:t>4</w:t>
      </w:r>
      <w:r>
        <w:rPr>
          <w:b/>
          <w:i/>
          <w:noProof/>
          <w:sz w:val="28"/>
        </w:rPr>
        <w:tab/>
      </w:r>
      <w:r w:rsidR="00235D45" w:rsidRPr="00235D45">
        <w:t xml:space="preserve"> </w:t>
      </w:r>
      <w:r w:rsidR="00235D45" w:rsidRPr="00235D45">
        <w:rPr>
          <w:b/>
          <w:i/>
          <w:noProof/>
          <w:sz w:val="28"/>
        </w:rPr>
        <w:t>R5</w:t>
      </w:r>
      <w:r w:rsidR="00026AD4">
        <w:rPr>
          <w:b/>
          <w:i/>
          <w:noProof/>
          <w:sz w:val="28"/>
        </w:rPr>
        <w:t>-245</w:t>
      </w:r>
      <w:r w:rsidR="005E6AC8">
        <w:rPr>
          <w:b/>
          <w:i/>
          <w:noProof/>
          <w:sz w:val="28"/>
        </w:rPr>
        <w:t>901</w:t>
      </w:r>
    </w:p>
    <w:p w14:paraId="5510B565" w14:textId="51612F8F" w:rsidR="004763AE" w:rsidRDefault="009D6EFA" w:rsidP="004763AE">
      <w:pPr>
        <w:pStyle w:val="CRCoverPage"/>
        <w:outlineLvl w:val="0"/>
        <w:rPr>
          <w:b/>
          <w:noProof/>
          <w:sz w:val="24"/>
        </w:rPr>
      </w:pPr>
      <w:r w:rsidRPr="009D6EFA">
        <w:rPr>
          <w:b/>
          <w:noProof/>
          <w:sz w:val="24"/>
        </w:rPr>
        <w:t>Maastricht, Netherlands</w:t>
      </w:r>
      <w:r w:rsidR="004763AE">
        <w:rPr>
          <w:b/>
          <w:noProof/>
          <w:sz w:val="24"/>
        </w:rPr>
        <w:t xml:space="preserve">, </w:t>
      </w:r>
      <w:r w:rsidR="00F063A5">
        <w:rPr>
          <w:b/>
          <w:noProof/>
          <w:sz w:val="24"/>
        </w:rPr>
        <w:t>August</w:t>
      </w:r>
      <w:r w:rsidR="00F063A5" w:rsidRPr="006F1740">
        <w:rPr>
          <w:b/>
          <w:noProof/>
          <w:sz w:val="24"/>
        </w:rPr>
        <w:t xml:space="preserve"> </w:t>
      </w:r>
      <w:r w:rsidR="006255A7">
        <w:rPr>
          <w:b/>
          <w:noProof/>
          <w:sz w:val="24"/>
        </w:rPr>
        <w:t>19</w:t>
      </w:r>
      <w:r w:rsidR="004763AE">
        <w:rPr>
          <w:b/>
          <w:noProof/>
          <w:sz w:val="24"/>
          <w:vertAlign w:val="superscript"/>
        </w:rPr>
        <w:t>th</w:t>
      </w:r>
      <w:r w:rsidR="004763AE">
        <w:rPr>
          <w:b/>
          <w:noProof/>
          <w:sz w:val="24"/>
        </w:rPr>
        <w:t xml:space="preserve"> - </w:t>
      </w:r>
      <w:r w:rsidR="00B2437B">
        <w:rPr>
          <w:b/>
          <w:noProof/>
          <w:sz w:val="24"/>
        </w:rPr>
        <w:t>August</w:t>
      </w:r>
      <w:r w:rsidR="00B2437B" w:rsidRPr="006F1740">
        <w:rPr>
          <w:b/>
          <w:noProof/>
          <w:sz w:val="24"/>
        </w:rPr>
        <w:t xml:space="preserve"> </w:t>
      </w:r>
      <w:r w:rsidR="004763AE">
        <w:rPr>
          <w:b/>
          <w:noProof/>
          <w:sz w:val="24"/>
        </w:rPr>
        <w:t>2</w:t>
      </w:r>
      <w:r w:rsidR="00830596">
        <w:rPr>
          <w:b/>
          <w:noProof/>
          <w:sz w:val="24"/>
        </w:rPr>
        <w:t>3</w:t>
      </w:r>
      <w:r w:rsidR="00830596">
        <w:rPr>
          <w:b/>
          <w:noProof/>
          <w:sz w:val="24"/>
          <w:vertAlign w:val="superscript"/>
        </w:rPr>
        <w:t>rd</w:t>
      </w:r>
      <w:r w:rsidR="004763A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1FF6D5" w:rsidR="001E41F3" w:rsidRPr="00410371" w:rsidRDefault="00000000" w:rsidP="00E13F3D">
            <w:pPr>
              <w:pStyle w:val="CRCoverPage"/>
              <w:spacing w:after="0"/>
              <w:jc w:val="right"/>
              <w:rPr>
                <w:b/>
                <w:noProof/>
                <w:sz w:val="28"/>
              </w:rPr>
            </w:pPr>
            <w:fldSimple w:instr=" DOCPROPERTY  Spec#  \* MERGEFORMAT ">
              <w:r w:rsidR="00D46033">
                <w:rPr>
                  <w:rFonts w:hint="eastAsia"/>
                  <w:b/>
                  <w:noProof/>
                  <w:sz w:val="28"/>
                  <w:lang w:eastAsia="ja-JP"/>
                </w:rPr>
                <w:t>38.</w:t>
              </w:r>
            </w:fldSimple>
            <w:r w:rsidR="00F37610">
              <w:rPr>
                <w:b/>
                <w:noProof/>
                <w:sz w:val="28"/>
                <w:lang w:eastAsia="ja-JP"/>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7213E6" w:rsidR="001E41F3" w:rsidRPr="00410371" w:rsidRDefault="008C6F7B" w:rsidP="00547111">
            <w:pPr>
              <w:pStyle w:val="CRCoverPage"/>
              <w:spacing w:after="0"/>
              <w:rPr>
                <w:noProof/>
              </w:rPr>
            </w:pPr>
            <w:r>
              <w:rPr>
                <w:noProof/>
              </w:rPr>
              <w:t>3373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7E5680" w:rsidR="001E41F3" w:rsidRPr="00410371" w:rsidRDefault="005E6AC8"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C05FA" w:rsidR="001E41F3" w:rsidRPr="00410371" w:rsidRDefault="00000000">
            <w:pPr>
              <w:pStyle w:val="CRCoverPage"/>
              <w:spacing w:after="0"/>
              <w:jc w:val="center"/>
              <w:rPr>
                <w:noProof/>
                <w:sz w:val="28"/>
              </w:rPr>
            </w:pPr>
            <w:fldSimple w:instr=" DOCPROPERTY  Version  \* MERGEFORMAT ">
              <w:r w:rsidR="00D46033">
                <w:rPr>
                  <w:rFonts w:hint="eastAsia"/>
                  <w:b/>
                  <w:noProof/>
                  <w:sz w:val="28"/>
                  <w:lang w:eastAsia="ja-JP"/>
                </w:rPr>
                <w:t>18.</w:t>
              </w:r>
              <w:r w:rsidR="0068335E">
                <w:rPr>
                  <w:b/>
                  <w:noProof/>
                  <w:sz w:val="28"/>
                  <w:lang w:eastAsia="ja-JP"/>
                </w:rPr>
                <w:t>3</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E943B8" w:rsidR="001E41F3" w:rsidRDefault="0037747F">
            <w:pPr>
              <w:pStyle w:val="CRCoverPage"/>
              <w:spacing w:after="0"/>
              <w:ind w:left="100"/>
              <w:rPr>
                <w:noProof/>
              </w:rPr>
            </w:pPr>
            <w:r>
              <w:t xml:space="preserve">Addition of NR-U </w:t>
            </w:r>
            <w:r w:rsidRPr="007275DF">
              <w:rPr>
                <w:snapToGrid w:val="0"/>
              </w:rPr>
              <w:t xml:space="preserve">UE </w:t>
            </w:r>
            <w:r w:rsidR="00C5126F" w:rsidRPr="00C5126F">
              <w:rPr>
                <w:snapToGrid w:val="0"/>
              </w:rPr>
              <w:t xml:space="preserve">random access </w:t>
            </w:r>
            <w:r w:rsidR="00C5126F">
              <w:rPr>
                <w:snapToGrid w:val="0"/>
              </w:rPr>
              <w:t>t</w:t>
            </w:r>
            <w:r w:rsidRPr="007275DF">
              <w:rPr>
                <w:snapToGrid w:val="0"/>
              </w:rPr>
              <w:t xml:space="preserve">est with </w:t>
            </w:r>
            <w:proofErr w:type="spellStart"/>
            <w:r w:rsidR="0040575F" w:rsidRPr="007275DF">
              <w:t>PCell</w:t>
            </w:r>
            <w:proofErr w:type="spellEnd"/>
            <w:r w:rsidR="0040575F" w:rsidRPr="007275DF">
              <w:t xml:space="preserve"> </w:t>
            </w:r>
            <w:r w:rsidRPr="007275DF">
              <w:rPr>
                <w:snapToGrid w:val="0"/>
              </w:rPr>
              <w:t>under DL CCA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CFFE8" w:rsidR="001E41F3" w:rsidRDefault="00FE307B">
            <w:pPr>
              <w:pStyle w:val="CRCoverPage"/>
              <w:spacing w:after="0"/>
              <w:ind w:left="100"/>
              <w:rPr>
                <w:noProof/>
              </w:rPr>
            </w:pPr>
            <w:r w:rsidRPr="00FE307B">
              <w:t>Qualcomm 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000000" w:rsidP="00547111">
            <w:pPr>
              <w:pStyle w:val="CRCoverPage"/>
              <w:spacing w:after="0"/>
              <w:ind w:left="100"/>
              <w:rPr>
                <w:noProof/>
              </w:rPr>
            </w:pPr>
            <w:fldSimple w:instr=" DOCPROPERTY  SourceIfTsg  \* MERGEFORMAT ">
              <w:r w:rsidR="00D46033">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A08FA"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9D52FD">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82233" w:rsidR="001E41F3" w:rsidRDefault="00000000">
            <w:pPr>
              <w:pStyle w:val="CRCoverPage"/>
              <w:spacing w:after="0"/>
              <w:ind w:left="100"/>
              <w:rPr>
                <w:noProof/>
              </w:rPr>
            </w:pPr>
            <w:fldSimple w:instr=" DOCPROPERTY  ResDate  \* MERGEFORMAT ">
              <w:r w:rsidR="008B5F13">
                <w:rPr>
                  <w:noProof/>
                </w:rPr>
                <w:t>2024-0</w:t>
              </w:r>
              <w:r w:rsidR="00C824EB">
                <w:rPr>
                  <w:noProof/>
                </w:rPr>
                <w:t>8</w:t>
              </w:r>
              <w:r w:rsidR="008B5F13">
                <w:rPr>
                  <w:noProof/>
                </w:rPr>
                <w:t>-</w:t>
              </w:r>
            </w:fldSimple>
            <w:r w:rsidR="00C824E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000000" w:rsidP="00D24991">
            <w:pPr>
              <w:pStyle w:val="CRCoverPage"/>
              <w:spacing w:after="0"/>
              <w:ind w:left="100" w:right="-609"/>
              <w:rPr>
                <w:b/>
                <w:noProof/>
              </w:rPr>
            </w:pPr>
            <w:fldSimple w:instr=" DOCPROPERTY  Cat  \* MERGEFORMAT ">
              <w:r w:rsidR="00D46033">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000000">
            <w:pPr>
              <w:pStyle w:val="CRCoverPage"/>
              <w:spacing w:after="0"/>
              <w:ind w:left="100"/>
              <w:rPr>
                <w:noProof/>
              </w:rPr>
            </w:pPr>
            <w:fldSimple w:instr=" DOCPROPERTY  Release  \* MERGEFORMAT ">
              <w:r w:rsidR="00224855">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927E6" w14:textId="092E6CC7" w:rsidR="00185939" w:rsidRDefault="003F75A7" w:rsidP="003F75A7">
            <w:pPr>
              <w:pStyle w:val="CRCoverPage"/>
              <w:spacing w:after="0"/>
              <w:rPr>
                <w:snapToGrid w:val="0"/>
              </w:rPr>
            </w:pPr>
            <w:r w:rsidRPr="003F75A7">
              <w:rPr>
                <w:lang w:val="en-US" w:eastAsia="zh-CN"/>
              </w:rPr>
              <w:t>-</w:t>
            </w:r>
            <w:r w:rsidRPr="003F75A7">
              <w:rPr>
                <w:lang w:val="en-US" w:eastAsia="zh-CN"/>
              </w:rPr>
              <w:tab/>
              <w:t xml:space="preserve">Minimum conformance requirements for </w:t>
            </w:r>
            <w:r w:rsidR="00F72E3B">
              <w:rPr>
                <w:lang w:val="en-US" w:eastAsia="zh-CN"/>
              </w:rPr>
              <w:t xml:space="preserve">NR-U </w:t>
            </w:r>
            <w:r w:rsidR="005737BF" w:rsidRPr="007275DF">
              <w:rPr>
                <w:snapToGrid w:val="0"/>
              </w:rPr>
              <w:t xml:space="preserve">UE </w:t>
            </w:r>
            <w:r w:rsidR="005737BF" w:rsidRPr="00C5126F">
              <w:rPr>
                <w:snapToGrid w:val="0"/>
              </w:rPr>
              <w:t xml:space="preserve">random access </w:t>
            </w:r>
            <w:r w:rsidR="005737BF">
              <w:rPr>
                <w:snapToGrid w:val="0"/>
              </w:rPr>
              <w:t>t</w:t>
            </w:r>
            <w:r w:rsidR="005737BF" w:rsidRPr="007275DF">
              <w:rPr>
                <w:snapToGrid w:val="0"/>
              </w:rPr>
              <w:t xml:space="preserve">est </w:t>
            </w:r>
          </w:p>
          <w:p w14:paraId="0728D5E4" w14:textId="7766DCCF" w:rsidR="003F75A7" w:rsidRPr="003F75A7" w:rsidRDefault="00185939" w:rsidP="003F75A7">
            <w:pPr>
              <w:pStyle w:val="CRCoverPage"/>
              <w:spacing w:after="0"/>
              <w:rPr>
                <w:lang w:val="en-US" w:eastAsia="zh-CN"/>
              </w:rPr>
            </w:pPr>
            <w:r>
              <w:rPr>
                <w:snapToGrid w:val="0"/>
              </w:rPr>
              <w:t xml:space="preserve">     </w:t>
            </w:r>
            <w:r w:rsidR="005737BF" w:rsidRPr="007275DF">
              <w:rPr>
                <w:snapToGrid w:val="0"/>
              </w:rPr>
              <w:t>with</w:t>
            </w:r>
            <w:r>
              <w:rPr>
                <w:snapToGrid w:val="0"/>
              </w:rPr>
              <w:t xml:space="preserve"> </w:t>
            </w:r>
            <w:proofErr w:type="spellStart"/>
            <w:r w:rsidR="005737BF" w:rsidRPr="007275DF">
              <w:t>PCell</w:t>
            </w:r>
            <w:proofErr w:type="spellEnd"/>
            <w:r w:rsidR="005737BF" w:rsidRPr="007275DF">
              <w:t xml:space="preserve"> </w:t>
            </w:r>
            <w:r w:rsidR="005737BF" w:rsidRPr="007275DF">
              <w:rPr>
                <w:snapToGrid w:val="0"/>
              </w:rPr>
              <w:t>under DL CCA</w:t>
            </w:r>
            <w:r w:rsidR="003F75A7" w:rsidRPr="003F75A7">
              <w:rPr>
                <w:lang w:val="en-US" w:eastAsia="zh-CN"/>
              </w:rPr>
              <w:t xml:space="preserve"> is missing in the specification.</w:t>
            </w:r>
          </w:p>
          <w:p w14:paraId="024DD852" w14:textId="77777777" w:rsidR="00185939" w:rsidRDefault="003F75A7" w:rsidP="003F75A7">
            <w:pPr>
              <w:pStyle w:val="CRCoverPage"/>
              <w:spacing w:after="0"/>
              <w:rPr>
                <w:lang w:val="en-US" w:eastAsia="zh-CN"/>
              </w:rPr>
            </w:pPr>
            <w:r w:rsidRPr="003F75A7">
              <w:rPr>
                <w:lang w:val="en-US" w:eastAsia="zh-CN"/>
              </w:rPr>
              <w:t>-</w:t>
            </w:r>
            <w:r w:rsidRPr="003F75A7">
              <w:rPr>
                <w:lang w:val="en-US" w:eastAsia="zh-CN"/>
              </w:rPr>
              <w:tab/>
              <w:t xml:space="preserve">NR-U </w:t>
            </w:r>
            <w:r w:rsidR="00185939" w:rsidRPr="007275DF">
              <w:rPr>
                <w:snapToGrid w:val="0"/>
              </w:rPr>
              <w:t xml:space="preserve">UE </w:t>
            </w:r>
            <w:r w:rsidR="00185939" w:rsidRPr="00C5126F">
              <w:rPr>
                <w:snapToGrid w:val="0"/>
              </w:rPr>
              <w:t xml:space="preserve">random access </w:t>
            </w:r>
            <w:r w:rsidR="00185939" w:rsidRPr="007275DF">
              <w:rPr>
                <w:snapToGrid w:val="0"/>
              </w:rPr>
              <w:t xml:space="preserve">with </w:t>
            </w:r>
            <w:proofErr w:type="spellStart"/>
            <w:r w:rsidR="00185939" w:rsidRPr="007275DF">
              <w:t>PCell</w:t>
            </w:r>
            <w:proofErr w:type="spellEnd"/>
            <w:r w:rsidR="00185939" w:rsidRPr="007275DF">
              <w:t xml:space="preserve"> </w:t>
            </w:r>
            <w:r w:rsidR="00185939" w:rsidRPr="007275DF">
              <w:rPr>
                <w:snapToGrid w:val="0"/>
              </w:rPr>
              <w:t>under DL CCA</w:t>
            </w:r>
            <w:r w:rsidR="00185939" w:rsidRPr="003F75A7">
              <w:rPr>
                <w:lang w:val="en-US" w:eastAsia="zh-CN"/>
              </w:rPr>
              <w:t xml:space="preserve"> </w:t>
            </w:r>
            <w:r w:rsidRPr="003F75A7">
              <w:rPr>
                <w:lang w:val="en-US" w:eastAsia="zh-CN"/>
              </w:rPr>
              <w:t>test case</w:t>
            </w:r>
            <w:r w:rsidR="00185939">
              <w:rPr>
                <w:lang w:val="en-US" w:eastAsia="zh-CN"/>
              </w:rPr>
              <w:t>s</w:t>
            </w:r>
            <w:r w:rsidRPr="003F75A7">
              <w:rPr>
                <w:lang w:val="en-US" w:eastAsia="zh-CN"/>
              </w:rPr>
              <w:t xml:space="preserve"> </w:t>
            </w:r>
          </w:p>
          <w:p w14:paraId="708AA7DE" w14:textId="26A0ADAC" w:rsidR="007239B9" w:rsidRDefault="00185939" w:rsidP="003F75A7">
            <w:pPr>
              <w:pStyle w:val="CRCoverPage"/>
              <w:spacing w:after="0"/>
              <w:rPr>
                <w:noProof/>
                <w:lang w:eastAsia="ja-JP"/>
              </w:rPr>
            </w:pPr>
            <w:r>
              <w:rPr>
                <w:lang w:val="en-US" w:eastAsia="zh-CN"/>
              </w:rPr>
              <w:t xml:space="preserve">     are</w:t>
            </w:r>
            <w:r w:rsidR="003F75A7" w:rsidRPr="003F75A7">
              <w:rPr>
                <w:lang w:val="en-US" w:eastAsia="zh-CN"/>
              </w:rPr>
              <w:t xml:space="preserve">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821D6" w14:textId="568FE459" w:rsidR="00E96052" w:rsidRDefault="00E96052" w:rsidP="00E96052">
            <w:pPr>
              <w:pStyle w:val="CRCoverPage"/>
              <w:numPr>
                <w:ilvl w:val="0"/>
                <w:numId w:val="3"/>
              </w:numPr>
              <w:spacing w:after="0"/>
              <w:rPr>
                <w:noProof/>
              </w:rPr>
            </w:pPr>
            <w:r>
              <w:rPr>
                <w:noProof/>
              </w:rPr>
              <w:t xml:space="preserve">Added minimum conformance requirements section </w:t>
            </w:r>
            <w:r w:rsidR="00F72E3B" w:rsidRPr="0018392E">
              <w:t>11.2.2.2</w:t>
            </w:r>
            <w:r w:rsidR="00F72E3B">
              <w:t>.0</w:t>
            </w:r>
          </w:p>
          <w:p w14:paraId="31C656EC" w14:textId="7744EA9F" w:rsidR="00620F5E" w:rsidRDefault="00E96052" w:rsidP="00620F5E">
            <w:pPr>
              <w:pStyle w:val="CRCoverPage"/>
              <w:numPr>
                <w:ilvl w:val="0"/>
                <w:numId w:val="3"/>
              </w:numPr>
              <w:spacing w:after="0"/>
              <w:rPr>
                <w:noProof/>
              </w:rPr>
            </w:pPr>
            <w:r>
              <w:rPr>
                <w:noProof/>
              </w:rPr>
              <w:t xml:space="preserve">Added new </w:t>
            </w:r>
            <w:r w:rsidR="00F72E3B">
              <w:rPr>
                <w:noProof/>
              </w:rPr>
              <w:t xml:space="preserve">NR-U </w:t>
            </w:r>
            <w:r w:rsidR="00F72E3B" w:rsidRPr="007275DF">
              <w:rPr>
                <w:snapToGrid w:val="0"/>
              </w:rPr>
              <w:t xml:space="preserve">UE </w:t>
            </w:r>
            <w:r w:rsidR="00F72E3B" w:rsidRPr="00C5126F">
              <w:rPr>
                <w:snapToGrid w:val="0"/>
              </w:rPr>
              <w:t xml:space="preserve">random access </w:t>
            </w:r>
            <w:r w:rsidR="00F72E3B">
              <w:rPr>
                <w:snapToGrid w:val="0"/>
              </w:rPr>
              <w:t>t</w:t>
            </w:r>
            <w:r w:rsidR="00F72E3B" w:rsidRPr="007275DF">
              <w:rPr>
                <w:snapToGrid w:val="0"/>
              </w:rPr>
              <w:t xml:space="preserve">est </w:t>
            </w:r>
            <w:r>
              <w:rPr>
                <w:noProof/>
              </w:rPr>
              <w:t>case</w:t>
            </w:r>
            <w:r w:rsidR="00F72E3B">
              <w:rPr>
                <w:noProof/>
              </w:rPr>
              <w:t>s</w:t>
            </w:r>
            <w:r>
              <w:rPr>
                <w:noProof/>
              </w:rPr>
              <w:t xml:space="preserve"> </w:t>
            </w:r>
            <w:r w:rsidR="00A7015C" w:rsidRPr="007275DF">
              <w:t>11.2.2.2.1</w:t>
            </w:r>
            <w:r w:rsidR="00A7015C">
              <w:t>,</w:t>
            </w:r>
            <w:r w:rsidR="00B74EF4" w:rsidRPr="007275DF">
              <w:t xml:space="preserve"> 11.2.2.2.2</w:t>
            </w:r>
            <w:r w:rsidR="00B74EF4">
              <w:t>,</w:t>
            </w:r>
            <w:r w:rsidR="00A84291" w:rsidRPr="007275DF">
              <w:rPr>
                <w:noProof/>
              </w:rPr>
              <w:t xml:space="preserve"> 11.2.2.2.3</w:t>
            </w:r>
            <w:r w:rsidR="00A84291">
              <w:rPr>
                <w:noProof/>
              </w:rPr>
              <w:t xml:space="preserve"> and </w:t>
            </w:r>
            <w:r w:rsidR="007D3605" w:rsidRPr="007275DF">
              <w:rPr>
                <w:noProof/>
              </w:rPr>
              <w:t>11.2.2.2.4</w:t>
            </w:r>
            <w:r>
              <w:rPr>
                <w:noProof/>
              </w:rPr>
              <w:t>.</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D0437" w14:textId="77777777" w:rsidR="00EB08EC" w:rsidRDefault="00EB08EC" w:rsidP="00EB08EC">
            <w:pPr>
              <w:pStyle w:val="CRCoverPage"/>
              <w:spacing w:after="0"/>
              <w:ind w:left="100"/>
              <w:rPr>
                <w:noProof/>
              </w:rPr>
            </w:pPr>
            <w:r>
              <w:rPr>
                <w:noProof/>
              </w:rPr>
              <w:t>Test cases would be missing from the specification.</w:t>
            </w:r>
          </w:p>
          <w:p w14:paraId="5C4BEB44" w14:textId="178B346A" w:rsidR="00620F5E" w:rsidRDefault="00620F5E" w:rsidP="00620F5E">
            <w:pPr>
              <w:pStyle w:val="CRCoverPage"/>
              <w:spacing w:after="0"/>
              <w:ind w:left="100"/>
              <w:rPr>
                <w:noProof/>
              </w:rPr>
            </w:pP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08B1BB" w:rsidR="00620F5E" w:rsidRDefault="007D3605" w:rsidP="00620F5E">
            <w:pPr>
              <w:pStyle w:val="CRCoverPage"/>
              <w:spacing w:after="0"/>
              <w:ind w:left="100"/>
              <w:rPr>
                <w:noProof/>
                <w:lang w:eastAsia="ja-JP"/>
              </w:rPr>
            </w:pPr>
            <w:r w:rsidRPr="0018392E">
              <w:t>11.2.2.2</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86BEC4"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77BA8" w:rsidR="00620F5E" w:rsidRDefault="00546157"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57EE63" w:rsidR="00620F5E" w:rsidRDefault="00546157"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30978B" w:rsidR="00620F5E" w:rsidRDefault="00620F5E" w:rsidP="00620F5E">
            <w:pPr>
              <w:pStyle w:val="CRCoverPage"/>
              <w:spacing w:after="0"/>
              <w:ind w:left="100"/>
              <w:rPr>
                <w:noProof/>
                <w:lang w:eastAsia="ja-JP"/>
              </w:rPr>
            </w:pP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EC418C" w14:textId="77777777" w:rsidR="00620F5E" w:rsidRDefault="00A72A06" w:rsidP="00620F5E">
            <w:pPr>
              <w:pStyle w:val="CRCoverPage"/>
              <w:spacing w:after="0"/>
              <w:ind w:left="100"/>
              <w:rPr>
                <w:noProof/>
              </w:rPr>
            </w:pPr>
            <w:r w:rsidRPr="006F4EFE">
              <w:rPr>
                <w:noProof/>
              </w:rPr>
              <w:t>R1:</w:t>
            </w:r>
            <w:r w:rsidR="0090741A">
              <w:rPr>
                <w:noProof/>
              </w:rPr>
              <w:t xml:space="preserve">Corrected </w:t>
            </w:r>
            <w:r w:rsidR="0090741A" w:rsidRPr="0090741A">
              <w:rPr>
                <w:noProof/>
              </w:rPr>
              <w:t>clause numbers for minimum conformance requirements</w:t>
            </w:r>
          </w:p>
          <w:p w14:paraId="6ACA4173" w14:textId="5C781647" w:rsidR="005E6AC8" w:rsidRDefault="005E6AC8" w:rsidP="00620F5E">
            <w:pPr>
              <w:pStyle w:val="CRCoverPage"/>
              <w:spacing w:after="0"/>
              <w:ind w:left="100"/>
              <w:rPr>
                <w:noProof/>
              </w:rPr>
            </w:pPr>
            <w:r>
              <w:rPr>
                <w:noProof/>
              </w:rPr>
              <w:t>R5-2450</w:t>
            </w:r>
            <w:r>
              <w:rPr>
                <w:noProof/>
              </w:rPr>
              <w:t>3</w:t>
            </w:r>
            <w:r>
              <w:rPr>
                <w:noProof/>
              </w:rPr>
              <w:t>5 &gt; R5-2450</w:t>
            </w:r>
            <w:r>
              <w:rPr>
                <w:noProof/>
              </w:rPr>
              <w:t>3</w:t>
            </w:r>
            <w:r>
              <w:rPr>
                <w:noProof/>
              </w:rPr>
              <w:t>5r1 &gt; R5-2459</w:t>
            </w:r>
            <w:r>
              <w:rPr>
                <w:noProof/>
              </w:rPr>
              <w:t>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11F87875" w14:textId="77777777" w:rsidR="00142803" w:rsidRDefault="00142803" w:rsidP="00142803">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6F0F103" w14:textId="77777777" w:rsidR="00D23474" w:rsidRDefault="00D23474" w:rsidP="00D23474">
      <w:pPr>
        <w:pStyle w:val="Heading4"/>
      </w:pPr>
      <w:bookmarkStart w:id="1" w:name="_Hlk82508499"/>
      <w:r w:rsidRPr="0018392E">
        <w:t>11.2.2.2</w:t>
      </w:r>
      <w:r w:rsidRPr="0018392E">
        <w:tab/>
        <w:t>Random Access</w:t>
      </w:r>
    </w:p>
    <w:bookmarkEnd w:id="1"/>
    <w:p w14:paraId="5D695369" w14:textId="3F70EDD8" w:rsidR="00A411C1" w:rsidRDefault="00A411C1" w:rsidP="00A411C1">
      <w:pPr>
        <w:pStyle w:val="Heading5"/>
        <w:rPr>
          <w:ins w:id="2" w:author="Shankar Anand" w:date="2024-08-20T16:50:00Z" w16du:dateUtc="2024-08-20T11:20:00Z"/>
          <w:lang w:eastAsia="ko-KR"/>
        </w:rPr>
      </w:pPr>
      <w:ins w:id="3" w:author="Shankar Anand" w:date="2024-08-07T22:09:00Z" w16du:dateUtc="2024-08-07T16:39:00Z">
        <w:r w:rsidRPr="0018392E">
          <w:t>11.2.2.</w:t>
        </w:r>
        <w:r>
          <w:t>2</w:t>
        </w:r>
        <w:r w:rsidRPr="0018392E">
          <w:t>.0</w:t>
        </w:r>
        <w:r w:rsidRPr="0018392E">
          <w:tab/>
          <w:t>Minimum conformance requirements</w:t>
        </w:r>
        <w:r>
          <w:t xml:space="preserve"> </w:t>
        </w:r>
      </w:ins>
    </w:p>
    <w:p w14:paraId="7F7B03C5" w14:textId="40656475" w:rsidR="00DA6807" w:rsidRPr="00AC4A29" w:rsidRDefault="00DA6807" w:rsidP="00DA6807">
      <w:pPr>
        <w:pStyle w:val="H6"/>
        <w:keepNext w:val="0"/>
        <w:keepLines w:val="0"/>
        <w:rPr>
          <w:ins w:id="4" w:author="Shankar Anand" w:date="2024-08-20T16:50:00Z" w16du:dateUtc="2024-08-20T11:20:00Z"/>
        </w:rPr>
      </w:pPr>
      <w:ins w:id="5" w:author="Shankar Anand" w:date="2024-08-20T16:50:00Z" w16du:dateUtc="2024-08-20T11:20:00Z">
        <w:r w:rsidRPr="0018392E">
          <w:t>11.2.2.</w:t>
        </w:r>
        <w:r>
          <w:t>2</w:t>
        </w:r>
        <w:r w:rsidRPr="0018392E">
          <w:t>.0</w:t>
        </w:r>
        <w:r w:rsidRPr="00AC4A29">
          <w:t>.1</w:t>
        </w:r>
        <w:r w:rsidRPr="00AC4A29">
          <w:tab/>
          <w:t>Minimum conformance requirements for</w:t>
        </w:r>
        <w:r>
          <w:rPr>
            <w:lang w:eastAsia="ko-KR"/>
          </w:rPr>
          <w:t xml:space="preserve"> 4-step RA type</w:t>
        </w:r>
      </w:ins>
    </w:p>
    <w:p w14:paraId="2CB1D0FE" w14:textId="696063FC" w:rsidR="00A411C1" w:rsidRPr="00AC4A29" w:rsidRDefault="00A411C1" w:rsidP="00A411C1">
      <w:pPr>
        <w:pStyle w:val="H6"/>
        <w:keepNext w:val="0"/>
        <w:keepLines w:val="0"/>
        <w:rPr>
          <w:ins w:id="6" w:author="Shankar Anand" w:date="2024-08-07T22:09:00Z" w16du:dateUtc="2024-08-07T16:39:00Z"/>
        </w:rPr>
      </w:pPr>
      <w:ins w:id="7" w:author="Shankar Anand" w:date="2024-08-07T22:09:00Z" w16du:dateUtc="2024-08-07T16:39:00Z">
        <w:r w:rsidRPr="0018392E">
          <w:t>11.2.2.</w:t>
        </w:r>
        <w:r>
          <w:t>2</w:t>
        </w:r>
        <w:r w:rsidRPr="0018392E">
          <w:t>.0</w:t>
        </w:r>
        <w:r w:rsidRPr="00AC4A29">
          <w:t>.1</w:t>
        </w:r>
      </w:ins>
      <w:ins w:id="8" w:author="Shankar Anand" w:date="2024-08-20T16:51:00Z" w16du:dateUtc="2024-08-20T11:21:00Z">
        <w:r w:rsidR="00DA6807">
          <w:t>.</w:t>
        </w:r>
      </w:ins>
      <w:ins w:id="9" w:author="Shankar Anand" w:date="2024-08-21T11:48:00Z" w16du:dateUtc="2024-08-21T06:18:00Z">
        <w:r w:rsidR="00A77C6C">
          <w:t>1</w:t>
        </w:r>
      </w:ins>
      <w:ins w:id="10" w:author="Shankar Anand" w:date="2024-08-07T22:09:00Z" w16du:dateUtc="2024-08-07T16:39:00Z">
        <w:r w:rsidRPr="00AC4A29">
          <w:tab/>
          <w:t>Minimum conformance requirements for Contention based random access</w:t>
        </w:r>
      </w:ins>
    </w:p>
    <w:p w14:paraId="3CAB5EB0" w14:textId="77777777" w:rsidR="00A411C1" w:rsidRDefault="00A411C1" w:rsidP="00A411C1">
      <w:pPr>
        <w:rPr>
          <w:ins w:id="11" w:author="Shankar Anand" w:date="2024-08-07T22:09:00Z" w16du:dateUtc="2024-08-07T16:39:00Z"/>
          <w:lang w:val="en-US" w:eastAsia="zh-CN"/>
        </w:rPr>
      </w:pPr>
      <w:ins w:id="12" w:author="Shankar Anand" w:date="2024-08-07T22:09:00Z" w16du:dateUtc="2024-08-07T16:39:00Z">
        <w:r>
          <w:rPr>
            <w:lang w:val="en-US" w:eastAsia="zh-CN"/>
          </w:rPr>
          <w:t xml:space="preserve">The </w:t>
        </w:r>
        <w:proofErr w:type="gramStart"/>
        <w:r>
          <w:rPr>
            <w:lang w:val="en-US" w:eastAsia="zh-CN"/>
          </w:rPr>
          <w:t>random access</w:t>
        </w:r>
        <w:proofErr w:type="gramEnd"/>
        <w:r>
          <w:rPr>
            <w:lang w:val="en-US" w:eastAsia="zh-CN"/>
          </w:rPr>
          <w:t xml:space="preserve"> procedure is used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eastAsia="zh-CN"/>
          </w:rPr>
          <w:t>[8] and the control of the RACH transmission is specified in clause 5.1 of TS</w:t>
        </w:r>
        <w:r>
          <w:t> </w:t>
        </w:r>
        <w:r>
          <w:rPr>
            <w:lang w:val="en-US" w:eastAsia="zh-CN"/>
          </w:rPr>
          <w:t>38.321</w:t>
        </w:r>
        <w:r>
          <w:t> </w:t>
        </w:r>
        <w:r>
          <w:rPr>
            <w:lang w:val="en-US" w:eastAsia="zh-CN"/>
          </w:rPr>
          <w:t xml:space="preserve">[12]. </w:t>
        </w:r>
      </w:ins>
    </w:p>
    <w:p w14:paraId="155C6B8B" w14:textId="77777777" w:rsidR="00A411C1" w:rsidRDefault="00A411C1" w:rsidP="00A411C1">
      <w:pPr>
        <w:rPr>
          <w:ins w:id="13" w:author="Shankar Anand" w:date="2024-08-07T22:09:00Z" w16du:dateUtc="2024-08-07T16:39:00Z"/>
          <w:rFonts w:cs="v4.2.0"/>
          <w:lang w:eastAsia="zh-CN"/>
        </w:rPr>
      </w:pPr>
      <w:ins w:id="14" w:author="Shankar Anand" w:date="2024-08-07T22:09:00Z" w16du:dateUtc="2024-08-07T16:39:00Z">
        <w:r>
          <w:rPr>
            <w:rFonts w:cs="v4.2.0"/>
            <w:lang w:eastAsia="zh-CN"/>
          </w:rPr>
          <w:t>T</w:t>
        </w:r>
        <w:r>
          <w:rPr>
            <w:rFonts w:cs="v4.2.0"/>
          </w:rPr>
          <w:t>he UE shall have capability to calculate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[8] and apply this power level at the first preamble or additional preambles.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 xml:space="preserve">[2]. 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2</w:t>
        </w:r>
        <w:r>
          <w:rPr>
            <w:rFonts w:cs="v4.2.0"/>
          </w:rPr>
          <w:t>].</w:t>
        </w:r>
      </w:ins>
    </w:p>
    <w:p w14:paraId="159672AA" w14:textId="77777777" w:rsidR="00A411C1" w:rsidRDefault="00A411C1" w:rsidP="00A411C1">
      <w:pPr>
        <w:rPr>
          <w:ins w:id="15" w:author="Shankar Anand" w:date="2024-08-07T22:09:00Z" w16du:dateUtc="2024-08-07T16:39:00Z"/>
          <w:rFonts w:cs="v4.2.0"/>
          <w:lang w:eastAsia="zh-CN"/>
        </w:rPr>
      </w:pPr>
      <w:ins w:id="16" w:author="Shankar Anand" w:date="2024-08-07T22:09:00Z" w16du:dateUtc="2024-08-07T16:39:00Z">
        <w:r>
          <w:rPr>
            <w:rFonts w:cs="v4.2.0"/>
            <w:lang w:eastAsia="zh-CN"/>
          </w:rPr>
          <w:t xml:space="preserve">The UE shall indicate a </w:t>
        </w:r>
        <w:proofErr w:type="gramStart"/>
        <w:r>
          <w:rPr>
            <w:rFonts w:cs="v4.2.0"/>
            <w:lang w:eastAsia="zh-CN"/>
          </w:rPr>
          <w:t>random access</w:t>
        </w:r>
        <w:proofErr w:type="gramEnd"/>
        <w:r>
          <w:rPr>
            <w:rFonts w:cs="v4.2.0"/>
            <w:lang w:eastAsia="zh-CN"/>
          </w:rPr>
          <w:t xml:space="preserve"> problem to upper layers if the maximum number of preamble transmission counter has been reached for the random access procedure on </w:t>
        </w:r>
        <w:proofErr w:type="spellStart"/>
        <w:r>
          <w:rPr>
            <w:rFonts w:cs="v4.2.0"/>
            <w:lang w:eastAsia="zh-CN"/>
          </w:rPr>
          <w:t>PCell</w:t>
        </w:r>
        <w:proofErr w:type="spellEnd"/>
        <w:r>
          <w:rPr>
            <w:rFonts w:cs="v4.2.0"/>
            <w:lang w:eastAsia="zh-CN"/>
          </w:rPr>
          <w:t xml:space="preserve"> or </w:t>
        </w:r>
        <w:proofErr w:type="spellStart"/>
        <w:r>
          <w:rPr>
            <w:rFonts w:cs="v4.2.0"/>
            <w:lang w:eastAsia="zh-CN"/>
          </w:rPr>
          <w:t>PSCell</w:t>
        </w:r>
        <w:proofErr w:type="spellEnd"/>
        <w:r>
          <w:rPr>
            <w:rFonts w:cs="v4.2.0"/>
            <w:lang w:eastAsia="zh-CN"/>
          </w:rPr>
          <w:t xml:space="preserve"> as specified in clause 5.1.4 in TS 38.321 [12].</w:t>
        </w:r>
      </w:ins>
    </w:p>
    <w:p w14:paraId="47B99BF4" w14:textId="77777777" w:rsidR="00A411C1" w:rsidRDefault="00A411C1" w:rsidP="00A411C1">
      <w:pPr>
        <w:rPr>
          <w:ins w:id="17" w:author="Shankar Anand" w:date="2024-08-07T22:09:00Z" w16du:dateUtc="2024-08-07T16:39:00Z"/>
          <w:rFonts w:cs="v4.2.0"/>
          <w:lang w:eastAsia="zh-CN"/>
        </w:rPr>
      </w:pPr>
      <w:ins w:id="18" w:author="Shankar Anand" w:date="2024-08-07T22:09:00Z" w16du:dateUtc="2024-08-07T16:39:00Z">
        <w:r>
          <w:rPr>
            <w:rFonts w:cs="v4.2.0"/>
            <w:lang w:eastAsia="zh-CN"/>
          </w:rPr>
          <w:t xml:space="preserve">The UE shall have the capability to select a </w:t>
        </w:r>
        <w:proofErr w:type="gramStart"/>
        <w:r>
          <w:t>Random Access</w:t>
        </w:r>
        <w:proofErr w:type="gramEnd"/>
        <w:r>
          <w:t xml:space="preserve">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SSB is configured,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[12]</w:t>
        </w:r>
        <w:r>
          <w:rPr>
            <w:rFonts w:cs="v4.2.0"/>
            <w:lang w:eastAsia="zh-CN"/>
          </w:rPr>
          <w:t>.</w:t>
        </w:r>
      </w:ins>
    </w:p>
    <w:p w14:paraId="36A0C252" w14:textId="77777777" w:rsidR="00A411C1" w:rsidRDefault="00A411C1" w:rsidP="00A411C1">
      <w:pPr>
        <w:rPr>
          <w:ins w:id="19" w:author="Shankar Anand" w:date="2024-08-07T22:09:00Z" w16du:dateUtc="2024-08-07T16:39:00Z"/>
          <w:rFonts w:cs="v4.2.0"/>
          <w:lang w:eastAsia="zh-CN"/>
        </w:rPr>
      </w:pPr>
      <w:ins w:id="20" w:author="Shankar Anand" w:date="2024-08-07T22:09:00Z" w16du:dateUtc="2024-08-07T16:39:00Z">
        <w:r>
          <w:rPr>
            <w:rFonts w:cs="v4.2.0"/>
            <w:lang w:eastAsia="zh-CN"/>
          </w:rPr>
          <w:t xml:space="preserve">If the UL CCA is successful on the next available PRACH occasion, with the UE selected SSB with SS-RSRP above </w:t>
        </w:r>
        <w:proofErr w:type="spellStart"/>
        <w:r>
          <w:rPr>
            <w:rFonts w:cs="v4.2.0"/>
            <w:i/>
            <w:lang w:eastAsia="zh-CN"/>
          </w:rPr>
          <w:t>rsrp-ThresholdSSB</w:t>
        </w:r>
        <w:proofErr w:type="spellEnd"/>
        <w:r>
          <w:rPr>
            <w:rFonts w:cs="v4.2.0"/>
            <w:lang w:eastAsia="zh-CN"/>
          </w:rPr>
          <w:t xml:space="preserve">, UE shall transmit Random Access Preamble on the next available PRACH occasion from the PRACH occasions corresponding to the selected SSB permitted by the restrictions given by the </w:t>
        </w:r>
        <w:proofErr w:type="spellStart"/>
        <w:r>
          <w:rPr>
            <w:rFonts w:cs="v4.2.0"/>
            <w:i/>
            <w:lang w:eastAsia="zh-CN"/>
          </w:rPr>
          <w:t>ra-ssb-OccasionMaskIndex</w:t>
        </w:r>
        <w:proofErr w:type="spellEnd"/>
        <w:r>
          <w:rPr>
            <w:rFonts w:cs="v4.2.0"/>
            <w:lang w:eastAsia="zh-CN"/>
          </w:rPr>
          <w:t xml:space="preserve"> if configured, if the association between PRACH occasions and SSBs is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[12]</w:t>
        </w:r>
        <w:r>
          <w:rPr>
            <w:rFonts w:cs="v4.2.0"/>
            <w:lang w:eastAsia="zh-CN"/>
          </w:rPr>
          <w:t>.</w:t>
        </w:r>
      </w:ins>
    </w:p>
    <w:p w14:paraId="504BA618" w14:textId="36D08B76" w:rsidR="00A411C1" w:rsidRDefault="00A411C1" w:rsidP="00A411C1">
      <w:pPr>
        <w:rPr>
          <w:ins w:id="21" w:author="Shankar Anand" w:date="2024-08-07T22:09:00Z" w16du:dateUtc="2024-08-07T16:39:00Z"/>
          <w:rFonts w:cs="v4.2.0"/>
          <w:lang w:eastAsia="zh-CN"/>
        </w:rPr>
      </w:pPr>
      <w:ins w:id="22" w:author="Shankar Anand" w:date="2024-08-07T22:09:00Z" w16du:dateUtc="2024-08-07T16:39:00Z">
        <w:r>
          <w:rPr>
            <w:rFonts w:cs="v4.2.0"/>
            <w:lang w:eastAsia="zh-CN"/>
          </w:rPr>
          <w:t xml:space="preserve">If UE is configured </w:t>
        </w:r>
        <w:proofErr w:type="spellStart"/>
        <w:r>
          <w:rPr>
            <w:rFonts w:cs="v4.2.0"/>
            <w:i/>
            <w:iCs/>
            <w:lang w:eastAsia="zh-CN"/>
          </w:rPr>
          <w:t>lbt-FailureRecoveryConfig</w:t>
        </w:r>
        <w:proofErr w:type="spellEnd"/>
        <w:r>
          <w:rPr>
            <w:rFonts w:cs="v4.2.0"/>
            <w:lang w:eastAsia="zh-CN"/>
          </w:rPr>
          <w:t xml:space="preserve"> and is capable of </w:t>
        </w:r>
        <w:proofErr w:type="spellStart"/>
        <w:r>
          <w:rPr>
            <w:rFonts w:cs="v4.2.0"/>
            <w:i/>
            <w:iCs/>
            <w:lang w:eastAsia="zh-CN"/>
          </w:rPr>
          <w:t>ul</w:t>
        </w:r>
        <w:proofErr w:type="spellEnd"/>
        <w:r>
          <w:rPr>
            <w:rFonts w:cs="v4.2.0"/>
            <w:i/>
            <w:iCs/>
            <w:lang w:eastAsia="zh-CN"/>
          </w:rPr>
          <w:t>-LBT-</w:t>
        </w:r>
        <w:proofErr w:type="spellStart"/>
        <w:r>
          <w:rPr>
            <w:rFonts w:cs="v4.2.0"/>
            <w:i/>
            <w:iCs/>
            <w:lang w:eastAsia="zh-CN"/>
          </w:rPr>
          <w:t>FailureDetectionRecovery</w:t>
        </w:r>
        <w:proofErr w:type="spellEnd"/>
        <w:r>
          <w:rPr>
            <w:rFonts w:cs="v4.2.0"/>
            <w:lang w:eastAsia="zh-CN"/>
          </w:rPr>
          <w:t xml:space="preserve"> [</w:t>
        </w:r>
      </w:ins>
      <w:ins w:id="23" w:author="Fernando Alonso Macias" w:date="2024-08-22T16:23:00Z" w16du:dateUtc="2024-08-22T23:23:00Z">
        <w:r w:rsidR="005E6AC8">
          <w:rPr>
            <w:rFonts w:cs="v4.2.0"/>
            <w:lang w:eastAsia="zh-CN"/>
          </w:rPr>
          <w:t>13</w:t>
        </w:r>
      </w:ins>
      <w:ins w:id="24" w:author="Shankar Anand" w:date="2024-08-07T22:09:00Z" w16du:dateUtc="2024-08-07T16:39:00Z">
        <w:r>
          <w:rPr>
            <w:rFonts w:cs="v4.2.0"/>
            <w:lang w:eastAsia="zh-CN"/>
          </w:rPr>
          <w:t xml:space="preserve">] then upon detecting uplink CCA failure during the </w:t>
        </w:r>
        <w:proofErr w:type="gramStart"/>
        <w:r>
          <w:rPr>
            <w:rFonts w:cs="v4.2.0"/>
            <w:lang w:eastAsia="zh-CN"/>
          </w:rPr>
          <w:t>random access</w:t>
        </w:r>
        <w:proofErr w:type="gramEnd"/>
        <w:r>
          <w:rPr>
            <w:rFonts w:cs="v4.2.0"/>
            <w:lang w:eastAsia="zh-CN"/>
          </w:rPr>
          <w:t xml:space="preserve"> procedure for random access preamble transmission, as outlined in Clause 5.21.2 of TS 38.321 [12], the UE shall perform the Random Access Resource selection procedure again, </w:t>
        </w:r>
        <w:r>
          <w:rPr>
            <w:rFonts w:cs="v4.2.0"/>
          </w:rPr>
          <w:t>as specified in clause 5.1.3</w:t>
        </w:r>
        <w:r>
          <w:rPr>
            <w:rFonts w:cs="v4.2.0"/>
            <w:lang w:eastAsia="zh-CN"/>
          </w:rPr>
          <w:t xml:space="preserve"> </w:t>
        </w:r>
        <w:r>
          <w:rPr>
            <w:rFonts w:cs="v4.2.0"/>
          </w:rPr>
          <w:t>in TS 3</w:t>
        </w:r>
        <w:r>
          <w:rPr>
            <w:rFonts w:cs="v4.2.0"/>
            <w:lang w:eastAsia="zh-CN"/>
          </w:rPr>
          <w:t>8</w:t>
        </w:r>
        <w:r>
          <w:rPr>
            <w:rFonts w:cs="v4.2.0"/>
          </w:rPr>
          <w:t>.321 [12]</w:t>
        </w:r>
        <w:r>
          <w:rPr>
            <w:rFonts w:cs="v4.2.0"/>
            <w:lang w:eastAsia="zh-CN"/>
          </w:rPr>
          <w:t>.</w:t>
        </w:r>
      </w:ins>
    </w:p>
    <w:p w14:paraId="012FCC8D" w14:textId="3305B241" w:rsidR="00A411C1" w:rsidRDefault="00A411C1" w:rsidP="00A411C1">
      <w:pPr>
        <w:rPr>
          <w:ins w:id="25" w:author="Shankar Anand" w:date="2024-08-07T22:09:00Z" w16du:dateUtc="2024-08-07T16:39:00Z"/>
          <w:rFonts w:cs="v4.2.0"/>
          <w:lang w:eastAsia="zh-CN"/>
        </w:rPr>
      </w:pPr>
      <w:ins w:id="26" w:author="Shankar Anand" w:date="2024-08-07T22:09:00Z" w16du:dateUtc="2024-08-07T16:39:00Z">
        <w:r>
          <w:rPr>
            <w:rFonts w:cs="v4.2.0"/>
            <w:lang w:eastAsia="zh-CN"/>
          </w:rPr>
          <w:t xml:space="preserve">If UE is not configured </w:t>
        </w:r>
        <w:proofErr w:type="spellStart"/>
        <w:r>
          <w:rPr>
            <w:rFonts w:cs="v4.2.0"/>
            <w:i/>
            <w:iCs/>
            <w:lang w:eastAsia="zh-CN"/>
          </w:rPr>
          <w:t>lbt-FailureRecoveryConfig</w:t>
        </w:r>
        <w:proofErr w:type="spellEnd"/>
        <w:r>
          <w:rPr>
            <w:rFonts w:cs="v4.2.0"/>
            <w:lang w:eastAsia="zh-CN"/>
          </w:rPr>
          <w:t xml:space="preserve"> or is not capable of </w:t>
        </w:r>
        <w:proofErr w:type="spellStart"/>
        <w:r>
          <w:rPr>
            <w:rFonts w:cs="v4.2.0"/>
            <w:i/>
            <w:iCs/>
            <w:lang w:eastAsia="zh-CN"/>
          </w:rPr>
          <w:t>ul</w:t>
        </w:r>
        <w:proofErr w:type="spellEnd"/>
        <w:r>
          <w:rPr>
            <w:rFonts w:cs="v4.2.0"/>
            <w:i/>
            <w:iCs/>
            <w:lang w:eastAsia="zh-CN"/>
          </w:rPr>
          <w:t>-LBT-</w:t>
        </w:r>
        <w:proofErr w:type="spellStart"/>
        <w:r>
          <w:rPr>
            <w:rFonts w:cs="v4.2.0"/>
            <w:i/>
            <w:iCs/>
            <w:lang w:eastAsia="zh-CN"/>
          </w:rPr>
          <w:t>FailureDetectionRecovery</w:t>
        </w:r>
        <w:proofErr w:type="spellEnd"/>
        <w:r>
          <w:rPr>
            <w:rFonts w:cs="v4.2.0"/>
            <w:lang w:eastAsia="zh-CN"/>
          </w:rPr>
          <w:t xml:space="preserve"> [</w:t>
        </w:r>
      </w:ins>
      <w:ins w:id="27" w:author="Fernando Alonso Macias" w:date="2024-08-22T16:23:00Z" w16du:dateUtc="2024-08-22T23:23:00Z">
        <w:r w:rsidR="005E6AC8">
          <w:rPr>
            <w:rFonts w:cs="v4.2.0"/>
            <w:lang w:eastAsia="zh-CN"/>
          </w:rPr>
          <w:t>13</w:t>
        </w:r>
      </w:ins>
      <w:ins w:id="28" w:author="Shankar Anand" w:date="2024-08-07T22:09:00Z" w16du:dateUtc="2024-08-07T16:39:00Z">
        <w:r>
          <w:rPr>
            <w:rFonts w:cs="v4.2.0"/>
            <w:lang w:eastAsia="zh-CN"/>
          </w:rPr>
          <w:t xml:space="preserve">] then </w:t>
        </w:r>
        <w:r>
          <w:t xml:space="preserve">upon detecting uplink </w:t>
        </w:r>
        <w:r>
          <w:rPr>
            <w:rFonts w:cs="v4.2.0"/>
            <w:lang w:eastAsia="zh-CN"/>
          </w:rPr>
          <w:t xml:space="preserve">CCA failure during the </w:t>
        </w:r>
        <w:proofErr w:type="gramStart"/>
        <w:r>
          <w:rPr>
            <w:rFonts w:cs="v4.2.0"/>
            <w:lang w:eastAsia="zh-CN"/>
          </w:rPr>
          <w:t>random access</w:t>
        </w:r>
        <w:proofErr w:type="gramEnd"/>
        <w:r>
          <w:rPr>
            <w:rFonts w:cs="v4.2.0"/>
            <w:lang w:eastAsia="zh-CN"/>
          </w:rPr>
          <w:t xml:space="preserve"> procedure for random access preamble transmission, as outlined in Clause 5.21.2 of TS 38.321 [12], the UE shall increment </w:t>
        </w:r>
        <w:r>
          <w:t>PREAMBLE_TRANSMISSION_COUNTER by 1</w:t>
        </w:r>
        <w:r>
          <w:rPr>
            <w:rFonts w:cs="v4.2.0"/>
            <w:lang w:eastAsia="zh-CN"/>
          </w:rPr>
          <w:t xml:space="preserve">. The UE shall again perform the </w:t>
        </w:r>
        <w:proofErr w:type="gramStart"/>
        <w:r>
          <w:rPr>
            <w:rFonts w:cs="v4.2.0"/>
            <w:lang w:eastAsia="zh-CN"/>
          </w:rPr>
          <w:t>Random Access</w:t>
        </w:r>
        <w:proofErr w:type="gramEnd"/>
        <w:r>
          <w:rPr>
            <w:rFonts w:cs="v4.2.0"/>
            <w:lang w:eastAsia="zh-CN"/>
          </w:rPr>
          <w:t xml:space="preserve"> Resource selection procedure if PREAMBLE_TRANSMISSION_COUNTER &lt; </w:t>
        </w:r>
        <w:proofErr w:type="spellStart"/>
        <w:r>
          <w:rPr>
            <w:rFonts w:cs="v4.2.0"/>
            <w:i/>
            <w:iCs/>
            <w:lang w:eastAsia="zh-CN"/>
          </w:rPr>
          <w:t>preambleTransMax</w:t>
        </w:r>
        <w:proofErr w:type="spellEnd"/>
        <w:r>
          <w:rPr>
            <w:rFonts w:cs="v4.2.0"/>
            <w:lang w:eastAsia="zh-CN"/>
          </w:rPr>
          <w:t xml:space="preserve"> + 1, as specified in clause 5.1.3 in TS 38.321 [12]. </w:t>
        </w:r>
      </w:ins>
    </w:p>
    <w:p w14:paraId="21C6EAEE" w14:textId="77777777" w:rsidR="00A411C1" w:rsidRDefault="00A411C1" w:rsidP="00A411C1">
      <w:pPr>
        <w:rPr>
          <w:ins w:id="29" w:author="Shankar Anand" w:date="2024-08-07T22:09:00Z" w16du:dateUtc="2024-08-07T16:39:00Z"/>
          <w:rFonts w:cs="v4.2.0"/>
          <w:lang w:eastAsia="zh-CN"/>
        </w:rPr>
      </w:pPr>
      <w:ins w:id="30" w:author="Shankar Anand" w:date="2024-08-07T22:09:00Z" w16du:dateUtc="2024-08-07T16:39:00Z">
        <w:r>
          <w:rPr>
            <w:rFonts w:cs="v4.2.0"/>
            <w:lang w:eastAsia="zh-CN"/>
          </w:rPr>
          <w:t xml:space="preserve">With the UE selected SSB with SS-RSRP above </w:t>
        </w:r>
        <w:proofErr w:type="spellStart"/>
        <w:r>
          <w:rPr>
            <w:rFonts w:cs="v4.2.0"/>
            <w:i/>
            <w:lang w:eastAsia="zh-CN"/>
          </w:rPr>
          <w:t>rsrp-ThresholdSSB</w:t>
        </w:r>
        <w:proofErr w:type="spellEnd"/>
        <w:r>
          <w:rPr>
            <w:rFonts w:cs="v4.2.0"/>
            <w:lang w:eastAsia="zh-CN"/>
          </w:rPr>
          <w:t xml:space="preserve">, UE shall have the capability to select a </w:t>
        </w:r>
        <w:proofErr w:type="gramStart"/>
        <w:r>
          <w:t>Random Access</w:t>
        </w:r>
        <w:proofErr w:type="gramEnd"/>
        <w:r>
          <w:t xml:space="preserve">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SSB is configured,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[12]</w:t>
        </w:r>
        <w:r>
          <w:rPr>
            <w:rFonts w:cs="v4.2.0"/>
            <w:lang w:eastAsia="zh-CN"/>
          </w:rPr>
          <w:t>.</w:t>
        </w:r>
      </w:ins>
    </w:p>
    <w:p w14:paraId="672F7EA8" w14:textId="77777777" w:rsidR="00A411C1" w:rsidRDefault="00A411C1" w:rsidP="00A411C1">
      <w:pPr>
        <w:rPr>
          <w:ins w:id="31" w:author="Shankar Anand" w:date="2024-08-07T22:09:00Z" w16du:dateUtc="2024-08-07T16:39:00Z"/>
          <w:rFonts w:cs="v4.2.0"/>
          <w:lang w:eastAsia="zh-CN"/>
        </w:rPr>
      </w:pPr>
      <w:ins w:id="32" w:author="Shankar Anand" w:date="2024-08-07T22:09:00Z" w16du:dateUtc="2024-08-07T16:39:00Z">
        <w:r>
          <w:rPr>
            <w:rFonts w:cs="v4.2.0"/>
            <w:lang w:eastAsia="zh-CN"/>
          </w:rPr>
          <w:t xml:space="preserve">If the UL CCA is successful on the next available PRACH occasion, with the UE selected SSB with SS-RSRP above </w:t>
        </w:r>
        <w:proofErr w:type="spellStart"/>
        <w:r>
          <w:rPr>
            <w:rFonts w:cs="v4.2.0"/>
            <w:i/>
            <w:lang w:eastAsia="zh-CN"/>
          </w:rPr>
          <w:t>rsrp-ThresholdSSB</w:t>
        </w:r>
        <w:proofErr w:type="spellEnd"/>
        <w:r>
          <w:rPr>
            <w:rFonts w:cs="v4.2.0"/>
            <w:lang w:eastAsia="zh-CN"/>
          </w:rPr>
          <w:t xml:space="preserve">, UE shall transmit Random Access Preamble on the next available PRACH occasion from the PRACH occasions corresponding to the selected SSB permitted by the restrictions given by the </w:t>
        </w:r>
        <w:proofErr w:type="spellStart"/>
        <w:r>
          <w:rPr>
            <w:rFonts w:cs="v4.2.0"/>
            <w:i/>
            <w:lang w:eastAsia="zh-CN"/>
          </w:rPr>
          <w:t>ra-ssb-OccasionMaskIndex</w:t>
        </w:r>
        <w:proofErr w:type="spellEnd"/>
        <w:r>
          <w:rPr>
            <w:rFonts w:cs="v4.2.0"/>
            <w:lang w:eastAsia="zh-CN"/>
          </w:rPr>
          <w:t xml:space="preserve"> if configured, if the association between PRACH occasions and SSBs is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[12]</w:t>
        </w:r>
        <w:r>
          <w:rPr>
            <w:rFonts w:cs="v4.2.0"/>
            <w:lang w:eastAsia="zh-CN"/>
          </w:rPr>
          <w:t>.</w:t>
        </w:r>
      </w:ins>
    </w:p>
    <w:p w14:paraId="241AE257" w14:textId="4FFF9113" w:rsidR="00A411C1" w:rsidRDefault="00A411C1" w:rsidP="00A411C1">
      <w:pPr>
        <w:rPr>
          <w:ins w:id="33" w:author="Shankar Anand" w:date="2024-08-07T22:09:00Z" w16du:dateUtc="2024-08-07T16:39:00Z"/>
          <w:rFonts w:cs="v4.2.0"/>
          <w:lang w:eastAsia="zh-CN"/>
        </w:rPr>
      </w:pPr>
      <w:ins w:id="34" w:author="Shankar Anand" w:date="2024-08-07T22:09:00Z" w16du:dateUtc="2024-08-07T16:39:00Z">
        <w:r>
          <w:rPr>
            <w:rFonts w:cs="v4.2.0"/>
            <w:lang w:eastAsia="zh-CN"/>
          </w:rPr>
          <w:t xml:space="preserve">If UE is configured </w:t>
        </w:r>
        <w:proofErr w:type="spellStart"/>
        <w:r>
          <w:rPr>
            <w:rFonts w:cs="v4.2.0"/>
            <w:i/>
            <w:iCs/>
            <w:lang w:eastAsia="zh-CN"/>
          </w:rPr>
          <w:t>lbt-FailureRecoveryConfig</w:t>
        </w:r>
        <w:proofErr w:type="spellEnd"/>
        <w:r>
          <w:rPr>
            <w:rFonts w:cs="v4.2.0"/>
            <w:lang w:eastAsia="zh-CN"/>
          </w:rPr>
          <w:t xml:space="preserve"> and is capable of </w:t>
        </w:r>
        <w:proofErr w:type="spellStart"/>
        <w:r>
          <w:rPr>
            <w:rFonts w:cs="v4.2.0"/>
            <w:i/>
            <w:iCs/>
            <w:lang w:eastAsia="zh-CN"/>
          </w:rPr>
          <w:t>ul</w:t>
        </w:r>
        <w:proofErr w:type="spellEnd"/>
        <w:r>
          <w:rPr>
            <w:rFonts w:cs="v4.2.0"/>
            <w:i/>
            <w:iCs/>
            <w:lang w:eastAsia="zh-CN"/>
          </w:rPr>
          <w:t>-LBT-</w:t>
        </w:r>
        <w:proofErr w:type="spellStart"/>
        <w:r>
          <w:rPr>
            <w:rFonts w:cs="v4.2.0"/>
            <w:i/>
            <w:iCs/>
            <w:lang w:eastAsia="zh-CN"/>
          </w:rPr>
          <w:t>FailureDetectionRecovery</w:t>
        </w:r>
        <w:proofErr w:type="spellEnd"/>
        <w:r>
          <w:rPr>
            <w:rFonts w:cs="v4.2.0"/>
            <w:lang w:eastAsia="zh-CN"/>
          </w:rPr>
          <w:t xml:space="preserve"> [</w:t>
        </w:r>
      </w:ins>
      <w:ins w:id="35" w:author="Fernando Alonso Macias" w:date="2024-08-22T16:22:00Z" w16du:dateUtc="2024-08-22T23:22:00Z">
        <w:r w:rsidR="005E6AC8">
          <w:rPr>
            <w:rFonts w:cs="v4.2.0"/>
            <w:lang w:eastAsia="zh-CN"/>
          </w:rPr>
          <w:t>13</w:t>
        </w:r>
      </w:ins>
      <w:ins w:id="36" w:author="Shankar Anand" w:date="2024-08-07T22:09:00Z" w16du:dateUtc="2024-08-07T16:39:00Z">
        <w:r>
          <w:rPr>
            <w:rFonts w:cs="v4.2.0"/>
            <w:lang w:eastAsia="zh-CN"/>
          </w:rPr>
          <w:t xml:space="preserve">] then upon detecting uplink CCA failure during the </w:t>
        </w:r>
        <w:proofErr w:type="gramStart"/>
        <w:r>
          <w:rPr>
            <w:rFonts w:cs="v4.2.0"/>
            <w:lang w:eastAsia="zh-CN"/>
          </w:rPr>
          <w:t>random access</w:t>
        </w:r>
        <w:proofErr w:type="gramEnd"/>
        <w:r>
          <w:rPr>
            <w:rFonts w:cs="v4.2.0"/>
            <w:lang w:eastAsia="zh-CN"/>
          </w:rPr>
          <w:t xml:space="preserve"> procedure for random access preamble transmission, as outlined in Clause 5.21.2 of TS 38.321 [12], the UE shall perform the Random Access Resource selection procedure again, </w:t>
        </w:r>
        <w:r>
          <w:rPr>
            <w:rFonts w:cs="v4.2.0"/>
          </w:rPr>
          <w:t>as specified in clause 5.1.3</w:t>
        </w:r>
        <w:r>
          <w:rPr>
            <w:rFonts w:cs="v4.2.0"/>
            <w:lang w:eastAsia="zh-CN"/>
          </w:rPr>
          <w:t xml:space="preserve"> </w:t>
        </w:r>
        <w:r>
          <w:rPr>
            <w:rFonts w:cs="v4.2.0"/>
          </w:rPr>
          <w:t>in TS 3</w:t>
        </w:r>
        <w:r>
          <w:rPr>
            <w:rFonts w:cs="v4.2.0"/>
            <w:lang w:eastAsia="zh-CN"/>
          </w:rPr>
          <w:t>8</w:t>
        </w:r>
        <w:r>
          <w:rPr>
            <w:rFonts w:cs="v4.2.0"/>
          </w:rPr>
          <w:t>.321 [12]</w:t>
        </w:r>
        <w:r>
          <w:rPr>
            <w:rFonts w:cs="v4.2.0"/>
            <w:lang w:eastAsia="zh-CN"/>
          </w:rPr>
          <w:t>.</w:t>
        </w:r>
      </w:ins>
    </w:p>
    <w:p w14:paraId="3669E398" w14:textId="3D260A10" w:rsidR="00A411C1" w:rsidRDefault="00A411C1" w:rsidP="00A411C1">
      <w:pPr>
        <w:rPr>
          <w:ins w:id="37" w:author="Shankar Anand" w:date="2024-08-07T22:09:00Z" w16du:dateUtc="2024-08-07T16:39:00Z"/>
          <w:rFonts w:cs="v4.2.0"/>
          <w:lang w:eastAsia="zh-CN"/>
        </w:rPr>
      </w:pPr>
      <w:ins w:id="38" w:author="Shankar Anand" w:date="2024-08-07T22:09:00Z" w16du:dateUtc="2024-08-07T16:39:00Z">
        <w:r>
          <w:rPr>
            <w:rFonts w:cs="v4.2.0"/>
            <w:lang w:eastAsia="zh-CN"/>
          </w:rPr>
          <w:lastRenderedPageBreak/>
          <w:t xml:space="preserve">If UE is not configured </w:t>
        </w:r>
        <w:proofErr w:type="spellStart"/>
        <w:r>
          <w:rPr>
            <w:rFonts w:cs="v4.2.0"/>
            <w:i/>
            <w:iCs/>
            <w:lang w:eastAsia="zh-CN"/>
          </w:rPr>
          <w:t>lbt-FailureRecoveryConfig</w:t>
        </w:r>
        <w:proofErr w:type="spellEnd"/>
        <w:r>
          <w:rPr>
            <w:rFonts w:cs="v4.2.0"/>
            <w:lang w:eastAsia="zh-CN"/>
          </w:rPr>
          <w:t xml:space="preserve"> or is not capable of </w:t>
        </w:r>
        <w:proofErr w:type="spellStart"/>
        <w:r>
          <w:rPr>
            <w:rFonts w:cs="v4.2.0"/>
            <w:i/>
            <w:iCs/>
            <w:lang w:eastAsia="zh-CN"/>
          </w:rPr>
          <w:t>ul</w:t>
        </w:r>
        <w:proofErr w:type="spellEnd"/>
        <w:r>
          <w:rPr>
            <w:rFonts w:cs="v4.2.0"/>
            <w:i/>
            <w:iCs/>
            <w:lang w:eastAsia="zh-CN"/>
          </w:rPr>
          <w:t>-LBT-</w:t>
        </w:r>
        <w:proofErr w:type="spellStart"/>
        <w:r>
          <w:rPr>
            <w:rFonts w:cs="v4.2.0"/>
            <w:i/>
            <w:iCs/>
            <w:lang w:eastAsia="zh-CN"/>
          </w:rPr>
          <w:t>FailureDetectionRecovery</w:t>
        </w:r>
        <w:proofErr w:type="spellEnd"/>
        <w:r>
          <w:rPr>
            <w:rFonts w:cs="v4.2.0"/>
            <w:lang w:eastAsia="zh-CN"/>
          </w:rPr>
          <w:t xml:space="preserve"> [</w:t>
        </w:r>
      </w:ins>
      <w:ins w:id="39" w:author="Fernando Alonso Macias" w:date="2024-08-22T16:23:00Z" w16du:dateUtc="2024-08-22T23:23:00Z">
        <w:r w:rsidR="005E6AC8">
          <w:rPr>
            <w:rFonts w:cs="v4.2.0"/>
            <w:lang w:eastAsia="zh-CN"/>
          </w:rPr>
          <w:t>13</w:t>
        </w:r>
      </w:ins>
      <w:ins w:id="40" w:author="Shankar Anand" w:date="2024-08-07T22:09:00Z" w16du:dateUtc="2024-08-07T16:39:00Z">
        <w:r>
          <w:rPr>
            <w:rFonts w:cs="v4.2.0"/>
            <w:lang w:eastAsia="zh-CN"/>
          </w:rPr>
          <w:t xml:space="preserve">] then </w:t>
        </w:r>
        <w:r>
          <w:t xml:space="preserve">upon detecting uplink </w:t>
        </w:r>
        <w:r>
          <w:rPr>
            <w:rFonts w:cs="v4.2.0"/>
            <w:lang w:eastAsia="zh-CN"/>
          </w:rPr>
          <w:t xml:space="preserve">CCA failure during the </w:t>
        </w:r>
        <w:proofErr w:type="gramStart"/>
        <w:r>
          <w:rPr>
            <w:rFonts w:cs="v4.2.0"/>
            <w:lang w:eastAsia="zh-CN"/>
          </w:rPr>
          <w:t>random access</w:t>
        </w:r>
        <w:proofErr w:type="gramEnd"/>
        <w:r>
          <w:rPr>
            <w:rFonts w:cs="v4.2.0"/>
            <w:lang w:eastAsia="zh-CN"/>
          </w:rPr>
          <w:t xml:space="preserve"> procedure for random access preamble transmission, as outlined in Clause 5.21.2 of TS 38.321 [12], the UE shall increment </w:t>
        </w:r>
        <w:r>
          <w:t>PREAMBLE_TRANSMISSION_COUNTER by 1</w:t>
        </w:r>
        <w:r>
          <w:rPr>
            <w:rFonts w:cs="v4.2.0"/>
            <w:lang w:eastAsia="zh-CN"/>
          </w:rPr>
          <w:t xml:space="preserve">. The UE shall again perform the </w:t>
        </w:r>
        <w:proofErr w:type="gramStart"/>
        <w:r>
          <w:rPr>
            <w:rFonts w:cs="v4.2.0"/>
            <w:lang w:eastAsia="zh-CN"/>
          </w:rPr>
          <w:t>Random Access</w:t>
        </w:r>
        <w:proofErr w:type="gramEnd"/>
        <w:r>
          <w:rPr>
            <w:rFonts w:cs="v4.2.0"/>
            <w:lang w:eastAsia="zh-CN"/>
          </w:rPr>
          <w:t xml:space="preserve"> Resource selection procedure if PREAMBLE_TRANSMISSION_COUNTER &lt; </w:t>
        </w:r>
        <w:proofErr w:type="spellStart"/>
        <w:r>
          <w:rPr>
            <w:rFonts w:cs="v4.2.0"/>
            <w:i/>
            <w:iCs/>
            <w:lang w:eastAsia="zh-CN"/>
          </w:rPr>
          <w:t>preambleTransMax</w:t>
        </w:r>
        <w:proofErr w:type="spellEnd"/>
        <w:r>
          <w:rPr>
            <w:rFonts w:cs="v4.2.0"/>
            <w:lang w:eastAsia="zh-CN"/>
          </w:rPr>
          <w:t xml:space="preserve"> + 1, as specified in clause 5.1.3 in TS 38.321 [12]. </w:t>
        </w:r>
      </w:ins>
    </w:p>
    <w:p w14:paraId="0453011B" w14:textId="77777777" w:rsidR="00A411C1" w:rsidRDefault="00A411C1" w:rsidP="00A411C1">
      <w:pPr>
        <w:rPr>
          <w:ins w:id="41" w:author="Shankar Anand" w:date="2024-08-07T22:09:00Z" w16du:dateUtc="2024-08-07T16:39:00Z"/>
          <w:lang w:eastAsia="zh-CN"/>
        </w:rPr>
      </w:pPr>
      <w:ins w:id="42" w:author="Shankar Anand" w:date="2024-08-07T22:09:00Z" w16du:dateUtc="2024-08-07T16:39:00Z">
        <w:r>
          <w:t xml:space="preserve">The UE may stop monitoring for Random Access Response(s) and shall transmit the msg3 if the </w:t>
        </w:r>
        <w:proofErr w:type="gramStart"/>
        <w:r>
          <w:t>Random Access</w:t>
        </w:r>
        <w:proofErr w:type="gramEnd"/>
        <w:r>
          <w:t xml:space="preserve"> Response contains a Random Access Preamble identifier corresponding to the transmitted Random Access Preamble.</w:t>
        </w:r>
      </w:ins>
    </w:p>
    <w:p w14:paraId="7F5E28DE" w14:textId="77777777" w:rsidR="00A411C1" w:rsidRDefault="00A411C1" w:rsidP="00A411C1">
      <w:pPr>
        <w:rPr>
          <w:ins w:id="43" w:author="Shankar Anand" w:date="2024-08-07T22:09:00Z" w16du:dateUtc="2024-08-07T16:39:00Z"/>
          <w:rFonts w:cs="v4.2.0"/>
        </w:rPr>
      </w:pPr>
      <w:ins w:id="44" w:author="Shankar Anand" w:date="2024-08-07T22:09:00Z" w16du:dateUtc="2024-08-07T16:39:00Z">
        <w:r>
          <w:rPr>
            <w:rFonts w:cs="v4.2.0"/>
          </w:rPr>
          <w:t>The UE shall a</w:t>
        </w:r>
        <w:r>
          <w:rPr>
            <w:rFonts w:cs="v4.2.0"/>
            <w:lang w:eastAsia="zh-CN"/>
          </w:rPr>
          <w:t xml:space="preserve">gain </w:t>
        </w:r>
        <w:r>
          <w:rPr>
            <w:rFonts w:cs="v4.2.0"/>
          </w:rPr>
          <w:t xml:space="preserve">perform the </w:t>
        </w:r>
        <w:proofErr w:type="gramStart"/>
        <w:r>
          <w:rPr>
            <w:rFonts w:cs="v4.2.0"/>
          </w:rPr>
          <w:t>Random Access</w:t>
        </w:r>
        <w:proofErr w:type="gramEnd"/>
        <w:r>
          <w:rPr>
            <w:rFonts w:cs="v4.2.0"/>
          </w:rPr>
          <w:t xml:space="preserve"> Resource selection procedure defined in clause 5.1.2</w:t>
        </w:r>
        <w:r>
          <w:rPr>
            <w:rFonts w:cs="v4.2.0"/>
            <w:lang w:eastAsia="zh-CN"/>
          </w:rPr>
          <w:t xml:space="preserve"> </w:t>
        </w:r>
        <w:r>
          <w:rPr>
            <w:rFonts w:cs="v4.2.0"/>
          </w:rPr>
          <w:t>in TS 3</w:t>
        </w:r>
        <w:r>
          <w:rPr>
            <w:rFonts w:cs="v4.2.0"/>
            <w:lang w:eastAsia="zh-CN"/>
          </w:rPr>
          <w:t>8</w:t>
        </w:r>
        <w:r>
          <w:rPr>
            <w:rFonts w:cs="v4.2.0"/>
          </w:rPr>
          <w:t>.321 [12]</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if</w:t>
        </w:r>
        <w:r>
          <w:rPr>
            <w:noProof/>
          </w:rPr>
          <w:t xml:space="preserve"> all received Random Access Responses contain Random Access Preamble identifiers that do not match the transmitted Random Access Preamble</w:t>
        </w:r>
        <w:r>
          <w:rPr>
            <w:rFonts w:cs="v4.2.0"/>
          </w:rPr>
          <w:t>.</w:t>
        </w:r>
      </w:ins>
    </w:p>
    <w:p w14:paraId="5A52D877" w14:textId="77777777" w:rsidR="00A411C1" w:rsidRDefault="00A411C1" w:rsidP="00A411C1">
      <w:pPr>
        <w:rPr>
          <w:ins w:id="45" w:author="Shankar Anand" w:date="2024-08-07T22:09:00Z" w16du:dateUtc="2024-08-07T16:39:00Z"/>
          <w:rFonts w:cs="v4.2.0"/>
        </w:rPr>
      </w:pPr>
      <w:ins w:id="46" w:author="Shankar Anand" w:date="2024-08-07T22:09:00Z" w16du:dateUtc="2024-08-07T16:39:00Z">
        <w:r>
          <w:rPr>
            <w:rFonts w:cs="v4.2.0"/>
          </w:rPr>
          <w:t xml:space="preserve">The UE shall </w:t>
        </w:r>
        <w:r>
          <w:rPr>
            <w:rFonts w:cs="v4.2.0"/>
            <w:lang w:eastAsia="zh-CN"/>
          </w:rPr>
          <w:t xml:space="preserve">again </w:t>
        </w:r>
        <w:r>
          <w:rPr>
            <w:rFonts w:cs="v4.2.0"/>
          </w:rPr>
          <w:t xml:space="preserve">perform the </w:t>
        </w:r>
        <w:proofErr w:type="gramStart"/>
        <w:r>
          <w:rPr>
            <w:rFonts w:cs="v4.2.0"/>
          </w:rPr>
          <w:t>Random Access</w:t>
        </w:r>
        <w:proofErr w:type="gramEnd"/>
        <w:r>
          <w:rPr>
            <w:rFonts w:cs="v4.2.0"/>
          </w:rPr>
          <w:t xml:space="preserve"> Resource selection procedure defined in clause 5.1.2</w:t>
        </w:r>
        <w:r>
          <w:rPr>
            <w:rFonts w:cs="v4.2.0"/>
            <w:lang w:eastAsia="zh-CN"/>
          </w:rPr>
          <w:t xml:space="preserve"> </w:t>
        </w:r>
        <w:r>
          <w:rPr>
            <w:rFonts w:cs="v4.2.0"/>
          </w:rPr>
          <w:t>in TS 3</w:t>
        </w:r>
        <w:r>
          <w:rPr>
            <w:rFonts w:cs="v4.2.0"/>
            <w:lang w:eastAsia="zh-CN"/>
          </w:rPr>
          <w:t>8</w:t>
        </w:r>
        <w:r>
          <w:rPr>
            <w:rFonts w:cs="v4.2.0"/>
          </w:rPr>
          <w:t>.321 [12]</w:t>
        </w:r>
        <w:r>
          <w:rPr>
            <w:rFonts w:cs="v4.2.0"/>
            <w:lang w:eastAsia="zh-CN"/>
          </w:rPr>
          <w:t>,</w:t>
        </w:r>
        <w:r>
          <w:t xml:space="preserve"> </w:t>
        </w:r>
        <w:r>
          <w:rPr>
            <w:rFonts w:cs="v4.2.0"/>
            <w:lang w:eastAsia="zh-CN"/>
          </w:rPr>
          <w:t xml:space="preserve">if the UL CCA is successful, </w:t>
        </w:r>
        <w:r>
          <w:t xml:space="preserve">and transmit </w:t>
        </w:r>
        <w:r>
          <w:rPr>
            <w:rFonts w:cs="v4.2.0"/>
          </w:rPr>
          <w:t>with the calculated PRACH transmission power</w:t>
        </w:r>
        <w:r>
          <w:t xml:space="preserve"> </w:t>
        </w:r>
        <w:r>
          <w:rPr>
            <w:lang w:eastAsia="zh-CN"/>
          </w:rPr>
          <w:t>when</w:t>
        </w:r>
        <w:r>
          <w:t xml:space="preserve"> </w:t>
        </w:r>
        <w:r>
          <w:rPr>
            <w:noProof/>
          </w:rPr>
          <w:t xml:space="preserve">the backoff time expires </w:t>
        </w:r>
        <w:r>
          <w:rPr>
            <w:noProof/>
            <w:lang w:eastAsia="zh-CN"/>
          </w:rPr>
          <w:t>if no Random Access Response is received within the RA Response window</w:t>
        </w:r>
        <w:r>
          <w:t xml:space="preserve"> defined in clause 5.1.4 </w:t>
        </w:r>
        <w:r>
          <w:rPr>
            <w:lang w:eastAsia="zh-CN"/>
          </w:rPr>
          <w:t xml:space="preserve">in </w:t>
        </w:r>
        <w:r>
          <w:t>TS 3</w:t>
        </w:r>
        <w:r>
          <w:rPr>
            <w:lang w:eastAsia="zh-CN"/>
          </w:rPr>
          <w:t>8</w:t>
        </w:r>
        <w:r>
          <w:t>.321</w:t>
        </w:r>
        <w:r>
          <w:rPr>
            <w:lang w:eastAsia="zh-CN"/>
          </w:rPr>
          <w:t xml:space="preserve"> [12]</w:t>
        </w:r>
        <w:r>
          <w:rPr>
            <w:noProof/>
          </w:rPr>
          <w:t>.</w:t>
        </w:r>
      </w:ins>
    </w:p>
    <w:p w14:paraId="374724F9" w14:textId="77777777" w:rsidR="00A411C1" w:rsidRDefault="00A411C1" w:rsidP="00A411C1">
      <w:pPr>
        <w:rPr>
          <w:ins w:id="47" w:author="Shankar Anand" w:date="2024-08-07T22:09:00Z" w16du:dateUtc="2024-08-07T16:39:00Z"/>
          <w:rFonts w:cs="v4.2.0"/>
        </w:rPr>
      </w:pPr>
      <w:ins w:id="48" w:author="Shankar Anand" w:date="2024-08-07T22:09:00Z" w16du:dateUtc="2024-08-07T16:39:00Z">
        <w:r>
          <w:rPr>
            <w:rFonts w:cs="v4.2.0"/>
          </w:rPr>
          <w:t>The UE shall re-transmit the msg3 upon the reception of a</w:t>
        </w:r>
        <w:r>
          <w:rPr>
            <w:rFonts w:cs="v4.2.0"/>
            <w:lang w:eastAsia="zh-CN"/>
          </w:rPr>
          <w:t>n UL grant for msg3 retransmission</w:t>
        </w:r>
        <w:r>
          <w:rPr>
            <w:rFonts w:cs="v4.2.0"/>
          </w:rPr>
          <w:t xml:space="preserve">, </w:t>
        </w:r>
        <w:r>
          <w:rPr>
            <w:rFonts w:cs="v4.2.0"/>
            <w:lang w:eastAsia="zh-CN"/>
          </w:rPr>
          <w:t>if the UL CCA is successful,</w:t>
        </w:r>
      </w:ins>
    </w:p>
    <w:p w14:paraId="3F6232D5" w14:textId="77777777" w:rsidR="00A411C1" w:rsidRDefault="00A411C1" w:rsidP="00A411C1">
      <w:pPr>
        <w:rPr>
          <w:ins w:id="49" w:author="Shankar Anand" w:date="2024-08-07T22:09:00Z" w16du:dateUtc="2024-08-07T16:39:00Z"/>
          <w:rFonts w:cs="v4.2.0"/>
        </w:rPr>
      </w:pPr>
      <w:ins w:id="50" w:author="Shankar Anand" w:date="2024-08-07T22:09:00Z" w16du:dateUtc="2024-08-07T16:39:00Z">
        <w:r>
          <w:rPr>
            <w:rFonts w:cs="v4.2.0"/>
            <w:lang w:eastAsia="zh-CN"/>
          </w:rPr>
          <w:t>If the UL CCA is successful, The</w:t>
        </w:r>
        <w:r>
          <w:rPr>
            <w:rFonts w:cs="v4.2.0"/>
          </w:rPr>
          <w:t xml:space="preserve"> </w:t>
        </w:r>
        <w:r>
          <w:rPr>
            <w:rFonts w:cs="v4.2.0"/>
            <w:lang w:eastAsia="zh-CN"/>
          </w:rPr>
          <w:t>UE</w:t>
        </w:r>
        <w:r>
          <w:rPr>
            <w:rFonts w:cs="v4.2.0"/>
          </w:rPr>
          <w:t xml:space="preserve"> </w:t>
        </w:r>
        <w:r>
          <w:rPr>
            <w:rFonts w:cs="v4.2.0"/>
            <w:lang w:eastAsia="zh-CN"/>
          </w:rPr>
          <w:t>shall</w:t>
        </w:r>
        <w:r>
          <w:rPr>
            <w:rFonts w:cs="v4.2.0"/>
          </w:rPr>
          <w:t xml:space="preserve"> </w:t>
        </w:r>
        <w:r>
          <w:rPr>
            <w:rFonts w:cs="v4.2.0"/>
            <w:lang w:eastAsia="zh-CN"/>
          </w:rPr>
          <w:t>send</w:t>
        </w:r>
        <w:r>
          <w:rPr>
            <w:rFonts w:cs="v4.2.0"/>
          </w:rPr>
          <w:t xml:space="preserve"> </w:t>
        </w:r>
        <w:r>
          <w:rPr>
            <w:rFonts w:cs="v4.2.0"/>
            <w:lang w:eastAsia="zh-CN"/>
          </w:rPr>
          <w:t>ACK</w:t>
        </w:r>
        <w:r>
          <w:rPr>
            <w:rFonts w:cs="v4.2.0"/>
          </w:rPr>
          <w:t xml:space="preserve"> </w:t>
        </w:r>
        <w:r>
          <w:rPr>
            <w:rFonts w:cs="v4.2.0"/>
            <w:lang w:eastAsia="zh-CN"/>
          </w:rPr>
          <w:t>if</w:t>
        </w:r>
        <w:r>
          <w:rPr>
            <w:rFonts w:cs="v4.2.0"/>
          </w:rPr>
          <w:t xml:space="preserve"> </w:t>
        </w:r>
        <w:r>
          <w:rPr>
            <w:rFonts w:cs="v4.2.0"/>
            <w:lang w:eastAsia="zh-CN"/>
          </w:rPr>
          <w:t>t</w:t>
        </w:r>
        <w:r>
          <w:rPr>
            <w:rFonts w:cs="v4.2.0"/>
          </w:rPr>
          <w:t xml:space="preserve">he </w:t>
        </w:r>
        <w:r>
          <w:rPr>
            <w:rFonts w:cs="v4.2.0"/>
            <w:lang w:eastAsia="zh-CN"/>
          </w:rPr>
          <w:t>C</w:t>
        </w:r>
        <w:r>
          <w:rPr>
            <w:rFonts w:cs="v4.2.0"/>
          </w:rPr>
          <w:t>ontention Resolution is successful.</w:t>
        </w:r>
      </w:ins>
    </w:p>
    <w:p w14:paraId="3544EF12" w14:textId="77777777" w:rsidR="00A411C1" w:rsidRDefault="00A411C1" w:rsidP="00A411C1">
      <w:pPr>
        <w:rPr>
          <w:ins w:id="51" w:author="Shankar Anand" w:date="2024-08-07T22:09:00Z" w16du:dateUtc="2024-08-07T16:39:00Z"/>
          <w:rFonts w:cs="v4.2.0"/>
        </w:rPr>
      </w:pPr>
      <w:ins w:id="52" w:author="Shankar Anand" w:date="2024-08-07T22:09:00Z" w16du:dateUtc="2024-08-07T16:39:00Z">
        <w:r>
          <w:rPr>
            <w:rFonts w:cs="v4.2.0"/>
          </w:rPr>
          <w:t xml:space="preserve">The UE shall </w:t>
        </w:r>
        <w:r>
          <w:rPr>
            <w:rFonts w:cs="v4.2.0"/>
            <w:lang w:eastAsia="zh-CN"/>
          </w:rPr>
          <w:t xml:space="preserve">again </w:t>
        </w:r>
        <w:r>
          <w:rPr>
            <w:rFonts w:cs="v4.2.0"/>
          </w:rPr>
          <w:t xml:space="preserve">perform the </w:t>
        </w:r>
        <w:proofErr w:type="gramStart"/>
        <w:r>
          <w:rPr>
            <w:rFonts w:cs="v4.2.0"/>
          </w:rPr>
          <w:t>Random Access</w:t>
        </w:r>
        <w:proofErr w:type="gramEnd"/>
        <w:r>
          <w:rPr>
            <w:rFonts w:cs="v4.2.0"/>
          </w:rPr>
          <w:t xml:space="preserve"> Resource selection procedure defined in clause 5.1.2</w:t>
        </w:r>
        <w:r>
          <w:rPr>
            <w:rFonts w:cs="v4.2.0"/>
            <w:lang w:eastAsia="zh-CN"/>
          </w:rPr>
          <w:t xml:space="preserve"> </w:t>
        </w:r>
        <w:r>
          <w:rPr>
            <w:rFonts w:cs="v4.2.0"/>
          </w:rPr>
          <w:t>in TS 3</w:t>
        </w:r>
        <w:r>
          <w:rPr>
            <w:rFonts w:cs="v4.2.0"/>
            <w:lang w:eastAsia="zh-CN"/>
          </w:rPr>
          <w:t>8</w:t>
        </w:r>
        <w:r>
          <w:rPr>
            <w:rFonts w:cs="v4.2.0"/>
          </w:rPr>
          <w:t>.321 [12]</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and the UL CCA is successful, unless the received message includes a UE Contention Resolution Identity MAC control element and the UE Contention Resolution Identity included in the MAC control element matches the CCCH SDU transmitted in the uplink message.</w:t>
        </w:r>
      </w:ins>
    </w:p>
    <w:p w14:paraId="30944947" w14:textId="77777777" w:rsidR="00A411C1" w:rsidRDefault="00A411C1" w:rsidP="00A411C1">
      <w:pPr>
        <w:rPr>
          <w:ins w:id="53" w:author="Shankar Anand" w:date="2024-08-07T22:09:00Z" w16du:dateUtc="2024-08-07T16:39:00Z"/>
          <w:rFonts w:cs="v4.2.0"/>
        </w:rPr>
      </w:pPr>
      <w:ins w:id="54" w:author="Shankar Anand" w:date="2024-08-07T22:09:00Z" w16du:dateUtc="2024-08-07T16:39:00Z">
        <w:r>
          <w:rPr>
            <w:rFonts w:cs="v4.2.0"/>
          </w:rPr>
          <w:t xml:space="preserve">The UE shall re-select a preamble and transmit with the calculated PRACH transmission power </w:t>
        </w:r>
        <w:r>
          <w:rPr>
            <w:rFonts w:cs="v4.2.0"/>
            <w:lang w:eastAsia="zh-CN"/>
          </w:rPr>
          <w:t>when</w:t>
        </w:r>
        <w:r>
          <w:rPr>
            <w:rFonts w:cs="v4.2.0"/>
          </w:rPr>
          <w:t xml:space="preserve"> the backoff time expires if the Contention Resolution Timer expires.</w:t>
        </w:r>
      </w:ins>
    </w:p>
    <w:p w14:paraId="43CBE410" w14:textId="77777777" w:rsidR="00A411C1" w:rsidRPr="00AC4A29" w:rsidRDefault="00A411C1" w:rsidP="00A411C1">
      <w:pPr>
        <w:rPr>
          <w:ins w:id="55" w:author="Shankar Anand" w:date="2024-08-07T22:09:00Z" w16du:dateUtc="2024-08-07T16:39:00Z"/>
          <w:lang w:eastAsia="x-none"/>
        </w:rPr>
      </w:pPr>
      <w:ins w:id="56" w:author="Shankar Anand" w:date="2024-08-07T22:09:00Z" w16du:dateUtc="2024-08-07T16:39:00Z">
        <w:r w:rsidRPr="00AC4A29">
          <w:t xml:space="preserve">The normative reference for this requirement is TS 38.133 [6] clauses </w:t>
        </w:r>
        <w:r>
          <w:rPr>
            <w:lang w:eastAsia="ko-KR"/>
          </w:rPr>
          <w:t>6.2.</w:t>
        </w:r>
        <w:r>
          <w:rPr>
            <w:lang w:eastAsia="zh-CN"/>
          </w:rPr>
          <w:t>2A</w:t>
        </w:r>
        <w:r>
          <w:rPr>
            <w:lang w:eastAsia="ko-KR"/>
          </w:rPr>
          <w:t>.2</w:t>
        </w:r>
        <w:r w:rsidRPr="00AC4A29">
          <w:t>.</w:t>
        </w:r>
      </w:ins>
    </w:p>
    <w:p w14:paraId="7FF90749" w14:textId="5FCB9D1E" w:rsidR="00A411C1" w:rsidRPr="00AC4A29" w:rsidRDefault="00A411C1" w:rsidP="00A411C1">
      <w:pPr>
        <w:pStyle w:val="H6"/>
        <w:keepNext w:val="0"/>
        <w:keepLines w:val="0"/>
        <w:rPr>
          <w:ins w:id="57" w:author="Shankar Anand" w:date="2024-08-07T22:09:00Z" w16du:dateUtc="2024-08-07T16:39:00Z"/>
        </w:rPr>
      </w:pPr>
      <w:ins w:id="58" w:author="Shankar Anand" w:date="2024-08-07T22:09:00Z" w16du:dateUtc="2024-08-07T16:39:00Z">
        <w:r w:rsidRPr="0018392E">
          <w:t>11.2.2.</w:t>
        </w:r>
        <w:r>
          <w:t>2</w:t>
        </w:r>
        <w:r w:rsidRPr="0018392E">
          <w:t>.0</w:t>
        </w:r>
        <w:r w:rsidRPr="00AC4A29">
          <w:t>.</w:t>
        </w:r>
      </w:ins>
      <w:ins w:id="59" w:author="Shankar Anand" w:date="2024-08-20T16:51:00Z" w16du:dateUtc="2024-08-20T11:21:00Z">
        <w:r w:rsidR="000166DE">
          <w:t>1.</w:t>
        </w:r>
      </w:ins>
      <w:ins w:id="60" w:author="Shankar Anand" w:date="2024-08-21T11:48:00Z" w16du:dateUtc="2024-08-21T06:18:00Z">
        <w:r w:rsidR="00A77C6C">
          <w:t>2</w:t>
        </w:r>
      </w:ins>
      <w:ins w:id="61" w:author="Shankar Anand" w:date="2024-08-07T22:09:00Z" w16du:dateUtc="2024-08-07T16:39:00Z">
        <w:r w:rsidRPr="00AC4A29">
          <w:tab/>
          <w:t xml:space="preserve">Minimum conformance requirements for </w:t>
        </w:r>
        <w:proofErr w:type="gramStart"/>
        <w:r w:rsidRPr="00AC4A29">
          <w:t>Non-Contention</w:t>
        </w:r>
        <w:proofErr w:type="gramEnd"/>
        <w:r w:rsidRPr="00AC4A29">
          <w:t xml:space="preserve"> based random access</w:t>
        </w:r>
      </w:ins>
    </w:p>
    <w:p w14:paraId="0F9974AF" w14:textId="77777777" w:rsidR="00A411C1" w:rsidRDefault="00A411C1" w:rsidP="00A411C1">
      <w:pPr>
        <w:rPr>
          <w:ins w:id="62" w:author="Shankar Anand" w:date="2024-08-07T22:09:00Z" w16du:dateUtc="2024-08-07T16:39:00Z"/>
          <w:rFonts w:cs="v4.2.0"/>
          <w:lang w:eastAsia="zh-CN"/>
        </w:rPr>
      </w:pPr>
      <w:ins w:id="63" w:author="Shankar Anand" w:date="2024-08-07T22:09:00Z" w16du:dateUtc="2024-08-07T16:39:00Z">
        <w:r>
          <w:rPr>
            <w:rFonts w:cs="v4.2.0"/>
            <w:lang w:eastAsia="zh-CN"/>
          </w:rPr>
          <w:t xml:space="preserve">If the UL CCA is successful on the next available PRACH occasion and </w:t>
        </w:r>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proofErr w:type="spellStart"/>
        <w:r>
          <w:rPr>
            <w:rFonts w:cs="v4.2.0"/>
            <w:i/>
            <w:lang w:eastAsia="zh-CN"/>
          </w:rPr>
          <w:t>rsrp-ThresholdSSB</w:t>
        </w:r>
        <w:proofErr w:type="spellEnd"/>
        <w:r>
          <w:rPr>
            <w:rFonts w:cs="v4.2.0"/>
            <w:i/>
            <w:lang w:eastAsia="zh-CN"/>
          </w:rPr>
          <w:t xml:space="preserve">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by the </w:t>
        </w:r>
        <w:proofErr w:type="spellStart"/>
        <w:r>
          <w:rPr>
            <w:rFonts w:cs="v4.2.0"/>
            <w:i/>
            <w:lang w:eastAsia="zh-CN"/>
          </w:rPr>
          <w:t>ra-ssb-OccasionMaskIndex</w:t>
        </w:r>
        <w:proofErr w:type="spellEnd"/>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[12]</w:t>
        </w:r>
        <w:r>
          <w:rPr>
            <w:rFonts w:cs="v4.2.0"/>
            <w:lang w:eastAsia="zh-CN"/>
          </w:rPr>
          <w:t>.</w:t>
        </w:r>
      </w:ins>
    </w:p>
    <w:p w14:paraId="0D1E061D" w14:textId="77777777" w:rsidR="00A411C1" w:rsidRDefault="00A411C1" w:rsidP="00A411C1">
      <w:pPr>
        <w:rPr>
          <w:ins w:id="64" w:author="Shankar Anand" w:date="2024-08-07T22:09:00Z" w16du:dateUtc="2024-08-07T16:39:00Z"/>
          <w:rFonts w:cs="v4.2.0"/>
          <w:lang w:eastAsia="zh-CN"/>
        </w:rPr>
      </w:pPr>
      <w:ins w:id="65" w:author="Shankar Anand" w:date="2024-08-07T22:09:00Z" w16du:dateUtc="2024-08-07T16:39:00Z">
        <w:r>
          <w:rPr>
            <w:rFonts w:cs="v4.2.0"/>
            <w:lang w:eastAsia="zh-CN"/>
          </w:rPr>
          <w:t xml:space="preserve">If the UL CCA is successful, and if the random access procedure is initialized for beam failure recovery and if the contention-free Random Access Resources </w:t>
        </w:r>
        <w:r>
          <w:rPr>
            <w:lang w:eastAsia="zh-CN"/>
          </w:rPr>
          <w:t>and the contention-free PRACH occasions</w:t>
        </w:r>
        <w:r>
          <w:rPr>
            <w:rFonts w:cs="v4.2.0"/>
            <w:lang w:eastAsia="zh-CN"/>
          </w:rPr>
          <w:t xml:space="preserve"> for beam failure recovery request associated with SSBs configured, UE shall have the capability to select the Random Access Preamble corresponding to the selected SSB with SS-RSRP above </w:t>
        </w:r>
        <w:proofErr w:type="spellStart"/>
        <w:r>
          <w:rPr>
            <w:rFonts w:cs="v4.2.0"/>
            <w:i/>
            <w:lang w:eastAsia="zh-CN"/>
          </w:rPr>
          <w:t>rsrp-ThresholdSSB</w:t>
        </w:r>
        <w:proofErr w:type="spellEnd"/>
        <w:r>
          <w:rPr>
            <w:rFonts w:cs="v4.2.0"/>
            <w:i/>
            <w:lang w:eastAsia="zh-CN"/>
          </w:rPr>
          <w:t xml:space="preserve"> </w:t>
        </w:r>
        <w:r>
          <w:rPr>
            <w:rFonts w:cs="v4.2.0"/>
            <w:lang w:eastAsia="zh-CN"/>
          </w:rPr>
          <w:t xml:space="preserve">amongst the associated SSBs, and to transmit Random Access Preamble on the next available PRACH occasion from the PRACH occasions corresponding to the selected SSB permitted by the restrictions given by the </w:t>
        </w:r>
        <w:proofErr w:type="spellStart"/>
        <w:r>
          <w:rPr>
            <w:rFonts w:cs="v4.2.0"/>
            <w:i/>
            <w:lang w:eastAsia="zh-CN"/>
          </w:rPr>
          <w:t>ra-ssb-OccasionMaskIndex</w:t>
        </w:r>
        <w:proofErr w:type="spellEnd"/>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selected SSB associated PRACH occasions</w:t>
        </w:r>
        <w:r>
          <w:rPr>
            <w:lang w:eastAsia="ko-KR"/>
          </w:rPr>
          <w:t xml:space="preserve">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[12]</w:t>
        </w:r>
        <w:r>
          <w:rPr>
            <w:rFonts w:cs="v4.2.0"/>
            <w:lang w:eastAsia="zh-CN"/>
          </w:rPr>
          <w:t>.</w:t>
        </w:r>
      </w:ins>
    </w:p>
    <w:p w14:paraId="53DD4446" w14:textId="3F159DCF" w:rsidR="00A411C1" w:rsidRDefault="00A411C1" w:rsidP="00A411C1">
      <w:pPr>
        <w:rPr>
          <w:ins w:id="66" w:author="Shankar Anand" w:date="2024-08-07T22:09:00Z" w16du:dateUtc="2024-08-07T16:39:00Z"/>
          <w:rFonts w:cs="v4.2.0"/>
          <w:lang w:eastAsia="zh-CN"/>
        </w:rPr>
      </w:pPr>
      <w:ins w:id="67" w:author="Shankar Anand" w:date="2024-08-07T22:09:00Z" w16du:dateUtc="2024-08-07T16:39:00Z">
        <w:r>
          <w:rPr>
            <w:rFonts w:cs="v4.2.0"/>
            <w:lang w:eastAsia="zh-CN"/>
          </w:rPr>
          <w:t xml:space="preserve">If UE is configured </w:t>
        </w:r>
        <w:proofErr w:type="spellStart"/>
        <w:r>
          <w:rPr>
            <w:rFonts w:cs="v4.2.0"/>
            <w:i/>
            <w:iCs/>
            <w:lang w:eastAsia="zh-CN"/>
          </w:rPr>
          <w:t>lbt-FailureRecoveryConfig</w:t>
        </w:r>
        <w:proofErr w:type="spellEnd"/>
        <w:r>
          <w:rPr>
            <w:rFonts w:cs="v4.2.0"/>
            <w:lang w:eastAsia="zh-CN"/>
          </w:rPr>
          <w:t xml:space="preserve"> and is capable of </w:t>
        </w:r>
        <w:proofErr w:type="spellStart"/>
        <w:r>
          <w:rPr>
            <w:rFonts w:cs="v4.2.0"/>
            <w:i/>
            <w:iCs/>
            <w:lang w:eastAsia="zh-CN"/>
          </w:rPr>
          <w:t>ul</w:t>
        </w:r>
        <w:proofErr w:type="spellEnd"/>
        <w:r>
          <w:rPr>
            <w:rFonts w:cs="v4.2.0"/>
            <w:i/>
            <w:iCs/>
            <w:lang w:eastAsia="zh-CN"/>
          </w:rPr>
          <w:t>-LBT-</w:t>
        </w:r>
        <w:proofErr w:type="spellStart"/>
        <w:r>
          <w:rPr>
            <w:rFonts w:cs="v4.2.0"/>
            <w:i/>
            <w:iCs/>
            <w:lang w:eastAsia="zh-CN"/>
          </w:rPr>
          <w:t>FailureDetectionRecovery</w:t>
        </w:r>
        <w:proofErr w:type="spellEnd"/>
        <w:r>
          <w:rPr>
            <w:rFonts w:cs="v4.2.0"/>
            <w:lang w:eastAsia="zh-CN"/>
          </w:rPr>
          <w:t xml:space="preserve"> [</w:t>
        </w:r>
      </w:ins>
      <w:ins w:id="68" w:author="Fernando Alonso Macias" w:date="2024-08-22T16:23:00Z" w16du:dateUtc="2024-08-22T23:23:00Z">
        <w:r w:rsidR="005E6AC8">
          <w:rPr>
            <w:rFonts w:cs="v4.2.0"/>
            <w:lang w:eastAsia="zh-CN"/>
          </w:rPr>
          <w:t>13</w:t>
        </w:r>
      </w:ins>
      <w:ins w:id="69" w:author="Shankar Anand" w:date="2024-08-07T22:09:00Z" w16du:dateUtc="2024-08-07T16:39:00Z">
        <w:r>
          <w:rPr>
            <w:rFonts w:cs="v4.2.0"/>
            <w:lang w:eastAsia="zh-CN"/>
          </w:rPr>
          <w:t xml:space="preserve">] then upon detecting uplink CCA failure during the </w:t>
        </w:r>
        <w:proofErr w:type="gramStart"/>
        <w:r>
          <w:rPr>
            <w:rFonts w:cs="v4.2.0"/>
            <w:lang w:eastAsia="zh-CN"/>
          </w:rPr>
          <w:t>random access</w:t>
        </w:r>
        <w:proofErr w:type="gramEnd"/>
        <w:r>
          <w:rPr>
            <w:rFonts w:cs="v4.2.0"/>
            <w:lang w:eastAsia="zh-CN"/>
          </w:rPr>
          <w:t xml:space="preserve"> procedure for random access preamble transmission, as outlined in Clause 5.21.2 of TS 38.321 [12], the UE shall perform the Random Access Resource selection procedure again, </w:t>
        </w:r>
        <w:r>
          <w:rPr>
            <w:rFonts w:cs="v4.2.0"/>
          </w:rPr>
          <w:t>as specified in clause 5.1.3</w:t>
        </w:r>
        <w:r>
          <w:rPr>
            <w:rFonts w:cs="v4.2.0"/>
            <w:lang w:eastAsia="zh-CN"/>
          </w:rPr>
          <w:t xml:space="preserve"> </w:t>
        </w:r>
        <w:r>
          <w:rPr>
            <w:rFonts w:cs="v4.2.0"/>
          </w:rPr>
          <w:t>in TS 3</w:t>
        </w:r>
        <w:r>
          <w:rPr>
            <w:rFonts w:cs="v4.2.0"/>
            <w:lang w:eastAsia="zh-CN"/>
          </w:rPr>
          <w:t>8</w:t>
        </w:r>
        <w:r>
          <w:rPr>
            <w:rFonts w:cs="v4.2.0"/>
          </w:rPr>
          <w:t>.321 [12]</w:t>
        </w:r>
        <w:r>
          <w:rPr>
            <w:rFonts w:cs="v4.2.0"/>
            <w:lang w:eastAsia="zh-CN"/>
          </w:rPr>
          <w:t>.</w:t>
        </w:r>
      </w:ins>
    </w:p>
    <w:p w14:paraId="6A91250B" w14:textId="6357BEBB" w:rsidR="00A411C1" w:rsidRDefault="00A411C1" w:rsidP="00A411C1">
      <w:pPr>
        <w:rPr>
          <w:ins w:id="70" w:author="Shankar Anand" w:date="2024-08-07T22:09:00Z" w16du:dateUtc="2024-08-07T16:39:00Z"/>
          <w:rFonts w:cs="v4.2.0"/>
          <w:lang w:eastAsia="zh-CN"/>
        </w:rPr>
      </w:pPr>
      <w:ins w:id="71" w:author="Shankar Anand" w:date="2024-08-07T22:09:00Z" w16du:dateUtc="2024-08-07T16:39:00Z">
        <w:r>
          <w:rPr>
            <w:rFonts w:cs="v4.2.0"/>
            <w:lang w:eastAsia="zh-CN"/>
          </w:rPr>
          <w:t xml:space="preserve">If UE is not configured </w:t>
        </w:r>
        <w:proofErr w:type="spellStart"/>
        <w:r>
          <w:rPr>
            <w:rFonts w:cs="v4.2.0"/>
            <w:i/>
            <w:iCs/>
            <w:lang w:eastAsia="zh-CN"/>
          </w:rPr>
          <w:t>lbt-FailureRecoveryConfig</w:t>
        </w:r>
        <w:proofErr w:type="spellEnd"/>
        <w:r>
          <w:rPr>
            <w:rFonts w:cs="v4.2.0"/>
            <w:lang w:eastAsia="zh-CN"/>
          </w:rPr>
          <w:t xml:space="preserve"> or is not capable of </w:t>
        </w:r>
        <w:proofErr w:type="spellStart"/>
        <w:r>
          <w:rPr>
            <w:rFonts w:cs="v4.2.0"/>
            <w:i/>
            <w:iCs/>
            <w:lang w:eastAsia="zh-CN"/>
          </w:rPr>
          <w:t>ul</w:t>
        </w:r>
        <w:proofErr w:type="spellEnd"/>
        <w:r>
          <w:rPr>
            <w:rFonts w:cs="v4.2.0"/>
            <w:i/>
            <w:iCs/>
            <w:lang w:eastAsia="zh-CN"/>
          </w:rPr>
          <w:t>-LBT-</w:t>
        </w:r>
        <w:proofErr w:type="spellStart"/>
        <w:r>
          <w:rPr>
            <w:rFonts w:cs="v4.2.0"/>
            <w:i/>
            <w:iCs/>
            <w:lang w:eastAsia="zh-CN"/>
          </w:rPr>
          <w:t>FailureDetectionRecovery</w:t>
        </w:r>
        <w:proofErr w:type="spellEnd"/>
        <w:r>
          <w:rPr>
            <w:rFonts w:cs="v4.2.0"/>
            <w:lang w:eastAsia="zh-CN"/>
          </w:rPr>
          <w:t xml:space="preserve"> [</w:t>
        </w:r>
      </w:ins>
      <w:ins w:id="72" w:author="Fernando Alonso Macias" w:date="2024-08-22T16:23:00Z" w16du:dateUtc="2024-08-22T23:23:00Z">
        <w:r w:rsidR="005E6AC8">
          <w:rPr>
            <w:rFonts w:cs="v4.2.0"/>
            <w:lang w:eastAsia="zh-CN"/>
          </w:rPr>
          <w:t>13</w:t>
        </w:r>
      </w:ins>
      <w:ins w:id="73" w:author="Shankar Anand" w:date="2024-08-07T22:09:00Z" w16du:dateUtc="2024-08-07T16:39:00Z">
        <w:r>
          <w:rPr>
            <w:rFonts w:cs="v4.2.0"/>
            <w:lang w:eastAsia="zh-CN"/>
          </w:rPr>
          <w:t xml:space="preserve">] then </w:t>
        </w:r>
        <w:r>
          <w:t xml:space="preserve">upon detecting uplink </w:t>
        </w:r>
        <w:r>
          <w:rPr>
            <w:rFonts w:cs="v4.2.0"/>
            <w:lang w:eastAsia="zh-CN"/>
          </w:rPr>
          <w:t xml:space="preserve">CCA failure during the </w:t>
        </w:r>
        <w:proofErr w:type="gramStart"/>
        <w:r>
          <w:rPr>
            <w:rFonts w:cs="v4.2.0"/>
            <w:lang w:eastAsia="zh-CN"/>
          </w:rPr>
          <w:t>random access</w:t>
        </w:r>
        <w:proofErr w:type="gramEnd"/>
        <w:r>
          <w:rPr>
            <w:rFonts w:cs="v4.2.0"/>
            <w:lang w:eastAsia="zh-CN"/>
          </w:rPr>
          <w:t xml:space="preserve"> procedure for random access preamble transmission, as outlined in Clause 5.21.2 of TS 38.321 [12], the UE shall increment </w:t>
        </w:r>
        <w:r>
          <w:t>PREAMBLE_TRANSMISSION_COUNTER by 1</w:t>
        </w:r>
        <w:r>
          <w:rPr>
            <w:rFonts w:cs="v4.2.0"/>
            <w:lang w:eastAsia="zh-CN"/>
          </w:rPr>
          <w:t xml:space="preserve">. </w:t>
        </w:r>
        <w:r>
          <w:rPr>
            <w:rFonts w:cs="v4.2.0"/>
            <w:lang w:eastAsia="zh-CN"/>
          </w:rPr>
          <w:lastRenderedPageBreak/>
          <w:t xml:space="preserve">The UE shall again perform the </w:t>
        </w:r>
        <w:proofErr w:type="gramStart"/>
        <w:r>
          <w:rPr>
            <w:rFonts w:cs="v4.2.0"/>
            <w:lang w:eastAsia="zh-CN"/>
          </w:rPr>
          <w:t>Random Access</w:t>
        </w:r>
        <w:proofErr w:type="gramEnd"/>
        <w:r>
          <w:rPr>
            <w:rFonts w:cs="v4.2.0"/>
            <w:lang w:eastAsia="zh-CN"/>
          </w:rPr>
          <w:t xml:space="preserve"> Resource selection procedure if PREAMBLE_TRANSMISSION_COUNTER &lt; </w:t>
        </w:r>
        <w:proofErr w:type="spellStart"/>
        <w:r>
          <w:rPr>
            <w:rFonts w:cs="v4.2.0"/>
            <w:i/>
            <w:iCs/>
            <w:lang w:eastAsia="zh-CN"/>
          </w:rPr>
          <w:t>preambleTransMax</w:t>
        </w:r>
        <w:proofErr w:type="spellEnd"/>
        <w:r>
          <w:rPr>
            <w:rFonts w:cs="v4.2.0"/>
            <w:lang w:eastAsia="zh-CN"/>
          </w:rPr>
          <w:t xml:space="preserve"> + 1, as specified in clause 5.1.3 in TS 38.321 [12]. </w:t>
        </w:r>
      </w:ins>
    </w:p>
    <w:p w14:paraId="5D46FB40" w14:textId="77777777" w:rsidR="00A411C1" w:rsidRDefault="00A411C1" w:rsidP="00A411C1">
      <w:pPr>
        <w:rPr>
          <w:ins w:id="74" w:author="Shankar Anand" w:date="2024-08-07T22:09:00Z" w16du:dateUtc="2024-08-07T16:39:00Z"/>
          <w:lang w:eastAsia="zh-CN"/>
        </w:rPr>
      </w:pPr>
      <w:ins w:id="75" w:author="Shankar Anand" w:date="2024-08-07T22:09:00Z" w16du:dateUtc="2024-08-07T16:39:00Z">
        <w:r>
          <w:t>The UE may stop monitoring for Random Access Response(s)</w:t>
        </w:r>
        <w:r>
          <w:rPr>
            <w:lang w:eastAsia="zh-CN"/>
          </w:rPr>
          <w:t xml:space="preserve">, </w:t>
        </w:r>
        <w:r>
          <w:t xml:space="preserve">if the </w:t>
        </w:r>
        <w:proofErr w:type="gramStart"/>
        <w:r>
          <w:t>Random Access</w:t>
        </w:r>
        <w:proofErr w:type="gramEnd"/>
        <w:r>
          <w:t xml:space="preserve"> Response contains a Random Access Preamble identifier corresponding to the transmitted Random Access Preamble</w:t>
        </w:r>
        <w:r>
          <w:rPr>
            <w:lang w:eastAsia="zh-CN"/>
          </w:rPr>
          <w:t>, unless the random access procedure is initialized for Other SI request from UE</w:t>
        </w:r>
        <w:r>
          <w:t>.</w:t>
        </w:r>
      </w:ins>
    </w:p>
    <w:p w14:paraId="0721A171" w14:textId="77777777" w:rsidR="00A411C1" w:rsidRDefault="00A411C1" w:rsidP="00A411C1">
      <w:pPr>
        <w:rPr>
          <w:ins w:id="76" w:author="Shankar Anand" w:date="2024-08-07T22:09:00Z" w16du:dateUtc="2024-08-07T16:39:00Z"/>
          <w:lang w:eastAsia="zh-CN"/>
        </w:rPr>
      </w:pPr>
      <w:ins w:id="77" w:author="Shankar Anand" w:date="2024-08-07T22:09:00Z" w16du:dateUtc="2024-08-07T16:39:00Z">
        <w:r>
          <w:t xml:space="preserve">The UE may stop monitoring for Random Access Response(s) and shall </w:t>
        </w:r>
        <w:r>
          <w:rPr>
            <w:lang w:eastAsia="zh-CN"/>
          </w:rPr>
          <w:t>monitor the Other SI transmission</w:t>
        </w:r>
        <w:r>
          <w:t xml:space="preserve"> if the </w:t>
        </w:r>
        <w:proofErr w:type="gramStart"/>
        <w:r>
          <w:t>Random Access</w:t>
        </w:r>
        <w:proofErr w:type="gramEnd"/>
        <w:r>
          <w:t xml:space="preserve"> Response </w:t>
        </w:r>
        <w:r>
          <w:rPr>
            <w:lang w:eastAsia="zh-CN"/>
          </w:rPr>
          <w:t xml:space="preserve">only </w:t>
        </w:r>
        <w:r>
          <w:t xml:space="preserve">contains a Random Access Preamble identifier </w:t>
        </w:r>
        <w:r>
          <w:rPr>
            <w:lang w:eastAsia="zh-CN"/>
          </w:rPr>
          <w:t xml:space="preserve">which is </w:t>
        </w:r>
        <w:r>
          <w:t>corresponding to the transmitted Random Access Preamble</w:t>
        </w:r>
        <w:r>
          <w:rPr>
            <w:lang w:eastAsia="zh-CN"/>
          </w:rPr>
          <w:t xml:space="preserve"> and the random access procedure is initialized for SI request from UE</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[12]</w:t>
        </w:r>
        <w:r>
          <w:t>.</w:t>
        </w:r>
      </w:ins>
    </w:p>
    <w:p w14:paraId="303B21B3" w14:textId="77777777" w:rsidR="00A411C1" w:rsidRDefault="00A411C1" w:rsidP="00A411C1">
      <w:pPr>
        <w:rPr>
          <w:ins w:id="78" w:author="Shankar Anand" w:date="2024-08-07T22:09:00Z" w16du:dateUtc="2024-08-07T16:39:00Z"/>
          <w:lang w:eastAsia="zh-CN"/>
        </w:rPr>
      </w:pPr>
      <w:ins w:id="79" w:author="Shankar Anand" w:date="2024-08-07T22:09:00Z" w16du:dateUtc="2024-08-07T16:39:00Z">
        <w:r>
          <w:t>The UE may stop monitoring for Random Access Response(s)</w:t>
        </w:r>
        <w:r>
          <w:rPr>
            <w:lang w:eastAsia="zh-CN"/>
          </w:rPr>
          <w:t xml:space="preserve">, if the contention-free </w:t>
        </w:r>
        <w:proofErr w:type="gramStart"/>
        <w:r>
          <w:rPr>
            <w:lang w:eastAsia="zh-CN"/>
          </w:rPr>
          <w:t>Random Access</w:t>
        </w:r>
        <w:proofErr w:type="gramEnd"/>
        <w:r>
          <w:rPr>
            <w:lang w:eastAsia="zh-CN"/>
          </w:rPr>
          <w:t xml:space="preserve"> Preamble for beam failure recovery request was transmitted and if the PDCCH addressed to UE’s C-RNTI is received</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[12]</w:t>
        </w:r>
        <w:r>
          <w:rPr>
            <w:lang w:eastAsia="zh-CN"/>
          </w:rPr>
          <w:t>.</w:t>
        </w:r>
      </w:ins>
    </w:p>
    <w:p w14:paraId="6788ABF6" w14:textId="77777777" w:rsidR="00A411C1" w:rsidRDefault="00A411C1" w:rsidP="00A411C1">
      <w:pPr>
        <w:rPr>
          <w:ins w:id="80" w:author="Shankar Anand" w:date="2024-08-07T22:09:00Z" w16du:dateUtc="2024-08-07T16:39:00Z"/>
          <w:rFonts w:cs="v4.2.0"/>
        </w:rPr>
      </w:pPr>
      <w:ins w:id="81" w:author="Shankar Anand" w:date="2024-08-07T22:09:00Z" w16du:dateUtc="2024-08-07T16:39:00Z">
        <w:r>
          <w:rPr>
            <w:rFonts w:cs="v4.2.0"/>
          </w:rPr>
          <w:t xml:space="preserve">The UE shall </w:t>
        </w:r>
        <w:r>
          <w:rPr>
            <w:rFonts w:cs="v4.2.0"/>
            <w:lang w:eastAsia="zh-CN"/>
          </w:rPr>
          <w:t xml:space="preserve">again </w:t>
        </w:r>
        <w:r>
          <w:rPr>
            <w:rFonts w:cs="v4.2.0"/>
          </w:rPr>
          <w:t xml:space="preserve">perform the </w:t>
        </w:r>
        <w:proofErr w:type="gramStart"/>
        <w:r>
          <w:rPr>
            <w:rFonts w:cs="v4.2.0"/>
          </w:rPr>
          <w:t>Random Access</w:t>
        </w:r>
        <w:proofErr w:type="gramEnd"/>
        <w:r>
          <w:rPr>
            <w:rFonts w:cs="v4.2.0"/>
          </w:rPr>
          <w:t xml:space="preserve"> Resource selection procedure defined in clause 5.1.2</w:t>
        </w:r>
        <w:r>
          <w:rPr>
            <w:rFonts w:cs="v4.2.0"/>
            <w:lang w:eastAsia="zh-CN"/>
          </w:rPr>
          <w:t xml:space="preserve"> </w:t>
        </w:r>
        <w:r>
          <w:rPr>
            <w:rFonts w:cs="v4.2.0"/>
          </w:rPr>
          <w:t>in TS 3</w:t>
        </w:r>
        <w:r>
          <w:rPr>
            <w:rFonts w:cs="v4.2.0"/>
            <w:lang w:eastAsia="zh-CN"/>
          </w:rPr>
          <w:t>8</w:t>
        </w:r>
        <w:r>
          <w:rPr>
            <w:rFonts w:cs="v4.2.0"/>
          </w:rPr>
          <w:t>.321 [12]</w:t>
        </w:r>
        <w:r>
          <w:rPr>
            <w:rFonts w:cs="v4.2.0"/>
            <w:lang w:eastAsia="zh-CN"/>
          </w:rPr>
          <w:t xml:space="preserve"> for the next available PRACH occasion if the UL CCA is successful, and </w:t>
        </w:r>
        <w:r>
          <w:t>transmit the preamble</w:t>
        </w:r>
        <w:r>
          <w:rPr>
            <w:i/>
          </w:rPr>
          <w:t xml:space="preserve"> </w:t>
        </w:r>
        <w:r>
          <w:rPr>
            <w:rFonts w:cs="v4.2.0"/>
          </w:rPr>
          <w:t>with the calculated PRACH transmission power</w:t>
        </w:r>
        <w:r>
          <w:t xml:space="preserve"> if all received Random Access Responses contain Random Access Preamble identifiers that do not match the transmitted Random Access Preamble.</w:t>
        </w:r>
      </w:ins>
    </w:p>
    <w:p w14:paraId="0139F7B4" w14:textId="77777777" w:rsidR="00A411C1" w:rsidRDefault="00A411C1" w:rsidP="00A411C1">
      <w:pPr>
        <w:rPr>
          <w:ins w:id="82" w:author="Shankar Anand" w:date="2024-08-07T22:09:00Z" w16du:dateUtc="2024-08-07T16:39:00Z"/>
          <w:lang w:eastAsia="zh-CN"/>
        </w:rPr>
      </w:pPr>
      <w:ins w:id="83" w:author="Shankar Anand" w:date="2024-08-07T22:09:00Z" w16du:dateUtc="2024-08-07T16:39:00Z">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[12]</w:t>
        </w:r>
        <w:r>
          <w:rPr>
            <w:rFonts w:cs="v4.2.0"/>
            <w:lang w:eastAsia="zh-CN"/>
          </w:rPr>
          <w:t xml:space="preserve"> for the next available PRACH occasion if the UL CCA is successful,</w:t>
        </w:r>
        <w:r>
          <w:t xml:space="preserve"> </w:t>
        </w:r>
        <w:r>
          <w:rPr>
            <w:lang w:eastAsia="zh-CN"/>
          </w:rPr>
          <w:t>and</w:t>
        </w:r>
        <w:r>
          <w:t xml:space="preserve"> transmit the preamble</w:t>
        </w:r>
        <w:r>
          <w:rPr>
            <w:rFonts w:cs="v4.2.0"/>
          </w:rPr>
          <w:t xml:space="preserve"> with the calculated PRACH transmission power</w:t>
        </w:r>
        <w:r>
          <w:rPr>
            <w:rFonts w:cs="v4.2.0"/>
            <w:lang w:eastAsia="zh-CN"/>
          </w:rPr>
          <w:t xml:space="preserve">, </w:t>
        </w:r>
        <w:r>
          <w:rPr>
            <w:noProof/>
            <w:lang w:eastAsia="zh-CN"/>
          </w:rPr>
          <w:t xml:space="preserve">if no Random Access Response is received within the RA Response window configured in </w:t>
        </w:r>
        <w:r>
          <w:rPr>
            <w:i/>
            <w:noProof/>
            <w:lang w:eastAsia="zh-CN"/>
          </w:rPr>
          <w:t>RACH-ConfigCommon</w:t>
        </w:r>
        <w:r>
          <w:rPr>
            <w:noProof/>
            <w:lang w:eastAsia="zh-CN"/>
          </w:rPr>
          <w:t xml:space="preserve"> or if no PDCCH addressed to UE’s C-RNTI is received within the RA Response window configured in </w:t>
        </w:r>
        <w:r>
          <w:rPr>
            <w:i/>
            <w:noProof/>
            <w:lang w:eastAsia="zh-CN"/>
          </w:rPr>
          <w:t>BeamFailureRecoveryConfig</w:t>
        </w:r>
        <w:r>
          <w:rPr>
            <w:noProof/>
            <w:lang w:eastAsia="zh-CN"/>
          </w:rPr>
          <w:t>, as</w:t>
        </w:r>
        <w:r>
          <w:t xml:space="preserve"> defined in clause 5.1.4 </w:t>
        </w:r>
        <w:r>
          <w:rPr>
            <w:lang w:eastAsia="zh-CN"/>
          </w:rPr>
          <w:t xml:space="preserve">in </w:t>
        </w:r>
        <w:r>
          <w:t>TS 3</w:t>
        </w:r>
        <w:r>
          <w:rPr>
            <w:lang w:eastAsia="zh-CN"/>
          </w:rPr>
          <w:t>8</w:t>
        </w:r>
        <w:r>
          <w:t>.321</w:t>
        </w:r>
        <w:r>
          <w:rPr>
            <w:lang w:eastAsia="zh-CN"/>
          </w:rPr>
          <w:t xml:space="preserve"> [12]</w:t>
        </w:r>
        <w:r>
          <w:t>.</w:t>
        </w:r>
      </w:ins>
    </w:p>
    <w:p w14:paraId="27E0671E" w14:textId="77777777" w:rsidR="00A411C1" w:rsidRPr="00AC4A29" w:rsidRDefault="00A411C1" w:rsidP="00A411C1">
      <w:pPr>
        <w:rPr>
          <w:ins w:id="84" w:author="Shankar Anand" w:date="2024-08-07T22:09:00Z" w16du:dateUtc="2024-08-07T16:39:00Z"/>
        </w:rPr>
      </w:pPr>
      <w:ins w:id="85" w:author="Shankar Anand" w:date="2024-08-07T22:09:00Z" w16du:dateUtc="2024-08-07T16:39:00Z">
        <w:r w:rsidRPr="00AC4A29">
          <w:t xml:space="preserve">The normative reference for this requirement is TS 38.133 [6] clauses </w:t>
        </w:r>
        <w:r>
          <w:rPr>
            <w:lang w:eastAsia="ko-KR"/>
          </w:rPr>
          <w:t>6.2.</w:t>
        </w:r>
        <w:r>
          <w:rPr>
            <w:lang w:eastAsia="zh-CN"/>
          </w:rPr>
          <w:t>2A</w:t>
        </w:r>
        <w:r>
          <w:rPr>
            <w:lang w:eastAsia="ko-KR"/>
          </w:rPr>
          <w:t>.2</w:t>
        </w:r>
        <w:r w:rsidRPr="00AC4A29">
          <w:t>.</w:t>
        </w:r>
      </w:ins>
    </w:p>
    <w:p w14:paraId="358CA5B2" w14:textId="6A218EC9" w:rsidR="000166DE" w:rsidRPr="00AC4A29" w:rsidRDefault="000166DE" w:rsidP="000166DE">
      <w:pPr>
        <w:pStyle w:val="H6"/>
        <w:keepNext w:val="0"/>
        <w:keepLines w:val="0"/>
        <w:rPr>
          <w:ins w:id="86" w:author="Shankar Anand" w:date="2024-08-20T16:52:00Z" w16du:dateUtc="2024-08-20T11:22:00Z"/>
        </w:rPr>
      </w:pPr>
      <w:ins w:id="87" w:author="Shankar Anand" w:date="2024-08-20T16:52:00Z" w16du:dateUtc="2024-08-20T11:22:00Z">
        <w:r w:rsidRPr="0018392E">
          <w:t>11.2.2.</w:t>
        </w:r>
        <w:r>
          <w:t>2</w:t>
        </w:r>
        <w:r w:rsidRPr="0018392E">
          <w:t>.0</w:t>
        </w:r>
        <w:r w:rsidRPr="00AC4A29">
          <w:t>.</w:t>
        </w:r>
        <w:r>
          <w:t>2</w:t>
        </w:r>
        <w:r w:rsidRPr="00AC4A29">
          <w:tab/>
          <w:t>Minimum conformance requirements for</w:t>
        </w:r>
        <w:r>
          <w:rPr>
            <w:lang w:eastAsia="ko-KR"/>
          </w:rPr>
          <w:t xml:space="preserve"> </w:t>
        </w:r>
      </w:ins>
      <w:ins w:id="88" w:author="Shankar Anand" w:date="2024-08-20T16:53:00Z" w16du:dateUtc="2024-08-20T11:23:00Z">
        <w:r w:rsidR="00C4327C">
          <w:rPr>
            <w:lang w:eastAsia="ko-KR"/>
          </w:rPr>
          <w:t>2</w:t>
        </w:r>
      </w:ins>
      <w:ins w:id="89" w:author="Shankar Anand" w:date="2024-08-20T16:52:00Z" w16du:dateUtc="2024-08-20T11:22:00Z">
        <w:r>
          <w:rPr>
            <w:lang w:eastAsia="ko-KR"/>
          </w:rPr>
          <w:t>-step RA type</w:t>
        </w:r>
      </w:ins>
    </w:p>
    <w:p w14:paraId="5796E8C6" w14:textId="29089388" w:rsidR="00A411C1" w:rsidRPr="00AC4A29" w:rsidRDefault="00A411C1" w:rsidP="00A411C1">
      <w:pPr>
        <w:pStyle w:val="H6"/>
        <w:keepNext w:val="0"/>
        <w:keepLines w:val="0"/>
        <w:rPr>
          <w:ins w:id="90" w:author="Shankar Anand" w:date="2024-08-07T22:09:00Z" w16du:dateUtc="2024-08-07T16:39:00Z"/>
        </w:rPr>
      </w:pPr>
      <w:ins w:id="91" w:author="Shankar Anand" w:date="2024-08-07T22:09:00Z" w16du:dateUtc="2024-08-07T16:39:00Z">
        <w:r w:rsidRPr="0018392E">
          <w:t>11.2.2.</w:t>
        </w:r>
        <w:r>
          <w:t>2</w:t>
        </w:r>
        <w:r w:rsidRPr="0018392E">
          <w:t>.</w:t>
        </w:r>
      </w:ins>
      <w:ins w:id="92" w:author="Shankar Anand" w:date="2024-08-20T16:53:00Z" w16du:dateUtc="2024-08-20T11:23:00Z">
        <w:r w:rsidR="000166DE">
          <w:t>0</w:t>
        </w:r>
      </w:ins>
      <w:ins w:id="93" w:author="Shankar Anand" w:date="2024-08-07T22:09:00Z" w16du:dateUtc="2024-08-07T16:39:00Z">
        <w:r w:rsidRPr="00AC4A29">
          <w:t>.</w:t>
        </w:r>
      </w:ins>
      <w:ins w:id="94" w:author="Shankar Anand" w:date="2024-08-20T16:53:00Z" w16du:dateUtc="2024-08-20T11:23:00Z">
        <w:r w:rsidR="000166DE">
          <w:t>2.</w:t>
        </w:r>
      </w:ins>
      <w:ins w:id="95" w:author="Shankar Anand" w:date="2024-08-21T11:49:00Z" w16du:dateUtc="2024-08-21T06:19:00Z">
        <w:r w:rsidR="00A77C6C">
          <w:t>1</w:t>
        </w:r>
      </w:ins>
      <w:ins w:id="96" w:author="Shankar Anand" w:date="2024-08-07T22:09:00Z" w16du:dateUtc="2024-08-07T16:39:00Z">
        <w:r w:rsidRPr="00AC4A29">
          <w:tab/>
          <w:t>Minimum conformance requirements for Contention based random access</w:t>
        </w:r>
      </w:ins>
    </w:p>
    <w:p w14:paraId="536CCD18" w14:textId="77777777" w:rsidR="00A411C1" w:rsidRDefault="00A411C1" w:rsidP="00A411C1">
      <w:pPr>
        <w:rPr>
          <w:ins w:id="97" w:author="Shankar Anand" w:date="2024-08-07T22:09:00Z" w16du:dateUtc="2024-08-07T16:39:00Z"/>
          <w:rFonts w:cs="v4.2.0"/>
          <w:lang w:eastAsia="zh-CN"/>
        </w:rPr>
      </w:pPr>
      <w:ins w:id="98" w:author="Shankar Anand" w:date="2024-08-07T22:09:00Z" w16du:dateUtc="2024-08-07T16:39:00Z">
        <w:r>
          <w:rPr>
            <w:rFonts w:cs="v4.2.0"/>
            <w:lang w:eastAsia="zh-CN"/>
          </w:rPr>
          <w:t>T</w:t>
        </w:r>
        <w:r>
          <w:rPr>
            <w:rFonts w:cs="v4.2.0"/>
          </w:rPr>
          <w:t xml:space="preserve">he UE shall have capability to calculate </w:t>
        </w:r>
        <w:proofErr w:type="spellStart"/>
        <w:r>
          <w:rPr>
            <w:rFonts w:cs="v4.2.0"/>
          </w:rPr>
          <w:t>MsgA</w:t>
        </w:r>
        <w:proofErr w:type="spellEnd"/>
        <w:r>
          <w:rPr>
            <w:rFonts w:cs="v4.2.0"/>
          </w:rPr>
          <w:t xml:space="preserve">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[8] and the </w:t>
        </w:r>
        <w:proofErr w:type="spellStart"/>
        <w:r>
          <w:rPr>
            <w:rFonts w:cs="v4.2.0"/>
          </w:rPr>
          <w:t>MsgA</w:t>
        </w:r>
        <w:proofErr w:type="spellEnd"/>
        <w:r>
          <w:rPr>
            <w:rFonts w:cs="v4.2.0"/>
          </w:rPr>
          <w:t xml:space="preserve"> PUSCH power formula of clause 7.1.1 of TS 38.213 [8] and apply this power level at the first </w:t>
        </w:r>
        <w:proofErr w:type="spellStart"/>
        <w:r>
          <w:rPr>
            <w:rFonts w:cs="v4.2.0"/>
          </w:rPr>
          <w:t>MsgA</w:t>
        </w:r>
        <w:proofErr w:type="spellEnd"/>
        <w:r>
          <w:rPr>
            <w:rFonts w:cs="v4.2.0"/>
          </w:rPr>
          <w:t xml:space="preserve"> or additional </w:t>
        </w:r>
        <w:proofErr w:type="spellStart"/>
        <w:r>
          <w:rPr>
            <w:rFonts w:cs="v4.2.0"/>
          </w:rPr>
          <w:t>MsgA</w:t>
        </w:r>
        <w:proofErr w:type="spellEnd"/>
        <w:r>
          <w:rPr>
            <w:rFonts w:cs="v4.2.0"/>
          </w:rPr>
          <w:t xml:space="preserve"> repetitions.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[2]</w:t>
        </w:r>
        <w:r>
          <w:rPr>
            <w:rFonts w:cs="v4.2.0"/>
            <w:lang w:eastAsia="zh-CN"/>
          </w:rPr>
          <w:t xml:space="preserve">. </w:t>
        </w:r>
        <w:r>
          <w:rPr>
            <w:rFonts w:cs="v4.2.0"/>
          </w:rPr>
          <w:t xml:space="preserve">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2</w:t>
        </w:r>
        <w:r>
          <w:rPr>
            <w:rFonts w:cs="v4.2.0"/>
          </w:rPr>
          <w:t>].</w:t>
        </w:r>
      </w:ins>
    </w:p>
    <w:p w14:paraId="1004F168" w14:textId="77777777" w:rsidR="00A411C1" w:rsidRDefault="00A411C1" w:rsidP="00A411C1">
      <w:pPr>
        <w:rPr>
          <w:ins w:id="99" w:author="Shankar Anand" w:date="2024-08-07T22:09:00Z" w16du:dateUtc="2024-08-07T16:39:00Z"/>
          <w:rFonts w:cs="v4.2.0"/>
          <w:lang w:eastAsia="zh-CN"/>
        </w:rPr>
      </w:pPr>
      <w:ins w:id="100" w:author="Shankar Anand" w:date="2024-08-07T22:09:00Z" w16du:dateUtc="2024-08-07T16:39:00Z">
        <w:r>
          <w:rPr>
            <w:rFonts w:cs="v4.2.0"/>
            <w:lang w:eastAsia="zh-CN"/>
          </w:rPr>
          <w:t xml:space="preserve">The UE shall switch to 4-step RA type procedure if the </w:t>
        </w:r>
        <w:proofErr w:type="spellStart"/>
        <w:r>
          <w:rPr>
            <w:rFonts w:cs="v4.2.0"/>
            <w:lang w:eastAsia="zh-CN"/>
          </w:rPr>
          <w:t>MsgA</w:t>
        </w:r>
        <w:proofErr w:type="spellEnd"/>
        <w:r>
          <w:rPr>
            <w:rFonts w:cs="v4.2.0"/>
            <w:lang w:eastAsia="zh-CN"/>
          </w:rPr>
          <w:t xml:space="preserve"> transmission counter has exceeded </w:t>
        </w:r>
        <w:proofErr w:type="spellStart"/>
        <w:r>
          <w:rPr>
            <w:i/>
            <w:iCs/>
            <w:lang w:val="en-US" w:eastAsia="ko-KR"/>
          </w:rPr>
          <w:t>msgA-TransMax</w:t>
        </w:r>
        <w:proofErr w:type="spellEnd"/>
        <w:r>
          <w:t>, if configured,</w:t>
        </w:r>
        <w:r>
          <w:rPr>
            <w:lang w:val="en-US" w:eastAsia="ko-KR"/>
          </w:rPr>
          <w:t xml:space="preserve"> </w:t>
        </w:r>
        <w:r>
          <w:rPr>
            <w:rFonts w:cs="v4.2.0"/>
            <w:lang w:eastAsia="zh-CN"/>
          </w:rPr>
          <w:t xml:space="preserve">as specified in clause 5.1.4a of TS 38.321 [12]. The UE shall indicate a </w:t>
        </w:r>
        <w:proofErr w:type="gramStart"/>
        <w:r>
          <w:rPr>
            <w:rFonts w:cs="v4.2.0"/>
            <w:lang w:eastAsia="zh-CN"/>
          </w:rPr>
          <w:t>Random Access</w:t>
        </w:r>
        <w:proofErr w:type="gramEnd"/>
        <w:r>
          <w:rPr>
            <w:rFonts w:cs="v4.2.0"/>
            <w:lang w:eastAsia="zh-CN"/>
          </w:rPr>
          <w:t xml:space="preserve"> problem to upper layers if the maximum number of preamble transmission counter has been reached for the random access procedure on </w:t>
        </w:r>
        <w:proofErr w:type="spellStart"/>
        <w:r>
          <w:rPr>
            <w:rFonts w:cs="v4.2.0"/>
            <w:lang w:eastAsia="zh-CN"/>
          </w:rPr>
          <w:t>PCell</w:t>
        </w:r>
        <w:proofErr w:type="spellEnd"/>
        <w:r>
          <w:rPr>
            <w:rFonts w:cs="v4.2.0"/>
            <w:lang w:eastAsia="zh-CN"/>
          </w:rPr>
          <w:t xml:space="preserve"> or </w:t>
        </w:r>
        <w:proofErr w:type="spellStart"/>
        <w:r>
          <w:rPr>
            <w:rFonts w:cs="v4.2.0"/>
            <w:lang w:eastAsia="zh-CN"/>
          </w:rPr>
          <w:t>PSCell</w:t>
        </w:r>
        <w:proofErr w:type="spellEnd"/>
        <w:r>
          <w:rPr>
            <w:rFonts w:cs="v4.2.0"/>
            <w:lang w:eastAsia="zh-CN"/>
          </w:rPr>
          <w:t xml:space="preserve"> as specified in clause 5.1.4a in TS 38.321 [12].</w:t>
        </w:r>
      </w:ins>
    </w:p>
    <w:p w14:paraId="28ADD489" w14:textId="77777777" w:rsidR="00A411C1" w:rsidRDefault="00A411C1" w:rsidP="00A411C1">
      <w:pPr>
        <w:rPr>
          <w:ins w:id="101" w:author="Shankar Anand" w:date="2024-08-07T22:09:00Z" w16du:dateUtc="2024-08-07T16:39:00Z"/>
          <w:rFonts w:cs="v4.2.0"/>
          <w:lang w:eastAsia="zh-CN"/>
        </w:rPr>
      </w:pPr>
      <w:ins w:id="102" w:author="Shankar Anand" w:date="2024-08-07T22:09:00Z" w16du:dateUtc="2024-08-07T16:39:00Z">
        <w:r>
          <w:rPr>
            <w:rFonts w:cs="v4.2.0"/>
            <w:lang w:eastAsia="zh-CN"/>
          </w:rPr>
          <w:t>The requirements in this clause apply for UE operating in a carrier frequency with CCA in SA operation mode or any MR-DC operation mode, in a carrier frequency with CCA.</w:t>
        </w:r>
      </w:ins>
    </w:p>
    <w:p w14:paraId="2FBF56A0" w14:textId="77777777" w:rsidR="00A411C1" w:rsidRDefault="00A411C1" w:rsidP="00A411C1">
      <w:pPr>
        <w:rPr>
          <w:ins w:id="103" w:author="Shankar Anand" w:date="2024-08-07T22:09:00Z" w16du:dateUtc="2024-08-07T16:39:00Z"/>
          <w:rFonts w:cs="v4.2.0"/>
          <w:lang w:eastAsia="zh-CN"/>
        </w:rPr>
      </w:pPr>
      <w:ins w:id="104" w:author="Shankar Anand" w:date="2024-08-07T22:09:00Z" w16du:dateUtc="2024-08-07T16:39:00Z">
        <w:r>
          <w:rPr>
            <w:rFonts w:cs="v4.2.0"/>
            <w:lang w:eastAsia="zh-CN"/>
          </w:rPr>
          <w:t xml:space="preserve">With the UE selected SSB with SS-RSRP above </w:t>
        </w:r>
        <w:proofErr w:type="spellStart"/>
        <w:r>
          <w:rPr>
            <w:i/>
            <w:iCs/>
            <w:lang w:eastAsia="ko-KR"/>
          </w:rPr>
          <w:t>msgA</w:t>
        </w:r>
        <w:proofErr w:type="spellEnd"/>
        <w:r>
          <w:rPr>
            <w:i/>
            <w:iCs/>
            <w:lang w:eastAsia="ko-KR"/>
          </w:rPr>
          <w:t>-</w:t>
        </w:r>
        <w:r>
          <w:rPr>
            <w:i/>
            <w:lang w:eastAsia="ko-KR"/>
          </w:rPr>
          <w:t>RSRP</w:t>
        </w:r>
        <w:r>
          <w:rPr>
            <w:i/>
            <w:iCs/>
            <w:lang w:eastAsia="ko-KR"/>
          </w:rPr>
          <w:t>-</w:t>
        </w:r>
        <w:proofErr w:type="spellStart"/>
        <w:r>
          <w:rPr>
            <w:i/>
            <w:iCs/>
            <w:lang w:eastAsia="ko-KR"/>
          </w:rPr>
          <w:t>ThresholdSSB</w:t>
        </w:r>
        <w:proofErr w:type="spellEnd"/>
        <w:r>
          <w:rPr>
            <w:rFonts w:cs="v4.2.0"/>
            <w:lang w:eastAsia="zh-CN"/>
          </w:rPr>
          <w:t xml:space="preserve">, the UE shall have the capability to select a </w:t>
        </w:r>
        <w:proofErr w:type="gramStart"/>
        <w:r>
          <w:t>Random Access</w:t>
        </w:r>
        <w:proofErr w:type="gramEnd"/>
        <w:r>
          <w:t xml:space="preserve">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 blocks is configured, </w:t>
        </w:r>
        <w:r>
          <w:rPr>
            <w:rFonts w:cs="v4.2.0"/>
          </w:rPr>
          <w:t>as specified in clause 5.1.</w:t>
        </w:r>
        <w:r>
          <w:rPr>
            <w:rFonts w:cs="v4.2.0"/>
            <w:lang w:eastAsia="zh-CN"/>
          </w:rPr>
          <w:t>2a</w:t>
        </w:r>
        <w:r>
          <w:rPr>
            <w:rFonts w:cs="v4.2.0"/>
          </w:rPr>
          <w:t xml:space="preserve"> in TS 3</w:t>
        </w:r>
        <w:r>
          <w:rPr>
            <w:rFonts w:cs="v4.2.0"/>
            <w:lang w:eastAsia="zh-CN"/>
          </w:rPr>
          <w:t>8</w:t>
        </w:r>
        <w:r>
          <w:rPr>
            <w:rFonts w:cs="v4.2.0"/>
          </w:rPr>
          <w:t>.321 [12]</w:t>
        </w:r>
        <w:r>
          <w:rPr>
            <w:rFonts w:cs="v4.2.0"/>
            <w:lang w:eastAsia="zh-CN"/>
          </w:rPr>
          <w:t>.</w:t>
        </w:r>
      </w:ins>
    </w:p>
    <w:p w14:paraId="5A6AFD35" w14:textId="77777777" w:rsidR="00A411C1" w:rsidRPr="00FE4CE9" w:rsidRDefault="00A411C1" w:rsidP="00A411C1">
      <w:pPr>
        <w:rPr>
          <w:ins w:id="105" w:author="Shankar Anand" w:date="2024-08-07T22:09:00Z" w16du:dateUtc="2024-08-07T16:39:00Z"/>
        </w:rPr>
      </w:pPr>
      <w:ins w:id="106" w:author="Shankar Anand" w:date="2024-08-07T22:09:00Z" w16du:dateUtc="2024-08-07T16:39:00Z">
        <w:r>
          <w:rPr>
            <w:rFonts w:cs="v4.2.0"/>
            <w:lang w:eastAsia="zh-CN"/>
          </w:rPr>
          <w:t xml:space="preserve">If the UL CCA is successful on the next available PRACH occasion, </w:t>
        </w:r>
        <w:r>
          <w:t>with the UE selected SSB with SS-RSRP above</w:t>
        </w:r>
        <w:r>
          <w:rPr>
            <w:lang w:eastAsia="zh-CN"/>
          </w:rPr>
          <w:t xml:space="preserve"> </w:t>
        </w:r>
        <w:proofErr w:type="spellStart"/>
        <w:r>
          <w:rPr>
            <w:i/>
            <w:iCs/>
            <w:lang w:eastAsia="ko-KR"/>
          </w:rPr>
          <w:t>msgA</w:t>
        </w:r>
        <w:proofErr w:type="spellEnd"/>
        <w:r>
          <w:rPr>
            <w:i/>
            <w:iCs/>
            <w:lang w:eastAsia="ko-KR"/>
          </w:rPr>
          <w:t>-</w:t>
        </w:r>
        <w:r>
          <w:rPr>
            <w:i/>
            <w:lang w:eastAsia="ko-KR"/>
          </w:rPr>
          <w:t>RSRP</w:t>
        </w:r>
        <w:r>
          <w:rPr>
            <w:i/>
            <w:iCs/>
            <w:lang w:eastAsia="ko-KR"/>
          </w:rPr>
          <w:t>-</w:t>
        </w:r>
        <w:proofErr w:type="spellStart"/>
        <w:r>
          <w:rPr>
            <w:i/>
            <w:iCs/>
            <w:lang w:eastAsia="ko-KR"/>
          </w:rPr>
          <w:t>ThresholdSSB</w:t>
        </w:r>
        <w:proofErr w:type="spellEnd"/>
        <w:r>
          <w:rPr>
            <w:lang w:eastAsia="zh-CN"/>
          </w:rPr>
          <w:t xml:space="preserve">, </w:t>
        </w:r>
        <w:r>
          <w:t xml:space="preserve">UE shall have the capability to transmit </w:t>
        </w:r>
        <w:proofErr w:type="spellStart"/>
        <w:r>
          <w:t>MsgA</w:t>
        </w:r>
        <w:proofErr w:type="spellEnd"/>
        <w:r>
          <w:t xml:space="preserve"> PRACH on the next available PRACH occasion from the PRACH occasions corresponding to the selected SSB permitted by the restrictions given first by the</w:t>
        </w:r>
        <w:r>
          <w:rPr>
            <w:color w:val="000000" w:themeColor="text1"/>
            <w:lang w:eastAsia="zh-CN"/>
          </w:rPr>
          <w:t xml:space="preserve"> </w:t>
        </w:r>
        <w:proofErr w:type="spellStart"/>
        <w:r>
          <w:rPr>
            <w:i/>
            <w:color w:val="000000" w:themeColor="text1"/>
            <w:lang w:eastAsia="zh-CN"/>
          </w:rPr>
          <w:t>msgA</w:t>
        </w:r>
        <w:proofErr w:type="spellEnd"/>
        <w:r>
          <w:rPr>
            <w:i/>
            <w:color w:val="000000" w:themeColor="text1"/>
            <w:lang w:eastAsia="zh-CN"/>
          </w:rPr>
          <w:t>-SSB-SharedRO-MaskIndex</w:t>
        </w:r>
        <w:r>
          <w:rPr>
            <w:color w:val="000000" w:themeColor="text1"/>
            <w:lang w:eastAsia="zh-CN"/>
          </w:rPr>
          <w:t xml:space="preserve"> </w:t>
        </w:r>
        <w:r>
          <w:t>if configured, or next by the</w:t>
        </w:r>
        <w:r>
          <w:rPr>
            <w:color w:val="000000" w:themeColor="text1"/>
            <w:lang w:eastAsia="zh-CN"/>
          </w:rPr>
          <w:t xml:space="preserve"> </w:t>
        </w:r>
        <w:proofErr w:type="spellStart"/>
        <w:r>
          <w:rPr>
            <w:i/>
            <w:lang w:eastAsia="ko-KR"/>
          </w:rPr>
          <w:t>ra-ssb-OccasionMaskIndex</w:t>
        </w:r>
        <w:proofErr w:type="spellEnd"/>
        <w:r>
          <w:rPr>
            <w:i/>
            <w:lang w:eastAsia="ko-KR"/>
          </w:rPr>
          <w:t xml:space="preserve"> </w:t>
        </w:r>
        <w:r>
          <w:t>if configured, if the association between PRACH occasions and SSBs is configured.</w:t>
        </w:r>
        <w:r>
          <w:rPr>
            <w:color w:val="000000" w:themeColor="text1"/>
            <w:lang w:eastAsia="zh-CN"/>
          </w:rPr>
          <w:t xml:space="preserve"> </w:t>
        </w:r>
      </w:ins>
    </w:p>
    <w:p w14:paraId="5580C639" w14:textId="77777777" w:rsidR="00A411C1" w:rsidRDefault="00A411C1" w:rsidP="00A411C1">
      <w:pPr>
        <w:rPr>
          <w:ins w:id="107" w:author="Shankar Anand" w:date="2024-08-07T22:09:00Z" w16du:dateUtc="2024-08-07T16:39:00Z"/>
          <w:rFonts w:cs="v4.2.0"/>
        </w:rPr>
      </w:pPr>
      <w:ins w:id="108" w:author="Shankar Anand" w:date="2024-08-07T22:09:00Z" w16du:dateUtc="2024-08-07T16:39:00Z">
        <w:r>
          <w:rPr>
            <w:rFonts w:cs="v4.2.0"/>
            <w:lang w:eastAsia="zh-CN"/>
          </w:rPr>
          <w:t xml:space="preserve">The PRACH preamble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w:t>
        </w:r>
        <w:r>
          <w:rPr>
            <w:rFonts w:cs="v4.2.0"/>
            <w:lang w:eastAsia="zh-CN"/>
          </w:rPr>
          <w:t>8</w:t>
        </w:r>
        <w:r>
          <w:rPr>
            <w:rFonts w:cs="v4.2.0"/>
          </w:rPr>
          <w:t xml:space="preserve">.321 [12]. </w:t>
        </w:r>
      </w:ins>
    </w:p>
    <w:p w14:paraId="48416F18" w14:textId="77777777" w:rsidR="00A411C1" w:rsidRDefault="00A411C1" w:rsidP="00A411C1">
      <w:pPr>
        <w:rPr>
          <w:ins w:id="109" w:author="Shankar Anand" w:date="2024-08-07T22:09:00Z" w16du:dateUtc="2024-08-07T16:39:00Z"/>
          <w:rFonts w:cs="v4.2.0"/>
          <w:lang w:eastAsia="zh-CN"/>
        </w:rPr>
      </w:pPr>
      <w:ins w:id="110" w:author="Shankar Anand" w:date="2024-08-07T22:09:00Z" w16du:dateUtc="2024-08-07T16:39:00Z">
        <w:r w:rsidRPr="00AD0015">
          <w:rPr>
            <w:rFonts w:cs="v4.2.0"/>
          </w:rPr>
          <w:t xml:space="preserve">In association with the </w:t>
        </w:r>
        <w:proofErr w:type="spellStart"/>
        <w:r w:rsidRPr="00AD0015">
          <w:rPr>
            <w:rFonts w:cs="v4.2.0"/>
          </w:rPr>
          <w:t>MsgA</w:t>
        </w:r>
        <w:proofErr w:type="spellEnd"/>
        <w:r w:rsidRPr="00AD0015">
          <w:rPr>
            <w:rFonts w:cs="v4.2.0"/>
          </w:rPr>
          <w:t xml:space="preserve"> PRACH, </w:t>
        </w:r>
        <w:r w:rsidRPr="00AD0015">
          <w:rPr>
            <w:rFonts w:cs="v4.2.0"/>
            <w:lang w:eastAsia="zh-CN"/>
          </w:rPr>
          <w:t xml:space="preserve">if the UL CCA is successful, </w:t>
        </w:r>
        <w:r w:rsidRPr="00AD0015">
          <w:rPr>
            <w:rFonts w:cs="v4.2.0"/>
          </w:rPr>
          <w:t xml:space="preserve">the UE </w:t>
        </w:r>
        <w:r>
          <w:rPr>
            <w:rFonts w:cs="v4.2.0"/>
          </w:rPr>
          <w:t>shall be able</w:t>
        </w:r>
        <w:r w:rsidRPr="00AD0015">
          <w:rPr>
            <w:rFonts w:cs="v4.2.0"/>
          </w:rPr>
          <w:t xml:space="preserve"> to transmit </w:t>
        </w:r>
        <w:proofErr w:type="spellStart"/>
        <w:r w:rsidRPr="00AD0015">
          <w:rPr>
            <w:rFonts w:cs="v4.2.0"/>
          </w:rPr>
          <w:t>MsgA</w:t>
        </w:r>
        <w:proofErr w:type="spellEnd"/>
        <w:r w:rsidRPr="00AD0015">
          <w:rPr>
            <w:rFonts w:cs="v4.2.0"/>
          </w:rPr>
          <w:t xml:space="preserve"> PUSCH on the corresponding PUSCH occasion associated with a DMRS resource, which is mapped from the </w:t>
        </w:r>
        <w:proofErr w:type="spellStart"/>
        <w:r w:rsidRPr="00AD0015">
          <w:rPr>
            <w:rFonts w:cs="v4.2.0"/>
          </w:rPr>
          <w:t>MsgA</w:t>
        </w:r>
        <w:proofErr w:type="spellEnd"/>
        <w:r w:rsidRPr="00AD0015">
          <w:rPr>
            <w:rFonts w:cs="v4.2.0"/>
          </w:rPr>
          <w:t xml:space="preserve"> PRACH occasion, and preamble index as defined in clause 8.1A in TS 38.213 [</w:t>
        </w:r>
        <w:r>
          <w:rPr>
            <w:rFonts w:cs="v4.2.0"/>
          </w:rPr>
          <w:t>8</w:t>
        </w:r>
        <w:r w:rsidRPr="00AD0015">
          <w:rPr>
            <w:rFonts w:cs="v4.2.0"/>
          </w:rPr>
          <w:t>]</w:t>
        </w:r>
        <w:r w:rsidRPr="00AD0015">
          <w:rPr>
            <w:rFonts w:cs="v4.2.0"/>
            <w:lang w:eastAsia="zh-CN"/>
          </w:rPr>
          <w:t>.</w:t>
        </w:r>
      </w:ins>
    </w:p>
    <w:p w14:paraId="114FC543" w14:textId="4F3CA7DC" w:rsidR="00A411C1" w:rsidRDefault="00A411C1" w:rsidP="00A411C1">
      <w:pPr>
        <w:rPr>
          <w:ins w:id="111" w:author="Shankar Anand" w:date="2024-08-07T22:09:00Z" w16du:dateUtc="2024-08-07T16:39:00Z"/>
          <w:rFonts w:cs="v4.2.0"/>
          <w:lang w:eastAsia="zh-CN"/>
        </w:rPr>
      </w:pPr>
      <w:ins w:id="112" w:author="Shankar Anand" w:date="2024-08-07T22:09:00Z" w16du:dateUtc="2024-08-07T16:39:00Z">
        <w:r>
          <w:rPr>
            <w:rFonts w:cs="v4.2.0"/>
            <w:lang w:eastAsia="zh-CN"/>
          </w:rPr>
          <w:lastRenderedPageBreak/>
          <w:t xml:space="preserve">If UE is configured </w:t>
        </w:r>
        <w:proofErr w:type="spellStart"/>
        <w:r>
          <w:rPr>
            <w:rFonts w:cs="v4.2.0"/>
            <w:i/>
            <w:iCs/>
            <w:lang w:eastAsia="zh-CN"/>
          </w:rPr>
          <w:t>lbt-FailureRecoveryConfig</w:t>
        </w:r>
        <w:proofErr w:type="spellEnd"/>
        <w:r>
          <w:rPr>
            <w:rFonts w:cs="v4.2.0"/>
            <w:lang w:eastAsia="zh-CN"/>
          </w:rPr>
          <w:t xml:space="preserve"> and is capable of </w:t>
        </w:r>
        <w:proofErr w:type="spellStart"/>
        <w:r>
          <w:rPr>
            <w:rFonts w:cs="v4.2.0"/>
            <w:i/>
            <w:iCs/>
            <w:lang w:eastAsia="zh-CN"/>
          </w:rPr>
          <w:t>ul</w:t>
        </w:r>
        <w:proofErr w:type="spellEnd"/>
        <w:r>
          <w:rPr>
            <w:rFonts w:cs="v4.2.0"/>
            <w:i/>
            <w:iCs/>
            <w:lang w:eastAsia="zh-CN"/>
          </w:rPr>
          <w:t>-LBT-</w:t>
        </w:r>
        <w:proofErr w:type="spellStart"/>
        <w:r>
          <w:rPr>
            <w:rFonts w:cs="v4.2.0"/>
            <w:i/>
            <w:iCs/>
            <w:lang w:eastAsia="zh-CN"/>
          </w:rPr>
          <w:t>FailureDetectionRecovery</w:t>
        </w:r>
        <w:proofErr w:type="spellEnd"/>
        <w:r>
          <w:rPr>
            <w:rFonts w:cs="v4.2.0"/>
            <w:lang w:eastAsia="zh-CN"/>
          </w:rPr>
          <w:t xml:space="preserve"> [</w:t>
        </w:r>
      </w:ins>
      <w:ins w:id="113" w:author="Fernando Alonso Macias" w:date="2024-08-22T16:24:00Z" w16du:dateUtc="2024-08-22T23:24:00Z">
        <w:r w:rsidR="005E6AC8">
          <w:rPr>
            <w:rFonts w:cs="v4.2.0"/>
            <w:lang w:eastAsia="zh-CN"/>
          </w:rPr>
          <w:t>13</w:t>
        </w:r>
      </w:ins>
      <w:ins w:id="114" w:author="Shankar Anand" w:date="2024-08-07T22:09:00Z" w16du:dateUtc="2024-08-07T16:39:00Z">
        <w:r>
          <w:rPr>
            <w:rFonts w:cs="v4.2.0"/>
            <w:lang w:eastAsia="zh-CN"/>
          </w:rPr>
          <w:t xml:space="preserve">] then upon detecting uplink CCA failure during the random access procedure for </w:t>
        </w:r>
        <w:proofErr w:type="spellStart"/>
        <w:r>
          <w:rPr>
            <w:rFonts w:cs="v4.2.0"/>
            <w:lang w:eastAsia="zh-CN"/>
          </w:rPr>
          <w:t>MsgA</w:t>
        </w:r>
        <w:proofErr w:type="spellEnd"/>
        <w:r>
          <w:rPr>
            <w:rFonts w:cs="v4.2.0"/>
            <w:lang w:eastAsia="zh-CN"/>
          </w:rPr>
          <w:t xml:space="preserve"> transmission, as outlined in Clause 5.21.2 of TS 38.321 [12], the UE shall cancel the transmission of the </w:t>
        </w:r>
        <w:proofErr w:type="spellStart"/>
        <w:r>
          <w:rPr>
            <w:rFonts w:cs="v4.2.0"/>
            <w:lang w:eastAsia="zh-CN"/>
          </w:rPr>
          <w:t>MsgA</w:t>
        </w:r>
        <w:proofErr w:type="spellEnd"/>
        <w:r>
          <w:rPr>
            <w:rFonts w:cs="v4.2.0"/>
            <w:lang w:eastAsia="zh-CN"/>
          </w:rPr>
          <w:t xml:space="preserve"> payload on the associated PUSCH resource and perform the Random Access Resource selection procedure, </w:t>
        </w:r>
        <w:r>
          <w:rPr>
            <w:rFonts w:cs="v4.2.0"/>
          </w:rPr>
          <w:t>as specified in clause 5.1.3a</w:t>
        </w:r>
        <w:r>
          <w:rPr>
            <w:rFonts w:cs="v4.2.0"/>
            <w:lang w:eastAsia="zh-CN"/>
          </w:rPr>
          <w:t xml:space="preserve"> </w:t>
        </w:r>
        <w:r>
          <w:rPr>
            <w:rFonts w:cs="v4.2.0"/>
          </w:rPr>
          <w:t>in TS 3</w:t>
        </w:r>
        <w:r>
          <w:rPr>
            <w:rFonts w:cs="v4.2.0"/>
            <w:lang w:eastAsia="zh-CN"/>
          </w:rPr>
          <w:t>8</w:t>
        </w:r>
        <w:r>
          <w:rPr>
            <w:rFonts w:cs="v4.2.0"/>
          </w:rPr>
          <w:t>.321 [12]</w:t>
        </w:r>
        <w:r>
          <w:rPr>
            <w:rFonts w:cs="v4.2.0"/>
            <w:lang w:eastAsia="zh-CN"/>
          </w:rPr>
          <w:t>.</w:t>
        </w:r>
      </w:ins>
    </w:p>
    <w:p w14:paraId="3C4F5124" w14:textId="4D078499" w:rsidR="00A411C1" w:rsidRDefault="00A411C1" w:rsidP="00A411C1">
      <w:pPr>
        <w:rPr>
          <w:ins w:id="115" w:author="Shankar Anand" w:date="2024-08-07T22:09:00Z" w16du:dateUtc="2024-08-07T16:39:00Z"/>
          <w:rFonts w:cs="v4.2.0"/>
          <w:lang w:eastAsia="zh-CN"/>
        </w:rPr>
      </w:pPr>
      <w:ins w:id="116" w:author="Shankar Anand" w:date="2024-08-07T22:09:00Z" w16du:dateUtc="2024-08-07T16:39:00Z">
        <w:r>
          <w:rPr>
            <w:rFonts w:cs="v4.2.0"/>
            <w:lang w:eastAsia="zh-CN"/>
          </w:rPr>
          <w:t xml:space="preserve">If UE is not configured </w:t>
        </w:r>
        <w:proofErr w:type="spellStart"/>
        <w:r>
          <w:rPr>
            <w:rFonts w:cs="v4.2.0"/>
            <w:i/>
            <w:iCs/>
            <w:lang w:eastAsia="zh-CN"/>
          </w:rPr>
          <w:t>lbt-FailureRecoveryConfig</w:t>
        </w:r>
        <w:proofErr w:type="spellEnd"/>
        <w:r>
          <w:rPr>
            <w:rFonts w:cs="v4.2.0"/>
            <w:lang w:eastAsia="zh-CN"/>
          </w:rPr>
          <w:t xml:space="preserve"> or is not capable of </w:t>
        </w:r>
        <w:proofErr w:type="spellStart"/>
        <w:r>
          <w:rPr>
            <w:rFonts w:cs="v4.2.0"/>
            <w:i/>
            <w:iCs/>
            <w:lang w:eastAsia="zh-CN"/>
          </w:rPr>
          <w:t>ul</w:t>
        </w:r>
        <w:proofErr w:type="spellEnd"/>
        <w:r>
          <w:rPr>
            <w:rFonts w:cs="v4.2.0"/>
            <w:i/>
            <w:iCs/>
            <w:lang w:eastAsia="zh-CN"/>
          </w:rPr>
          <w:t>-LBT-</w:t>
        </w:r>
        <w:proofErr w:type="spellStart"/>
        <w:r>
          <w:rPr>
            <w:rFonts w:cs="v4.2.0"/>
            <w:i/>
            <w:iCs/>
            <w:lang w:eastAsia="zh-CN"/>
          </w:rPr>
          <w:t>FailureDetectionRecovery</w:t>
        </w:r>
        <w:proofErr w:type="spellEnd"/>
        <w:r>
          <w:rPr>
            <w:rFonts w:cs="v4.2.0"/>
            <w:lang w:eastAsia="zh-CN"/>
          </w:rPr>
          <w:t xml:space="preserve"> [</w:t>
        </w:r>
      </w:ins>
      <w:ins w:id="117" w:author="Fernando Alonso Macias" w:date="2024-08-22T16:24:00Z" w16du:dateUtc="2024-08-22T23:24:00Z">
        <w:r w:rsidR="005E6AC8">
          <w:rPr>
            <w:rFonts w:cs="v4.2.0"/>
            <w:lang w:eastAsia="zh-CN"/>
          </w:rPr>
          <w:t>13</w:t>
        </w:r>
      </w:ins>
      <w:ins w:id="118" w:author="Shankar Anand" w:date="2024-08-07T22:09:00Z" w16du:dateUtc="2024-08-07T16:39:00Z">
        <w:r>
          <w:rPr>
            <w:rFonts w:cs="v4.2.0"/>
            <w:lang w:eastAsia="zh-CN"/>
          </w:rPr>
          <w:t xml:space="preserve">] then </w:t>
        </w:r>
        <w:r>
          <w:t xml:space="preserve">upon detecting uplink </w:t>
        </w:r>
        <w:r>
          <w:rPr>
            <w:rFonts w:cs="v4.2.0"/>
            <w:lang w:eastAsia="zh-CN"/>
          </w:rPr>
          <w:t xml:space="preserve">CCA failure during the </w:t>
        </w:r>
        <w:proofErr w:type="gramStart"/>
        <w:r>
          <w:rPr>
            <w:rFonts w:cs="v4.2.0"/>
            <w:lang w:eastAsia="zh-CN"/>
          </w:rPr>
          <w:t>random access</w:t>
        </w:r>
        <w:proofErr w:type="gramEnd"/>
        <w:r>
          <w:rPr>
            <w:rFonts w:cs="v4.2.0"/>
            <w:lang w:eastAsia="zh-CN"/>
          </w:rPr>
          <w:t xml:space="preserve"> procedure for </w:t>
        </w:r>
        <w:proofErr w:type="spellStart"/>
        <w:r>
          <w:rPr>
            <w:rFonts w:cs="v4.2.0"/>
            <w:lang w:eastAsia="zh-CN"/>
          </w:rPr>
          <w:t>MsgA</w:t>
        </w:r>
        <w:proofErr w:type="spellEnd"/>
        <w:r>
          <w:rPr>
            <w:rFonts w:cs="v4.2.0"/>
            <w:lang w:eastAsia="zh-CN"/>
          </w:rPr>
          <w:t xml:space="preserve"> transmission, as outlined in Clause 5.21.2 of TS 38.321 [12], the UE shall cancel the transmission of the </w:t>
        </w:r>
        <w:proofErr w:type="spellStart"/>
        <w:r>
          <w:rPr>
            <w:rFonts w:cs="v4.2.0"/>
            <w:lang w:eastAsia="zh-CN"/>
          </w:rPr>
          <w:t>MsgA</w:t>
        </w:r>
        <w:proofErr w:type="spellEnd"/>
        <w:r>
          <w:rPr>
            <w:rFonts w:cs="v4.2.0"/>
            <w:lang w:eastAsia="zh-CN"/>
          </w:rPr>
          <w:t xml:space="preserve"> payload on the associated PUSCH resource and increment </w:t>
        </w:r>
        <w:r>
          <w:t>PREAMBLE_TRANSMISSION_COUNTER by 1</w:t>
        </w:r>
        <w:r>
          <w:rPr>
            <w:rFonts w:cs="v4.2.0"/>
            <w:lang w:eastAsia="zh-CN"/>
          </w:rPr>
          <w:t xml:space="preserve">. The UE shall again perform the </w:t>
        </w:r>
        <w:proofErr w:type="gramStart"/>
        <w:r>
          <w:rPr>
            <w:rFonts w:cs="v4.2.0"/>
            <w:lang w:eastAsia="zh-CN"/>
          </w:rPr>
          <w:t>Random Access</w:t>
        </w:r>
        <w:proofErr w:type="gramEnd"/>
        <w:r>
          <w:rPr>
            <w:rFonts w:cs="v4.2.0"/>
            <w:lang w:eastAsia="zh-CN"/>
          </w:rPr>
          <w:t xml:space="preserve"> Resource selection procedure if PREAMBLE_TRANSMISSION_COUNTER &lt; </w:t>
        </w:r>
        <w:proofErr w:type="spellStart"/>
        <w:r>
          <w:rPr>
            <w:rFonts w:cs="v4.2.0"/>
            <w:i/>
            <w:iCs/>
            <w:lang w:eastAsia="zh-CN"/>
          </w:rPr>
          <w:t>preambleTransMax</w:t>
        </w:r>
        <w:proofErr w:type="spellEnd"/>
        <w:r>
          <w:rPr>
            <w:rFonts w:cs="v4.2.0"/>
            <w:lang w:eastAsia="zh-CN"/>
          </w:rPr>
          <w:t xml:space="preserve"> + 1, as specified in clause 5.1.3a in TS 38.321 [12]. If the </w:t>
        </w:r>
        <w:proofErr w:type="gramStart"/>
        <w:r>
          <w:rPr>
            <w:rFonts w:cs="v4.2.0"/>
            <w:lang w:eastAsia="zh-CN"/>
          </w:rPr>
          <w:t>Random Access</w:t>
        </w:r>
        <w:proofErr w:type="gramEnd"/>
        <w:r>
          <w:rPr>
            <w:rFonts w:cs="v4.2.0"/>
            <w:lang w:eastAsia="zh-CN"/>
          </w:rPr>
          <w:t xml:space="preserve"> Procedure is not complete and the UE is configured with </w:t>
        </w:r>
        <w:proofErr w:type="spellStart"/>
        <w:r>
          <w:rPr>
            <w:rFonts w:cs="v4.2.0"/>
            <w:i/>
            <w:iCs/>
            <w:lang w:eastAsia="zh-CN"/>
          </w:rPr>
          <w:t>msgA-TransMax</w:t>
        </w:r>
        <w:proofErr w:type="spellEnd"/>
        <w:r>
          <w:rPr>
            <w:rFonts w:cs="v4.2.0"/>
            <w:lang w:eastAsia="zh-CN"/>
          </w:rPr>
          <w:t xml:space="preserve"> then, as specified in clause 5.1.3a in TS 38.321 [12], the UE shall </w:t>
        </w:r>
        <w:r>
          <w:t>perform the</w:t>
        </w:r>
        <w:r>
          <w:rPr>
            <w:lang w:eastAsia="ko-KR"/>
          </w:rPr>
          <w:t xml:space="preserve"> Random Access Resource selection procedure with</w:t>
        </w:r>
        <w:r>
          <w:rPr>
            <w:rFonts w:cs="v4.2.0"/>
            <w:lang w:eastAsia="zh-CN"/>
          </w:rPr>
          <w:t xml:space="preserve"> 4-step RA type provided that PREAMBLE_TRANSMISSION_COUNTER = </w:t>
        </w:r>
        <w:proofErr w:type="spellStart"/>
        <w:r>
          <w:rPr>
            <w:rFonts w:cs="v4.2.0"/>
            <w:i/>
            <w:iCs/>
            <w:lang w:eastAsia="zh-CN"/>
          </w:rPr>
          <w:t>msgA-TransMax</w:t>
        </w:r>
        <w:proofErr w:type="spellEnd"/>
        <w:r>
          <w:rPr>
            <w:rFonts w:cs="v4.2.0"/>
            <w:lang w:eastAsia="zh-CN"/>
          </w:rPr>
          <w:t xml:space="preserve"> + 1.</w:t>
        </w:r>
      </w:ins>
    </w:p>
    <w:p w14:paraId="49E89597" w14:textId="77777777" w:rsidR="00A411C1" w:rsidRDefault="00A411C1" w:rsidP="00A411C1">
      <w:pPr>
        <w:rPr>
          <w:ins w:id="119" w:author="Shankar Anand" w:date="2024-08-07T22:09:00Z" w16du:dateUtc="2024-08-07T16:39:00Z"/>
          <w:lang w:eastAsia="zh-CN"/>
        </w:rPr>
      </w:pPr>
      <w:ins w:id="120" w:author="Shankar Anand" w:date="2024-08-07T22:09:00Z" w16du:dateUtc="2024-08-07T16:39:00Z">
        <w:r>
          <w:rPr>
            <w:lang w:eastAsia="zh-CN"/>
          </w:rPr>
          <w:t xml:space="preserve">The UE shall stop monitoring for </w:t>
        </w:r>
        <w:proofErr w:type="spellStart"/>
        <w:r>
          <w:rPr>
            <w:lang w:eastAsia="zh-CN"/>
          </w:rPr>
          <w:t>MsgB</w:t>
        </w:r>
        <w:proofErr w:type="spellEnd"/>
        <w:r>
          <w:rPr>
            <w:lang w:eastAsia="zh-CN"/>
          </w:rPr>
          <w:t xml:space="preserve">, when the UE has successfully received the PDCCH addressed to UE as specified in clause 8.2A in TS 38.213 [8] containing a </w:t>
        </w:r>
        <w:proofErr w:type="spellStart"/>
        <w:r>
          <w:rPr>
            <w:lang w:eastAsia="zh-CN"/>
          </w:rPr>
          <w:t>successRAR</w:t>
        </w:r>
        <w:proofErr w:type="spellEnd"/>
        <w:r>
          <w:rPr>
            <w:lang w:eastAsia="zh-CN"/>
          </w:rPr>
          <w:t xml:space="preserve"> MAC </w:t>
        </w:r>
        <w:proofErr w:type="spellStart"/>
        <w:r>
          <w:rPr>
            <w:lang w:eastAsia="zh-CN"/>
          </w:rPr>
          <w:t>subPDU</w:t>
        </w:r>
        <w:proofErr w:type="spellEnd"/>
        <w:r>
          <w:rPr>
            <w:lang w:eastAsia="zh-CN"/>
          </w:rPr>
          <w:t xml:space="preserve"> or a </w:t>
        </w:r>
        <w:proofErr w:type="spellStart"/>
        <w:r>
          <w:rPr>
            <w:lang w:eastAsia="zh-CN"/>
          </w:rPr>
          <w:t>fallbackRAR</w:t>
        </w:r>
        <w:proofErr w:type="spellEnd"/>
        <w:r>
          <w:rPr>
            <w:lang w:eastAsia="zh-CN"/>
          </w:rPr>
          <w:t xml:space="preserve"> MAC </w:t>
        </w:r>
        <w:proofErr w:type="spellStart"/>
        <w:r>
          <w:rPr>
            <w:lang w:eastAsia="zh-CN"/>
          </w:rPr>
          <w:t>subPDU</w:t>
        </w:r>
        <w:proofErr w:type="spellEnd"/>
        <w:r>
          <w:rPr>
            <w:lang w:eastAsia="zh-CN"/>
          </w:rPr>
          <w:t xml:space="preserve"> as described in clause 5.1.4a in TS 38.321 [12].</w:t>
        </w:r>
      </w:ins>
    </w:p>
    <w:p w14:paraId="7ABF8E94" w14:textId="77777777" w:rsidR="00A411C1" w:rsidRDefault="00A411C1" w:rsidP="00A411C1">
      <w:pPr>
        <w:rPr>
          <w:ins w:id="121" w:author="Shankar Anand" w:date="2024-08-07T22:09:00Z" w16du:dateUtc="2024-08-07T16:39:00Z"/>
          <w:lang w:eastAsia="zh-CN"/>
        </w:rPr>
      </w:pPr>
      <w:ins w:id="122" w:author="Shankar Anand" w:date="2024-08-07T22:09:00Z" w16du:dateUtc="2024-08-07T16:39:00Z">
        <w:r>
          <w:rPr>
            <w:rFonts w:cs="v4.2.0"/>
            <w:lang w:eastAsia="zh-CN"/>
          </w:rPr>
          <w:t>If the UL CCA is successful,</w:t>
        </w:r>
        <w:r>
          <w:rPr>
            <w:lang w:eastAsia="zh-CN"/>
          </w:rPr>
          <w:t xml:space="preserve"> the UE shall send ACK if Success RAR is received in </w:t>
        </w:r>
        <w:proofErr w:type="spellStart"/>
        <w:r>
          <w:rPr>
            <w:lang w:eastAsia="zh-CN"/>
          </w:rPr>
          <w:t>MsgB</w:t>
        </w:r>
        <w:proofErr w:type="spellEnd"/>
        <w:r>
          <w:rPr>
            <w:rFonts w:cs="v4.2.0"/>
            <w:lang w:eastAsia="zh-CN"/>
          </w:rPr>
          <w:t xml:space="preserve"> </w:t>
        </w:r>
        <w:r>
          <w:rPr>
            <w:lang w:eastAsia="zh-CN"/>
          </w:rPr>
          <w:t>and the Contention Resolution is successful, as defined in clause 5.1.4a in TS 38.321 [12].</w:t>
        </w:r>
      </w:ins>
    </w:p>
    <w:p w14:paraId="21CDC3F8" w14:textId="77777777" w:rsidR="00A411C1" w:rsidRDefault="00A411C1" w:rsidP="00A411C1">
      <w:pPr>
        <w:rPr>
          <w:ins w:id="123" w:author="Shankar Anand" w:date="2024-08-07T22:09:00Z" w16du:dateUtc="2024-08-07T16:39:00Z"/>
          <w:rFonts w:cs="v4.2.0"/>
        </w:rPr>
      </w:pPr>
      <w:ins w:id="124" w:author="Shankar Anand" w:date="2024-08-07T22:09:00Z" w16du:dateUtc="2024-08-07T16:39:00Z">
        <w:r>
          <w:rPr>
            <w:rFonts w:cs="v4.2.0"/>
          </w:rPr>
          <w:t xml:space="preserve">If </w:t>
        </w:r>
        <w:proofErr w:type="spellStart"/>
        <w:r>
          <w:rPr>
            <w:rFonts w:cs="v4.2.0"/>
          </w:rPr>
          <w:t>MsgB</w:t>
        </w:r>
        <w:proofErr w:type="spellEnd"/>
        <w:r>
          <w:rPr>
            <w:rFonts w:cs="v4.2.0"/>
          </w:rPr>
          <w:t xml:space="preserve"> contains a </w:t>
        </w:r>
        <w:proofErr w:type="spellStart"/>
        <w:r>
          <w:rPr>
            <w:rFonts w:cs="v4.2.0"/>
          </w:rPr>
          <w:t>fallbackRAR</w:t>
        </w:r>
        <w:proofErr w:type="spellEnd"/>
        <w:r>
          <w:rPr>
            <w:rFonts w:cs="v4.2.0"/>
          </w:rPr>
          <w:t xml:space="preserve"> MAC </w:t>
        </w:r>
        <w:proofErr w:type="spellStart"/>
        <w:r>
          <w:rPr>
            <w:rFonts w:cs="v4.2.0"/>
          </w:rPr>
          <w:t>subPDU</w:t>
        </w:r>
        <w:proofErr w:type="spellEnd"/>
        <w:r>
          <w:rPr>
            <w:rFonts w:cs="v4.2.0"/>
          </w:rPr>
          <w:t xml:space="preserve"> the UE shall fallback to the 4-step RA type by transmitting the msg3 containing the payload of </w:t>
        </w:r>
        <w:proofErr w:type="spellStart"/>
        <w:r>
          <w:rPr>
            <w:rFonts w:cs="v4.2.0"/>
          </w:rPr>
          <w:t>MsgA</w:t>
        </w:r>
        <w:proofErr w:type="spellEnd"/>
        <w:r>
          <w:rPr>
            <w:rFonts w:cs="v4.2.0"/>
          </w:rPr>
          <w:t xml:space="preserve"> PUSCH </w:t>
        </w:r>
        <w:r>
          <w:rPr>
            <w:rFonts w:cs="v4.2.0"/>
            <w:lang w:eastAsia="zh-CN"/>
          </w:rPr>
          <w:t xml:space="preserve">if the UL CCA is </w:t>
        </w:r>
        <w:proofErr w:type="gramStart"/>
        <w:r>
          <w:rPr>
            <w:rFonts w:cs="v4.2.0"/>
            <w:lang w:eastAsia="zh-CN"/>
          </w:rPr>
          <w:t>successful,</w:t>
        </w:r>
        <w:r>
          <w:rPr>
            <w:rFonts w:cs="v4.2.0"/>
          </w:rPr>
          <w:t xml:space="preserve"> and</w:t>
        </w:r>
        <w:proofErr w:type="gramEnd"/>
        <w:r>
          <w:rPr>
            <w:rFonts w:cs="v4.2.0"/>
          </w:rPr>
          <w:t xml:space="preserve"> monitor contention resolution as described in clause 8.2A in TS 38.213 [8]. </w:t>
        </w:r>
      </w:ins>
    </w:p>
    <w:p w14:paraId="6DE3D2D7" w14:textId="77777777" w:rsidR="00A411C1" w:rsidRDefault="00A411C1" w:rsidP="00A411C1">
      <w:pPr>
        <w:rPr>
          <w:ins w:id="125" w:author="Shankar Anand" w:date="2024-08-07T22:09:00Z" w16du:dateUtc="2024-08-07T16:39:00Z"/>
          <w:rFonts w:cs="v4.2.0"/>
        </w:rPr>
      </w:pPr>
      <w:ins w:id="126" w:author="Shankar Anand" w:date="2024-08-07T22:09:00Z" w16du:dateUtc="2024-08-07T16:39:00Z">
        <w:r>
          <w:rPr>
            <w:rFonts w:cs="v4.2.0"/>
          </w:rPr>
          <w:t xml:space="preserve">The UE shall again perform the </w:t>
        </w:r>
        <w:proofErr w:type="gramStart"/>
        <w:r>
          <w:rPr>
            <w:rFonts w:cs="v4.2.0"/>
          </w:rPr>
          <w:t>Random Access</w:t>
        </w:r>
        <w:proofErr w:type="gramEnd"/>
        <w:r>
          <w:rPr>
            <w:rFonts w:cs="v4.2.0"/>
          </w:rPr>
          <w:t xml:space="preserve"> Resource selection procedure defined in clause 5.1.2a in TS 38.321 [12], and transmit with the calculated</w:t>
        </w:r>
        <w:r>
          <w:rPr>
            <w:rFonts w:cs="v4.2.0"/>
            <w:lang w:val="en-US" w:eastAsia="zh-CN"/>
          </w:rPr>
          <w:t xml:space="preserve"> </w:t>
        </w:r>
        <w:proofErr w:type="spellStart"/>
        <w:r>
          <w:rPr>
            <w:rFonts w:cs="v4.2.0"/>
            <w:lang w:val="en-US" w:eastAsia="zh-CN"/>
          </w:rPr>
          <w:t>MsgA</w:t>
        </w:r>
        <w:proofErr w:type="spellEnd"/>
        <w:r>
          <w:rPr>
            <w:rFonts w:cs="v4.2.0"/>
          </w:rPr>
          <w:t xml:space="preserve"> PRACH</w:t>
        </w:r>
        <w:r>
          <w:rPr>
            <w:rFonts w:cs="v4.2.0"/>
            <w:lang w:val="en-US" w:eastAsia="zh-CN"/>
          </w:rPr>
          <w:t xml:space="preserve"> and </w:t>
        </w:r>
        <w:proofErr w:type="spellStart"/>
        <w:r>
          <w:rPr>
            <w:rFonts w:cs="v4.2.0"/>
            <w:lang w:val="en-US" w:eastAsia="zh-CN"/>
          </w:rPr>
          <w:t>MsgA</w:t>
        </w:r>
        <w:proofErr w:type="spellEnd"/>
        <w:r>
          <w:rPr>
            <w:rFonts w:cs="v4.2.0"/>
            <w:lang w:val="en-US" w:eastAsia="zh-CN"/>
          </w:rPr>
          <w:t xml:space="preserve"> PUSCH</w:t>
        </w:r>
        <w:r>
          <w:rPr>
            <w:rFonts w:cs="v4.2.0"/>
          </w:rPr>
          <w:t xml:space="preserve"> transmission power, </w:t>
        </w:r>
        <w:r>
          <w:rPr>
            <w:rFonts w:cs="v4.2.0"/>
            <w:lang w:eastAsia="zh-CN"/>
          </w:rPr>
          <w:t>if the UL CCA is successful on the next available PRACH occasion,</w:t>
        </w:r>
        <w:r>
          <w:rPr>
            <w:rFonts w:cs="v4.2.0"/>
          </w:rPr>
          <w:t xml:space="preserve"> when the backoff time expires unless the Random Access Response reception is considered as successful, as defined in clause 5.1.4a in TS 38.321 [12].</w:t>
        </w:r>
      </w:ins>
    </w:p>
    <w:p w14:paraId="581C6276" w14:textId="77777777" w:rsidR="00A411C1" w:rsidRDefault="00A411C1" w:rsidP="00A411C1">
      <w:pPr>
        <w:rPr>
          <w:ins w:id="127" w:author="Shankar Anand" w:date="2024-08-21T12:39:00Z" w16du:dateUtc="2024-08-21T07:09:00Z"/>
        </w:rPr>
      </w:pPr>
      <w:ins w:id="128" w:author="Shankar Anand" w:date="2024-08-07T22:09:00Z" w16du:dateUtc="2024-08-07T16:39:00Z">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[12]</w:t>
        </w:r>
        <w:r>
          <w:rPr>
            <w:rFonts w:cs="v4.2.0"/>
            <w:lang w:eastAsia="zh-CN"/>
          </w:rPr>
          <w:t>,</w:t>
        </w:r>
        <w:r>
          <w:t xml:space="preserve"> and </w:t>
        </w:r>
        <w:r>
          <w:rPr>
            <w:rFonts w:cs="v4.2.0"/>
            <w:lang w:eastAsia="zh-CN"/>
          </w:rPr>
          <w:t xml:space="preserve">if the UL CCA is successful, </w:t>
        </w:r>
        <w:r>
          <w:t xml:space="preserve">transmit </w:t>
        </w:r>
        <w:r>
          <w:rPr>
            <w:rFonts w:cs="v4.2.0"/>
          </w:rPr>
          <w:t xml:space="preserve">with the calculated </w:t>
        </w:r>
        <w:proofErr w:type="spellStart"/>
        <w:r>
          <w:rPr>
            <w:rFonts w:cs="v4.2.0"/>
          </w:rPr>
          <w:t>MsgA</w:t>
        </w:r>
        <w:proofErr w:type="spellEnd"/>
        <w:r>
          <w:rPr>
            <w:rFonts w:cs="v4.2.0"/>
            <w:lang w:val="en-US" w:eastAsia="zh-CN"/>
          </w:rPr>
          <w:t xml:space="preserve"> PRACH and </w:t>
        </w:r>
        <w:proofErr w:type="spellStart"/>
        <w:r>
          <w:rPr>
            <w:rFonts w:cs="v4.2.0"/>
            <w:lang w:val="en-US" w:eastAsia="zh-CN"/>
          </w:rPr>
          <w:t>MsgA</w:t>
        </w:r>
        <w:proofErr w:type="spellEnd"/>
        <w:r>
          <w:rPr>
            <w:rFonts w:cs="v4.2.0"/>
            <w:lang w:val="en-US" w:eastAsia="zh-CN"/>
          </w:rPr>
          <w:t xml:space="preserve"> PUSCH</w:t>
        </w:r>
        <w:r>
          <w:rPr>
            <w:rFonts w:cs="v4.2.0"/>
          </w:rPr>
          <w:t xml:space="preserve"> transmission power</w:t>
        </w:r>
        <w:r>
          <w:t xml:space="preserve"> </w:t>
        </w:r>
        <w:r>
          <w:rPr>
            <w:rFonts w:cs="v4.2.0"/>
            <w:lang w:eastAsia="zh-CN"/>
          </w:rPr>
          <w:t xml:space="preserve">if the UL CCA is successful on the next available PRACH occasion </w:t>
        </w:r>
        <w:r>
          <w:rPr>
            <w:lang w:eastAsia="zh-CN"/>
          </w:rPr>
          <w:t>when</w:t>
        </w:r>
        <w:r>
          <w:t xml:space="preserve"> the backoff time expires </w:t>
        </w:r>
        <w:r>
          <w:rPr>
            <w:rFonts w:cs="v4.2.0"/>
          </w:rPr>
          <w:t>unless the Random Access Response reception is considered as successful, as defined in clause 5.1.4a in TS 38.321 [12]</w:t>
        </w:r>
        <w:r>
          <w:t>.</w:t>
        </w:r>
      </w:ins>
    </w:p>
    <w:p w14:paraId="7B8536E9" w14:textId="77777777" w:rsidR="00BB1F12" w:rsidRPr="00AC4A29" w:rsidRDefault="00BB1F12" w:rsidP="00BB1F12">
      <w:pPr>
        <w:rPr>
          <w:ins w:id="129" w:author="Shankar Anand" w:date="2024-08-21T12:39:00Z" w16du:dateUtc="2024-08-21T07:09:00Z"/>
        </w:rPr>
      </w:pPr>
      <w:ins w:id="130" w:author="Shankar Anand" w:date="2024-08-21T12:39:00Z" w16du:dateUtc="2024-08-21T07:09:00Z">
        <w:r w:rsidRPr="00AC4A29">
          <w:t xml:space="preserve">The normative reference for this requirement is TS 38.133 [6] clauses </w:t>
        </w:r>
        <w:r>
          <w:rPr>
            <w:lang w:eastAsia="ko-KR"/>
          </w:rPr>
          <w:t>6.2.</w:t>
        </w:r>
        <w:r>
          <w:rPr>
            <w:lang w:eastAsia="zh-CN"/>
          </w:rPr>
          <w:t>2A</w:t>
        </w:r>
        <w:r>
          <w:rPr>
            <w:lang w:eastAsia="ko-KR"/>
          </w:rPr>
          <w:t>.3</w:t>
        </w:r>
        <w:r w:rsidRPr="00AC4A29">
          <w:t>.</w:t>
        </w:r>
      </w:ins>
    </w:p>
    <w:p w14:paraId="53FA397C" w14:textId="6630114C" w:rsidR="00A411C1" w:rsidRPr="00AC4A29" w:rsidRDefault="00A411C1" w:rsidP="00A411C1">
      <w:pPr>
        <w:pStyle w:val="H6"/>
        <w:keepNext w:val="0"/>
        <w:keepLines w:val="0"/>
        <w:rPr>
          <w:ins w:id="131" w:author="Shankar Anand" w:date="2024-08-07T22:09:00Z" w16du:dateUtc="2024-08-07T16:39:00Z"/>
        </w:rPr>
      </w:pPr>
      <w:ins w:id="132" w:author="Shankar Anand" w:date="2024-08-07T22:09:00Z" w16du:dateUtc="2024-08-07T16:39:00Z">
        <w:r w:rsidRPr="0018392E">
          <w:t>11.2.2.</w:t>
        </w:r>
        <w:r>
          <w:t>2</w:t>
        </w:r>
        <w:r w:rsidRPr="0018392E">
          <w:t>.</w:t>
        </w:r>
      </w:ins>
      <w:ins w:id="133" w:author="Shankar Anand" w:date="2024-08-20T16:54:00Z" w16du:dateUtc="2024-08-20T11:24:00Z">
        <w:r w:rsidR="00C4327C">
          <w:t>0</w:t>
        </w:r>
      </w:ins>
      <w:ins w:id="134" w:author="Shankar Anand" w:date="2024-08-07T22:09:00Z" w16du:dateUtc="2024-08-07T16:39:00Z">
        <w:r w:rsidRPr="00AC4A29">
          <w:t>.</w:t>
        </w:r>
        <w:r>
          <w:t>2</w:t>
        </w:r>
      </w:ins>
      <w:ins w:id="135" w:author="Shankar Anand" w:date="2024-08-20T16:54:00Z" w16du:dateUtc="2024-08-20T11:24:00Z">
        <w:r w:rsidR="00C4327C">
          <w:t>.</w:t>
        </w:r>
      </w:ins>
      <w:ins w:id="136" w:author="Shankar Anand" w:date="2024-08-21T11:49:00Z" w16du:dateUtc="2024-08-21T06:19:00Z">
        <w:r w:rsidR="00A77C6C">
          <w:t>2</w:t>
        </w:r>
      </w:ins>
      <w:ins w:id="137" w:author="Shankar Anand" w:date="2024-08-07T22:09:00Z" w16du:dateUtc="2024-08-07T16:39:00Z">
        <w:r w:rsidRPr="00AC4A29">
          <w:tab/>
          <w:t xml:space="preserve">Minimum conformance requirements for </w:t>
        </w:r>
        <w:proofErr w:type="gramStart"/>
        <w:r>
          <w:rPr>
            <w:lang w:eastAsia="zh-CN"/>
          </w:rPr>
          <w:t>Non-Contention</w:t>
        </w:r>
        <w:proofErr w:type="gramEnd"/>
        <w:r>
          <w:rPr>
            <w:lang w:eastAsia="zh-CN"/>
          </w:rPr>
          <w:t xml:space="preserve"> </w:t>
        </w:r>
        <w:r w:rsidRPr="00AC4A29">
          <w:t>based random access</w:t>
        </w:r>
      </w:ins>
    </w:p>
    <w:p w14:paraId="417C241C" w14:textId="77777777" w:rsidR="00A411C1" w:rsidRDefault="00A411C1" w:rsidP="00A411C1">
      <w:pPr>
        <w:rPr>
          <w:ins w:id="138" w:author="Shankar Anand" w:date="2024-08-07T22:09:00Z" w16du:dateUtc="2024-08-07T16:39:00Z"/>
          <w:rFonts w:cs="v4.2.0"/>
          <w:lang w:eastAsia="zh-CN"/>
        </w:rPr>
      </w:pPr>
      <w:ins w:id="139" w:author="Shankar Anand" w:date="2024-08-07T22:09:00Z" w16du:dateUtc="2024-08-07T16:39:00Z">
        <w:r>
          <w:rPr>
            <w:rFonts w:cs="v4.2.0"/>
            <w:lang w:eastAsia="zh-CN"/>
          </w:rPr>
          <w:t xml:space="preserve">If the UL CCA is successful, </w:t>
        </w:r>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proofErr w:type="spellStart"/>
        <w:r>
          <w:rPr>
            <w:i/>
            <w:lang w:eastAsia="ko-KR"/>
          </w:rPr>
          <w:t>msgA</w:t>
        </w:r>
        <w:proofErr w:type="spellEnd"/>
        <w:r>
          <w:rPr>
            <w:i/>
            <w:lang w:eastAsia="ko-KR"/>
          </w:rPr>
          <w:t>-RSRP-</w:t>
        </w:r>
        <w:proofErr w:type="spellStart"/>
        <w:r>
          <w:rPr>
            <w:i/>
            <w:lang w:eastAsia="ko-KR"/>
          </w:rPr>
          <w:t>ThresholdSSB</w:t>
        </w:r>
        <w:proofErr w:type="spellEnd"/>
        <w:r>
          <w:rPr>
            <w:rFonts w:cs="v4.2.0"/>
            <w:i/>
            <w:lang w:eastAsia="zh-CN"/>
          </w:rPr>
          <w:t xml:space="preserve">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first by the </w:t>
        </w:r>
        <w:proofErr w:type="spellStart"/>
        <w:r>
          <w:rPr>
            <w:i/>
            <w:color w:val="000000" w:themeColor="text1"/>
            <w:lang w:eastAsia="zh-CN"/>
          </w:rPr>
          <w:t>msgA</w:t>
        </w:r>
        <w:proofErr w:type="spellEnd"/>
        <w:r>
          <w:rPr>
            <w:i/>
            <w:color w:val="000000" w:themeColor="text1"/>
            <w:lang w:eastAsia="zh-CN"/>
          </w:rPr>
          <w:t>-SSB-SharedRO-MaskIndex</w:t>
        </w:r>
        <w:r>
          <w:rPr>
            <w:color w:val="000000" w:themeColor="text1"/>
            <w:lang w:eastAsia="zh-CN"/>
          </w:rPr>
          <w:t xml:space="preserve"> if configured, or next by the </w:t>
        </w:r>
        <w:proofErr w:type="spellStart"/>
        <w:r>
          <w:rPr>
            <w:i/>
            <w:lang w:eastAsia="ko-KR"/>
          </w:rPr>
          <w:t>ra-ssb-OccasionMaskIndex</w:t>
        </w:r>
        <w:proofErr w:type="spellEnd"/>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w:t>
        </w:r>
        <w:r>
          <w:rPr>
            <w:rFonts w:cs="v4.2.0"/>
            <w:lang w:eastAsia="zh-CN"/>
          </w:rPr>
          <w:t>8</w:t>
        </w:r>
        <w:r>
          <w:rPr>
            <w:rFonts w:cs="v4.2.0"/>
          </w:rPr>
          <w:t>.321 [12]</w:t>
        </w:r>
        <w:r>
          <w:rPr>
            <w:rFonts w:cs="v4.2.0"/>
            <w:lang w:eastAsia="zh-CN"/>
          </w:rPr>
          <w:t>.</w:t>
        </w:r>
      </w:ins>
    </w:p>
    <w:p w14:paraId="52822CBF" w14:textId="77777777" w:rsidR="00A411C1" w:rsidRDefault="00A411C1" w:rsidP="00A411C1">
      <w:pPr>
        <w:rPr>
          <w:ins w:id="140" w:author="Shankar Anand" w:date="2024-08-07T22:09:00Z" w16du:dateUtc="2024-08-07T16:39:00Z"/>
          <w:rFonts w:cs="v4.2.0"/>
          <w:lang w:eastAsia="zh-CN"/>
        </w:rPr>
      </w:pPr>
      <w:ins w:id="141" w:author="Shankar Anand" w:date="2024-08-07T22:09:00Z" w16du:dateUtc="2024-08-07T16:39:00Z">
        <w:r w:rsidRPr="00DE386E">
          <w:rPr>
            <w:rFonts w:cs="v4.2.0"/>
          </w:rPr>
          <w:t xml:space="preserve">In association with the </w:t>
        </w:r>
        <w:proofErr w:type="spellStart"/>
        <w:r w:rsidRPr="00DE386E">
          <w:rPr>
            <w:rFonts w:cs="v4.2.0"/>
          </w:rPr>
          <w:t>MsgA</w:t>
        </w:r>
        <w:proofErr w:type="spellEnd"/>
        <w:r w:rsidRPr="00DE386E">
          <w:rPr>
            <w:rFonts w:cs="v4.2.0"/>
          </w:rPr>
          <w:t xml:space="preserve"> PRACH, the UE </w:t>
        </w:r>
        <w:r>
          <w:rPr>
            <w:rFonts w:cs="v4.2.0"/>
          </w:rPr>
          <w:t>shall be able</w:t>
        </w:r>
        <w:r w:rsidRPr="00DE386E">
          <w:rPr>
            <w:rFonts w:cs="v4.2.0"/>
          </w:rPr>
          <w:t xml:space="preserve"> to transmit </w:t>
        </w:r>
        <w:proofErr w:type="spellStart"/>
        <w:r w:rsidRPr="00DE386E">
          <w:rPr>
            <w:rFonts w:cs="v4.2.0"/>
          </w:rPr>
          <w:t>MsgA</w:t>
        </w:r>
        <w:proofErr w:type="spellEnd"/>
        <w:r w:rsidRPr="00DE386E">
          <w:rPr>
            <w:rFonts w:cs="v4.2.0"/>
          </w:rPr>
          <w:t xml:space="preserve"> PUSCH, </w:t>
        </w:r>
        <w:r w:rsidRPr="00DE386E">
          <w:rPr>
            <w:rFonts w:cs="v4.2.0"/>
            <w:lang w:eastAsia="zh-CN"/>
          </w:rPr>
          <w:t xml:space="preserve">if the UL CCA is successful, </w:t>
        </w:r>
        <w:r w:rsidRPr="00DE386E">
          <w:rPr>
            <w:rFonts w:cs="v4.2.0"/>
          </w:rPr>
          <w:t xml:space="preserve">on the corresponding PUSCH occasion associated with a DMRS resource, which is mapped from the </w:t>
        </w:r>
        <w:proofErr w:type="spellStart"/>
        <w:r w:rsidRPr="00DE386E">
          <w:rPr>
            <w:rFonts w:cs="v4.2.0"/>
          </w:rPr>
          <w:t>MsgA</w:t>
        </w:r>
        <w:proofErr w:type="spellEnd"/>
        <w:r w:rsidRPr="00DE386E">
          <w:rPr>
            <w:rFonts w:cs="v4.2.0"/>
          </w:rPr>
          <w:t xml:space="preserve"> PRACH occasion, and preamble index as defined in clause 8.1A in TS 38.213 [</w:t>
        </w:r>
        <w:r>
          <w:rPr>
            <w:rFonts w:cs="v4.2.0"/>
          </w:rPr>
          <w:t>8</w:t>
        </w:r>
        <w:r w:rsidRPr="00DE386E">
          <w:rPr>
            <w:rFonts w:cs="v4.2.0"/>
          </w:rPr>
          <w:t>]</w:t>
        </w:r>
        <w:r w:rsidRPr="00DE386E">
          <w:rPr>
            <w:rFonts w:cs="v4.2.0"/>
            <w:lang w:eastAsia="zh-CN"/>
          </w:rPr>
          <w:t>.</w:t>
        </w:r>
      </w:ins>
    </w:p>
    <w:p w14:paraId="66FB8EC6" w14:textId="544557E7" w:rsidR="00A411C1" w:rsidRDefault="00A411C1" w:rsidP="00A411C1">
      <w:pPr>
        <w:rPr>
          <w:ins w:id="142" w:author="Shankar Anand" w:date="2024-08-07T22:09:00Z" w16du:dateUtc="2024-08-07T16:39:00Z"/>
          <w:rFonts w:cs="v4.2.0"/>
          <w:lang w:eastAsia="zh-CN"/>
        </w:rPr>
      </w:pPr>
      <w:ins w:id="143" w:author="Shankar Anand" w:date="2024-08-07T22:09:00Z" w16du:dateUtc="2024-08-07T16:39:00Z">
        <w:r>
          <w:rPr>
            <w:rFonts w:cs="v4.2.0"/>
            <w:lang w:eastAsia="zh-CN"/>
          </w:rPr>
          <w:t xml:space="preserve">If UE is configured </w:t>
        </w:r>
        <w:proofErr w:type="spellStart"/>
        <w:r>
          <w:rPr>
            <w:rFonts w:cs="v4.2.0"/>
            <w:i/>
            <w:iCs/>
            <w:lang w:eastAsia="zh-CN"/>
          </w:rPr>
          <w:t>lbt-FailureRecoveryConfig</w:t>
        </w:r>
        <w:proofErr w:type="spellEnd"/>
        <w:r>
          <w:rPr>
            <w:rFonts w:cs="v4.2.0"/>
            <w:lang w:eastAsia="zh-CN"/>
          </w:rPr>
          <w:t xml:space="preserve"> and is capable of </w:t>
        </w:r>
        <w:proofErr w:type="spellStart"/>
        <w:r>
          <w:rPr>
            <w:rFonts w:cs="v4.2.0"/>
            <w:i/>
            <w:iCs/>
            <w:lang w:eastAsia="zh-CN"/>
          </w:rPr>
          <w:t>ul</w:t>
        </w:r>
        <w:proofErr w:type="spellEnd"/>
        <w:r>
          <w:rPr>
            <w:rFonts w:cs="v4.2.0"/>
            <w:i/>
            <w:iCs/>
            <w:lang w:eastAsia="zh-CN"/>
          </w:rPr>
          <w:t>-LBT-</w:t>
        </w:r>
        <w:proofErr w:type="spellStart"/>
        <w:r>
          <w:rPr>
            <w:rFonts w:cs="v4.2.0"/>
            <w:i/>
            <w:iCs/>
            <w:lang w:eastAsia="zh-CN"/>
          </w:rPr>
          <w:t>FailureDetectionRecovery</w:t>
        </w:r>
        <w:proofErr w:type="spellEnd"/>
        <w:r>
          <w:rPr>
            <w:rFonts w:cs="v4.2.0"/>
            <w:lang w:eastAsia="zh-CN"/>
          </w:rPr>
          <w:t xml:space="preserve"> [</w:t>
        </w:r>
      </w:ins>
      <w:ins w:id="144" w:author="Fernando Alonso Macias" w:date="2024-08-22T16:24:00Z" w16du:dateUtc="2024-08-22T23:24:00Z">
        <w:r w:rsidR="005E6AC8">
          <w:rPr>
            <w:rFonts w:cs="v4.2.0"/>
            <w:lang w:eastAsia="zh-CN"/>
          </w:rPr>
          <w:t>13</w:t>
        </w:r>
      </w:ins>
      <w:ins w:id="145" w:author="Shankar Anand" w:date="2024-08-07T22:09:00Z" w16du:dateUtc="2024-08-07T16:39:00Z">
        <w:r>
          <w:rPr>
            <w:rFonts w:cs="v4.2.0"/>
            <w:lang w:eastAsia="zh-CN"/>
          </w:rPr>
          <w:t xml:space="preserve">] then upon detecting uplink CCA failure during the random access procedure for </w:t>
        </w:r>
        <w:proofErr w:type="spellStart"/>
        <w:r>
          <w:rPr>
            <w:rFonts w:cs="v4.2.0"/>
            <w:lang w:eastAsia="zh-CN"/>
          </w:rPr>
          <w:t>MsgA</w:t>
        </w:r>
        <w:proofErr w:type="spellEnd"/>
        <w:r>
          <w:rPr>
            <w:rFonts w:cs="v4.2.0"/>
            <w:lang w:eastAsia="zh-CN"/>
          </w:rPr>
          <w:t xml:space="preserve"> transmission, as outlined in Clause 5.21.2 of TS 38.321 [12], the UE shall have cancel the transmission of the </w:t>
        </w:r>
        <w:proofErr w:type="spellStart"/>
        <w:r>
          <w:rPr>
            <w:rFonts w:cs="v4.2.0"/>
            <w:lang w:eastAsia="zh-CN"/>
          </w:rPr>
          <w:t>MsgA</w:t>
        </w:r>
        <w:proofErr w:type="spellEnd"/>
        <w:r>
          <w:rPr>
            <w:rFonts w:cs="v4.2.0"/>
            <w:lang w:eastAsia="zh-CN"/>
          </w:rPr>
          <w:t xml:space="preserve"> payload on the associated PUSCH resource and perform the Random Access Resource selection procedure, </w:t>
        </w:r>
        <w:r>
          <w:rPr>
            <w:rFonts w:cs="v4.2.0"/>
          </w:rPr>
          <w:t>as specified in clause 5.1.3a</w:t>
        </w:r>
        <w:r>
          <w:rPr>
            <w:rFonts w:cs="v4.2.0"/>
            <w:lang w:eastAsia="zh-CN"/>
          </w:rPr>
          <w:t xml:space="preserve"> </w:t>
        </w:r>
        <w:r>
          <w:rPr>
            <w:rFonts w:cs="v4.2.0"/>
          </w:rPr>
          <w:t>in TS 3</w:t>
        </w:r>
        <w:r>
          <w:rPr>
            <w:rFonts w:cs="v4.2.0"/>
            <w:lang w:eastAsia="zh-CN"/>
          </w:rPr>
          <w:t>8</w:t>
        </w:r>
        <w:r>
          <w:rPr>
            <w:rFonts w:cs="v4.2.0"/>
          </w:rPr>
          <w:t>.321 [12]</w:t>
        </w:r>
        <w:r>
          <w:rPr>
            <w:rFonts w:cs="v4.2.0"/>
            <w:lang w:eastAsia="zh-CN"/>
          </w:rPr>
          <w:t>.</w:t>
        </w:r>
      </w:ins>
    </w:p>
    <w:p w14:paraId="5BA137A4" w14:textId="32D6399F" w:rsidR="00A411C1" w:rsidRDefault="00A411C1" w:rsidP="00A411C1">
      <w:pPr>
        <w:rPr>
          <w:ins w:id="146" w:author="Shankar Anand" w:date="2024-08-07T22:09:00Z" w16du:dateUtc="2024-08-07T16:39:00Z"/>
          <w:rFonts w:cs="v4.2.0"/>
          <w:lang w:eastAsia="zh-CN"/>
        </w:rPr>
      </w:pPr>
      <w:ins w:id="147" w:author="Shankar Anand" w:date="2024-08-07T22:09:00Z" w16du:dateUtc="2024-08-07T16:39:00Z">
        <w:r>
          <w:rPr>
            <w:rFonts w:cs="v4.2.0"/>
            <w:lang w:eastAsia="zh-CN"/>
          </w:rPr>
          <w:t xml:space="preserve">If UE is not configured </w:t>
        </w:r>
        <w:proofErr w:type="spellStart"/>
        <w:r>
          <w:rPr>
            <w:rFonts w:cs="v4.2.0"/>
            <w:i/>
            <w:iCs/>
            <w:lang w:eastAsia="zh-CN"/>
          </w:rPr>
          <w:t>lbt-FailureRecoveryConfig</w:t>
        </w:r>
        <w:proofErr w:type="spellEnd"/>
        <w:r>
          <w:rPr>
            <w:rFonts w:cs="v4.2.0"/>
            <w:lang w:eastAsia="zh-CN"/>
          </w:rPr>
          <w:t xml:space="preserve"> or is not capable of </w:t>
        </w:r>
        <w:proofErr w:type="spellStart"/>
        <w:r>
          <w:rPr>
            <w:rFonts w:cs="v4.2.0"/>
            <w:i/>
            <w:iCs/>
            <w:lang w:eastAsia="zh-CN"/>
          </w:rPr>
          <w:t>ul</w:t>
        </w:r>
        <w:proofErr w:type="spellEnd"/>
        <w:r>
          <w:rPr>
            <w:rFonts w:cs="v4.2.0"/>
            <w:i/>
            <w:iCs/>
            <w:lang w:eastAsia="zh-CN"/>
          </w:rPr>
          <w:t>-LBT-</w:t>
        </w:r>
        <w:proofErr w:type="spellStart"/>
        <w:r>
          <w:rPr>
            <w:rFonts w:cs="v4.2.0"/>
            <w:i/>
            <w:iCs/>
            <w:lang w:eastAsia="zh-CN"/>
          </w:rPr>
          <w:t>FailureDetectionRecovery</w:t>
        </w:r>
        <w:proofErr w:type="spellEnd"/>
        <w:r>
          <w:rPr>
            <w:rFonts w:cs="v4.2.0"/>
            <w:lang w:eastAsia="zh-CN"/>
          </w:rPr>
          <w:t xml:space="preserve"> [</w:t>
        </w:r>
      </w:ins>
      <w:ins w:id="148" w:author="Fernando Alonso Macias" w:date="2024-08-22T16:24:00Z" w16du:dateUtc="2024-08-22T23:24:00Z">
        <w:r w:rsidR="005E6AC8">
          <w:rPr>
            <w:rFonts w:cs="v4.2.0"/>
            <w:lang w:eastAsia="zh-CN"/>
          </w:rPr>
          <w:t>13</w:t>
        </w:r>
      </w:ins>
      <w:ins w:id="149" w:author="Shankar Anand" w:date="2024-08-07T22:09:00Z" w16du:dateUtc="2024-08-07T16:39:00Z">
        <w:r>
          <w:rPr>
            <w:rFonts w:cs="v4.2.0"/>
            <w:lang w:eastAsia="zh-CN"/>
          </w:rPr>
          <w:t xml:space="preserve">] then </w:t>
        </w:r>
        <w:r>
          <w:t xml:space="preserve">upon detecting uplink </w:t>
        </w:r>
        <w:r>
          <w:rPr>
            <w:rFonts w:cs="v4.2.0"/>
            <w:lang w:eastAsia="zh-CN"/>
          </w:rPr>
          <w:t xml:space="preserve">CCA failure during the </w:t>
        </w:r>
        <w:proofErr w:type="gramStart"/>
        <w:r>
          <w:rPr>
            <w:rFonts w:cs="v4.2.0"/>
            <w:lang w:eastAsia="zh-CN"/>
          </w:rPr>
          <w:t>random access</w:t>
        </w:r>
        <w:proofErr w:type="gramEnd"/>
        <w:r>
          <w:rPr>
            <w:rFonts w:cs="v4.2.0"/>
            <w:lang w:eastAsia="zh-CN"/>
          </w:rPr>
          <w:t xml:space="preserve"> procedure for </w:t>
        </w:r>
        <w:proofErr w:type="spellStart"/>
        <w:r>
          <w:rPr>
            <w:rFonts w:cs="v4.2.0"/>
            <w:lang w:eastAsia="zh-CN"/>
          </w:rPr>
          <w:t>MsgA</w:t>
        </w:r>
        <w:proofErr w:type="spellEnd"/>
        <w:r>
          <w:rPr>
            <w:rFonts w:cs="v4.2.0"/>
            <w:lang w:eastAsia="zh-CN"/>
          </w:rPr>
          <w:t xml:space="preserve"> transmission, as outlined in Clause 5.21.2 of TS 38.321 [12], the UE shall cancel the transmission of the </w:t>
        </w:r>
        <w:proofErr w:type="spellStart"/>
        <w:r>
          <w:rPr>
            <w:rFonts w:cs="v4.2.0"/>
            <w:lang w:eastAsia="zh-CN"/>
          </w:rPr>
          <w:t>MsgA</w:t>
        </w:r>
        <w:proofErr w:type="spellEnd"/>
        <w:r>
          <w:rPr>
            <w:rFonts w:cs="v4.2.0"/>
            <w:lang w:eastAsia="zh-CN"/>
          </w:rPr>
          <w:t xml:space="preserve"> payload on the associated PUSCH resource and increment </w:t>
        </w:r>
        <w:r>
          <w:t>PREAMBLE_TRANSMISSION_COUNTER by 1</w:t>
        </w:r>
        <w:r>
          <w:rPr>
            <w:rFonts w:cs="v4.2.0"/>
            <w:lang w:eastAsia="zh-CN"/>
          </w:rPr>
          <w:t xml:space="preserve">. The UE shall again perform the </w:t>
        </w:r>
        <w:proofErr w:type="gramStart"/>
        <w:r>
          <w:rPr>
            <w:rFonts w:cs="v4.2.0"/>
            <w:lang w:eastAsia="zh-CN"/>
          </w:rPr>
          <w:t>Random Access</w:t>
        </w:r>
        <w:proofErr w:type="gramEnd"/>
        <w:r>
          <w:rPr>
            <w:rFonts w:cs="v4.2.0"/>
            <w:lang w:eastAsia="zh-CN"/>
          </w:rPr>
          <w:t xml:space="preserve"> Resource selection procedure if PREAMBLE_TRANSMISSION_COUNTER &lt; </w:t>
        </w:r>
        <w:proofErr w:type="spellStart"/>
        <w:r>
          <w:rPr>
            <w:rFonts w:cs="v4.2.0"/>
            <w:i/>
            <w:iCs/>
            <w:lang w:eastAsia="zh-CN"/>
          </w:rPr>
          <w:t>preambleTransMax</w:t>
        </w:r>
        <w:proofErr w:type="spellEnd"/>
        <w:r>
          <w:rPr>
            <w:rFonts w:cs="v4.2.0"/>
            <w:lang w:eastAsia="zh-CN"/>
          </w:rPr>
          <w:t xml:space="preserve"> + 1, as specified in </w:t>
        </w:r>
        <w:r>
          <w:rPr>
            <w:rFonts w:cs="v4.2.0"/>
            <w:lang w:eastAsia="zh-CN"/>
          </w:rPr>
          <w:lastRenderedPageBreak/>
          <w:t xml:space="preserve">clause 5.1.3a in TS 38.321 [12]. If the </w:t>
        </w:r>
        <w:proofErr w:type="gramStart"/>
        <w:r>
          <w:rPr>
            <w:rFonts w:cs="v4.2.0"/>
            <w:lang w:eastAsia="zh-CN"/>
          </w:rPr>
          <w:t>Random Access</w:t>
        </w:r>
        <w:proofErr w:type="gramEnd"/>
        <w:r>
          <w:rPr>
            <w:rFonts w:cs="v4.2.0"/>
            <w:lang w:eastAsia="zh-CN"/>
          </w:rPr>
          <w:t xml:space="preserve"> Procedure is not complete and the UE is configured with </w:t>
        </w:r>
        <w:proofErr w:type="spellStart"/>
        <w:r>
          <w:rPr>
            <w:rFonts w:cs="v4.2.0"/>
            <w:i/>
            <w:iCs/>
            <w:lang w:eastAsia="zh-CN"/>
          </w:rPr>
          <w:t>msgA-TransMax</w:t>
        </w:r>
        <w:proofErr w:type="spellEnd"/>
        <w:r>
          <w:rPr>
            <w:rFonts w:cs="v4.2.0"/>
            <w:lang w:eastAsia="zh-CN"/>
          </w:rPr>
          <w:t xml:space="preserve"> then, as specified in clause 5.1.3a in TS 38.321 [12], the UE shall </w:t>
        </w:r>
        <w:r>
          <w:t>perform the</w:t>
        </w:r>
        <w:r>
          <w:rPr>
            <w:lang w:eastAsia="ko-KR"/>
          </w:rPr>
          <w:t xml:space="preserve"> Random Access Resource selection procedure with</w:t>
        </w:r>
        <w:r>
          <w:rPr>
            <w:rFonts w:cs="v4.2.0"/>
            <w:lang w:eastAsia="zh-CN"/>
          </w:rPr>
          <w:t xml:space="preserve"> 4-step RA type provided that PREAMBLE_TRANSMISSION_COUNTER = </w:t>
        </w:r>
        <w:proofErr w:type="spellStart"/>
        <w:r>
          <w:rPr>
            <w:rFonts w:cs="v4.2.0"/>
            <w:i/>
            <w:iCs/>
            <w:lang w:eastAsia="zh-CN"/>
          </w:rPr>
          <w:t>msgA-TransMax</w:t>
        </w:r>
        <w:proofErr w:type="spellEnd"/>
        <w:r>
          <w:rPr>
            <w:rFonts w:cs="v4.2.0"/>
            <w:lang w:eastAsia="zh-CN"/>
          </w:rPr>
          <w:t xml:space="preserve"> + 1.</w:t>
        </w:r>
      </w:ins>
    </w:p>
    <w:p w14:paraId="52E07621" w14:textId="77777777" w:rsidR="00A411C1" w:rsidRDefault="00A411C1" w:rsidP="00A411C1">
      <w:pPr>
        <w:rPr>
          <w:ins w:id="150" w:author="Shankar Anand" w:date="2024-08-07T22:09:00Z" w16du:dateUtc="2024-08-07T16:39:00Z"/>
          <w:lang w:eastAsia="zh-CN"/>
        </w:rPr>
      </w:pPr>
      <w:ins w:id="151" w:author="Shankar Anand" w:date="2024-08-07T22:09:00Z" w16du:dateUtc="2024-08-07T16:39:00Z">
        <w:r>
          <w:t xml:space="preserve">The UE may stop monitoring for </w:t>
        </w:r>
        <w:proofErr w:type="spellStart"/>
        <w:r>
          <w:t>MsgB</w:t>
        </w:r>
        <w:proofErr w:type="spellEnd"/>
        <w:r>
          <w:rPr>
            <w:lang w:eastAsia="zh-CN"/>
          </w:rPr>
          <w:t xml:space="preserve">, </w:t>
        </w:r>
        <w:r>
          <w:t xml:space="preserve">when </w:t>
        </w:r>
        <w:r>
          <w:rPr>
            <w:lang w:eastAsia="zh-CN"/>
          </w:rPr>
          <w:t xml:space="preserve">the UE has successfully received the PDCCH addressed to UE as specified in clause 8.2A in TS 38.213 [8] containing a </w:t>
        </w:r>
        <w:proofErr w:type="spellStart"/>
        <w:r>
          <w:rPr>
            <w:lang w:eastAsia="zh-CN"/>
          </w:rPr>
          <w:t>successRAR</w:t>
        </w:r>
        <w:proofErr w:type="spellEnd"/>
        <w:r>
          <w:rPr>
            <w:lang w:eastAsia="zh-CN"/>
          </w:rPr>
          <w:t xml:space="preserve"> MAC </w:t>
        </w:r>
        <w:proofErr w:type="spellStart"/>
        <w:r>
          <w:rPr>
            <w:lang w:eastAsia="zh-CN"/>
          </w:rPr>
          <w:t>subPDU</w:t>
        </w:r>
        <w:proofErr w:type="spellEnd"/>
        <w:r>
          <w:rPr>
            <w:lang w:eastAsia="zh-CN"/>
          </w:rPr>
          <w:t xml:space="preserve"> or a </w:t>
        </w:r>
        <w:proofErr w:type="spellStart"/>
        <w:r>
          <w:rPr>
            <w:lang w:eastAsia="zh-CN"/>
          </w:rPr>
          <w:t>fallbackRAR</w:t>
        </w:r>
        <w:proofErr w:type="spellEnd"/>
        <w:r>
          <w:rPr>
            <w:lang w:eastAsia="zh-CN"/>
          </w:rPr>
          <w:t xml:space="preserve"> MAC </w:t>
        </w:r>
        <w:proofErr w:type="spellStart"/>
        <w:r>
          <w:rPr>
            <w:lang w:eastAsia="zh-CN"/>
          </w:rPr>
          <w:t>subPDU</w:t>
        </w:r>
        <w:proofErr w:type="spellEnd"/>
        <w:r>
          <w:rPr>
            <w:lang w:eastAsia="zh-CN"/>
          </w:rPr>
          <w:t xml:space="preserve"> as described in clause 5.1.4a in TS 38.321 [12]</w:t>
        </w:r>
        <w:r>
          <w:t>.</w:t>
        </w:r>
      </w:ins>
    </w:p>
    <w:p w14:paraId="0820AAE1" w14:textId="77777777" w:rsidR="00A411C1" w:rsidRDefault="00A411C1" w:rsidP="00A411C1">
      <w:pPr>
        <w:rPr>
          <w:ins w:id="152" w:author="Shankar Anand" w:date="2024-08-07T22:09:00Z" w16du:dateUtc="2024-08-07T16:39:00Z"/>
          <w:rFonts w:cs="v4.2.0"/>
        </w:rPr>
      </w:pPr>
      <w:ins w:id="153" w:author="Shankar Anand" w:date="2024-08-07T22:09:00Z" w16du:dateUtc="2024-08-07T16:39:00Z">
        <w:r>
          <w:rPr>
            <w:rFonts w:cs="v4.2.0"/>
          </w:rPr>
          <w:t xml:space="preserve">If </w:t>
        </w:r>
        <w:proofErr w:type="spellStart"/>
        <w:r>
          <w:rPr>
            <w:rFonts w:cs="v4.2.0"/>
          </w:rPr>
          <w:t>MsgB</w:t>
        </w:r>
        <w:proofErr w:type="spellEnd"/>
        <w:r>
          <w:rPr>
            <w:rFonts w:cs="v4.2.0"/>
          </w:rPr>
          <w:t xml:space="preserve"> contains a </w:t>
        </w:r>
        <w:proofErr w:type="spellStart"/>
        <w:r>
          <w:rPr>
            <w:rFonts w:cs="v4.2.0"/>
          </w:rPr>
          <w:t>fallbackRAR</w:t>
        </w:r>
        <w:proofErr w:type="spellEnd"/>
        <w:r>
          <w:rPr>
            <w:rFonts w:cs="v4.2.0"/>
          </w:rPr>
          <w:t xml:space="preserve"> MAC </w:t>
        </w:r>
        <w:proofErr w:type="spellStart"/>
        <w:r>
          <w:rPr>
            <w:rFonts w:cs="v4.2.0"/>
          </w:rPr>
          <w:t>subPDU</w:t>
        </w:r>
        <w:proofErr w:type="spellEnd"/>
        <w:r>
          <w:rPr>
            <w:rFonts w:cs="v4.2.0"/>
          </w:rPr>
          <w:t xml:space="preserve"> the UE shall fallback to the 4-step RA type by transmitting the msg3 containing the payload of </w:t>
        </w:r>
        <w:proofErr w:type="spellStart"/>
        <w:r>
          <w:rPr>
            <w:rFonts w:cs="v4.2.0"/>
          </w:rPr>
          <w:t>MsgA</w:t>
        </w:r>
        <w:proofErr w:type="spellEnd"/>
        <w:r>
          <w:rPr>
            <w:rFonts w:cs="v4.2.0"/>
          </w:rPr>
          <w:t xml:space="preserve"> PUSCH </w:t>
        </w:r>
        <w:r>
          <w:rPr>
            <w:rFonts w:cs="v4.2.0"/>
            <w:lang w:eastAsia="zh-CN"/>
          </w:rPr>
          <w:t>if the UL CCA is successful,</w:t>
        </w:r>
        <w:r>
          <w:rPr>
            <w:rFonts w:cs="v4.2.0"/>
          </w:rPr>
          <w:t xml:space="preserve"> as described in clause 8.2A in TS 38.213 [8]. </w:t>
        </w:r>
      </w:ins>
    </w:p>
    <w:p w14:paraId="684839E0" w14:textId="77777777" w:rsidR="00A411C1" w:rsidRDefault="00A411C1" w:rsidP="00A411C1">
      <w:pPr>
        <w:rPr>
          <w:ins w:id="154" w:author="Shankar Anand" w:date="2024-08-07T22:09:00Z" w16du:dateUtc="2024-08-07T16:39:00Z"/>
          <w:rFonts w:cs="v4.2.0"/>
          <w:lang w:eastAsia="zh-CN"/>
        </w:rPr>
      </w:pPr>
      <w:ins w:id="155" w:author="Shankar Anand" w:date="2024-08-07T22:09:00Z" w16du:dateUtc="2024-08-07T16:39:00Z">
        <w:r>
          <w:rPr>
            <w:rFonts w:cs="v4.2.0"/>
          </w:rPr>
          <w:t xml:space="preserve">The UE shall </w:t>
        </w:r>
        <w:r>
          <w:rPr>
            <w:rFonts w:cs="v4.2.0"/>
            <w:lang w:eastAsia="zh-CN"/>
          </w:rPr>
          <w:t xml:space="preserve">again </w:t>
        </w:r>
        <w:r>
          <w:rPr>
            <w:rFonts w:cs="v4.2.0"/>
          </w:rPr>
          <w:t xml:space="preserve">perform the </w:t>
        </w:r>
        <w:proofErr w:type="gramStart"/>
        <w:r>
          <w:rPr>
            <w:rFonts w:cs="v4.2.0"/>
          </w:rPr>
          <w:t>Random Access</w:t>
        </w:r>
        <w:proofErr w:type="gramEnd"/>
        <w:r>
          <w:rPr>
            <w:rFonts w:cs="v4.2.0"/>
          </w:rPr>
          <w:t xml:space="preserve"> Resource selection procedure defined in clause 5.1.2a</w:t>
        </w:r>
        <w:r>
          <w:rPr>
            <w:rFonts w:cs="v4.2.0"/>
            <w:lang w:eastAsia="zh-CN"/>
          </w:rPr>
          <w:t xml:space="preserve"> </w:t>
        </w:r>
        <w:r>
          <w:rPr>
            <w:rFonts w:cs="v4.2.0"/>
          </w:rPr>
          <w:t>in TS 3</w:t>
        </w:r>
        <w:r>
          <w:rPr>
            <w:rFonts w:cs="v4.2.0"/>
            <w:lang w:eastAsia="zh-CN"/>
          </w:rPr>
          <w:t>8</w:t>
        </w:r>
        <w:r>
          <w:rPr>
            <w:rFonts w:cs="v4.2.0"/>
          </w:rPr>
          <w:t>.321 [12]</w:t>
        </w:r>
        <w:r>
          <w:rPr>
            <w:rFonts w:cs="v4.2.0"/>
            <w:lang w:eastAsia="zh-CN"/>
          </w:rPr>
          <w:t xml:space="preserve"> for the next available PRACH occasion, and </w:t>
        </w:r>
        <w:r>
          <w:t>transmit the preamble</w:t>
        </w:r>
        <w:r>
          <w:rPr>
            <w:i/>
          </w:rPr>
          <w:t xml:space="preserve"> </w:t>
        </w:r>
        <w:r>
          <w:rPr>
            <w:rFonts w:cs="v4.2.0"/>
          </w:rPr>
          <w:t>with the calculated</w:t>
        </w:r>
        <w:r>
          <w:rPr>
            <w:rFonts w:cs="v4.2.0"/>
            <w:lang w:val="en-US" w:eastAsia="zh-CN"/>
          </w:rPr>
          <w:t xml:space="preserve"> </w:t>
        </w:r>
        <w:proofErr w:type="spellStart"/>
        <w:r>
          <w:rPr>
            <w:rFonts w:cs="v4.2.0"/>
            <w:lang w:val="en-US" w:eastAsia="zh-CN"/>
          </w:rPr>
          <w:t>MsgA</w:t>
        </w:r>
        <w:proofErr w:type="spellEnd"/>
        <w:r>
          <w:rPr>
            <w:rFonts w:cs="v4.2.0"/>
          </w:rPr>
          <w:t xml:space="preserve"> PRACH</w:t>
        </w:r>
        <w:r>
          <w:rPr>
            <w:rFonts w:cs="v4.2.0"/>
            <w:lang w:val="en-US" w:eastAsia="zh-CN"/>
          </w:rPr>
          <w:t xml:space="preserve"> and </w:t>
        </w:r>
        <w:proofErr w:type="spellStart"/>
        <w:r>
          <w:rPr>
            <w:rFonts w:cs="v4.2.0"/>
            <w:lang w:val="en-US" w:eastAsia="zh-CN"/>
          </w:rPr>
          <w:t>MsgA</w:t>
        </w:r>
        <w:proofErr w:type="spellEnd"/>
        <w:r>
          <w:rPr>
            <w:rFonts w:cs="v4.2.0"/>
            <w:lang w:val="en-US" w:eastAsia="zh-CN"/>
          </w:rPr>
          <w:t xml:space="preserve"> PUSCH</w:t>
        </w:r>
        <w:r>
          <w:rPr>
            <w:rFonts w:cs="v4.2.0"/>
          </w:rPr>
          <w:t xml:space="preserve"> transmission power i</w:t>
        </w:r>
        <w:r>
          <w:rPr>
            <w:rFonts w:cs="v4.2.0"/>
            <w:lang w:eastAsia="zh-CN"/>
          </w:rPr>
          <w:t>f the UL CCA is successful,</w:t>
        </w:r>
        <w:r>
          <w:t xml:space="preserve"> if all received </w:t>
        </w:r>
        <w:proofErr w:type="spellStart"/>
        <w:r>
          <w:t>MsgBs</w:t>
        </w:r>
        <w:proofErr w:type="spellEnd"/>
        <w:r>
          <w:t xml:space="preserve"> contain Random Access Preamble identifiers that do not match the transmitted Random Access Preamble</w:t>
        </w:r>
      </w:ins>
    </w:p>
    <w:p w14:paraId="35E132CC" w14:textId="77777777" w:rsidR="00A411C1" w:rsidRDefault="00A411C1" w:rsidP="00A411C1">
      <w:pPr>
        <w:rPr>
          <w:ins w:id="156" w:author="Shankar Anand" w:date="2024-08-21T12:37:00Z" w16du:dateUtc="2024-08-21T07:07:00Z"/>
        </w:rPr>
      </w:pPr>
      <w:ins w:id="157" w:author="Shankar Anand" w:date="2024-08-07T22:09:00Z" w16du:dateUtc="2024-08-07T16:39:00Z">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[12]</w:t>
        </w:r>
        <w:r>
          <w:rPr>
            <w:rFonts w:cs="v4.2.0"/>
            <w:lang w:eastAsia="zh-CN"/>
          </w:rPr>
          <w:t xml:space="preserve"> for the next available PRACH occasion,</w:t>
        </w:r>
        <w:r>
          <w:t xml:space="preserve"> </w:t>
        </w:r>
        <w:r>
          <w:rPr>
            <w:lang w:eastAsia="zh-CN"/>
          </w:rPr>
          <w:t>and</w:t>
        </w:r>
        <w:r>
          <w:t xml:space="preserve"> transmit </w:t>
        </w:r>
        <w:proofErr w:type="spellStart"/>
        <w:r>
          <w:t>MsgA</w:t>
        </w:r>
        <w:proofErr w:type="spellEnd"/>
        <w:r>
          <w:rPr>
            <w:rFonts w:cs="v4.2.0"/>
          </w:rPr>
          <w:t xml:space="preserve"> with the calculated </w:t>
        </w:r>
        <w:proofErr w:type="spellStart"/>
        <w:r>
          <w:rPr>
            <w:rFonts w:cs="v4.2.0"/>
          </w:rPr>
          <w:t>MsgA</w:t>
        </w:r>
        <w:proofErr w:type="spellEnd"/>
        <w:r>
          <w:rPr>
            <w:rFonts w:cs="v4.2.0"/>
            <w:lang w:val="en-US" w:eastAsia="zh-CN"/>
          </w:rPr>
          <w:t xml:space="preserve"> PRACH and </w:t>
        </w:r>
        <w:proofErr w:type="spellStart"/>
        <w:r>
          <w:rPr>
            <w:rFonts w:cs="v4.2.0"/>
            <w:lang w:val="en-US" w:eastAsia="zh-CN"/>
          </w:rPr>
          <w:t>MsgA</w:t>
        </w:r>
        <w:proofErr w:type="spellEnd"/>
        <w:r>
          <w:rPr>
            <w:rFonts w:cs="v4.2.0"/>
            <w:lang w:val="en-US" w:eastAsia="zh-CN"/>
          </w:rPr>
          <w:t xml:space="preserve"> PUSCH</w:t>
        </w:r>
        <w:r>
          <w:rPr>
            <w:rFonts w:cs="v4.2.0"/>
          </w:rPr>
          <w:t xml:space="preserve"> transmission power </w:t>
        </w:r>
        <w:r>
          <w:rPr>
            <w:rFonts w:cs="v4.2.0"/>
            <w:lang w:eastAsia="zh-CN"/>
          </w:rPr>
          <w:t xml:space="preserve">if the UL CCA is successful on the next available PRACH occasion, </w:t>
        </w:r>
        <w:r>
          <w:rPr>
            <w:lang w:eastAsia="zh-CN"/>
          </w:rPr>
          <w:t xml:space="preserve">if no </w:t>
        </w:r>
        <w:proofErr w:type="spellStart"/>
        <w:r>
          <w:rPr>
            <w:lang w:eastAsia="zh-CN"/>
          </w:rPr>
          <w:t>MsgB</w:t>
        </w:r>
        <w:proofErr w:type="spellEnd"/>
        <w:r>
          <w:rPr>
            <w:lang w:eastAsia="zh-CN"/>
          </w:rPr>
          <w:t xml:space="preserve"> is received within the </w:t>
        </w:r>
        <w:proofErr w:type="spellStart"/>
        <w:r>
          <w:rPr>
            <w:lang w:eastAsia="zh-CN"/>
          </w:rPr>
          <w:t>MsgB</w:t>
        </w:r>
        <w:proofErr w:type="spellEnd"/>
        <w:r>
          <w:rPr>
            <w:lang w:eastAsia="zh-CN"/>
          </w:rPr>
          <w:t xml:space="preserve"> Response window configured in </w:t>
        </w:r>
        <w:r>
          <w:rPr>
            <w:i/>
            <w:iCs/>
          </w:rPr>
          <w:t>RACH-</w:t>
        </w:r>
        <w:proofErr w:type="spellStart"/>
        <w:r>
          <w:rPr>
            <w:i/>
            <w:iCs/>
          </w:rPr>
          <w:t>ConfigGenericTwoStepRA</w:t>
        </w:r>
        <w:proofErr w:type="spellEnd"/>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[12]</w:t>
        </w:r>
        <w:r>
          <w:t>.</w:t>
        </w:r>
      </w:ins>
    </w:p>
    <w:p w14:paraId="06CB6044" w14:textId="260D35DB" w:rsidR="00775C0C" w:rsidRPr="00AC4A29" w:rsidRDefault="00775C0C" w:rsidP="00775C0C">
      <w:pPr>
        <w:rPr>
          <w:ins w:id="158" w:author="Shankar Anand" w:date="2024-08-21T12:37:00Z" w16du:dateUtc="2024-08-21T07:07:00Z"/>
        </w:rPr>
      </w:pPr>
      <w:ins w:id="159" w:author="Shankar Anand" w:date="2024-08-21T12:37:00Z" w16du:dateUtc="2024-08-21T07:07:00Z">
        <w:r w:rsidRPr="00AC4A29">
          <w:t xml:space="preserve">The normative reference for this requirement is TS 38.133 [6] clauses </w:t>
        </w:r>
        <w:r>
          <w:rPr>
            <w:lang w:eastAsia="ko-KR"/>
          </w:rPr>
          <w:t>6.2.</w:t>
        </w:r>
        <w:r>
          <w:rPr>
            <w:lang w:eastAsia="zh-CN"/>
          </w:rPr>
          <w:t>2A</w:t>
        </w:r>
        <w:r>
          <w:rPr>
            <w:lang w:eastAsia="ko-KR"/>
          </w:rPr>
          <w:t>.</w:t>
        </w:r>
        <w:r w:rsidR="006A79EC">
          <w:rPr>
            <w:lang w:eastAsia="ko-KR"/>
          </w:rPr>
          <w:t>3</w:t>
        </w:r>
        <w:r w:rsidRPr="00AC4A29">
          <w:t>.</w:t>
        </w:r>
      </w:ins>
    </w:p>
    <w:p w14:paraId="1B668F95" w14:textId="77777777" w:rsidR="00A411C1" w:rsidRDefault="00A411C1" w:rsidP="00A411C1">
      <w:pPr>
        <w:pStyle w:val="Heading5"/>
        <w:keepLines w:val="0"/>
        <w:rPr>
          <w:ins w:id="160" w:author="Shankar Anand" w:date="2024-08-07T22:09:00Z" w16du:dateUtc="2024-08-07T16:39:00Z"/>
        </w:rPr>
      </w:pPr>
      <w:ins w:id="161" w:author="Shankar Anand" w:date="2024-08-07T22:09:00Z" w16du:dateUtc="2024-08-07T16:39:00Z">
        <w:r>
          <w:rPr>
            <w:lang w:eastAsia="sv-SE"/>
          </w:rPr>
          <w:t>11.2</w:t>
        </w:r>
        <w:r w:rsidRPr="00AC4A29">
          <w:rPr>
            <w:lang w:eastAsia="sv-SE"/>
          </w:rPr>
          <w:t>.2.2.1</w:t>
        </w:r>
        <w:r w:rsidRPr="00AC4A29">
          <w:rPr>
            <w:lang w:eastAsia="sv-SE"/>
          </w:rPr>
          <w:tab/>
        </w:r>
        <w:r w:rsidRPr="00634058">
          <w:t xml:space="preserve">NR SA FR1 4-step RA type contention-based random access for NR </w:t>
        </w:r>
        <w:proofErr w:type="spellStart"/>
        <w:r w:rsidRPr="00634058">
          <w:t>PCell</w:t>
        </w:r>
        <w:proofErr w:type="spellEnd"/>
        <w:r w:rsidRPr="00634058">
          <w:t xml:space="preserve"> with CCA</w:t>
        </w:r>
      </w:ins>
    </w:p>
    <w:p w14:paraId="489F07F1" w14:textId="4A99C98C" w:rsidR="00A411C1" w:rsidRPr="0018392E" w:rsidRDefault="00A411C1" w:rsidP="00A411C1">
      <w:pPr>
        <w:pStyle w:val="EditorsNote"/>
        <w:rPr>
          <w:ins w:id="162" w:author="Shankar Anand" w:date="2024-08-07T22:09:00Z" w16du:dateUtc="2024-08-07T16:39:00Z"/>
          <w:rFonts w:eastAsia="SimSun"/>
          <w:lang w:eastAsia="zh-CN"/>
        </w:rPr>
      </w:pPr>
      <w:ins w:id="163" w:author="Shankar Anand" w:date="2024-08-07T22:09:00Z" w16du:dateUtc="2024-08-07T16:39:00Z">
        <w:r w:rsidRPr="0018392E">
          <w:rPr>
            <w:rFonts w:eastAsia="SimSun"/>
            <w:lang w:eastAsia="zh-CN"/>
          </w:rPr>
          <w:t>Editor's Note:</w:t>
        </w:r>
      </w:ins>
      <w:ins w:id="164" w:author="Fernando Alonso Macias" w:date="2024-08-22T16:31:00Z" w16du:dateUtc="2024-08-22T23:31:00Z">
        <w:r w:rsidR="007434CA">
          <w:rPr>
            <w:rFonts w:eastAsia="SimSun"/>
            <w:lang w:eastAsia="zh-CN"/>
          </w:rPr>
          <w:t xml:space="preserve"> This test is incomplete in the following aspects:</w:t>
        </w:r>
      </w:ins>
    </w:p>
    <w:p w14:paraId="180086F7" w14:textId="77777777" w:rsidR="00A411C1" w:rsidRPr="0018392E" w:rsidRDefault="00A411C1" w:rsidP="00A411C1">
      <w:pPr>
        <w:pStyle w:val="EditorsNote"/>
        <w:numPr>
          <w:ilvl w:val="0"/>
          <w:numId w:val="32"/>
        </w:numPr>
        <w:rPr>
          <w:ins w:id="165" w:author="Shankar Anand" w:date="2024-08-07T22:09:00Z" w16du:dateUtc="2024-08-07T16:39:00Z"/>
          <w:rFonts w:eastAsia="SimSun"/>
          <w:lang w:eastAsia="zh-CN"/>
        </w:rPr>
      </w:pPr>
      <w:ins w:id="166" w:author="Shankar Anand" w:date="2024-08-07T22:09:00Z" w16du:dateUtc="2024-08-07T16:39:00Z">
        <w:r w:rsidRPr="0018392E">
          <w:rPr>
            <w:rFonts w:eastAsia="SimSun"/>
            <w:lang w:eastAsia="zh-CN"/>
          </w:rPr>
          <w:t>MU and TT analysis is incomplete</w:t>
        </w:r>
      </w:ins>
    </w:p>
    <w:p w14:paraId="6746601C" w14:textId="77777777" w:rsidR="00A411C1" w:rsidRPr="0018392E" w:rsidRDefault="00A411C1" w:rsidP="00A411C1">
      <w:pPr>
        <w:pStyle w:val="EditorsNote"/>
        <w:numPr>
          <w:ilvl w:val="0"/>
          <w:numId w:val="32"/>
        </w:numPr>
        <w:rPr>
          <w:ins w:id="167" w:author="Shankar Anand" w:date="2024-08-07T22:09:00Z" w16du:dateUtc="2024-08-07T16:39:00Z"/>
          <w:rFonts w:eastAsia="SimSun"/>
          <w:lang w:eastAsia="zh-CN"/>
        </w:rPr>
      </w:pPr>
      <w:ins w:id="168" w:author="Shankar Anand" w:date="2024-08-07T22:09:00Z" w16du:dateUtc="2024-08-07T16:39:00Z">
        <w:r w:rsidRPr="0018392E">
          <w:rPr>
            <w:rFonts w:eastAsia="SimSun"/>
            <w:lang w:eastAsia="zh-CN"/>
          </w:rPr>
          <w:t>Statistical analysis to determine test case verdict is FFS</w:t>
        </w:r>
      </w:ins>
    </w:p>
    <w:p w14:paraId="11E1FCB9" w14:textId="77777777" w:rsidR="00A411C1" w:rsidRPr="0018392E" w:rsidRDefault="00A411C1" w:rsidP="00A411C1">
      <w:pPr>
        <w:pStyle w:val="EditorsNote"/>
        <w:numPr>
          <w:ilvl w:val="0"/>
          <w:numId w:val="32"/>
        </w:numPr>
        <w:rPr>
          <w:ins w:id="169" w:author="Shankar Anand" w:date="2024-08-07T22:09:00Z" w16du:dateUtc="2024-08-07T16:39:00Z"/>
          <w:rFonts w:eastAsia="SimSun"/>
          <w:lang w:eastAsia="zh-CN"/>
        </w:rPr>
      </w:pPr>
      <w:ins w:id="170" w:author="Shankar Anand" w:date="2024-08-07T22:09:00Z" w16du:dateUtc="2024-08-07T16:39:00Z">
        <w:r w:rsidRPr="0018392E">
          <w:rPr>
            <w:rFonts w:eastAsia="SimSun"/>
            <w:lang w:eastAsia="zh-CN"/>
          </w:rPr>
          <w:t>Message contents is missing</w:t>
        </w:r>
      </w:ins>
    </w:p>
    <w:p w14:paraId="25A903ED" w14:textId="77777777" w:rsidR="00A411C1" w:rsidRPr="0018392E" w:rsidRDefault="00A411C1" w:rsidP="00A411C1">
      <w:pPr>
        <w:pStyle w:val="EditorsNote"/>
        <w:numPr>
          <w:ilvl w:val="0"/>
          <w:numId w:val="32"/>
        </w:numPr>
        <w:rPr>
          <w:ins w:id="171" w:author="Shankar Anand" w:date="2024-08-07T22:09:00Z" w16du:dateUtc="2024-08-07T16:39:00Z"/>
          <w:rFonts w:eastAsia="SimSun"/>
          <w:lang w:eastAsia="zh-CN"/>
        </w:rPr>
      </w:pPr>
      <w:ins w:id="172" w:author="Shankar Anand" w:date="2024-08-07T22:09:00Z" w16du:dateUtc="2024-08-07T16:39:00Z">
        <w:r w:rsidRPr="0018392E">
          <w:rPr>
            <w:rFonts w:eastAsia="SimSun"/>
            <w:lang w:eastAsia="zh-CN"/>
          </w:rPr>
          <w:t>Test procedure is missing</w:t>
        </w:r>
      </w:ins>
    </w:p>
    <w:p w14:paraId="60084FD8" w14:textId="77777777" w:rsidR="00A411C1" w:rsidRPr="0018392E" w:rsidRDefault="00A411C1" w:rsidP="00A411C1">
      <w:pPr>
        <w:pStyle w:val="EditorsNote"/>
        <w:numPr>
          <w:ilvl w:val="0"/>
          <w:numId w:val="32"/>
        </w:numPr>
        <w:rPr>
          <w:ins w:id="173" w:author="Shankar Anand" w:date="2024-08-07T22:09:00Z" w16du:dateUtc="2024-08-07T16:39:00Z"/>
          <w:rFonts w:eastAsia="SimSun"/>
          <w:lang w:eastAsia="zh-CN"/>
        </w:rPr>
      </w:pPr>
      <w:ins w:id="174" w:author="Shankar Anand" w:date="2024-08-07T22:09:00Z" w16du:dateUtc="2024-08-07T16:39:00Z">
        <w:r w:rsidRPr="0018392E">
          <w:rPr>
            <w:rFonts w:eastAsia="SimSun"/>
            <w:lang w:eastAsia="zh-CN"/>
          </w:rPr>
          <w:t xml:space="preserve">Test </w:t>
        </w:r>
        <w:proofErr w:type="gramStart"/>
        <w:r w:rsidRPr="0018392E">
          <w:rPr>
            <w:rFonts w:eastAsia="SimSun"/>
            <w:lang w:eastAsia="zh-CN"/>
          </w:rPr>
          <w:t>requirement</w:t>
        </w:r>
        <w:proofErr w:type="gramEnd"/>
        <w:r w:rsidRPr="0018392E">
          <w:rPr>
            <w:rFonts w:eastAsia="SimSun"/>
            <w:lang w:eastAsia="zh-CN"/>
          </w:rPr>
          <w:t xml:space="preserve"> need to be updated</w:t>
        </w:r>
      </w:ins>
    </w:p>
    <w:p w14:paraId="39EC0CE0" w14:textId="77777777" w:rsidR="00A411C1" w:rsidRPr="00AC4A29" w:rsidRDefault="00A411C1" w:rsidP="00A411C1">
      <w:pPr>
        <w:pStyle w:val="H6"/>
        <w:keepLines w:val="0"/>
        <w:rPr>
          <w:ins w:id="175" w:author="Shankar Anand" w:date="2024-08-07T22:09:00Z" w16du:dateUtc="2024-08-07T16:39:00Z"/>
        </w:rPr>
      </w:pPr>
      <w:ins w:id="176" w:author="Shankar Anand" w:date="2024-08-07T22:09:00Z" w16du:dateUtc="2024-08-07T16:39:00Z">
        <w:r>
          <w:rPr>
            <w:lang w:eastAsia="sv-SE"/>
          </w:rPr>
          <w:t>11.2</w:t>
        </w:r>
        <w:r w:rsidRPr="00AC4A29">
          <w:rPr>
            <w:lang w:eastAsia="sv-SE"/>
          </w:rPr>
          <w:t>.2.2.1</w:t>
        </w:r>
        <w:r w:rsidRPr="00AC4A29">
          <w:t>.1</w:t>
        </w:r>
        <w:r w:rsidRPr="00AC4A29">
          <w:tab/>
          <w:t>Test purpose</w:t>
        </w:r>
      </w:ins>
    </w:p>
    <w:p w14:paraId="6E8AA0E6" w14:textId="7825E32E" w:rsidR="005147A4" w:rsidRPr="007275DF" w:rsidRDefault="00A411C1" w:rsidP="005147A4">
      <w:pPr>
        <w:rPr>
          <w:ins w:id="177" w:author="Shankar Anand" w:date="2024-08-07T22:41:00Z" w16du:dateUtc="2024-08-07T17:11:00Z"/>
        </w:rPr>
      </w:pPr>
      <w:ins w:id="178" w:author="Shankar Anand" w:date="2024-08-07T22:09:00Z" w16du:dateUtc="2024-08-07T16:39:00Z">
        <w:r w:rsidRPr="00AC4A29">
          <w:rPr>
            <w:lang w:eastAsia="sv-SE"/>
          </w:rPr>
          <w:t xml:space="preserve">The purpose of this test is to verify </w:t>
        </w:r>
        <w:r w:rsidRPr="00AC4A29">
          <w:rPr>
            <w:rFonts w:cs="v4.2.0"/>
          </w:rPr>
          <w:t xml:space="preserve">that the behaviour of the </w:t>
        </w:r>
        <w:proofErr w:type="gramStart"/>
        <w:r w:rsidRPr="00AC4A29">
          <w:rPr>
            <w:rFonts w:cs="v4.2.0"/>
          </w:rPr>
          <w:t>random access</w:t>
        </w:r>
        <w:proofErr w:type="gramEnd"/>
        <w:r w:rsidRPr="00AC4A29">
          <w:rPr>
            <w:rFonts w:cs="v4.2.0"/>
          </w:rPr>
          <w:t xml:space="preserve"> procedure is according to the requirements and that the PRACH power settings and timing are within specified limits</w:t>
        </w:r>
        <w:r>
          <w:rPr>
            <w:rFonts w:cs="v4.2.0"/>
          </w:rPr>
          <w:t xml:space="preserve"> </w:t>
        </w:r>
        <w:r w:rsidRPr="007275DF">
          <w:t>when subject to CCA</w:t>
        </w:r>
        <w:r w:rsidRPr="00AC4A29">
          <w:rPr>
            <w:lang w:eastAsia="sv-SE"/>
          </w:rPr>
          <w:t>.</w:t>
        </w:r>
      </w:ins>
      <w:ins w:id="179" w:author="Shankar Anand" w:date="2024-08-07T22:41:00Z" w16du:dateUtc="2024-08-07T17:11:00Z">
        <w:r w:rsidR="005147A4" w:rsidRPr="005147A4">
          <w:t xml:space="preserve"> </w:t>
        </w:r>
        <w:r w:rsidR="005147A4" w:rsidRPr="007275DF">
          <w:t xml:space="preserve">This test will verify the requirements in </w:t>
        </w:r>
        <w:r w:rsidR="004E096E" w:rsidRPr="0018392E">
          <w:rPr>
            <w:rFonts w:cs="v4.2.0"/>
          </w:rPr>
          <w:t xml:space="preserve">38.133 [6] </w:t>
        </w:r>
        <w:r w:rsidR="005147A4" w:rsidRPr="007275DF">
          <w:t>Clause 6.2.</w:t>
        </w:r>
        <w:r w:rsidR="005147A4" w:rsidRPr="007275DF">
          <w:rPr>
            <w:lang w:eastAsia="zh-CN"/>
          </w:rPr>
          <w:t>2A.</w:t>
        </w:r>
        <w:r w:rsidR="005147A4" w:rsidRPr="007275DF">
          <w:t>2 and Clause 7.1.2 in an AWGN model.</w:t>
        </w:r>
      </w:ins>
    </w:p>
    <w:p w14:paraId="12F3EFEC" w14:textId="77777777" w:rsidR="00A411C1" w:rsidRPr="00AC4A29" w:rsidRDefault="00A411C1" w:rsidP="00A411C1">
      <w:pPr>
        <w:pStyle w:val="H6"/>
        <w:keepNext w:val="0"/>
        <w:keepLines w:val="0"/>
        <w:rPr>
          <w:ins w:id="180" w:author="Shankar Anand" w:date="2024-08-07T22:09:00Z" w16du:dateUtc="2024-08-07T16:39:00Z"/>
        </w:rPr>
      </w:pPr>
      <w:ins w:id="181" w:author="Shankar Anand" w:date="2024-08-07T22:09:00Z" w16du:dateUtc="2024-08-07T16:39:00Z">
        <w:r>
          <w:rPr>
            <w:lang w:eastAsia="sv-SE"/>
          </w:rPr>
          <w:t>11.2</w:t>
        </w:r>
        <w:r w:rsidRPr="00AC4A29">
          <w:rPr>
            <w:lang w:eastAsia="sv-SE"/>
          </w:rPr>
          <w:t>.2.2.1</w:t>
        </w:r>
        <w:r w:rsidRPr="00AC4A29">
          <w:t>.2</w:t>
        </w:r>
        <w:r w:rsidRPr="00AC4A29">
          <w:tab/>
          <w:t>Test applicability</w:t>
        </w:r>
      </w:ins>
    </w:p>
    <w:p w14:paraId="3347E6FC" w14:textId="77777777" w:rsidR="00A411C1" w:rsidRPr="00AC4A29" w:rsidRDefault="00A411C1" w:rsidP="00A411C1">
      <w:pPr>
        <w:rPr>
          <w:ins w:id="182" w:author="Shankar Anand" w:date="2024-08-07T22:09:00Z" w16du:dateUtc="2024-08-07T16:39:00Z"/>
          <w:lang w:eastAsia="sv-SE"/>
        </w:rPr>
      </w:pPr>
      <w:ins w:id="183" w:author="Shankar Anand" w:date="2024-08-07T22:09:00Z" w16du:dateUtc="2024-08-07T16:39:00Z">
        <w:r w:rsidRPr="0018392E">
          <w:rPr>
            <w:rFonts w:eastAsia="?? ??" w:cs="v3.7.0"/>
          </w:rPr>
          <w:t>This test applies to all types of NR UE release 16 and forward, supporting standalone NR-U</w:t>
        </w:r>
        <w:r w:rsidRPr="00AC4A29">
          <w:rPr>
            <w:lang w:eastAsia="sv-SE"/>
          </w:rPr>
          <w:t>.</w:t>
        </w:r>
      </w:ins>
    </w:p>
    <w:p w14:paraId="68751880" w14:textId="77777777" w:rsidR="00A411C1" w:rsidRPr="00AC4A29" w:rsidRDefault="00A411C1" w:rsidP="00A411C1">
      <w:pPr>
        <w:pStyle w:val="H6"/>
        <w:keepNext w:val="0"/>
        <w:keepLines w:val="0"/>
        <w:rPr>
          <w:ins w:id="184" w:author="Shankar Anand" w:date="2024-08-07T22:09:00Z" w16du:dateUtc="2024-08-07T16:39:00Z"/>
          <w:rFonts w:cs="Arial"/>
        </w:rPr>
      </w:pPr>
      <w:ins w:id="185" w:author="Shankar Anand" w:date="2024-08-07T22:09:00Z" w16du:dateUtc="2024-08-07T16:39:00Z">
        <w:r>
          <w:rPr>
            <w:lang w:eastAsia="sv-SE"/>
          </w:rPr>
          <w:t>11.2</w:t>
        </w:r>
        <w:r w:rsidRPr="00AC4A29">
          <w:rPr>
            <w:lang w:eastAsia="sv-SE"/>
          </w:rPr>
          <w:t>.2.2.1</w:t>
        </w:r>
        <w:r w:rsidRPr="00AC4A29">
          <w:rPr>
            <w:rFonts w:cs="Arial"/>
          </w:rPr>
          <w:t>.3</w:t>
        </w:r>
        <w:r w:rsidRPr="00AC4A29">
          <w:rPr>
            <w:rFonts w:cs="Arial"/>
          </w:rPr>
          <w:tab/>
          <w:t>Minimum conformance requirement</w:t>
        </w:r>
      </w:ins>
    </w:p>
    <w:p w14:paraId="6F39E739" w14:textId="66B1DBBE" w:rsidR="00A411C1" w:rsidRPr="00AC4A29" w:rsidRDefault="00A411C1" w:rsidP="00A411C1">
      <w:pPr>
        <w:rPr>
          <w:ins w:id="186" w:author="Shankar Anand" w:date="2024-08-07T22:09:00Z" w16du:dateUtc="2024-08-07T16:39:00Z"/>
          <w:lang w:eastAsia="sv-SE"/>
        </w:rPr>
      </w:pPr>
      <w:ins w:id="187" w:author="Shankar Anand" w:date="2024-08-07T22:09:00Z" w16du:dateUtc="2024-08-07T16:39:00Z">
        <w:r w:rsidRPr="00AC4A29">
          <w:rPr>
            <w:lang w:eastAsia="sv-SE"/>
          </w:rPr>
          <w:t xml:space="preserve">The minimum conformance requirements are specified in clause </w:t>
        </w:r>
      </w:ins>
      <w:ins w:id="188" w:author="Shankar Anand" w:date="2024-08-20T19:11:00Z" w16du:dateUtc="2024-08-20T13:41:00Z">
        <w:r w:rsidR="00F623CA" w:rsidRPr="0018392E">
          <w:t>11.2.2.</w:t>
        </w:r>
        <w:r w:rsidR="00F623CA">
          <w:t>2</w:t>
        </w:r>
        <w:r w:rsidR="00F623CA" w:rsidRPr="0018392E">
          <w:t>.0</w:t>
        </w:r>
        <w:r w:rsidR="00F623CA" w:rsidRPr="00AC4A29">
          <w:t>.1</w:t>
        </w:r>
        <w:r w:rsidR="00F623CA">
          <w:t>.</w:t>
        </w:r>
      </w:ins>
      <w:ins w:id="189" w:author="Shankar Anand" w:date="2024-08-21T11:49:00Z" w16du:dateUtc="2024-08-21T06:19:00Z">
        <w:r w:rsidR="00A77C6C">
          <w:t>1</w:t>
        </w:r>
      </w:ins>
      <w:ins w:id="190" w:author="Shankar Anand" w:date="2024-08-07T22:09:00Z" w16du:dateUtc="2024-08-07T16:39:00Z">
        <w:r w:rsidRPr="00AC4A29">
          <w:rPr>
            <w:lang w:eastAsia="sv-SE"/>
          </w:rPr>
          <w:t>.</w:t>
        </w:r>
      </w:ins>
    </w:p>
    <w:p w14:paraId="1B687829" w14:textId="77777777" w:rsidR="00A411C1" w:rsidRPr="00AC4A29" w:rsidRDefault="00A411C1" w:rsidP="00A411C1">
      <w:pPr>
        <w:rPr>
          <w:ins w:id="191" w:author="Shankar Anand" w:date="2024-08-07T22:09:00Z" w16du:dateUtc="2024-08-07T16:39:00Z"/>
        </w:rPr>
      </w:pPr>
      <w:ins w:id="192" w:author="Shankar Anand" w:date="2024-08-07T22:09:00Z" w16du:dateUtc="2024-08-07T16:39:00Z">
        <w:r w:rsidRPr="00AC4A29">
          <w:t xml:space="preserve"> The normative reference for this requirement is TS 38.133 [6] clauses A.</w:t>
        </w:r>
        <w:r>
          <w:rPr>
            <w:lang w:eastAsia="sv-SE"/>
          </w:rPr>
          <w:t>11.2</w:t>
        </w:r>
        <w:r w:rsidRPr="00AC4A29">
          <w:rPr>
            <w:lang w:eastAsia="sv-SE"/>
          </w:rPr>
          <w:t>.2.2.1</w:t>
        </w:r>
        <w:r w:rsidRPr="00AC4A29">
          <w:t>.</w:t>
        </w:r>
      </w:ins>
    </w:p>
    <w:p w14:paraId="11D67984" w14:textId="77777777" w:rsidR="00A411C1" w:rsidRPr="00AC4A29" w:rsidRDefault="00A411C1" w:rsidP="00A411C1">
      <w:pPr>
        <w:pStyle w:val="H6"/>
        <w:keepNext w:val="0"/>
        <w:keepLines w:val="0"/>
        <w:rPr>
          <w:ins w:id="193" w:author="Shankar Anand" w:date="2024-08-07T22:09:00Z" w16du:dateUtc="2024-08-07T16:39:00Z"/>
          <w:rFonts w:cs="Arial"/>
        </w:rPr>
      </w:pPr>
      <w:ins w:id="194" w:author="Shankar Anand" w:date="2024-08-07T22:09:00Z" w16du:dateUtc="2024-08-07T16:39:00Z">
        <w:r>
          <w:rPr>
            <w:lang w:eastAsia="sv-SE"/>
          </w:rPr>
          <w:t>11.2</w:t>
        </w:r>
        <w:r w:rsidRPr="00AC4A29">
          <w:rPr>
            <w:lang w:eastAsia="sv-SE"/>
          </w:rPr>
          <w:t>.2.2.1</w:t>
        </w:r>
        <w:r w:rsidRPr="00AC4A29">
          <w:rPr>
            <w:rFonts w:cs="Arial"/>
          </w:rPr>
          <w:t>.4</w:t>
        </w:r>
        <w:r w:rsidRPr="00AC4A29">
          <w:rPr>
            <w:rFonts w:cs="Arial"/>
          </w:rPr>
          <w:tab/>
          <w:t>Test description</w:t>
        </w:r>
      </w:ins>
    </w:p>
    <w:p w14:paraId="6C006E67" w14:textId="77777777" w:rsidR="00A411C1" w:rsidRPr="00AC4A29" w:rsidRDefault="00A411C1" w:rsidP="00A411C1">
      <w:pPr>
        <w:pStyle w:val="H6"/>
        <w:keepNext w:val="0"/>
        <w:keepLines w:val="0"/>
        <w:rPr>
          <w:ins w:id="195" w:author="Shankar Anand" w:date="2024-08-07T22:09:00Z" w16du:dateUtc="2024-08-07T16:39:00Z"/>
          <w:rFonts w:cs="Arial"/>
        </w:rPr>
      </w:pPr>
      <w:ins w:id="196" w:author="Shankar Anand" w:date="2024-08-07T22:09:00Z" w16du:dateUtc="2024-08-07T16:39:00Z">
        <w:r>
          <w:rPr>
            <w:lang w:eastAsia="sv-SE"/>
          </w:rPr>
          <w:t>11.2</w:t>
        </w:r>
        <w:r w:rsidRPr="00AC4A29">
          <w:rPr>
            <w:lang w:eastAsia="sv-SE"/>
          </w:rPr>
          <w:t>.2.2.1</w:t>
        </w:r>
        <w:r w:rsidRPr="00AC4A29">
          <w:rPr>
            <w:rFonts w:cs="Arial"/>
          </w:rPr>
          <w:t>.4.1</w:t>
        </w:r>
        <w:r w:rsidRPr="00AC4A29">
          <w:rPr>
            <w:rFonts w:cs="Arial"/>
          </w:rPr>
          <w:tab/>
          <w:t>Initial conditions</w:t>
        </w:r>
      </w:ins>
    </w:p>
    <w:p w14:paraId="6798611F" w14:textId="77777777" w:rsidR="00A411C1" w:rsidRDefault="00A411C1" w:rsidP="00A411C1">
      <w:pPr>
        <w:rPr>
          <w:ins w:id="197" w:author="Shankar Anand" w:date="2024-08-07T22:09:00Z" w16du:dateUtc="2024-08-07T16:39:00Z"/>
          <w:lang w:eastAsia="sv-SE"/>
        </w:rPr>
      </w:pPr>
      <w:ins w:id="198" w:author="Shankar Anand" w:date="2024-08-07T22:09:00Z" w16du:dateUtc="2024-08-07T16:39:00Z">
        <w:r w:rsidRPr="00AC4A29">
          <w:rPr>
            <w:lang w:eastAsia="sv-SE"/>
          </w:rPr>
          <w:t xml:space="preserve">This test </w:t>
        </w:r>
        <w:r w:rsidRPr="00AC4A29">
          <w:t>can be run in the configurations defined in</w:t>
        </w:r>
        <w:r w:rsidRPr="00AC4A29">
          <w:rPr>
            <w:lang w:eastAsia="sv-SE"/>
          </w:rPr>
          <w:t xml:space="preserve"> Table </w:t>
        </w:r>
        <w:r>
          <w:rPr>
            <w:lang w:eastAsia="sv-SE"/>
          </w:rPr>
          <w:t>11.2</w:t>
        </w:r>
        <w:r w:rsidRPr="00AC4A29">
          <w:rPr>
            <w:lang w:eastAsia="sv-SE"/>
          </w:rPr>
          <w:t>.2.2.1</w:t>
        </w:r>
        <w:r w:rsidRPr="00AC4A29">
          <w:t>.4.1-1</w:t>
        </w:r>
        <w:r w:rsidRPr="00AC4A29">
          <w:rPr>
            <w:lang w:eastAsia="sv-SE"/>
          </w:rPr>
          <w:t>.</w:t>
        </w:r>
      </w:ins>
    </w:p>
    <w:p w14:paraId="5BD2DE44" w14:textId="77777777" w:rsidR="00A411C1" w:rsidRPr="007275DF" w:rsidRDefault="00A411C1" w:rsidP="00A411C1">
      <w:pPr>
        <w:pStyle w:val="TH"/>
        <w:rPr>
          <w:ins w:id="199" w:author="Shankar Anand" w:date="2024-08-07T22:09:00Z" w16du:dateUtc="2024-08-07T16:39:00Z"/>
          <w:lang w:eastAsia="zh-CN"/>
        </w:rPr>
      </w:pPr>
      <w:ins w:id="200" w:author="Shankar Anand" w:date="2024-08-07T22:09:00Z" w16du:dateUtc="2024-08-07T16:39:00Z">
        <w:r w:rsidRPr="007275DF">
          <w:lastRenderedPageBreak/>
          <w:t xml:space="preserve">Table </w:t>
        </w:r>
        <w:r>
          <w:rPr>
            <w:lang w:eastAsia="sv-SE"/>
          </w:rPr>
          <w:t>11.2</w:t>
        </w:r>
        <w:r w:rsidRPr="00AC4A29">
          <w:rPr>
            <w:lang w:eastAsia="sv-SE"/>
          </w:rPr>
          <w:t>.2.2.1</w:t>
        </w:r>
        <w:r w:rsidRPr="00AC4A29">
          <w:t>.4.1-1</w:t>
        </w:r>
        <w:r w:rsidRPr="007275DF">
          <w:t xml:space="preserve">: </w:t>
        </w:r>
        <w:r w:rsidRPr="0018392E">
          <w:t>S</w:t>
        </w:r>
        <w:r w:rsidRPr="0018392E">
          <w:rPr>
            <w:lang w:eastAsia="zh-CN"/>
          </w:rPr>
          <w:t>upported</w:t>
        </w:r>
        <w:r w:rsidRPr="0018392E">
          <w:t xml:space="preserve"> test configurations</w:t>
        </w:r>
        <w:r w:rsidRPr="0018392E">
          <w:rPr>
            <w:lang w:eastAsia="zh-CN"/>
          </w:rPr>
          <w:t xml:space="preserve"> for contention based random access test in FR1 for </w:t>
        </w:r>
        <w:proofErr w:type="spellStart"/>
        <w:r w:rsidRPr="0018392E">
          <w:rPr>
            <w:lang w:eastAsia="zh-CN"/>
          </w:rPr>
          <w:t>PCell</w:t>
        </w:r>
        <w:proofErr w:type="spellEnd"/>
        <w:r w:rsidRPr="0018392E">
          <w:rPr>
            <w:lang w:eastAsia="zh-CN"/>
          </w:rPr>
          <w:t xml:space="preserve"> 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411C1" w:rsidRPr="007275DF" w14:paraId="659C1491" w14:textId="77777777" w:rsidTr="0051532B">
        <w:trPr>
          <w:ins w:id="201" w:author="Shankar Anand" w:date="2024-08-07T22:09:00Z"/>
        </w:trPr>
        <w:tc>
          <w:tcPr>
            <w:tcW w:w="2331" w:type="dxa"/>
            <w:shd w:val="clear" w:color="auto" w:fill="auto"/>
            <w:vAlign w:val="center"/>
          </w:tcPr>
          <w:p w14:paraId="43A5C825" w14:textId="77777777" w:rsidR="00A411C1" w:rsidRPr="007275DF" w:rsidRDefault="00A411C1" w:rsidP="0051532B">
            <w:pPr>
              <w:pStyle w:val="TAH"/>
              <w:rPr>
                <w:ins w:id="202" w:author="Shankar Anand" w:date="2024-08-07T22:09:00Z" w16du:dateUtc="2024-08-07T16:39:00Z"/>
              </w:rPr>
            </w:pPr>
            <w:ins w:id="203" w:author="Shankar Anand" w:date="2024-08-07T22:09:00Z" w16du:dateUtc="2024-08-07T16:39:00Z">
              <w:r w:rsidRPr="007275DF">
                <w:t>Config</w:t>
              </w:r>
            </w:ins>
          </w:p>
        </w:tc>
        <w:tc>
          <w:tcPr>
            <w:tcW w:w="7298" w:type="dxa"/>
            <w:shd w:val="clear" w:color="auto" w:fill="auto"/>
            <w:vAlign w:val="center"/>
          </w:tcPr>
          <w:p w14:paraId="49FC0D6E" w14:textId="77777777" w:rsidR="00A411C1" w:rsidRPr="007275DF" w:rsidRDefault="00A411C1" w:rsidP="0051532B">
            <w:pPr>
              <w:pStyle w:val="TAH"/>
              <w:rPr>
                <w:ins w:id="204" w:author="Shankar Anand" w:date="2024-08-07T22:09:00Z" w16du:dateUtc="2024-08-07T16:39:00Z"/>
              </w:rPr>
            </w:pPr>
            <w:ins w:id="205" w:author="Shankar Anand" w:date="2024-08-07T22:09:00Z" w16du:dateUtc="2024-08-07T16:39:00Z">
              <w:r w:rsidRPr="007275DF">
                <w:t>Description</w:t>
              </w:r>
            </w:ins>
          </w:p>
        </w:tc>
      </w:tr>
      <w:tr w:rsidR="00A411C1" w:rsidRPr="007275DF" w14:paraId="0AB4CD38" w14:textId="77777777" w:rsidTr="0051532B">
        <w:trPr>
          <w:ins w:id="206" w:author="Shankar Anand" w:date="2024-08-07T22:09:00Z"/>
        </w:trPr>
        <w:tc>
          <w:tcPr>
            <w:tcW w:w="2331" w:type="dxa"/>
            <w:shd w:val="clear" w:color="auto" w:fill="auto"/>
            <w:vAlign w:val="center"/>
          </w:tcPr>
          <w:p w14:paraId="2FCDF630" w14:textId="77777777" w:rsidR="00A411C1" w:rsidRPr="007275DF" w:rsidRDefault="00A411C1" w:rsidP="0051532B">
            <w:pPr>
              <w:pStyle w:val="TAC"/>
              <w:rPr>
                <w:ins w:id="207" w:author="Shankar Anand" w:date="2024-08-07T22:09:00Z" w16du:dateUtc="2024-08-07T16:39:00Z"/>
                <w:lang w:eastAsia="zh-CN"/>
              </w:rPr>
            </w:pPr>
            <w:ins w:id="208" w:author="Shankar Anand" w:date="2024-08-07T22:09:00Z" w16du:dateUtc="2024-08-07T16:39:00Z">
              <w:r>
                <w:rPr>
                  <w:lang w:eastAsia="sv-SE"/>
                </w:rPr>
                <w:t>11.2</w:t>
              </w:r>
              <w:r w:rsidRPr="00AC4A29">
                <w:rPr>
                  <w:lang w:eastAsia="sv-SE"/>
                </w:rPr>
                <w:t>.2.2.1</w:t>
              </w:r>
              <w:r w:rsidRPr="00AC4A29">
                <w:t>-1</w:t>
              </w:r>
            </w:ins>
          </w:p>
        </w:tc>
        <w:tc>
          <w:tcPr>
            <w:tcW w:w="7298" w:type="dxa"/>
            <w:shd w:val="clear" w:color="auto" w:fill="auto"/>
            <w:vAlign w:val="center"/>
          </w:tcPr>
          <w:p w14:paraId="0B6A5E6A" w14:textId="77777777" w:rsidR="00A411C1" w:rsidRPr="007275DF" w:rsidRDefault="00A411C1" w:rsidP="0051532B">
            <w:pPr>
              <w:pStyle w:val="TAC"/>
              <w:jc w:val="left"/>
              <w:rPr>
                <w:ins w:id="209" w:author="Shankar Anand" w:date="2024-08-07T22:09:00Z" w16du:dateUtc="2024-08-07T16:39:00Z"/>
              </w:rPr>
            </w:pPr>
            <w:ins w:id="210" w:author="Shankar Anand" w:date="2024-08-07T22:09:00Z" w16du:dateUtc="2024-08-07T16:39:00Z">
              <w:r w:rsidRPr="0018392E">
                <w:t xml:space="preserve">With CCA: </w:t>
              </w:r>
              <w:r w:rsidRPr="007275DF">
                <w:t xml:space="preserve">NR </w:t>
              </w:r>
              <w:r w:rsidRPr="007275DF">
                <w:rPr>
                  <w:lang w:eastAsia="zh-CN"/>
                </w:rPr>
                <w:t>30</w:t>
              </w:r>
              <w:r w:rsidRPr="007275DF">
                <w:t xml:space="preserve"> kHz SSB SCS, </w:t>
              </w:r>
              <w:r w:rsidRPr="007275DF">
                <w:rPr>
                  <w:lang w:eastAsia="zh-CN"/>
                </w:rPr>
                <w:t>4</w:t>
              </w:r>
              <w:r w:rsidRPr="007275DF">
                <w:t xml:space="preserve">0 MHz bandwidth, </w:t>
              </w:r>
              <w:r w:rsidRPr="007275DF">
                <w:rPr>
                  <w:lang w:eastAsia="zh-CN"/>
                </w:rPr>
                <w:t>T</w:t>
              </w:r>
              <w:r w:rsidRPr="007275DF">
                <w:t>DD duplex mode</w:t>
              </w:r>
            </w:ins>
          </w:p>
        </w:tc>
      </w:tr>
      <w:tr w:rsidR="00A411C1" w:rsidRPr="007275DF" w14:paraId="6CCC5495" w14:textId="77777777" w:rsidTr="0051532B">
        <w:trPr>
          <w:ins w:id="211" w:author="Shankar Anand" w:date="2024-08-07T22:09:00Z"/>
        </w:trPr>
        <w:tc>
          <w:tcPr>
            <w:tcW w:w="9629" w:type="dxa"/>
            <w:gridSpan w:val="2"/>
            <w:shd w:val="clear" w:color="auto" w:fill="auto"/>
          </w:tcPr>
          <w:p w14:paraId="5531A679" w14:textId="77777777" w:rsidR="00A411C1" w:rsidRPr="007275DF" w:rsidRDefault="00A411C1" w:rsidP="0051532B">
            <w:pPr>
              <w:pStyle w:val="TAN"/>
              <w:rPr>
                <w:ins w:id="212" w:author="Shankar Anand" w:date="2024-08-07T22:09:00Z" w16du:dateUtc="2024-08-07T16:39:00Z"/>
                <w:lang w:eastAsia="zh-CN"/>
              </w:rPr>
            </w:pPr>
            <w:ins w:id="213" w:author="Shankar Anand" w:date="2024-08-07T22:09:00Z" w16du:dateUtc="2024-08-07T16:39:00Z">
              <w:r w:rsidRPr="007275DF">
                <w:t>Note:</w:t>
              </w:r>
              <w:r w:rsidRPr="007275DF">
                <w:tab/>
              </w:r>
              <w:r>
                <w:rPr>
                  <w:lang w:eastAsia="zh-CN"/>
                </w:rPr>
                <w:t>Void</w:t>
              </w:r>
            </w:ins>
          </w:p>
        </w:tc>
      </w:tr>
    </w:tbl>
    <w:p w14:paraId="75D5D628" w14:textId="77777777" w:rsidR="00A411C1" w:rsidRDefault="00A411C1" w:rsidP="00A411C1">
      <w:pPr>
        <w:rPr>
          <w:ins w:id="214" w:author="Shankar Anand" w:date="2024-08-07T22:09:00Z" w16du:dateUtc="2024-08-07T16:39:00Z"/>
          <w:lang w:eastAsia="sv-SE"/>
        </w:rPr>
      </w:pPr>
    </w:p>
    <w:p w14:paraId="2785AA74" w14:textId="77777777" w:rsidR="00A411C1" w:rsidRPr="00AC4A29" w:rsidRDefault="00A411C1" w:rsidP="00A411C1">
      <w:pPr>
        <w:rPr>
          <w:ins w:id="215" w:author="Shankar Anand" w:date="2024-08-07T22:09:00Z" w16du:dateUtc="2024-08-07T16:39:00Z"/>
          <w:lang w:eastAsia="sv-SE"/>
        </w:rPr>
      </w:pPr>
      <w:ins w:id="216" w:author="Shankar Anand" w:date="2024-08-07T22:09:00Z" w16du:dateUtc="2024-08-07T16:39:00Z">
        <w:r w:rsidRPr="00AC4A29">
          <w:rPr>
            <w:lang w:eastAsia="sv-SE"/>
          </w:rPr>
          <w:t xml:space="preserve">Configure the test equipment and the DUT according to the parameters in Table </w:t>
        </w:r>
        <w:r w:rsidRPr="00F46282">
          <w:rPr>
            <w:lang w:eastAsia="sv-SE"/>
          </w:rPr>
          <w:t>11.2.2.2.1</w:t>
        </w:r>
        <w:r w:rsidRPr="00AC4A29">
          <w:rPr>
            <w:lang w:eastAsia="sv-SE"/>
          </w:rPr>
          <w:t>.4.1-2.</w:t>
        </w:r>
      </w:ins>
    </w:p>
    <w:p w14:paraId="4DE8E999" w14:textId="77777777" w:rsidR="00A411C1" w:rsidRPr="0018392E" w:rsidRDefault="00A411C1" w:rsidP="00A411C1">
      <w:pPr>
        <w:pStyle w:val="TH"/>
        <w:rPr>
          <w:ins w:id="217" w:author="Shankar Anand" w:date="2024-08-07T22:09:00Z" w16du:dateUtc="2024-08-07T16:39:00Z"/>
        </w:rPr>
      </w:pPr>
      <w:ins w:id="218" w:author="Shankar Anand" w:date="2024-08-07T22:09:00Z" w16du:dateUtc="2024-08-07T16:39:00Z">
        <w:r w:rsidRPr="0018392E">
          <w:t xml:space="preserve">Table </w:t>
        </w:r>
        <w:r w:rsidRPr="00F46282">
          <w:rPr>
            <w:lang w:eastAsia="sv-SE"/>
          </w:rPr>
          <w:t>11.2.2.2.1</w:t>
        </w:r>
        <w:r w:rsidRPr="00AC4A29">
          <w:rPr>
            <w:lang w:eastAsia="sv-SE"/>
          </w:rPr>
          <w:t>.4.1-2</w:t>
        </w:r>
        <w:r w:rsidRPr="0018392E">
          <w:t xml:space="preserve">: Initial conditions for NR SA </w:t>
        </w:r>
        <w:r>
          <w:t>C</w:t>
        </w:r>
        <w:r w:rsidRPr="007275DF">
          <w:rPr>
            <w:lang w:eastAsia="zh-CN"/>
          </w:rPr>
          <w:t xml:space="preserve">ontention based random access </w:t>
        </w:r>
        <w:r>
          <w:rPr>
            <w:lang w:eastAsia="zh-CN"/>
          </w:rPr>
          <w:t>in</w:t>
        </w:r>
        <w:r w:rsidRPr="007275DF">
          <w:rPr>
            <w:lang w:eastAsia="zh-CN"/>
          </w:rPr>
          <w:t xml:space="preserve"> FR1 </w:t>
        </w:r>
        <w:proofErr w:type="spellStart"/>
        <w:r w:rsidRPr="007275DF">
          <w:rPr>
            <w:lang w:eastAsia="zh-CN"/>
          </w:rPr>
          <w:t>PCell</w:t>
        </w:r>
        <w:proofErr w:type="spellEnd"/>
        <w:r w:rsidRPr="007275DF">
          <w:rPr>
            <w:lang w:eastAsia="zh-CN"/>
          </w:rPr>
          <w:t xml:space="preserve"> with CCA</w:t>
        </w:r>
        <w:r w:rsidRPr="0067752C">
          <w:rPr>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11C1" w:rsidRPr="0018392E" w14:paraId="33B9B11F" w14:textId="77777777" w:rsidTr="0051532B">
        <w:trPr>
          <w:jc w:val="center"/>
          <w:ins w:id="219"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7B567B07" w14:textId="77777777" w:rsidR="00A411C1" w:rsidRPr="0018392E" w:rsidRDefault="00A411C1" w:rsidP="0051532B">
            <w:pPr>
              <w:pStyle w:val="TAH"/>
              <w:rPr>
                <w:ins w:id="220" w:author="Shankar Anand" w:date="2024-08-07T22:09:00Z" w16du:dateUtc="2024-08-07T16:39:00Z"/>
              </w:rPr>
            </w:pPr>
            <w:ins w:id="221" w:author="Shankar Anand" w:date="2024-08-07T22:09:00Z" w16du:dateUtc="2024-08-07T16:39:00Z">
              <w:r w:rsidRPr="0018392E">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FBAC3B0" w14:textId="77777777" w:rsidR="00A411C1" w:rsidRPr="0018392E" w:rsidRDefault="00A411C1" w:rsidP="0051532B">
            <w:pPr>
              <w:pStyle w:val="TAH"/>
              <w:rPr>
                <w:ins w:id="222" w:author="Shankar Anand" w:date="2024-08-07T22:09:00Z" w16du:dateUtc="2024-08-07T16:39:00Z"/>
              </w:rPr>
            </w:pPr>
            <w:ins w:id="223" w:author="Shankar Anand" w:date="2024-08-07T22:09:00Z" w16du:dateUtc="2024-08-07T16:39:00Z">
              <w:r w:rsidRPr="0018392E">
                <w:t>Value</w:t>
              </w:r>
            </w:ins>
          </w:p>
        </w:tc>
        <w:tc>
          <w:tcPr>
            <w:tcW w:w="3961" w:type="dxa"/>
            <w:tcBorders>
              <w:top w:val="single" w:sz="4" w:space="0" w:color="auto"/>
              <w:left w:val="single" w:sz="4" w:space="0" w:color="auto"/>
              <w:bottom w:val="single" w:sz="4" w:space="0" w:color="auto"/>
              <w:right w:val="single" w:sz="4" w:space="0" w:color="auto"/>
            </w:tcBorders>
            <w:hideMark/>
          </w:tcPr>
          <w:p w14:paraId="7AF2126C" w14:textId="77777777" w:rsidR="00A411C1" w:rsidRPr="0018392E" w:rsidRDefault="00A411C1" w:rsidP="0051532B">
            <w:pPr>
              <w:pStyle w:val="TAH"/>
              <w:rPr>
                <w:ins w:id="224" w:author="Shankar Anand" w:date="2024-08-07T22:09:00Z" w16du:dateUtc="2024-08-07T16:39:00Z"/>
              </w:rPr>
            </w:pPr>
            <w:ins w:id="225" w:author="Shankar Anand" w:date="2024-08-07T22:09:00Z" w16du:dateUtc="2024-08-07T16:39:00Z">
              <w:r w:rsidRPr="0018392E">
                <w:t>Comment</w:t>
              </w:r>
            </w:ins>
          </w:p>
        </w:tc>
      </w:tr>
      <w:tr w:rsidR="00A411C1" w:rsidRPr="0018392E" w14:paraId="1AD920EC" w14:textId="77777777" w:rsidTr="0051532B">
        <w:trPr>
          <w:jc w:val="center"/>
          <w:ins w:id="226"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75CCBDB6" w14:textId="77777777" w:rsidR="00A411C1" w:rsidRPr="0018392E" w:rsidRDefault="00A411C1" w:rsidP="0051532B">
            <w:pPr>
              <w:pStyle w:val="TAC"/>
              <w:rPr>
                <w:ins w:id="227" w:author="Shankar Anand" w:date="2024-08-07T22:09:00Z" w16du:dateUtc="2024-08-07T16:39:00Z"/>
              </w:rPr>
            </w:pPr>
            <w:ins w:id="228" w:author="Shankar Anand" w:date="2024-08-07T22:09:00Z" w16du:dateUtc="2024-08-07T16:39:00Z">
              <w:r w:rsidRPr="0018392E">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A96EBF3" w14:textId="77777777" w:rsidR="00A411C1" w:rsidRPr="0018392E" w:rsidRDefault="00A411C1" w:rsidP="0051532B">
            <w:pPr>
              <w:pStyle w:val="TAC"/>
              <w:rPr>
                <w:ins w:id="229" w:author="Shankar Anand" w:date="2024-08-07T22:09:00Z" w16du:dateUtc="2024-08-07T16:39:00Z"/>
              </w:rPr>
            </w:pPr>
            <w:ins w:id="230" w:author="Shankar Anand" w:date="2024-08-07T22:09:00Z" w16du:dateUtc="2024-08-07T16:39:00Z">
              <w:r w:rsidRPr="0018392E">
                <w:t>NC</w:t>
              </w:r>
            </w:ins>
          </w:p>
        </w:tc>
        <w:tc>
          <w:tcPr>
            <w:tcW w:w="3961" w:type="dxa"/>
            <w:tcBorders>
              <w:top w:val="single" w:sz="4" w:space="0" w:color="auto"/>
              <w:left w:val="single" w:sz="4" w:space="0" w:color="auto"/>
              <w:bottom w:val="single" w:sz="4" w:space="0" w:color="auto"/>
              <w:right w:val="single" w:sz="4" w:space="0" w:color="auto"/>
            </w:tcBorders>
            <w:hideMark/>
          </w:tcPr>
          <w:p w14:paraId="1AE6946F" w14:textId="77777777" w:rsidR="00A411C1" w:rsidRPr="0018392E" w:rsidRDefault="00A411C1" w:rsidP="0051532B">
            <w:pPr>
              <w:pStyle w:val="TAC"/>
              <w:rPr>
                <w:ins w:id="231" w:author="Shankar Anand" w:date="2024-08-07T22:09:00Z" w16du:dateUtc="2024-08-07T16:39:00Z"/>
              </w:rPr>
            </w:pPr>
            <w:ins w:id="232" w:author="Shankar Anand" w:date="2024-08-07T22:09:00Z" w16du:dateUtc="2024-08-07T16:39:00Z">
              <w:r w:rsidRPr="0018392E">
                <w:t>As specified in TS 38.508-1 [14] clause 4.1.</w:t>
              </w:r>
            </w:ins>
          </w:p>
        </w:tc>
      </w:tr>
      <w:tr w:rsidR="00A411C1" w:rsidRPr="0018392E" w14:paraId="11DBA7DF" w14:textId="77777777" w:rsidTr="0051532B">
        <w:trPr>
          <w:jc w:val="center"/>
          <w:ins w:id="233"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16D0B2DD" w14:textId="77777777" w:rsidR="00A411C1" w:rsidRPr="0018392E" w:rsidRDefault="00A411C1" w:rsidP="0051532B">
            <w:pPr>
              <w:pStyle w:val="TAC"/>
              <w:rPr>
                <w:ins w:id="234" w:author="Shankar Anand" w:date="2024-08-07T22:09:00Z" w16du:dateUtc="2024-08-07T16:39:00Z"/>
              </w:rPr>
            </w:pPr>
            <w:ins w:id="235" w:author="Shankar Anand" w:date="2024-08-07T22:09:00Z" w16du:dateUtc="2024-08-07T16:39:00Z">
              <w:r w:rsidRPr="0018392E">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F6A7371" w14:textId="77777777" w:rsidR="00A411C1" w:rsidRPr="0018392E" w:rsidRDefault="00A411C1" w:rsidP="0051532B">
            <w:pPr>
              <w:pStyle w:val="TAC"/>
              <w:rPr>
                <w:ins w:id="236" w:author="Shankar Anand" w:date="2024-08-07T22:09:00Z" w16du:dateUtc="2024-08-07T16:39:00Z"/>
              </w:rPr>
            </w:pPr>
            <w:ins w:id="237" w:author="Shankar Anand" w:date="2024-08-07T22:09:00Z" w16du:dateUtc="2024-08-07T16:39:00Z">
              <w:r w:rsidRPr="0018392E">
                <w:rPr>
                  <w:lang w:eastAsia="zh-TW"/>
                </w:rPr>
                <w:t>As specified in Annex E, Table E.9-1 and TS 38.508-1 [14] clause 4.3.1.</w:t>
              </w:r>
            </w:ins>
          </w:p>
        </w:tc>
      </w:tr>
      <w:tr w:rsidR="00A411C1" w:rsidRPr="0018392E" w14:paraId="20316BF1" w14:textId="77777777" w:rsidTr="0051532B">
        <w:trPr>
          <w:jc w:val="center"/>
          <w:ins w:id="238"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32C3C61E" w14:textId="77777777" w:rsidR="00A411C1" w:rsidRPr="0018392E" w:rsidRDefault="00A411C1" w:rsidP="0051532B">
            <w:pPr>
              <w:pStyle w:val="TAC"/>
              <w:rPr>
                <w:ins w:id="239" w:author="Shankar Anand" w:date="2024-08-07T22:09:00Z" w16du:dateUtc="2024-08-07T16:39:00Z"/>
              </w:rPr>
            </w:pPr>
            <w:ins w:id="240" w:author="Shankar Anand" w:date="2024-08-07T22:09:00Z" w16du:dateUtc="2024-08-07T16:39:00Z">
              <w:r w:rsidRPr="0018392E">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B9437E7" w14:textId="654E3E79" w:rsidR="00A411C1" w:rsidRPr="0018392E" w:rsidRDefault="00A411C1" w:rsidP="0051532B">
            <w:pPr>
              <w:pStyle w:val="TAC"/>
              <w:rPr>
                <w:ins w:id="241" w:author="Shankar Anand" w:date="2024-08-07T22:09:00Z" w16du:dateUtc="2024-08-07T16:39:00Z"/>
              </w:rPr>
            </w:pPr>
            <w:ins w:id="242" w:author="Shankar Anand" w:date="2024-08-07T22:09:00Z" w16du:dateUtc="2024-08-07T16:39:00Z">
              <w:r w:rsidRPr="0018392E">
                <w:rPr>
                  <w:lang w:eastAsia="zh-TW"/>
                </w:rPr>
                <w:t xml:space="preserve">As specified by the test configuration selected from Table </w:t>
              </w:r>
            </w:ins>
            <w:ins w:id="243" w:author="Shankar Anand" w:date="2024-08-08T01:13:00Z" w16du:dateUtc="2024-08-07T19:43:00Z">
              <w:r w:rsidR="00194630">
                <w:rPr>
                  <w:lang w:eastAsia="sv-SE"/>
                </w:rPr>
                <w:t>11.2</w:t>
              </w:r>
              <w:r w:rsidR="00194630" w:rsidRPr="00AC4A29">
                <w:rPr>
                  <w:lang w:eastAsia="sv-SE"/>
                </w:rPr>
                <w:t>.2.2.1</w:t>
              </w:r>
            </w:ins>
            <w:ins w:id="244" w:author="Shankar Anand" w:date="2024-08-07T22:09:00Z" w16du:dateUtc="2024-08-07T16:39:00Z">
              <w:r w:rsidRPr="0018392E">
                <w:t>.4.1-1</w:t>
              </w:r>
            </w:ins>
          </w:p>
        </w:tc>
      </w:tr>
      <w:tr w:rsidR="00A411C1" w:rsidRPr="0018392E" w14:paraId="5BF27E80" w14:textId="77777777" w:rsidTr="0051532B">
        <w:trPr>
          <w:jc w:val="center"/>
          <w:ins w:id="245"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2306B9EB" w14:textId="77777777" w:rsidR="00A411C1" w:rsidRPr="0018392E" w:rsidRDefault="00A411C1" w:rsidP="0051532B">
            <w:pPr>
              <w:pStyle w:val="TAC"/>
              <w:rPr>
                <w:ins w:id="246" w:author="Shankar Anand" w:date="2024-08-07T22:09:00Z" w16du:dateUtc="2024-08-07T16:39:00Z"/>
              </w:rPr>
            </w:pPr>
            <w:ins w:id="247" w:author="Shankar Anand" w:date="2024-08-07T22:09:00Z" w16du:dateUtc="2024-08-07T16:39:00Z">
              <w:r w:rsidRPr="0018392E">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4173D25" w14:textId="77777777" w:rsidR="00A411C1" w:rsidRPr="0018392E" w:rsidRDefault="00A411C1" w:rsidP="0051532B">
            <w:pPr>
              <w:pStyle w:val="TAC"/>
              <w:rPr>
                <w:ins w:id="248" w:author="Shankar Anand" w:date="2024-08-07T22:09:00Z" w16du:dateUtc="2024-08-07T16:39:00Z"/>
              </w:rPr>
            </w:pPr>
            <w:ins w:id="249" w:author="Shankar Anand" w:date="2024-08-07T22:09:00Z" w16du:dateUtc="2024-08-07T16:39:00Z">
              <w:r w:rsidRPr="0018392E">
                <w:t>AWGN</w:t>
              </w:r>
            </w:ins>
          </w:p>
        </w:tc>
        <w:tc>
          <w:tcPr>
            <w:tcW w:w="3961" w:type="dxa"/>
            <w:tcBorders>
              <w:top w:val="single" w:sz="4" w:space="0" w:color="auto"/>
              <w:left w:val="single" w:sz="4" w:space="0" w:color="auto"/>
              <w:bottom w:val="single" w:sz="4" w:space="0" w:color="auto"/>
              <w:right w:val="single" w:sz="4" w:space="0" w:color="auto"/>
            </w:tcBorders>
            <w:hideMark/>
          </w:tcPr>
          <w:p w14:paraId="1A9186F1" w14:textId="77777777" w:rsidR="00A411C1" w:rsidRPr="0018392E" w:rsidRDefault="00A411C1" w:rsidP="0051532B">
            <w:pPr>
              <w:pStyle w:val="TAC"/>
              <w:rPr>
                <w:ins w:id="250" w:author="Shankar Anand" w:date="2024-08-07T22:09:00Z" w16du:dateUtc="2024-08-07T16:39:00Z"/>
              </w:rPr>
            </w:pPr>
            <w:ins w:id="251" w:author="Shankar Anand" w:date="2024-08-07T22:09:00Z" w16du:dateUtc="2024-08-07T16:39:00Z">
              <w:r w:rsidRPr="0018392E">
                <w:t>As specified in clause C.2.2.</w:t>
              </w:r>
            </w:ins>
          </w:p>
        </w:tc>
      </w:tr>
      <w:tr w:rsidR="00A411C1" w:rsidRPr="0018392E" w14:paraId="36D86A18" w14:textId="77777777" w:rsidTr="0051532B">
        <w:trPr>
          <w:jc w:val="center"/>
          <w:ins w:id="252" w:author="Shankar Anand" w:date="2024-08-07T22:09:00Z"/>
        </w:trPr>
        <w:tc>
          <w:tcPr>
            <w:tcW w:w="1701" w:type="dxa"/>
            <w:vMerge w:val="restart"/>
            <w:tcBorders>
              <w:top w:val="single" w:sz="4" w:space="0" w:color="auto"/>
              <w:left w:val="single" w:sz="4" w:space="0" w:color="auto"/>
              <w:bottom w:val="single" w:sz="4" w:space="0" w:color="auto"/>
              <w:right w:val="single" w:sz="4" w:space="0" w:color="auto"/>
            </w:tcBorders>
            <w:hideMark/>
          </w:tcPr>
          <w:p w14:paraId="00EBE220" w14:textId="77777777" w:rsidR="00A411C1" w:rsidRPr="0018392E" w:rsidRDefault="00A411C1" w:rsidP="0051532B">
            <w:pPr>
              <w:pStyle w:val="TAC"/>
              <w:rPr>
                <w:ins w:id="253" w:author="Shankar Anand" w:date="2024-08-07T22:09:00Z" w16du:dateUtc="2024-08-07T16:39:00Z"/>
              </w:rPr>
            </w:pPr>
            <w:ins w:id="254" w:author="Shankar Anand" w:date="2024-08-07T22:09:00Z" w16du:dateUtc="2024-08-07T16:39:00Z">
              <w:r w:rsidRPr="0018392E">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44E8F22" w14:textId="77777777" w:rsidR="00A411C1" w:rsidRPr="0018392E" w:rsidRDefault="00A411C1" w:rsidP="0051532B">
            <w:pPr>
              <w:pStyle w:val="TAC"/>
              <w:rPr>
                <w:ins w:id="255" w:author="Shankar Anand" w:date="2024-08-07T22:09:00Z" w16du:dateUtc="2024-08-07T16:39:00Z"/>
              </w:rPr>
            </w:pPr>
            <w:ins w:id="256" w:author="Shankar Anand" w:date="2024-08-07T22:09:00Z" w16du:dateUtc="2024-08-07T16:39:00Z">
              <w:r w:rsidRPr="0018392E">
                <w:t>TE Part</w:t>
              </w:r>
            </w:ins>
          </w:p>
        </w:tc>
        <w:tc>
          <w:tcPr>
            <w:tcW w:w="2809" w:type="dxa"/>
            <w:tcBorders>
              <w:top w:val="single" w:sz="4" w:space="0" w:color="auto"/>
              <w:left w:val="single" w:sz="4" w:space="0" w:color="auto"/>
              <w:bottom w:val="single" w:sz="4" w:space="0" w:color="auto"/>
              <w:right w:val="single" w:sz="4" w:space="0" w:color="auto"/>
            </w:tcBorders>
            <w:hideMark/>
          </w:tcPr>
          <w:p w14:paraId="04D5FD53" w14:textId="77777777" w:rsidR="00A411C1" w:rsidRPr="0018392E" w:rsidRDefault="00A411C1" w:rsidP="0051532B">
            <w:pPr>
              <w:pStyle w:val="TAC"/>
              <w:rPr>
                <w:ins w:id="257" w:author="Shankar Anand" w:date="2024-08-07T22:09:00Z" w16du:dateUtc="2024-08-07T16:39:00Z"/>
              </w:rPr>
            </w:pPr>
            <w:ins w:id="258" w:author="Shankar Anand" w:date="2024-08-07T22:09:00Z" w16du:dateUtc="2024-08-07T16:39:00Z">
              <w:r w:rsidRPr="0018392E">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063FC72" w14:textId="77777777" w:rsidR="00A411C1" w:rsidRPr="0018392E" w:rsidRDefault="00A411C1" w:rsidP="0051532B">
            <w:pPr>
              <w:pStyle w:val="TAC"/>
              <w:rPr>
                <w:ins w:id="259" w:author="Shankar Anand" w:date="2024-08-07T22:09:00Z" w16du:dateUtc="2024-08-07T16:39:00Z"/>
              </w:rPr>
            </w:pPr>
            <w:ins w:id="260" w:author="Shankar Anand" w:date="2024-08-07T22:09:00Z" w16du:dateUtc="2024-08-07T16:39:00Z">
              <w:r w:rsidRPr="0018392E">
                <w:t>As specified in TS 38.508-1 [14] Annex A.</w:t>
              </w:r>
            </w:ins>
          </w:p>
        </w:tc>
      </w:tr>
      <w:tr w:rsidR="00A411C1" w:rsidRPr="0018392E" w14:paraId="21FDF29C" w14:textId="77777777" w:rsidTr="0051532B">
        <w:trPr>
          <w:jc w:val="center"/>
          <w:ins w:id="261" w:author="Shankar Anand" w:date="2024-08-07T22:0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76AFBE7" w14:textId="77777777" w:rsidR="00A411C1" w:rsidRPr="0018392E" w:rsidRDefault="00A411C1" w:rsidP="0051532B">
            <w:pPr>
              <w:spacing w:after="0"/>
              <w:rPr>
                <w:ins w:id="262" w:author="Shankar Anand" w:date="2024-08-07T22:09:00Z" w16du:dateUtc="2024-08-07T16:3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E4E96F2" w14:textId="77777777" w:rsidR="00A411C1" w:rsidRPr="0018392E" w:rsidRDefault="00A411C1" w:rsidP="0051532B">
            <w:pPr>
              <w:pStyle w:val="TAC"/>
              <w:rPr>
                <w:ins w:id="263" w:author="Shankar Anand" w:date="2024-08-07T22:09:00Z" w16du:dateUtc="2024-08-07T16:39:00Z"/>
              </w:rPr>
            </w:pPr>
            <w:ins w:id="264" w:author="Shankar Anand" w:date="2024-08-07T22:09:00Z" w16du:dateUtc="2024-08-07T16:39:00Z">
              <w:r w:rsidRPr="0018392E">
                <w:t>DUT Part</w:t>
              </w:r>
            </w:ins>
          </w:p>
        </w:tc>
        <w:tc>
          <w:tcPr>
            <w:tcW w:w="2809" w:type="dxa"/>
            <w:tcBorders>
              <w:top w:val="single" w:sz="4" w:space="0" w:color="auto"/>
              <w:left w:val="single" w:sz="4" w:space="0" w:color="auto"/>
              <w:bottom w:val="single" w:sz="4" w:space="0" w:color="auto"/>
              <w:right w:val="single" w:sz="4" w:space="0" w:color="auto"/>
            </w:tcBorders>
            <w:hideMark/>
          </w:tcPr>
          <w:p w14:paraId="3801AD70" w14:textId="77777777" w:rsidR="00A411C1" w:rsidRPr="0018392E" w:rsidRDefault="00A411C1" w:rsidP="0051532B">
            <w:pPr>
              <w:pStyle w:val="TAC"/>
              <w:rPr>
                <w:ins w:id="265" w:author="Shankar Anand" w:date="2024-08-07T22:09:00Z" w16du:dateUtc="2024-08-07T16:39:00Z"/>
              </w:rPr>
            </w:pPr>
            <w:ins w:id="266" w:author="Shankar Anand" w:date="2024-08-07T22:09:00Z" w16du:dateUtc="2024-08-07T16:39:00Z">
              <w:r w:rsidRPr="0018392E">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3676E44" w14:textId="77777777" w:rsidR="00A411C1" w:rsidRPr="0018392E" w:rsidRDefault="00A411C1" w:rsidP="0051532B">
            <w:pPr>
              <w:spacing w:after="0"/>
              <w:rPr>
                <w:ins w:id="267" w:author="Shankar Anand" w:date="2024-08-07T22:09:00Z" w16du:dateUtc="2024-08-07T16:39:00Z"/>
                <w:rFonts w:ascii="Arial" w:hAnsi="Arial"/>
                <w:sz w:val="18"/>
              </w:rPr>
            </w:pPr>
          </w:p>
        </w:tc>
      </w:tr>
      <w:tr w:rsidR="00A411C1" w:rsidRPr="0018392E" w14:paraId="20EE328C" w14:textId="77777777" w:rsidTr="0051532B">
        <w:trPr>
          <w:jc w:val="center"/>
          <w:ins w:id="268"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2650FE39" w14:textId="77777777" w:rsidR="00A411C1" w:rsidRPr="0018392E" w:rsidRDefault="00A411C1" w:rsidP="0051532B">
            <w:pPr>
              <w:pStyle w:val="TAC"/>
              <w:rPr>
                <w:ins w:id="269" w:author="Shankar Anand" w:date="2024-08-07T22:09:00Z" w16du:dateUtc="2024-08-07T16:39:00Z"/>
              </w:rPr>
            </w:pPr>
            <w:ins w:id="270" w:author="Shankar Anand" w:date="2024-08-07T22:09:00Z" w16du:dateUtc="2024-08-07T16:39:00Z">
              <w:r w:rsidRPr="0018392E">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C35A95A" w14:textId="77777777" w:rsidR="00A411C1" w:rsidRPr="0018392E" w:rsidRDefault="00A411C1" w:rsidP="0051532B">
            <w:pPr>
              <w:pStyle w:val="TAC"/>
              <w:rPr>
                <w:ins w:id="271" w:author="Shankar Anand" w:date="2024-08-07T22:09:00Z" w16du:dateUtc="2024-08-07T16:39:00Z"/>
              </w:rPr>
            </w:pPr>
            <w:ins w:id="272" w:author="Shankar Anand" w:date="2024-08-07T22:09:00Z" w16du:dateUtc="2024-08-07T16:39:00Z">
              <w:r w:rsidRPr="0018392E">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01AE909B" w14:textId="77777777" w:rsidR="00A411C1" w:rsidRPr="0018392E" w:rsidRDefault="00A411C1" w:rsidP="0051532B">
            <w:pPr>
              <w:pStyle w:val="TAC"/>
              <w:rPr>
                <w:ins w:id="273" w:author="Shankar Anand" w:date="2024-08-07T22:09:00Z" w16du:dateUtc="2024-08-07T16:39:00Z"/>
              </w:rPr>
            </w:pPr>
          </w:p>
        </w:tc>
      </w:tr>
    </w:tbl>
    <w:p w14:paraId="6D15ED17" w14:textId="77777777" w:rsidR="00A411C1" w:rsidRPr="00AC4A29" w:rsidRDefault="00A411C1" w:rsidP="00A411C1">
      <w:pPr>
        <w:rPr>
          <w:ins w:id="274" w:author="Shankar Anand" w:date="2024-08-07T22:09:00Z" w16du:dateUtc="2024-08-07T16:39:00Z"/>
          <w:lang w:eastAsia="sv-SE"/>
        </w:rPr>
      </w:pPr>
    </w:p>
    <w:p w14:paraId="7D358017" w14:textId="77777777" w:rsidR="00A411C1" w:rsidRPr="00AC4A29" w:rsidRDefault="00A411C1" w:rsidP="00A411C1">
      <w:pPr>
        <w:pStyle w:val="B1"/>
        <w:rPr>
          <w:ins w:id="275" w:author="Shankar Anand" w:date="2024-08-07T22:09:00Z" w16du:dateUtc="2024-08-07T16:39:00Z"/>
        </w:rPr>
      </w:pPr>
      <w:ins w:id="276" w:author="Shankar Anand" w:date="2024-08-07T22:09:00Z" w16du:dateUtc="2024-08-07T16:39:00Z">
        <w:r w:rsidRPr="00AC4A29">
          <w:t xml:space="preserve">1. Message contents are defined in clause </w:t>
        </w:r>
        <w:r w:rsidRPr="00F46282">
          <w:rPr>
            <w:lang w:eastAsia="sv-SE"/>
          </w:rPr>
          <w:t>11.2.2.2.1</w:t>
        </w:r>
        <w:r w:rsidRPr="00AC4A29">
          <w:t>.4.3.</w:t>
        </w:r>
      </w:ins>
    </w:p>
    <w:p w14:paraId="087FF290" w14:textId="77777777" w:rsidR="00A411C1" w:rsidRPr="00AC4A29" w:rsidRDefault="00A411C1" w:rsidP="00A411C1">
      <w:pPr>
        <w:pStyle w:val="B1"/>
        <w:rPr>
          <w:ins w:id="277" w:author="Shankar Anand" w:date="2024-08-07T22:09:00Z" w16du:dateUtc="2024-08-07T16:39:00Z"/>
        </w:rPr>
      </w:pPr>
      <w:ins w:id="278" w:author="Shankar Anand" w:date="2024-08-07T22:09:00Z" w16du:dateUtc="2024-08-07T16:39:00Z">
        <w:r w:rsidRPr="00AC4A29">
          <w:t xml:space="preserve">2. </w:t>
        </w:r>
        <w:r w:rsidRPr="0018392E">
          <w:t>For this test a single NR cell is used which is subject to DL CCA. The connection setup is done according to the settings in Annex C.1.3, and the downlink signal levels as per Annex C.1.2. Table 11.3.1.1.5.1-1 defines the Cell specific test parameters to be configured and strength of the transmitted signals.</w:t>
        </w:r>
      </w:ins>
    </w:p>
    <w:p w14:paraId="2F8929B3" w14:textId="77777777" w:rsidR="00A411C1" w:rsidRPr="00AC4A29" w:rsidRDefault="00A411C1" w:rsidP="00A411C1">
      <w:pPr>
        <w:pStyle w:val="H6"/>
        <w:keepNext w:val="0"/>
        <w:keepLines w:val="0"/>
        <w:rPr>
          <w:ins w:id="279" w:author="Shankar Anand" w:date="2024-08-07T22:09:00Z" w16du:dateUtc="2024-08-07T16:39:00Z"/>
          <w:lang w:eastAsia="sv-SE"/>
        </w:rPr>
      </w:pPr>
      <w:ins w:id="280" w:author="Shankar Anand" w:date="2024-08-07T22:09:00Z" w16du:dateUtc="2024-08-07T16:39:00Z">
        <w:r w:rsidRPr="00F46282">
          <w:rPr>
            <w:lang w:eastAsia="sv-SE"/>
          </w:rPr>
          <w:t>11.2.2.2.1</w:t>
        </w:r>
        <w:r w:rsidRPr="00AC4A29">
          <w:rPr>
            <w:lang w:eastAsia="sv-SE"/>
          </w:rPr>
          <w:t>.4.2</w:t>
        </w:r>
        <w:r w:rsidRPr="00AC4A29">
          <w:rPr>
            <w:lang w:eastAsia="sv-SE"/>
          </w:rPr>
          <w:tab/>
          <w:t>Test procedure</w:t>
        </w:r>
      </w:ins>
    </w:p>
    <w:p w14:paraId="3C117206" w14:textId="77777777" w:rsidR="00A411C1" w:rsidRPr="0018392E" w:rsidRDefault="00A411C1" w:rsidP="00A411C1">
      <w:pPr>
        <w:pStyle w:val="B2"/>
        <w:ind w:left="0" w:firstLine="0"/>
        <w:rPr>
          <w:ins w:id="281" w:author="Shankar Anand" w:date="2024-08-07T22:09:00Z" w16du:dateUtc="2024-08-07T16:39:00Z"/>
        </w:rPr>
      </w:pPr>
      <w:ins w:id="282" w:author="Shankar Anand" w:date="2024-08-07T22:09:00Z" w16du:dateUtc="2024-08-07T16:39:00Z">
        <w:r w:rsidRPr="0018392E">
          <w:t>FFS</w:t>
        </w:r>
      </w:ins>
    </w:p>
    <w:p w14:paraId="04501A4A" w14:textId="77777777" w:rsidR="00A411C1" w:rsidRDefault="00A411C1" w:rsidP="00A411C1">
      <w:pPr>
        <w:pStyle w:val="H6"/>
        <w:keepNext w:val="0"/>
        <w:keepLines w:val="0"/>
        <w:rPr>
          <w:ins w:id="283" w:author="Shankar Anand" w:date="2024-08-07T22:09:00Z" w16du:dateUtc="2024-08-07T16:39:00Z"/>
          <w:lang w:eastAsia="sv-SE"/>
        </w:rPr>
      </w:pPr>
      <w:ins w:id="284" w:author="Shankar Anand" w:date="2024-08-07T22:09:00Z" w16du:dateUtc="2024-08-07T16:39:00Z">
        <w:r w:rsidRPr="00F46282">
          <w:rPr>
            <w:lang w:eastAsia="sv-SE"/>
          </w:rPr>
          <w:t>11.2.2.2.1</w:t>
        </w:r>
        <w:r w:rsidRPr="00AC4A29">
          <w:rPr>
            <w:lang w:eastAsia="sv-SE"/>
          </w:rPr>
          <w:t>.4.3</w:t>
        </w:r>
        <w:r w:rsidRPr="00AC4A29">
          <w:rPr>
            <w:lang w:eastAsia="sv-SE"/>
          </w:rPr>
          <w:tab/>
          <w:t>Message contents</w:t>
        </w:r>
      </w:ins>
    </w:p>
    <w:p w14:paraId="100D2EA6" w14:textId="77777777" w:rsidR="00A411C1" w:rsidRPr="0018392E" w:rsidRDefault="00A411C1" w:rsidP="00A411C1">
      <w:pPr>
        <w:rPr>
          <w:ins w:id="285" w:author="Shankar Anand" w:date="2024-08-07T22:09:00Z" w16du:dateUtc="2024-08-07T16:39:00Z"/>
          <w:lang w:eastAsia="sv-SE"/>
        </w:rPr>
      </w:pPr>
      <w:ins w:id="286" w:author="Shankar Anand" w:date="2024-08-07T22:09:00Z" w16du:dateUtc="2024-08-07T16:39:00Z">
        <w:r w:rsidRPr="0018392E">
          <w:rPr>
            <w:lang w:eastAsia="sv-SE"/>
          </w:rPr>
          <w:t>FFS</w:t>
        </w:r>
      </w:ins>
    </w:p>
    <w:p w14:paraId="64C35EC2" w14:textId="77777777" w:rsidR="00A411C1" w:rsidRPr="00AC4A29" w:rsidRDefault="00A411C1" w:rsidP="00A411C1">
      <w:pPr>
        <w:pStyle w:val="H6"/>
        <w:keepNext w:val="0"/>
        <w:keepLines w:val="0"/>
        <w:rPr>
          <w:ins w:id="287" w:author="Shankar Anand" w:date="2024-08-07T22:09:00Z" w16du:dateUtc="2024-08-07T16:39:00Z"/>
          <w:lang w:eastAsia="sv-SE"/>
        </w:rPr>
      </w:pPr>
      <w:ins w:id="288" w:author="Shankar Anand" w:date="2024-08-07T22:09:00Z" w16du:dateUtc="2024-08-07T16:39:00Z">
        <w:r w:rsidRPr="00F46282">
          <w:rPr>
            <w:lang w:eastAsia="sv-SE"/>
          </w:rPr>
          <w:t>11.2.2.2.1</w:t>
        </w:r>
        <w:r w:rsidRPr="00AC4A29">
          <w:rPr>
            <w:lang w:eastAsia="sv-SE"/>
          </w:rPr>
          <w:t>.5</w:t>
        </w:r>
        <w:r w:rsidRPr="00AC4A29">
          <w:rPr>
            <w:lang w:eastAsia="sv-SE"/>
          </w:rPr>
          <w:tab/>
          <w:t>Test requirement</w:t>
        </w:r>
      </w:ins>
    </w:p>
    <w:p w14:paraId="36172B1E" w14:textId="77777777" w:rsidR="00A411C1" w:rsidRPr="00AC4A29" w:rsidRDefault="00A411C1" w:rsidP="00A411C1">
      <w:pPr>
        <w:rPr>
          <w:ins w:id="289" w:author="Shankar Anand" w:date="2024-08-07T22:09:00Z" w16du:dateUtc="2024-08-07T16:39:00Z"/>
        </w:rPr>
      </w:pPr>
      <w:ins w:id="290" w:author="Shankar Anand" w:date="2024-08-07T22:09:00Z" w16du:dateUtc="2024-08-07T16:39:00Z">
        <w:r w:rsidRPr="00AC4A29">
          <w:t xml:space="preserve">Table </w:t>
        </w:r>
        <w:r w:rsidRPr="00F46282">
          <w:rPr>
            <w:lang w:eastAsia="sv-SE"/>
          </w:rPr>
          <w:t>11.2.2.2.1</w:t>
        </w:r>
        <w:r w:rsidRPr="00AC4A29">
          <w:rPr>
            <w:lang w:eastAsia="sv-SE"/>
          </w:rPr>
          <w:t>.5-1</w:t>
        </w:r>
        <w:r w:rsidRPr="00AC4A29">
          <w:t xml:space="preserve"> defines the primary level settings for contention based random access test in FR1 </w:t>
        </w:r>
        <w:proofErr w:type="spellStart"/>
        <w:r w:rsidRPr="007275DF">
          <w:rPr>
            <w:lang w:eastAsia="zh-CN"/>
          </w:rPr>
          <w:t>PCell</w:t>
        </w:r>
        <w:proofErr w:type="spellEnd"/>
        <w:r w:rsidRPr="007275DF">
          <w:rPr>
            <w:lang w:eastAsia="zh-CN"/>
          </w:rPr>
          <w:t xml:space="preserve"> with CCA</w:t>
        </w:r>
        <w:r w:rsidRPr="00AC4A29">
          <w:t xml:space="preserve"> for NR Standalone.</w:t>
        </w:r>
      </w:ins>
    </w:p>
    <w:p w14:paraId="31DDF44B" w14:textId="77777777" w:rsidR="00A411C1" w:rsidRPr="007275DF" w:rsidRDefault="00A411C1" w:rsidP="00A411C1">
      <w:pPr>
        <w:pStyle w:val="TH"/>
        <w:rPr>
          <w:ins w:id="291" w:author="Shankar Anand" w:date="2024-08-07T22:09:00Z" w16du:dateUtc="2024-08-07T16:39:00Z"/>
          <w:lang w:eastAsia="zh-CN"/>
        </w:rPr>
      </w:pPr>
      <w:ins w:id="292" w:author="Shankar Anand" w:date="2024-08-07T22:09:00Z" w16du:dateUtc="2024-08-07T16:39:00Z">
        <w:r w:rsidRPr="007275DF">
          <w:lastRenderedPageBreak/>
          <w:t xml:space="preserve">Table </w:t>
        </w:r>
        <w:r w:rsidRPr="00F46282">
          <w:rPr>
            <w:lang w:eastAsia="sv-SE"/>
          </w:rPr>
          <w:t>11.2.2.2.1</w:t>
        </w:r>
        <w:r w:rsidRPr="00AC4A29">
          <w:rPr>
            <w:lang w:eastAsia="sv-SE"/>
          </w:rPr>
          <w:t>.5-1</w:t>
        </w:r>
        <w:r w:rsidRPr="007275DF">
          <w:t xml:space="preserve">: General test parameters for </w:t>
        </w:r>
        <w:r w:rsidRPr="007275DF">
          <w:rPr>
            <w:lang w:eastAsia="zh-CN"/>
          </w:rPr>
          <w:t xml:space="preserve">contention based random access test </w:t>
        </w:r>
        <w:r>
          <w:rPr>
            <w:lang w:eastAsia="zh-CN"/>
          </w:rPr>
          <w:t>in</w:t>
        </w:r>
        <w:r w:rsidRPr="007275DF">
          <w:rPr>
            <w:lang w:eastAsia="zh-CN"/>
          </w:rPr>
          <w:t xml:space="preserve"> FR1 </w:t>
        </w:r>
        <w:r>
          <w:rPr>
            <w:lang w:eastAsia="zh-CN"/>
          </w:rPr>
          <w:t xml:space="preserve">for </w:t>
        </w:r>
        <w:proofErr w:type="spellStart"/>
        <w:r w:rsidRPr="007275DF">
          <w:rPr>
            <w:lang w:eastAsia="zh-CN"/>
          </w:rPr>
          <w:t>PCell</w:t>
        </w:r>
        <w:proofErr w:type="spellEnd"/>
        <w:r w:rsidRPr="007275DF">
          <w:rPr>
            <w:lang w:eastAsia="zh-CN"/>
          </w:rPr>
          <w:t xml:space="preserve"> with CCA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A411C1" w:rsidRPr="007275DF" w14:paraId="66DF1547" w14:textId="77777777" w:rsidTr="0051532B">
        <w:trPr>
          <w:ins w:id="293" w:author="Shankar Anand" w:date="2024-08-07T22:09:00Z"/>
        </w:trPr>
        <w:tc>
          <w:tcPr>
            <w:tcW w:w="3652" w:type="dxa"/>
            <w:gridSpan w:val="5"/>
            <w:shd w:val="clear" w:color="auto" w:fill="auto"/>
          </w:tcPr>
          <w:p w14:paraId="2AF1A548" w14:textId="77777777" w:rsidR="00A411C1" w:rsidRPr="007275DF" w:rsidRDefault="00A411C1" w:rsidP="0051532B">
            <w:pPr>
              <w:pStyle w:val="TAH"/>
              <w:rPr>
                <w:ins w:id="294" w:author="Shankar Anand" w:date="2024-08-07T22:09:00Z" w16du:dateUtc="2024-08-07T16:39:00Z"/>
              </w:rPr>
            </w:pPr>
            <w:ins w:id="295" w:author="Shankar Anand" w:date="2024-08-07T22:09:00Z" w16du:dateUtc="2024-08-07T16:39:00Z">
              <w:r w:rsidRPr="007275DF">
                <w:lastRenderedPageBreak/>
                <w:t>Parameter</w:t>
              </w:r>
            </w:ins>
          </w:p>
        </w:tc>
        <w:tc>
          <w:tcPr>
            <w:tcW w:w="1276" w:type="dxa"/>
            <w:tcBorders>
              <w:bottom w:val="single" w:sz="4" w:space="0" w:color="auto"/>
            </w:tcBorders>
            <w:shd w:val="clear" w:color="auto" w:fill="auto"/>
          </w:tcPr>
          <w:p w14:paraId="135E924D" w14:textId="77777777" w:rsidR="00A411C1" w:rsidRPr="007275DF" w:rsidRDefault="00A411C1" w:rsidP="0051532B">
            <w:pPr>
              <w:pStyle w:val="TAH"/>
              <w:rPr>
                <w:ins w:id="296" w:author="Shankar Anand" w:date="2024-08-07T22:09:00Z" w16du:dateUtc="2024-08-07T16:39:00Z"/>
              </w:rPr>
            </w:pPr>
            <w:ins w:id="297" w:author="Shankar Anand" w:date="2024-08-07T22:09:00Z" w16du:dateUtc="2024-08-07T16:39:00Z">
              <w:r w:rsidRPr="007275DF">
                <w:t>Unit</w:t>
              </w:r>
            </w:ins>
          </w:p>
        </w:tc>
        <w:tc>
          <w:tcPr>
            <w:tcW w:w="2551" w:type="dxa"/>
            <w:shd w:val="clear" w:color="auto" w:fill="auto"/>
          </w:tcPr>
          <w:p w14:paraId="2E1F50F7" w14:textId="77777777" w:rsidR="00A411C1" w:rsidRPr="007275DF" w:rsidRDefault="00A411C1" w:rsidP="0051532B">
            <w:pPr>
              <w:pStyle w:val="TAH"/>
              <w:rPr>
                <w:ins w:id="298" w:author="Shankar Anand" w:date="2024-08-07T22:09:00Z" w16du:dateUtc="2024-08-07T16:39:00Z"/>
                <w:lang w:eastAsia="zh-CN"/>
              </w:rPr>
            </w:pPr>
            <w:ins w:id="299" w:author="Shankar Anand" w:date="2024-08-07T22:09:00Z" w16du:dateUtc="2024-08-07T16:39:00Z">
              <w:r w:rsidRPr="007275DF">
                <w:rPr>
                  <w:lang w:eastAsia="zh-CN"/>
                </w:rPr>
                <w:t>Test-1</w:t>
              </w:r>
            </w:ins>
          </w:p>
        </w:tc>
        <w:tc>
          <w:tcPr>
            <w:tcW w:w="2268" w:type="dxa"/>
            <w:tcBorders>
              <w:bottom w:val="single" w:sz="4" w:space="0" w:color="auto"/>
            </w:tcBorders>
            <w:shd w:val="clear" w:color="auto" w:fill="auto"/>
          </w:tcPr>
          <w:p w14:paraId="0271E807" w14:textId="77777777" w:rsidR="00A411C1" w:rsidRPr="007275DF" w:rsidRDefault="00A411C1" w:rsidP="0051532B">
            <w:pPr>
              <w:pStyle w:val="TAH"/>
              <w:rPr>
                <w:ins w:id="300" w:author="Shankar Anand" w:date="2024-08-07T22:09:00Z" w16du:dateUtc="2024-08-07T16:39:00Z"/>
                <w:szCs w:val="18"/>
              </w:rPr>
            </w:pPr>
            <w:ins w:id="301" w:author="Shankar Anand" w:date="2024-08-07T22:09:00Z" w16du:dateUtc="2024-08-07T16:39:00Z">
              <w:r w:rsidRPr="007275DF">
                <w:rPr>
                  <w:szCs w:val="18"/>
                </w:rPr>
                <w:t>Comments</w:t>
              </w:r>
            </w:ins>
          </w:p>
        </w:tc>
      </w:tr>
      <w:tr w:rsidR="00A411C1" w:rsidRPr="007275DF" w14:paraId="25AE2C7C" w14:textId="77777777" w:rsidTr="0051532B">
        <w:trPr>
          <w:trHeight w:val="70"/>
          <w:ins w:id="302" w:author="Shankar Anand" w:date="2024-08-07T22:09:00Z"/>
        </w:trPr>
        <w:tc>
          <w:tcPr>
            <w:tcW w:w="1046" w:type="dxa"/>
            <w:tcBorders>
              <w:bottom w:val="nil"/>
            </w:tcBorders>
            <w:shd w:val="clear" w:color="auto" w:fill="auto"/>
          </w:tcPr>
          <w:p w14:paraId="1740429A" w14:textId="77777777" w:rsidR="00A411C1" w:rsidRPr="007275DF" w:rsidRDefault="00A411C1" w:rsidP="0051532B">
            <w:pPr>
              <w:pStyle w:val="TAL"/>
              <w:rPr>
                <w:ins w:id="303" w:author="Shankar Anand" w:date="2024-08-07T22:09:00Z" w16du:dateUtc="2024-08-07T16:39:00Z"/>
                <w:lang w:eastAsia="zh-CN"/>
              </w:rPr>
            </w:pPr>
            <w:ins w:id="304" w:author="Shankar Anand" w:date="2024-08-07T22:09:00Z" w16du:dateUtc="2024-08-07T16:39:00Z">
              <w:r w:rsidRPr="007275DF">
                <w:rPr>
                  <w:lang w:eastAsia="zh-CN"/>
                </w:rPr>
                <w:t>SSB Configuration</w:t>
              </w:r>
            </w:ins>
          </w:p>
        </w:tc>
        <w:tc>
          <w:tcPr>
            <w:tcW w:w="1047" w:type="dxa"/>
            <w:gridSpan w:val="3"/>
            <w:shd w:val="clear" w:color="auto" w:fill="auto"/>
            <w:vAlign w:val="center"/>
          </w:tcPr>
          <w:p w14:paraId="1747D774" w14:textId="77777777" w:rsidR="00A411C1" w:rsidRPr="007275DF" w:rsidRDefault="00A411C1" w:rsidP="0051532B">
            <w:pPr>
              <w:pStyle w:val="TAL"/>
              <w:rPr>
                <w:ins w:id="305" w:author="Shankar Anand" w:date="2024-08-07T22:09:00Z" w16du:dateUtc="2024-08-07T16:39:00Z"/>
                <w:lang w:eastAsia="zh-CN"/>
              </w:rPr>
            </w:pPr>
            <w:ins w:id="306" w:author="Shankar Anand" w:date="2024-08-07T22:09:00Z" w16du:dateUtc="2024-08-07T16:39:00Z">
              <w:r w:rsidRPr="007275DF">
                <w:t>Note 4, 6</w:t>
              </w:r>
            </w:ins>
          </w:p>
        </w:tc>
        <w:tc>
          <w:tcPr>
            <w:tcW w:w="1559" w:type="dxa"/>
            <w:shd w:val="clear" w:color="auto" w:fill="auto"/>
          </w:tcPr>
          <w:p w14:paraId="3A2137E3" w14:textId="77777777" w:rsidR="00A411C1" w:rsidRPr="007275DF" w:rsidRDefault="00A411C1" w:rsidP="0051532B">
            <w:pPr>
              <w:pStyle w:val="TAL"/>
              <w:rPr>
                <w:ins w:id="307" w:author="Shankar Anand" w:date="2024-08-07T22:09:00Z" w16du:dateUtc="2024-08-07T16:39:00Z"/>
                <w:lang w:eastAsia="zh-CN"/>
              </w:rPr>
            </w:pPr>
            <w:ins w:id="308" w:author="Shankar Anand" w:date="2024-08-07T22:09:00Z" w16du:dateUtc="2024-08-07T16:39:00Z">
              <w:r w:rsidRPr="007275DF">
                <w:rPr>
                  <w:bCs/>
                  <w:lang w:eastAsia="zh-CN"/>
                </w:rPr>
                <w:t>Config 1</w:t>
              </w:r>
            </w:ins>
          </w:p>
        </w:tc>
        <w:tc>
          <w:tcPr>
            <w:tcW w:w="1276" w:type="dxa"/>
            <w:tcBorders>
              <w:bottom w:val="nil"/>
            </w:tcBorders>
            <w:shd w:val="clear" w:color="auto" w:fill="auto"/>
          </w:tcPr>
          <w:p w14:paraId="2769C287" w14:textId="77777777" w:rsidR="00A411C1" w:rsidRPr="007275DF" w:rsidRDefault="00A411C1" w:rsidP="0051532B">
            <w:pPr>
              <w:pStyle w:val="TAC"/>
              <w:rPr>
                <w:ins w:id="309" w:author="Shankar Anand" w:date="2024-08-07T22:09:00Z" w16du:dateUtc="2024-08-07T16:39:00Z"/>
                <w:lang w:eastAsia="zh-CN"/>
              </w:rPr>
            </w:pPr>
          </w:p>
        </w:tc>
        <w:tc>
          <w:tcPr>
            <w:tcW w:w="2551" w:type="dxa"/>
            <w:shd w:val="clear" w:color="auto" w:fill="auto"/>
          </w:tcPr>
          <w:p w14:paraId="1F587E53" w14:textId="77777777" w:rsidR="00A411C1" w:rsidRPr="007275DF" w:rsidRDefault="00A411C1" w:rsidP="0051532B">
            <w:pPr>
              <w:pStyle w:val="TAC"/>
              <w:rPr>
                <w:ins w:id="310" w:author="Shankar Anand" w:date="2024-08-07T22:09:00Z" w16du:dateUtc="2024-08-07T16:39:00Z"/>
                <w:bCs/>
                <w:lang w:eastAsia="zh-CN"/>
              </w:rPr>
            </w:pPr>
            <w:ins w:id="311" w:author="Shankar Anand" w:date="2024-08-07T22:09:00Z" w16du:dateUtc="2024-08-07T16:39:00Z">
              <w:r w:rsidRPr="007275DF">
                <w:rPr>
                  <w:bCs/>
                  <w:lang w:eastAsia="zh-CN"/>
                </w:rPr>
                <w:t>SSB.3 CCA</w:t>
              </w:r>
            </w:ins>
          </w:p>
        </w:tc>
        <w:tc>
          <w:tcPr>
            <w:tcW w:w="2268" w:type="dxa"/>
            <w:tcBorders>
              <w:bottom w:val="nil"/>
            </w:tcBorders>
            <w:shd w:val="clear" w:color="auto" w:fill="auto"/>
          </w:tcPr>
          <w:p w14:paraId="20F3025B" w14:textId="77777777" w:rsidR="00A411C1" w:rsidRPr="007275DF" w:rsidRDefault="00A411C1" w:rsidP="0051532B">
            <w:pPr>
              <w:pStyle w:val="TAL"/>
              <w:rPr>
                <w:ins w:id="312" w:author="Shankar Anand" w:date="2024-08-07T22:09:00Z" w16du:dateUtc="2024-08-07T16:39:00Z"/>
                <w:lang w:eastAsia="zh-CN"/>
              </w:rPr>
            </w:pPr>
            <w:ins w:id="313" w:author="Shankar Anand" w:date="2024-08-07T22:09:00Z" w16du:dateUtc="2024-08-07T16:39:00Z">
              <w:r w:rsidRPr="0018392E">
                <w:rPr>
                  <w:lang w:eastAsia="zh-CN"/>
                </w:rPr>
                <w:t xml:space="preserve">As defined in </w:t>
              </w:r>
              <w:r w:rsidRPr="0018392E">
                <w:t>A.3A.1</w:t>
              </w:r>
            </w:ins>
          </w:p>
        </w:tc>
      </w:tr>
      <w:tr w:rsidR="00A411C1" w:rsidRPr="007275DF" w14:paraId="3BA8C3F6" w14:textId="77777777" w:rsidTr="0051532B">
        <w:trPr>
          <w:trHeight w:val="70"/>
          <w:ins w:id="314" w:author="Shankar Anand" w:date="2024-08-07T22:09:00Z"/>
        </w:trPr>
        <w:tc>
          <w:tcPr>
            <w:tcW w:w="1046" w:type="dxa"/>
            <w:tcBorders>
              <w:top w:val="nil"/>
              <w:bottom w:val="nil"/>
            </w:tcBorders>
            <w:shd w:val="clear" w:color="auto" w:fill="auto"/>
          </w:tcPr>
          <w:p w14:paraId="25ED5934" w14:textId="77777777" w:rsidR="00A411C1" w:rsidRPr="007275DF" w:rsidRDefault="00A411C1" w:rsidP="0051532B">
            <w:pPr>
              <w:pStyle w:val="TAL"/>
              <w:rPr>
                <w:ins w:id="315" w:author="Shankar Anand" w:date="2024-08-07T22:09:00Z" w16du:dateUtc="2024-08-07T16:39:00Z"/>
                <w:lang w:eastAsia="zh-CN"/>
              </w:rPr>
            </w:pPr>
          </w:p>
        </w:tc>
        <w:tc>
          <w:tcPr>
            <w:tcW w:w="1047" w:type="dxa"/>
            <w:gridSpan w:val="3"/>
            <w:tcBorders>
              <w:bottom w:val="nil"/>
            </w:tcBorders>
            <w:shd w:val="clear" w:color="auto" w:fill="auto"/>
            <w:vAlign w:val="center"/>
          </w:tcPr>
          <w:p w14:paraId="1D83F6A9" w14:textId="77777777" w:rsidR="00A411C1" w:rsidRPr="007275DF" w:rsidRDefault="00A411C1" w:rsidP="0051532B">
            <w:pPr>
              <w:pStyle w:val="TAL"/>
              <w:rPr>
                <w:ins w:id="316" w:author="Shankar Anand" w:date="2024-08-07T22:09:00Z" w16du:dateUtc="2024-08-07T16:39:00Z"/>
                <w:lang w:eastAsia="zh-CN"/>
              </w:rPr>
            </w:pPr>
            <w:ins w:id="317" w:author="Shankar Anand" w:date="2024-08-07T22:09:00Z" w16du:dateUtc="2024-08-07T16:39:00Z">
              <w:r w:rsidRPr="007275DF">
                <w:t>Note 5, 6</w:t>
              </w:r>
            </w:ins>
          </w:p>
        </w:tc>
        <w:tc>
          <w:tcPr>
            <w:tcW w:w="1559" w:type="dxa"/>
            <w:shd w:val="clear" w:color="auto" w:fill="auto"/>
          </w:tcPr>
          <w:p w14:paraId="6A9A71E8" w14:textId="77777777" w:rsidR="00A411C1" w:rsidRPr="007275DF" w:rsidRDefault="00A411C1" w:rsidP="0051532B">
            <w:pPr>
              <w:pStyle w:val="TAL"/>
              <w:rPr>
                <w:ins w:id="318" w:author="Shankar Anand" w:date="2024-08-07T22:09:00Z" w16du:dateUtc="2024-08-07T16:39:00Z"/>
                <w:bCs/>
                <w:lang w:eastAsia="zh-CN"/>
              </w:rPr>
            </w:pPr>
            <w:ins w:id="319" w:author="Shankar Anand" w:date="2024-08-07T22:09:00Z" w16du:dateUtc="2024-08-07T16:39:00Z">
              <w:r w:rsidRPr="007275DF">
                <w:rPr>
                  <w:bCs/>
                  <w:lang w:eastAsia="zh-CN"/>
                </w:rPr>
                <w:t>Config 1</w:t>
              </w:r>
            </w:ins>
          </w:p>
        </w:tc>
        <w:tc>
          <w:tcPr>
            <w:tcW w:w="1276" w:type="dxa"/>
            <w:tcBorders>
              <w:bottom w:val="nil"/>
            </w:tcBorders>
            <w:shd w:val="clear" w:color="auto" w:fill="auto"/>
          </w:tcPr>
          <w:p w14:paraId="4210BA2E" w14:textId="77777777" w:rsidR="00A411C1" w:rsidRPr="007275DF" w:rsidRDefault="00A411C1" w:rsidP="0051532B">
            <w:pPr>
              <w:pStyle w:val="TAC"/>
              <w:rPr>
                <w:ins w:id="320" w:author="Shankar Anand" w:date="2024-08-07T22:09:00Z" w16du:dateUtc="2024-08-07T16:39:00Z"/>
                <w:lang w:eastAsia="zh-CN"/>
              </w:rPr>
            </w:pPr>
          </w:p>
        </w:tc>
        <w:tc>
          <w:tcPr>
            <w:tcW w:w="2551" w:type="dxa"/>
            <w:shd w:val="clear" w:color="auto" w:fill="auto"/>
          </w:tcPr>
          <w:p w14:paraId="16C35BF1" w14:textId="77777777" w:rsidR="00A411C1" w:rsidRPr="007275DF" w:rsidRDefault="00A411C1" w:rsidP="0051532B">
            <w:pPr>
              <w:pStyle w:val="TAC"/>
              <w:rPr>
                <w:ins w:id="321" w:author="Shankar Anand" w:date="2024-08-07T22:09:00Z" w16du:dateUtc="2024-08-07T16:39:00Z"/>
                <w:bCs/>
                <w:lang w:eastAsia="zh-CN"/>
              </w:rPr>
            </w:pPr>
            <w:ins w:id="322" w:author="Shankar Anand" w:date="2024-08-07T22:09:00Z" w16du:dateUtc="2024-08-07T16:39:00Z">
              <w:r w:rsidRPr="007275DF">
                <w:rPr>
                  <w:bCs/>
                  <w:lang w:eastAsia="zh-CN"/>
                </w:rPr>
                <w:t>SSB.4 CCA</w:t>
              </w:r>
            </w:ins>
          </w:p>
        </w:tc>
        <w:tc>
          <w:tcPr>
            <w:tcW w:w="2268" w:type="dxa"/>
            <w:tcBorders>
              <w:bottom w:val="nil"/>
            </w:tcBorders>
            <w:shd w:val="clear" w:color="auto" w:fill="auto"/>
          </w:tcPr>
          <w:p w14:paraId="5FAAEF3C" w14:textId="77777777" w:rsidR="00A411C1" w:rsidRPr="007275DF" w:rsidRDefault="00A411C1" w:rsidP="0051532B">
            <w:pPr>
              <w:pStyle w:val="TAL"/>
              <w:rPr>
                <w:ins w:id="323" w:author="Shankar Anand" w:date="2024-08-07T22:09:00Z" w16du:dateUtc="2024-08-07T16:39:00Z"/>
                <w:lang w:eastAsia="zh-CN"/>
              </w:rPr>
            </w:pPr>
            <w:ins w:id="324" w:author="Shankar Anand" w:date="2024-08-07T22:09:00Z" w16du:dateUtc="2024-08-07T16:39:00Z">
              <w:r w:rsidRPr="0018392E">
                <w:rPr>
                  <w:lang w:eastAsia="zh-CN"/>
                </w:rPr>
                <w:t xml:space="preserve">As defined in </w:t>
              </w:r>
              <w:r w:rsidRPr="0018392E">
                <w:t>A.3A.1</w:t>
              </w:r>
            </w:ins>
          </w:p>
        </w:tc>
      </w:tr>
      <w:tr w:rsidR="00A411C1" w:rsidRPr="007275DF" w14:paraId="1604D65F" w14:textId="77777777" w:rsidTr="0051532B">
        <w:trPr>
          <w:trHeight w:val="70"/>
          <w:ins w:id="325" w:author="Shankar Anand" w:date="2024-08-07T22:09:00Z"/>
        </w:trPr>
        <w:tc>
          <w:tcPr>
            <w:tcW w:w="2093" w:type="dxa"/>
            <w:gridSpan w:val="4"/>
            <w:tcBorders>
              <w:bottom w:val="nil"/>
            </w:tcBorders>
            <w:shd w:val="clear" w:color="auto" w:fill="auto"/>
          </w:tcPr>
          <w:p w14:paraId="5472952C" w14:textId="77777777" w:rsidR="00A411C1" w:rsidRPr="007275DF" w:rsidRDefault="00A411C1" w:rsidP="0051532B">
            <w:pPr>
              <w:pStyle w:val="TAL"/>
              <w:rPr>
                <w:ins w:id="326" w:author="Shankar Anand" w:date="2024-08-07T22:09:00Z" w16du:dateUtc="2024-08-07T16:39:00Z"/>
                <w:lang w:eastAsia="zh-CN"/>
              </w:rPr>
            </w:pPr>
            <w:ins w:id="327" w:author="Shankar Anand" w:date="2024-08-07T22:09:00Z" w16du:dateUtc="2024-08-07T16:39:00Z">
              <w:r w:rsidRPr="007275DF">
                <w:rPr>
                  <w:lang w:eastAsia="zh-CN"/>
                </w:rPr>
                <w:t>DBT Window Configuration</w:t>
              </w:r>
            </w:ins>
          </w:p>
        </w:tc>
        <w:tc>
          <w:tcPr>
            <w:tcW w:w="1559" w:type="dxa"/>
            <w:shd w:val="clear" w:color="auto" w:fill="auto"/>
          </w:tcPr>
          <w:p w14:paraId="4AD1ACE6" w14:textId="77777777" w:rsidR="00A411C1" w:rsidRPr="007275DF" w:rsidRDefault="00A411C1" w:rsidP="0051532B">
            <w:pPr>
              <w:pStyle w:val="TAL"/>
              <w:rPr>
                <w:ins w:id="328" w:author="Shankar Anand" w:date="2024-08-07T22:09:00Z" w16du:dateUtc="2024-08-07T16:39:00Z"/>
                <w:bCs/>
                <w:lang w:eastAsia="zh-CN"/>
              </w:rPr>
            </w:pPr>
            <w:ins w:id="329" w:author="Shankar Anand" w:date="2024-08-07T22:09:00Z" w16du:dateUtc="2024-08-07T16:39:00Z">
              <w:r w:rsidRPr="007275DF">
                <w:rPr>
                  <w:bCs/>
                  <w:lang w:eastAsia="zh-CN"/>
                </w:rPr>
                <w:t>Config 1</w:t>
              </w:r>
            </w:ins>
          </w:p>
        </w:tc>
        <w:tc>
          <w:tcPr>
            <w:tcW w:w="1276" w:type="dxa"/>
            <w:tcBorders>
              <w:bottom w:val="nil"/>
            </w:tcBorders>
            <w:shd w:val="clear" w:color="auto" w:fill="auto"/>
          </w:tcPr>
          <w:p w14:paraId="68E2CD51" w14:textId="77777777" w:rsidR="00A411C1" w:rsidRPr="007275DF" w:rsidRDefault="00A411C1" w:rsidP="0051532B">
            <w:pPr>
              <w:pStyle w:val="TAC"/>
              <w:rPr>
                <w:ins w:id="330" w:author="Shankar Anand" w:date="2024-08-07T22:09:00Z" w16du:dateUtc="2024-08-07T16:39:00Z"/>
                <w:lang w:eastAsia="zh-CN"/>
              </w:rPr>
            </w:pPr>
          </w:p>
        </w:tc>
        <w:tc>
          <w:tcPr>
            <w:tcW w:w="2551" w:type="dxa"/>
            <w:shd w:val="clear" w:color="auto" w:fill="auto"/>
          </w:tcPr>
          <w:p w14:paraId="5FEB8D7E" w14:textId="77777777" w:rsidR="00A411C1" w:rsidRPr="007275DF" w:rsidRDefault="00A411C1" w:rsidP="0051532B">
            <w:pPr>
              <w:pStyle w:val="TAC"/>
              <w:rPr>
                <w:ins w:id="331" w:author="Shankar Anand" w:date="2024-08-07T22:09:00Z" w16du:dateUtc="2024-08-07T16:39:00Z"/>
                <w:bCs/>
                <w:lang w:eastAsia="zh-CN"/>
              </w:rPr>
            </w:pPr>
            <w:ins w:id="332" w:author="Shankar Anand" w:date="2024-08-07T22:09:00Z" w16du:dateUtc="2024-08-07T16:39:00Z">
              <w:r w:rsidRPr="007275DF">
                <w:rPr>
                  <w:bCs/>
                  <w:lang w:eastAsia="zh-CN"/>
                </w:rPr>
                <w:t>DBT.1</w:t>
              </w:r>
            </w:ins>
          </w:p>
        </w:tc>
        <w:tc>
          <w:tcPr>
            <w:tcW w:w="2268" w:type="dxa"/>
            <w:tcBorders>
              <w:bottom w:val="nil"/>
            </w:tcBorders>
            <w:shd w:val="clear" w:color="auto" w:fill="auto"/>
          </w:tcPr>
          <w:p w14:paraId="6A9FF848" w14:textId="77777777" w:rsidR="00A411C1" w:rsidRPr="007275DF" w:rsidRDefault="00A411C1" w:rsidP="0051532B">
            <w:pPr>
              <w:pStyle w:val="TAL"/>
              <w:rPr>
                <w:ins w:id="333" w:author="Shankar Anand" w:date="2024-08-07T22:09:00Z" w16du:dateUtc="2024-08-07T16:39:00Z"/>
                <w:lang w:eastAsia="zh-CN"/>
              </w:rPr>
            </w:pPr>
            <w:ins w:id="334" w:author="Shankar Anand" w:date="2024-08-07T22:09:00Z" w16du:dateUtc="2024-08-07T16:39:00Z">
              <w:r w:rsidRPr="0018392E">
                <w:rPr>
                  <w:lang w:eastAsia="zh-CN"/>
                </w:rPr>
                <w:t xml:space="preserve">As specified in </w:t>
              </w:r>
              <w:r w:rsidRPr="0018392E">
                <w:t>A.12.1</w:t>
              </w:r>
            </w:ins>
          </w:p>
        </w:tc>
      </w:tr>
      <w:tr w:rsidR="00A411C1" w:rsidRPr="007275DF" w14:paraId="470BCA84" w14:textId="77777777" w:rsidTr="0051532B">
        <w:trPr>
          <w:trHeight w:val="70"/>
          <w:ins w:id="335" w:author="Shankar Anand" w:date="2024-08-07T22:09:00Z"/>
        </w:trPr>
        <w:tc>
          <w:tcPr>
            <w:tcW w:w="2093" w:type="dxa"/>
            <w:gridSpan w:val="4"/>
            <w:tcBorders>
              <w:bottom w:val="nil"/>
            </w:tcBorders>
            <w:shd w:val="clear" w:color="auto" w:fill="auto"/>
          </w:tcPr>
          <w:p w14:paraId="52A0C9C9" w14:textId="77777777" w:rsidR="00A411C1" w:rsidRPr="007275DF" w:rsidRDefault="00A411C1" w:rsidP="0051532B">
            <w:pPr>
              <w:pStyle w:val="TAL"/>
              <w:rPr>
                <w:ins w:id="336" w:author="Shankar Anand" w:date="2024-08-07T22:09:00Z" w16du:dateUtc="2024-08-07T16:39:00Z"/>
                <w:lang w:eastAsia="zh-CN"/>
              </w:rPr>
            </w:pPr>
            <w:ins w:id="337" w:author="Shankar Anand" w:date="2024-08-07T22:09:00Z" w16du:dateUtc="2024-08-07T16:39:00Z">
              <w:r w:rsidRPr="007275DF">
                <w:rPr>
                  <w:lang w:eastAsia="zh-CN"/>
                </w:rPr>
                <w:t>DL CCA model</w:t>
              </w:r>
            </w:ins>
          </w:p>
        </w:tc>
        <w:tc>
          <w:tcPr>
            <w:tcW w:w="1559" w:type="dxa"/>
            <w:shd w:val="clear" w:color="auto" w:fill="auto"/>
          </w:tcPr>
          <w:p w14:paraId="7D6A0499" w14:textId="77777777" w:rsidR="00A411C1" w:rsidRPr="007275DF" w:rsidRDefault="00A411C1" w:rsidP="0051532B">
            <w:pPr>
              <w:pStyle w:val="TAL"/>
              <w:rPr>
                <w:ins w:id="338" w:author="Shankar Anand" w:date="2024-08-07T22:09:00Z" w16du:dateUtc="2024-08-07T16:39:00Z"/>
                <w:bCs/>
                <w:lang w:eastAsia="zh-CN"/>
              </w:rPr>
            </w:pPr>
            <w:ins w:id="339" w:author="Shankar Anand" w:date="2024-08-07T22:09:00Z" w16du:dateUtc="2024-08-07T16:39:00Z">
              <w:r w:rsidRPr="007275DF">
                <w:rPr>
                  <w:bCs/>
                  <w:lang w:eastAsia="zh-CN"/>
                </w:rPr>
                <w:t>Config 1</w:t>
              </w:r>
            </w:ins>
          </w:p>
        </w:tc>
        <w:tc>
          <w:tcPr>
            <w:tcW w:w="1276" w:type="dxa"/>
            <w:tcBorders>
              <w:bottom w:val="nil"/>
            </w:tcBorders>
            <w:shd w:val="clear" w:color="auto" w:fill="auto"/>
          </w:tcPr>
          <w:p w14:paraId="673F66F4" w14:textId="77777777" w:rsidR="00A411C1" w:rsidRPr="007275DF" w:rsidRDefault="00A411C1" w:rsidP="0051532B">
            <w:pPr>
              <w:pStyle w:val="TAC"/>
              <w:rPr>
                <w:ins w:id="340" w:author="Shankar Anand" w:date="2024-08-07T22:09:00Z" w16du:dateUtc="2024-08-07T16:39:00Z"/>
                <w:lang w:eastAsia="zh-CN"/>
              </w:rPr>
            </w:pPr>
          </w:p>
        </w:tc>
        <w:tc>
          <w:tcPr>
            <w:tcW w:w="2551" w:type="dxa"/>
            <w:shd w:val="clear" w:color="auto" w:fill="auto"/>
          </w:tcPr>
          <w:p w14:paraId="065D84C6" w14:textId="77777777" w:rsidR="00A411C1" w:rsidRPr="007275DF" w:rsidRDefault="00A411C1" w:rsidP="0051532B">
            <w:pPr>
              <w:pStyle w:val="TAC"/>
              <w:rPr>
                <w:ins w:id="341" w:author="Shankar Anand" w:date="2024-08-07T22:09:00Z" w16du:dateUtc="2024-08-07T16:39:00Z"/>
                <w:bCs/>
                <w:lang w:eastAsia="zh-CN"/>
              </w:rPr>
            </w:pPr>
            <w:ins w:id="342" w:author="Shankar Anand" w:date="2024-08-07T22:09:00Z" w16du:dateUtc="2024-08-07T16:39:00Z">
              <w:r w:rsidRPr="0018392E">
                <w:rPr>
                  <w:rFonts w:cs="Arial"/>
                </w:rPr>
                <w:t>As specified in clause D.7.2.1</w:t>
              </w:r>
            </w:ins>
          </w:p>
        </w:tc>
        <w:tc>
          <w:tcPr>
            <w:tcW w:w="2268" w:type="dxa"/>
            <w:tcBorders>
              <w:bottom w:val="nil"/>
            </w:tcBorders>
            <w:shd w:val="clear" w:color="auto" w:fill="auto"/>
          </w:tcPr>
          <w:p w14:paraId="4CBB4325" w14:textId="77777777" w:rsidR="00A411C1" w:rsidRPr="007275DF" w:rsidRDefault="00A411C1" w:rsidP="0051532B">
            <w:pPr>
              <w:pStyle w:val="TAL"/>
              <w:rPr>
                <w:ins w:id="343" w:author="Shankar Anand" w:date="2024-08-07T22:09:00Z" w16du:dateUtc="2024-08-07T16:39:00Z"/>
                <w:lang w:eastAsia="zh-CN"/>
              </w:rPr>
            </w:pPr>
          </w:p>
        </w:tc>
      </w:tr>
      <w:tr w:rsidR="00A411C1" w:rsidRPr="007275DF" w14:paraId="333400EC" w14:textId="77777777" w:rsidTr="0051532B">
        <w:trPr>
          <w:trHeight w:val="70"/>
          <w:ins w:id="344" w:author="Shankar Anand" w:date="2024-08-07T22:09:00Z"/>
        </w:trPr>
        <w:tc>
          <w:tcPr>
            <w:tcW w:w="2093" w:type="dxa"/>
            <w:gridSpan w:val="4"/>
            <w:tcBorders>
              <w:bottom w:val="nil"/>
            </w:tcBorders>
            <w:shd w:val="clear" w:color="auto" w:fill="auto"/>
          </w:tcPr>
          <w:p w14:paraId="2A650F42" w14:textId="77777777" w:rsidR="00A411C1" w:rsidRPr="007275DF" w:rsidRDefault="00A411C1" w:rsidP="0051532B">
            <w:pPr>
              <w:pStyle w:val="TAL"/>
              <w:rPr>
                <w:ins w:id="345" w:author="Shankar Anand" w:date="2024-08-07T22:09:00Z" w16du:dateUtc="2024-08-07T16:39:00Z"/>
                <w:lang w:eastAsia="zh-CN"/>
              </w:rPr>
            </w:pPr>
            <w:ins w:id="346" w:author="Shankar Anand" w:date="2024-08-07T22:09:00Z" w16du:dateUtc="2024-08-07T16:39:00Z">
              <w:r w:rsidRPr="007275DF">
                <w:rPr>
                  <w:lang w:eastAsia="zh-CN"/>
                </w:rPr>
                <w:t>UL CCA model</w:t>
              </w:r>
            </w:ins>
          </w:p>
        </w:tc>
        <w:tc>
          <w:tcPr>
            <w:tcW w:w="1559" w:type="dxa"/>
            <w:shd w:val="clear" w:color="auto" w:fill="auto"/>
          </w:tcPr>
          <w:p w14:paraId="020720A3" w14:textId="77777777" w:rsidR="00A411C1" w:rsidRPr="007275DF" w:rsidRDefault="00A411C1" w:rsidP="0051532B">
            <w:pPr>
              <w:pStyle w:val="TAL"/>
              <w:rPr>
                <w:ins w:id="347" w:author="Shankar Anand" w:date="2024-08-07T22:09:00Z" w16du:dateUtc="2024-08-07T16:39:00Z"/>
                <w:bCs/>
                <w:lang w:eastAsia="zh-CN"/>
              </w:rPr>
            </w:pPr>
            <w:ins w:id="348" w:author="Shankar Anand" w:date="2024-08-07T22:09:00Z" w16du:dateUtc="2024-08-07T16:39:00Z">
              <w:r w:rsidRPr="007275DF">
                <w:rPr>
                  <w:bCs/>
                  <w:lang w:eastAsia="zh-CN"/>
                </w:rPr>
                <w:t>Config 1</w:t>
              </w:r>
            </w:ins>
          </w:p>
        </w:tc>
        <w:tc>
          <w:tcPr>
            <w:tcW w:w="1276" w:type="dxa"/>
            <w:tcBorders>
              <w:bottom w:val="nil"/>
            </w:tcBorders>
            <w:shd w:val="clear" w:color="auto" w:fill="auto"/>
          </w:tcPr>
          <w:p w14:paraId="667BAF88" w14:textId="77777777" w:rsidR="00A411C1" w:rsidRPr="007275DF" w:rsidRDefault="00A411C1" w:rsidP="0051532B">
            <w:pPr>
              <w:pStyle w:val="TAC"/>
              <w:rPr>
                <w:ins w:id="349" w:author="Shankar Anand" w:date="2024-08-07T22:09:00Z" w16du:dateUtc="2024-08-07T16:39:00Z"/>
                <w:lang w:eastAsia="zh-CN"/>
              </w:rPr>
            </w:pPr>
          </w:p>
        </w:tc>
        <w:tc>
          <w:tcPr>
            <w:tcW w:w="2551" w:type="dxa"/>
            <w:shd w:val="clear" w:color="auto" w:fill="auto"/>
          </w:tcPr>
          <w:p w14:paraId="3209D597" w14:textId="77777777" w:rsidR="00A411C1" w:rsidRPr="007275DF" w:rsidRDefault="00A411C1" w:rsidP="0051532B">
            <w:pPr>
              <w:pStyle w:val="TAC"/>
              <w:rPr>
                <w:ins w:id="350" w:author="Shankar Anand" w:date="2024-08-07T22:09:00Z" w16du:dateUtc="2024-08-07T16:39:00Z"/>
                <w:bCs/>
                <w:lang w:eastAsia="zh-CN"/>
              </w:rPr>
            </w:pPr>
            <w:ins w:id="351" w:author="Shankar Anand" w:date="2024-08-07T22:09:00Z" w16du:dateUtc="2024-08-07T16:39:00Z">
              <w:r w:rsidRPr="0018392E">
                <w:rPr>
                  <w:rFonts w:cs="Arial"/>
                </w:rPr>
                <w:t>As specified in clause D.7.2.2</w:t>
              </w:r>
            </w:ins>
          </w:p>
        </w:tc>
        <w:tc>
          <w:tcPr>
            <w:tcW w:w="2268" w:type="dxa"/>
            <w:tcBorders>
              <w:bottom w:val="nil"/>
            </w:tcBorders>
            <w:shd w:val="clear" w:color="auto" w:fill="auto"/>
          </w:tcPr>
          <w:p w14:paraId="3E53E2E3" w14:textId="77777777" w:rsidR="00A411C1" w:rsidRPr="007275DF" w:rsidRDefault="00A411C1" w:rsidP="0051532B">
            <w:pPr>
              <w:pStyle w:val="TAL"/>
              <w:rPr>
                <w:ins w:id="352" w:author="Shankar Anand" w:date="2024-08-07T22:09:00Z" w16du:dateUtc="2024-08-07T16:39:00Z"/>
                <w:lang w:eastAsia="zh-CN"/>
              </w:rPr>
            </w:pPr>
          </w:p>
        </w:tc>
      </w:tr>
      <w:tr w:rsidR="00A411C1" w:rsidRPr="007275DF" w14:paraId="587DF9A0" w14:textId="77777777" w:rsidTr="0051532B">
        <w:trPr>
          <w:trHeight w:val="140"/>
          <w:ins w:id="353" w:author="Shankar Anand" w:date="2024-08-07T22:09:00Z"/>
        </w:trPr>
        <w:tc>
          <w:tcPr>
            <w:tcW w:w="2093" w:type="dxa"/>
            <w:gridSpan w:val="4"/>
            <w:tcBorders>
              <w:bottom w:val="nil"/>
            </w:tcBorders>
            <w:shd w:val="clear" w:color="auto" w:fill="auto"/>
          </w:tcPr>
          <w:p w14:paraId="6D142B22" w14:textId="77777777" w:rsidR="00A411C1" w:rsidRPr="007275DF" w:rsidRDefault="00A411C1" w:rsidP="0051532B">
            <w:pPr>
              <w:pStyle w:val="TAL"/>
              <w:rPr>
                <w:ins w:id="354" w:author="Shankar Anand" w:date="2024-08-07T22:09:00Z" w16du:dateUtc="2024-08-07T16:39:00Z"/>
                <w:lang w:eastAsia="zh-CN"/>
              </w:rPr>
            </w:pPr>
            <w:ins w:id="355" w:author="Shankar Anand" w:date="2024-08-07T22:09:00Z" w16du:dateUtc="2024-08-07T16:39:00Z">
              <w:r w:rsidRPr="007275DF">
                <w:rPr>
                  <w:lang w:eastAsia="zh-CN"/>
                </w:rPr>
                <w:t>Duplex Mode for Cell 2</w:t>
              </w:r>
            </w:ins>
          </w:p>
        </w:tc>
        <w:tc>
          <w:tcPr>
            <w:tcW w:w="1559" w:type="dxa"/>
            <w:shd w:val="clear" w:color="auto" w:fill="auto"/>
          </w:tcPr>
          <w:p w14:paraId="39C7A98B" w14:textId="77777777" w:rsidR="00A411C1" w:rsidRPr="007275DF" w:rsidRDefault="00A411C1" w:rsidP="0051532B">
            <w:pPr>
              <w:pStyle w:val="TAL"/>
              <w:rPr>
                <w:ins w:id="356" w:author="Shankar Anand" w:date="2024-08-07T22:09:00Z" w16du:dateUtc="2024-08-07T16:39:00Z"/>
                <w:lang w:eastAsia="zh-CN"/>
              </w:rPr>
            </w:pPr>
            <w:ins w:id="357" w:author="Shankar Anand" w:date="2024-08-07T22:09:00Z" w16du:dateUtc="2024-08-07T16:39:00Z">
              <w:r w:rsidRPr="007275DF">
                <w:rPr>
                  <w:bCs/>
                  <w:lang w:eastAsia="zh-CN"/>
                </w:rPr>
                <w:t>Config 1</w:t>
              </w:r>
            </w:ins>
          </w:p>
        </w:tc>
        <w:tc>
          <w:tcPr>
            <w:tcW w:w="1276" w:type="dxa"/>
            <w:tcBorders>
              <w:bottom w:val="nil"/>
            </w:tcBorders>
            <w:shd w:val="clear" w:color="auto" w:fill="auto"/>
          </w:tcPr>
          <w:p w14:paraId="3BC00C71" w14:textId="77777777" w:rsidR="00A411C1" w:rsidRPr="007275DF" w:rsidRDefault="00A411C1" w:rsidP="0051532B">
            <w:pPr>
              <w:pStyle w:val="TAC"/>
              <w:rPr>
                <w:ins w:id="358" w:author="Shankar Anand" w:date="2024-08-07T22:09:00Z" w16du:dateUtc="2024-08-07T16:39:00Z"/>
              </w:rPr>
            </w:pPr>
          </w:p>
        </w:tc>
        <w:tc>
          <w:tcPr>
            <w:tcW w:w="2551" w:type="dxa"/>
            <w:shd w:val="clear" w:color="auto" w:fill="auto"/>
          </w:tcPr>
          <w:p w14:paraId="51AA27D0" w14:textId="77777777" w:rsidR="00A411C1" w:rsidRPr="007275DF" w:rsidRDefault="00A411C1" w:rsidP="0051532B">
            <w:pPr>
              <w:pStyle w:val="TAC"/>
              <w:rPr>
                <w:ins w:id="359" w:author="Shankar Anand" w:date="2024-08-07T22:09:00Z" w16du:dateUtc="2024-08-07T16:39:00Z"/>
                <w:bCs/>
                <w:lang w:eastAsia="zh-CN"/>
              </w:rPr>
            </w:pPr>
            <w:ins w:id="360" w:author="Shankar Anand" w:date="2024-08-07T22:09:00Z" w16du:dateUtc="2024-08-07T16:39:00Z">
              <w:r w:rsidRPr="007275DF">
                <w:rPr>
                  <w:bCs/>
                  <w:lang w:eastAsia="zh-CN"/>
                </w:rPr>
                <w:t>TDD</w:t>
              </w:r>
            </w:ins>
          </w:p>
        </w:tc>
        <w:tc>
          <w:tcPr>
            <w:tcW w:w="2268" w:type="dxa"/>
            <w:tcBorders>
              <w:bottom w:val="nil"/>
            </w:tcBorders>
            <w:shd w:val="clear" w:color="auto" w:fill="auto"/>
          </w:tcPr>
          <w:p w14:paraId="07C62B76" w14:textId="77777777" w:rsidR="00A411C1" w:rsidRPr="007275DF" w:rsidRDefault="00A411C1" w:rsidP="0051532B">
            <w:pPr>
              <w:pStyle w:val="TAL"/>
              <w:rPr>
                <w:ins w:id="361" w:author="Shankar Anand" w:date="2024-08-07T22:09:00Z" w16du:dateUtc="2024-08-07T16:39:00Z"/>
              </w:rPr>
            </w:pPr>
          </w:p>
        </w:tc>
      </w:tr>
      <w:tr w:rsidR="00A411C1" w:rsidRPr="007275DF" w14:paraId="052FFA6A" w14:textId="77777777" w:rsidTr="0051532B">
        <w:trPr>
          <w:ins w:id="362" w:author="Shankar Anand" w:date="2024-08-07T22:09:00Z"/>
        </w:trPr>
        <w:tc>
          <w:tcPr>
            <w:tcW w:w="2093" w:type="dxa"/>
            <w:gridSpan w:val="4"/>
            <w:shd w:val="clear" w:color="auto" w:fill="auto"/>
          </w:tcPr>
          <w:p w14:paraId="73DE4BF5" w14:textId="77777777" w:rsidR="00A411C1" w:rsidRPr="007275DF" w:rsidRDefault="00A411C1" w:rsidP="0051532B">
            <w:pPr>
              <w:pStyle w:val="TAL"/>
              <w:rPr>
                <w:ins w:id="363" w:author="Shankar Anand" w:date="2024-08-07T22:09:00Z" w16du:dateUtc="2024-08-07T16:39:00Z"/>
                <w:lang w:eastAsia="zh-CN"/>
              </w:rPr>
            </w:pPr>
            <w:ins w:id="364" w:author="Shankar Anand" w:date="2024-08-07T22:09:00Z" w16du:dateUtc="2024-08-07T16:39:00Z">
              <w:r w:rsidRPr="007275DF">
                <w:rPr>
                  <w:lang w:eastAsia="zh-CN"/>
                </w:rPr>
                <w:t>TDD Configuration</w:t>
              </w:r>
            </w:ins>
          </w:p>
        </w:tc>
        <w:tc>
          <w:tcPr>
            <w:tcW w:w="1559" w:type="dxa"/>
            <w:shd w:val="clear" w:color="auto" w:fill="auto"/>
          </w:tcPr>
          <w:p w14:paraId="3214F83B" w14:textId="77777777" w:rsidR="00A411C1" w:rsidRPr="007275DF" w:rsidRDefault="00A411C1" w:rsidP="0051532B">
            <w:pPr>
              <w:pStyle w:val="TAL"/>
              <w:rPr>
                <w:ins w:id="365" w:author="Shankar Anand" w:date="2024-08-07T22:09:00Z" w16du:dateUtc="2024-08-07T16:39:00Z"/>
                <w:lang w:eastAsia="zh-CN"/>
              </w:rPr>
            </w:pPr>
            <w:ins w:id="366" w:author="Shankar Anand" w:date="2024-08-07T22:09:00Z" w16du:dateUtc="2024-08-07T16:39:00Z">
              <w:r w:rsidRPr="007275DF">
                <w:rPr>
                  <w:bCs/>
                  <w:lang w:eastAsia="zh-CN"/>
                </w:rPr>
                <w:t>Config 1</w:t>
              </w:r>
            </w:ins>
          </w:p>
        </w:tc>
        <w:tc>
          <w:tcPr>
            <w:tcW w:w="1276" w:type="dxa"/>
            <w:shd w:val="clear" w:color="auto" w:fill="auto"/>
          </w:tcPr>
          <w:p w14:paraId="6983BD95" w14:textId="77777777" w:rsidR="00A411C1" w:rsidRPr="007275DF" w:rsidRDefault="00A411C1" w:rsidP="0051532B">
            <w:pPr>
              <w:pStyle w:val="TAC"/>
              <w:rPr>
                <w:ins w:id="367" w:author="Shankar Anand" w:date="2024-08-07T22:09:00Z" w16du:dateUtc="2024-08-07T16:39:00Z"/>
              </w:rPr>
            </w:pPr>
          </w:p>
        </w:tc>
        <w:tc>
          <w:tcPr>
            <w:tcW w:w="2551" w:type="dxa"/>
            <w:shd w:val="clear" w:color="auto" w:fill="auto"/>
          </w:tcPr>
          <w:p w14:paraId="7E0CE846" w14:textId="77777777" w:rsidR="00A411C1" w:rsidRPr="007275DF" w:rsidRDefault="00A411C1" w:rsidP="0051532B">
            <w:pPr>
              <w:pStyle w:val="TAC"/>
              <w:rPr>
                <w:ins w:id="368" w:author="Shankar Anand" w:date="2024-08-07T22:09:00Z" w16du:dateUtc="2024-08-07T16:39:00Z"/>
                <w:bCs/>
                <w:lang w:eastAsia="zh-CN"/>
              </w:rPr>
            </w:pPr>
            <w:ins w:id="369" w:author="Shankar Anand" w:date="2024-08-07T22:09:00Z" w16du:dateUtc="2024-08-07T16:39:00Z">
              <w:r w:rsidRPr="007275DF">
                <w:rPr>
                  <w:lang w:val="en-US"/>
                </w:rPr>
                <w:t>TDDConf.1.1 CCA</w:t>
              </w:r>
            </w:ins>
          </w:p>
        </w:tc>
        <w:tc>
          <w:tcPr>
            <w:tcW w:w="2268" w:type="dxa"/>
            <w:shd w:val="clear" w:color="auto" w:fill="auto"/>
          </w:tcPr>
          <w:p w14:paraId="5037BBE4" w14:textId="77777777" w:rsidR="00A411C1" w:rsidRPr="007275DF" w:rsidRDefault="00A411C1" w:rsidP="0051532B">
            <w:pPr>
              <w:pStyle w:val="TAL"/>
              <w:rPr>
                <w:ins w:id="370" w:author="Shankar Anand" w:date="2024-08-07T22:09:00Z" w16du:dateUtc="2024-08-07T16:39:00Z"/>
              </w:rPr>
            </w:pPr>
          </w:p>
        </w:tc>
      </w:tr>
      <w:tr w:rsidR="00A411C1" w:rsidRPr="007275DF" w14:paraId="5EDFA3E4" w14:textId="77777777" w:rsidTr="0051532B">
        <w:trPr>
          <w:ins w:id="371" w:author="Shankar Anand" w:date="2024-08-07T22:09:00Z"/>
        </w:trPr>
        <w:tc>
          <w:tcPr>
            <w:tcW w:w="3652" w:type="dxa"/>
            <w:gridSpan w:val="5"/>
            <w:shd w:val="clear" w:color="auto" w:fill="auto"/>
          </w:tcPr>
          <w:p w14:paraId="1CA66D28" w14:textId="77777777" w:rsidR="00A411C1" w:rsidRPr="007275DF" w:rsidRDefault="00A411C1" w:rsidP="0051532B">
            <w:pPr>
              <w:pStyle w:val="TAL"/>
              <w:rPr>
                <w:ins w:id="372" w:author="Shankar Anand" w:date="2024-08-07T22:09:00Z" w16du:dateUtc="2024-08-07T16:39:00Z"/>
              </w:rPr>
            </w:pPr>
            <w:ins w:id="373" w:author="Shankar Anand" w:date="2024-08-07T22:09:00Z" w16du:dateUtc="2024-08-07T16:39:00Z">
              <w:r w:rsidRPr="007275DF">
                <w:t>OCNG Pattern</w:t>
              </w:r>
              <w:r w:rsidRPr="007275DF">
                <w:rPr>
                  <w:vertAlign w:val="superscript"/>
                </w:rPr>
                <w:t xml:space="preserve"> Note 1</w:t>
              </w:r>
              <w:r w:rsidRPr="007275DF">
                <w:t xml:space="preserve"> </w:t>
              </w:r>
            </w:ins>
          </w:p>
        </w:tc>
        <w:tc>
          <w:tcPr>
            <w:tcW w:w="1276" w:type="dxa"/>
            <w:tcBorders>
              <w:bottom w:val="single" w:sz="4" w:space="0" w:color="auto"/>
            </w:tcBorders>
            <w:shd w:val="clear" w:color="auto" w:fill="auto"/>
          </w:tcPr>
          <w:p w14:paraId="37B6574C" w14:textId="77777777" w:rsidR="00A411C1" w:rsidRPr="007275DF" w:rsidRDefault="00A411C1" w:rsidP="0051532B">
            <w:pPr>
              <w:pStyle w:val="TAC"/>
              <w:rPr>
                <w:ins w:id="374" w:author="Shankar Anand" w:date="2024-08-07T22:09:00Z" w16du:dateUtc="2024-08-07T16:39:00Z"/>
              </w:rPr>
            </w:pPr>
          </w:p>
        </w:tc>
        <w:tc>
          <w:tcPr>
            <w:tcW w:w="2551" w:type="dxa"/>
            <w:shd w:val="clear" w:color="auto" w:fill="auto"/>
          </w:tcPr>
          <w:p w14:paraId="693FC830" w14:textId="77777777" w:rsidR="00A411C1" w:rsidRPr="007275DF" w:rsidRDefault="00A411C1" w:rsidP="0051532B">
            <w:pPr>
              <w:pStyle w:val="TAC"/>
              <w:rPr>
                <w:ins w:id="375" w:author="Shankar Anand" w:date="2024-08-07T22:09:00Z" w16du:dateUtc="2024-08-07T16:39:00Z"/>
                <w:lang w:eastAsia="zh-CN"/>
              </w:rPr>
            </w:pPr>
            <w:ins w:id="376" w:author="Shankar Anand" w:date="2024-08-07T22:09:00Z" w16du:dateUtc="2024-08-07T16:39:00Z">
              <w:r w:rsidRPr="007275DF">
                <w:rPr>
                  <w:snapToGrid w:val="0"/>
                </w:rPr>
                <w:t>OCNG pattern 1</w:t>
              </w:r>
            </w:ins>
          </w:p>
        </w:tc>
        <w:tc>
          <w:tcPr>
            <w:tcW w:w="2268" w:type="dxa"/>
            <w:tcBorders>
              <w:bottom w:val="single" w:sz="4" w:space="0" w:color="auto"/>
            </w:tcBorders>
            <w:shd w:val="clear" w:color="auto" w:fill="auto"/>
          </w:tcPr>
          <w:p w14:paraId="4EEFC183" w14:textId="77777777" w:rsidR="00A411C1" w:rsidRPr="007275DF" w:rsidRDefault="00A411C1" w:rsidP="0051532B">
            <w:pPr>
              <w:pStyle w:val="TAL"/>
              <w:rPr>
                <w:ins w:id="377" w:author="Shankar Anand" w:date="2024-08-07T22:09:00Z" w16du:dateUtc="2024-08-07T16:39:00Z"/>
              </w:rPr>
            </w:pPr>
            <w:ins w:id="378" w:author="Shankar Anand" w:date="2024-08-07T22:09:00Z" w16du:dateUtc="2024-08-07T16:39:00Z">
              <w:r w:rsidRPr="0018392E">
                <w:t>As defined in A.6B.1.</w:t>
              </w:r>
            </w:ins>
          </w:p>
        </w:tc>
      </w:tr>
      <w:tr w:rsidR="00A411C1" w:rsidRPr="007275DF" w14:paraId="040F22A0" w14:textId="77777777" w:rsidTr="0051532B">
        <w:trPr>
          <w:trHeight w:val="275"/>
          <w:ins w:id="379" w:author="Shankar Anand" w:date="2024-08-07T22:09:00Z"/>
        </w:trPr>
        <w:tc>
          <w:tcPr>
            <w:tcW w:w="2093" w:type="dxa"/>
            <w:gridSpan w:val="4"/>
            <w:tcBorders>
              <w:bottom w:val="nil"/>
            </w:tcBorders>
            <w:shd w:val="clear" w:color="auto" w:fill="auto"/>
          </w:tcPr>
          <w:p w14:paraId="449F51D9" w14:textId="77777777" w:rsidR="00A411C1" w:rsidRPr="007275DF" w:rsidRDefault="00A411C1" w:rsidP="0051532B">
            <w:pPr>
              <w:pStyle w:val="TAL"/>
              <w:rPr>
                <w:ins w:id="380" w:author="Shankar Anand" w:date="2024-08-07T22:09:00Z" w16du:dateUtc="2024-08-07T16:39:00Z"/>
              </w:rPr>
            </w:pPr>
            <w:ins w:id="381" w:author="Shankar Anand" w:date="2024-08-07T22:09:00Z" w16du:dateUtc="2024-08-07T16:39:00Z">
              <w:r w:rsidRPr="007275DF">
                <w:t>PDSCH parameters</w:t>
              </w:r>
              <w:r w:rsidRPr="007275DF">
                <w:rPr>
                  <w:vertAlign w:val="superscript"/>
                </w:rPr>
                <w:t xml:space="preserve"> Note 3</w:t>
              </w:r>
            </w:ins>
          </w:p>
        </w:tc>
        <w:tc>
          <w:tcPr>
            <w:tcW w:w="1559" w:type="dxa"/>
            <w:shd w:val="clear" w:color="auto" w:fill="auto"/>
          </w:tcPr>
          <w:p w14:paraId="2F13BA84" w14:textId="77777777" w:rsidR="00A411C1" w:rsidRPr="007275DF" w:rsidRDefault="00A411C1" w:rsidP="0051532B">
            <w:pPr>
              <w:pStyle w:val="TAL"/>
              <w:rPr>
                <w:ins w:id="382" w:author="Shankar Anand" w:date="2024-08-07T22:09:00Z" w16du:dateUtc="2024-08-07T16:39:00Z"/>
              </w:rPr>
            </w:pPr>
            <w:ins w:id="383" w:author="Shankar Anand" w:date="2024-08-07T22:09:00Z" w16du:dateUtc="2024-08-07T16:39:00Z">
              <w:r w:rsidRPr="007275DF">
                <w:rPr>
                  <w:lang w:eastAsia="zh-CN"/>
                </w:rPr>
                <w:t>Config 1</w:t>
              </w:r>
            </w:ins>
          </w:p>
        </w:tc>
        <w:tc>
          <w:tcPr>
            <w:tcW w:w="1276" w:type="dxa"/>
            <w:tcBorders>
              <w:bottom w:val="nil"/>
            </w:tcBorders>
            <w:shd w:val="clear" w:color="auto" w:fill="auto"/>
          </w:tcPr>
          <w:p w14:paraId="22E714C6" w14:textId="77777777" w:rsidR="00A411C1" w:rsidRPr="007275DF" w:rsidRDefault="00A411C1" w:rsidP="0051532B">
            <w:pPr>
              <w:pStyle w:val="TAC"/>
              <w:rPr>
                <w:ins w:id="384" w:author="Shankar Anand" w:date="2024-08-07T22:09:00Z" w16du:dateUtc="2024-08-07T16:39:00Z"/>
              </w:rPr>
            </w:pPr>
          </w:p>
        </w:tc>
        <w:tc>
          <w:tcPr>
            <w:tcW w:w="2551" w:type="dxa"/>
            <w:shd w:val="clear" w:color="auto" w:fill="auto"/>
          </w:tcPr>
          <w:p w14:paraId="1614B9F6" w14:textId="77777777" w:rsidR="00A411C1" w:rsidRPr="007275DF" w:rsidRDefault="00A411C1" w:rsidP="0051532B">
            <w:pPr>
              <w:pStyle w:val="TAC"/>
              <w:rPr>
                <w:ins w:id="385" w:author="Shankar Anand" w:date="2024-08-07T22:09:00Z" w16du:dateUtc="2024-08-07T16:39:00Z"/>
                <w:lang w:eastAsia="zh-CN"/>
              </w:rPr>
            </w:pPr>
            <w:ins w:id="386" w:author="Shankar Anand" w:date="2024-08-07T22:09:00Z" w16du:dateUtc="2024-08-07T16:39:00Z">
              <w:r w:rsidRPr="007275DF">
                <w:rPr>
                  <w:lang w:eastAsia="zh-CN"/>
                </w:rPr>
                <w:t>SR.1.1 CCA</w:t>
              </w:r>
            </w:ins>
          </w:p>
        </w:tc>
        <w:tc>
          <w:tcPr>
            <w:tcW w:w="2268" w:type="dxa"/>
            <w:tcBorders>
              <w:bottom w:val="nil"/>
            </w:tcBorders>
            <w:shd w:val="clear" w:color="auto" w:fill="auto"/>
          </w:tcPr>
          <w:p w14:paraId="342ED787" w14:textId="77777777" w:rsidR="00A411C1" w:rsidRPr="007275DF" w:rsidRDefault="00A411C1" w:rsidP="0051532B">
            <w:pPr>
              <w:pStyle w:val="TAL"/>
              <w:rPr>
                <w:ins w:id="387" w:author="Shankar Anand" w:date="2024-08-07T22:09:00Z" w16du:dateUtc="2024-08-07T16:39:00Z"/>
              </w:rPr>
            </w:pPr>
            <w:ins w:id="388" w:author="Shankar Anand" w:date="2024-08-07T22:09:00Z" w16du:dateUtc="2024-08-07T16:39:00Z">
              <w:r w:rsidRPr="0018392E">
                <w:t>As defined in A.1A.1.1</w:t>
              </w:r>
            </w:ins>
          </w:p>
        </w:tc>
      </w:tr>
      <w:tr w:rsidR="00A411C1" w:rsidRPr="007275DF" w14:paraId="257CFECB" w14:textId="77777777" w:rsidTr="0051532B">
        <w:trPr>
          <w:ins w:id="389" w:author="Shankar Anand" w:date="2024-08-07T22:09:00Z"/>
        </w:trPr>
        <w:tc>
          <w:tcPr>
            <w:tcW w:w="3652" w:type="dxa"/>
            <w:gridSpan w:val="5"/>
            <w:shd w:val="clear" w:color="auto" w:fill="auto"/>
          </w:tcPr>
          <w:p w14:paraId="53AFF9AA" w14:textId="77777777" w:rsidR="00A411C1" w:rsidRPr="007275DF" w:rsidRDefault="00A411C1" w:rsidP="0051532B">
            <w:pPr>
              <w:pStyle w:val="TAL"/>
              <w:rPr>
                <w:ins w:id="390" w:author="Shankar Anand" w:date="2024-08-07T22:09:00Z" w16du:dateUtc="2024-08-07T16:39:00Z"/>
              </w:rPr>
            </w:pPr>
            <w:ins w:id="391" w:author="Shankar Anand" w:date="2024-08-07T22:09:00Z" w16du:dateUtc="2024-08-07T16:39:00Z">
              <w:r w:rsidRPr="007275DF">
                <w:rPr>
                  <w:lang w:eastAsia="zh-CN"/>
                </w:rPr>
                <w:t>NR</w:t>
              </w:r>
              <w:r w:rsidRPr="007275DF">
                <w:t xml:space="preserve"> RF Channel Number</w:t>
              </w:r>
            </w:ins>
          </w:p>
        </w:tc>
        <w:tc>
          <w:tcPr>
            <w:tcW w:w="1276" w:type="dxa"/>
            <w:shd w:val="clear" w:color="auto" w:fill="auto"/>
          </w:tcPr>
          <w:p w14:paraId="2109C8AD" w14:textId="77777777" w:rsidR="00A411C1" w:rsidRPr="007275DF" w:rsidRDefault="00A411C1" w:rsidP="0051532B">
            <w:pPr>
              <w:pStyle w:val="TAC"/>
              <w:rPr>
                <w:ins w:id="392" w:author="Shankar Anand" w:date="2024-08-07T22:09:00Z" w16du:dateUtc="2024-08-07T16:39:00Z"/>
              </w:rPr>
            </w:pPr>
          </w:p>
        </w:tc>
        <w:tc>
          <w:tcPr>
            <w:tcW w:w="2551" w:type="dxa"/>
            <w:tcBorders>
              <w:bottom w:val="single" w:sz="4" w:space="0" w:color="auto"/>
            </w:tcBorders>
            <w:shd w:val="clear" w:color="auto" w:fill="auto"/>
          </w:tcPr>
          <w:p w14:paraId="0F644721" w14:textId="77777777" w:rsidR="00A411C1" w:rsidRPr="007275DF" w:rsidRDefault="00A411C1" w:rsidP="0051532B">
            <w:pPr>
              <w:pStyle w:val="TAC"/>
              <w:rPr>
                <w:ins w:id="393" w:author="Shankar Anand" w:date="2024-08-07T22:09:00Z" w16du:dateUtc="2024-08-07T16:39:00Z"/>
                <w:lang w:eastAsia="zh-CN"/>
              </w:rPr>
            </w:pPr>
            <w:ins w:id="394" w:author="Shankar Anand" w:date="2024-08-07T22:09:00Z" w16du:dateUtc="2024-08-07T16:39:00Z">
              <w:r w:rsidRPr="007275DF">
                <w:rPr>
                  <w:bCs/>
                  <w:lang w:eastAsia="zh-CN"/>
                </w:rPr>
                <w:t>1</w:t>
              </w:r>
            </w:ins>
          </w:p>
        </w:tc>
        <w:tc>
          <w:tcPr>
            <w:tcW w:w="2268" w:type="dxa"/>
            <w:shd w:val="clear" w:color="auto" w:fill="auto"/>
          </w:tcPr>
          <w:p w14:paraId="15096BE5" w14:textId="77777777" w:rsidR="00A411C1" w:rsidRPr="007275DF" w:rsidRDefault="00A411C1" w:rsidP="0051532B">
            <w:pPr>
              <w:pStyle w:val="TAL"/>
              <w:rPr>
                <w:ins w:id="395" w:author="Shankar Anand" w:date="2024-08-07T22:09:00Z" w16du:dateUtc="2024-08-07T16:39:00Z"/>
              </w:rPr>
            </w:pPr>
          </w:p>
        </w:tc>
      </w:tr>
      <w:tr w:rsidR="00A411C1" w:rsidRPr="007275DF" w14:paraId="5300EA85" w14:textId="77777777" w:rsidTr="0051532B">
        <w:trPr>
          <w:ins w:id="396" w:author="Shankar Anand" w:date="2024-08-07T22:09:00Z"/>
        </w:trPr>
        <w:tc>
          <w:tcPr>
            <w:tcW w:w="3652" w:type="dxa"/>
            <w:gridSpan w:val="5"/>
            <w:shd w:val="clear" w:color="auto" w:fill="auto"/>
          </w:tcPr>
          <w:p w14:paraId="474779FA" w14:textId="77777777" w:rsidR="00A411C1" w:rsidRPr="007275DF" w:rsidRDefault="00A411C1" w:rsidP="0051532B">
            <w:pPr>
              <w:pStyle w:val="TAL"/>
              <w:rPr>
                <w:ins w:id="397" w:author="Shankar Anand" w:date="2024-08-07T22:09:00Z" w16du:dateUtc="2024-08-07T16:39:00Z"/>
              </w:rPr>
            </w:pPr>
            <w:ins w:id="398" w:author="Shankar Anand" w:date="2024-08-07T22:09:00Z" w16du:dateUtc="2024-08-07T16:39:00Z">
              <w:r w:rsidRPr="007275DF">
                <w:t>EPRE ratio of PSS to SSS</w:t>
              </w:r>
            </w:ins>
          </w:p>
        </w:tc>
        <w:tc>
          <w:tcPr>
            <w:tcW w:w="1276" w:type="dxa"/>
            <w:shd w:val="clear" w:color="auto" w:fill="auto"/>
          </w:tcPr>
          <w:p w14:paraId="1C1F498F" w14:textId="77777777" w:rsidR="00A411C1" w:rsidRPr="007275DF" w:rsidRDefault="00A411C1" w:rsidP="0051532B">
            <w:pPr>
              <w:pStyle w:val="TAC"/>
              <w:rPr>
                <w:ins w:id="399" w:author="Shankar Anand" w:date="2024-08-07T22:09:00Z" w16du:dateUtc="2024-08-07T16:39:00Z"/>
              </w:rPr>
            </w:pPr>
            <w:ins w:id="400" w:author="Shankar Anand" w:date="2024-08-07T22:09:00Z" w16du:dateUtc="2024-08-07T16:39:00Z">
              <w:r w:rsidRPr="007275DF">
                <w:rPr>
                  <w:bCs/>
                </w:rPr>
                <w:t>dB</w:t>
              </w:r>
            </w:ins>
          </w:p>
        </w:tc>
        <w:tc>
          <w:tcPr>
            <w:tcW w:w="2551" w:type="dxa"/>
            <w:tcBorders>
              <w:bottom w:val="nil"/>
            </w:tcBorders>
            <w:shd w:val="clear" w:color="auto" w:fill="auto"/>
            <w:vAlign w:val="center"/>
          </w:tcPr>
          <w:p w14:paraId="7755AF57" w14:textId="77777777" w:rsidR="00A411C1" w:rsidRPr="007275DF" w:rsidRDefault="00A411C1" w:rsidP="0051532B">
            <w:pPr>
              <w:pStyle w:val="TAC"/>
              <w:rPr>
                <w:ins w:id="401" w:author="Shankar Anand" w:date="2024-08-07T22:09:00Z" w16du:dateUtc="2024-08-07T16:39:00Z"/>
                <w:lang w:eastAsia="zh-CN"/>
              </w:rPr>
            </w:pPr>
            <w:ins w:id="402" w:author="Shankar Anand" w:date="2024-08-07T22:09:00Z" w16du:dateUtc="2024-08-07T16:39:00Z">
              <w:r w:rsidRPr="007275DF">
                <w:rPr>
                  <w:lang w:eastAsia="zh-CN"/>
                </w:rPr>
                <w:t>0</w:t>
              </w:r>
            </w:ins>
          </w:p>
        </w:tc>
        <w:tc>
          <w:tcPr>
            <w:tcW w:w="2268" w:type="dxa"/>
            <w:shd w:val="clear" w:color="auto" w:fill="auto"/>
          </w:tcPr>
          <w:p w14:paraId="2D3485E2" w14:textId="77777777" w:rsidR="00A411C1" w:rsidRPr="007275DF" w:rsidRDefault="00A411C1" w:rsidP="0051532B">
            <w:pPr>
              <w:pStyle w:val="TAL"/>
              <w:rPr>
                <w:ins w:id="403" w:author="Shankar Anand" w:date="2024-08-07T22:09:00Z" w16du:dateUtc="2024-08-07T16:39:00Z"/>
              </w:rPr>
            </w:pPr>
          </w:p>
        </w:tc>
      </w:tr>
      <w:tr w:rsidR="00A411C1" w:rsidRPr="007275DF" w14:paraId="6A821C1A" w14:textId="77777777" w:rsidTr="0051532B">
        <w:trPr>
          <w:ins w:id="404" w:author="Shankar Anand" w:date="2024-08-07T22:09:00Z"/>
        </w:trPr>
        <w:tc>
          <w:tcPr>
            <w:tcW w:w="3652" w:type="dxa"/>
            <w:gridSpan w:val="5"/>
            <w:shd w:val="clear" w:color="auto" w:fill="auto"/>
          </w:tcPr>
          <w:p w14:paraId="6531CBBA" w14:textId="77777777" w:rsidR="00A411C1" w:rsidRPr="007275DF" w:rsidRDefault="00A411C1" w:rsidP="0051532B">
            <w:pPr>
              <w:pStyle w:val="TAL"/>
              <w:rPr>
                <w:ins w:id="405" w:author="Shankar Anand" w:date="2024-08-07T22:09:00Z" w16du:dateUtc="2024-08-07T16:39:00Z"/>
              </w:rPr>
            </w:pPr>
            <w:ins w:id="406" w:author="Shankar Anand" w:date="2024-08-07T22:09:00Z" w16du:dateUtc="2024-08-07T16:39:00Z">
              <w:r w:rsidRPr="007275DF">
                <w:t>EPRE ratio of PBCH_DMRS to SSS</w:t>
              </w:r>
            </w:ins>
          </w:p>
        </w:tc>
        <w:tc>
          <w:tcPr>
            <w:tcW w:w="1276" w:type="dxa"/>
            <w:shd w:val="clear" w:color="auto" w:fill="auto"/>
          </w:tcPr>
          <w:p w14:paraId="42618F7D" w14:textId="77777777" w:rsidR="00A411C1" w:rsidRPr="007275DF" w:rsidRDefault="00A411C1" w:rsidP="0051532B">
            <w:pPr>
              <w:pStyle w:val="TAC"/>
              <w:rPr>
                <w:ins w:id="407" w:author="Shankar Anand" w:date="2024-08-07T22:09:00Z" w16du:dateUtc="2024-08-07T16:39:00Z"/>
              </w:rPr>
            </w:pPr>
            <w:ins w:id="408" w:author="Shankar Anand" w:date="2024-08-07T22:09:00Z" w16du:dateUtc="2024-08-07T16:39:00Z">
              <w:r w:rsidRPr="007275DF">
                <w:rPr>
                  <w:bCs/>
                </w:rPr>
                <w:t>dB</w:t>
              </w:r>
            </w:ins>
          </w:p>
        </w:tc>
        <w:tc>
          <w:tcPr>
            <w:tcW w:w="2551" w:type="dxa"/>
            <w:tcBorders>
              <w:top w:val="nil"/>
              <w:bottom w:val="nil"/>
            </w:tcBorders>
            <w:shd w:val="clear" w:color="auto" w:fill="auto"/>
          </w:tcPr>
          <w:p w14:paraId="33CA7DFC" w14:textId="77777777" w:rsidR="00A411C1" w:rsidRPr="007275DF" w:rsidRDefault="00A411C1" w:rsidP="0051532B">
            <w:pPr>
              <w:pStyle w:val="TAC"/>
              <w:rPr>
                <w:ins w:id="409" w:author="Shankar Anand" w:date="2024-08-07T22:09:00Z" w16du:dateUtc="2024-08-07T16:39:00Z"/>
              </w:rPr>
            </w:pPr>
          </w:p>
        </w:tc>
        <w:tc>
          <w:tcPr>
            <w:tcW w:w="2268" w:type="dxa"/>
            <w:shd w:val="clear" w:color="auto" w:fill="auto"/>
          </w:tcPr>
          <w:p w14:paraId="7A5002A3" w14:textId="77777777" w:rsidR="00A411C1" w:rsidRPr="007275DF" w:rsidRDefault="00A411C1" w:rsidP="0051532B">
            <w:pPr>
              <w:pStyle w:val="TAL"/>
              <w:rPr>
                <w:ins w:id="410" w:author="Shankar Anand" w:date="2024-08-07T22:09:00Z" w16du:dateUtc="2024-08-07T16:39:00Z"/>
              </w:rPr>
            </w:pPr>
          </w:p>
        </w:tc>
      </w:tr>
      <w:tr w:rsidR="00A411C1" w:rsidRPr="007275DF" w14:paraId="4E359BB1" w14:textId="77777777" w:rsidTr="0051532B">
        <w:trPr>
          <w:ins w:id="411" w:author="Shankar Anand" w:date="2024-08-07T22:09:00Z"/>
        </w:trPr>
        <w:tc>
          <w:tcPr>
            <w:tcW w:w="3652" w:type="dxa"/>
            <w:gridSpan w:val="5"/>
            <w:shd w:val="clear" w:color="auto" w:fill="auto"/>
          </w:tcPr>
          <w:p w14:paraId="1C7CF913" w14:textId="77777777" w:rsidR="00A411C1" w:rsidRPr="007275DF" w:rsidRDefault="00A411C1" w:rsidP="0051532B">
            <w:pPr>
              <w:pStyle w:val="TAL"/>
              <w:rPr>
                <w:ins w:id="412" w:author="Shankar Anand" w:date="2024-08-07T22:09:00Z" w16du:dateUtc="2024-08-07T16:39:00Z"/>
              </w:rPr>
            </w:pPr>
            <w:ins w:id="413" w:author="Shankar Anand" w:date="2024-08-07T22:09:00Z" w16du:dateUtc="2024-08-07T16:39:00Z">
              <w:r w:rsidRPr="007275DF">
                <w:t>EPRE ratio of PBCH to PBCH_DMRS</w:t>
              </w:r>
            </w:ins>
          </w:p>
        </w:tc>
        <w:tc>
          <w:tcPr>
            <w:tcW w:w="1276" w:type="dxa"/>
            <w:shd w:val="clear" w:color="auto" w:fill="auto"/>
          </w:tcPr>
          <w:p w14:paraId="016C0966" w14:textId="77777777" w:rsidR="00A411C1" w:rsidRPr="007275DF" w:rsidRDefault="00A411C1" w:rsidP="0051532B">
            <w:pPr>
              <w:pStyle w:val="TAC"/>
              <w:rPr>
                <w:ins w:id="414" w:author="Shankar Anand" w:date="2024-08-07T22:09:00Z" w16du:dateUtc="2024-08-07T16:39:00Z"/>
              </w:rPr>
            </w:pPr>
            <w:ins w:id="415" w:author="Shankar Anand" w:date="2024-08-07T22:09:00Z" w16du:dateUtc="2024-08-07T16:39:00Z">
              <w:r w:rsidRPr="007275DF">
                <w:rPr>
                  <w:bCs/>
                </w:rPr>
                <w:t>dB</w:t>
              </w:r>
            </w:ins>
          </w:p>
        </w:tc>
        <w:tc>
          <w:tcPr>
            <w:tcW w:w="2551" w:type="dxa"/>
            <w:tcBorders>
              <w:top w:val="nil"/>
              <w:bottom w:val="nil"/>
            </w:tcBorders>
            <w:shd w:val="clear" w:color="auto" w:fill="auto"/>
          </w:tcPr>
          <w:p w14:paraId="28B14A13" w14:textId="77777777" w:rsidR="00A411C1" w:rsidRPr="007275DF" w:rsidRDefault="00A411C1" w:rsidP="0051532B">
            <w:pPr>
              <w:pStyle w:val="TAC"/>
              <w:rPr>
                <w:ins w:id="416" w:author="Shankar Anand" w:date="2024-08-07T22:09:00Z" w16du:dateUtc="2024-08-07T16:39:00Z"/>
              </w:rPr>
            </w:pPr>
          </w:p>
        </w:tc>
        <w:tc>
          <w:tcPr>
            <w:tcW w:w="2268" w:type="dxa"/>
            <w:shd w:val="clear" w:color="auto" w:fill="auto"/>
          </w:tcPr>
          <w:p w14:paraId="34738156" w14:textId="77777777" w:rsidR="00A411C1" w:rsidRPr="007275DF" w:rsidRDefault="00A411C1" w:rsidP="0051532B">
            <w:pPr>
              <w:pStyle w:val="TAL"/>
              <w:rPr>
                <w:ins w:id="417" w:author="Shankar Anand" w:date="2024-08-07T22:09:00Z" w16du:dateUtc="2024-08-07T16:39:00Z"/>
              </w:rPr>
            </w:pPr>
          </w:p>
        </w:tc>
      </w:tr>
      <w:tr w:rsidR="00A411C1" w:rsidRPr="007275DF" w14:paraId="60E9307C" w14:textId="77777777" w:rsidTr="0051532B">
        <w:trPr>
          <w:ins w:id="418" w:author="Shankar Anand" w:date="2024-08-07T22:09:00Z"/>
        </w:trPr>
        <w:tc>
          <w:tcPr>
            <w:tcW w:w="3652" w:type="dxa"/>
            <w:gridSpan w:val="5"/>
            <w:shd w:val="clear" w:color="auto" w:fill="auto"/>
          </w:tcPr>
          <w:p w14:paraId="79A2B684" w14:textId="77777777" w:rsidR="00A411C1" w:rsidRPr="007275DF" w:rsidRDefault="00A411C1" w:rsidP="0051532B">
            <w:pPr>
              <w:pStyle w:val="TAL"/>
              <w:rPr>
                <w:ins w:id="419" w:author="Shankar Anand" w:date="2024-08-07T22:09:00Z" w16du:dateUtc="2024-08-07T16:39:00Z"/>
              </w:rPr>
            </w:pPr>
            <w:ins w:id="420" w:author="Shankar Anand" w:date="2024-08-07T22:09:00Z" w16du:dateUtc="2024-08-07T16:39:00Z">
              <w:r w:rsidRPr="007275DF">
                <w:t>EPRE ratio of PDCCH_DMRS to SSS</w:t>
              </w:r>
            </w:ins>
          </w:p>
        </w:tc>
        <w:tc>
          <w:tcPr>
            <w:tcW w:w="1276" w:type="dxa"/>
            <w:shd w:val="clear" w:color="auto" w:fill="auto"/>
          </w:tcPr>
          <w:p w14:paraId="7240ECF9" w14:textId="77777777" w:rsidR="00A411C1" w:rsidRPr="007275DF" w:rsidRDefault="00A411C1" w:rsidP="0051532B">
            <w:pPr>
              <w:pStyle w:val="TAC"/>
              <w:rPr>
                <w:ins w:id="421" w:author="Shankar Anand" w:date="2024-08-07T22:09:00Z" w16du:dateUtc="2024-08-07T16:39:00Z"/>
              </w:rPr>
            </w:pPr>
            <w:ins w:id="422" w:author="Shankar Anand" w:date="2024-08-07T22:09:00Z" w16du:dateUtc="2024-08-07T16:39:00Z">
              <w:r w:rsidRPr="007275DF">
                <w:rPr>
                  <w:bCs/>
                </w:rPr>
                <w:t>dB</w:t>
              </w:r>
            </w:ins>
          </w:p>
        </w:tc>
        <w:tc>
          <w:tcPr>
            <w:tcW w:w="2551" w:type="dxa"/>
            <w:tcBorders>
              <w:top w:val="nil"/>
              <w:bottom w:val="nil"/>
            </w:tcBorders>
            <w:shd w:val="clear" w:color="auto" w:fill="auto"/>
          </w:tcPr>
          <w:p w14:paraId="3FCFF296" w14:textId="77777777" w:rsidR="00A411C1" w:rsidRPr="007275DF" w:rsidRDefault="00A411C1" w:rsidP="0051532B">
            <w:pPr>
              <w:pStyle w:val="TAC"/>
              <w:rPr>
                <w:ins w:id="423" w:author="Shankar Anand" w:date="2024-08-07T22:09:00Z" w16du:dateUtc="2024-08-07T16:39:00Z"/>
              </w:rPr>
            </w:pPr>
          </w:p>
        </w:tc>
        <w:tc>
          <w:tcPr>
            <w:tcW w:w="2268" w:type="dxa"/>
            <w:shd w:val="clear" w:color="auto" w:fill="auto"/>
          </w:tcPr>
          <w:p w14:paraId="279A2E26" w14:textId="77777777" w:rsidR="00A411C1" w:rsidRPr="007275DF" w:rsidRDefault="00A411C1" w:rsidP="0051532B">
            <w:pPr>
              <w:pStyle w:val="TAL"/>
              <w:rPr>
                <w:ins w:id="424" w:author="Shankar Anand" w:date="2024-08-07T22:09:00Z" w16du:dateUtc="2024-08-07T16:39:00Z"/>
              </w:rPr>
            </w:pPr>
          </w:p>
        </w:tc>
      </w:tr>
      <w:tr w:rsidR="00A411C1" w:rsidRPr="007275DF" w14:paraId="212F0D30" w14:textId="77777777" w:rsidTr="0051532B">
        <w:trPr>
          <w:ins w:id="425" w:author="Shankar Anand" w:date="2024-08-07T22:09:00Z"/>
        </w:trPr>
        <w:tc>
          <w:tcPr>
            <w:tcW w:w="3652" w:type="dxa"/>
            <w:gridSpan w:val="5"/>
            <w:shd w:val="clear" w:color="auto" w:fill="auto"/>
          </w:tcPr>
          <w:p w14:paraId="6CF5E63A" w14:textId="77777777" w:rsidR="00A411C1" w:rsidRPr="007275DF" w:rsidRDefault="00A411C1" w:rsidP="0051532B">
            <w:pPr>
              <w:pStyle w:val="TAL"/>
              <w:rPr>
                <w:ins w:id="426" w:author="Shankar Anand" w:date="2024-08-07T22:09:00Z" w16du:dateUtc="2024-08-07T16:39:00Z"/>
              </w:rPr>
            </w:pPr>
            <w:ins w:id="427" w:author="Shankar Anand" w:date="2024-08-07T22:09:00Z" w16du:dateUtc="2024-08-07T16:39:00Z">
              <w:r w:rsidRPr="007275DF">
                <w:t>EPRE ratio of PDCCH to PDCCH_DMRS</w:t>
              </w:r>
            </w:ins>
          </w:p>
        </w:tc>
        <w:tc>
          <w:tcPr>
            <w:tcW w:w="1276" w:type="dxa"/>
            <w:shd w:val="clear" w:color="auto" w:fill="auto"/>
          </w:tcPr>
          <w:p w14:paraId="308E2F77" w14:textId="77777777" w:rsidR="00A411C1" w:rsidRPr="007275DF" w:rsidRDefault="00A411C1" w:rsidP="0051532B">
            <w:pPr>
              <w:pStyle w:val="TAC"/>
              <w:rPr>
                <w:ins w:id="428" w:author="Shankar Anand" w:date="2024-08-07T22:09:00Z" w16du:dateUtc="2024-08-07T16:39:00Z"/>
              </w:rPr>
            </w:pPr>
            <w:ins w:id="429" w:author="Shankar Anand" w:date="2024-08-07T22:09:00Z" w16du:dateUtc="2024-08-07T16:39:00Z">
              <w:r w:rsidRPr="007275DF">
                <w:rPr>
                  <w:bCs/>
                </w:rPr>
                <w:t>dB</w:t>
              </w:r>
            </w:ins>
          </w:p>
        </w:tc>
        <w:tc>
          <w:tcPr>
            <w:tcW w:w="2551" w:type="dxa"/>
            <w:tcBorders>
              <w:top w:val="nil"/>
              <w:bottom w:val="nil"/>
            </w:tcBorders>
            <w:shd w:val="clear" w:color="auto" w:fill="auto"/>
          </w:tcPr>
          <w:p w14:paraId="59BFAD63" w14:textId="77777777" w:rsidR="00A411C1" w:rsidRPr="007275DF" w:rsidRDefault="00A411C1" w:rsidP="0051532B">
            <w:pPr>
              <w:pStyle w:val="TAC"/>
              <w:rPr>
                <w:ins w:id="430" w:author="Shankar Anand" w:date="2024-08-07T22:09:00Z" w16du:dateUtc="2024-08-07T16:39:00Z"/>
              </w:rPr>
            </w:pPr>
          </w:p>
        </w:tc>
        <w:tc>
          <w:tcPr>
            <w:tcW w:w="2268" w:type="dxa"/>
            <w:shd w:val="clear" w:color="auto" w:fill="auto"/>
          </w:tcPr>
          <w:p w14:paraId="296BA1E8" w14:textId="77777777" w:rsidR="00A411C1" w:rsidRPr="007275DF" w:rsidRDefault="00A411C1" w:rsidP="0051532B">
            <w:pPr>
              <w:pStyle w:val="TAL"/>
              <w:rPr>
                <w:ins w:id="431" w:author="Shankar Anand" w:date="2024-08-07T22:09:00Z" w16du:dateUtc="2024-08-07T16:39:00Z"/>
              </w:rPr>
            </w:pPr>
          </w:p>
        </w:tc>
      </w:tr>
      <w:tr w:rsidR="00A411C1" w:rsidRPr="007275DF" w14:paraId="61A8381B" w14:textId="77777777" w:rsidTr="0051532B">
        <w:trPr>
          <w:ins w:id="432" w:author="Shankar Anand" w:date="2024-08-07T22:09:00Z"/>
        </w:trPr>
        <w:tc>
          <w:tcPr>
            <w:tcW w:w="3652" w:type="dxa"/>
            <w:gridSpan w:val="5"/>
            <w:shd w:val="clear" w:color="auto" w:fill="auto"/>
          </w:tcPr>
          <w:p w14:paraId="25199DFD" w14:textId="77777777" w:rsidR="00A411C1" w:rsidRPr="007275DF" w:rsidRDefault="00A411C1" w:rsidP="0051532B">
            <w:pPr>
              <w:pStyle w:val="TAL"/>
              <w:rPr>
                <w:ins w:id="433" w:author="Shankar Anand" w:date="2024-08-07T22:09:00Z" w16du:dateUtc="2024-08-07T16:39:00Z"/>
              </w:rPr>
            </w:pPr>
            <w:ins w:id="434" w:author="Shankar Anand" w:date="2024-08-07T22:09:00Z" w16du:dateUtc="2024-08-07T16:39:00Z">
              <w:r w:rsidRPr="007275DF">
                <w:t>EPRE ratio of PDSCH_DMRS to SSS</w:t>
              </w:r>
            </w:ins>
          </w:p>
        </w:tc>
        <w:tc>
          <w:tcPr>
            <w:tcW w:w="1276" w:type="dxa"/>
            <w:shd w:val="clear" w:color="auto" w:fill="auto"/>
          </w:tcPr>
          <w:p w14:paraId="62CECB8C" w14:textId="77777777" w:rsidR="00A411C1" w:rsidRPr="007275DF" w:rsidRDefault="00A411C1" w:rsidP="0051532B">
            <w:pPr>
              <w:pStyle w:val="TAC"/>
              <w:rPr>
                <w:ins w:id="435" w:author="Shankar Anand" w:date="2024-08-07T22:09:00Z" w16du:dateUtc="2024-08-07T16:39:00Z"/>
              </w:rPr>
            </w:pPr>
            <w:ins w:id="436" w:author="Shankar Anand" w:date="2024-08-07T22:09:00Z" w16du:dateUtc="2024-08-07T16:39:00Z">
              <w:r w:rsidRPr="007275DF">
                <w:rPr>
                  <w:bCs/>
                </w:rPr>
                <w:t>dB</w:t>
              </w:r>
            </w:ins>
          </w:p>
        </w:tc>
        <w:tc>
          <w:tcPr>
            <w:tcW w:w="2551" w:type="dxa"/>
            <w:tcBorders>
              <w:top w:val="nil"/>
              <w:bottom w:val="nil"/>
            </w:tcBorders>
            <w:shd w:val="clear" w:color="auto" w:fill="auto"/>
          </w:tcPr>
          <w:p w14:paraId="3263B57E" w14:textId="77777777" w:rsidR="00A411C1" w:rsidRPr="007275DF" w:rsidRDefault="00A411C1" w:rsidP="0051532B">
            <w:pPr>
              <w:pStyle w:val="TAC"/>
              <w:rPr>
                <w:ins w:id="437" w:author="Shankar Anand" w:date="2024-08-07T22:09:00Z" w16du:dateUtc="2024-08-07T16:39:00Z"/>
              </w:rPr>
            </w:pPr>
          </w:p>
        </w:tc>
        <w:tc>
          <w:tcPr>
            <w:tcW w:w="2268" w:type="dxa"/>
            <w:shd w:val="clear" w:color="auto" w:fill="auto"/>
          </w:tcPr>
          <w:p w14:paraId="36367160" w14:textId="77777777" w:rsidR="00A411C1" w:rsidRPr="007275DF" w:rsidRDefault="00A411C1" w:rsidP="0051532B">
            <w:pPr>
              <w:pStyle w:val="TAL"/>
              <w:rPr>
                <w:ins w:id="438" w:author="Shankar Anand" w:date="2024-08-07T22:09:00Z" w16du:dateUtc="2024-08-07T16:39:00Z"/>
              </w:rPr>
            </w:pPr>
          </w:p>
        </w:tc>
      </w:tr>
      <w:tr w:rsidR="00A411C1" w:rsidRPr="007275DF" w14:paraId="77CD2C68" w14:textId="77777777" w:rsidTr="0051532B">
        <w:trPr>
          <w:ins w:id="439" w:author="Shankar Anand" w:date="2024-08-07T22:09:00Z"/>
        </w:trPr>
        <w:tc>
          <w:tcPr>
            <w:tcW w:w="3652" w:type="dxa"/>
            <w:gridSpan w:val="5"/>
            <w:shd w:val="clear" w:color="auto" w:fill="auto"/>
          </w:tcPr>
          <w:p w14:paraId="0D7D418C" w14:textId="77777777" w:rsidR="00A411C1" w:rsidRPr="007275DF" w:rsidRDefault="00A411C1" w:rsidP="0051532B">
            <w:pPr>
              <w:pStyle w:val="TAL"/>
              <w:rPr>
                <w:ins w:id="440" w:author="Shankar Anand" w:date="2024-08-07T22:09:00Z" w16du:dateUtc="2024-08-07T16:39:00Z"/>
              </w:rPr>
            </w:pPr>
            <w:ins w:id="441" w:author="Shankar Anand" w:date="2024-08-07T22:09:00Z" w16du:dateUtc="2024-08-07T16:39:00Z">
              <w:r w:rsidRPr="007275DF">
                <w:t>EPRE ratio of PDSCH to PDSCH_DMRS</w:t>
              </w:r>
            </w:ins>
          </w:p>
        </w:tc>
        <w:tc>
          <w:tcPr>
            <w:tcW w:w="1276" w:type="dxa"/>
            <w:shd w:val="clear" w:color="auto" w:fill="auto"/>
          </w:tcPr>
          <w:p w14:paraId="19485441" w14:textId="77777777" w:rsidR="00A411C1" w:rsidRPr="007275DF" w:rsidRDefault="00A411C1" w:rsidP="0051532B">
            <w:pPr>
              <w:pStyle w:val="TAC"/>
              <w:rPr>
                <w:ins w:id="442" w:author="Shankar Anand" w:date="2024-08-07T22:09:00Z" w16du:dateUtc="2024-08-07T16:39:00Z"/>
              </w:rPr>
            </w:pPr>
            <w:ins w:id="443" w:author="Shankar Anand" w:date="2024-08-07T22:09:00Z" w16du:dateUtc="2024-08-07T16:39:00Z">
              <w:r w:rsidRPr="007275DF">
                <w:rPr>
                  <w:bCs/>
                </w:rPr>
                <w:t>dB</w:t>
              </w:r>
            </w:ins>
          </w:p>
        </w:tc>
        <w:tc>
          <w:tcPr>
            <w:tcW w:w="2551" w:type="dxa"/>
            <w:tcBorders>
              <w:top w:val="nil"/>
            </w:tcBorders>
            <w:shd w:val="clear" w:color="auto" w:fill="auto"/>
          </w:tcPr>
          <w:p w14:paraId="06D50487" w14:textId="77777777" w:rsidR="00A411C1" w:rsidRPr="007275DF" w:rsidRDefault="00A411C1" w:rsidP="0051532B">
            <w:pPr>
              <w:pStyle w:val="TAC"/>
              <w:rPr>
                <w:ins w:id="444" w:author="Shankar Anand" w:date="2024-08-07T22:09:00Z" w16du:dateUtc="2024-08-07T16:39:00Z"/>
              </w:rPr>
            </w:pPr>
          </w:p>
        </w:tc>
        <w:tc>
          <w:tcPr>
            <w:tcW w:w="2268" w:type="dxa"/>
            <w:tcBorders>
              <w:bottom w:val="single" w:sz="4" w:space="0" w:color="auto"/>
            </w:tcBorders>
            <w:shd w:val="clear" w:color="auto" w:fill="auto"/>
          </w:tcPr>
          <w:p w14:paraId="351B6A63" w14:textId="77777777" w:rsidR="00A411C1" w:rsidRPr="007275DF" w:rsidRDefault="00A411C1" w:rsidP="0051532B">
            <w:pPr>
              <w:pStyle w:val="TAL"/>
              <w:rPr>
                <w:ins w:id="445" w:author="Shankar Anand" w:date="2024-08-07T22:09:00Z" w16du:dateUtc="2024-08-07T16:39:00Z"/>
              </w:rPr>
            </w:pPr>
          </w:p>
        </w:tc>
      </w:tr>
      <w:tr w:rsidR="00A411C1" w:rsidRPr="007275DF" w14:paraId="0EC5E8FC" w14:textId="77777777" w:rsidTr="0051532B">
        <w:trPr>
          <w:ins w:id="446" w:author="Shankar Anand" w:date="2024-08-07T22:09:00Z"/>
        </w:trPr>
        <w:tc>
          <w:tcPr>
            <w:tcW w:w="1242" w:type="dxa"/>
            <w:gridSpan w:val="2"/>
            <w:tcBorders>
              <w:bottom w:val="nil"/>
            </w:tcBorders>
            <w:shd w:val="clear" w:color="auto" w:fill="auto"/>
          </w:tcPr>
          <w:p w14:paraId="152D86D2" w14:textId="77777777" w:rsidR="00A411C1" w:rsidRPr="007275DF" w:rsidRDefault="00A411C1" w:rsidP="0051532B">
            <w:pPr>
              <w:pStyle w:val="TAL"/>
              <w:rPr>
                <w:ins w:id="447" w:author="Shankar Anand" w:date="2024-08-07T22:09:00Z" w16du:dateUtc="2024-08-07T16:39:00Z"/>
                <w:lang w:eastAsia="zh-CN"/>
              </w:rPr>
            </w:pPr>
            <w:ins w:id="448" w:author="Shankar Anand" w:date="2024-08-07T22:09:00Z" w16du:dateUtc="2024-08-07T16:39:00Z">
              <w:r w:rsidRPr="007275DF">
                <w:rPr>
                  <w:lang w:eastAsia="zh-CN"/>
                </w:rPr>
                <w:t>SSB with index 0</w:t>
              </w:r>
            </w:ins>
          </w:p>
        </w:tc>
        <w:tc>
          <w:tcPr>
            <w:tcW w:w="2410" w:type="dxa"/>
            <w:gridSpan w:val="3"/>
            <w:shd w:val="clear" w:color="auto" w:fill="auto"/>
          </w:tcPr>
          <w:p w14:paraId="0E99F5A4" w14:textId="77777777" w:rsidR="00A411C1" w:rsidRPr="007275DF" w:rsidRDefault="00A411C1" w:rsidP="0051532B">
            <w:pPr>
              <w:pStyle w:val="TAL"/>
              <w:rPr>
                <w:ins w:id="449" w:author="Shankar Anand" w:date="2024-08-07T22:09:00Z" w16du:dateUtc="2024-08-07T16:39:00Z"/>
              </w:rPr>
            </w:pPr>
            <w:ins w:id="450" w:author="Shankar Anand" w:date="2024-08-07T22:09:00Z" w16du:dateUtc="2024-08-07T16:39:00Z">
              <w:r w:rsidRPr="004849DD">
                <w:rPr>
                  <w:position w:val="-12"/>
                </w:rPr>
                <w:object w:dxaOrig="680" w:dyaOrig="380" w14:anchorId="49BB3D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pt;height:14.25pt" o:ole="" fillcolor="window">
                    <v:imagedata r:id="rId13" o:title=""/>
                  </v:shape>
                  <o:OLEObject Type="Embed" ProgID="Equation.3" ShapeID="_x0000_i1025" DrawAspect="Content" ObjectID="_1785849733" r:id="rId14"/>
                </w:object>
              </w:r>
            </w:ins>
          </w:p>
        </w:tc>
        <w:tc>
          <w:tcPr>
            <w:tcW w:w="1276" w:type="dxa"/>
            <w:tcBorders>
              <w:bottom w:val="single" w:sz="4" w:space="0" w:color="auto"/>
            </w:tcBorders>
            <w:shd w:val="clear" w:color="auto" w:fill="auto"/>
          </w:tcPr>
          <w:p w14:paraId="437155C4" w14:textId="77777777" w:rsidR="00A411C1" w:rsidRPr="007275DF" w:rsidRDefault="00A411C1" w:rsidP="0051532B">
            <w:pPr>
              <w:pStyle w:val="TAC"/>
              <w:rPr>
                <w:ins w:id="451" w:author="Shankar Anand" w:date="2024-08-07T22:09:00Z" w16du:dateUtc="2024-08-07T16:39:00Z"/>
              </w:rPr>
            </w:pPr>
            <w:ins w:id="452" w:author="Shankar Anand" w:date="2024-08-07T22:09:00Z" w16du:dateUtc="2024-08-07T16:39:00Z">
              <w:r w:rsidRPr="007275DF">
                <w:t>dB</w:t>
              </w:r>
            </w:ins>
          </w:p>
        </w:tc>
        <w:tc>
          <w:tcPr>
            <w:tcW w:w="2551" w:type="dxa"/>
            <w:shd w:val="clear" w:color="auto" w:fill="auto"/>
          </w:tcPr>
          <w:p w14:paraId="6DF41B17" w14:textId="77777777" w:rsidR="00A411C1" w:rsidRPr="007275DF" w:rsidRDefault="00A411C1" w:rsidP="0051532B">
            <w:pPr>
              <w:pStyle w:val="TAC"/>
              <w:rPr>
                <w:ins w:id="453" w:author="Shankar Anand" w:date="2024-08-07T22:09:00Z" w16du:dateUtc="2024-08-07T16:39:00Z"/>
                <w:lang w:eastAsia="zh-CN"/>
              </w:rPr>
            </w:pPr>
            <w:ins w:id="454" w:author="Shankar Anand" w:date="2024-08-07T22:09:00Z" w16du:dateUtc="2024-08-07T16:39:00Z">
              <w:r w:rsidRPr="007275DF">
                <w:rPr>
                  <w:bCs/>
                </w:rPr>
                <w:t>3</w:t>
              </w:r>
              <w:r>
                <w:rPr>
                  <w:bCs/>
                </w:rPr>
                <w:t>+TT</w:t>
              </w:r>
            </w:ins>
          </w:p>
        </w:tc>
        <w:tc>
          <w:tcPr>
            <w:tcW w:w="2268" w:type="dxa"/>
            <w:tcBorders>
              <w:bottom w:val="nil"/>
            </w:tcBorders>
            <w:shd w:val="clear" w:color="auto" w:fill="auto"/>
          </w:tcPr>
          <w:p w14:paraId="48C027DB" w14:textId="77777777" w:rsidR="00A411C1" w:rsidRPr="007275DF" w:rsidRDefault="00A411C1" w:rsidP="0051532B">
            <w:pPr>
              <w:pStyle w:val="TAL"/>
              <w:rPr>
                <w:ins w:id="455" w:author="Shankar Anand" w:date="2024-08-07T22:09:00Z" w16du:dateUtc="2024-08-07T16:39:00Z"/>
                <w:lang w:eastAsia="zh-CN"/>
              </w:rPr>
            </w:pPr>
            <w:ins w:id="456" w:author="Shankar Anand" w:date="2024-08-07T22:09:00Z" w16du:dateUtc="2024-08-07T16:39:00Z">
              <w:r w:rsidRPr="007275DF">
                <w:rPr>
                  <w:lang w:eastAsia="zh-CN"/>
                </w:rPr>
                <w:t xml:space="preserve">Power of SSB with index 0 is set to be above configured </w:t>
              </w:r>
              <w:proofErr w:type="spellStart"/>
              <w:r w:rsidRPr="007275DF">
                <w:rPr>
                  <w:i/>
                </w:rPr>
                <w:t>rsrp-ThresholdSSB</w:t>
              </w:r>
              <w:proofErr w:type="spellEnd"/>
            </w:ins>
          </w:p>
        </w:tc>
      </w:tr>
      <w:tr w:rsidR="00A411C1" w:rsidRPr="007275DF" w14:paraId="5D83C2B3" w14:textId="77777777" w:rsidTr="0051532B">
        <w:trPr>
          <w:trHeight w:val="275"/>
          <w:ins w:id="457" w:author="Shankar Anand" w:date="2024-08-07T22:09:00Z"/>
        </w:trPr>
        <w:tc>
          <w:tcPr>
            <w:tcW w:w="1242" w:type="dxa"/>
            <w:gridSpan w:val="2"/>
            <w:tcBorders>
              <w:top w:val="nil"/>
              <w:bottom w:val="nil"/>
            </w:tcBorders>
            <w:shd w:val="clear" w:color="auto" w:fill="auto"/>
          </w:tcPr>
          <w:p w14:paraId="5987B8A7" w14:textId="77777777" w:rsidR="00A411C1" w:rsidRPr="007275DF" w:rsidRDefault="00A411C1" w:rsidP="0051532B">
            <w:pPr>
              <w:pStyle w:val="TAL"/>
              <w:rPr>
                <w:ins w:id="458" w:author="Shankar Anand" w:date="2024-08-07T22:09:00Z" w16du:dateUtc="2024-08-07T16:39:00Z"/>
                <w:lang w:eastAsia="zh-CN"/>
              </w:rPr>
            </w:pPr>
          </w:p>
        </w:tc>
        <w:tc>
          <w:tcPr>
            <w:tcW w:w="851" w:type="dxa"/>
            <w:gridSpan w:val="2"/>
            <w:tcBorders>
              <w:bottom w:val="nil"/>
            </w:tcBorders>
            <w:shd w:val="clear" w:color="auto" w:fill="auto"/>
          </w:tcPr>
          <w:p w14:paraId="46C3C5D8" w14:textId="77777777" w:rsidR="00A411C1" w:rsidRPr="007275DF" w:rsidRDefault="00A411C1" w:rsidP="0051532B">
            <w:pPr>
              <w:pStyle w:val="TAL"/>
              <w:rPr>
                <w:ins w:id="459" w:author="Shankar Anand" w:date="2024-08-07T22:09:00Z" w16du:dateUtc="2024-08-07T16:39:00Z"/>
                <w:lang w:eastAsia="zh-CN"/>
              </w:rPr>
            </w:pPr>
            <w:ins w:id="460" w:author="Shankar Anand" w:date="2024-08-07T22:09:00Z" w16du:dateUtc="2024-08-07T16:39:00Z">
              <w:r w:rsidRPr="004849DD">
                <w:rPr>
                  <w:position w:val="-12"/>
                </w:rPr>
                <w:object w:dxaOrig="400" w:dyaOrig="360" w14:anchorId="2F43A13D">
                  <v:shape id="_x0000_i1026" type="#_x0000_t75" style="width:21.75pt;height:21.75pt" o:ole="" fillcolor="window">
                    <v:imagedata r:id="rId15" o:title=""/>
                  </v:shape>
                  <o:OLEObject Type="Embed" ProgID="Equation.3" ShapeID="_x0000_i1026" DrawAspect="Content" ObjectID="_1785849734" r:id="rId16"/>
                </w:object>
              </w:r>
            </w:ins>
          </w:p>
        </w:tc>
        <w:tc>
          <w:tcPr>
            <w:tcW w:w="1559" w:type="dxa"/>
            <w:shd w:val="clear" w:color="auto" w:fill="auto"/>
          </w:tcPr>
          <w:p w14:paraId="5F89CDE0" w14:textId="77777777" w:rsidR="00A411C1" w:rsidRPr="007275DF" w:rsidRDefault="00A411C1" w:rsidP="0051532B">
            <w:pPr>
              <w:pStyle w:val="TAL"/>
              <w:rPr>
                <w:ins w:id="461" w:author="Shankar Anand" w:date="2024-08-07T22:09:00Z" w16du:dateUtc="2024-08-07T16:39:00Z"/>
                <w:lang w:eastAsia="zh-CN"/>
              </w:rPr>
            </w:pPr>
            <w:ins w:id="462" w:author="Shankar Anand" w:date="2024-08-07T22:09:00Z" w16du:dateUtc="2024-08-07T16:39:00Z">
              <w:r w:rsidRPr="007275DF">
                <w:rPr>
                  <w:lang w:eastAsia="zh-CN"/>
                </w:rPr>
                <w:t>Config 1</w:t>
              </w:r>
            </w:ins>
          </w:p>
        </w:tc>
        <w:tc>
          <w:tcPr>
            <w:tcW w:w="1276" w:type="dxa"/>
            <w:tcBorders>
              <w:bottom w:val="nil"/>
            </w:tcBorders>
            <w:shd w:val="clear" w:color="auto" w:fill="auto"/>
          </w:tcPr>
          <w:p w14:paraId="44AC057B" w14:textId="77777777" w:rsidR="00A411C1" w:rsidRPr="007275DF" w:rsidRDefault="00A411C1" w:rsidP="0051532B">
            <w:pPr>
              <w:pStyle w:val="TAC"/>
              <w:rPr>
                <w:ins w:id="463" w:author="Shankar Anand" w:date="2024-08-07T22:09:00Z" w16du:dateUtc="2024-08-07T16:39:00Z"/>
                <w:lang w:eastAsia="zh-CN"/>
              </w:rPr>
            </w:pPr>
            <w:ins w:id="464" w:author="Shankar Anand" w:date="2024-08-07T22:09:00Z" w16du:dateUtc="2024-08-07T16:39:00Z">
              <w:r w:rsidRPr="007275DF">
                <w:t>dBm</w:t>
              </w:r>
              <w:r w:rsidRPr="007275DF">
                <w:rPr>
                  <w:lang w:eastAsia="zh-CN"/>
                </w:rPr>
                <w:t>/15kHz</w:t>
              </w:r>
            </w:ins>
          </w:p>
        </w:tc>
        <w:tc>
          <w:tcPr>
            <w:tcW w:w="2551" w:type="dxa"/>
            <w:shd w:val="clear" w:color="auto" w:fill="auto"/>
          </w:tcPr>
          <w:p w14:paraId="165B2A3C" w14:textId="77777777" w:rsidR="00A411C1" w:rsidRPr="007275DF" w:rsidRDefault="00A411C1" w:rsidP="0051532B">
            <w:pPr>
              <w:pStyle w:val="TAC"/>
              <w:rPr>
                <w:ins w:id="465" w:author="Shankar Anand" w:date="2024-08-07T22:09:00Z" w16du:dateUtc="2024-08-07T16:39:00Z"/>
                <w:lang w:eastAsia="zh-CN"/>
              </w:rPr>
            </w:pPr>
            <w:ins w:id="466" w:author="Shankar Anand" w:date="2024-08-07T22:09:00Z" w16du:dateUtc="2024-08-07T16:39:00Z">
              <w:r w:rsidRPr="007275DF">
                <w:rPr>
                  <w:lang w:eastAsia="zh-CN"/>
                </w:rPr>
                <w:t>-101</w:t>
              </w:r>
              <w:r>
                <w:rPr>
                  <w:bCs/>
                </w:rPr>
                <w:t>+TT</w:t>
              </w:r>
            </w:ins>
          </w:p>
        </w:tc>
        <w:tc>
          <w:tcPr>
            <w:tcW w:w="2268" w:type="dxa"/>
            <w:tcBorders>
              <w:top w:val="nil"/>
              <w:bottom w:val="nil"/>
            </w:tcBorders>
            <w:shd w:val="clear" w:color="auto" w:fill="auto"/>
          </w:tcPr>
          <w:p w14:paraId="426FFE83" w14:textId="77777777" w:rsidR="00A411C1" w:rsidRPr="007275DF" w:rsidRDefault="00A411C1" w:rsidP="0051532B">
            <w:pPr>
              <w:pStyle w:val="TAL"/>
              <w:rPr>
                <w:ins w:id="467" w:author="Shankar Anand" w:date="2024-08-07T22:09:00Z" w16du:dateUtc="2024-08-07T16:39:00Z"/>
              </w:rPr>
            </w:pPr>
          </w:p>
        </w:tc>
      </w:tr>
      <w:tr w:rsidR="00A411C1" w:rsidRPr="007275DF" w14:paraId="2D610E9D" w14:textId="77777777" w:rsidTr="0051532B">
        <w:trPr>
          <w:ins w:id="468" w:author="Shankar Anand" w:date="2024-08-07T22:09:00Z"/>
        </w:trPr>
        <w:tc>
          <w:tcPr>
            <w:tcW w:w="1242" w:type="dxa"/>
            <w:gridSpan w:val="2"/>
            <w:tcBorders>
              <w:top w:val="nil"/>
              <w:bottom w:val="nil"/>
            </w:tcBorders>
            <w:shd w:val="clear" w:color="auto" w:fill="auto"/>
          </w:tcPr>
          <w:p w14:paraId="22D14870" w14:textId="77777777" w:rsidR="00A411C1" w:rsidRPr="007275DF" w:rsidRDefault="00A411C1" w:rsidP="0051532B">
            <w:pPr>
              <w:pStyle w:val="TAL"/>
              <w:rPr>
                <w:ins w:id="469" w:author="Shankar Anand" w:date="2024-08-07T22:09:00Z" w16du:dateUtc="2024-08-07T16:39:00Z"/>
              </w:rPr>
            </w:pPr>
          </w:p>
        </w:tc>
        <w:tc>
          <w:tcPr>
            <w:tcW w:w="2410" w:type="dxa"/>
            <w:gridSpan w:val="3"/>
            <w:shd w:val="clear" w:color="auto" w:fill="auto"/>
          </w:tcPr>
          <w:p w14:paraId="51D4AA62" w14:textId="77777777" w:rsidR="00A411C1" w:rsidRPr="007275DF" w:rsidRDefault="00A411C1" w:rsidP="0051532B">
            <w:pPr>
              <w:pStyle w:val="TAL"/>
              <w:rPr>
                <w:ins w:id="470" w:author="Shankar Anand" w:date="2024-08-07T22:09:00Z" w16du:dateUtc="2024-08-07T16:39:00Z"/>
              </w:rPr>
            </w:pPr>
            <w:ins w:id="471" w:author="Shankar Anand" w:date="2024-08-07T22:09:00Z" w16du:dateUtc="2024-08-07T16:39:00Z">
              <w:r w:rsidRPr="004849DD">
                <w:rPr>
                  <w:position w:val="-12"/>
                </w:rPr>
                <w:object w:dxaOrig="760" w:dyaOrig="380" w14:anchorId="508D8078">
                  <v:shape id="_x0000_i1027" type="#_x0000_t75" style="width:35.65pt;height:14.25pt" o:ole="" fillcolor="window">
                    <v:imagedata r:id="rId17" o:title=""/>
                  </v:shape>
                  <o:OLEObject Type="Embed" ProgID="Equation.3" ShapeID="_x0000_i1027" DrawAspect="Content" ObjectID="_1785849735" r:id="rId18"/>
                </w:object>
              </w:r>
            </w:ins>
          </w:p>
        </w:tc>
        <w:tc>
          <w:tcPr>
            <w:tcW w:w="1276" w:type="dxa"/>
            <w:shd w:val="clear" w:color="auto" w:fill="auto"/>
          </w:tcPr>
          <w:p w14:paraId="66994632" w14:textId="77777777" w:rsidR="00A411C1" w:rsidRPr="007275DF" w:rsidRDefault="00A411C1" w:rsidP="0051532B">
            <w:pPr>
              <w:pStyle w:val="TAC"/>
              <w:rPr>
                <w:ins w:id="472" w:author="Shankar Anand" w:date="2024-08-07T22:09:00Z" w16du:dateUtc="2024-08-07T16:39:00Z"/>
              </w:rPr>
            </w:pPr>
            <w:ins w:id="473" w:author="Shankar Anand" w:date="2024-08-07T22:09:00Z" w16du:dateUtc="2024-08-07T16:39:00Z">
              <w:r w:rsidRPr="007275DF">
                <w:t>dB</w:t>
              </w:r>
            </w:ins>
          </w:p>
        </w:tc>
        <w:tc>
          <w:tcPr>
            <w:tcW w:w="2551" w:type="dxa"/>
            <w:shd w:val="clear" w:color="auto" w:fill="auto"/>
          </w:tcPr>
          <w:p w14:paraId="2126C8C7" w14:textId="77777777" w:rsidR="00A411C1" w:rsidRPr="007275DF" w:rsidRDefault="00A411C1" w:rsidP="0051532B">
            <w:pPr>
              <w:pStyle w:val="TAC"/>
              <w:rPr>
                <w:ins w:id="474" w:author="Shankar Anand" w:date="2024-08-07T22:09:00Z" w16du:dateUtc="2024-08-07T16:39:00Z"/>
              </w:rPr>
            </w:pPr>
            <w:ins w:id="475" w:author="Shankar Anand" w:date="2024-08-07T22:09:00Z" w16du:dateUtc="2024-08-07T16:39:00Z">
              <w:r w:rsidRPr="007275DF">
                <w:t>3</w:t>
              </w:r>
              <w:r>
                <w:rPr>
                  <w:bCs/>
                </w:rPr>
                <w:t>+TT</w:t>
              </w:r>
            </w:ins>
          </w:p>
        </w:tc>
        <w:tc>
          <w:tcPr>
            <w:tcW w:w="2268" w:type="dxa"/>
            <w:tcBorders>
              <w:top w:val="nil"/>
              <w:bottom w:val="nil"/>
            </w:tcBorders>
            <w:shd w:val="clear" w:color="auto" w:fill="auto"/>
          </w:tcPr>
          <w:p w14:paraId="67F1413F" w14:textId="77777777" w:rsidR="00A411C1" w:rsidRPr="007275DF" w:rsidRDefault="00A411C1" w:rsidP="0051532B">
            <w:pPr>
              <w:pStyle w:val="TAL"/>
              <w:rPr>
                <w:ins w:id="476" w:author="Shankar Anand" w:date="2024-08-07T22:09:00Z" w16du:dateUtc="2024-08-07T16:39:00Z"/>
              </w:rPr>
            </w:pPr>
          </w:p>
        </w:tc>
      </w:tr>
      <w:tr w:rsidR="00A411C1" w:rsidRPr="007275DF" w14:paraId="79445992" w14:textId="77777777" w:rsidTr="0051532B">
        <w:trPr>
          <w:ins w:id="477" w:author="Shankar Anand" w:date="2024-08-07T22:09:00Z"/>
        </w:trPr>
        <w:tc>
          <w:tcPr>
            <w:tcW w:w="1242" w:type="dxa"/>
            <w:gridSpan w:val="2"/>
            <w:tcBorders>
              <w:top w:val="nil"/>
              <w:bottom w:val="single" w:sz="4" w:space="0" w:color="auto"/>
            </w:tcBorders>
            <w:shd w:val="clear" w:color="auto" w:fill="auto"/>
          </w:tcPr>
          <w:p w14:paraId="7F7A791E" w14:textId="77777777" w:rsidR="00A411C1" w:rsidRPr="007275DF" w:rsidRDefault="00A411C1" w:rsidP="0051532B">
            <w:pPr>
              <w:pStyle w:val="TAL"/>
              <w:rPr>
                <w:ins w:id="478" w:author="Shankar Anand" w:date="2024-08-07T22:09:00Z" w16du:dateUtc="2024-08-07T16:39:00Z"/>
              </w:rPr>
            </w:pPr>
          </w:p>
        </w:tc>
        <w:tc>
          <w:tcPr>
            <w:tcW w:w="2410" w:type="dxa"/>
            <w:gridSpan w:val="3"/>
            <w:shd w:val="clear" w:color="auto" w:fill="auto"/>
          </w:tcPr>
          <w:p w14:paraId="18857D2B" w14:textId="77777777" w:rsidR="00A411C1" w:rsidRPr="007275DF" w:rsidRDefault="00A411C1" w:rsidP="0051532B">
            <w:pPr>
              <w:pStyle w:val="TAL"/>
              <w:rPr>
                <w:ins w:id="479" w:author="Shankar Anand" w:date="2024-08-07T22:09:00Z" w16du:dateUtc="2024-08-07T16:39:00Z"/>
              </w:rPr>
            </w:pPr>
            <w:ins w:id="480" w:author="Shankar Anand" w:date="2024-08-07T22:09:00Z" w16du:dateUtc="2024-08-07T16:39:00Z">
              <w:r w:rsidRPr="007275DF">
                <w:rPr>
                  <w:lang w:eastAsia="zh-CN"/>
                </w:rPr>
                <w:t>SS-</w:t>
              </w:r>
              <w:r w:rsidRPr="007275DF">
                <w:t>RSRP</w:t>
              </w:r>
            </w:ins>
          </w:p>
        </w:tc>
        <w:tc>
          <w:tcPr>
            <w:tcW w:w="1276" w:type="dxa"/>
            <w:shd w:val="clear" w:color="auto" w:fill="auto"/>
          </w:tcPr>
          <w:p w14:paraId="541FAB78" w14:textId="77777777" w:rsidR="00A411C1" w:rsidRPr="007275DF" w:rsidRDefault="00A411C1" w:rsidP="0051532B">
            <w:pPr>
              <w:pStyle w:val="TAC"/>
              <w:rPr>
                <w:ins w:id="481" w:author="Shankar Anand" w:date="2024-08-07T22:09:00Z" w16du:dateUtc="2024-08-07T16:39:00Z"/>
                <w:lang w:eastAsia="zh-CN"/>
              </w:rPr>
            </w:pPr>
            <w:ins w:id="482" w:author="Shankar Anand" w:date="2024-08-07T22:09:00Z" w16du:dateUtc="2024-08-07T16:39:00Z">
              <w:r w:rsidRPr="007275DF">
                <w:t>dBm</w:t>
              </w:r>
              <w:r w:rsidRPr="007275DF">
                <w:rPr>
                  <w:lang w:eastAsia="zh-CN"/>
                </w:rPr>
                <w:t>/ SCS</w:t>
              </w:r>
            </w:ins>
          </w:p>
        </w:tc>
        <w:tc>
          <w:tcPr>
            <w:tcW w:w="2551" w:type="dxa"/>
            <w:shd w:val="clear" w:color="auto" w:fill="auto"/>
          </w:tcPr>
          <w:p w14:paraId="5E01F40E" w14:textId="77777777" w:rsidR="00A411C1" w:rsidRPr="007275DF" w:rsidRDefault="00A411C1" w:rsidP="0051532B">
            <w:pPr>
              <w:pStyle w:val="TAC"/>
              <w:rPr>
                <w:ins w:id="483" w:author="Shankar Anand" w:date="2024-08-07T22:09:00Z" w16du:dateUtc="2024-08-07T16:39:00Z"/>
                <w:lang w:eastAsia="zh-CN"/>
              </w:rPr>
            </w:pPr>
            <w:ins w:id="484" w:author="Shankar Anand" w:date="2024-08-07T22:09:00Z" w16du:dateUtc="2024-08-07T16:39:00Z">
              <w:r w:rsidRPr="007275DF">
                <w:rPr>
                  <w:lang w:eastAsia="zh-CN"/>
                </w:rPr>
                <w:t>-95</w:t>
              </w:r>
              <w:r>
                <w:rPr>
                  <w:bCs/>
                </w:rPr>
                <w:t>+TT</w:t>
              </w:r>
            </w:ins>
          </w:p>
        </w:tc>
        <w:tc>
          <w:tcPr>
            <w:tcW w:w="2268" w:type="dxa"/>
            <w:tcBorders>
              <w:top w:val="nil"/>
              <w:bottom w:val="single" w:sz="4" w:space="0" w:color="auto"/>
            </w:tcBorders>
            <w:shd w:val="clear" w:color="auto" w:fill="auto"/>
          </w:tcPr>
          <w:p w14:paraId="0BFCB8A5" w14:textId="77777777" w:rsidR="00A411C1" w:rsidRPr="007275DF" w:rsidRDefault="00A411C1" w:rsidP="0051532B">
            <w:pPr>
              <w:pStyle w:val="TAL"/>
              <w:rPr>
                <w:ins w:id="485" w:author="Shankar Anand" w:date="2024-08-07T22:09:00Z" w16du:dateUtc="2024-08-07T16:39:00Z"/>
              </w:rPr>
            </w:pPr>
          </w:p>
        </w:tc>
      </w:tr>
      <w:tr w:rsidR="00A411C1" w:rsidRPr="007275DF" w14:paraId="2BEA809D" w14:textId="77777777" w:rsidTr="0051532B">
        <w:trPr>
          <w:ins w:id="486" w:author="Shankar Anand" w:date="2024-08-07T22:09:00Z"/>
        </w:trPr>
        <w:tc>
          <w:tcPr>
            <w:tcW w:w="1242" w:type="dxa"/>
            <w:gridSpan w:val="2"/>
            <w:tcBorders>
              <w:bottom w:val="nil"/>
            </w:tcBorders>
            <w:shd w:val="clear" w:color="auto" w:fill="auto"/>
          </w:tcPr>
          <w:p w14:paraId="4E2D28C1" w14:textId="77777777" w:rsidR="00A411C1" w:rsidRPr="007275DF" w:rsidRDefault="00A411C1" w:rsidP="0051532B">
            <w:pPr>
              <w:pStyle w:val="TAL"/>
              <w:rPr>
                <w:ins w:id="487" w:author="Shankar Anand" w:date="2024-08-07T22:09:00Z" w16du:dateUtc="2024-08-07T16:39:00Z"/>
                <w:lang w:eastAsia="zh-CN"/>
              </w:rPr>
            </w:pPr>
            <w:ins w:id="488" w:author="Shankar Anand" w:date="2024-08-07T22:09:00Z" w16du:dateUtc="2024-08-07T16:39:00Z">
              <w:r w:rsidRPr="007275DF">
                <w:rPr>
                  <w:lang w:eastAsia="zh-CN"/>
                </w:rPr>
                <w:t>SSB with index 1</w:t>
              </w:r>
            </w:ins>
          </w:p>
        </w:tc>
        <w:tc>
          <w:tcPr>
            <w:tcW w:w="2410" w:type="dxa"/>
            <w:gridSpan w:val="3"/>
            <w:shd w:val="clear" w:color="auto" w:fill="auto"/>
          </w:tcPr>
          <w:p w14:paraId="3581518D" w14:textId="77777777" w:rsidR="00A411C1" w:rsidRPr="007275DF" w:rsidRDefault="00A411C1" w:rsidP="0051532B">
            <w:pPr>
              <w:pStyle w:val="TAL"/>
              <w:rPr>
                <w:ins w:id="489" w:author="Shankar Anand" w:date="2024-08-07T22:09:00Z" w16du:dateUtc="2024-08-07T16:39:00Z"/>
              </w:rPr>
            </w:pPr>
            <w:ins w:id="490" w:author="Shankar Anand" w:date="2024-08-07T22:09:00Z" w16du:dateUtc="2024-08-07T16:39:00Z">
              <w:r w:rsidRPr="004849DD">
                <w:rPr>
                  <w:position w:val="-12"/>
                </w:rPr>
                <w:object w:dxaOrig="680" w:dyaOrig="380" w14:anchorId="5F86573B">
                  <v:shape id="_x0000_i1028" type="#_x0000_t75" style="width:36.4pt;height:14.25pt" o:ole="" fillcolor="window">
                    <v:imagedata r:id="rId13" o:title=""/>
                  </v:shape>
                  <o:OLEObject Type="Embed" ProgID="Equation.3" ShapeID="_x0000_i1028" DrawAspect="Content" ObjectID="_1785849736" r:id="rId19"/>
                </w:object>
              </w:r>
            </w:ins>
          </w:p>
        </w:tc>
        <w:tc>
          <w:tcPr>
            <w:tcW w:w="1276" w:type="dxa"/>
            <w:tcBorders>
              <w:bottom w:val="single" w:sz="4" w:space="0" w:color="auto"/>
            </w:tcBorders>
            <w:shd w:val="clear" w:color="auto" w:fill="auto"/>
          </w:tcPr>
          <w:p w14:paraId="3D22551B" w14:textId="77777777" w:rsidR="00A411C1" w:rsidRPr="007275DF" w:rsidRDefault="00A411C1" w:rsidP="0051532B">
            <w:pPr>
              <w:pStyle w:val="TAC"/>
              <w:rPr>
                <w:ins w:id="491" w:author="Shankar Anand" w:date="2024-08-07T22:09:00Z" w16du:dateUtc="2024-08-07T16:39:00Z"/>
              </w:rPr>
            </w:pPr>
            <w:ins w:id="492" w:author="Shankar Anand" w:date="2024-08-07T22:09:00Z" w16du:dateUtc="2024-08-07T16:39:00Z">
              <w:r w:rsidRPr="007275DF">
                <w:t>dB</w:t>
              </w:r>
            </w:ins>
          </w:p>
        </w:tc>
        <w:tc>
          <w:tcPr>
            <w:tcW w:w="2551" w:type="dxa"/>
            <w:shd w:val="clear" w:color="auto" w:fill="auto"/>
          </w:tcPr>
          <w:p w14:paraId="6927C034" w14:textId="77777777" w:rsidR="00A411C1" w:rsidRPr="007275DF" w:rsidRDefault="00A411C1" w:rsidP="0051532B">
            <w:pPr>
              <w:pStyle w:val="TAC"/>
              <w:rPr>
                <w:ins w:id="493" w:author="Shankar Anand" w:date="2024-08-07T22:09:00Z" w16du:dateUtc="2024-08-07T16:39:00Z"/>
                <w:lang w:eastAsia="zh-CN"/>
              </w:rPr>
            </w:pPr>
            <w:ins w:id="494" w:author="Shankar Anand" w:date="2024-08-07T22:09:00Z" w16du:dateUtc="2024-08-07T16:39:00Z">
              <w:r w:rsidRPr="007275DF">
                <w:rPr>
                  <w:bCs/>
                  <w:lang w:eastAsia="zh-CN"/>
                </w:rPr>
                <w:t>-17</w:t>
              </w:r>
              <w:r>
                <w:rPr>
                  <w:bCs/>
                </w:rPr>
                <w:t>+TT</w:t>
              </w:r>
            </w:ins>
          </w:p>
        </w:tc>
        <w:tc>
          <w:tcPr>
            <w:tcW w:w="2268" w:type="dxa"/>
            <w:tcBorders>
              <w:bottom w:val="nil"/>
            </w:tcBorders>
            <w:shd w:val="clear" w:color="auto" w:fill="auto"/>
          </w:tcPr>
          <w:p w14:paraId="35056B19" w14:textId="77777777" w:rsidR="00A411C1" w:rsidRPr="007275DF" w:rsidRDefault="00A411C1" w:rsidP="0051532B">
            <w:pPr>
              <w:pStyle w:val="TAL"/>
              <w:rPr>
                <w:ins w:id="495" w:author="Shankar Anand" w:date="2024-08-07T22:09:00Z" w16du:dateUtc="2024-08-07T16:39:00Z"/>
              </w:rPr>
            </w:pPr>
            <w:ins w:id="496" w:author="Shankar Anand" w:date="2024-08-07T22:09:00Z" w16du:dateUtc="2024-08-07T16:39:00Z">
              <w:r w:rsidRPr="007275DF">
                <w:rPr>
                  <w:lang w:eastAsia="zh-CN"/>
                </w:rPr>
                <w:t xml:space="preserve">Power of SSB with index 1 is set to be below configured </w:t>
              </w:r>
              <w:proofErr w:type="spellStart"/>
              <w:r w:rsidRPr="007275DF">
                <w:rPr>
                  <w:i/>
                </w:rPr>
                <w:t>rsrp-ThresholdSSB</w:t>
              </w:r>
              <w:proofErr w:type="spellEnd"/>
            </w:ins>
          </w:p>
        </w:tc>
      </w:tr>
      <w:tr w:rsidR="00A411C1" w:rsidRPr="007275DF" w14:paraId="144832EC" w14:textId="77777777" w:rsidTr="0051532B">
        <w:trPr>
          <w:trHeight w:val="275"/>
          <w:ins w:id="497" w:author="Shankar Anand" w:date="2024-08-07T22:09:00Z"/>
        </w:trPr>
        <w:tc>
          <w:tcPr>
            <w:tcW w:w="1242" w:type="dxa"/>
            <w:gridSpan w:val="2"/>
            <w:tcBorders>
              <w:top w:val="nil"/>
              <w:bottom w:val="nil"/>
            </w:tcBorders>
            <w:shd w:val="clear" w:color="auto" w:fill="auto"/>
          </w:tcPr>
          <w:p w14:paraId="5E54DB67" w14:textId="77777777" w:rsidR="00A411C1" w:rsidRPr="007275DF" w:rsidRDefault="00A411C1" w:rsidP="0051532B">
            <w:pPr>
              <w:pStyle w:val="TAL"/>
              <w:rPr>
                <w:ins w:id="498" w:author="Shankar Anand" w:date="2024-08-07T22:09:00Z" w16du:dateUtc="2024-08-07T16:39:00Z"/>
                <w:lang w:eastAsia="zh-CN"/>
              </w:rPr>
            </w:pPr>
          </w:p>
        </w:tc>
        <w:tc>
          <w:tcPr>
            <w:tcW w:w="851" w:type="dxa"/>
            <w:gridSpan w:val="2"/>
            <w:shd w:val="clear" w:color="auto" w:fill="auto"/>
          </w:tcPr>
          <w:p w14:paraId="7871EC7C" w14:textId="77777777" w:rsidR="00A411C1" w:rsidRPr="007275DF" w:rsidRDefault="00A411C1" w:rsidP="0051532B">
            <w:pPr>
              <w:pStyle w:val="TAL"/>
              <w:rPr>
                <w:ins w:id="499" w:author="Shankar Anand" w:date="2024-08-07T22:09:00Z" w16du:dateUtc="2024-08-07T16:39:00Z"/>
                <w:lang w:eastAsia="zh-CN"/>
              </w:rPr>
            </w:pPr>
            <w:ins w:id="500" w:author="Shankar Anand" w:date="2024-08-07T22:09:00Z" w16du:dateUtc="2024-08-07T16:39:00Z">
              <w:r w:rsidRPr="004849DD">
                <w:rPr>
                  <w:position w:val="-12"/>
                </w:rPr>
                <w:object w:dxaOrig="400" w:dyaOrig="360" w14:anchorId="3FCD51E4">
                  <v:shape id="_x0000_i1029" type="#_x0000_t75" style="width:21.75pt;height:21.75pt" o:ole="" fillcolor="window">
                    <v:imagedata r:id="rId15" o:title=""/>
                  </v:shape>
                  <o:OLEObject Type="Embed" ProgID="Equation.3" ShapeID="_x0000_i1029" DrawAspect="Content" ObjectID="_1785849737" r:id="rId20"/>
                </w:object>
              </w:r>
            </w:ins>
          </w:p>
        </w:tc>
        <w:tc>
          <w:tcPr>
            <w:tcW w:w="1559" w:type="dxa"/>
            <w:shd w:val="clear" w:color="auto" w:fill="auto"/>
          </w:tcPr>
          <w:p w14:paraId="458A4ABB" w14:textId="77777777" w:rsidR="00A411C1" w:rsidRPr="007275DF" w:rsidRDefault="00A411C1" w:rsidP="0051532B">
            <w:pPr>
              <w:pStyle w:val="TAL"/>
              <w:rPr>
                <w:ins w:id="501" w:author="Shankar Anand" w:date="2024-08-07T22:09:00Z" w16du:dateUtc="2024-08-07T16:39:00Z"/>
                <w:lang w:eastAsia="zh-CN"/>
              </w:rPr>
            </w:pPr>
            <w:ins w:id="502" w:author="Shankar Anand" w:date="2024-08-07T22:09:00Z" w16du:dateUtc="2024-08-07T16:39:00Z">
              <w:r w:rsidRPr="007275DF">
                <w:rPr>
                  <w:lang w:eastAsia="zh-CN"/>
                </w:rPr>
                <w:t>Config 1</w:t>
              </w:r>
            </w:ins>
          </w:p>
        </w:tc>
        <w:tc>
          <w:tcPr>
            <w:tcW w:w="1276" w:type="dxa"/>
            <w:tcBorders>
              <w:bottom w:val="nil"/>
            </w:tcBorders>
            <w:shd w:val="clear" w:color="auto" w:fill="auto"/>
          </w:tcPr>
          <w:p w14:paraId="6561C12C" w14:textId="77777777" w:rsidR="00A411C1" w:rsidRPr="007275DF" w:rsidRDefault="00A411C1" w:rsidP="0051532B">
            <w:pPr>
              <w:pStyle w:val="TAC"/>
              <w:rPr>
                <w:ins w:id="503" w:author="Shankar Anand" w:date="2024-08-07T22:09:00Z" w16du:dateUtc="2024-08-07T16:39:00Z"/>
                <w:lang w:eastAsia="zh-CN"/>
              </w:rPr>
            </w:pPr>
            <w:ins w:id="504" w:author="Shankar Anand" w:date="2024-08-07T22:09:00Z" w16du:dateUtc="2024-08-07T16:39:00Z">
              <w:r w:rsidRPr="007275DF">
                <w:t>dBm</w:t>
              </w:r>
              <w:r w:rsidRPr="007275DF">
                <w:rPr>
                  <w:lang w:eastAsia="zh-CN"/>
                </w:rPr>
                <w:t>/15kHz</w:t>
              </w:r>
            </w:ins>
          </w:p>
        </w:tc>
        <w:tc>
          <w:tcPr>
            <w:tcW w:w="2551" w:type="dxa"/>
            <w:shd w:val="clear" w:color="auto" w:fill="auto"/>
          </w:tcPr>
          <w:p w14:paraId="723C9BA2" w14:textId="77777777" w:rsidR="00A411C1" w:rsidRPr="007275DF" w:rsidRDefault="00A411C1" w:rsidP="0051532B">
            <w:pPr>
              <w:pStyle w:val="TAC"/>
              <w:rPr>
                <w:ins w:id="505" w:author="Shankar Anand" w:date="2024-08-07T22:09:00Z" w16du:dateUtc="2024-08-07T16:39:00Z"/>
                <w:lang w:eastAsia="zh-CN"/>
              </w:rPr>
            </w:pPr>
            <w:ins w:id="506" w:author="Shankar Anand" w:date="2024-08-07T22:09:00Z" w16du:dateUtc="2024-08-07T16:39:00Z">
              <w:r w:rsidRPr="007275DF">
                <w:t>-101</w:t>
              </w:r>
              <w:r>
                <w:rPr>
                  <w:bCs/>
                </w:rPr>
                <w:t>+TT</w:t>
              </w:r>
              <w:r w:rsidRPr="007275DF">
                <w:rPr>
                  <w:lang w:eastAsia="zh-CN"/>
                </w:rPr>
                <w:t xml:space="preserve"> </w:t>
              </w:r>
            </w:ins>
          </w:p>
        </w:tc>
        <w:tc>
          <w:tcPr>
            <w:tcW w:w="2268" w:type="dxa"/>
            <w:tcBorders>
              <w:top w:val="nil"/>
              <w:bottom w:val="nil"/>
            </w:tcBorders>
            <w:shd w:val="clear" w:color="auto" w:fill="auto"/>
          </w:tcPr>
          <w:p w14:paraId="1A2B9036" w14:textId="77777777" w:rsidR="00A411C1" w:rsidRPr="007275DF" w:rsidRDefault="00A411C1" w:rsidP="0051532B">
            <w:pPr>
              <w:pStyle w:val="TAL"/>
              <w:rPr>
                <w:ins w:id="507" w:author="Shankar Anand" w:date="2024-08-07T22:09:00Z" w16du:dateUtc="2024-08-07T16:39:00Z"/>
              </w:rPr>
            </w:pPr>
          </w:p>
        </w:tc>
      </w:tr>
      <w:tr w:rsidR="00A411C1" w:rsidRPr="007275DF" w14:paraId="541FDEB5" w14:textId="77777777" w:rsidTr="0051532B">
        <w:trPr>
          <w:ins w:id="508" w:author="Shankar Anand" w:date="2024-08-07T22:09:00Z"/>
        </w:trPr>
        <w:tc>
          <w:tcPr>
            <w:tcW w:w="1242" w:type="dxa"/>
            <w:gridSpan w:val="2"/>
            <w:tcBorders>
              <w:top w:val="nil"/>
              <w:bottom w:val="nil"/>
            </w:tcBorders>
            <w:shd w:val="clear" w:color="auto" w:fill="auto"/>
          </w:tcPr>
          <w:p w14:paraId="30D65044" w14:textId="77777777" w:rsidR="00A411C1" w:rsidRPr="007275DF" w:rsidRDefault="00A411C1" w:rsidP="0051532B">
            <w:pPr>
              <w:pStyle w:val="TAL"/>
              <w:rPr>
                <w:ins w:id="509" w:author="Shankar Anand" w:date="2024-08-07T22:09:00Z" w16du:dateUtc="2024-08-07T16:39:00Z"/>
              </w:rPr>
            </w:pPr>
          </w:p>
        </w:tc>
        <w:tc>
          <w:tcPr>
            <w:tcW w:w="2410" w:type="dxa"/>
            <w:gridSpan w:val="3"/>
            <w:shd w:val="clear" w:color="auto" w:fill="auto"/>
          </w:tcPr>
          <w:p w14:paraId="28D213F3" w14:textId="77777777" w:rsidR="00A411C1" w:rsidRPr="007275DF" w:rsidRDefault="00A411C1" w:rsidP="0051532B">
            <w:pPr>
              <w:pStyle w:val="TAL"/>
              <w:rPr>
                <w:ins w:id="510" w:author="Shankar Anand" w:date="2024-08-07T22:09:00Z" w16du:dateUtc="2024-08-07T16:39:00Z"/>
              </w:rPr>
            </w:pPr>
            <w:ins w:id="511" w:author="Shankar Anand" w:date="2024-08-07T22:09:00Z" w16du:dateUtc="2024-08-07T16:39:00Z">
              <w:r w:rsidRPr="004849DD">
                <w:rPr>
                  <w:position w:val="-12"/>
                </w:rPr>
                <w:object w:dxaOrig="760" w:dyaOrig="380" w14:anchorId="42CB8167">
                  <v:shape id="_x0000_i1030" type="#_x0000_t75" style="width:35.65pt;height:14.25pt" o:ole="" fillcolor="window">
                    <v:imagedata r:id="rId17" o:title=""/>
                  </v:shape>
                  <o:OLEObject Type="Embed" ProgID="Equation.3" ShapeID="_x0000_i1030" DrawAspect="Content" ObjectID="_1785849738" r:id="rId21"/>
                </w:object>
              </w:r>
            </w:ins>
          </w:p>
        </w:tc>
        <w:tc>
          <w:tcPr>
            <w:tcW w:w="1276" w:type="dxa"/>
            <w:shd w:val="clear" w:color="auto" w:fill="auto"/>
          </w:tcPr>
          <w:p w14:paraId="1E54238D" w14:textId="77777777" w:rsidR="00A411C1" w:rsidRPr="007275DF" w:rsidRDefault="00A411C1" w:rsidP="0051532B">
            <w:pPr>
              <w:pStyle w:val="TAC"/>
              <w:rPr>
                <w:ins w:id="512" w:author="Shankar Anand" w:date="2024-08-07T22:09:00Z" w16du:dateUtc="2024-08-07T16:39:00Z"/>
              </w:rPr>
            </w:pPr>
            <w:ins w:id="513" w:author="Shankar Anand" w:date="2024-08-07T22:09:00Z" w16du:dateUtc="2024-08-07T16:39:00Z">
              <w:r w:rsidRPr="007275DF">
                <w:t>dB</w:t>
              </w:r>
            </w:ins>
          </w:p>
        </w:tc>
        <w:tc>
          <w:tcPr>
            <w:tcW w:w="2551" w:type="dxa"/>
            <w:shd w:val="clear" w:color="auto" w:fill="auto"/>
          </w:tcPr>
          <w:p w14:paraId="1CE49CA2" w14:textId="77777777" w:rsidR="00A411C1" w:rsidRPr="007275DF" w:rsidRDefault="00A411C1" w:rsidP="0051532B">
            <w:pPr>
              <w:pStyle w:val="TAC"/>
              <w:rPr>
                <w:ins w:id="514" w:author="Shankar Anand" w:date="2024-08-07T22:09:00Z" w16du:dateUtc="2024-08-07T16:39:00Z"/>
                <w:lang w:eastAsia="zh-CN"/>
              </w:rPr>
            </w:pPr>
            <w:ins w:id="515" w:author="Shankar Anand" w:date="2024-08-07T22:09:00Z" w16du:dateUtc="2024-08-07T16:39:00Z">
              <w:r w:rsidRPr="007275DF">
                <w:rPr>
                  <w:lang w:eastAsia="zh-CN"/>
                </w:rPr>
                <w:t>-17</w:t>
              </w:r>
              <w:r>
                <w:rPr>
                  <w:bCs/>
                </w:rPr>
                <w:t>+TT</w:t>
              </w:r>
            </w:ins>
          </w:p>
        </w:tc>
        <w:tc>
          <w:tcPr>
            <w:tcW w:w="2268" w:type="dxa"/>
            <w:tcBorders>
              <w:top w:val="nil"/>
              <w:bottom w:val="nil"/>
            </w:tcBorders>
            <w:shd w:val="clear" w:color="auto" w:fill="auto"/>
          </w:tcPr>
          <w:p w14:paraId="0959C67A" w14:textId="77777777" w:rsidR="00A411C1" w:rsidRPr="007275DF" w:rsidRDefault="00A411C1" w:rsidP="0051532B">
            <w:pPr>
              <w:pStyle w:val="TAL"/>
              <w:rPr>
                <w:ins w:id="516" w:author="Shankar Anand" w:date="2024-08-07T22:09:00Z" w16du:dateUtc="2024-08-07T16:39:00Z"/>
              </w:rPr>
            </w:pPr>
          </w:p>
        </w:tc>
      </w:tr>
      <w:tr w:rsidR="00A411C1" w:rsidRPr="007275DF" w14:paraId="2FE3864F" w14:textId="77777777" w:rsidTr="0051532B">
        <w:trPr>
          <w:ins w:id="517" w:author="Shankar Anand" w:date="2024-08-07T22:09:00Z"/>
        </w:trPr>
        <w:tc>
          <w:tcPr>
            <w:tcW w:w="1242" w:type="dxa"/>
            <w:gridSpan w:val="2"/>
            <w:tcBorders>
              <w:top w:val="nil"/>
            </w:tcBorders>
            <w:shd w:val="clear" w:color="auto" w:fill="auto"/>
          </w:tcPr>
          <w:p w14:paraId="65AF9BEB" w14:textId="77777777" w:rsidR="00A411C1" w:rsidRPr="007275DF" w:rsidRDefault="00A411C1" w:rsidP="0051532B">
            <w:pPr>
              <w:pStyle w:val="TAL"/>
              <w:rPr>
                <w:ins w:id="518" w:author="Shankar Anand" w:date="2024-08-07T22:09:00Z" w16du:dateUtc="2024-08-07T16:39:00Z"/>
              </w:rPr>
            </w:pPr>
          </w:p>
        </w:tc>
        <w:tc>
          <w:tcPr>
            <w:tcW w:w="2410" w:type="dxa"/>
            <w:gridSpan w:val="3"/>
            <w:shd w:val="clear" w:color="auto" w:fill="auto"/>
          </w:tcPr>
          <w:p w14:paraId="1CFD823B" w14:textId="77777777" w:rsidR="00A411C1" w:rsidRPr="007275DF" w:rsidRDefault="00A411C1" w:rsidP="0051532B">
            <w:pPr>
              <w:pStyle w:val="TAL"/>
              <w:rPr>
                <w:ins w:id="519" w:author="Shankar Anand" w:date="2024-08-07T22:09:00Z" w16du:dateUtc="2024-08-07T16:39:00Z"/>
              </w:rPr>
            </w:pPr>
            <w:ins w:id="520" w:author="Shankar Anand" w:date="2024-08-07T22:09:00Z" w16du:dateUtc="2024-08-07T16:39:00Z">
              <w:r w:rsidRPr="007275DF">
                <w:rPr>
                  <w:lang w:eastAsia="zh-CN"/>
                </w:rPr>
                <w:t>SS-</w:t>
              </w:r>
              <w:r w:rsidRPr="007275DF">
                <w:t>RSRP</w:t>
              </w:r>
            </w:ins>
          </w:p>
        </w:tc>
        <w:tc>
          <w:tcPr>
            <w:tcW w:w="1276" w:type="dxa"/>
            <w:tcBorders>
              <w:bottom w:val="single" w:sz="4" w:space="0" w:color="auto"/>
            </w:tcBorders>
            <w:shd w:val="clear" w:color="auto" w:fill="auto"/>
          </w:tcPr>
          <w:p w14:paraId="4479CE93" w14:textId="77777777" w:rsidR="00A411C1" w:rsidRPr="007275DF" w:rsidRDefault="00A411C1" w:rsidP="0051532B">
            <w:pPr>
              <w:pStyle w:val="TAC"/>
              <w:rPr>
                <w:ins w:id="521" w:author="Shankar Anand" w:date="2024-08-07T22:09:00Z" w16du:dateUtc="2024-08-07T16:39:00Z"/>
              </w:rPr>
            </w:pPr>
            <w:ins w:id="522" w:author="Shankar Anand" w:date="2024-08-07T22:09:00Z" w16du:dateUtc="2024-08-07T16:39:00Z">
              <w:r w:rsidRPr="007275DF">
                <w:t>dBm</w:t>
              </w:r>
              <w:r w:rsidRPr="007275DF">
                <w:rPr>
                  <w:lang w:eastAsia="zh-CN"/>
                </w:rPr>
                <w:t>/ SCS</w:t>
              </w:r>
            </w:ins>
          </w:p>
        </w:tc>
        <w:tc>
          <w:tcPr>
            <w:tcW w:w="2551" w:type="dxa"/>
            <w:shd w:val="clear" w:color="auto" w:fill="auto"/>
          </w:tcPr>
          <w:p w14:paraId="0FF6BFA3" w14:textId="77777777" w:rsidR="00A411C1" w:rsidRPr="007275DF" w:rsidRDefault="00A411C1" w:rsidP="0051532B">
            <w:pPr>
              <w:pStyle w:val="TAC"/>
              <w:rPr>
                <w:ins w:id="523" w:author="Shankar Anand" w:date="2024-08-07T22:09:00Z" w16du:dateUtc="2024-08-07T16:39:00Z"/>
                <w:lang w:eastAsia="zh-CN"/>
              </w:rPr>
            </w:pPr>
            <w:ins w:id="524" w:author="Shankar Anand" w:date="2024-08-07T22:09:00Z" w16du:dateUtc="2024-08-07T16:39:00Z">
              <w:r w:rsidRPr="007275DF">
                <w:rPr>
                  <w:lang w:eastAsia="zh-CN"/>
                </w:rPr>
                <w:t>-115</w:t>
              </w:r>
              <w:r>
                <w:rPr>
                  <w:bCs/>
                </w:rPr>
                <w:t>+TT</w:t>
              </w:r>
            </w:ins>
          </w:p>
        </w:tc>
        <w:tc>
          <w:tcPr>
            <w:tcW w:w="2268" w:type="dxa"/>
            <w:tcBorders>
              <w:top w:val="nil"/>
              <w:bottom w:val="single" w:sz="4" w:space="0" w:color="auto"/>
            </w:tcBorders>
            <w:shd w:val="clear" w:color="auto" w:fill="auto"/>
          </w:tcPr>
          <w:p w14:paraId="082288B7" w14:textId="77777777" w:rsidR="00A411C1" w:rsidRPr="007275DF" w:rsidRDefault="00A411C1" w:rsidP="0051532B">
            <w:pPr>
              <w:pStyle w:val="TAL"/>
              <w:rPr>
                <w:ins w:id="525" w:author="Shankar Anand" w:date="2024-08-07T22:09:00Z" w16du:dateUtc="2024-08-07T16:39:00Z"/>
              </w:rPr>
            </w:pPr>
          </w:p>
        </w:tc>
      </w:tr>
      <w:tr w:rsidR="00A411C1" w:rsidRPr="007275DF" w14:paraId="0202DBC7" w14:textId="77777777" w:rsidTr="0051532B">
        <w:trPr>
          <w:trHeight w:val="275"/>
          <w:ins w:id="526" w:author="Shankar Anand" w:date="2024-08-07T22:09:00Z"/>
        </w:trPr>
        <w:tc>
          <w:tcPr>
            <w:tcW w:w="2093" w:type="dxa"/>
            <w:gridSpan w:val="4"/>
            <w:tcBorders>
              <w:bottom w:val="nil"/>
            </w:tcBorders>
            <w:shd w:val="clear" w:color="auto" w:fill="auto"/>
            <w:vAlign w:val="center"/>
          </w:tcPr>
          <w:p w14:paraId="46A45685" w14:textId="77777777" w:rsidR="00A411C1" w:rsidRPr="007275DF" w:rsidRDefault="00A411C1" w:rsidP="0051532B">
            <w:pPr>
              <w:pStyle w:val="TAL"/>
              <w:rPr>
                <w:ins w:id="527" w:author="Shankar Anand" w:date="2024-08-07T22:09:00Z" w16du:dateUtc="2024-08-07T16:39:00Z"/>
              </w:rPr>
            </w:pPr>
            <w:ins w:id="528" w:author="Shankar Anand" w:date="2024-08-07T22:09:00Z" w16du:dateUtc="2024-08-07T16:39:00Z">
              <w:r w:rsidRPr="007275DF">
                <w:t xml:space="preserve">Io </w:t>
              </w:r>
              <w:r w:rsidRPr="007275DF">
                <w:rPr>
                  <w:vertAlign w:val="superscript"/>
                </w:rPr>
                <w:t>Note 2</w:t>
              </w:r>
            </w:ins>
          </w:p>
        </w:tc>
        <w:tc>
          <w:tcPr>
            <w:tcW w:w="1559" w:type="dxa"/>
            <w:shd w:val="clear" w:color="auto" w:fill="auto"/>
            <w:vAlign w:val="center"/>
          </w:tcPr>
          <w:p w14:paraId="299813A5" w14:textId="77777777" w:rsidR="00A411C1" w:rsidRPr="007275DF" w:rsidRDefault="00A411C1" w:rsidP="0051532B">
            <w:pPr>
              <w:pStyle w:val="TAL"/>
              <w:rPr>
                <w:ins w:id="529" w:author="Shankar Anand" w:date="2024-08-07T22:09:00Z" w16du:dateUtc="2024-08-07T16:39:00Z"/>
              </w:rPr>
            </w:pPr>
            <w:ins w:id="530" w:author="Shankar Anand" w:date="2024-08-07T22:09:00Z" w16du:dateUtc="2024-08-07T16:39:00Z">
              <w:r w:rsidRPr="007275DF">
                <w:rPr>
                  <w:lang w:eastAsia="zh-CN"/>
                </w:rPr>
                <w:t>Config 1</w:t>
              </w:r>
            </w:ins>
          </w:p>
        </w:tc>
        <w:tc>
          <w:tcPr>
            <w:tcW w:w="1276" w:type="dxa"/>
            <w:tcBorders>
              <w:bottom w:val="nil"/>
            </w:tcBorders>
            <w:shd w:val="clear" w:color="auto" w:fill="auto"/>
          </w:tcPr>
          <w:p w14:paraId="4A3666ED" w14:textId="77777777" w:rsidR="00A411C1" w:rsidRPr="007275DF" w:rsidRDefault="00A411C1" w:rsidP="0051532B">
            <w:pPr>
              <w:pStyle w:val="TAC"/>
              <w:rPr>
                <w:ins w:id="531" w:author="Shankar Anand" w:date="2024-08-07T22:09:00Z" w16du:dateUtc="2024-08-07T16:39:00Z"/>
              </w:rPr>
            </w:pPr>
            <w:ins w:id="532" w:author="Shankar Anand" w:date="2024-08-07T22:09:00Z" w16du:dateUtc="2024-08-07T16:39:00Z">
              <w:r w:rsidRPr="007275DF">
                <w:t>dBm</w:t>
              </w:r>
            </w:ins>
          </w:p>
        </w:tc>
        <w:tc>
          <w:tcPr>
            <w:tcW w:w="2551" w:type="dxa"/>
            <w:shd w:val="clear" w:color="auto" w:fill="auto"/>
          </w:tcPr>
          <w:p w14:paraId="24175E9A" w14:textId="77777777" w:rsidR="00A411C1" w:rsidRPr="007275DF" w:rsidRDefault="00A411C1" w:rsidP="0051532B">
            <w:pPr>
              <w:pStyle w:val="TAC"/>
              <w:rPr>
                <w:ins w:id="533" w:author="Shankar Anand" w:date="2024-08-07T22:09:00Z" w16du:dateUtc="2024-08-07T16:39:00Z"/>
                <w:lang w:eastAsia="zh-CN"/>
              </w:rPr>
            </w:pPr>
            <w:ins w:id="534" w:author="Shankar Anand" w:date="2024-08-07T22:09:00Z" w16du:dateUtc="2024-08-07T16:39:00Z">
              <w:r w:rsidRPr="007275DF">
                <w:rPr>
                  <w:lang w:eastAsia="zh-CN"/>
                </w:rPr>
                <w:t>-62.2/38.16MHz</w:t>
              </w:r>
              <w:r>
                <w:rPr>
                  <w:bCs/>
                </w:rPr>
                <w:t>+TT</w:t>
              </w:r>
            </w:ins>
          </w:p>
        </w:tc>
        <w:tc>
          <w:tcPr>
            <w:tcW w:w="2268" w:type="dxa"/>
            <w:tcBorders>
              <w:bottom w:val="nil"/>
            </w:tcBorders>
            <w:shd w:val="clear" w:color="auto" w:fill="auto"/>
          </w:tcPr>
          <w:p w14:paraId="2F94FEE1" w14:textId="77777777" w:rsidR="00A411C1" w:rsidRPr="007275DF" w:rsidRDefault="00A411C1" w:rsidP="0051532B">
            <w:pPr>
              <w:pStyle w:val="TAL"/>
              <w:rPr>
                <w:ins w:id="535" w:author="Shankar Anand" w:date="2024-08-07T22:09:00Z" w16du:dateUtc="2024-08-07T16:39:00Z"/>
                <w:lang w:eastAsia="zh-CN"/>
              </w:rPr>
            </w:pPr>
            <w:ins w:id="536" w:author="Shankar Anand" w:date="2024-08-07T22:09:00Z" w16du:dateUtc="2024-08-07T16:39:00Z">
              <w:r w:rsidRPr="007275DF">
                <w:rPr>
                  <w:lang w:eastAsia="zh-CN"/>
                </w:rPr>
                <w:t>For symbols without SSB index 1</w:t>
              </w:r>
            </w:ins>
          </w:p>
        </w:tc>
      </w:tr>
      <w:tr w:rsidR="00A411C1" w:rsidRPr="007275DF" w14:paraId="7FB5D85C" w14:textId="77777777" w:rsidTr="0051532B">
        <w:trPr>
          <w:ins w:id="537" w:author="Shankar Anand" w:date="2024-08-07T22:09:00Z"/>
        </w:trPr>
        <w:tc>
          <w:tcPr>
            <w:tcW w:w="3652" w:type="dxa"/>
            <w:gridSpan w:val="5"/>
            <w:shd w:val="clear" w:color="auto" w:fill="auto"/>
            <w:vAlign w:val="center"/>
          </w:tcPr>
          <w:p w14:paraId="42B61332" w14:textId="77777777" w:rsidR="00A411C1" w:rsidRPr="007275DF" w:rsidRDefault="00A411C1" w:rsidP="0051532B">
            <w:pPr>
              <w:pStyle w:val="TAL"/>
              <w:rPr>
                <w:ins w:id="538" w:author="Shankar Anand" w:date="2024-08-07T22:09:00Z" w16du:dateUtc="2024-08-07T16:39:00Z"/>
                <w:lang w:eastAsia="zh-CN"/>
              </w:rPr>
            </w:pPr>
            <w:ins w:id="539" w:author="Shankar Anand" w:date="2024-08-07T22:09:00Z" w16du:dateUtc="2024-08-07T16:39:00Z">
              <w:r w:rsidRPr="007275DF">
                <w:rPr>
                  <w:lang w:eastAsia="zh-CN"/>
                </w:rPr>
                <w:t>ss-PBCH-</w:t>
              </w:r>
              <w:proofErr w:type="spellStart"/>
              <w:r w:rsidRPr="007275DF">
                <w:rPr>
                  <w:lang w:eastAsia="zh-CN"/>
                </w:rPr>
                <w:t>BlockPower</w:t>
              </w:r>
              <w:proofErr w:type="spellEnd"/>
            </w:ins>
          </w:p>
        </w:tc>
        <w:tc>
          <w:tcPr>
            <w:tcW w:w="1276" w:type="dxa"/>
            <w:shd w:val="clear" w:color="auto" w:fill="auto"/>
          </w:tcPr>
          <w:p w14:paraId="5E0B3DF4" w14:textId="77777777" w:rsidR="00A411C1" w:rsidRPr="007275DF" w:rsidRDefault="00A411C1" w:rsidP="0051532B">
            <w:pPr>
              <w:pStyle w:val="TAC"/>
              <w:rPr>
                <w:ins w:id="540" w:author="Shankar Anand" w:date="2024-08-07T22:09:00Z" w16du:dateUtc="2024-08-07T16:39:00Z"/>
                <w:lang w:eastAsia="zh-CN"/>
              </w:rPr>
            </w:pPr>
            <w:ins w:id="541" w:author="Shankar Anand" w:date="2024-08-07T22:09:00Z" w16du:dateUtc="2024-08-07T16:39:00Z">
              <w:r w:rsidRPr="007275DF">
                <w:t>dBm</w:t>
              </w:r>
              <w:r w:rsidRPr="007275DF">
                <w:rPr>
                  <w:lang w:eastAsia="zh-CN"/>
                </w:rPr>
                <w:t>/</w:t>
              </w:r>
              <w:r w:rsidRPr="007275DF">
                <w:t xml:space="preserve"> SCS</w:t>
              </w:r>
            </w:ins>
          </w:p>
        </w:tc>
        <w:tc>
          <w:tcPr>
            <w:tcW w:w="2551" w:type="dxa"/>
            <w:shd w:val="clear" w:color="auto" w:fill="auto"/>
          </w:tcPr>
          <w:p w14:paraId="7054B3D9" w14:textId="77777777" w:rsidR="00A411C1" w:rsidRPr="007275DF" w:rsidRDefault="00A411C1" w:rsidP="0051532B">
            <w:pPr>
              <w:pStyle w:val="TAC"/>
              <w:rPr>
                <w:ins w:id="542" w:author="Shankar Anand" w:date="2024-08-07T22:09:00Z" w16du:dateUtc="2024-08-07T16:39:00Z"/>
              </w:rPr>
            </w:pPr>
            <w:ins w:id="543" w:author="Shankar Anand" w:date="2024-08-07T22:09:00Z" w16du:dateUtc="2024-08-07T16:39:00Z">
              <w:r w:rsidRPr="007275DF">
                <w:rPr>
                  <w:bCs/>
                </w:rPr>
                <w:t>-5</w:t>
              </w:r>
            </w:ins>
          </w:p>
        </w:tc>
        <w:tc>
          <w:tcPr>
            <w:tcW w:w="2268" w:type="dxa"/>
            <w:shd w:val="clear" w:color="auto" w:fill="auto"/>
          </w:tcPr>
          <w:p w14:paraId="7C846F7C" w14:textId="1178DE38" w:rsidR="00A411C1" w:rsidRPr="007275DF" w:rsidRDefault="00A411C1" w:rsidP="0051532B">
            <w:pPr>
              <w:pStyle w:val="TAL"/>
              <w:rPr>
                <w:ins w:id="544" w:author="Shankar Anand" w:date="2024-08-07T22:09:00Z" w16du:dateUtc="2024-08-07T16:39:00Z"/>
              </w:rPr>
            </w:pPr>
            <w:ins w:id="545" w:author="Shankar Anand" w:date="2024-08-07T22:09:00Z" w16du:dateUtc="2024-08-07T16:39:00Z">
              <w:r w:rsidRPr="007275DF">
                <w:t>As defined in clause 6.3.2 in TS 38.331 [</w:t>
              </w:r>
              <w:r>
                <w:t>1</w:t>
              </w:r>
            </w:ins>
            <w:ins w:id="546" w:author="Shankar Anand" w:date="2024-08-20T17:12:00Z" w16du:dateUtc="2024-08-20T11:42:00Z">
              <w:r w:rsidR="00D96E56">
                <w:t>3</w:t>
              </w:r>
            </w:ins>
            <w:ins w:id="547" w:author="Shankar Anand" w:date="2024-08-07T22:09:00Z" w16du:dateUtc="2024-08-07T16:39:00Z">
              <w:r w:rsidRPr="007275DF">
                <w:t>].</w:t>
              </w:r>
            </w:ins>
          </w:p>
        </w:tc>
      </w:tr>
      <w:tr w:rsidR="00A411C1" w:rsidRPr="007275DF" w14:paraId="4E57218D" w14:textId="77777777" w:rsidTr="0051532B">
        <w:trPr>
          <w:ins w:id="548" w:author="Shankar Anand" w:date="2024-08-07T22:09:00Z"/>
        </w:trPr>
        <w:tc>
          <w:tcPr>
            <w:tcW w:w="3652" w:type="dxa"/>
            <w:gridSpan w:val="5"/>
            <w:shd w:val="clear" w:color="auto" w:fill="auto"/>
          </w:tcPr>
          <w:p w14:paraId="7E3A4C69" w14:textId="77777777" w:rsidR="00A411C1" w:rsidRPr="007275DF" w:rsidRDefault="00A411C1" w:rsidP="0051532B">
            <w:pPr>
              <w:pStyle w:val="TAL"/>
              <w:rPr>
                <w:ins w:id="549" w:author="Shankar Anand" w:date="2024-08-07T22:09:00Z" w16du:dateUtc="2024-08-07T16:39:00Z"/>
              </w:rPr>
            </w:pPr>
            <w:ins w:id="550" w:author="Shankar Anand" w:date="2024-08-07T22:09:00Z" w16du:dateUtc="2024-08-07T16:39:00Z">
              <w:r w:rsidRPr="007275DF">
                <w:t>Configured UE transmitted power (</w:t>
              </w:r>
              <w:proofErr w:type="spellStart"/>
              <w:proofErr w:type="gramStart"/>
              <w:r w:rsidRPr="007275DF">
                <w:t>P</w:t>
              </w:r>
              <w:r w:rsidRPr="007275DF">
                <w:rPr>
                  <w:vertAlign w:val="subscript"/>
                </w:rPr>
                <w:t>CMAX,f</w:t>
              </w:r>
              <w:proofErr w:type="gramEnd"/>
              <w:r w:rsidRPr="007275DF">
                <w:rPr>
                  <w:vertAlign w:val="subscript"/>
                </w:rPr>
                <w:t>,c</w:t>
              </w:r>
              <w:proofErr w:type="spellEnd"/>
              <w:r w:rsidRPr="007275DF">
                <w:t>)</w:t>
              </w:r>
            </w:ins>
          </w:p>
        </w:tc>
        <w:tc>
          <w:tcPr>
            <w:tcW w:w="1276" w:type="dxa"/>
            <w:shd w:val="clear" w:color="auto" w:fill="auto"/>
          </w:tcPr>
          <w:p w14:paraId="1D925640" w14:textId="77777777" w:rsidR="00A411C1" w:rsidRPr="007275DF" w:rsidRDefault="00A411C1" w:rsidP="0051532B">
            <w:pPr>
              <w:pStyle w:val="TAC"/>
              <w:rPr>
                <w:ins w:id="551" w:author="Shankar Anand" w:date="2024-08-07T22:09:00Z" w16du:dateUtc="2024-08-07T16:39:00Z"/>
              </w:rPr>
            </w:pPr>
            <w:ins w:id="552" w:author="Shankar Anand" w:date="2024-08-07T22:09:00Z" w16du:dateUtc="2024-08-07T16:39:00Z">
              <w:r w:rsidRPr="007275DF">
                <w:t>dBm</w:t>
              </w:r>
            </w:ins>
          </w:p>
        </w:tc>
        <w:tc>
          <w:tcPr>
            <w:tcW w:w="2551" w:type="dxa"/>
            <w:shd w:val="clear" w:color="auto" w:fill="auto"/>
          </w:tcPr>
          <w:p w14:paraId="1203A3B4" w14:textId="77777777" w:rsidR="00A411C1" w:rsidRPr="007275DF" w:rsidRDefault="00A411C1" w:rsidP="0051532B">
            <w:pPr>
              <w:pStyle w:val="TAC"/>
              <w:rPr>
                <w:ins w:id="553" w:author="Shankar Anand" w:date="2024-08-07T22:09:00Z" w16du:dateUtc="2024-08-07T16:39:00Z"/>
              </w:rPr>
            </w:pPr>
            <w:ins w:id="554" w:author="Shankar Anand" w:date="2024-08-07T22:09:00Z" w16du:dateUtc="2024-08-07T16:39:00Z">
              <w:r w:rsidRPr="007275DF">
                <w:rPr>
                  <w:bCs/>
                </w:rPr>
                <w:t>23</w:t>
              </w:r>
            </w:ins>
          </w:p>
        </w:tc>
        <w:tc>
          <w:tcPr>
            <w:tcW w:w="2268" w:type="dxa"/>
            <w:shd w:val="clear" w:color="auto" w:fill="auto"/>
          </w:tcPr>
          <w:p w14:paraId="30ABEAB0" w14:textId="77777777" w:rsidR="00A411C1" w:rsidRPr="007275DF" w:rsidRDefault="00A411C1" w:rsidP="0051532B">
            <w:pPr>
              <w:pStyle w:val="TAL"/>
              <w:rPr>
                <w:ins w:id="555" w:author="Shankar Anand" w:date="2024-08-07T22:09:00Z" w16du:dateUtc="2024-08-07T16:39:00Z"/>
                <w:lang w:eastAsia="zh-CN"/>
              </w:rPr>
            </w:pPr>
            <w:ins w:id="556" w:author="Shankar Anand" w:date="2024-08-07T22:09:00Z" w16du:dateUtc="2024-08-07T16:39:00Z">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ins>
          </w:p>
        </w:tc>
      </w:tr>
      <w:tr w:rsidR="00A411C1" w:rsidRPr="007275DF" w14:paraId="0EC040BF" w14:textId="77777777" w:rsidTr="0051532B">
        <w:trPr>
          <w:trHeight w:val="424"/>
          <w:ins w:id="557" w:author="Shankar Anand" w:date="2024-08-07T22:09:00Z"/>
        </w:trPr>
        <w:tc>
          <w:tcPr>
            <w:tcW w:w="3652" w:type="dxa"/>
            <w:gridSpan w:val="5"/>
            <w:shd w:val="clear" w:color="auto" w:fill="auto"/>
          </w:tcPr>
          <w:p w14:paraId="7FAF003A" w14:textId="77777777" w:rsidR="00A411C1" w:rsidRPr="007275DF" w:rsidRDefault="00A411C1" w:rsidP="0051532B">
            <w:pPr>
              <w:pStyle w:val="TAL"/>
              <w:rPr>
                <w:ins w:id="558" w:author="Shankar Anand" w:date="2024-08-07T22:09:00Z" w16du:dateUtc="2024-08-07T16:39:00Z"/>
                <w:lang w:eastAsia="zh-CN"/>
              </w:rPr>
            </w:pPr>
            <w:ins w:id="559" w:author="Shankar Anand" w:date="2024-08-07T22:09:00Z" w16du:dateUtc="2024-08-07T16:39:00Z">
              <w:r w:rsidRPr="007275DF">
                <w:rPr>
                  <w:lang w:eastAsia="zh-CN"/>
                </w:rPr>
                <w:t>PRACH Configuration</w:t>
              </w:r>
            </w:ins>
          </w:p>
        </w:tc>
        <w:tc>
          <w:tcPr>
            <w:tcW w:w="1276" w:type="dxa"/>
            <w:shd w:val="clear" w:color="auto" w:fill="auto"/>
          </w:tcPr>
          <w:p w14:paraId="77A8A162" w14:textId="77777777" w:rsidR="00A411C1" w:rsidRPr="007275DF" w:rsidRDefault="00A411C1" w:rsidP="0051532B">
            <w:pPr>
              <w:pStyle w:val="TAC"/>
              <w:rPr>
                <w:ins w:id="560" w:author="Shankar Anand" w:date="2024-08-07T22:09:00Z" w16du:dateUtc="2024-08-07T16:39:00Z"/>
              </w:rPr>
            </w:pPr>
          </w:p>
        </w:tc>
        <w:tc>
          <w:tcPr>
            <w:tcW w:w="2551" w:type="dxa"/>
            <w:shd w:val="clear" w:color="auto" w:fill="auto"/>
          </w:tcPr>
          <w:p w14:paraId="1B443799" w14:textId="77777777" w:rsidR="00A411C1" w:rsidRPr="007275DF" w:rsidRDefault="00A411C1" w:rsidP="0051532B">
            <w:pPr>
              <w:pStyle w:val="TAC"/>
              <w:rPr>
                <w:ins w:id="561" w:author="Shankar Anand" w:date="2024-08-07T22:09:00Z" w16du:dateUtc="2024-08-07T16:39:00Z"/>
                <w:bCs/>
              </w:rPr>
            </w:pPr>
            <w:ins w:id="562" w:author="Shankar Anand" w:date="2024-08-07T22:09:00Z" w16du:dateUtc="2024-08-07T16:39:00Z">
              <w:r w:rsidRPr="007275DF">
                <w:rPr>
                  <w:bCs/>
                </w:rPr>
                <w:t>FR1 PRACH configuration 1 under CCA</w:t>
              </w:r>
            </w:ins>
          </w:p>
        </w:tc>
        <w:tc>
          <w:tcPr>
            <w:tcW w:w="2268" w:type="dxa"/>
            <w:shd w:val="clear" w:color="auto" w:fill="auto"/>
          </w:tcPr>
          <w:p w14:paraId="231599F6" w14:textId="77777777" w:rsidR="00A411C1" w:rsidRPr="007275DF" w:rsidRDefault="00A411C1" w:rsidP="0051532B">
            <w:pPr>
              <w:pStyle w:val="TAL"/>
              <w:rPr>
                <w:ins w:id="563" w:author="Shankar Anand" w:date="2024-08-07T22:09:00Z" w16du:dateUtc="2024-08-07T16:39:00Z"/>
              </w:rPr>
            </w:pPr>
            <w:ins w:id="564" w:author="Shankar Anand" w:date="2024-08-07T22:09:00Z" w16du:dateUtc="2024-08-07T16:39:00Z">
              <w:r w:rsidRPr="0018392E">
                <w:t>As defined in</w:t>
              </w:r>
              <w:r w:rsidRPr="0018392E">
                <w:rPr>
                  <w:lang w:eastAsia="zh-CN"/>
                </w:rPr>
                <w:t xml:space="preserve"> </w:t>
              </w:r>
              <w:r w:rsidRPr="0018392E">
                <w:rPr>
                  <w:snapToGrid w:val="0"/>
                </w:rPr>
                <w:t>A.7.1A.1</w:t>
              </w:r>
              <w:r w:rsidRPr="0018392E">
                <w:t>.</w:t>
              </w:r>
            </w:ins>
          </w:p>
        </w:tc>
      </w:tr>
      <w:tr w:rsidR="00A411C1" w:rsidRPr="007275DF" w14:paraId="06BCFB11" w14:textId="77777777" w:rsidTr="0051532B">
        <w:trPr>
          <w:ins w:id="565" w:author="Shankar Anand" w:date="2024-08-07T22:09:00Z"/>
        </w:trPr>
        <w:tc>
          <w:tcPr>
            <w:tcW w:w="1826" w:type="dxa"/>
            <w:gridSpan w:val="3"/>
            <w:tcBorders>
              <w:bottom w:val="nil"/>
            </w:tcBorders>
            <w:shd w:val="clear" w:color="auto" w:fill="auto"/>
            <w:vAlign w:val="center"/>
          </w:tcPr>
          <w:p w14:paraId="008092B8" w14:textId="77777777" w:rsidR="00A411C1" w:rsidRPr="007275DF" w:rsidRDefault="00A411C1" w:rsidP="0051532B">
            <w:pPr>
              <w:pStyle w:val="TAL"/>
              <w:rPr>
                <w:ins w:id="566" w:author="Shankar Anand" w:date="2024-08-07T22:09:00Z" w16du:dateUtc="2024-08-07T16:39:00Z"/>
              </w:rPr>
            </w:pPr>
            <w:ins w:id="567" w:author="Shankar Anand" w:date="2024-08-07T22:09:00Z" w16du:dateUtc="2024-08-07T16:39:00Z">
              <w:r w:rsidRPr="007275DF">
                <w:t xml:space="preserve">DL CCA probability </w:t>
              </w:r>
            </w:ins>
          </w:p>
        </w:tc>
        <w:tc>
          <w:tcPr>
            <w:tcW w:w="1826" w:type="dxa"/>
            <w:gridSpan w:val="2"/>
            <w:shd w:val="clear" w:color="auto" w:fill="auto"/>
            <w:vAlign w:val="center"/>
          </w:tcPr>
          <w:p w14:paraId="5F893A37" w14:textId="77777777" w:rsidR="00A411C1" w:rsidRPr="007275DF" w:rsidRDefault="00A411C1" w:rsidP="0051532B">
            <w:pPr>
              <w:pStyle w:val="TAL"/>
              <w:rPr>
                <w:ins w:id="568" w:author="Shankar Anand" w:date="2024-08-07T22:09:00Z" w16du:dateUtc="2024-08-07T16:39:00Z"/>
              </w:rPr>
            </w:pPr>
            <w:ins w:id="569" w:author="Shankar Anand" w:date="2024-08-07T22:09:00Z" w16du:dateUtc="2024-08-07T16:39:00Z">
              <w:r w:rsidRPr="007275DF">
                <w:t>Note 4, 6</w:t>
              </w:r>
            </w:ins>
          </w:p>
        </w:tc>
        <w:tc>
          <w:tcPr>
            <w:tcW w:w="1276" w:type="dxa"/>
            <w:shd w:val="clear" w:color="auto" w:fill="auto"/>
          </w:tcPr>
          <w:p w14:paraId="2E8B319D" w14:textId="77777777" w:rsidR="00A411C1" w:rsidRPr="007275DF" w:rsidRDefault="00A411C1" w:rsidP="0051532B">
            <w:pPr>
              <w:pStyle w:val="TAC"/>
              <w:rPr>
                <w:ins w:id="570" w:author="Shankar Anand" w:date="2024-08-07T22:09:00Z" w16du:dateUtc="2024-08-07T16:39:00Z"/>
              </w:rPr>
            </w:pPr>
          </w:p>
        </w:tc>
        <w:tc>
          <w:tcPr>
            <w:tcW w:w="2551" w:type="dxa"/>
            <w:shd w:val="clear" w:color="auto" w:fill="auto"/>
          </w:tcPr>
          <w:p w14:paraId="2CFB2CFA" w14:textId="77777777" w:rsidR="00A411C1" w:rsidRPr="007275DF" w:rsidRDefault="00A411C1" w:rsidP="0051532B">
            <w:pPr>
              <w:pStyle w:val="TAC"/>
              <w:rPr>
                <w:ins w:id="571" w:author="Shankar Anand" w:date="2024-08-07T22:09:00Z" w16du:dateUtc="2024-08-07T16:39:00Z"/>
                <w:bCs/>
              </w:rPr>
            </w:pPr>
            <w:ins w:id="572" w:author="Shankar Anand" w:date="2024-08-07T22:09:00Z" w16du:dateUtc="2024-08-07T16:39:00Z">
              <w:r w:rsidRPr="007275DF">
                <w:rPr>
                  <w:bCs/>
                </w:rPr>
                <w:t>0.9375</w:t>
              </w:r>
            </w:ins>
          </w:p>
        </w:tc>
        <w:tc>
          <w:tcPr>
            <w:tcW w:w="2268" w:type="dxa"/>
            <w:shd w:val="clear" w:color="auto" w:fill="auto"/>
          </w:tcPr>
          <w:p w14:paraId="3AF93D99" w14:textId="77777777" w:rsidR="00A411C1" w:rsidRPr="007275DF" w:rsidRDefault="00A411C1" w:rsidP="0051532B">
            <w:pPr>
              <w:pStyle w:val="TAL"/>
              <w:rPr>
                <w:ins w:id="573" w:author="Shankar Anand" w:date="2024-08-07T22:09:00Z" w16du:dateUtc="2024-08-07T16:39:00Z"/>
              </w:rPr>
            </w:pPr>
          </w:p>
        </w:tc>
      </w:tr>
      <w:tr w:rsidR="00A411C1" w:rsidRPr="007275DF" w14:paraId="153CD8BA" w14:textId="77777777" w:rsidTr="0051532B">
        <w:trPr>
          <w:ins w:id="574" w:author="Shankar Anand" w:date="2024-08-07T22:09:00Z"/>
        </w:trPr>
        <w:tc>
          <w:tcPr>
            <w:tcW w:w="1826" w:type="dxa"/>
            <w:gridSpan w:val="3"/>
            <w:tcBorders>
              <w:top w:val="nil"/>
              <w:bottom w:val="single" w:sz="4" w:space="0" w:color="auto"/>
            </w:tcBorders>
            <w:shd w:val="clear" w:color="auto" w:fill="auto"/>
            <w:vAlign w:val="center"/>
          </w:tcPr>
          <w:p w14:paraId="1AF85E8B" w14:textId="77777777" w:rsidR="00A411C1" w:rsidRPr="007275DF" w:rsidRDefault="00A411C1" w:rsidP="0051532B">
            <w:pPr>
              <w:pStyle w:val="TAL"/>
              <w:rPr>
                <w:ins w:id="575" w:author="Shankar Anand" w:date="2024-08-07T22:09:00Z" w16du:dateUtc="2024-08-07T16:39:00Z"/>
              </w:rPr>
            </w:pPr>
            <w:ins w:id="576" w:author="Shankar Anand" w:date="2024-08-07T22:09:00Z" w16du:dateUtc="2024-08-07T16:39:00Z">
              <w:r w:rsidRPr="007275DF">
                <w:t>P</w:t>
              </w:r>
              <w:r w:rsidRPr="007275DF">
                <w:rPr>
                  <w:vertAlign w:val="subscript"/>
                </w:rPr>
                <w:t>CCA_DL</w:t>
              </w:r>
            </w:ins>
          </w:p>
        </w:tc>
        <w:tc>
          <w:tcPr>
            <w:tcW w:w="1826" w:type="dxa"/>
            <w:gridSpan w:val="2"/>
            <w:shd w:val="clear" w:color="auto" w:fill="auto"/>
            <w:vAlign w:val="center"/>
          </w:tcPr>
          <w:p w14:paraId="454FCA25" w14:textId="77777777" w:rsidR="00A411C1" w:rsidRPr="007275DF" w:rsidRDefault="00A411C1" w:rsidP="0051532B">
            <w:pPr>
              <w:pStyle w:val="TAL"/>
              <w:rPr>
                <w:ins w:id="577" w:author="Shankar Anand" w:date="2024-08-07T22:09:00Z" w16du:dateUtc="2024-08-07T16:39:00Z"/>
              </w:rPr>
            </w:pPr>
            <w:ins w:id="578" w:author="Shankar Anand" w:date="2024-08-07T22:09:00Z" w16du:dateUtc="2024-08-07T16:39:00Z">
              <w:r w:rsidRPr="007275DF">
                <w:t>Note 5, 6</w:t>
              </w:r>
            </w:ins>
          </w:p>
        </w:tc>
        <w:tc>
          <w:tcPr>
            <w:tcW w:w="1276" w:type="dxa"/>
            <w:shd w:val="clear" w:color="auto" w:fill="auto"/>
          </w:tcPr>
          <w:p w14:paraId="210ACA81" w14:textId="77777777" w:rsidR="00A411C1" w:rsidRPr="007275DF" w:rsidRDefault="00A411C1" w:rsidP="0051532B">
            <w:pPr>
              <w:pStyle w:val="TAC"/>
              <w:rPr>
                <w:ins w:id="579" w:author="Shankar Anand" w:date="2024-08-07T22:09:00Z" w16du:dateUtc="2024-08-07T16:39:00Z"/>
              </w:rPr>
            </w:pPr>
          </w:p>
        </w:tc>
        <w:tc>
          <w:tcPr>
            <w:tcW w:w="2551" w:type="dxa"/>
            <w:shd w:val="clear" w:color="auto" w:fill="auto"/>
          </w:tcPr>
          <w:p w14:paraId="36078145" w14:textId="77777777" w:rsidR="00A411C1" w:rsidRPr="007275DF" w:rsidRDefault="00A411C1" w:rsidP="0051532B">
            <w:pPr>
              <w:pStyle w:val="TAC"/>
              <w:rPr>
                <w:ins w:id="580" w:author="Shankar Anand" w:date="2024-08-07T22:09:00Z" w16du:dateUtc="2024-08-07T16:39:00Z"/>
                <w:bCs/>
              </w:rPr>
            </w:pPr>
            <w:ins w:id="581" w:author="Shankar Anand" w:date="2024-08-07T22:09:00Z" w16du:dateUtc="2024-08-07T16:39:00Z">
              <w:r w:rsidRPr="007275DF">
                <w:rPr>
                  <w:bCs/>
                </w:rPr>
                <w:t>0.75</w:t>
              </w:r>
              <w:r>
                <w:rPr>
                  <w:bCs/>
                </w:rPr>
                <w:t xml:space="preserve"> </w:t>
              </w:r>
              <w:r w:rsidRPr="007275DF">
                <w:rPr>
                  <w:bCs/>
                </w:rPr>
                <w:t>/</w:t>
              </w:r>
              <w:r>
                <w:rPr>
                  <w:bCs/>
                </w:rPr>
                <w:t xml:space="preserve"> </w:t>
              </w:r>
              <w:r w:rsidRPr="007275DF">
                <w:rPr>
                  <w:bCs/>
                </w:rPr>
                <w:t>0.75</w:t>
              </w:r>
            </w:ins>
          </w:p>
        </w:tc>
        <w:tc>
          <w:tcPr>
            <w:tcW w:w="2268" w:type="dxa"/>
            <w:shd w:val="clear" w:color="auto" w:fill="auto"/>
          </w:tcPr>
          <w:p w14:paraId="58F6F5B4" w14:textId="77777777" w:rsidR="00A411C1" w:rsidRPr="007275DF" w:rsidRDefault="00A411C1" w:rsidP="0051532B">
            <w:pPr>
              <w:pStyle w:val="TAL"/>
              <w:rPr>
                <w:ins w:id="582" w:author="Shankar Anand" w:date="2024-08-07T22:09:00Z" w16du:dateUtc="2024-08-07T16:39:00Z"/>
              </w:rPr>
            </w:pPr>
          </w:p>
        </w:tc>
      </w:tr>
      <w:tr w:rsidR="00A411C1" w:rsidRPr="007275DF" w14:paraId="65997203" w14:textId="77777777" w:rsidTr="0051532B">
        <w:trPr>
          <w:ins w:id="583" w:author="Shankar Anand" w:date="2024-08-07T22:09:00Z"/>
        </w:trPr>
        <w:tc>
          <w:tcPr>
            <w:tcW w:w="3652" w:type="dxa"/>
            <w:gridSpan w:val="5"/>
            <w:tcBorders>
              <w:top w:val="nil"/>
              <w:bottom w:val="single" w:sz="4" w:space="0" w:color="auto"/>
            </w:tcBorders>
            <w:shd w:val="clear" w:color="auto" w:fill="auto"/>
            <w:vAlign w:val="center"/>
          </w:tcPr>
          <w:p w14:paraId="5A532558" w14:textId="77777777" w:rsidR="00A411C1" w:rsidRPr="007275DF" w:rsidRDefault="00A411C1" w:rsidP="0051532B">
            <w:pPr>
              <w:pStyle w:val="TAL"/>
              <w:rPr>
                <w:ins w:id="584" w:author="Shankar Anand" w:date="2024-08-07T22:09:00Z" w16du:dateUtc="2024-08-07T16:39:00Z"/>
              </w:rPr>
            </w:pPr>
            <w:ins w:id="585" w:author="Shankar Anand" w:date="2024-08-07T22:09:00Z" w16du:dateUtc="2024-08-07T16:39:00Z">
              <w:r w:rsidRPr="007275DF">
                <w:t>L</w:t>
              </w:r>
              <w:r w:rsidRPr="007275DF">
                <w:rPr>
                  <w:vertAlign w:val="subscript"/>
                </w:rPr>
                <w:t xml:space="preserve">CCA_DL </w:t>
              </w:r>
              <w:r w:rsidRPr="007275DF">
                <w:rPr>
                  <w:vertAlign w:val="superscript"/>
                </w:rPr>
                <w:t>Note 7</w:t>
              </w:r>
            </w:ins>
          </w:p>
        </w:tc>
        <w:tc>
          <w:tcPr>
            <w:tcW w:w="1276" w:type="dxa"/>
            <w:shd w:val="clear" w:color="auto" w:fill="auto"/>
          </w:tcPr>
          <w:p w14:paraId="42CC8FA3" w14:textId="77777777" w:rsidR="00A411C1" w:rsidRPr="007275DF" w:rsidRDefault="00A411C1" w:rsidP="0051532B">
            <w:pPr>
              <w:pStyle w:val="TAC"/>
              <w:rPr>
                <w:ins w:id="586" w:author="Shankar Anand" w:date="2024-08-07T22:09:00Z" w16du:dateUtc="2024-08-07T16:39:00Z"/>
              </w:rPr>
            </w:pPr>
          </w:p>
        </w:tc>
        <w:tc>
          <w:tcPr>
            <w:tcW w:w="2551" w:type="dxa"/>
            <w:shd w:val="clear" w:color="auto" w:fill="auto"/>
          </w:tcPr>
          <w:p w14:paraId="3CAF44EB" w14:textId="77777777" w:rsidR="00A411C1" w:rsidRPr="007275DF" w:rsidRDefault="00A411C1" w:rsidP="0051532B">
            <w:pPr>
              <w:pStyle w:val="TAC"/>
              <w:rPr>
                <w:ins w:id="587" w:author="Shankar Anand" w:date="2024-08-07T22:09:00Z" w16du:dateUtc="2024-08-07T16:39:00Z"/>
                <w:bCs/>
              </w:rPr>
            </w:pPr>
            <w:ins w:id="588" w:author="Shankar Anand" w:date="2024-08-07T22:09:00Z" w16du:dateUtc="2024-08-07T16:39:00Z">
              <w:r w:rsidRPr="007275DF">
                <w:rPr>
                  <w:bCs/>
                </w:rPr>
                <w:t>4</w:t>
              </w:r>
            </w:ins>
          </w:p>
        </w:tc>
        <w:tc>
          <w:tcPr>
            <w:tcW w:w="2268" w:type="dxa"/>
            <w:shd w:val="clear" w:color="auto" w:fill="auto"/>
          </w:tcPr>
          <w:p w14:paraId="2AF3CA02" w14:textId="77777777" w:rsidR="00A411C1" w:rsidRPr="007275DF" w:rsidRDefault="00A411C1" w:rsidP="0051532B">
            <w:pPr>
              <w:pStyle w:val="TAL"/>
              <w:rPr>
                <w:ins w:id="589" w:author="Shankar Anand" w:date="2024-08-07T22:09:00Z" w16du:dateUtc="2024-08-07T16:39:00Z"/>
              </w:rPr>
            </w:pPr>
          </w:p>
        </w:tc>
      </w:tr>
      <w:tr w:rsidR="00A411C1" w:rsidRPr="007275DF" w14:paraId="301B3468" w14:textId="77777777" w:rsidTr="0051532B">
        <w:trPr>
          <w:ins w:id="590" w:author="Shankar Anand" w:date="2024-08-07T22:09:00Z"/>
        </w:trPr>
        <w:tc>
          <w:tcPr>
            <w:tcW w:w="3652" w:type="dxa"/>
            <w:gridSpan w:val="5"/>
            <w:tcBorders>
              <w:top w:val="nil"/>
              <w:bottom w:val="single" w:sz="4" w:space="0" w:color="auto"/>
            </w:tcBorders>
            <w:shd w:val="clear" w:color="auto" w:fill="auto"/>
            <w:vAlign w:val="center"/>
          </w:tcPr>
          <w:p w14:paraId="4AB7BB46" w14:textId="77777777" w:rsidR="00A411C1" w:rsidRPr="007275DF" w:rsidRDefault="00A411C1" w:rsidP="0051532B">
            <w:pPr>
              <w:pStyle w:val="TAL"/>
              <w:rPr>
                <w:ins w:id="591" w:author="Shankar Anand" w:date="2024-08-07T22:09:00Z" w16du:dateUtc="2024-08-07T16:39:00Z"/>
              </w:rPr>
            </w:pPr>
            <w:ins w:id="592" w:author="Shankar Anand" w:date="2024-08-07T22:09:00Z" w16du:dateUtc="2024-08-07T16:39:00Z">
              <w:r w:rsidRPr="007275DF">
                <w:t>W</w:t>
              </w:r>
              <w:r w:rsidRPr="007275DF">
                <w:rPr>
                  <w:vertAlign w:val="subscript"/>
                </w:rPr>
                <w:t xml:space="preserve">CCA_DL </w:t>
              </w:r>
              <w:r w:rsidRPr="007275DF">
                <w:rPr>
                  <w:vertAlign w:val="superscript"/>
                </w:rPr>
                <w:t>Note 8</w:t>
              </w:r>
            </w:ins>
          </w:p>
        </w:tc>
        <w:tc>
          <w:tcPr>
            <w:tcW w:w="1276" w:type="dxa"/>
            <w:shd w:val="clear" w:color="auto" w:fill="auto"/>
          </w:tcPr>
          <w:p w14:paraId="059852A3" w14:textId="77777777" w:rsidR="00A411C1" w:rsidRPr="007275DF" w:rsidRDefault="00A411C1" w:rsidP="0051532B">
            <w:pPr>
              <w:pStyle w:val="TAC"/>
              <w:rPr>
                <w:ins w:id="593" w:author="Shankar Anand" w:date="2024-08-07T22:09:00Z" w16du:dateUtc="2024-08-07T16:39:00Z"/>
              </w:rPr>
            </w:pPr>
          </w:p>
        </w:tc>
        <w:tc>
          <w:tcPr>
            <w:tcW w:w="2551" w:type="dxa"/>
            <w:shd w:val="clear" w:color="auto" w:fill="auto"/>
          </w:tcPr>
          <w:p w14:paraId="3FA6E166" w14:textId="77777777" w:rsidR="00A411C1" w:rsidRPr="007275DF" w:rsidRDefault="00A411C1" w:rsidP="0051532B">
            <w:pPr>
              <w:pStyle w:val="TAC"/>
              <w:rPr>
                <w:ins w:id="594" w:author="Shankar Anand" w:date="2024-08-07T22:09:00Z" w16du:dateUtc="2024-08-07T16:39:00Z"/>
                <w:bCs/>
              </w:rPr>
            </w:pPr>
            <w:ins w:id="595" w:author="Shankar Anand" w:date="2024-08-07T22:09:00Z" w16du:dateUtc="2024-08-07T16:39:00Z">
              <w:r w:rsidRPr="007275DF">
                <w:rPr>
                  <w:bCs/>
                </w:rPr>
                <w:t>Inf</w:t>
              </w:r>
            </w:ins>
          </w:p>
        </w:tc>
        <w:tc>
          <w:tcPr>
            <w:tcW w:w="2268" w:type="dxa"/>
            <w:shd w:val="clear" w:color="auto" w:fill="auto"/>
          </w:tcPr>
          <w:p w14:paraId="0021EA03" w14:textId="77777777" w:rsidR="00A411C1" w:rsidRPr="007275DF" w:rsidRDefault="00A411C1" w:rsidP="0051532B">
            <w:pPr>
              <w:pStyle w:val="TAL"/>
              <w:rPr>
                <w:ins w:id="596" w:author="Shankar Anand" w:date="2024-08-07T22:09:00Z" w16du:dateUtc="2024-08-07T16:39:00Z"/>
              </w:rPr>
            </w:pPr>
          </w:p>
        </w:tc>
      </w:tr>
      <w:tr w:rsidR="00A411C1" w:rsidRPr="007275DF" w14:paraId="7E34EDA7" w14:textId="77777777" w:rsidTr="0051532B">
        <w:trPr>
          <w:ins w:id="597" w:author="Shankar Anand" w:date="2024-08-07T22:09:00Z"/>
        </w:trPr>
        <w:tc>
          <w:tcPr>
            <w:tcW w:w="1826" w:type="dxa"/>
            <w:gridSpan w:val="3"/>
            <w:tcBorders>
              <w:bottom w:val="nil"/>
            </w:tcBorders>
            <w:shd w:val="clear" w:color="auto" w:fill="auto"/>
            <w:vAlign w:val="center"/>
          </w:tcPr>
          <w:p w14:paraId="1EB63FEB" w14:textId="77777777" w:rsidR="00A411C1" w:rsidRPr="007275DF" w:rsidRDefault="00A411C1" w:rsidP="0051532B">
            <w:pPr>
              <w:pStyle w:val="TAL"/>
              <w:rPr>
                <w:ins w:id="598" w:author="Shankar Anand" w:date="2024-08-07T22:09:00Z" w16du:dateUtc="2024-08-07T16:39:00Z"/>
              </w:rPr>
            </w:pPr>
            <w:ins w:id="599" w:author="Shankar Anand" w:date="2024-08-07T22:09:00Z" w16du:dateUtc="2024-08-07T16:39:00Z">
              <w:r w:rsidRPr="007275DF">
                <w:t xml:space="preserve">UL CCA probability </w:t>
              </w:r>
            </w:ins>
          </w:p>
        </w:tc>
        <w:tc>
          <w:tcPr>
            <w:tcW w:w="1826" w:type="dxa"/>
            <w:gridSpan w:val="2"/>
            <w:shd w:val="clear" w:color="auto" w:fill="auto"/>
            <w:vAlign w:val="center"/>
          </w:tcPr>
          <w:p w14:paraId="50BEDCD5" w14:textId="77777777" w:rsidR="00A411C1" w:rsidRPr="007275DF" w:rsidRDefault="00A411C1" w:rsidP="0051532B">
            <w:pPr>
              <w:pStyle w:val="TAL"/>
              <w:rPr>
                <w:ins w:id="600" w:author="Shankar Anand" w:date="2024-08-07T22:09:00Z" w16du:dateUtc="2024-08-07T16:39:00Z"/>
              </w:rPr>
            </w:pPr>
            <w:ins w:id="601" w:author="Shankar Anand" w:date="2024-08-07T22:09:00Z" w16du:dateUtc="2024-08-07T16:39:00Z">
              <w:r w:rsidRPr="007275DF">
                <w:t>Note 4, 6</w:t>
              </w:r>
            </w:ins>
          </w:p>
        </w:tc>
        <w:tc>
          <w:tcPr>
            <w:tcW w:w="1276" w:type="dxa"/>
            <w:shd w:val="clear" w:color="auto" w:fill="auto"/>
          </w:tcPr>
          <w:p w14:paraId="452AB5A4" w14:textId="77777777" w:rsidR="00A411C1" w:rsidRPr="007275DF" w:rsidRDefault="00A411C1" w:rsidP="0051532B">
            <w:pPr>
              <w:pStyle w:val="TAC"/>
              <w:rPr>
                <w:ins w:id="602" w:author="Shankar Anand" w:date="2024-08-07T22:09:00Z" w16du:dateUtc="2024-08-07T16:39:00Z"/>
              </w:rPr>
            </w:pPr>
          </w:p>
        </w:tc>
        <w:tc>
          <w:tcPr>
            <w:tcW w:w="2551" w:type="dxa"/>
            <w:shd w:val="clear" w:color="auto" w:fill="auto"/>
          </w:tcPr>
          <w:p w14:paraId="12871B63" w14:textId="77777777" w:rsidR="00A411C1" w:rsidRPr="007275DF" w:rsidRDefault="00A411C1" w:rsidP="0051532B">
            <w:pPr>
              <w:pStyle w:val="TAC"/>
              <w:rPr>
                <w:ins w:id="603" w:author="Shankar Anand" w:date="2024-08-07T22:09:00Z" w16du:dateUtc="2024-08-07T16:39:00Z"/>
                <w:bCs/>
              </w:rPr>
            </w:pPr>
            <w:ins w:id="604" w:author="Shankar Anand" w:date="2024-08-07T22:09:00Z" w16du:dateUtc="2024-08-07T16:39:00Z">
              <w:r w:rsidRPr="007275DF">
                <w:rPr>
                  <w:bCs/>
                </w:rPr>
                <w:t>0.87</w:t>
              </w:r>
            </w:ins>
          </w:p>
        </w:tc>
        <w:tc>
          <w:tcPr>
            <w:tcW w:w="2268" w:type="dxa"/>
            <w:shd w:val="clear" w:color="auto" w:fill="auto"/>
          </w:tcPr>
          <w:p w14:paraId="64327164" w14:textId="77777777" w:rsidR="00A411C1" w:rsidRPr="007275DF" w:rsidRDefault="00A411C1" w:rsidP="0051532B">
            <w:pPr>
              <w:pStyle w:val="TAL"/>
              <w:rPr>
                <w:ins w:id="605" w:author="Shankar Anand" w:date="2024-08-07T22:09:00Z" w16du:dateUtc="2024-08-07T16:39:00Z"/>
              </w:rPr>
            </w:pPr>
          </w:p>
        </w:tc>
      </w:tr>
      <w:tr w:rsidR="00A411C1" w:rsidRPr="007275DF" w14:paraId="1D81EBCF" w14:textId="77777777" w:rsidTr="0051532B">
        <w:trPr>
          <w:ins w:id="606" w:author="Shankar Anand" w:date="2024-08-07T22:09:00Z"/>
        </w:trPr>
        <w:tc>
          <w:tcPr>
            <w:tcW w:w="1826" w:type="dxa"/>
            <w:gridSpan w:val="3"/>
            <w:tcBorders>
              <w:top w:val="nil"/>
            </w:tcBorders>
            <w:shd w:val="clear" w:color="auto" w:fill="auto"/>
            <w:vAlign w:val="center"/>
          </w:tcPr>
          <w:p w14:paraId="4F8E2830" w14:textId="77777777" w:rsidR="00A411C1" w:rsidRPr="007275DF" w:rsidRDefault="00A411C1" w:rsidP="0051532B">
            <w:pPr>
              <w:pStyle w:val="TAL"/>
              <w:rPr>
                <w:ins w:id="607" w:author="Shankar Anand" w:date="2024-08-07T22:09:00Z" w16du:dateUtc="2024-08-07T16:39:00Z"/>
              </w:rPr>
            </w:pPr>
            <w:ins w:id="608" w:author="Shankar Anand" w:date="2024-08-07T22:09:00Z" w16du:dateUtc="2024-08-07T16:39:00Z">
              <w:r w:rsidRPr="007275DF">
                <w:t>P</w:t>
              </w:r>
              <w:r w:rsidRPr="007275DF">
                <w:rPr>
                  <w:vertAlign w:val="subscript"/>
                </w:rPr>
                <w:t>CCA_UL</w:t>
              </w:r>
            </w:ins>
          </w:p>
        </w:tc>
        <w:tc>
          <w:tcPr>
            <w:tcW w:w="1826" w:type="dxa"/>
            <w:gridSpan w:val="2"/>
            <w:shd w:val="clear" w:color="auto" w:fill="auto"/>
            <w:vAlign w:val="center"/>
          </w:tcPr>
          <w:p w14:paraId="1BA8917B" w14:textId="77777777" w:rsidR="00A411C1" w:rsidRPr="007275DF" w:rsidRDefault="00A411C1" w:rsidP="0051532B">
            <w:pPr>
              <w:pStyle w:val="TAL"/>
              <w:rPr>
                <w:ins w:id="609" w:author="Shankar Anand" w:date="2024-08-07T22:09:00Z" w16du:dateUtc="2024-08-07T16:39:00Z"/>
              </w:rPr>
            </w:pPr>
            <w:ins w:id="610" w:author="Shankar Anand" w:date="2024-08-07T22:09:00Z" w16du:dateUtc="2024-08-07T16:39:00Z">
              <w:r w:rsidRPr="007275DF">
                <w:t>Note 5, 6</w:t>
              </w:r>
            </w:ins>
          </w:p>
        </w:tc>
        <w:tc>
          <w:tcPr>
            <w:tcW w:w="1276" w:type="dxa"/>
            <w:shd w:val="clear" w:color="auto" w:fill="auto"/>
          </w:tcPr>
          <w:p w14:paraId="2CE1DF92" w14:textId="77777777" w:rsidR="00A411C1" w:rsidRPr="007275DF" w:rsidRDefault="00A411C1" w:rsidP="0051532B">
            <w:pPr>
              <w:pStyle w:val="TAC"/>
              <w:rPr>
                <w:ins w:id="611" w:author="Shankar Anand" w:date="2024-08-07T22:09:00Z" w16du:dateUtc="2024-08-07T16:39:00Z"/>
              </w:rPr>
            </w:pPr>
          </w:p>
        </w:tc>
        <w:tc>
          <w:tcPr>
            <w:tcW w:w="2551" w:type="dxa"/>
            <w:shd w:val="clear" w:color="auto" w:fill="auto"/>
          </w:tcPr>
          <w:p w14:paraId="704AAD3E" w14:textId="77777777" w:rsidR="00A411C1" w:rsidRPr="007275DF" w:rsidRDefault="00A411C1" w:rsidP="0051532B">
            <w:pPr>
              <w:pStyle w:val="TAC"/>
              <w:rPr>
                <w:ins w:id="612" w:author="Shankar Anand" w:date="2024-08-07T22:09:00Z" w16du:dateUtc="2024-08-07T16:39:00Z"/>
                <w:bCs/>
              </w:rPr>
            </w:pPr>
            <w:ins w:id="613" w:author="Shankar Anand" w:date="2024-08-07T22:09:00Z" w16du:dateUtc="2024-08-07T16:39:00Z">
              <w:r w:rsidRPr="007275DF">
                <w:rPr>
                  <w:bCs/>
                </w:rPr>
                <w:t>0.75</w:t>
              </w:r>
            </w:ins>
          </w:p>
        </w:tc>
        <w:tc>
          <w:tcPr>
            <w:tcW w:w="2268" w:type="dxa"/>
            <w:shd w:val="clear" w:color="auto" w:fill="auto"/>
          </w:tcPr>
          <w:p w14:paraId="7BE50F1E" w14:textId="77777777" w:rsidR="00A411C1" w:rsidRPr="007275DF" w:rsidRDefault="00A411C1" w:rsidP="0051532B">
            <w:pPr>
              <w:pStyle w:val="TAL"/>
              <w:rPr>
                <w:ins w:id="614" w:author="Shankar Anand" w:date="2024-08-07T22:09:00Z" w16du:dateUtc="2024-08-07T16:39:00Z"/>
              </w:rPr>
            </w:pPr>
          </w:p>
        </w:tc>
      </w:tr>
      <w:tr w:rsidR="00A411C1" w:rsidRPr="007275DF" w14:paraId="0933124E" w14:textId="77777777" w:rsidTr="0051532B">
        <w:trPr>
          <w:ins w:id="615" w:author="Shankar Anand" w:date="2024-08-07T22:09:00Z"/>
        </w:trPr>
        <w:tc>
          <w:tcPr>
            <w:tcW w:w="3652" w:type="dxa"/>
            <w:gridSpan w:val="5"/>
            <w:tcBorders>
              <w:top w:val="nil"/>
            </w:tcBorders>
            <w:shd w:val="clear" w:color="auto" w:fill="auto"/>
            <w:vAlign w:val="center"/>
          </w:tcPr>
          <w:p w14:paraId="1C402C0F" w14:textId="77777777" w:rsidR="00A411C1" w:rsidRPr="007275DF" w:rsidRDefault="00A411C1" w:rsidP="0051532B">
            <w:pPr>
              <w:pStyle w:val="TAL"/>
              <w:rPr>
                <w:ins w:id="616" w:author="Shankar Anand" w:date="2024-08-07T22:09:00Z" w16du:dateUtc="2024-08-07T16:39:00Z"/>
              </w:rPr>
            </w:pPr>
            <w:ins w:id="617" w:author="Shankar Anand" w:date="2024-08-07T22:09:00Z" w16du:dateUtc="2024-08-07T16:39:00Z">
              <w:r w:rsidRPr="007275DF">
                <w:t>L</w:t>
              </w:r>
              <w:r w:rsidRPr="007275DF">
                <w:rPr>
                  <w:vertAlign w:val="subscript"/>
                </w:rPr>
                <w:t xml:space="preserve">CCA_UL </w:t>
              </w:r>
              <w:r w:rsidRPr="007275DF">
                <w:rPr>
                  <w:vertAlign w:val="superscript"/>
                </w:rPr>
                <w:t>Note 7</w:t>
              </w:r>
            </w:ins>
          </w:p>
        </w:tc>
        <w:tc>
          <w:tcPr>
            <w:tcW w:w="1276" w:type="dxa"/>
            <w:shd w:val="clear" w:color="auto" w:fill="auto"/>
          </w:tcPr>
          <w:p w14:paraId="64E6F657" w14:textId="77777777" w:rsidR="00A411C1" w:rsidRPr="007275DF" w:rsidRDefault="00A411C1" w:rsidP="0051532B">
            <w:pPr>
              <w:pStyle w:val="TAC"/>
              <w:rPr>
                <w:ins w:id="618" w:author="Shankar Anand" w:date="2024-08-07T22:09:00Z" w16du:dateUtc="2024-08-07T16:39:00Z"/>
              </w:rPr>
            </w:pPr>
          </w:p>
        </w:tc>
        <w:tc>
          <w:tcPr>
            <w:tcW w:w="2551" w:type="dxa"/>
            <w:shd w:val="clear" w:color="auto" w:fill="auto"/>
          </w:tcPr>
          <w:p w14:paraId="0B855EF8" w14:textId="77777777" w:rsidR="00A411C1" w:rsidRPr="007275DF" w:rsidRDefault="00A411C1" w:rsidP="0051532B">
            <w:pPr>
              <w:pStyle w:val="TAC"/>
              <w:rPr>
                <w:ins w:id="619" w:author="Shankar Anand" w:date="2024-08-07T22:09:00Z" w16du:dateUtc="2024-08-07T16:39:00Z"/>
                <w:bCs/>
              </w:rPr>
            </w:pPr>
            <w:ins w:id="620" w:author="Shankar Anand" w:date="2024-08-07T22:09:00Z" w16du:dateUtc="2024-08-07T16:39:00Z">
              <w:r w:rsidRPr="007275DF">
                <w:rPr>
                  <w:bCs/>
                </w:rPr>
                <w:t>5</w:t>
              </w:r>
            </w:ins>
          </w:p>
        </w:tc>
        <w:tc>
          <w:tcPr>
            <w:tcW w:w="2268" w:type="dxa"/>
            <w:shd w:val="clear" w:color="auto" w:fill="auto"/>
          </w:tcPr>
          <w:p w14:paraId="16991122" w14:textId="77777777" w:rsidR="00A411C1" w:rsidRPr="007275DF" w:rsidRDefault="00A411C1" w:rsidP="0051532B">
            <w:pPr>
              <w:pStyle w:val="TAL"/>
              <w:rPr>
                <w:ins w:id="621" w:author="Shankar Anand" w:date="2024-08-07T22:09:00Z" w16du:dateUtc="2024-08-07T16:39:00Z"/>
              </w:rPr>
            </w:pPr>
          </w:p>
        </w:tc>
      </w:tr>
      <w:tr w:rsidR="00A411C1" w:rsidRPr="007275DF" w14:paraId="6C30DD75" w14:textId="77777777" w:rsidTr="0051532B">
        <w:trPr>
          <w:ins w:id="622" w:author="Shankar Anand" w:date="2024-08-07T22:09:00Z"/>
        </w:trPr>
        <w:tc>
          <w:tcPr>
            <w:tcW w:w="3652" w:type="dxa"/>
            <w:gridSpan w:val="5"/>
            <w:tcBorders>
              <w:top w:val="nil"/>
            </w:tcBorders>
            <w:shd w:val="clear" w:color="auto" w:fill="auto"/>
            <w:vAlign w:val="center"/>
          </w:tcPr>
          <w:p w14:paraId="075202B8" w14:textId="77777777" w:rsidR="00A411C1" w:rsidRPr="007275DF" w:rsidRDefault="00A411C1" w:rsidP="0051532B">
            <w:pPr>
              <w:pStyle w:val="TAL"/>
              <w:rPr>
                <w:ins w:id="623" w:author="Shankar Anand" w:date="2024-08-07T22:09:00Z" w16du:dateUtc="2024-08-07T16:39:00Z"/>
              </w:rPr>
            </w:pPr>
            <w:ins w:id="624" w:author="Shankar Anand" w:date="2024-08-07T22:09:00Z" w16du:dateUtc="2024-08-07T16:39:00Z">
              <w:r w:rsidRPr="007275DF">
                <w:t>W</w:t>
              </w:r>
              <w:r w:rsidRPr="007275DF">
                <w:rPr>
                  <w:vertAlign w:val="subscript"/>
                </w:rPr>
                <w:t xml:space="preserve">CCA_UL </w:t>
              </w:r>
              <w:r w:rsidRPr="007275DF">
                <w:rPr>
                  <w:vertAlign w:val="superscript"/>
                </w:rPr>
                <w:t>Note 8</w:t>
              </w:r>
            </w:ins>
          </w:p>
        </w:tc>
        <w:tc>
          <w:tcPr>
            <w:tcW w:w="1276" w:type="dxa"/>
            <w:shd w:val="clear" w:color="auto" w:fill="auto"/>
          </w:tcPr>
          <w:p w14:paraId="703F1226" w14:textId="77777777" w:rsidR="00A411C1" w:rsidRPr="007275DF" w:rsidRDefault="00A411C1" w:rsidP="0051532B">
            <w:pPr>
              <w:pStyle w:val="TAC"/>
              <w:rPr>
                <w:ins w:id="625" w:author="Shankar Anand" w:date="2024-08-07T22:09:00Z" w16du:dateUtc="2024-08-07T16:39:00Z"/>
              </w:rPr>
            </w:pPr>
          </w:p>
        </w:tc>
        <w:tc>
          <w:tcPr>
            <w:tcW w:w="2551" w:type="dxa"/>
            <w:shd w:val="clear" w:color="auto" w:fill="auto"/>
          </w:tcPr>
          <w:p w14:paraId="3EA83CAF" w14:textId="77777777" w:rsidR="00A411C1" w:rsidRPr="007275DF" w:rsidRDefault="00A411C1" w:rsidP="0051532B">
            <w:pPr>
              <w:pStyle w:val="TAC"/>
              <w:rPr>
                <w:ins w:id="626" w:author="Shankar Anand" w:date="2024-08-07T22:09:00Z" w16du:dateUtc="2024-08-07T16:39:00Z"/>
                <w:bCs/>
              </w:rPr>
            </w:pPr>
            <w:ins w:id="627" w:author="Shankar Anand" w:date="2024-08-07T22:09:00Z" w16du:dateUtc="2024-08-07T16:39:00Z">
              <w:r w:rsidRPr="007275DF">
                <w:rPr>
                  <w:bCs/>
                </w:rPr>
                <w:t>Inf</w:t>
              </w:r>
            </w:ins>
          </w:p>
        </w:tc>
        <w:tc>
          <w:tcPr>
            <w:tcW w:w="2268" w:type="dxa"/>
            <w:shd w:val="clear" w:color="auto" w:fill="auto"/>
          </w:tcPr>
          <w:p w14:paraId="572CC93C" w14:textId="77777777" w:rsidR="00A411C1" w:rsidRPr="007275DF" w:rsidRDefault="00A411C1" w:rsidP="0051532B">
            <w:pPr>
              <w:pStyle w:val="TAL"/>
              <w:rPr>
                <w:ins w:id="628" w:author="Shankar Anand" w:date="2024-08-07T22:09:00Z" w16du:dateUtc="2024-08-07T16:39:00Z"/>
              </w:rPr>
            </w:pPr>
          </w:p>
        </w:tc>
      </w:tr>
      <w:tr w:rsidR="00A411C1" w:rsidRPr="007275DF" w14:paraId="621B1C14" w14:textId="77777777" w:rsidTr="0051532B">
        <w:trPr>
          <w:ins w:id="629" w:author="Shankar Anand" w:date="2024-08-07T22:09:00Z"/>
        </w:trPr>
        <w:tc>
          <w:tcPr>
            <w:tcW w:w="3652" w:type="dxa"/>
            <w:gridSpan w:val="5"/>
            <w:tcBorders>
              <w:top w:val="nil"/>
            </w:tcBorders>
            <w:shd w:val="clear" w:color="auto" w:fill="auto"/>
            <w:vAlign w:val="center"/>
          </w:tcPr>
          <w:p w14:paraId="29ACC977" w14:textId="77777777" w:rsidR="00A411C1" w:rsidRPr="007275DF" w:rsidRDefault="00A411C1" w:rsidP="0051532B">
            <w:pPr>
              <w:pStyle w:val="TAL"/>
              <w:rPr>
                <w:ins w:id="630" w:author="Shankar Anand" w:date="2024-08-07T22:09:00Z" w16du:dateUtc="2024-08-07T16:39:00Z"/>
              </w:rPr>
            </w:pPr>
            <w:ins w:id="631" w:author="Shankar Anand" w:date="2024-08-07T22:09:00Z" w16du:dateUtc="2024-08-07T16:39:00Z">
              <w:r w:rsidRPr="007275DF">
                <w:t xml:space="preserve">Semi-static channel access config period </w:t>
              </w:r>
              <w:r w:rsidRPr="007275DF">
                <w:rPr>
                  <w:vertAlign w:val="superscript"/>
                </w:rPr>
                <w:t>Note 4, 6</w:t>
              </w:r>
            </w:ins>
          </w:p>
        </w:tc>
        <w:tc>
          <w:tcPr>
            <w:tcW w:w="1276" w:type="dxa"/>
            <w:shd w:val="clear" w:color="auto" w:fill="auto"/>
          </w:tcPr>
          <w:p w14:paraId="64B9ACB9" w14:textId="77777777" w:rsidR="00A411C1" w:rsidRPr="007275DF" w:rsidRDefault="00A411C1" w:rsidP="0051532B">
            <w:pPr>
              <w:pStyle w:val="TAC"/>
              <w:rPr>
                <w:ins w:id="632" w:author="Shankar Anand" w:date="2024-08-07T22:09:00Z" w16du:dateUtc="2024-08-07T16:39:00Z"/>
              </w:rPr>
            </w:pPr>
            <w:proofErr w:type="spellStart"/>
            <w:ins w:id="633" w:author="Shankar Anand" w:date="2024-08-07T22:09:00Z" w16du:dateUtc="2024-08-07T16:39:00Z">
              <w:r w:rsidRPr="007275DF">
                <w:t>ms</w:t>
              </w:r>
              <w:proofErr w:type="spellEnd"/>
            </w:ins>
          </w:p>
        </w:tc>
        <w:tc>
          <w:tcPr>
            <w:tcW w:w="2551" w:type="dxa"/>
            <w:shd w:val="clear" w:color="auto" w:fill="auto"/>
          </w:tcPr>
          <w:p w14:paraId="422434E3" w14:textId="77777777" w:rsidR="00A411C1" w:rsidRPr="007275DF" w:rsidRDefault="00A411C1" w:rsidP="0051532B">
            <w:pPr>
              <w:pStyle w:val="TAC"/>
              <w:rPr>
                <w:ins w:id="634" w:author="Shankar Anand" w:date="2024-08-07T22:09:00Z" w16du:dateUtc="2024-08-07T16:39:00Z"/>
                <w:bCs/>
              </w:rPr>
            </w:pPr>
            <w:ins w:id="635" w:author="Shankar Anand" w:date="2024-08-07T22:09:00Z" w16du:dateUtc="2024-08-07T16:39:00Z">
              <w:r w:rsidRPr="007275DF">
                <w:rPr>
                  <w:bCs/>
                </w:rPr>
                <w:t>2</w:t>
              </w:r>
            </w:ins>
          </w:p>
        </w:tc>
        <w:tc>
          <w:tcPr>
            <w:tcW w:w="2268" w:type="dxa"/>
            <w:shd w:val="clear" w:color="auto" w:fill="auto"/>
          </w:tcPr>
          <w:p w14:paraId="020DAFBA" w14:textId="77777777" w:rsidR="00A411C1" w:rsidRPr="007275DF" w:rsidRDefault="00A411C1" w:rsidP="0051532B">
            <w:pPr>
              <w:pStyle w:val="TAL"/>
              <w:rPr>
                <w:ins w:id="636" w:author="Shankar Anand" w:date="2024-08-07T22:09:00Z" w16du:dateUtc="2024-08-07T16:39:00Z"/>
              </w:rPr>
            </w:pPr>
          </w:p>
        </w:tc>
      </w:tr>
      <w:tr w:rsidR="00A411C1" w:rsidRPr="007275DF" w14:paraId="5FFA69CE" w14:textId="77777777" w:rsidTr="0051532B">
        <w:trPr>
          <w:ins w:id="637" w:author="Shankar Anand" w:date="2024-08-07T22:09:00Z"/>
        </w:trPr>
        <w:tc>
          <w:tcPr>
            <w:tcW w:w="3652" w:type="dxa"/>
            <w:gridSpan w:val="5"/>
            <w:shd w:val="clear" w:color="auto" w:fill="auto"/>
            <w:vAlign w:val="center"/>
          </w:tcPr>
          <w:p w14:paraId="45111D3C" w14:textId="77777777" w:rsidR="00A411C1" w:rsidRPr="007275DF" w:rsidRDefault="00A411C1" w:rsidP="0051532B">
            <w:pPr>
              <w:pStyle w:val="TAL"/>
              <w:rPr>
                <w:ins w:id="638" w:author="Shankar Anand" w:date="2024-08-07T22:09:00Z" w16du:dateUtc="2024-08-07T16:39:00Z"/>
              </w:rPr>
            </w:pPr>
            <w:ins w:id="639" w:author="Shankar Anand" w:date="2024-08-07T22:09:00Z" w16du:dateUtc="2024-08-07T16:39:00Z">
              <w:r w:rsidRPr="007275DF">
                <w:t xml:space="preserve">Propagation Condition </w:t>
              </w:r>
            </w:ins>
          </w:p>
        </w:tc>
        <w:tc>
          <w:tcPr>
            <w:tcW w:w="1276" w:type="dxa"/>
            <w:shd w:val="clear" w:color="auto" w:fill="auto"/>
          </w:tcPr>
          <w:p w14:paraId="3C9B5BD7" w14:textId="77777777" w:rsidR="00A411C1" w:rsidRPr="007275DF" w:rsidRDefault="00A411C1" w:rsidP="0051532B">
            <w:pPr>
              <w:pStyle w:val="TAC"/>
              <w:rPr>
                <w:ins w:id="640" w:author="Shankar Anand" w:date="2024-08-07T22:09:00Z" w16du:dateUtc="2024-08-07T16:39:00Z"/>
              </w:rPr>
            </w:pPr>
            <w:ins w:id="641" w:author="Shankar Anand" w:date="2024-08-07T22:09:00Z" w16du:dateUtc="2024-08-07T16:39:00Z">
              <w:r w:rsidRPr="007275DF">
                <w:t>-</w:t>
              </w:r>
            </w:ins>
          </w:p>
        </w:tc>
        <w:tc>
          <w:tcPr>
            <w:tcW w:w="2551" w:type="dxa"/>
            <w:shd w:val="clear" w:color="auto" w:fill="auto"/>
          </w:tcPr>
          <w:p w14:paraId="2F1F272A" w14:textId="77777777" w:rsidR="00A411C1" w:rsidRPr="007275DF" w:rsidRDefault="00A411C1" w:rsidP="0051532B">
            <w:pPr>
              <w:pStyle w:val="TAC"/>
              <w:rPr>
                <w:ins w:id="642" w:author="Shankar Anand" w:date="2024-08-07T22:09:00Z" w16du:dateUtc="2024-08-07T16:39:00Z"/>
              </w:rPr>
            </w:pPr>
            <w:ins w:id="643" w:author="Shankar Anand" w:date="2024-08-07T22:09:00Z" w16du:dateUtc="2024-08-07T16:39:00Z">
              <w:r w:rsidRPr="007275DF">
                <w:rPr>
                  <w:bCs/>
                </w:rPr>
                <w:t>AWGN</w:t>
              </w:r>
            </w:ins>
          </w:p>
        </w:tc>
        <w:tc>
          <w:tcPr>
            <w:tcW w:w="2268" w:type="dxa"/>
            <w:shd w:val="clear" w:color="auto" w:fill="auto"/>
          </w:tcPr>
          <w:p w14:paraId="592E4ADA" w14:textId="77777777" w:rsidR="00A411C1" w:rsidRPr="007275DF" w:rsidRDefault="00A411C1" w:rsidP="0051532B">
            <w:pPr>
              <w:pStyle w:val="TAL"/>
              <w:rPr>
                <w:ins w:id="644" w:author="Shankar Anand" w:date="2024-08-07T22:09:00Z" w16du:dateUtc="2024-08-07T16:39:00Z"/>
              </w:rPr>
            </w:pPr>
          </w:p>
        </w:tc>
      </w:tr>
      <w:tr w:rsidR="00A411C1" w:rsidRPr="007275DF" w14:paraId="1FC9999B" w14:textId="77777777" w:rsidTr="0051532B">
        <w:trPr>
          <w:ins w:id="645" w:author="Shankar Anand" w:date="2024-08-07T22:09:00Z"/>
        </w:trPr>
        <w:tc>
          <w:tcPr>
            <w:tcW w:w="9747" w:type="dxa"/>
            <w:gridSpan w:val="8"/>
            <w:shd w:val="clear" w:color="auto" w:fill="auto"/>
            <w:vAlign w:val="center"/>
          </w:tcPr>
          <w:p w14:paraId="24B9F129" w14:textId="77777777" w:rsidR="00A411C1" w:rsidRPr="007275DF" w:rsidRDefault="00A411C1" w:rsidP="0051532B">
            <w:pPr>
              <w:pStyle w:val="TAN"/>
              <w:rPr>
                <w:ins w:id="646" w:author="Shankar Anand" w:date="2024-08-07T22:09:00Z" w16du:dateUtc="2024-08-07T16:39:00Z"/>
              </w:rPr>
            </w:pPr>
            <w:ins w:id="647" w:author="Shankar Anand" w:date="2024-08-07T22:09:00Z" w16du:dateUtc="2024-08-07T16:39:00Z">
              <w:r w:rsidRPr="007275DF">
                <w:lastRenderedPageBreak/>
                <w:t>Note 1:</w:t>
              </w:r>
              <w:r w:rsidRPr="007275DF">
                <w:tab/>
                <w:t xml:space="preserve">OCNG shall be used such that the cell is fully </w:t>
              </w:r>
              <w:proofErr w:type="gramStart"/>
              <w:r w:rsidRPr="007275DF">
                <w:t>allocated</w:t>
              </w:r>
              <w:proofErr w:type="gramEnd"/>
              <w:r w:rsidRPr="007275DF">
                <w:t xml:space="preserve"> and a constant total transmitted power spectral density is achieved for all OFDM symbols. The OCNG pattern is chosen during the test according to the presence of a DL reference measurement channel.</w:t>
              </w:r>
            </w:ins>
          </w:p>
          <w:p w14:paraId="0C6565E6" w14:textId="77777777" w:rsidR="00A411C1" w:rsidRPr="007275DF" w:rsidRDefault="00A411C1" w:rsidP="0051532B">
            <w:pPr>
              <w:pStyle w:val="TAN"/>
              <w:rPr>
                <w:ins w:id="648" w:author="Shankar Anand" w:date="2024-08-07T22:09:00Z" w16du:dateUtc="2024-08-07T16:39:00Z"/>
              </w:rPr>
            </w:pPr>
            <w:ins w:id="649" w:author="Shankar Anand" w:date="2024-08-07T22:09:00Z" w16du:dateUtc="2024-08-07T16:39:00Z">
              <w:r w:rsidRPr="007275DF">
                <w:t>Note 2:</w:t>
              </w:r>
              <w:r w:rsidRPr="007275DF">
                <w:tab/>
                <w:t>SS-RSRP, Es/</w:t>
              </w:r>
              <w:proofErr w:type="spellStart"/>
              <w:r w:rsidRPr="007275DF">
                <w:t>Iot</w:t>
              </w:r>
              <w:proofErr w:type="spellEnd"/>
              <w:r w:rsidRPr="007275DF">
                <w:t xml:space="preserve"> and Io levels have been derived from other parameters for information purpose. They are not settable parameters.</w:t>
              </w:r>
            </w:ins>
          </w:p>
          <w:p w14:paraId="2902DE48" w14:textId="77777777" w:rsidR="00A411C1" w:rsidRPr="007275DF" w:rsidRDefault="00A411C1" w:rsidP="0051532B">
            <w:pPr>
              <w:pStyle w:val="TAN"/>
              <w:rPr>
                <w:ins w:id="650" w:author="Shankar Anand" w:date="2024-08-07T22:09:00Z" w16du:dateUtc="2024-08-07T16:39:00Z"/>
              </w:rPr>
            </w:pPr>
            <w:ins w:id="651" w:author="Shankar Anand" w:date="2024-08-07T22:09:00Z" w16du:dateUtc="2024-08-07T16:39:00Z">
              <w:r w:rsidRPr="007275DF">
                <w:t>Note 3:</w:t>
              </w:r>
              <w:r w:rsidRPr="007275DF">
                <w:tab/>
                <w:t>The DL PDSCH reference measurement channel is used in the test only when a downlink transmission dedicated to the UE under test is required.</w:t>
              </w:r>
            </w:ins>
          </w:p>
          <w:p w14:paraId="6E162CB2" w14:textId="77777777" w:rsidR="00A411C1" w:rsidRPr="007275DF" w:rsidRDefault="00A411C1" w:rsidP="0051532B">
            <w:pPr>
              <w:keepNext/>
              <w:keepLines/>
              <w:spacing w:after="0"/>
              <w:ind w:left="851" w:hanging="851"/>
              <w:rPr>
                <w:ins w:id="652" w:author="Shankar Anand" w:date="2024-08-07T22:09:00Z" w16du:dateUtc="2024-08-07T16:39:00Z"/>
                <w:rFonts w:ascii="Arial" w:hAnsi="Arial"/>
                <w:sz w:val="18"/>
              </w:rPr>
            </w:pPr>
            <w:ins w:id="653" w:author="Shankar Anand" w:date="2024-08-07T22:09:00Z" w16du:dateUtc="2024-08-07T16:39:00Z">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ins>
          </w:p>
          <w:p w14:paraId="63BD9FE0" w14:textId="77777777" w:rsidR="00A411C1" w:rsidRPr="007275DF" w:rsidRDefault="00A411C1" w:rsidP="0051532B">
            <w:pPr>
              <w:pStyle w:val="TAN"/>
              <w:rPr>
                <w:ins w:id="654" w:author="Shankar Anand" w:date="2024-08-07T22:09:00Z" w16du:dateUtc="2024-08-07T16:39:00Z"/>
              </w:rPr>
            </w:pPr>
            <w:ins w:id="655" w:author="Shankar Anand" w:date="2024-08-07T22:09:00Z" w16du:dateUtc="2024-08-07T16:39:00Z">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ins>
          </w:p>
          <w:p w14:paraId="7CAB2DE9" w14:textId="77777777" w:rsidR="00A411C1" w:rsidRPr="007275DF" w:rsidRDefault="00A411C1" w:rsidP="0051532B">
            <w:pPr>
              <w:pStyle w:val="TAN"/>
              <w:rPr>
                <w:ins w:id="656" w:author="Shankar Anand" w:date="2024-08-07T22:09:00Z" w16du:dateUtc="2024-08-07T16:39:00Z"/>
              </w:rPr>
            </w:pPr>
            <w:ins w:id="657" w:author="Shankar Anand" w:date="2024-08-07T22:09:00Z" w16du:dateUtc="2024-08-07T16:39:00Z">
              <w:r w:rsidRPr="007275DF">
                <w:t>Note 6:</w:t>
              </w:r>
              <w:r w:rsidRPr="007275DF">
                <w:tab/>
                <w:t>For UE supporting both semi-static and dynamic cannel access, the UE must be tested under both dynamic channel occupancy and semi-static channel occupancy configuration.</w:t>
              </w:r>
            </w:ins>
          </w:p>
          <w:p w14:paraId="4E0D462B" w14:textId="77777777" w:rsidR="00A411C1" w:rsidRPr="007275DF" w:rsidRDefault="00A411C1" w:rsidP="0051532B">
            <w:pPr>
              <w:pStyle w:val="TAN"/>
              <w:rPr>
                <w:ins w:id="658" w:author="Shankar Anand" w:date="2024-08-07T22:09:00Z" w16du:dateUtc="2024-08-07T16:39:00Z"/>
              </w:rPr>
            </w:pPr>
            <w:ins w:id="659" w:author="Shankar Anand" w:date="2024-08-07T22:09:00Z" w16du:dateUtc="2024-08-07T16:39:00Z">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w:t>
              </w:r>
              <w:proofErr w:type="spellStart"/>
              <w:r w:rsidRPr="007275DF">
                <w:t>preambleTransMax</w:t>
              </w:r>
              <w:proofErr w:type="spellEnd"/>
              <w:r w:rsidRPr="007275DF">
                <w:t xml:space="preserve"> &gt; 5 + L</w:t>
              </w:r>
              <w:r w:rsidRPr="007275DF">
                <w:rPr>
                  <w:vertAlign w:val="subscript"/>
                </w:rPr>
                <w:t>CCA_DL</w:t>
              </w:r>
              <w:r w:rsidRPr="007275DF">
                <w:t xml:space="preserve"> + L</w:t>
              </w:r>
              <w:r w:rsidRPr="007275DF">
                <w:rPr>
                  <w:vertAlign w:val="subscript"/>
                </w:rPr>
                <w:t>CCA_UL</w:t>
              </w:r>
              <w:r w:rsidRPr="007275DF">
                <w:t>.</w:t>
              </w:r>
            </w:ins>
          </w:p>
          <w:p w14:paraId="6E49C9A4" w14:textId="77777777" w:rsidR="00A411C1" w:rsidRPr="007275DF" w:rsidRDefault="00A411C1" w:rsidP="0051532B">
            <w:pPr>
              <w:pStyle w:val="TAN"/>
              <w:rPr>
                <w:ins w:id="660" w:author="Shankar Anand" w:date="2024-08-07T22:09:00Z" w16du:dateUtc="2024-08-07T16:39:00Z"/>
              </w:rPr>
            </w:pPr>
            <w:ins w:id="661" w:author="Shankar Anand" w:date="2024-08-07T22:09:00Z" w16du:dateUtc="2024-08-07T16:39:00Z">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ins>
          </w:p>
        </w:tc>
      </w:tr>
    </w:tbl>
    <w:p w14:paraId="1416A10F" w14:textId="77777777" w:rsidR="00A411C1" w:rsidRDefault="00A411C1" w:rsidP="00A411C1">
      <w:pPr>
        <w:rPr>
          <w:ins w:id="662" w:author="Shankar Anand" w:date="2024-08-07T22:09:00Z" w16du:dateUtc="2024-08-07T16:39:00Z"/>
        </w:rPr>
      </w:pPr>
    </w:p>
    <w:p w14:paraId="432D7672" w14:textId="77777777" w:rsidR="00A411C1" w:rsidRDefault="00A411C1" w:rsidP="00A411C1">
      <w:pPr>
        <w:pStyle w:val="Heading5"/>
        <w:keepLines w:val="0"/>
        <w:rPr>
          <w:ins w:id="663" w:author="Shankar Anand" w:date="2024-08-07T22:09:00Z" w16du:dateUtc="2024-08-07T16:39:00Z"/>
        </w:rPr>
      </w:pPr>
      <w:ins w:id="664" w:author="Shankar Anand" w:date="2024-08-07T22:09:00Z" w16du:dateUtc="2024-08-07T16:39:00Z">
        <w:r>
          <w:rPr>
            <w:lang w:eastAsia="sv-SE"/>
          </w:rPr>
          <w:t>11.2</w:t>
        </w:r>
        <w:r w:rsidRPr="00AC4A29">
          <w:rPr>
            <w:lang w:eastAsia="sv-SE"/>
          </w:rPr>
          <w:t>.2.2.</w:t>
        </w:r>
        <w:r>
          <w:rPr>
            <w:lang w:eastAsia="sv-SE"/>
          </w:rPr>
          <w:t>2</w:t>
        </w:r>
        <w:r w:rsidRPr="00AC4A29">
          <w:rPr>
            <w:lang w:eastAsia="sv-SE"/>
          </w:rPr>
          <w:tab/>
        </w:r>
        <w:r w:rsidRPr="00634058">
          <w:t xml:space="preserve">NR SA FR1 4-step RA type </w:t>
        </w:r>
        <w:r w:rsidRPr="007275DF">
          <w:t xml:space="preserve">non-contention based </w:t>
        </w:r>
        <w:r w:rsidRPr="00634058">
          <w:t xml:space="preserve">random access for NR </w:t>
        </w:r>
        <w:proofErr w:type="spellStart"/>
        <w:r w:rsidRPr="00634058">
          <w:t>PCell</w:t>
        </w:r>
        <w:proofErr w:type="spellEnd"/>
        <w:r w:rsidRPr="00634058">
          <w:t xml:space="preserve"> with CCA</w:t>
        </w:r>
      </w:ins>
    </w:p>
    <w:p w14:paraId="4225BD85" w14:textId="5138E04C" w:rsidR="00A411C1" w:rsidRPr="0018392E" w:rsidRDefault="00A411C1" w:rsidP="00A411C1">
      <w:pPr>
        <w:pStyle w:val="EditorsNote"/>
        <w:rPr>
          <w:ins w:id="665" w:author="Shankar Anand" w:date="2024-08-07T22:09:00Z" w16du:dateUtc="2024-08-07T16:39:00Z"/>
          <w:rFonts w:eastAsia="SimSun"/>
          <w:lang w:eastAsia="zh-CN"/>
        </w:rPr>
      </w:pPr>
      <w:ins w:id="666" w:author="Shankar Anand" w:date="2024-08-07T22:09:00Z" w16du:dateUtc="2024-08-07T16:39:00Z">
        <w:r w:rsidRPr="0018392E">
          <w:rPr>
            <w:rFonts w:eastAsia="SimSun"/>
            <w:lang w:eastAsia="zh-CN"/>
          </w:rPr>
          <w:t>Editor's Note:</w:t>
        </w:r>
      </w:ins>
      <w:ins w:id="667" w:author="Fernando Alonso Macias" w:date="2024-08-22T16:31:00Z" w16du:dateUtc="2024-08-22T23:31:00Z">
        <w:r w:rsidR="007434CA">
          <w:rPr>
            <w:rFonts w:eastAsia="SimSun"/>
            <w:lang w:eastAsia="zh-CN"/>
          </w:rPr>
          <w:t xml:space="preserve"> This test is incomplete in the following aspects:</w:t>
        </w:r>
      </w:ins>
    </w:p>
    <w:p w14:paraId="3CE46372" w14:textId="77777777" w:rsidR="00A411C1" w:rsidRPr="0018392E" w:rsidRDefault="00A411C1" w:rsidP="00A411C1">
      <w:pPr>
        <w:pStyle w:val="EditorsNote"/>
        <w:numPr>
          <w:ilvl w:val="0"/>
          <w:numId w:val="32"/>
        </w:numPr>
        <w:rPr>
          <w:ins w:id="668" w:author="Shankar Anand" w:date="2024-08-07T22:09:00Z" w16du:dateUtc="2024-08-07T16:39:00Z"/>
          <w:rFonts w:eastAsia="SimSun"/>
          <w:lang w:eastAsia="zh-CN"/>
        </w:rPr>
      </w:pPr>
      <w:ins w:id="669" w:author="Shankar Anand" w:date="2024-08-07T22:09:00Z" w16du:dateUtc="2024-08-07T16:39:00Z">
        <w:r w:rsidRPr="0018392E">
          <w:rPr>
            <w:rFonts w:eastAsia="SimSun"/>
            <w:lang w:eastAsia="zh-CN"/>
          </w:rPr>
          <w:t>MU and TT analysis is incomplete</w:t>
        </w:r>
      </w:ins>
    </w:p>
    <w:p w14:paraId="20C7D4DF" w14:textId="77777777" w:rsidR="00A411C1" w:rsidRPr="0018392E" w:rsidRDefault="00A411C1" w:rsidP="00A411C1">
      <w:pPr>
        <w:pStyle w:val="EditorsNote"/>
        <w:numPr>
          <w:ilvl w:val="0"/>
          <w:numId w:val="32"/>
        </w:numPr>
        <w:rPr>
          <w:ins w:id="670" w:author="Shankar Anand" w:date="2024-08-07T22:09:00Z" w16du:dateUtc="2024-08-07T16:39:00Z"/>
          <w:rFonts w:eastAsia="SimSun"/>
          <w:lang w:eastAsia="zh-CN"/>
        </w:rPr>
      </w:pPr>
      <w:ins w:id="671" w:author="Shankar Anand" w:date="2024-08-07T22:09:00Z" w16du:dateUtc="2024-08-07T16:39:00Z">
        <w:r w:rsidRPr="0018392E">
          <w:rPr>
            <w:rFonts w:eastAsia="SimSun"/>
            <w:lang w:eastAsia="zh-CN"/>
          </w:rPr>
          <w:t>Statistical analysis to determine test case verdict is FFS</w:t>
        </w:r>
      </w:ins>
    </w:p>
    <w:p w14:paraId="2D3E3B4A" w14:textId="77777777" w:rsidR="00A411C1" w:rsidRPr="0018392E" w:rsidRDefault="00A411C1" w:rsidP="00A411C1">
      <w:pPr>
        <w:pStyle w:val="EditorsNote"/>
        <w:numPr>
          <w:ilvl w:val="0"/>
          <w:numId w:val="32"/>
        </w:numPr>
        <w:rPr>
          <w:ins w:id="672" w:author="Shankar Anand" w:date="2024-08-07T22:09:00Z" w16du:dateUtc="2024-08-07T16:39:00Z"/>
          <w:rFonts w:eastAsia="SimSun"/>
          <w:lang w:eastAsia="zh-CN"/>
        </w:rPr>
      </w:pPr>
      <w:ins w:id="673" w:author="Shankar Anand" w:date="2024-08-07T22:09:00Z" w16du:dateUtc="2024-08-07T16:39:00Z">
        <w:r w:rsidRPr="0018392E">
          <w:rPr>
            <w:rFonts w:eastAsia="SimSun"/>
            <w:lang w:eastAsia="zh-CN"/>
          </w:rPr>
          <w:t>Message contents is missing</w:t>
        </w:r>
      </w:ins>
    </w:p>
    <w:p w14:paraId="47755C46" w14:textId="77777777" w:rsidR="00A411C1" w:rsidRPr="0018392E" w:rsidRDefault="00A411C1" w:rsidP="00A411C1">
      <w:pPr>
        <w:pStyle w:val="EditorsNote"/>
        <w:numPr>
          <w:ilvl w:val="0"/>
          <w:numId w:val="32"/>
        </w:numPr>
        <w:rPr>
          <w:ins w:id="674" w:author="Shankar Anand" w:date="2024-08-07T22:09:00Z" w16du:dateUtc="2024-08-07T16:39:00Z"/>
          <w:rFonts w:eastAsia="SimSun"/>
          <w:lang w:eastAsia="zh-CN"/>
        </w:rPr>
      </w:pPr>
      <w:ins w:id="675" w:author="Shankar Anand" w:date="2024-08-07T22:09:00Z" w16du:dateUtc="2024-08-07T16:39:00Z">
        <w:r w:rsidRPr="0018392E">
          <w:rPr>
            <w:rFonts w:eastAsia="SimSun"/>
            <w:lang w:eastAsia="zh-CN"/>
          </w:rPr>
          <w:t>Test procedure is missing</w:t>
        </w:r>
      </w:ins>
    </w:p>
    <w:p w14:paraId="7C61D3D3" w14:textId="77777777" w:rsidR="00A411C1" w:rsidRPr="0018392E" w:rsidRDefault="00A411C1" w:rsidP="00A411C1">
      <w:pPr>
        <w:pStyle w:val="EditorsNote"/>
        <w:numPr>
          <w:ilvl w:val="0"/>
          <w:numId w:val="32"/>
        </w:numPr>
        <w:rPr>
          <w:ins w:id="676" w:author="Shankar Anand" w:date="2024-08-07T22:09:00Z" w16du:dateUtc="2024-08-07T16:39:00Z"/>
          <w:rFonts w:eastAsia="SimSun"/>
          <w:lang w:eastAsia="zh-CN"/>
        </w:rPr>
      </w:pPr>
      <w:ins w:id="677" w:author="Shankar Anand" w:date="2024-08-07T22:09:00Z" w16du:dateUtc="2024-08-07T16:39:00Z">
        <w:r w:rsidRPr="0018392E">
          <w:rPr>
            <w:rFonts w:eastAsia="SimSun"/>
            <w:lang w:eastAsia="zh-CN"/>
          </w:rPr>
          <w:t xml:space="preserve">Test </w:t>
        </w:r>
        <w:proofErr w:type="gramStart"/>
        <w:r w:rsidRPr="0018392E">
          <w:rPr>
            <w:rFonts w:eastAsia="SimSun"/>
            <w:lang w:eastAsia="zh-CN"/>
          </w:rPr>
          <w:t>requirement</w:t>
        </w:r>
        <w:proofErr w:type="gramEnd"/>
        <w:r w:rsidRPr="0018392E">
          <w:rPr>
            <w:rFonts w:eastAsia="SimSun"/>
            <w:lang w:eastAsia="zh-CN"/>
          </w:rPr>
          <w:t xml:space="preserve"> need to be updated</w:t>
        </w:r>
      </w:ins>
    </w:p>
    <w:p w14:paraId="50084328" w14:textId="77777777" w:rsidR="00A411C1" w:rsidRPr="00AC4A29" w:rsidRDefault="00A411C1" w:rsidP="00A411C1">
      <w:pPr>
        <w:pStyle w:val="H6"/>
        <w:keepLines w:val="0"/>
        <w:rPr>
          <w:ins w:id="678" w:author="Shankar Anand" w:date="2024-08-07T22:09:00Z" w16du:dateUtc="2024-08-07T16:39:00Z"/>
        </w:rPr>
      </w:pPr>
      <w:ins w:id="679" w:author="Shankar Anand" w:date="2024-08-07T22:09:00Z" w16du:dateUtc="2024-08-07T16:39:00Z">
        <w:r>
          <w:rPr>
            <w:lang w:eastAsia="sv-SE"/>
          </w:rPr>
          <w:t>11.2</w:t>
        </w:r>
        <w:r w:rsidRPr="00AC4A29">
          <w:rPr>
            <w:lang w:eastAsia="sv-SE"/>
          </w:rPr>
          <w:t>.2.2.</w:t>
        </w:r>
        <w:r>
          <w:rPr>
            <w:lang w:eastAsia="sv-SE"/>
          </w:rPr>
          <w:t>2</w:t>
        </w:r>
        <w:r w:rsidRPr="00AC4A29">
          <w:t>.1</w:t>
        </w:r>
        <w:r w:rsidRPr="00AC4A29">
          <w:tab/>
          <w:t>Test purpose</w:t>
        </w:r>
      </w:ins>
    </w:p>
    <w:p w14:paraId="680538F5" w14:textId="03C83AAF" w:rsidR="00A411C1" w:rsidRPr="00AC4A29" w:rsidRDefault="00A411C1" w:rsidP="00A411C1">
      <w:pPr>
        <w:rPr>
          <w:ins w:id="680" w:author="Shankar Anand" w:date="2024-08-07T22:09:00Z" w16du:dateUtc="2024-08-07T16:39:00Z"/>
          <w:lang w:eastAsia="sv-SE"/>
        </w:rPr>
      </w:pPr>
      <w:ins w:id="681" w:author="Shankar Anand" w:date="2024-08-07T22:09:00Z" w16du:dateUtc="2024-08-07T16:39:00Z">
        <w:r w:rsidRPr="00AC4A29">
          <w:rPr>
            <w:lang w:eastAsia="sv-SE"/>
          </w:rPr>
          <w:t xml:space="preserve">The purpose of this test is to verify </w:t>
        </w:r>
        <w:r w:rsidRPr="00AC4A29">
          <w:rPr>
            <w:rFonts w:cs="v4.2.0"/>
          </w:rPr>
          <w:t xml:space="preserve">that the behaviour of the </w:t>
        </w:r>
        <w:proofErr w:type="gramStart"/>
        <w:r w:rsidRPr="00AC4A29">
          <w:rPr>
            <w:rFonts w:cs="v4.2.0"/>
          </w:rPr>
          <w:t>random access</w:t>
        </w:r>
        <w:proofErr w:type="gramEnd"/>
        <w:r w:rsidRPr="00AC4A29">
          <w:rPr>
            <w:rFonts w:cs="v4.2.0"/>
          </w:rPr>
          <w:t xml:space="preserve"> procedure is according to the requirements and that the PRACH power settings and timing are within specified limits</w:t>
        </w:r>
        <w:r>
          <w:rPr>
            <w:rFonts w:cs="v4.2.0"/>
          </w:rPr>
          <w:t xml:space="preserve"> </w:t>
        </w:r>
        <w:r w:rsidRPr="007275DF">
          <w:t>when subject to CCA</w:t>
        </w:r>
        <w:r w:rsidRPr="00AC4A29">
          <w:rPr>
            <w:lang w:eastAsia="sv-SE"/>
          </w:rPr>
          <w:t>.</w:t>
        </w:r>
      </w:ins>
      <w:ins w:id="682" w:author="Shankar Anand" w:date="2024-08-07T22:42:00Z" w16du:dateUtc="2024-08-07T17:12:00Z">
        <w:r w:rsidR="004E096E" w:rsidRPr="004E096E">
          <w:t xml:space="preserve"> </w:t>
        </w:r>
        <w:r w:rsidR="004E096E" w:rsidRPr="007275DF">
          <w:t xml:space="preserve">This test will verify the requirements in </w:t>
        </w:r>
        <w:r w:rsidR="004E096E" w:rsidRPr="0018392E">
          <w:rPr>
            <w:rFonts w:cs="v4.2.0"/>
          </w:rPr>
          <w:t xml:space="preserve">38.133 [6] </w:t>
        </w:r>
        <w:r w:rsidR="004E096E" w:rsidRPr="007275DF">
          <w:t>Clause 6.2.</w:t>
        </w:r>
        <w:r w:rsidR="004E096E" w:rsidRPr="007275DF">
          <w:rPr>
            <w:lang w:eastAsia="zh-CN"/>
          </w:rPr>
          <w:t>2A.</w:t>
        </w:r>
        <w:r w:rsidR="004E096E" w:rsidRPr="007275DF">
          <w:t>2 and Clause 7.1.2 in an AWGN model.</w:t>
        </w:r>
      </w:ins>
    </w:p>
    <w:p w14:paraId="2B6710A2" w14:textId="77777777" w:rsidR="00A411C1" w:rsidRPr="00AC4A29" w:rsidRDefault="00A411C1" w:rsidP="00A411C1">
      <w:pPr>
        <w:pStyle w:val="H6"/>
        <w:keepNext w:val="0"/>
        <w:keepLines w:val="0"/>
        <w:rPr>
          <w:ins w:id="683" w:author="Shankar Anand" w:date="2024-08-07T22:09:00Z" w16du:dateUtc="2024-08-07T16:39:00Z"/>
        </w:rPr>
      </w:pPr>
      <w:ins w:id="684" w:author="Shankar Anand" w:date="2024-08-07T22:09:00Z" w16du:dateUtc="2024-08-07T16:39:00Z">
        <w:r>
          <w:rPr>
            <w:lang w:eastAsia="sv-SE"/>
          </w:rPr>
          <w:t>11.2</w:t>
        </w:r>
        <w:r w:rsidRPr="00AC4A29">
          <w:rPr>
            <w:lang w:eastAsia="sv-SE"/>
          </w:rPr>
          <w:t>.2.2.</w:t>
        </w:r>
        <w:r>
          <w:rPr>
            <w:lang w:eastAsia="sv-SE"/>
          </w:rPr>
          <w:t>2</w:t>
        </w:r>
        <w:r w:rsidRPr="00AC4A29">
          <w:t>.2</w:t>
        </w:r>
        <w:r w:rsidRPr="00AC4A29">
          <w:tab/>
          <w:t>Test applicability</w:t>
        </w:r>
      </w:ins>
    </w:p>
    <w:p w14:paraId="2BF5D378" w14:textId="77777777" w:rsidR="00A411C1" w:rsidRPr="00AC4A29" w:rsidRDefault="00A411C1" w:rsidP="00A411C1">
      <w:pPr>
        <w:rPr>
          <w:ins w:id="685" w:author="Shankar Anand" w:date="2024-08-07T22:09:00Z" w16du:dateUtc="2024-08-07T16:39:00Z"/>
          <w:lang w:eastAsia="sv-SE"/>
        </w:rPr>
      </w:pPr>
      <w:ins w:id="686" w:author="Shankar Anand" w:date="2024-08-07T22:09:00Z" w16du:dateUtc="2024-08-07T16:39:00Z">
        <w:r w:rsidRPr="0018392E">
          <w:rPr>
            <w:rFonts w:eastAsia="?? ??" w:cs="v3.7.0"/>
          </w:rPr>
          <w:t>This test applies to all types of NR UE release 16 and forward, supporting standalone NR-U</w:t>
        </w:r>
        <w:r w:rsidRPr="00AC4A29">
          <w:rPr>
            <w:lang w:eastAsia="sv-SE"/>
          </w:rPr>
          <w:t>.</w:t>
        </w:r>
      </w:ins>
    </w:p>
    <w:p w14:paraId="10BE7A6A" w14:textId="77777777" w:rsidR="00A411C1" w:rsidRPr="00AC4A29" w:rsidRDefault="00A411C1" w:rsidP="00A411C1">
      <w:pPr>
        <w:pStyle w:val="H6"/>
        <w:keepNext w:val="0"/>
        <w:keepLines w:val="0"/>
        <w:rPr>
          <w:ins w:id="687" w:author="Shankar Anand" w:date="2024-08-07T22:09:00Z" w16du:dateUtc="2024-08-07T16:39:00Z"/>
          <w:rFonts w:cs="Arial"/>
        </w:rPr>
      </w:pPr>
      <w:ins w:id="688" w:author="Shankar Anand" w:date="2024-08-07T22:09:00Z" w16du:dateUtc="2024-08-07T16:39:00Z">
        <w:r>
          <w:rPr>
            <w:lang w:eastAsia="sv-SE"/>
          </w:rPr>
          <w:t>11.2</w:t>
        </w:r>
        <w:r w:rsidRPr="00AC4A29">
          <w:rPr>
            <w:lang w:eastAsia="sv-SE"/>
          </w:rPr>
          <w:t>.2.2.</w:t>
        </w:r>
        <w:r>
          <w:rPr>
            <w:lang w:eastAsia="sv-SE"/>
          </w:rPr>
          <w:t>2</w:t>
        </w:r>
        <w:r w:rsidRPr="00AC4A29">
          <w:rPr>
            <w:rFonts w:cs="Arial"/>
          </w:rPr>
          <w:t>.3</w:t>
        </w:r>
        <w:r w:rsidRPr="00AC4A29">
          <w:rPr>
            <w:rFonts w:cs="Arial"/>
          </w:rPr>
          <w:tab/>
          <w:t>Minimum conformance requirement</w:t>
        </w:r>
      </w:ins>
    </w:p>
    <w:p w14:paraId="766AE37C" w14:textId="3074D571" w:rsidR="00A411C1" w:rsidRPr="00AC4A29" w:rsidRDefault="00A411C1" w:rsidP="00A411C1">
      <w:pPr>
        <w:rPr>
          <w:ins w:id="689" w:author="Shankar Anand" w:date="2024-08-07T22:09:00Z" w16du:dateUtc="2024-08-07T16:39:00Z"/>
          <w:lang w:eastAsia="sv-SE"/>
        </w:rPr>
      </w:pPr>
      <w:ins w:id="690" w:author="Shankar Anand" w:date="2024-08-07T22:09:00Z" w16du:dateUtc="2024-08-07T16:39:00Z">
        <w:r w:rsidRPr="00AC4A29">
          <w:rPr>
            <w:lang w:eastAsia="sv-SE"/>
          </w:rPr>
          <w:t xml:space="preserve">The minimum conformance requirements are specified in clause </w:t>
        </w:r>
      </w:ins>
      <w:ins w:id="691" w:author="Shankar Anand" w:date="2024-08-20T19:13:00Z" w16du:dateUtc="2024-08-20T13:43:00Z">
        <w:r w:rsidR="00274206" w:rsidRPr="0018392E">
          <w:t>11.2.2.</w:t>
        </w:r>
        <w:r w:rsidR="00274206">
          <w:t>2</w:t>
        </w:r>
        <w:r w:rsidR="00274206" w:rsidRPr="0018392E">
          <w:t>.0</w:t>
        </w:r>
        <w:r w:rsidR="00274206" w:rsidRPr="00AC4A29">
          <w:t>.</w:t>
        </w:r>
        <w:r w:rsidR="00274206">
          <w:t>1.</w:t>
        </w:r>
      </w:ins>
      <w:ins w:id="692" w:author="Shankar Anand" w:date="2024-08-21T11:49:00Z" w16du:dateUtc="2024-08-21T06:19:00Z">
        <w:r w:rsidR="00A77C6C">
          <w:t>2</w:t>
        </w:r>
      </w:ins>
      <w:ins w:id="693" w:author="Shankar Anand" w:date="2024-08-07T22:09:00Z" w16du:dateUtc="2024-08-07T16:39:00Z">
        <w:r w:rsidRPr="00AC4A29">
          <w:rPr>
            <w:lang w:eastAsia="sv-SE"/>
          </w:rPr>
          <w:t>.</w:t>
        </w:r>
      </w:ins>
    </w:p>
    <w:p w14:paraId="7DA607FA" w14:textId="77777777" w:rsidR="00A411C1" w:rsidRPr="00AC4A29" w:rsidRDefault="00A411C1" w:rsidP="00A411C1">
      <w:pPr>
        <w:rPr>
          <w:ins w:id="694" w:author="Shankar Anand" w:date="2024-08-07T22:09:00Z" w16du:dateUtc="2024-08-07T16:39:00Z"/>
        </w:rPr>
      </w:pPr>
      <w:ins w:id="695" w:author="Shankar Anand" w:date="2024-08-07T22:09:00Z" w16du:dateUtc="2024-08-07T16:39:00Z">
        <w:r w:rsidRPr="00AC4A29">
          <w:t xml:space="preserve"> The normative reference for this requirement is TS 38.133 [6] clauses A.</w:t>
        </w:r>
        <w:r>
          <w:rPr>
            <w:lang w:eastAsia="sv-SE"/>
          </w:rPr>
          <w:t>11.2</w:t>
        </w:r>
        <w:r w:rsidRPr="00AC4A29">
          <w:rPr>
            <w:lang w:eastAsia="sv-SE"/>
          </w:rPr>
          <w:t>.2.2.</w:t>
        </w:r>
        <w:r>
          <w:rPr>
            <w:lang w:eastAsia="sv-SE"/>
          </w:rPr>
          <w:t>2</w:t>
        </w:r>
        <w:r w:rsidRPr="00AC4A29">
          <w:t>.</w:t>
        </w:r>
      </w:ins>
    </w:p>
    <w:p w14:paraId="658CEC71" w14:textId="77777777" w:rsidR="00A411C1" w:rsidRPr="00AC4A29" w:rsidRDefault="00A411C1" w:rsidP="00A411C1">
      <w:pPr>
        <w:pStyle w:val="H6"/>
        <w:keepNext w:val="0"/>
        <w:keepLines w:val="0"/>
        <w:rPr>
          <w:ins w:id="696" w:author="Shankar Anand" w:date="2024-08-07T22:09:00Z" w16du:dateUtc="2024-08-07T16:39:00Z"/>
          <w:rFonts w:cs="Arial"/>
        </w:rPr>
      </w:pPr>
      <w:ins w:id="697" w:author="Shankar Anand" w:date="2024-08-07T22:09:00Z" w16du:dateUtc="2024-08-07T16:39:00Z">
        <w:r>
          <w:rPr>
            <w:lang w:eastAsia="sv-SE"/>
          </w:rPr>
          <w:t>11.2</w:t>
        </w:r>
        <w:r w:rsidRPr="00AC4A29">
          <w:rPr>
            <w:lang w:eastAsia="sv-SE"/>
          </w:rPr>
          <w:t>.2.2.</w:t>
        </w:r>
        <w:r>
          <w:rPr>
            <w:lang w:eastAsia="sv-SE"/>
          </w:rPr>
          <w:t>2</w:t>
        </w:r>
        <w:r w:rsidRPr="00AC4A29">
          <w:rPr>
            <w:rFonts w:cs="Arial"/>
          </w:rPr>
          <w:t>.4</w:t>
        </w:r>
        <w:r w:rsidRPr="00AC4A29">
          <w:rPr>
            <w:rFonts w:cs="Arial"/>
          </w:rPr>
          <w:tab/>
          <w:t>Test description</w:t>
        </w:r>
      </w:ins>
    </w:p>
    <w:p w14:paraId="6A57972C" w14:textId="77777777" w:rsidR="00A411C1" w:rsidRPr="00AC4A29" w:rsidRDefault="00A411C1" w:rsidP="00A411C1">
      <w:pPr>
        <w:pStyle w:val="H6"/>
        <w:keepNext w:val="0"/>
        <w:keepLines w:val="0"/>
        <w:rPr>
          <w:ins w:id="698" w:author="Shankar Anand" w:date="2024-08-07T22:09:00Z" w16du:dateUtc="2024-08-07T16:39:00Z"/>
          <w:rFonts w:cs="Arial"/>
        </w:rPr>
      </w:pPr>
      <w:ins w:id="699" w:author="Shankar Anand" w:date="2024-08-07T22:09:00Z" w16du:dateUtc="2024-08-07T16:39:00Z">
        <w:r>
          <w:rPr>
            <w:lang w:eastAsia="sv-SE"/>
          </w:rPr>
          <w:t>11.2</w:t>
        </w:r>
        <w:r w:rsidRPr="00AC4A29">
          <w:rPr>
            <w:lang w:eastAsia="sv-SE"/>
          </w:rPr>
          <w:t>.2.2.</w:t>
        </w:r>
        <w:r>
          <w:rPr>
            <w:lang w:eastAsia="sv-SE"/>
          </w:rPr>
          <w:t>2</w:t>
        </w:r>
        <w:r w:rsidRPr="00AC4A29">
          <w:rPr>
            <w:rFonts w:cs="Arial"/>
          </w:rPr>
          <w:t>.4.1</w:t>
        </w:r>
        <w:r w:rsidRPr="00AC4A29">
          <w:rPr>
            <w:rFonts w:cs="Arial"/>
          </w:rPr>
          <w:tab/>
          <w:t>Initial conditions</w:t>
        </w:r>
      </w:ins>
    </w:p>
    <w:p w14:paraId="3D4F50F2" w14:textId="77777777" w:rsidR="00A411C1" w:rsidRDefault="00A411C1" w:rsidP="00A411C1">
      <w:pPr>
        <w:rPr>
          <w:ins w:id="700" w:author="Shankar Anand" w:date="2024-08-07T22:09:00Z" w16du:dateUtc="2024-08-07T16:39:00Z"/>
          <w:lang w:eastAsia="sv-SE"/>
        </w:rPr>
      </w:pPr>
      <w:ins w:id="701" w:author="Shankar Anand" w:date="2024-08-07T22:09:00Z" w16du:dateUtc="2024-08-07T16:39:00Z">
        <w:r w:rsidRPr="00AC4A29">
          <w:rPr>
            <w:lang w:eastAsia="sv-SE"/>
          </w:rPr>
          <w:t xml:space="preserve">This test </w:t>
        </w:r>
        <w:r w:rsidRPr="00AC4A29">
          <w:t>can be run in the configurations defined in</w:t>
        </w:r>
        <w:r w:rsidRPr="00AC4A29">
          <w:rPr>
            <w:lang w:eastAsia="sv-SE"/>
          </w:rPr>
          <w:t xml:space="preserve"> Table </w:t>
        </w:r>
        <w:r>
          <w:rPr>
            <w:lang w:eastAsia="sv-SE"/>
          </w:rPr>
          <w:t>11.2</w:t>
        </w:r>
        <w:r w:rsidRPr="00AC4A29">
          <w:rPr>
            <w:lang w:eastAsia="sv-SE"/>
          </w:rPr>
          <w:t>.2.2.</w:t>
        </w:r>
        <w:r>
          <w:rPr>
            <w:lang w:eastAsia="sv-SE"/>
          </w:rPr>
          <w:t>2</w:t>
        </w:r>
        <w:r w:rsidRPr="00AC4A29">
          <w:t>.4.1-1</w:t>
        </w:r>
        <w:r w:rsidRPr="00AC4A29">
          <w:rPr>
            <w:lang w:eastAsia="sv-SE"/>
          </w:rPr>
          <w:t>.</w:t>
        </w:r>
      </w:ins>
    </w:p>
    <w:p w14:paraId="26E12537" w14:textId="77777777" w:rsidR="00A411C1" w:rsidRPr="007275DF" w:rsidRDefault="00A411C1" w:rsidP="00A411C1">
      <w:pPr>
        <w:pStyle w:val="TH"/>
        <w:rPr>
          <w:ins w:id="702" w:author="Shankar Anand" w:date="2024-08-07T22:09:00Z" w16du:dateUtc="2024-08-07T16:39:00Z"/>
          <w:lang w:eastAsia="zh-CN"/>
        </w:rPr>
      </w:pPr>
      <w:ins w:id="703" w:author="Shankar Anand" w:date="2024-08-07T22:09:00Z" w16du:dateUtc="2024-08-07T16:39:00Z">
        <w:r w:rsidRPr="007275DF">
          <w:t xml:space="preserve">Table </w:t>
        </w:r>
        <w:r>
          <w:rPr>
            <w:lang w:eastAsia="sv-SE"/>
          </w:rPr>
          <w:t>11.2</w:t>
        </w:r>
        <w:r w:rsidRPr="00AC4A29">
          <w:rPr>
            <w:lang w:eastAsia="sv-SE"/>
          </w:rPr>
          <w:t>.2.2.</w:t>
        </w:r>
        <w:r>
          <w:rPr>
            <w:lang w:eastAsia="sv-SE"/>
          </w:rPr>
          <w:t>2</w:t>
        </w:r>
        <w:r w:rsidRPr="00AC4A29">
          <w:t>.4.1-1</w:t>
        </w:r>
        <w:r w:rsidRPr="007275DF">
          <w:t xml:space="preserve">: </w:t>
        </w:r>
        <w:r w:rsidRPr="0018392E">
          <w:t>S</w:t>
        </w:r>
        <w:r w:rsidRPr="0018392E">
          <w:rPr>
            <w:lang w:eastAsia="zh-CN"/>
          </w:rPr>
          <w:t>upported</w:t>
        </w:r>
        <w:r w:rsidRPr="0018392E">
          <w:t xml:space="preserve"> test configurations</w:t>
        </w:r>
        <w:r w:rsidRPr="0018392E">
          <w:rPr>
            <w:lang w:eastAsia="zh-CN"/>
          </w:rPr>
          <w:t xml:space="preserve"> for non-contention based random access test in FR1 for </w:t>
        </w:r>
        <w:proofErr w:type="spellStart"/>
        <w:r w:rsidRPr="0018392E">
          <w:rPr>
            <w:lang w:eastAsia="zh-CN"/>
          </w:rPr>
          <w:t>PCell</w:t>
        </w:r>
        <w:proofErr w:type="spellEnd"/>
        <w:r w:rsidRPr="0018392E">
          <w:rPr>
            <w:lang w:eastAsia="zh-CN"/>
          </w:rPr>
          <w:t xml:space="preserve"> 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411C1" w:rsidRPr="007275DF" w14:paraId="4E693141" w14:textId="77777777" w:rsidTr="0051532B">
        <w:trPr>
          <w:ins w:id="704" w:author="Shankar Anand" w:date="2024-08-07T22:09:00Z"/>
        </w:trPr>
        <w:tc>
          <w:tcPr>
            <w:tcW w:w="2331" w:type="dxa"/>
            <w:shd w:val="clear" w:color="auto" w:fill="auto"/>
            <w:vAlign w:val="center"/>
          </w:tcPr>
          <w:p w14:paraId="265D6588" w14:textId="77777777" w:rsidR="00A411C1" w:rsidRPr="007275DF" w:rsidRDefault="00A411C1" w:rsidP="0051532B">
            <w:pPr>
              <w:pStyle w:val="TAH"/>
              <w:rPr>
                <w:ins w:id="705" w:author="Shankar Anand" w:date="2024-08-07T22:09:00Z" w16du:dateUtc="2024-08-07T16:39:00Z"/>
              </w:rPr>
            </w:pPr>
            <w:ins w:id="706" w:author="Shankar Anand" w:date="2024-08-07T22:09:00Z" w16du:dateUtc="2024-08-07T16:39:00Z">
              <w:r w:rsidRPr="007275DF">
                <w:t>Config</w:t>
              </w:r>
            </w:ins>
          </w:p>
        </w:tc>
        <w:tc>
          <w:tcPr>
            <w:tcW w:w="7298" w:type="dxa"/>
            <w:shd w:val="clear" w:color="auto" w:fill="auto"/>
            <w:vAlign w:val="center"/>
          </w:tcPr>
          <w:p w14:paraId="680CCEDF" w14:textId="77777777" w:rsidR="00A411C1" w:rsidRPr="007275DF" w:rsidRDefault="00A411C1" w:rsidP="0051532B">
            <w:pPr>
              <w:pStyle w:val="TAH"/>
              <w:rPr>
                <w:ins w:id="707" w:author="Shankar Anand" w:date="2024-08-07T22:09:00Z" w16du:dateUtc="2024-08-07T16:39:00Z"/>
              </w:rPr>
            </w:pPr>
            <w:ins w:id="708" w:author="Shankar Anand" w:date="2024-08-07T22:09:00Z" w16du:dateUtc="2024-08-07T16:39:00Z">
              <w:r w:rsidRPr="007275DF">
                <w:t>Description</w:t>
              </w:r>
            </w:ins>
          </w:p>
        </w:tc>
      </w:tr>
      <w:tr w:rsidR="00A411C1" w:rsidRPr="007275DF" w14:paraId="2F04BE7D" w14:textId="77777777" w:rsidTr="0051532B">
        <w:trPr>
          <w:ins w:id="709" w:author="Shankar Anand" w:date="2024-08-07T22:09:00Z"/>
        </w:trPr>
        <w:tc>
          <w:tcPr>
            <w:tcW w:w="2331" w:type="dxa"/>
            <w:shd w:val="clear" w:color="auto" w:fill="auto"/>
            <w:vAlign w:val="center"/>
          </w:tcPr>
          <w:p w14:paraId="34936833" w14:textId="77777777" w:rsidR="00A411C1" w:rsidRPr="007275DF" w:rsidRDefault="00A411C1" w:rsidP="0051532B">
            <w:pPr>
              <w:pStyle w:val="TAC"/>
              <w:rPr>
                <w:ins w:id="710" w:author="Shankar Anand" w:date="2024-08-07T22:09:00Z" w16du:dateUtc="2024-08-07T16:39:00Z"/>
                <w:lang w:eastAsia="zh-CN"/>
              </w:rPr>
            </w:pPr>
            <w:ins w:id="711" w:author="Shankar Anand" w:date="2024-08-07T22:09:00Z" w16du:dateUtc="2024-08-07T16:39:00Z">
              <w:r>
                <w:rPr>
                  <w:lang w:eastAsia="sv-SE"/>
                </w:rPr>
                <w:t>11.2</w:t>
              </w:r>
              <w:r w:rsidRPr="00AC4A29">
                <w:rPr>
                  <w:lang w:eastAsia="sv-SE"/>
                </w:rPr>
                <w:t>.2.2.</w:t>
              </w:r>
              <w:r>
                <w:rPr>
                  <w:lang w:eastAsia="sv-SE"/>
                </w:rPr>
                <w:t>2</w:t>
              </w:r>
              <w:r w:rsidRPr="00AC4A29">
                <w:t>-1</w:t>
              </w:r>
            </w:ins>
          </w:p>
        </w:tc>
        <w:tc>
          <w:tcPr>
            <w:tcW w:w="7298" w:type="dxa"/>
            <w:shd w:val="clear" w:color="auto" w:fill="auto"/>
            <w:vAlign w:val="center"/>
          </w:tcPr>
          <w:p w14:paraId="16114159" w14:textId="77777777" w:rsidR="00A411C1" w:rsidRPr="007275DF" w:rsidRDefault="00A411C1" w:rsidP="0051532B">
            <w:pPr>
              <w:pStyle w:val="TAC"/>
              <w:jc w:val="left"/>
              <w:rPr>
                <w:ins w:id="712" w:author="Shankar Anand" w:date="2024-08-07T22:09:00Z" w16du:dateUtc="2024-08-07T16:39:00Z"/>
              </w:rPr>
            </w:pPr>
            <w:ins w:id="713" w:author="Shankar Anand" w:date="2024-08-07T22:09:00Z" w16du:dateUtc="2024-08-07T16:39:00Z">
              <w:r w:rsidRPr="0018392E">
                <w:t xml:space="preserve">With CCA: </w:t>
              </w:r>
              <w:r w:rsidRPr="007275DF">
                <w:t xml:space="preserve">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ins>
          </w:p>
        </w:tc>
      </w:tr>
      <w:tr w:rsidR="00A411C1" w:rsidRPr="007275DF" w14:paraId="4DFE0DDA" w14:textId="77777777" w:rsidTr="0051532B">
        <w:trPr>
          <w:ins w:id="714" w:author="Shankar Anand" w:date="2024-08-07T22:09:00Z"/>
        </w:trPr>
        <w:tc>
          <w:tcPr>
            <w:tcW w:w="9629" w:type="dxa"/>
            <w:gridSpan w:val="2"/>
            <w:shd w:val="clear" w:color="auto" w:fill="auto"/>
          </w:tcPr>
          <w:p w14:paraId="640C7C01" w14:textId="77777777" w:rsidR="00A411C1" w:rsidRPr="007275DF" w:rsidRDefault="00A411C1" w:rsidP="0051532B">
            <w:pPr>
              <w:pStyle w:val="TAN"/>
              <w:rPr>
                <w:ins w:id="715" w:author="Shankar Anand" w:date="2024-08-07T22:09:00Z" w16du:dateUtc="2024-08-07T16:39:00Z"/>
                <w:lang w:eastAsia="zh-CN"/>
              </w:rPr>
            </w:pPr>
            <w:ins w:id="716" w:author="Shankar Anand" w:date="2024-08-07T22:09:00Z" w16du:dateUtc="2024-08-07T16:39:00Z">
              <w:r w:rsidRPr="007275DF">
                <w:t>Note:</w:t>
              </w:r>
              <w:r w:rsidRPr="007275DF">
                <w:tab/>
              </w:r>
              <w:r>
                <w:rPr>
                  <w:lang w:eastAsia="zh-CN"/>
                </w:rPr>
                <w:t>Void</w:t>
              </w:r>
            </w:ins>
          </w:p>
        </w:tc>
      </w:tr>
    </w:tbl>
    <w:p w14:paraId="266635B8" w14:textId="77777777" w:rsidR="00A411C1" w:rsidRDefault="00A411C1" w:rsidP="00A411C1">
      <w:pPr>
        <w:rPr>
          <w:ins w:id="717" w:author="Shankar Anand" w:date="2024-08-07T22:09:00Z" w16du:dateUtc="2024-08-07T16:39:00Z"/>
          <w:lang w:eastAsia="sv-SE"/>
        </w:rPr>
      </w:pPr>
    </w:p>
    <w:p w14:paraId="3A279F4C" w14:textId="77777777" w:rsidR="00A411C1" w:rsidRPr="00AC4A29" w:rsidRDefault="00A411C1" w:rsidP="00A411C1">
      <w:pPr>
        <w:rPr>
          <w:ins w:id="718" w:author="Shankar Anand" w:date="2024-08-07T22:09:00Z" w16du:dateUtc="2024-08-07T16:39:00Z"/>
          <w:lang w:eastAsia="sv-SE"/>
        </w:rPr>
      </w:pPr>
      <w:ins w:id="719" w:author="Shankar Anand" w:date="2024-08-07T22:09:00Z" w16du:dateUtc="2024-08-07T16:39:00Z">
        <w:r w:rsidRPr="00AC4A29">
          <w:rPr>
            <w:lang w:eastAsia="sv-SE"/>
          </w:rPr>
          <w:t xml:space="preserve">Configure the test equipment and the DUT according to the parameters in Table </w:t>
        </w:r>
        <w:r>
          <w:rPr>
            <w:lang w:eastAsia="sv-SE"/>
          </w:rPr>
          <w:t>11.2</w:t>
        </w:r>
        <w:r w:rsidRPr="00AC4A29">
          <w:rPr>
            <w:lang w:eastAsia="sv-SE"/>
          </w:rPr>
          <w:t>.2.2.</w:t>
        </w:r>
        <w:r>
          <w:rPr>
            <w:lang w:eastAsia="sv-SE"/>
          </w:rPr>
          <w:t>2</w:t>
        </w:r>
        <w:r w:rsidRPr="00AC4A29">
          <w:rPr>
            <w:lang w:eastAsia="sv-SE"/>
          </w:rPr>
          <w:t>.4.1-2.</w:t>
        </w:r>
      </w:ins>
    </w:p>
    <w:p w14:paraId="1D16FD14" w14:textId="77777777" w:rsidR="00A411C1" w:rsidRPr="0018392E" w:rsidRDefault="00A411C1" w:rsidP="00A411C1">
      <w:pPr>
        <w:pStyle w:val="TH"/>
        <w:rPr>
          <w:ins w:id="720" w:author="Shankar Anand" w:date="2024-08-07T22:09:00Z" w16du:dateUtc="2024-08-07T16:39:00Z"/>
        </w:rPr>
      </w:pPr>
      <w:ins w:id="721" w:author="Shankar Anand" w:date="2024-08-07T22:09:00Z" w16du:dateUtc="2024-08-07T16:39:00Z">
        <w:r w:rsidRPr="0018392E">
          <w:lastRenderedPageBreak/>
          <w:t xml:space="preserve">Table </w:t>
        </w:r>
        <w:r>
          <w:rPr>
            <w:lang w:eastAsia="sv-SE"/>
          </w:rPr>
          <w:t>11.2</w:t>
        </w:r>
        <w:r w:rsidRPr="00AC4A29">
          <w:rPr>
            <w:lang w:eastAsia="sv-SE"/>
          </w:rPr>
          <w:t>.2.2.</w:t>
        </w:r>
        <w:r>
          <w:rPr>
            <w:lang w:eastAsia="sv-SE"/>
          </w:rPr>
          <w:t>2</w:t>
        </w:r>
        <w:r w:rsidRPr="00AC4A29">
          <w:rPr>
            <w:lang w:eastAsia="sv-SE"/>
          </w:rPr>
          <w:t>.4.1-2</w:t>
        </w:r>
        <w:r w:rsidRPr="0018392E">
          <w:t xml:space="preserve">: Initial conditions for NR SA </w:t>
        </w:r>
        <w:r>
          <w:t>non-C</w:t>
        </w:r>
        <w:r w:rsidRPr="007275DF">
          <w:rPr>
            <w:lang w:eastAsia="zh-CN"/>
          </w:rPr>
          <w:t xml:space="preserve">ontention based random access </w:t>
        </w:r>
        <w:r>
          <w:rPr>
            <w:lang w:eastAsia="zh-CN"/>
          </w:rPr>
          <w:t>in</w:t>
        </w:r>
        <w:r w:rsidRPr="007275DF">
          <w:rPr>
            <w:lang w:eastAsia="zh-CN"/>
          </w:rPr>
          <w:t xml:space="preserve"> FR1 </w:t>
        </w:r>
        <w:proofErr w:type="spellStart"/>
        <w:r w:rsidRPr="007275DF">
          <w:rPr>
            <w:lang w:eastAsia="zh-CN"/>
          </w:rPr>
          <w:t>PCell</w:t>
        </w:r>
        <w:proofErr w:type="spellEnd"/>
        <w:r w:rsidRPr="007275DF">
          <w:rPr>
            <w:lang w:eastAsia="zh-CN"/>
          </w:rPr>
          <w:t xml:space="preserve"> with CCA</w:t>
        </w:r>
        <w:r w:rsidRPr="0067752C">
          <w:rPr>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11C1" w:rsidRPr="0018392E" w14:paraId="06E415FC" w14:textId="77777777" w:rsidTr="0051532B">
        <w:trPr>
          <w:jc w:val="center"/>
          <w:ins w:id="722"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15F7B346" w14:textId="77777777" w:rsidR="00A411C1" w:rsidRPr="0018392E" w:rsidRDefault="00A411C1" w:rsidP="0051532B">
            <w:pPr>
              <w:pStyle w:val="TAH"/>
              <w:rPr>
                <w:ins w:id="723" w:author="Shankar Anand" w:date="2024-08-07T22:09:00Z" w16du:dateUtc="2024-08-07T16:39:00Z"/>
              </w:rPr>
            </w:pPr>
            <w:ins w:id="724" w:author="Shankar Anand" w:date="2024-08-07T22:09:00Z" w16du:dateUtc="2024-08-07T16:39:00Z">
              <w:r w:rsidRPr="0018392E">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AA53116" w14:textId="77777777" w:rsidR="00A411C1" w:rsidRPr="0018392E" w:rsidRDefault="00A411C1" w:rsidP="0051532B">
            <w:pPr>
              <w:pStyle w:val="TAH"/>
              <w:rPr>
                <w:ins w:id="725" w:author="Shankar Anand" w:date="2024-08-07T22:09:00Z" w16du:dateUtc="2024-08-07T16:39:00Z"/>
              </w:rPr>
            </w:pPr>
            <w:ins w:id="726" w:author="Shankar Anand" w:date="2024-08-07T22:09:00Z" w16du:dateUtc="2024-08-07T16:39:00Z">
              <w:r w:rsidRPr="0018392E">
                <w:t>Value</w:t>
              </w:r>
            </w:ins>
          </w:p>
        </w:tc>
        <w:tc>
          <w:tcPr>
            <w:tcW w:w="3961" w:type="dxa"/>
            <w:tcBorders>
              <w:top w:val="single" w:sz="4" w:space="0" w:color="auto"/>
              <w:left w:val="single" w:sz="4" w:space="0" w:color="auto"/>
              <w:bottom w:val="single" w:sz="4" w:space="0" w:color="auto"/>
              <w:right w:val="single" w:sz="4" w:space="0" w:color="auto"/>
            </w:tcBorders>
            <w:hideMark/>
          </w:tcPr>
          <w:p w14:paraId="0E58FCBA" w14:textId="77777777" w:rsidR="00A411C1" w:rsidRPr="0018392E" w:rsidRDefault="00A411C1" w:rsidP="0051532B">
            <w:pPr>
              <w:pStyle w:val="TAH"/>
              <w:rPr>
                <w:ins w:id="727" w:author="Shankar Anand" w:date="2024-08-07T22:09:00Z" w16du:dateUtc="2024-08-07T16:39:00Z"/>
              </w:rPr>
            </w:pPr>
            <w:ins w:id="728" w:author="Shankar Anand" w:date="2024-08-07T22:09:00Z" w16du:dateUtc="2024-08-07T16:39:00Z">
              <w:r w:rsidRPr="0018392E">
                <w:t>Comment</w:t>
              </w:r>
            </w:ins>
          </w:p>
        </w:tc>
      </w:tr>
      <w:tr w:rsidR="00A411C1" w:rsidRPr="0018392E" w14:paraId="6E89AFEB" w14:textId="77777777" w:rsidTr="0051532B">
        <w:trPr>
          <w:jc w:val="center"/>
          <w:ins w:id="729"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772C10AD" w14:textId="77777777" w:rsidR="00A411C1" w:rsidRPr="0018392E" w:rsidRDefault="00A411C1" w:rsidP="0051532B">
            <w:pPr>
              <w:pStyle w:val="TAC"/>
              <w:rPr>
                <w:ins w:id="730" w:author="Shankar Anand" w:date="2024-08-07T22:09:00Z" w16du:dateUtc="2024-08-07T16:39:00Z"/>
              </w:rPr>
            </w:pPr>
            <w:ins w:id="731" w:author="Shankar Anand" w:date="2024-08-07T22:09:00Z" w16du:dateUtc="2024-08-07T16:39:00Z">
              <w:r w:rsidRPr="0018392E">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088BC86" w14:textId="77777777" w:rsidR="00A411C1" w:rsidRPr="0018392E" w:rsidRDefault="00A411C1" w:rsidP="0051532B">
            <w:pPr>
              <w:pStyle w:val="TAC"/>
              <w:rPr>
                <w:ins w:id="732" w:author="Shankar Anand" w:date="2024-08-07T22:09:00Z" w16du:dateUtc="2024-08-07T16:39:00Z"/>
              </w:rPr>
            </w:pPr>
            <w:ins w:id="733" w:author="Shankar Anand" w:date="2024-08-07T22:09:00Z" w16du:dateUtc="2024-08-07T16:39:00Z">
              <w:r w:rsidRPr="0018392E">
                <w:t>NC</w:t>
              </w:r>
            </w:ins>
          </w:p>
        </w:tc>
        <w:tc>
          <w:tcPr>
            <w:tcW w:w="3961" w:type="dxa"/>
            <w:tcBorders>
              <w:top w:val="single" w:sz="4" w:space="0" w:color="auto"/>
              <w:left w:val="single" w:sz="4" w:space="0" w:color="auto"/>
              <w:bottom w:val="single" w:sz="4" w:space="0" w:color="auto"/>
              <w:right w:val="single" w:sz="4" w:space="0" w:color="auto"/>
            </w:tcBorders>
            <w:hideMark/>
          </w:tcPr>
          <w:p w14:paraId="48B54E4D" w14:textId="77777777" w:rsidR="00A411C1" w:rsidRPr="0018392E" w:rsidRDefault="00A411C1" w:rsidP="0051532B">
            <w:pPr>
              <w:pStyle w:val="TAC"/>
              <w:rPr>
                <w:ins w:id="734" w:author="Shankar Anand" w:date="2024-08-07T22:09:00Z" w16du:dateUtc="2024-08-07T16:39:00Z"/>
              </w:rPr>
            </w:pPr>
            <w:ins w:id="735" w:author="Shankar Anand" w:date="2024-08-07T22:09:00Z" w16du:dateUtc="2024-08-07T16:39:00Z">
              <w:r w:rsidRPr="0018392E">
                <w:t>As specified in TS 38.508-1 [14] clause 4.1.</w:t>
              </w:r>
            </w:ins>
          </w:p>
        </w:tc>
      </w:tr>
      <w:tr w:rsidR="00A411C1" w:rsidRPr="0018392E" w14:paraId="4B24C1A3" w14:textId="77777777" w:rsidTr="0051532B">
        <w:trPr>
          <w:jc w:val="center"/>
          <w:ins w:id="736"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332EC34E" w14:textId="77777777" w:rsidR="00A411C1" w:rsidRPr="0018392E" w:rsidRDefault="00A411C1" w:rsidP="0051532B">
            <w:pPr>
              <w:pStyle w:val="TAC"/>
              <w:rPr>
                <w:ins w:id="737" w:author="Shankar Anand" w:date="2024-08-07T22:09:00Z" w16du:dateUtc="2024-08-07T16:39:00Z"/>
              </w:rPr>
            </w:pPr>
            <w:ins w:id="738" w:author="Shankar Anand" w:date="2024-08-07T22:09:00Z" w16du:dateUtc="2024-08-07T16:39:00Z">
              <w:r w:rsidRPr="0018392E">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40767C5" w14:textId="77777777" w:rsidR="00A411C1" w:rsidRPr="0018392E" w:rsidRDefault="00A411C1" w:rsidP="0051532B">
            <w:pPr>
              <w:pStyle w:val="TAC"/>
              <w:rPr>
                <w:ins w:id="739" w:author="Shankar Anand" w:date="2024-08-07T22:09:00Z" w16du:dateUtc="2024-08-07T16:39:00Z"/>
              </w:rPr>
            </w:pPr>
            <w:ins w:id="740" w:author="Shankar Anand" w:date="2024-08-07T22:09:00Z" w16du:dateUtc="2024-08-07T16:39:00Z">
              <w:r w:rsidRPr="0018392E">
                <w:rPr>
                  <w:lang w:eastAsia="zh-TW"/>
                </w:rPr>
                <w:t>As specified in Annex E, Table E.9-1 and TS 38.508-1 [14] clause 4.3.1.</w:t>
              </w:r>
            </w:ins>
          </w:p>
        </w:tc>
      </w:tr>
      <w:tr w:rsidR="00A411C1" w:rsidRPr="0018392E" w14:paraId="3DDDC7E8" w14:textId="77777777" w:rsidTr="0051532B">
        <w:trPr>
          <w:jc w:val="center"/>
          <w:ins w:id="741"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5C257895" w14:textId="77777777" w:rsidR="00A411C1" w:rsidRPr="0018392E" w:rsidRDefault="00A411C1" w:rsidP="0051532B">
            <w:pPr>
              <w:pStyle w:val="TAC"/>
              <w:rPr>
                <w:ins w:id="742" w:author="Shankar Anand" w:date="2024-08-07T22:09:00Z" w16du:dateUtc="2024-08-07T16:39:00Z"/>
              </w:rPr>
            </w:pPr>
            <w:ins w:id="743" w:author="Shankar Anand" w:date="2024-08-07T22:09:00Z" w16du:dateUtc="2024-08-07T16:39:00Z">
              <w:r w:rsidRPr="0018392E">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48FDB53" w14:textId="631D6A83" w:rsidR="00A411C1" w:rsidRPr="0018392E" w:rsidRDefault="00A411C1" w:rsidP="0051532B">
            <w:pPr>
              <w:pStyle w:val="TAC"/>
              <w:rPr>
                <w:ins w:id="744" w:author="Shankar Anand" w:date="2024-08-07T22:09:00Z" w16du:dateUtc="2024-08-07T16:39:00Z"/>
              </w:rPr>
            </w:pPr>
            <w:ins w:id="745" w:author="Shankar Anand" w:date="2024-08-07T22:09:00Z" w16du:dateUtc="2024-08-07T16:39:00Z">
              <w:r w:rsidRPr="0018392E">
                <w:rPr>
                  <w:lang w:eastAsia="zh-TW"/>
                </w:rPr>
                <w:t xml:space="preserve">As specified by the test configuration selected from Table </w:t>
              </w:r>
            </w:ins>
            <w:ins w:id="746" w:author="Shankar Anand" w:date="2024-08-08T01:13:00Z" w16du:dateUtc="2024-08-07T19:43:00Z">
              <w:r w:rsidR="00194630">
                <w:rPr>
                  <w:lang w:eastAsia="sv-SE"/>
                </w:rPr>
                <w:t>11.2</w:t>
              </w:r>
              <w:r w:rsidR="00194630" w:rsidRPr="00AC4A29">
                <w:rPr>
                  <w:lang w:eastAsia="sv-SE"/>
                </w:rPr>
                <w:t>.2.2.</w:t>
              </w:r>
              <w:r w:rsidR="00194630">
                <w:rPr>
                  <w:lang w:eastAsia="sv-SE"/>
                </w:rPr>
                <w:t>2</w:t>
              </w:r>
            </w:ins>
            <w:ins w:id="747" w:author="Shankar Anand" w:date="2024-08-07T22:09:00Z" w16du:dateUtc="2024-08-07T16:39:00Z">
              <w:r w:rsidRPr="0018392E">
                <w:t>.4.1-1</w:t>
              </w:r>
            </w:ins>
          </w:p>
        </w:tc>
      </w:tr>
      <w:tr w:rsidR="00A411C1" w:rsidRPr="0018392E" w14:paraId="6C40E651" w14:textId="77777777" w:rsidTr="0051532B">
        <w:trPr>
          <w:jc w:val="center"/>
          <w:ins w:id="748"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004AF770" w14:textId="77777777" w:rsidR="00A411C1" w:rsidRPr="0018392E" w:rsidRDefault="00A411C1" w:rsidP="0051532B">
            <w:pPr>
              <w:pStyle w:val="TAC"/>
              <w:rPr>
                <w:ins w:id="749" w:author="Shankar Anand" w:date="2024-08-07T22:09:00Z" w16du:dateUtc="2024-08-07T16:39:00Z"/>
              </w:rPr>
            </w:pPr>
            <w:ins w:id="750" w:author="Shankar Anand" w:date="2024-08-07T22:09:00Z" w16du:dateUtc="2024-08-07T16:39:00Z">
              <w:r w:rsidRPr="0018392E">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703233B" w14:textId="77777777" w:rsidR="00A411C1" w:rsidRPr="0018392E" w:rsidRDefault="00A411C1" w:rsidP="0051532B">
            <w:pPr>
              <w:pStyle w:val="TAC"/>
              <w:rPr>
                <w:ins w:id="751" w:author="Shankar Anand" w:date="2024-08-07T22:09:00Z" w16du:dateUtc="2024-08-07T16:39:00Z"/>
              </w:rPr>
            </w:pPr>
            <w:ins w:id="752" w:author="Shankar Anand" w:date="2024-08-07T22:09:00Z" w16du:dateUtc="2024-08-07T16:39:00Z">
              <w:r w:rsidRPr="0018392E">
                <w:t>AWGN</w:t>
              </w:r>
            </w:ins>
          </w:p>
        </w:tc>
        <w:tc>
          <w:tcPr>
            <w:tcW w:w="3961" w:type="dxa"/>
            <w:tcBorders>
              <w:top w:val="single" w:sz="4" w:space="0" w:color="auto"/>
              <w:left w:val="single" w:sz="4" w:space="0" w:color="auto"/>
              <w:bottom w:val="single" w:sz="4" w:space="0" w:color="auto"/>
              <w:right w:val="single" w:sz="4" w:space="0" w:color="auto"/>
            </w:tcBorders>
            <w:hideMark/>
          </w:tcPr>
          <w:p w14:paraId="2E6B7A55" w14:textId="77777777" w:rsidR="00A411C1" w:rsidRPr="0018392E" w:rsidRDefault="00A411C1" w:rsidP="0051532B">
            <w:pPr>
              <w:pStyle w:val="TAC"/>
              <w:rPr>
                <w:ins w:id="753" w:author="Shankar Anand" w:date="2024-08-07T22:09:00Z" w16du:dateUtc="2024-08-07T16:39:00Z"/>
              </w:rPr>
            </w:pPr>
            <w:ins w:id="754" w:author="Shankar Anand" w:date="2024-08-07T22:09:00Z" w16du:dateUtc="2024-08-07T16:39:00Z">
              <w:r w:rsidRPr="0018392E">
                <w:t>As specified in clause C.2.2.</w:t>
              </w:r>
            </w:ins>
          </w:p>
        </w:tc>
      </w:tr>
      <w:tr w:rsidR="00A411C1" w:rsidRPr="0018392E" w14:paraId="1F3ACAC0" w14:textId="77777777" w:rsidTr="0051532B">
        <w:trPr>
          <w:jc w:val="center"/>
          <w:ins w:id="755" w:author="Shankar Anand" w:date="2024-08-07T22:09:00Z"/>
        </w:trPr>
        <w:tc>
          <w:tcPr>
            <w:tcW w:w="1701" w:type="dxa"/>
            <w:vMerge w:val="restart"/>
            <w:tcBorders>
              <w:top w:val="single" w:sz="4" w:space="0" w:color="auto"/>
              <w:left w:val="single" w:sz="4" w:space="0" w:color="auto"/>
              <w:bottom w:val="single" w:sz="4" w:space="0" w:color="auto"/>
              <w:right w:val="single" w:sz="4" w:space="0" w:color="auto"/>
            </w:tcBorders>
            <w:hideMark/>
          </w:tcPr>
          <w:p w14:paraId="10D0B0A8" w14:textId="77777777" w:rsidR="00A411C1" w:rsidRPr="0018392E" w:rsidRDefault="00A411C1" w:rsidP="0051532B">
            <w:pPr>
              <w:pStyle w:val="TAC"/>
              <w:rPr>
                <w:ins w:id="756" w:author="Shankar Anand" w:date="2024-08-07T22:09:00Z" w16du:dateUtc="2024-08-07T16:39:00Z"/>
              </w:rPr>
            </w:pPr>
            <w:ins w:id="757" w:author="Shankar Anand" w:date="2024-08-07T22:09:00Z" w16du:dateUtc="2024-08-07T16:39:00Z">
              <w:r w:rsidRPr="0018392E">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115E0FE" w14:textId="77777777" w:rsidR="00A411C1" w:rsidRPr="0018392E" w:rsidRDefault="00A411C1" w:rsidP="0051532B">
            <w:pPr>
              <w:pStyle w:val="TAC"/>
              <w:rPr>
                <w:ins w:id="758" w:author="Shankar Anand" w:date="2024-08-07T22:09:00Z" w16du:dateUtc="2024-08-07T16:39:00Z"/>
              </w:rPr>
            </w:pPr>
            <w:ins w:id="759" w:author="Shankar Anand" w:date="2024-08-07T22:09:00Z" w16du:dateUtc="2024-08-07T16:39:00Z">
              <w:r w:rsidRPr="0018392E">
                <w:t>TE Part</w:t>
              </w:r>
            </w:ins>
          </w:p>
        </w:tc>
        <w:tc>
          <w:tcPr>
            <w:tcW w:w="2809" w:type="dxa"/>
            <w:tcBorders>
              <w:top w:val="single" w:sz="4" w:space="0" w:color="auto"/>
              <w:left w:val="single" w:sz="4" w:space="0" w:color="auto"/>
              <w:bottom w:val="single" w:sz="4" w:space="0" w:color="auto"/>
              <w:right w:val="single" w:sz="4" w:space="0" w:color="auto"/>
            </w:tcBorders>
            <w:hideMark/>
          </w:tcPr>
          <w:p w14:paraId="2F654073" w14:textId="77777777" w:rsidR="00A411C1" w:rsidRPr="0018392E" w:rsidRDefault="00A411C1" w:rsidP="0051532B">
            <w:pPr>
              <w:pStyle w:val="TAC"/>
              <w:rPr>
                <w:ins w:id="760" w:author="Shankar Anand" w:date="2024-08-07T22:09:00Z" w16du:dateUtc="2024-08-07T16:39:00Z"/>
              </w:rPr>
            </w:pPr>
            <w:ins w:id="761" w:author="Shankar Anand" w:date="2024-08-07T22:09:00Z" w16du:dateUtc="2024-08-07T16:39:00Z">
              <w:r w:rsidRPr="0018392E">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A663CE4" w14:textId="77777777" w:rsidR="00A411C1" w:rsidRPr="0018392E" w:rsidRDefault="00A411C1" w:rsidP="0051532B">
            <w:pPr>
              <w:pStyle w:val="TAC"/>
              <w:rPr>
                <w:ins w:id="762" w:author="Shankar Anand" w:date="2024-08-07T22:09:00Z" w16du:dateUtc="2024-08-07T16:39:00Z"/>
              </w:rPr>
            </w:pPr>
            <w:ins w:id="763" w:author="Shankar Anand" w:date="2024-08-07T22:09:00Z" w16du:dateUtc="2024-08-07T16:39:00Z">
              <w:r w:rsidRPr="0018392E">
                <w:t>As specified in TS 38.508-1 [14] Annex A.</w:t>
              </w:r>
            </w:ins>
          </w:p>
        </w:tc>
      </w:tr>
      <w:tr w:rsidR="00A411C1" w:rsidRPr="0018392E" w14:paraId="5FB811B4" w14:textId="77777777" w:rsidTr="0051532B">
        <w:trPr>
          <w:jc w:val="center"/>
          <w:ins w:id="764" w:author="Shankar Anand" w:date="2024-08-07T22:0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D80EC03" w14:textId="77777777" w:rsidR="00A411C1" w:rsidRPr="0018392E" w:rsidRDefault="00A411C1" w:rsidP="0051532B">
            <w:pPr>
              <w:spacing w:after="0"/>
              <w:rPr>
                <w:ins w:id="765" w:author="Shankar Anand" w:date="2024-08-07T22:09:00Z" w16du:dateUtc="2024-08-07T16:3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5EAF4C6" w14:textId="77777777" w:rsidR="00A411C1" w:rsidRPr="0018392E" w:rsidRDefault="00A411C1" w:rsidP="0051532B">
            <w:pPr>
              <w:pStyle w:val="TAC"/>
              <w:rPr>
                <w:ins w:id="766" w:author="Shankar Anand" w:date="2024-08-07T22:09:00Z" w16du:dateUtc="2024-08-07T16:39:00Z"/>
              </w:rPr>
            </w:pPr>
            <w:ins w:id="767" w:author="Shankar Anand" w:date="2024-08-07T22:09:00Z" w16du:dateUtc="2024-08-07T16:39:00Z">
              <w:r w:rsidRPr="0018392E">
                <w:t>DUT Part</w:t>
              </w:r>
            </w:ins>
          </w:p>
        </w:tc>
        <w:tc>
          <w:tcPr>
            <w:tcW w:w="2809" w:type="dxa"/>
            <w:tcBorders>
              <w:top w:val="single" w:sz="4" w:space="0" w:color="auto"/>
              <w:left w:val="single" w:sz="4" w:space="0" w:color="auto"/>
              <w:bottom w:val="single" w:sz="4" w:space="0" w:color="auto"/>
              <w:right w:val="single" w:sz="4" w:space="0" w:color="auto"/>
            </w:tcBorders>
            <w:hideMark/>
          </w:tcPr>
          <w:p w14:paraId="61BD26EB" w14:textId="77777777" w:rsidR="00A411C1" w:rsidRPr="0018392E" w:rsidRDefault="00A411C1" w:rsidP="0051532B">
            <w:pPr>
              <w:pStyle w:val="TAC"/>
              <w:rPr>
                <w:ins w:id="768" w:author="Shankar Anand" w:date="2024-08-07T22:09:00Z" w16du:dateUtc="2024-08-07T16:39:00Z"/>
              </w:rPr>
            </w:pPr>
            <w:ins w:id="769" w:author="Shankar Anand" w:date="2024-08-07T22:09:00Z" w16du:dateUtc="2024-08-07T16:39:00Z">
              <w:r w:rsidRPr="0018392E">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08B0127" w14:textId="77777777" w:rsidR="00A411C1" w:rsidRPr="0018392E" w:rsidRDefault="00A411C1" w:rsidP="0051532B">
            <w:pPr>
              <w:spacing w:after="0"/>
              <w:rPr>
                <w:ins w:id="770" w:author="Shankar Anand" w:date="2024-08-07T22:09:00Z" w16du:dateUtc="2024-08-07T16:39:00Z"/>
                <w:rFonts w:ascii="Arial" w:hAnsi="Arial"/>
                <w:sz w:val="18"/>
              </w:rPr>
            </w:pPr>
          </w:p>
        </w:tc>
      </w:tr>
      <w:tr w:rsidR="00A411C1" w:rsidRPr="0018392E" w14:paraId="5380A69D" w14:textId="77777777" w:rsidTr="0051532B">
        <w:trPr>
          <w:jc w:val="center"/>
          <w:ins w:id="771"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338C0CBE" w14:textId="77777777" w:rsidR="00A411C1" w:rsidRPr="0018392E" w:rsidRDefault="00A411C1" w:rsidP="0051532B">
            <w:pPr>
              <w:pStyle w:val="TAC"/>
              <w:rPr>
                <w:ins w:id="772" w:author="Shankar Anand" w:date="2024-08-07T22:09:00Z" w16du:dateUtc="2024-08-07T16:39:00Z"/>
              </w:rPr>
            </w:pPr>
            <w:ins w:id="773" w:author="Shankar Anand" w:date="2024-08-07T22:09:00Z" w16du:dateUtc="2024-08-07T16:39:00Z">
              <w:r w:rsidRPr="0018392E">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ED1B383" w14:textId="77777777" w:rsidR="00A411C1" w:rsidRPr="0018392E" w:rsidRDefault="00A411C1" w:rsidP="0051532B">
            <w:pPr>
              <w:pStyle w:val="TAC"/>
              <w:rPr>
                <w:ins w:id="774" w:author="Shankar Anand" w:date="2024-08-07T22:09:00Z" w16du:dateUtc="2024-08-07T16:39:00Z"/>
              </w:rPr>
            </w:pPr>
            <w:ins w:id="775" w:author="Shankar Anand" w:date="2024-08-07T22:09:00Z" w16du:dateUtc="2024-08-07T16:39:00Z">
              <w:r w:rsidRPr="0018392E">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6DE05DF0" w14:textId="77777777" w:rsidR="00A411C1" w:rsidRPr="0018392E" w:rsidRDefault="00A411C1" w:rsidP="0051532B">
            <w:pPr>
              <w:pStyle w:val="TAC"/>
              <w:rPr>
                <w:ins w:id="776" w:author="Shankar Anand" w:date="2024-08-07T22:09:00Z" w16du:dateUtc="2024-08-07T16:39:00Z"/>
              </w:rPr>
            </w:pPr>
          </w:p>
        </w:tc>
      </w:tr>
    </w:tbl>
    <w:p w14:paraId="0984BA91" w14:textId="77777777" w:rsidR="00A411C1" w:rsidRPr="00AC4A29" w:rsidRDefault="00A411C1" w:rsidP="00A411C1">
      <w:pPr>
        <w:rPr>
          <w:ins w:id="777" w:author="Shankar Anand" w:date="2024-08-07T22:09:00Z" w16du:dateUtc="2024-08-07T16:39:00Z"/>
          <w:lang w:eastAsia="sv-SE"/>
        </w:rPr>
      </w:pPr>
    </w:p>
    <w:p w14:paraId="43F604DF" w14:textId="77777777" w:rsidR="00A411C1" w:rsidRPr="00AC4A29" w:rsidRDefault="00A411C1" w:rsidP="00A411C1">
      <w:pPr>
        <w:pStyle w:val="B1"/>
        <w:rPr>
          <w:ins w:id="778" w:author="Shankar Anand" w:date="2024-08-07T22:09:00Z" w16du:dateUtc="2024-08-07T16:39:00Z"/>
        </w:rPr>
      </w:pPr>
      <w:ins w:id="779" w:author="Shankar Anand" w:date="2024-08-07T22:09:00Z" w16du:dateUtc="2024-08-07T16:39:00Z">
        <w:r w:rsidRPr="00AC4A29">
          <w:t xml:space="preserve">1. Message contents are defined in clause </w:t>
        </w:r>
        <w:r>
          <w:rPr>
            <w:lang w:eastAsia="sv-SE"/>
          </w:rPr>
          <w:t>11.2</w:t>
        </w:r>
        <w:r w:rsidRPr="00AC4A29">
          <w:rPr>
            <w:lang w:eastAsia="sv-SE"/>
          </w:rPr>
          <w:t>.2.2.</w:t>
        </w:r>
        <w:r>
          <w:rPr>
            <w:lang w:eastAsia="sv-SE"/>
          </w:rPr>
          <w:t>2</w:t>
        </w:r>
        <w:r w:rsidRPr="00AC4A29">
          <w:t>.4.3.</w:t>
        </w:r>
      </w:ins>
    </w:p>
    <w:p w14:paraId="5025C1B1" w14:textId="77777777" w:rsidR="00A411C1" w:rsidRPr="00AC4A29" w:rsidRDefault="00A411C1" w:rsidP="00A411C1">
      <w:pPr>
        <w:pStyle w:val="B1"/>
        <w:rPr>
          <w:ins w:id="780" w:author="Shankar Anand" w:date="2024-08-07T22:09:00Z" w16du:dateUtc="2024-08-07T16:39:00Z"/>
        </w:rPr>
      </w:pPr>
      <w:ins w:id="781" w:author="Shankar Anand" w:date="2024-08-07T22:09:00Z" w16du:dateUtc="2024-08-07T16:39:00Z">
        <w:r w:rsidRPr="00AC4A29">
          <w:t xml:space="preserve">2. </w:t>
        </w:r>
        <w:r w:rsidRPr="0018392E">
          <w:t>For this test a single NR cell is used which is subject to DL CCA. The connection setup is done according to the settings in Annex C.1.3, and the downlink signal levels as per Annex C.1.2. Table 11.3.1.1.5.1-1 defines the Cell specific test parameters to be configured and strength of the transmitted signals.</w:t>
        </w:r>
      </w:ins>
    </w:p>
    <w:p w14:paraId="5384859B" w14:textId="77777777" w:rsidR="00A411C1" w:rsidRPr="00AC4A29" w:rsidRDefault="00A411C1" w:rsidP="00A411C1">
      <w:pPr>
        <w:pStyle w:val="H6"/>
        <w:keepNext w:val="0"/>
        <w:keepLines w:val="0"/>
        <w:rPr>
          <w:ins w:id="782" w:author="Shankar Anand" w:date="2024-08-07T22:09:00Z" w16du:dateUtc="2024-08-07T16:39:00Z"/>
          <w:lang w:eastAsia="sv-SE"/>
        </w:rPr>
      </w:pPr>
      <w:ins w:id="783" w:author="Shankar Anand" w:date="2024-08-07T22:09:00Z" w16du:dateUtc="2024-08-07T16:39:00Z">
        <w:r>
          <w:rPr>
            <w:lang w:eastAsia="sv-SE"/>
          </w:rPr>
          <w:t>11.2</w:t>
        </w:r>
        <w:r w:rsidRPr="00AC4A29">
          <w:rPr>
            <w:lang w:eastAsia="sv-SE"/>
          </w:rPr>
          <w:t>.2.2.</w:t>
        </w:r>
        <w:r>
          <w:rPr>
            <w:lang w:eastAsia="sv-SE"/>
          </w:rPr>
          <w:t>2</w:t>
        </w:r>
        <w:r w:rsidRPr="00AC4A29">
          <w:rPr>
            <w:lang w:eastAsia="sv-SE"/>
          </w:rPr>
          <w:t>.4.2</w:t>
        </w:r>
        <w:r w:rsidRPr="00AC4A29">
          <w:rPr>
            <w:lang w:eastAsia="sv-SE"/>
          </w:rPr>
          <w:tab/>
          <w:t>Test procedure</w:t>
        </w:r>
      </w:ins>
    </w:p>
    <w:p w14:paraId="1E067123" w14:textId="77777777" w:rsidR="00A411C1" w:rsidRPr="0018392E" w:rsidRDefault="00A411C1" w:rsidP="00A411C1">
      <w:pPr>
        <w:pStyle w:val="B2"/>
        <w:ind w:left="0" w:firstLine="0"/>
        <w:rPr>
          <w:ins w:id="784" w:author="Shankar Anand" w:date="2024-08-07T22:09:00Z" w16du:dateUtc="2024-08-07T16:39:00Z"/>
        </w:rPr>
      </w:pPr>
      <w:ins w:id="785" w:author="Shankar Anand" w:date="2024-08-07T22:09:00Z" w16du:dateUtc="2024-08-07T16:39:00Z">
        <w:r w:rsidRPr="0018392E">
          <w:t>FFS</w:t>
        </w:r>
      </w:ins>
    </w:p>
    <w:p w14:paraId="782F1FC8" w14:textId="77777777" w:rsidR="00A411C1" w:rsidRDefault="00A411C1" w:rsidP="00A411C1">
      <w:pPr>
        <w:pStyle w:val="H6"/>
        <w:keepNext w:val="0"/>
        <w:keepLines w:val="0"/>
        <w:rPr>
          <w:ins w:id="786" w:author="Shankar Anand" w:date="2024-08-07T22:09:00Z" w16du:dateUtc="2024-08-07T16:39:00Z"/>
          <w:lang w:eastAsia="sv-SE"/>
        </w:rPr>
      </w:pPr>
      <w:ins w:id="787" w:author="Shankar Anand" w:date="2024-08-07T22:09:00Z" w16du:dateUtc="2024-08-07T16:39:00Z">
        <w:r>
          <w:rPr>
            <w:lang w:eastAsia="sv-SE"/>
          </w:rPr>
          <w:t>11.2</w:t>
        </w:r>
        <w:r w:rsidRPr="00AC4A29">
          <w:rPr>
            <w:lang w:eastAsia="sv-SE"/>
          </w:rPr>
          <w:t>.2.2.</w:t>
        </w:r>
        <w:r>
          <w:rPr>
            <w:lang w:eastAsia="sv-SE"/>
          </w:rPr>
          <w:t>2</w:t>
        </w:r>
        <w:r w:rsidRPr="00AC4A29">
          <w:rPr>
            <w:lang w:eastAsia="sv-SE"/>
          </w:rPr>
          <w:t>.4.3</w:t>
        </w:r>
        <w:r w:rsidRPr="00AC4A29">
          <w:rPr>
            <w:lang w:eastAsia="sv-SE"/>
          </w:rPr>
          <w:tab/>
          <w:t>Message contents</w:t>
        </w:r>
      </w:ins>
    </w:p>
    <w:p w14:paraId="42E33437" w14:textId="77777777" w:rsidR="00A411C1" w:rsidRPr="0018392E" w:rsidRDefault="00A411C1" w:rsidP="00A411C1">
      <w:pPr>
        <w:rPr>
          <w:ins w:id="788" w:author="Shankar Anand" w:date="2024-08-07T22:09:00Z" w16du:dateUtc="2024-08-07T16:39:00Z"/>
          <w:lang w:eastAsia="sv-SE"/>
        </w:rPr>
      </w:pPr>
      <w:ins w:id="789" w:author="Shankar Anand" w:date="2024-08-07T22:09:00Z" w16du:dateUtc="2024-08-07T16:39:00Z">
        <w:r w:rsidRPr="0018392E">
          <w:rPr>
            <w:lang w:eastAsia="sv-SE"/>
          </w:rPr>
          <w:t>FFS</w:t>
        </w:r>
      </w:ins>
    </w:p>
    <w:p w14:paraId="215705DD" w14:textId="77777777" w:rsidR="00A411C1" w:rsidRPr="00AC4A29" w:rsidRDefault="00A411C1" w:rsidP="00A411C1">
      <w:pPr>
        <w:pStyle w:val="H6"/>
        <w:keepNext w:val="0"/>
        <w:keepLines w:val="0"/>
        <w:rPr>
          <w:ins w:id="790" w:author="Shankar Anand" w:date="2024-08-07T22:09:00Z" w16du:dateUtc="2024-08-07T16:39:00Z"/>
          <w:lang w:eastAsia="sv-SE"/>
        </w:rPr>
      </w:pPr>
      <w:ins w:id="791" w:author="Shankar Anand" w:date="2024-08-07T22:09:00Z" w16du:dateUtc="2024-08-07T16:39:00Z">
        <w:r>
          <w:rPr>
            <w:lang w:eastAsia="sv-SE"/>
          </w:rPr>
          <w:t>11.2</w:t>
        </w:r>
        <w:r w:rsidRPr="00AC4A29">
          <w:rPr>
            <w:lang w:eastAsia="sv-SE"/>
          </w:rPr>
          <w:t>.2.2.</w:t>
        </w:r>
        <w:r>
          <w:rPr>
            <w:lang w:eastAsia="sv-SE"/>
          </w:rPr>
          <w:t>2</w:t>
        </w:r>
        <w:r w:rsidRPr="00AC4A29">
          <w:rPr>
            <w:lang w:eastAsia="sv-SE"/>
          </w:rPr>
          <w:t>.5</w:t>
        </w:r>
        <w:r w:rsidRPr="00AC4A29">
          <w:rPr>
            <w:lang w:eastAsia="sv-SE"/>
          </w:rPr>
          <w:tab/>
          <w:t>Test requirement</w:t>
        </w:r>
      </w:ins>
    </w:p>
    <w:p w14:paraId="2288A7A2" w14:textId="77777777" w:rsidR="00A411C1" w:rsidRPr="00AC4A29" w:rsidRDefault="00A411C1" w:rsidP="00A411C1">
      <w:pPr>
        <w:rPr>
          <w:ins w:id="792" w:author="Shankar Anand" w:date="2024-08-07T22:09:00Z" w16du:dateUtc="2024-08-07T16:39:00Z"/>
        </w:rPr>
      </w:pPr>
      <w:ins w:id="793" w:author="Shankar Anand" w:date="2024-08-07T22:09:00Z" w16du:dateUtc="2024-08-07T16:39:00Z">
        <w:r w:rsidRPr="00AC4A29">
          <w:t xml:space="preserve">Table </w:t>
        </w:r>
        <w:r>
          <w:rPr>
            <w:lang w:eastAsia="sv-SE"/>
          </w:rPr>
          <w:t>11.2</w:t>
        </w:r>
        <w:r w:rsidRPr="00AC4A29">
          <w:rPr>
            <w:lang w:eastAsia="sv-SE"/>
          </w:rPr>
          <w:t>.2.2.</w:t>
        </w:r>
        <w:r>
          <w:rPr>
            <w:lang w:eastAsia="sv-SE"/>
          </w:rPr>
          <w:t>2</w:t>
        </w:r>
        <w:r w:rsidRPr="00AC4A29">
          <w:rPr>
            <w:lang w:eastAsia="sv-SE"/>
          </w:rPr>
          <w:t>.5-1</w:t>
        </w:r>
        <w:r w:rsidRPr="00AC4A29">
          <w:t xml:space="preserve"> defines the primary level settings for contention based random access test in FR1 </w:t>
        </w:r>
        <w:proofErr w:type="spellStart"/>
        <w:r w:rsidRPr="007275DF">
          <w:rPr>
            <w:lang w:eastAsia="zh-CN"/>
          </w:rPr>
          <w:t>PCell</w:t>
        </w:r>
        <w:proofErr w:type="spellEnd"/>
        <w:r w:rsidRPr="007275DF">
          <w:rPr>
            <w:lang w:eastAsia="zh-CN"/>
          </w:rPr>
          <w:t xml:space="preserve"> with CCA</w:t>
        </w:r>
        <w:r w:rsidRPr="00AC4A29">
          <w:t xml:space="preserve"> for NR Standalone.</w:t>
        </w:r>
      </w:ins>
    </w:p>
    <w:p w14:paraId="6F93BC1A" w14:textId="77777777" w:rsidR="00A411C1" w:rsidRPr="007275DF" w:rsidRDefault="00A411C1" w:rsidP="00A411C1">
      <w:pPr>
        <w:pStyle w:val="TH"/>
        <w:rPr>
          <w:ins w:id="794" w:author="Shankar Anand" w:date="2024-08-07T22:09:00Z" w16du:dateUtc="2024-08-07T16:39:00Z"/>
          <w:lang w:eastAsia="zh-CN"/>
        </w:rPr>
      </w:pPr>
      <w:ins w:id="795" w:author="Shankar Anand" w:date="2024-08-07T22:09:00Z" w16du:dateUtc="2024-08-07T16:39:00Z">
        <w:r w:rsidRPr="007275DF">
          <w:lastRenderedPageBreak/>
          <w:t xml:space="preserve">Table </w:t>
        </w:r>
        <w:r>
          <w:rPr>
            <w:lang w:eastAsia="sv-SE"/>
          </w:rPr>
          <w:t>11.2</w:t>
        </w:r>
        <w:r w:rsidRPr="00AC4A29">
          <w:rPr>
            <w:lang w:eastAsia="sv-SE"/>
          </w:rPr>
          <w:t>.2.2.</w:t>
        </w:r>
        <w:r>
          <w:rPr>
            <w:lang w:eastAsia="sv-SE"/>
          </w:rPr>
          <w:t>2</w:t>
        </w:r>
        <w:r w:rsidRPr="00AC4A29">
          <w:rPr>
            <w:lang w:eastAsia="sv-SE"/>
          </w:rPr>
          <w:t>.5-1</w:t>
        </w:r>
        <w:r w:rsidRPr="007275DF">
          <w:t xml:space="preserve">: General test parameters for </w:t>
        </w:r>
        <w:r w:rsidRPr="007275DF">
          <w:rPr>
            <w:lang w:eastAsia="zh-CN"/>
          </w:rPr>
          <w:t>non-</w:t>
        </w:r>
        <w:r w:rsidRPr="007275DF">
          <w:t xml:space="preserve">contention based </w:t>
        </w:r>
        <w:r w:rsidRPr="007275DF">
          <w:rPr>
            <w:lang w:eastAsia="zh-CN"/>
          </w:rPr>
          <w:t xml:space="preserve">random access test </w:t>
        </w:r>
        <w:r>
          <w:rPr>
            <w:lang w:eastAsia="zh-CN"/>
          </w:rPr>
          <w:t>in</w:t>
        </w:r>
        <w:r w:rsidRPr="007275DF">
          <w:rPr>
            <w:lang w:eastAsia="zh-CN"/>
          </w:rPr>
          <w:t xml:space="preserve"> FR1 </w:t>
        </w:r>
        <w:r>
          <w:rPr>
            <w:lang w:eastAsia="zh-CN"/>
          </w:rPr>
          <w:t xml:space="preserve">for </w:t>
        </w:r>
        <w:proofErr w:type="spellStart"/>
        <w:r w:rsidRPr="007275DF">
          <w:rPr>
            <w:lang w:eastAsia="zh-CN"/>
          </w:rPr>
          <w:t>PCell</w:t>
        </w:r>
        <w:proofErr w:type="spellEnd"/>
        <w:r w:rsidRPr="007275DF">
          <w:rPr>
            <w:lang w:eastAsia="zh-CN"/>
          </w:rPr>
          <w:t xml:space="preserve"> with CCA </w:t>
        </w:r>
      </w:ins>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A411C1" w:rsidRPr="007275DF" w14:paraId="4995C7CF" w14:textId="77777777" w:rsidTr="0051532B">
        <w:trPr>
          <w:ins w:id="796" w:author="Shankar Anand" w:date="2024-08-07T22:09:00Z"/>
        </w:trPr>
        <w:tc>
          <w:tcPr>
            <w:tcW w:w="3652" w:type="dxa"/>
            <w:gridSpan w:val="5"/>
            <w:shd w:val="clear" w:color="auto" w:fill="auto"/>
          </w:tcPr>
          <w:p w14:paraId="11A431E0" w14:textId="77777777" w:rsidR="00A411C1" w:rsidRPr="007275DF" w:rsidRDefault="00A411C1" w:rsidP="0051532B">
            <w:pPr>
              <w:pStyle w:val="TAH"/>
              <w:rPr>
                <w:ins w:id="797" w:author="Shankar Anand" w:date="2024-08-07T22:09:00Z" w16du:dateUtc="2024-08-07T16:39:00Z"/>
              </w:rPr>
            </w:pPr>
            <w:ins w:id="798" w:author="Shankar Anand" w:date="2024-08-07T22:09:00Z" w16du:dateUtc="2024-08-07T16:39:00Z">
              <w:r w:rsidRPr="007275DF">
                <w:lastRenderedPageBreak/>
                <w:t>Parameter</w:t>
              </w:r>
            </w:ins>
          </w:p>
        </w:tc>
        <w:tc>
          <w:tcPr>
            <w:tcW w:w="1276" w:type="dxa"/>
            <w:tcBorders>
              <w:bottom w:val="single" w:sz="4" w:space="0" w:color="auto"/>
            </w:tcBorders>
            <w:shd w:val="clear" w:color="auto" w:fill="auto"/>
          </w:tcPr>
          <w:p w14:paraId="631A1EBD" w14:textId="77777777" w:rsidR="00A411C1" w:rsidRPr="007275DF" w:rsidRDefault="00A411C1" w:rsidP="0051532B">
            <w:pPr>
              <w:pStyle w:val="TAH"/>
              <w:rPr>
                <w:ins w:id="799" w:author="Shankar Anand" w:date="2024-08-07T22:09:00Z" w16du:dateUtc="2024-08-07T16:39:00Z"/>
              </w:rPr>
            </w:pPr>
            <w:ins w:id="800" w:author="Shankar Anand" w:date="2024-08-07T22:09:00Z" w16du:dateUtc="2024-08-07T16:39:00Z">
              <w:r w:rsidRPr="007275DF">
                <w:t>Unit</w:t>
              </w:r>
            </w:ins>
          </w:p>
        </w:tc>
        <w:tc>
          <w:tcPr>
            <w:tcW w:w="1843" w:type="dxa"/>
            <w:shd w:val="clear" w:color="auto" w:fill="auto"/>
          </w:tcPr>
          <w:p w14:paraId="7C1A139F" w14:textId="77777777" w:rsidR="00A411C1" w:rsidRPr="007275DF" w:rsidRDefault="00A411C1" w:rsidP="0051532B">
            <w:pPr>
              <w:pStyle w:val="TAH"/>
              <w:rPr>
                <w:ins w:id="801" w:author="Shankar Anand" w:date="2024-08-07T22:09:00Z" w16du:dateUtc="2024-08-07T16:39:00Z"/>
                <w:lang w:eastAsia="zh-CN"/>
              </w:rPr>
            </w:pPr>
            <w:ins w:id="802" w:author="Shankar Anand" w:date="2024-08-07T22:09:00Z" w16du:dateUtc="2024-08-07T16:39:00Z">
              <w:r w:rsidRPr="007275DF">
                <w:rPr>
                  <w:lang w:eastAsia="zh-CN"/>
                </w:rPr>
                <w:t>Test-1</w:t>
              </w:r>
            </w:ins>
          </w:p>
        </w:tc>
        <w:tc>
          <w:tcPr>
            <w:tcW w:w="1842" w:type="dxa"/>
            <w:shd w:val="clear" w:color="auto" w:fill="auto"/>
          </w:tcPr>
          <w:p w14:paraId="0F6FA83C" w14:textId="77777777" w:rsidR="00A411C1" w:rsidRPr="007275DF" w:rsidRDefault="00A411C1" w:rsidP="0051532B">
            <w:pPr>
              <w:pStyle w:val="TAH"/>
              <w:rPr>
                <w:ins w:id="803" w:author="Shankar Anand" w:date="2024-08-07T22:09:00Z" w16du:dateUtc="2024-08-07T16:39:00Z"/>
                <w:szCs w:val="18"/>
              </w:rPr>
            </w:pPr>
            <w:ins w:id="804" w:author="Shankar Anand" w:date="2024-08-07T22:09:00Z" w16du:dateUtc="2024-08-07T16:39:00Z">
              <w:r w:rsidRPr="007275DF">
                <w:rPr>
                  <w:szCs w:val="18"/>
                </w:rPr>
                <w:t>Comments</w:t>
              </w:r>
            </w:ins>
          </w:p>
        </w:tc>
      </w:tr>
      <w:tr w:rsidR="00A411C1" w:rsidRPr="007275DF" w14:paraId="5246053B" w14:textId="77777777" w:rsidTr="0051532B">
        <w:trPr>
          <w:trHeight w:val="70"/>
          <w:ins w:id="805" w:author="Shankar Anand" w:date="2024-08-07T22:09:00Z"/>
        </w:trPr>
        <w:tc>
          <w:tcPr>
            <w:tcW w:w="1046" w:type="dxa"/>
            <w:tcBorders>
              <w:bottom w:val="nil"/>
            </w:tcBorders>
            <w:shd w:val="clear" w:color="auto" w:fill="auto"/>
          </w:tcPr>
          <w:p w14:paraId="121F2B04" w14:textId="77777777" w:rsidR="00A411C1" w:rsidRPr="007275DF" w:rsidRDefault="00A411C1" w:rsidP="0051532B">
            <w:pPr>
              <w:pStyle w:val="TAL"/>
              <w:rPr>
                <w:ins w:id="806" w:author="Shankar Anand" w:date="2024-08-07T22:09:00Z" w16du:dateUtc="2024-08-07T16:39:00Z"/>
                <w:lang w:eastAsia="zh-CN"/>
              </w:rPr>
            </w:pPr>
            <w:ins w:id="807" w:author="Shankar Anand" w:date="2024-08-07T22:09:00Z" w16du:dateUtc="2024-08-07T16:39:00Z">
              <w:r w:rsidRPr="007275DF">
                <w:rPr>
                  <w:lang w:eastAsia="zh-CN"/>
                </w:rPr>
                <w:t>SSB Configuration</w:t>
              </w:r>
            </w:ins>
          </w:p>
        </w:tc>
        <w:tc>
          <w:tcPr>
            <w:tcW w:w="1047" w:type="dxa"/>
            <w:gridSpan w:val="3"/>
            <w:shd w:val="clear" w:color="auto" w:fill="auto"/>
            <w:vAlign w:val="center"/>
          </w:tcPr>
          <w:p w14:paraId="50C1F19F" w14:textId="77777777" w:rsidR="00A411C1" w:rsidRPr="007275DF" w:rsidRDefault="00A411C1" w:rsidP="0051532B">
            <w:pPr>
              <w:pStyle w:val="TAL"/>
              <w:rPr>
                <w:ins w:id="808" w:author="Shankar Anand" w:date="2024-08-07T22:09:00Z" w16du:dateUtc="2024-08-07T16:39:00Z"/>
                <w:lang w:eastAsia="zh-CN"/>
              </w:rPr>
            </w:pPr>
            <w:ins w:id="809" w:author="Shankar Anand" w:date="2024-08-07T22:09:00Z" w16du:dateUtc="2024-08-07T16:39:00Z">
              <w:r w:rsidRPr="007275DF">
                <w:t>Note 4, 6</w:t>
              </w:r>
            </w:ins>
          </w:p>
        </w:tc>
        <w:tc>
          <w:tcPr>
            <w:tcW w:w="1559" w:type="dxa"/>
            <w:shd w:val="clear" w:color="auto" w:fill="auto"/>
          </w:tcPr>
          <w:p w14:paraId="3B5F514E" w14:textId="77777777" w:rsidR="00A411C1" w:rsidRPr="007275DF" w:rsidRDefault="00A411C1" w:rsidP="0051532B">
            <w:pPr>
              <w:pStyle w:val="TAL"/>
              <w:rPr>
                <w:ins w:id="810" w:author="Shankar Anand" w:date="2024-08-07T22:09:00Z" w16du:dateUtc="2024-08-07T16:39:00Z"/>
                <w:lang w:eastAsia="zh-CN"/>
              </w:rPr>
            </w:pPr>
            <w:ins w:id="811" w:author="Shankar Anand" w:date="2024-08-07T22:09:00Z" w16du:dateUtc="2024-08-07T16:39:00Z">
              <w:r w:rsidRPr="007275DF">
                <w:rPr>
                  <w:bCs/>
                  <w:lang w:eastAsia="zh-CN"/>
                </w:rPr>
                <w:t>Config 1</w:t>
              </w:r>
            </w:ins>
          </w:p>
        </w:tc>
        <w:tc>
          <w:tcPr>
            <w:tcW w:w="1276" w:type="dxa"/>
            <w:tcBorders>
              <w:bottom w:val="nil"/>
            </w:tcBorders>
            <w:shd w:val="clear" w:color="auto" w:fill="auto"/>
          </w:tcPr>
          <w:p w14:paraId="52BEF06E" w14:textId="77777777" w:rsidR="00A411C1" w:rsidRPr="007275DF" w:rsidRDefault="00A411C1" w:rsidP="0051532B">
            <w:pPr>
              <w:pStyle w:val="TAC"/>
              <w:rPr>
                <w:ins w:id="812" w:author="Shankar Anand" w:date="2024-08-07T22:09:00Z" w16du:dateUtc="2024-08-07T16:39:00Z"/>
                <w:lang w:eastAsia="zh-CN"/>
              </w:rPr>
            </w:pPr>
          </w:p>
        </w:tc>
        <w:tc>
          <w:tcPr>
            <w:tcW w:w="1843" w:type="dxa"/>
            <w:shd w:val="clear" w:color="auto" w:fill="auto"/>
          </w:tcPr>
          <w:p w14:paraId="021A96AA" w14:textId="77777777" w:rsidR="00A411C1" w:rsidRPr="007275DF" w:rsidRDefault="00A411C1" w:rsidP="0051532B">
            <w:pPr>
              <w:pStyle w:val="TAC"/>
              <w:rPr>
                <w:ins w:id="813" w:author="Shankar Anand" w:date="2024-08-07T22:09:00Z" w16du:dateUtc="2024-08-07T16:39:00Z"/>
                <w:bCs/>
                <w:lang w:eastAsia="zh-CN"/>
              </w:rPr>
            </w:pPr>
            <w:ins w:id="814" w:author="Shankar Anand" w:date="2024-08-07T22:09:00Z" w16du:dateUtc="2024-08-07T16:39:00Z">
              <w:r w:rsidRPr="007275DF">
                <w:rPr>
                  <w:bCs/>
                  <w:lang w:eastAsia="zh-CN"/>
                </w:rPr>
                <w:t>SSB.3 CCA</w:t>
              </w:r>
            </w:ins>
          </w:p>
        </w:tc>
        <w:tc>
          <w:tcPr>
            <w:tcW w:w="1842" w:type="dxa"/>
            <w:shd w:val="clear" w:color="auto" w:fill="auto"/>
          </w:tcPr>
          <w:p w14:paraId="51129E0C" w14:textId="77777777" w:rsidR="00A411C1" w:rsidRPr="007275DF" w:rsidRDefault="00A411C1" w:rsidP="0051532B">
            <w:pPr>
              <w:pStyle w:val="TAL"/>
              <w:rPr>
                <w:ins w:id="815" w:author="Shankar Anand" w:date="2024-08-07T22:09:00Z" w16du:dateUtc="2024-08-07T16:39:00Z"/>
                <w:lang w:eastAsia="zh-CN"/>
              </w:rPr>
            </w:pPr>
            <w:ins w:id="816" w:author="Shankar Anand" w:date="2024-08-07T22:09:00Z" w16du:dateUtc="2024-08-07T16:39:00Z">
              <w:r w:rsidRPr="00744D02">
                <w:rPr>
                  <w:lang w:eastAsia="zh-CN"/>
                </w:rPr>
                <w:t>As defined in A.3A.1</w:t>
              </w:r>
            </w:ins>
          </w:p>
        </w:tc>
      </w:tr>
      <w:tr w:rsidR="00A411C1" w:rsidRPr="007275DF" w14:paraId="51238829" w14:textId="77777777" w:rsidTr="0051532B">
        <w:trPr>
          <w:trHeight w:val="70"/>
          <w:ins w:id="817" w:author="Shankar Anand" w:date="2024-08-07T22:09:00Z"/>
        </w:trPr>
        <w:tc>
          <w:tcPr>
            <w:tcW w:w="1046" w:type="dxa"/>
            <w:tcBorders>
              <w:top w:val="nil"/>
              <w:bottom w:val="nil"/>
            </w:tcBorders>
            <w:shd w:val="clear" w:color="auto" w:fill="auto"/>
          </w:tcPr>
          <w:p w14:paraId="6343953A" w14:textId="77777777" w:rsidR="00A411C1" w:rsidRPr="007275DF" w:rsidRDefault="00A411C1" w:rsidP="0051532B">
            <w:pPr>
              <w:pStyle w:val="TAL"/>
              <w:rPr>
                <w:ins w:id="818" w:author="Shankar Anand" w:date="2024-08-07T22:09:00Z" w16du:dateUtc="2024-08-07T16:39:00Z"/>
                <w:lang w:eastAsia="zh-CN"/>
              </w:rPr>
            </w:pPr>
          </w:p>
        </w:tc>
        <w:tc>
          <w:tcPr>
            <w:tcW w:w="1047" w:type="dxa"/>
            <w:gridSpan w:val="3"/>
            <w:tcBorders>
              <w:bottom w:val="nil"/>
            </w:tcBorders>
            <w:shd w:val="clear" w:color="auto" w:fill="auto"/>
            <w:vAlign w:val="center"/>
          </w:tcPr>
          <w:p w14:paraId="32C0C862" w14:textId="77777777" w:rsidR="00A411C1" w:rsidRPr="007275DF" w:rsidRDefault="00A411C1" w:rsidP="0051532B">
            <w:pPr>
              <w:pStyle w:val="TAL"/>
              <w:rPr>
                <w:ins w:id="819" w:author="Shankar Anand" w:date="2024-08-07T22:09:00Z" w16du:dateUtc="2024-08-07T16:39:00Z"/>
                <w:lang w:eastAsia="zh-CN"/>
              </w:rPr>
            </w:pPr>
            <w:ins w:id="820" w:author="Shankar Anand" w:date="2024-08-07T22:09:00Z" w16du:dateUtc="2024-08-07T16:39:00Z">
              <w:r w:rsidRPr="007275DF">
                <w:t>Note 5, 6</w:t>
              </w:r>
            </w:ins>
          </w:p>
        </w:tc>
        <w:tc>
          <w:tcPr>
            <w:tcW w:w="1559" w:type="dxa"/>
            <w:shd w:val="clear" w:color="auto" w:fill="auto"/>
          </w:tcPr>
          <w:p w14:paraId="28D42A2D" w14:textId="77777777" w:rsidR="00A411C1" w:rsidRPr="007275DF" w:rsidRDefault="00A411C1" w:rsidP="0051532B">
            <w:pPr>
              <w:pStyle w:val="TAL"/>
              <w:rPr>
                <w:ins w:id="821" w:author="Shankar Anand" w:date="2024-08-07T22:09:00Z" w16du:dateUtc="2024-08-07T16:39:00Z"/>
                <w:bCs/>
                <w:lang w:eastAsia="zh-CN"/>
              </w:rPr>
            </w:pPr>
            <w:ins w:id="822" w:author="Shankar Anand" w:date="2024-08-07T22:09:00Z" w16du:dateUtc="2024-08-07T16:39:00Z">
              <w:r w:rsidRPr="007275DF">
                <w:rPr>
                  <w:bCs/>
                  <w:lang w:eastAsia="zh-CN"/>
                </w:rPr>
                <w:t>Config 1</w:t>
              </w:r>
            </w:ins>
          </w:p>
        </w:tc>
        <w:tc>
          <w:tcPr>
            <w:tcW w:w="1276" w:type="dxa"/>
            <w:tcBorders>
              <w:bottom w:val="nil"/>
            </w:tcBorders>
            <w:shd w:val="clear" w:color="auto" w:fill="auto"/>
          </w:tcPr>
          <w:p w14:paraId="6E62BA44" w14:textId="77777777" w:rsidR="00A411C1" w:rsidRPr="007275DF" w:rsidRDefault="00A411C1" w:rsidP="0051532B">
            <w:pPr>
              <w:pStyle w:val="TAC"/>
              <w:rPr>
                <w:ins w:id="823" w:author="Shankar Anand" w:date="2024-08-07T22:09:00Z" w16du:dateUtc="2024-08-07T16:39:00Z"/>
                <w:lang w:eastAsia="zh-CN"/>
              </w:rPr>
            </w:pPr>
          </w:p>
        </w:tc>
        <w:tc>
          <w:tcPr>
            <w:tcW w:w="1843" w:type="dxa"/>
            <w:shd w:val="clear" w:color="auto" w:fill="auto"/>
          </w:tcPr>
          <w:p w14:paraId="5C90AC33" w14:textId="77777777" w:rsidR="00A411C1" w:rsidRPr="007275DF" w:rsidRDefault="00A411C1" w:rsidP="0051532B">
            <w:pPr>
              <w:pStyle w:val="TAC"/>
              <w:rPr>
                <w:ins w:id="824" w:author="Shankar Anand" w:date="2024-08-07T22:09:00Z" w16du:dateUtc="2024-08-07T16:39:00Z"/>
                <w:bCs/>
                <w:lang w:eastAsia="zh-CN"/>
              </w:rPr>
            </w:pPr>
            <w:ins w:id="825" w:author="Shankar Anand" w:date="2024-08-07T22:09:00Z" w16du:dateUtc="2024-08-07T16:39:00Z">
              <w:r w:rsidRPr="007275DF">
                <w:rPr>
                  <w:bCs/>
                  <w:lang w:eastAsia="zh-CN"/>
                </w:rPr>
                <w:t>SSB.4 CCA</w:t>
              </w:r>
            </w:ins>
          </w:p>
        </w:tc>
        <w:tc>
          <w:tcPr>
            <w:tcW w:w="1842" w:type="dxa"/>
            <w:shd w:val="clear" w:color="auto" w:fill="auto"/>
          </w:tcPr>
          <w:p w14:paraId="352B1724" w14:textId="77777777" w:rsidR="00A411C1" w:rsidRPr="007275DF" w:rsidRDefault="00A411C1" w:rsidP="0051532B">
            <w:pPr>
              <w:pStyle w:val="TAL"/>
              <w:rPr>
                <w:ins w:id="826" w:author="Shankar Anand" w:date="2024-08-07T22:09:00Z" w16du:dateUtc="2024-08-07T16:39:00Z"/>
                <w:lang w:eastAsia="zh-CN"/>
              </w:rPr>
            </w:pPr>
            <w:ins w:id="827" w:author="Shankar Anand" w:date="2024-08-07T22:09:00Z" w16du:dateUtc="2024-08-07T16:39:00Z">
              <w:r w:rsidRPr="00744D02">
                <w:rPr>
                  <w:lang w:eastAsia="zh-CN"/>
                </w:rPr>
                <w:t>As defined in A.3A.1</w:t>
              </w:r>
            </w:ins>
          </w:p>
        </w:tc>
      </w:tr>
      <w:tr w:rsidR="00A411C1" w:rsidRPr="007275DF" w14:paraId="4E3D1B97" w14:textId="77777777" w:rsidTr="0051532B">
        <w:trPr>
          <w:trHeight w:val="70"/>
          <w:ins w:id="828" w:author="Shankar Anand" w:date="2024-08-07T22:09:00Z"/>
        </w:trPr>
        <w:tc>
          <w:tcPr>
            <w:tcW w:w="2093" w:type="dxa"/>
            <w:gridSpan w:val="4"/>
            <w:tcBorders>
              <w:bottom w:val="nil"/>
            </w:tcBorders>
            <w:shd w:val="clear" w:color="auto" w:fill="auto"/>
          </w:tcPr>
          <w:p w14:paraId="5B2B5CB1" w14:textId="77777777" w:rsidR="00A411C1" w:rsidRPr="007275DF" w:rsidRDefault="00A411C1" w:rsidP="0051532B">
            <w:pPr>
              <w:pStyle w:val="TAL"/>
              <w:rPr>
                <w:ins w:id="829" w:author="Shankar Anand" w:date="2024-08-07T22:09:00Z" w16du:dateUtc="2024-08-07T16:39:00Z"/>
                <w:lang w:eastAsia="zh-CN"/>
              </w:rPr>
            </w:pPr>
            <w:ins w:id="830" w:author="Shankar Anand" w:date="2024-08-07T22:09:00Z" w16du:dateUtc="2024-08-07T16:39:00Z">
              <w:r w:rsidRPr="007275DF">
                <w:rPr>
                  <w:lang w:eastAsia="zh-CN"/>
                </w:rPr>
                <w:t>DBT Window Configuration</w:t>
              </w:r>
            </w:ins>
          </w:p>
        </w:tc>
        <w:tc>
          <w:tcPr>
            <w:tcW w:w="1559" w:type="dxa"/>
            <w:shd w:val="clear" w:color="auto" w:fill="auto"/>
          </w:tcPr>
          <w:p w14:paraId="298FDD4D" w14:textId="77777777" w:rsidR="00A411C1" w:rsidRPr="007275DF" w:rsidRDefault="00A411C1" w:rsidP="0051532B">
            <w:pPr>
              <w:pStyle w:val="TAL"/>
              <w:rPr>
                <w:ins w:id="831" w:author="Shankar Anand" w:date="2024-08-07T22:09:00Z" w16du:dateUtc="2024-08-07T16:39:00Z"/>
                <w:bCs/>
                <w:lang w:eastAsia="zh-CN"/>
              </w:rPr>
            </w:pPr>
            <w:ins w:id="832" w:author="Shankar Anand" w:date="2024-08-07T22:09:00Z" w16du:dateUtc="2024-08-07T16:39:00Z">
              <w:r w:rsidRPr="007275DF">
                <w:rPr>
                  <w:bCs/>
                  <w:lang w:eastAsia="zh-CN"/>
                </w:rPr>
                <w:t>Config 1</w:t>
              </w:r>
            </w:ins>
          </w:p>
        </w:tc>
        <w:tc>
          <w:tcPr>
            <w:tcW w:w="1276" w:type="dxa"/>
            <w:tcBorders>
              <w:bottom w:val="nil"/>
            </w:tcBorders>
            <w:shd w:val="clear" w:color="auto" w:fill="auto"/>
          </w:tcPr>
          <w:p w14:paraId="0F299523" w14:textId="77777777" w:rsidR="00A411C1" w:rsidRPr="007275DF" w:rsidRDefault="00A411C1" w:rsidP="0051532B">
            <w:pPr>
              <w:pStyle w:val="TAC"/>
              <w:rPr>
                <w:ins w:id="833" w:author="Shankar Anand" w:date="2024-08-07T22:09:00Z" w16du:dateUtc="2024-08-07T16:39:00Z"/>
                <w:lang w:eastAsia="zh-CN"/>
              </w:rPr>
            </w:pPr>
          </w:p>
        </w:tc>
        <w:tc>
          <w:tcPr>
            <w:tcW w:w="1843" w:type="dxa"/>
            <w:shd w:val="clear" w:color="auto" w:fill="auto"/>
          </w:tcPr>
          <w:p w14:paraId="494B221A" w14:textId="77777777" w:rsidR="00A411C1" w:rsidRPr="007275DF" w:rsidRDefault="00A411C1" w:rsidP="0051532B">
            <w:pPr>
              <w:pStyle w:val="TAC"/>
              <w:rPr>
                <w:ins w:id="834" w:author="Shankar Anand" w:date="2024-08-07T22:09:00Z" w16du:dateUtc="2024-08-07T16:39:00Z"/>
                <w:bCs/>
                <w:lang w:eastAsia="zh-CN"/>
              </w:rPr>
            </w:pPr>
            <w:ins w:id="835" w:author="Shankar Anand" w:date="2024-08-07T22:09:00Z" w16du:dateUtc="2024-08-07T16:39:00Z">
              <w:r w:rsidRPr="007275DF">
                <w:rPr>
                  <w:bCs/>
                  <w:lang w:eastAsia="zh-CN"/>
                </w:rPr>
                <w:t>DBT.1</w:t>
              </w:r>
            </w:ins>
          </w:p>
        </w:tc>
        <w:tc>
          <w:tcPr>
            <w:tcW w:w="1842" w:type="dxa"/>
            <w:shd w:val="clear" w:color="auto" w:fill="auto"/>
          </w:tcPr>
          <w:p w14:paraId="626816BC" w14:textId="77777777" w:rsidR="00A411C1" w:rsidRPr="007275DF" w:rsidRDefault="00A411C1" w:rsidP="0051532B">
            <w:pPr>
              <w:pStyle w:val="TAL"/>
              <w:rPr>
                <w:ins w:id="836" w:author="Shankar Anand" w:date="2024-08-07T22:09:00Z" w16du:dateUtc="2024-08-07T16:39:00Z"/>
                <w:lang w:eastAsia="zh-CN"/>
              </w:rPr>
            </w:pPr>
            <w:ins w:id="837" w:author="Shankar Anand" w:date="2024-08-07T22:09:00Z" w16du:dateUtc="2024-08-07T16:39:00Z">
              <w:r w:rsidRPr="008C2040">
                <w:rPr>
                  <w:lang w:eastAsia="zh-CN"/>
                </w:rPr>
                <w:t>As specified in A.12.1</w:t>
              </w:r>
            </w:ins>
          </w:p>
        </w:tc>
      </w:tr>
      <w:tr w:rsidR="00A411C1" w:rsidRPr="007275DF" w14:paraId="69B2D002" w14:textId="77777777" w:rsidTr="0051532B">
        <w:trPr>
          <w:trHeight w:val="70"/>
          <w:ins w:id="838" w:author="Shankar Anand" w:date="2024-08-07T22:09:00Z"/>
        </w:trPr>
        <w:tc>
          <w:tcPr>
            <w:tcW w:w="2093" w:type="dxa"/>
            <w:gridSpan w:val="4"/>
            <w:tcBorders>
              <w:bottom w:val="nil"/>
            </w:tcBorders>
            <w:shd w:val="clear" w:color="auto" w:fill="auto"/>
          </w:tcPr>
          <w:p w14:paraId="19583BE9" w14:textId="77777777" w:rsidR="00A411C1" w:rsidRPr="007275DF" w:rsidRDefault="00A411C1" w:rsidP="0051532B">
            <w:pPr>
              <w:pStyle w:val="TAL"/>
              <w:rPr>
                <w:ins w:id="839" w:author="Shankar Anand" w:date="2024-08-07T22:09:00Z" w16du:dateUtc="2024-08-07T16:39:00Z"/>
                <w:lang w:eastAsia="zh-CN"/>
              </w:rPr>
            </w:pPr>
            <w:ins w:id="840" w:author="Shankar Anand" w:date="2024-08-07T22:09:00Z" w16du:dateUtc="2024-08-07T16:39:00Z">
              <w:r w:rsidRPr="007275DF">
                <w:rPr>
                  <w:lang w:eastAsia="zh-CN"/>
                </w:rPr>
                <w:t>DL CCA model</w:t>
              </w:r>
            </w:ins>
          </w:p>
        </w:tc>
        <w:tc>
          <w:tcPr>
            <w:tcW w:w="1559" w:type="dxa"/>
            <w:shd w:val="clear" w:color="auto" w:fill="auto"/>
          </w:tcPr>
          <w:p w14:paraId="68FF1B21" w14:textId="77777777" w:rsidR="00A411C1" w:rsidRPr="007275DF" w:rsidRDefault="00A411C1" w:rsidP="0051532B">
            <w:pPr>
              <w:pStyle w:val="TAL"/>
              <w:rPr>
                <w:ins w:id="841" w:author="Shankar Anand" w:date="2024-08-07T22:09:00Z" w16du:dateUtc="2024-08-07T16:39:00Z"/>
                <w:bCs/>
                <w:lang w:eastAsia="zh-CN"/>
              </w:rPr>
            </w:pPr>
            <w:ins w:id="842" w:author="Shankar Anand" w:date="2024-08-07T22:09:00Z" w16du:dateUtc="2024-08-07T16:39:00Z">
              <w:r w:rsidRPr="007275DF">
                <w:rPr>
                  <w:bCs/>
                  <w:lang w:eastAsia="zh-CN"/>
                </w:rPr>
                <w:t>Config 1</w:t>
              </w:r>
            </w:ins>
          </w:p>
        </w:tc>
        <w:tc>
          <w:tcPr>
            <w:tcW w:w="1276" w:type="dxa"/>
            <w:tcBorders>
              <w:bottom w:val="nil"/>
            </w:tcBorders>
            <w:shd w:val="clear" w:color="auto" w:fill="auto"/>
          </w:tcPr>
          <w:p w14:paraId="1DC0B7C1" w14:textId="77777777" w:rsidR="00A411C1" w:rsidRPr="007275DF" w:rsidRDefault="00A411C1" w:rsidP="0051532B">
            <w:pPr>
              <w:pStyle w:val="TAC"/>
              <w:rPr>
                <w:ins w:id="843" w:author="Shankar Anand" w:date="2024-08-07T22:09:00Z" w16du:dateUtc="2024-08-07T16:39:00Z"/>
                <w:lang w:eastAsia="zh-CN"/>
              </w:rPr>
            </w:pPr>
          </w:p>
        </w:tc>
        <w:tc>
          <w:tcPr>
            <w:tcW w:w="1843" w:type="dxa"/>
            <w:shd w:val="clear" w:color="auto" w:fill="auto"/>
          </w:tcPr>
          <w:p w14:paraId="055616C6" w14:textId="77777777" w:rsidR="00A411C1" w:rsidRPr="007275DF" w:rsidRDefault="00A411C1" w:rsidP="0051532B">
            <w:pPr>
              <w:pStyle w:val="TAC"/>
              <w:rPr>
                <w:ins w:id="844" w:author="Shankar Anand" w:date="2024-08-07T22:09:00Z" w16du:dateUtc="2024-08-07T16:39:00Z"/>
                <w:bCs/>
                <w:lang w:eastAsia="zh-CN"/>
              </w:rPr>
            </w:pPr>
            <w:ins w:id="845" w:author="Shankar Anand" w:date="2024-08-07T22:09:00Z" w16du:dateUtc="2024-08-07T16:39:00Z">
              <w:r w:rsidRPr="0018392E">
                <w:rPr>
                  <w:rFonts w:cs="Arial"/>
                </w:rPr>
                <w:t>As specified in clause D.7.2.1</w:t>
              </w:r>
            </w:ins>
          </w:p>
        </w:tc>
        <w:tc>
          <w:tcPr>
            <w:tcW w:w="1842" w:type="dxa"/>
            <w:shd w:val="clear" w:color="auto" w:fill="auto"/>
          </w:tcPr>
          <w:p w14:paraId="52B44B1F" w14:textId="77777777" w:rsidR="00A411C1" w:rsidRPr="007275DF" w:rsidRDefault="00A411C1" w:rsidP="0051532B">
            <w:pPr>
              <w:pStyle w:val="TAL"/>
              <w:rPr>
                <w:ins w:id="846" w:author="Shankar Anand" w:date="2024-08-07T22:09:00Z" w16du:dateUtc="2024-08-07T16:39:00Z"/>
                <w:lang w:eastAsia="zh-CN"/>
              </w:rPr>
            </w:pPr>
          </w:p>
        </w:tc>
      </w:tr>
      <w:tr w:rsidR="00A411C1" w:rsidRPr="007275DF" w14:paraId="1C9E1DB4" w14:textId="77777777" w:rsidTr="0051532B">
        <w:trPr>
          <w:trHeight w:val="70"/>
          <w:ins w:id="847" w:author="Shankar Anand" w:date="2024-08-07T22:09:00Z"/>
        </w:trPr>
        <w:tc>
          <w:tcPr>
            <w:tcW w:w="2093" w:type="dxa"/>
            <w:gridSpan w:val="4"/>
            <w:tcBorders>
              <w:bottom w:val="nil"/>
            </w:tcBorders>
            <w:shd w:val="clear" w:color="auto" w:fill="auto"/>
          </w:tcPr>
          <w:p w14:paraId="0BE2BE36" w14:textId="77777777" w:rsidR="00A411C1" w:rsidRPr="007275DF" w:rsidRDefault="00A411C1" w:rsidP="0051532B">
            <w:pPr>
              <w:pStyle w:val="TAL"/>
              <w:rPr>
                <w:ins w:id="848" w:author="Shankar Anand" w:date="2024-08-07T22:09:00Z" w16du:dateUtc="2024-08-07T16:39:00Z"/>
                <w:lang w:eastAsia="zh-CN"/>
              </w:rPr>
            </w:pPr>
            <w:ins w:id="849" w:author="Shankar Anand" w:date="2024-08-07T22:09:00Z" w16du:dateUtc="2024-08-07T16:39:00Z">
              <w:r w:rsidRPr="007275DF">
                <w:rPr>
                  <w:lang w:eastAsia="zh-CN"/>
                </w:rPr>
                <w:t>UL CCA model</w:t>
              </w:r>
            </w:ins>
          </w:p>
        </w:tc>
        <w:tc>
          <w:tcPr>
            <w:tcW w:w="1559" w:type="dxa"/>
            <w:shd w:val="clear" w:color="auto" w:fill="auto"/>
          </w:tcPr>
          <w:p w14:paraId="14A7DD29" w14:textId="77777777" w:rsidR="00A411C1" w:rsidRPr="007275DF" w:rsidRDefault="00A411C1" w:rsidP="0051532B">
            <w:pPr>
              <w:pStyle w:val="TAL"/>
              <w:rPr>
                <w:ins w:id="850" w:author="Shankar Anand" w:date="2024-08-07T22:09:00Z" w16du:dateUtc="2024-08-07T16:39:00Z"/>
                <w:bCs/>
                <w:lang w:eastAsia="zh-CN"/>
              </w:rPr>
            </w:pPr>
            <w:ins w:id="851" w:author="Shankar Anand" w:date="2024-08-07T22:09:00Z" w16du:dateUtc="2024-08-07T16:39:00Z">
              <w:r w:rsidRPr="007275DF">
                <w:rPr>
                  <w:bCs/>
                  <w:lang w:eastAsia="zh-CN"/>
                </w:rPr>
                <w:t>Config 1</w:t>
              </w:r>
            </w:ins>
          </w:p>
        </w:tc>
        <w:tc>
          <w:tcPr>
            <w:tcW w:w="1276" w:type="dxa"/>
            <w:tcBorders>
              <w:bottom w:val="nil"/>
            </w:tcBorders>
            <w:shd w:val="clear" w:color="auto" w:fill="auto"/>
          </w:tcPr>
          <w:p w14:paraId="06DC2293" w14:textId="77777777" w:rsidR="00A411C1" w:rsidRPr="007275DF" w:rsidRDefault="00A411C1" w:rsidP="0051532B">
            <w:pPr>
              <w:pStyle w:val="TAC"/>
              <w:rPr>
                <w:ins w:id="852" w:author="Shankar Anand" w:date="2024-08-07T22:09:00Z" w16du:dateUtc="2024-08-07T16:39:00Z"/>
                <w:lang w:eastAsia="zh-CN"/>
              </w:rPr>
            </w:pPr>
          </w:p>
        </w:tc>
        <w:tc>
          <w:tcPr>
            <w:tcW w:w="1843" w:type="dxa"/>
            <w:shd w:val="clear" w:color="auto" w:fill="auto"/>
          </w:tcPr>
          <w:p w14:paraId="4627091D" w14:textId="77777777" w:rsidR="00A411C1" w:rsidRPr="007275DF" w:rsidRDefault="00A411C1" w:rsidP="0051532B">
            <w:pPr>
              <w:pStyle w:val="TAC"/>
              <w:rPr>
                <w:ins w:id="853" w:author="Shankar Anand" w:date="2024-08-07T22:09:00Z" w16du:dateUtc="2024-08-07T16:39:00Z"/>
                <w:bCs/>
                <w:lang w:eastAsia="zh-CN"/>
              </w:rPr>
            </w:pPr>
            <w:ins w:id="854" w:author="Shankar Anand" w:date="2024-08-07T22:09:00Z" w16du:dateUtc="2024-08-07T16:39:00Z">
              <w:r w:rsidRPr="0018392E">
                <w:rPr>
                  <w:rFonts w:cs="Arial"/>
                </w:rPr>
                <w:t>As specified in clause D.7.2.2</w:t>
              </w:r>
            </w:ins>
          </w:p>
        </w:tc>
        <w:tc>
          <w:tcPr>
            <w:tcW w:w="1842" w:type="dxa"/>
            <w:shd w:val="clear" w:color="auto" w:fill="auto"/>
          </w:tcPr>
          <w:p w14:paraId="629581B6" w14:textId="77777777" w:rsidR="00A411C1" w:rsidRPr="007275DF" w:rsidRDefault="00A411C1" w:rsidP="0051532B">
            <w:pPr>
              <w:pStyle w:val="TAL"/>
              <w:rPr>
                <w:ins w:id="855" w:author="Shankar Anand" w:date="2024-08-07T22:09:00Z" w16du:dateUtc="2024-08-07T16:39:00Z"/>
                <w:lang w:eastAsia="zh-CN"/>
              </w:rPr>
            </w:pPr>
          </w:p>
        </w:tc>
      </w:tr>
      <w:tr w:rsidR="00A411C1" w:rsidRPr="007275DF" w14:paraId="1D1B2FE5" w14:textId="77777777" w:rsidTr="0051532B">
        <w:trPr>
          <w:trHeight w:val="140"/>
          <w:ins w:id="856" w:author="Shankar Anand" w:date="2024-08-07T22:09:00Z"/>
        </w:trPr>
        <w:tc>
          <w:tcPr>
            <w:tcW w:w="2093" w:type="dxa"/>
            <w:gridSpan w:val="4"/>
            <w:tcBorders>
              <w:bottom w:val="nil"/>
            </w:tcBorders>
            <w:shd w:val="clear" w:color="auto" w:fill="auto"/>
          </w:tcPr>
          <w:p w14:paraId="78E63C28" w14:textId="77777777" w:rsidR="00A411C1" w:rsidRPr="007275DF" w:rsidRDefault="00A411C1" w:rsidP="0051532B">
            <w:pPr>
              <w:pStyle w:val="TAL"/>
              <w:rPr>
                <w:ins w:id="857" w:author="Shankar Anand" w:date="2024-08-07T22:09:00Z" w16du:dateUtc="2024-08-07T16:39:00Z"/>
                <w:lang w:eastAsia="zh-CN"/>
              </w:rPr>
            </w:pPr>
            <w:ins w:id="858" w:author="Shankar Anand" w:date="2024-08-07T22:09:00Z" w16du:dateUtc="2024-08-07T16:39:00Z">
              <w:r w:rsidRPr="007275DF">
                <w:rPr>
                  <w:lang w:eastAsia="zh-CN"/>
                </w:rPr>
                <w:t>Duplex Mode for Cell 2</w:t>
              </w:r>
            </w:ins>
          </w:p>
        </w:tc>
        <w:tc>
          <w:tcPr>
            <w:tcW w:w="1559" w:type="dxa"/>
            <w:shd w:val="clear" w:color="auto" w:fill="auto"/>
          </w:tcPr>
          <w:p w14:paraId="339ECC75" w14:textId="77777777" w:rsidR="00A411C1" w:rsidRPr="007275DF" w:rsidRDefault="00A411C1" w:rsidP="0051532B">
            <w:pPr>
              <w:pStyle w:val="TAL"/>
              <w:rPr>
                <w:ins w:id="859" w:author="Shankar Anand" w:date="2024-08-07T22:09:00Z" w16du:dateUtc="2024-08-07T16:39:00Z"/>
                <w:lang w:eastAsia="zh-CN"/>
              </w:rPr>
            </w:pPr>
            <w:ins w:id="860" w:author="Shankar Anand" w:date="2024-08-07T22:09:00Z" w16du:dateUtc="2024-08-07T16:39:00Z">
              <w:r w:rsidRPr="007275DF">
                <w:rPr>
                  <w:bCs/>
                  <w:lang w:eastAsia="zh-CN"/>
                </w:rPr>
                <w:t>Config 1</w:t>
              </w:r>
            </w:ins>
          </w:p>
        </w:tc>
        <w:tc>
          <w:tcPr>
            <w:tcW w:w="1276" w:type="dxa"/>
            <w:tcBorders>
              <w:bottom w:val="nil"/>
            </w:tcBorders>
            <w:shd w:val="clear" w:color="auto" w:fill="auto"/>
          </w:tcPr>
          <w:p w14:paraId="6E167D24" w14:textId="77777777" w:rsidR="00A411C1" w:rsidRPr="007275DF" w:rsidRDefault="00A411C1" w:rsidP="0051532B">
            <w:pPr>
              <w:pStyle w:val="TAC"/>
              <w:rPr>
                <w:ins w:id="861" w:author="Shankar Anand" w:date="2024-08-07T22:09:00Z" w16du:dateUtc="2024-08-07T16:39:00Z"/>
              </w:rPr>
            </w:pPr>
          </w:p>
        </w:tc>
        <w:tc>
          <w:tcPr>
            <w:tcW w:w="1843" w:type="dxa"/>
            <w:shd w:val="clear" w:color="auto" w:fill="auto"/>
          </w:tcPr>
          <w:p w14:paraId="6FCBC9B5" w14:textId="77777777" w:rsidR="00A411C1" w:rsidRPr="007275DF" w:rsidRDefault="00A411C1" w:rsidP="0051532B">
            <w:pPr>
              <w:pStyle w:val="TAC"/>
              <w:rPr>
                <w:ins w:id="862" w:author="Shankar Anand" w:date="2024-08-07T22:09:00Z" w16du:dateUtc="2024-08-07T16:39:00Z"/>
                <w:bCs/>
                <w:lang w:eastAsia="zh-CN"/>
              </w:rPr>
            </w:pPr>
            <w:ins w:id="863" w:author="Shankar Anand" w:date="2024-08-07T22:09:00Z" w16du:dateUtc="2024-08-07T16:39:00Z">
              <w:r w:rsidRPr="007275DF">
                <w:rPr>
                  <w:bCs/>
                  <w:lang w:eastAsia="zh-CN"/>
                </w:rPr>
                <w:t>TDD</w:t>
              </w:r>
            </w:ins>
          </w:p>
        </w:tc>
        <w:tc>
          <w:tcPr>
            <w:tcW w:w="1842" w:type="dxa"/>
            <w:tcBorders>
              <w:bottom w:val="nil"/>
            </w:tcBorders>
            <w:shd w:val="clear" w:color="auto" w:fill="auto"/>
          </w:tcPr>
          <w:p w14:paraId="780619DD" w14:textId="77777777" w:rsidR="00A411C1" w:rsidRPr="007275DF" w:rsidRDefault="00A411C1" w:rsidP="0051532B">
            <w:pPr>
              <w:pStyle w:val="TAL"/>
              <w:rPr>
                <w:ins w:id="864" w:author="Shankar Anand" w:date="2024-08-07T22:09:00Z" w16du:dateUtc="2024-08-07T16:39:00Z"/>
              </w:rPr>
            </w:pPr>
          </w:p>
        </w:tc>
      </w:tr>
      <w:tr w:rsidR="00A411C1" w:rsidRPr="007275DF" w14:paraId="1C0A44D7" w14:textId="77777777" w:rsidTr="0051532B">
        <w:trPr>
          <w:ins w:id="865" w:author="Shankar Anand" w:date="2024-08-07T22:09:00Z"/>
        </w:trPr>
        <w:tc>
          <w:tcPr>
            <w:tcW w:w="2093" w:type="dxa"/>
            <w:gridSpan w:val="4"/>
            <w:shd w:val="clear" w:color="auto" w:fill="auto"/>
          </w:tcPr>
          <w:p w14:paraId="37091A5E" w14:textId="77777777" w:rsidR="00A411C1" w:rsidRPr="007275DF" w:rsidRDefault="00A411C1" w:rsidP="0051532B">
            <w:pPr>
              <w:pStyle w:val="TAL"/>
              <w:rPr>
                <w:ins w:id="866" w:author="Shankar Anand" w:date="2024-08-07T22:09:00Z" w16du:dateUtc="2024-08-07T16:39:00Z"/>
                <w:lang w:eastAsia="zh-CN"/>
              </w:rPr>
            </w:pPr>
            <w:ins w:id="867" w:author="Shankar Anand" w:date="2024-08-07T22:09:00Z" w16du:dateUtc="2024-08-07T16:39:00Z">
              <w:r w:rsidRPr="007275DF">
                <w:rPr>
                  <w:lang w:eastAsia="zh-CN"/>
                </w:rPr>
                <w:t>TDD Configuration</w:t>
              </w:r>
            </w:ins>
          </w:p>
        </w:tc>
        <w:tc>
          <w:tcPr>
            <w:tcW w:w="1559" w:type="dxa"/>
            <w:shd w:val="clear" w:color="auto" w:fill="auto"/>
          </w:tcPr>
          <w:p w14:paraId="73454822" w14:textId="77777777" w:rsidR="00A411C1" w:rsidRPr="007275DF" w:rsidRDefault="00A411C1" w:rsidP="0051532B">
            <w:pPr>
              <w:pStyle w:val="TAL"/>
              <w:rPr>
                <w:ins w:id="868" w:author="Shankar Anand" w:date="2024-08-07T22:09:00Z" w16du:dateUtc="2024-08-07T16:39:00Z"/>
                <w:lang w:eastAsia="zh-CN"/>
              </w:rPr>
            </w:pPr>
            <w:ins w:id="869" w:author="Shankar Anand" w:date="2024-08-07T22:09:00Z" w16du:dateUtc="2024-08-07T16:39:00Z">
              <w:r w:rsidRPr="007275DF">
                <w:rPr>
                  <w:bCs/>
                  <w:lang w:eastAsia="zh-CN"/>
                </w:rPr>
                <w:t>Config 1</w:t>
              </w:r>
            </w:ins>
          </w:p>
        </w:tc>
        <w:tc>
          <w:tcPr>
            <w:tcW w:w="1276" w:type="dxa"/>
            <w:shd w:val="clear" w:color="auto" w:fill="auto"/>
          </w:tcPr>
          <w:p w14:paraId="43ED4533" w14:textId="77777777" w:rsidR="00A411C1" w:rsidRPr="007275DF" w:rsidRDefault="00A411C1" w:rsidP="0051532B">
            <w:pPr>
              <w:pStyle w:val="TAC"/>
              <w:rPr>
                <w:ins w:id="870" w:author="Shankar Anand" w:date="2024-08-07T22:09:00Z" w16du:dateUtc="2024-08-07T16:39:00Z"/>
              </w:rPr>
            </w:pPr>
          </w:p>
        </w:tc>
        <w:tc>
          <w:tcPr>
            <w:tcW w:w="1843" w:type="dxa"/>
            <w:shd w:val="clear" w:color="auto" w:fill="auto"/>
          </w:tcPr>
          <w:p w14:paraId="00849152" w14:textId="77777777" w:rsidR="00A411C1" w:rsidRPr="007275DF" w:rsidRDefault="00A411C1" w:rsidP="0051532B">
            <w:pPr>
              <w:pStyle w:val="TAC"/>
              <w:rPr>
                <w:ins w:id="871" w:author="Shankar Anand" w:date="2024-08-07T22:09:00Z" w16du:dateUtc="2024-08-07T16:39:00Z"/>
                <w:bCs/>
                <w:lang w:eastAsia="zh-CN"/>
              </w:rPr>
            </w:pPr>
            <w:ins w:id="872" w:author="Shankar Anand" w:date="2024-08-07T22:09:00Z" w16du:dateUtc="2024-08-07T16:39:00Z">
              <w:r w:rsidRPr="007275DF">
                <w:rPr>
                  <w:lang w:val="en-US"/>
                </w:rPr>
                <w:t>TDDConf.1.1 CCA</w:t>
              </w:r>
            </w:ins>
          </w:p>
        </w:tc>
        <w:tc>
          <w:tcPr>
            <w:tcW w:w="1842" w:type="dxa"/>
            <w:shd w:val="clear" w:color="auto" w:fill="auto"/>
          </w:tcPr>
          <w:p w14:paraId="78C79774" w14:textId="77777777" w:rsidR="00A411C1" w:rsidRPr="007275DF" w:rsidRDefault="00A411C1" w:rsidP="0051532B">
            <w:pPr>
              <w:pStyle w:val="TAL"/>
              <w:rPr>
                <w:ins w:id="873" w:author="Shankar Anand" w:date="2024-08-07T22:09:00Z" w16du:dateUtc="2024-08-07T16:39:00Z"/>
              </w:rPr>
            </w:pPr>
          </w:p>
        </w:tc>
      </w:tr>
      <w:tr w:rsidR="00A411C1" w:rsidRPr="007275DF" w14:paraId="2D0AC82F" w14:textId="77777777" w:rsidTr="0051532B">
        <w:trPr>
          <w:ins w:id="874" w:author="Shankar Anand" w:date="2024-08-07T22:09:00Z"/>
        </w:trPr>
        <w:tc>
          <w:tcPr>
            <w:tcW w:w="3652" w:type="dxa"/>
            <w:gridSpan w:val="5"/>
            <w:shd w:val="clear" w:color="auto" w:fill="auto"/>
          </w:tcPr>
          <w:p w14:paraId="50FFA952" w14:textId="77777777" w:rsidR="00A411C1" w:rsidRPr="007275DF" w:rsidRDefault="00A411C1" w:rsidP="0051532B">
            <w:pPr>
              <w:pStyle w:val="TAL"/>
              <w:rPr>
                <w:ins w:id="875" w:author="Shankar Anand" w:date="2024-08-07T22:09:00Z" w16du:dateUtc="2024-08-07T16:39:00Z"/>
              </w:rPr>
            </w:pPr>
            <w:ins w:id="876" w:author="Shankar Anand" w:date="2024-08-07T22:09:00Z" w16du:dateUtc="2024-08-07T16:39:00Z">
              <w:r w:rsidRPr="007275DF">
                <w:t>OCNG Pattern</w:t>
              </w:r>
              <w:r w:rsidRPr="007275DF">
                <w:rPr>
                  <w:vertAlign w:val="superscript"/>
                </w:rPr>
                <w:t xml:space="preserve"> Note 1</w:t>
              </w:r>
              <w:r w:rsidRPr="007275DF">
                <w:t xml:space="preserve"> </w:t>
              </w:r>
            </w:ins>
          </w:p>
        </w:tc>
        <w:tc>
          <w:tcPr>
            <w:tcW w:w="1276" w:type="dxa"/>
            <w:tcBorders>
              <w:bottom w:val="single" w:sz="4" w:space="0" w:color="auto"/>
            </w:tcBorders>
            <w:shd w:val="clear" w:color="auto" w:fill="auto"/>
          </w:tcPr>
          <w:p w14:paraId="7B0F97FC" w14:textId="77777777" w:rsidR="00A411C1" w:rsidRPr="007275DF" w:rsidRDefault="00A411C1" w:rsidP="0051532B">
            <w:pPr>
              <w:pStyle w:val="TAC"/>
              <w:rPr>
                <w:ins w:id="877" w:author="Shankar Anand" w:date="2024-08-07T22:09:00Z" w16du:dateUtc="2024-08-07T16:39:00Z"/>
              </w:rPr>
            </w:pPr>
          </w:p>
        </w:tc>
        <w:tc>
          <w:tcPr>
            <w:tcW w:w="1843" w:type="dxa"/>
            <w:shd w:val="clear" w:color="auto" w:fill="auto"/>
          </w:tcPr>
          <w:p w14:paraId="20469FA7" w14:textId="77777777" w:rsidR="00A411C1" w:rsidRPr="007275DF" w:rsidRDefault="00A411C1" w:rsidP="0051532B">
            <w:pPr>
              <w:pStyle w:val="TAC"/>
              <w:rPr>
                <w:ins w:id="878" w:author="Shankar Anand" w:date="2024-08-07T22:09:00Z" w16du:dateUtc="2024-08-07T16:39:00Z"/>
                <w:lang w:eastAsia="zh-CN"/>
              </w:rPr>
            </w:pPr>
            <w:ins w:id="879" w:author="Shankar Anand" w:date="2024-08-07T22:09:00Z" w16du:dateUtc="2024-08-07T16:39:00Z">
              <w:r w:rsidRPr="007275DF">
                <w:rPr>
                  <w:snapToGrid w:val="0"/>
                </w:rPr>
                <w:t>OCNG pattern 1</w:t>
              </w:r>
            </w:ins>
          </w:p>
        </w:tc>
        <w:tc>
          <w:tcPr>
            <w:tcW w:w="1842" w:type="dxa"/>
            <w:tcBorders>
              <w:bottom w:val="single" w:sz="4" w:space="0" w:color="auto"/>
            </w:tcBorders>
            <w:shd w:val="clear" w:color="auto" w:fill="auto"/>
          </w:tcPr>
          <w:p w14:paraId="50677BF2" w14:textId="77777777" w:rsidR="00A411C1" w:rsidRPr="007275DF" w:rsidRDefault="00A411C1" w:rsidP="0051532B">
            <w:pPr>
              <w:pStyle w:val="TAL"/>
              <w:rPr>
                <w:ins w:id="880" w:author="Shankar Anand" w:date="2024-08-07T22:09:00Z" w16du:dateUtc="2024-08-07T16:39:00Z"/>
              </w:rPr>
            </w:pPr>
            <w:ins w:id="881" w:author="Shankar Anand" w:date="2024-08-07T22:09:00Z" w16du:dateUtc="2024-08-07T16:39:00Z">
              <w:r w:rsidRPr="00444E41">
                <w:t>As defined in A.6B.1.</w:t>
              </w:r>
            </w:ins>
          </w:p>
        </w:tc>
      </w:tr>
      <w:tr w:rsidR="00A411C1" w:rsidRPr="007275DF" w14:paraId="1ED77790" w14:textId="77777777" w:rsidTr="0051532B">
        <w:trPr>
          <w:trHeight w:val="275"/>
          <w:ins w:id="882" w:author="Shankar Anand" w:date="2024-08-07T22:09:00Z"/>
        </w:trPr>
        <w:tc>
          <w:tcPr>
            <w:tcW w:w="2093" w:type="dxa"/>
            <w:gridSpan w:val="4"/>
            <w:tcBorders>
              <w:bottom w:val="nil"/>
            </w:tcBorders>
            <w:shd w:val="clear" w:color="auto" w:fill="auto"/>
          </w:tcPr>
          <w:p w14:paraId="11AE81AD" w14:textId="77777777" w:rsidR="00A411C1" w:rsidRPr="007275DF" w:rsidRDefault="00A411C1" w:rsidP="0051532B">
            <w:pPr>
              <w:pStyle w:val="TAL"/>
              <w:rPr>
                <w:ins w:id="883" w:author="Shankar Anand" w:date="2024-08-07T22:09:00Z" w16du:dateUtc="2024-08-07T16:39:00Z"/>
              </w:rPr>
            </w:pPr>
            <w:ins w:id="884" w:author="Shankar Anand" w:date="2024-08-07T22:09:00Z" w16du:dateUtc="2024-08-07T16:39:00Z">
              <w:r w:rsidRPr="007275DF">
                <w:t>PDSCH parameters</w:t>
              </w:r>
              <w:r w:rsidRPr="007275DF">
                <w:rPr>
                  <w:vertAlign w:val="superscript"/>
                </w:rPr>
                <w:t xml:space="preserve"> Note 3</w:t>
              </w:r>
            </w:ins>
          </w:p>
        </w:tc>
        <w:tc>
          <w:tcPr>
            <w:tcW w:w="1559" w:type="dxa"/>
            <w:shd w:val="clear" w:color="auto" w:fill="auto"/>
          </w:tcPr>
          <w:p w14:paraId="6EB19213" w14:textId="77777777" w:rsidR="00A411C1" w:rsidRPr="007275DF" w:rsidRDefault="00A411C1" w:rsidP="0051532B">
            <w:pPr>
              <w:pStyle w:val="TAL"/>
              <w:rPr>
                <w:ins w:id="885" w:author="Shankar Anand" w:date="2024-08-07T22:09:00Z" w16du:dateUtc="2024-08-07T16:39:00Z"/>
              </w:rPr>
            </w:pPr>
            <w:ins w:id="886" w:author="Shankar Anand" w:date="2024-08-07T22:09:00Z" w16du:dateUtc="2024-08-07T16:39:00Z">
              <w:r w:rsidRPr="007275DF">
                <w:rPr>
                  <w:lang w:eastAsia="zh-CN"/>
                </w:rPr>
                <w:t>Config 1</w:t>
              </w:r>
            </w:ins>
          </w:p>
        </w:tc>
        <w:tc>
          <w:tcPr>
            <w:tcW w:w="1276" w:type="dxa"/>
            <w:tcBorders>
              <w:bottom w:val="nil"/>
            </w:tcBorders>
            <w:shd w:val="clear" w:color="auto" w:fill="auto"/>
          </w:tcPr>
          <w:p w14:paraId="2D3DE701" w14:textId="77777777" w:rsidR="00A411C1" w:rsidRPr="007275DF" w:rsidRDefault="00A411C1" w:rsidP="0051532B">
            <w:pPr>
              <w:pStyle w:val="TAC"/>
              <w:rPr>
                <w:ins w:id="887" w:author="Shankar Anand" w:date="2024-08-07T22:09:00Z" w16du:dateUtc="2024-08-07T16:39:00Z"/>
              </w:rPr>
            </w:pPr>
          </w:p>
        </w:tc>
        <w:tc>
          <w:tcPr>
            <w:tcW w:w="1843" w:type="dxa"/>
            <w:shd w:val="clear" w:color="auto" w:fill="auto"/>
          </w:tcPr>
          <w:p w14:paraId="3AD3CDD5" w14:textId="77777777" w:rsidR="00A411C1" w:rsidRPr="007275DF" w:rsidRDefault="00A411C1" w:rsidP="0051532B">
            <w:pPr>
              <w:pStyle w:val="TAC"/>
              <w:rPr>
                <w:ins w:id="888" w:author="Shankar Anand" w:date="2024-08-07T22:09:00Z" w16du:dateUtc="2024-08-07T16:39:00Z"/>
                <w:lang w:eastAsia="zh-CN"/>
              </w:rPr>
            </w:pPr>
            <w:ins w:id="889" w:author="Shankar Anand" w:date="2024-08-07T22:09:00Z" w16du:dateUtc="2024-08-07T16:39:00Z">
              <w:r w:rsidRPr="007275DF">
                <w:rPr>
                  <w:lang w:eastAsia="zh-CN"/>
                </w:rPr>
                <w:t>SR.1.1 CCA</w:t>
              </w:r>
            </w:ins>
          </w:p>
        </w:tc>
        <w:tc>
          <w:tcPr>
            <w:tcW w:w="1842" w:type="dxa"/>
            <w:tcBorders>
              <w:bottom w:val="nil"/>
            </w:tcBorders>
            <w:shd w:val="clear" w:color="auto" w:fill="auto"/>
          </w:tcPr>
          <w:p w14:paraId="6A8C2E42" w14:textId="77777777" w:rsidR="00A411C1" w:rsidRPr="007275DF" w:rsidRDefault="00A411C1" w:rsidP="0051532B">
            <w:pPr>
              <w:pStyle w:val="TAL"/>
              <w:rPr>
                <w:ins w:id="890" w:author="Shankar Anand" w:date="2024-08-07T22:09:00Z" w16du:dateUtc="2024-08-07T16:39:00Z"/>
              </w:rPr>
            </w:pPr>
            <w:ins w:id="891" w:author="Shankar Anand" w:date="2024-08-07T22:09:00Z" w16du:dateUtc="2024-08-07T16:39:00Z">
              <w:r w:rsidRPr="00490F1B">
                <w:t>As defined in A.1A.1.1</w:t>
              </w:r>
            </w:ins>
          </w:p>
        </w:tc>
      </w:tr>
      <w:tr w:rsidR="00A411C1" w:rsidRPr="007275DF" w14:paraId="10E6BAD1" w14:textId="77777777" w:rsidTr="0051532B">
        <w:trPr>
          <w:ins w:id="892" w:author="Shankar Anand" w:date="2024-08-07T22:09:00Z"/>
        </w:trPr>
        <w:tc>
          <w:tcPr>
            <w:tcW w:w="3652" w:type="dxa"/>
            <w:gridSpan w:val="5"/>
            <w:shd w:val="clear" w:color="auto" w:fill="auto"/>
          </w:tcPr>
          <w:p w14:paraId="4B12A422" w14:textId="77777777" w:rsidR="00A411C1" w:rsidRPr="007275DF" w:rsidRDefault="00A411C1" w:rsidP="0051532B">
            <w:pPr>
              <w:pStyle w:val="TAL"/>
              <w:rPr>
                <w:ins w:id="893" w:author="Shankar Anand" w:date="2024-08-07T22:09:00Z" w16du:dateUtc="2024-08-07T16:39:00Z"/>
                <w:szCs w:val="18"/>
              </w:rPr>
            </w:pPr>
            <w:ins w:id="894" w:author="Shankar Anand" w:date="2024-08-07T22:09:00Z" w16du:dateUtc="2024-08-07T16:39:00Z">
              <w:r w:rsidRPr="007275DF">
                <w:rPr>
                  <w:szCs w:val="18"/>
                  <w:lang w:eastAsia="zh-CN"/>
                </w:rPr>
                <w:t>NR</w:t>
              </w:r>
              <w:r w:rsidRPr="007275DF">
                <w:rPr>
                  <w:szCs w:val="18"/>
                </w:rPr>
                <w:t xml:space="preserve"> RF Channel Number</w:t>
              </w:r>
            </w:ins>
          </w:p>
        </w:tc>
        <w:tc>
          <w:tcPr>
            <w:tcW w:w="1276" w:type="dxa"/>
            <w:shd w:val="clear" w:color="auto" w:fill="auto"/>
          </w:tcPr>
          <w:p w14:paraId="252F7782" w14:textId="77777777" w:rsidR="00A411C1" w:rsidRPr="007275DF" w:rsidRDefault="00A411C1" w:rsidP="0051532B">
            <w:pPr>
              <w:pStyle w:val="TAC"/>
              <w:rPr>
                <w:ins w:id="895" w:author="Shankar Anand" w:date="2024-08-07T22:09:00Z" w16du:dateUtc="2024-08-07T16:39:00Z"/>
              </w:rPr>
            </w:pPr>
          </w:p>
        </w:tc>
        <w:tc>
          <w:tcPr>
            <w:tcW w:w="1843" w:type="dxa"/>
            <w:tcBorders>
              <w:bottom w:val="single" w:sz="4" w:space="0" w:color="auto"/>
            </w:tcBorders>
            <w:shd w:val="clear" w:color="auto" w:fill="auto"/>
          </w:tcPr>
          <w:p w14:paraId="290870D2" w14:textId="77777777" w:rsidR="00A411C1" w:rsidRPr="007275DF" w:rsidRDefault="00A411C1" w:rsidP="0051532B">
            <w:pPr>
              <w:pStyle w:val="TAC"/>
              <w:rPr>
                <w:ins w:id="896" w:author="Shankar Anand" w:date="2024-08-07T22:09:00Z" w16du:dateUtc="2024-08-07T16:39:00Z"/>
                <w:lang w:eastAsia="zh-CN"/>
              </w:rPr>
            </w:pPr>
            <w:ins w:id="897" w:author="Shankar Anand" w:date="2024-08-07T22:09:00Z" w16du:dateUtc="2024-08-07T16:39:00Z">
              <w:r w:rsidRPr="007275DF">
                <w:rPr>
                  <w:bCs/>
                  <w:lang w:eastAsia="zh-CN"/>
                </w:rPr>
                <w:t>1</w:t>
              </w:r>
            </w:ins>
          </w:p>
        </w:tc>
        <w:tc>
          <w:tcPr>
            <w:tcW w:w="1842" w:type="dxa"/>
            <w:shd w:val="clear" w:color="auto" w:fill="auto"/>
          </w:tcPr>
          <w:p w14:paraId="43DD03C7" w14:textId="77777777" w:rsidR="00A411C1" w:rsidRPr="007275DF" w:rsidRDefault="00A411C1" w:rsidP="0051532B">
            <w:pPr>
              <w:pStyle w:val="TAL"/>
              <w:rPr>
                <w:ins w:id="898" w:author="Shankar Anand" w:date="2024-08-07T22:09:00Z" w16du:dateUtc="2024-08-07T16:39:00Z"/>
              </w:rPr>
            </w:pPr>
          </w:p>
        </w:tc>
      </w:tr>
      <w:tr w:rsidR="00A411C1" w:rsidRPr="007275DF" w14:paraId="359D64CC" w14:textId="77777777" w:rsidTr="0051532B">
        <w:trPr>
          <w:ins w:id="899" w:author="Shankar Anand" w:date="2024-08-07T22:09:00Z"/>
        </w:trPr>
        <w:tc>
          <w:tcPr>
            <w:tcW w:w="3652" w:type="dxa"/>
            <w:gridSpan w:val="5"/>
            <w:shd w:val="clear" w:color="auto" w:fill="auto"/>
          </w:tcPr>
          <w:p w14:paraId="7E99AF60" w14:textId="77777777" w:rsidR="00A411C1" w:rsidRPr="007275DF" w:rsidRDefault="00A411C1" w:rsidP="0051532B">
            <w:pPr>
              <w:pStyle w:val="TAL"/>
              <w:rPr>
                <w:ins w:id="900" w:author="Shankar Anand" w:date="2024-08-07T22:09:00Z" w16du:dateUtc="2024-08-07T16:39:00Z"/>
                <w:szCs w:val="18"/>
              </w:rPr>
            </w:pPr>
            <w:ins w:id="901" w:author="Shankar Anand" w:date="2024-08-07T22:09:00Z" w16du:dateUtc="2024-08-07T16:39:00Z">
              <w:r w:rsidRPr="007275DF">
                <w:rPr>
                  <w:szCs w:val="18"/>
                </w:rPr>
                <w:t>EPRE ratio of PSS to SSS</w:t>
              </w:r>
            </w:ins>
          </w:p>
        </w:tc>
        <w:tc>
          <w:tcPr>
            <w:tcW w:w="1276" w:type="dxa"/>
            <w:shd w:val="clear" w:color="auto" w:fill="auto"/>
          </w:tcPr>
          <w:p w14:paraId="68E9F2B4" w14:textId="77777777" w:rsidR="00A411C1" w:rsidRPr="007275DF" w:rsidRDefault="00A411C1" w:rsidP="0051532B">
            <w:pPr>
              <w:pStyle w:val="TAC"/>
              <w:rPr>
                <w:ins w:id="902" w:author="Shankar Anand" w:date="2024-08-07T22:09:00Z" w16du:dateUtc="2024-08-07T16:39:00Z"/>
              </w:rPr>
            </w:pPr>
            <w:ins w:id="903" w:author="Shankar Anand" w:date="2024-08-07T22:09:00Z" w16du:dateUtc="2024-08-07T16:39:00Z">
              <w:r w:rsidRPr="007275DF">
                <w:rPr>
                  <w:bCs/>
                </w:rPr>
                <w:t>dB</w:t>
              </w:r>
            </w:ins>
          </w:p>
        </w:tc>
        <w:tc>
          <w:tcPr>
            <w:tcW w:w="1843" w:type="dxa"/>
            <w:tcBorders>
              <w:bottom w:val="nil"/>
            </w:tcBorders>
            <w:shd w:val="clear" w:color="auto" w:fill="auto"/>
            <w:vAlign w:val="center"/>
          </w:tcPr>
          <w:p w14:paraId="7210D4E7" w14:textId="77777777" w:rsidR="00A411C1" w:rsidRPr="007275DF" w:rsidRDefault="00A411C1" w:rsidP="0051532B">
            <w:pPr>
              <w:pStyle w:val="TAC"/>
              <w:rPr>
                <w:ins w:id="904" w:author="Shankar Anand" w:date="2024-08-07T22:09:00Z" w16du:dateUtc="2024-08-07T16:39:00Z"/>
                <w:lang w:eastAsia="zh-CN"/>
              </w:rPr>
            </w:pPr>
            <w:ins w:id="905" w:author="Shankar Anand" w:date="2024-08-07T22:09:00Z" w16du:dateUtc="2024-08-07T16:39:00Z">
              <w:r w:rsidRPr="007275DF">
                <w:rPr>
                  <w:lang w:eastAsia="zh-CN"/>
                </w:rPr>
                <w:t>0</w:t>
              </w:r>
            </w:ins>
          </w:p>
        </w:tc>
        <w:tc>
          <w:tcPr>
            <w:tcW w:w="1842" w:type="dxa"/>
            <w:shd w:val="clear" w:color="auto" w:fill="auto"/>
          </w:tcPr>
          <w:p w14:paraId="0AC4A93E" w14:textId="77777777" w:rsidR="00A411C1" w:rsidRPr="007275DF" w:rsidRDefault="00A411C1" w:rsidP="0051532B">
            <w:pPr>
              <w:pStyle w:val="TAL"/>
              <w:rPr>
                <w:ins w:id="906" w:author="Shankar Anand" w:date="2024-08-07T22:09:00Z" w16du:dateUtc="2024-08-07T16:39:00Z"/>
              </w:rPr>
            </w:pPr>
          </w:p>
        </w:tc>
      </w:tr>
      <w:tr w:rsidR="00A411C1" w:rsidRPr="007275DF" w14:paraId="16A14BA7" w14:textId="77777777" w:rsidTr="0051532B">
        <w:trPr>
          <w:ins w:id="907" w:author="Shankar Anand" w:date="2024-08-07T22:09:00Z"/>
        </w:trPr>
        <w:tc>
          <w:tcPr>
            <w:tcW w:w="3652" w:type="dxa"/>
            <w:gridSpan w:val="5"/>
            <w:shd w:val="clear" w:color="auto" w:fill="auto"/>
          </w:tcPr>
          <w:p w14:paraId="7230C591" w14:textId="77777777" w:rsidR="00A411C1" w:rsidRPr="007275DF" w:rsidRDefault="00A411C1" w:rsidP="0051532B">
            <w:pPr>
              <w:pStyle w:val="TAL"/>
              <w:rPr>
                <w:ins w:id="908" w:author="Shankar Anand" w:date="2024-08-07T22:09:00Z" w16du:dateUtc="2024-08-07T16:39:00Z"/>
                <w:szCs w:val="18"/>
              </w:rPr>
            </w:pPr>
            <w:ins w:id="909" w:author="Shankar Anand" w:date="2024-08-07T22:09:00Z" w16du:dateUtc="2024-08-07T16:39:00Z">
              <w:r w:rsidRPr="007275DF">
                <w:rPr>
                  <w:szCs w:val="18"/>
                </w:rPr>
                <w:t>EPRE ratio of PBCH_DMRS to SSS</w:t>
              </w:r>
            </w:ins>
          </w:p>
        </w:tc>
        <w:tc>
          <w:tcPr>
            <w:tcW w:w="1276" w:type="dxa"/>
            <w:shd w:val="clear" w:color="auto" w:fill="auto"/>
          </w:tcPr>
          <w:p w14:paraId="54183540" w14:textId="77777777" w:rsidR="00A411C1" w:rsidRPr="007275DF" w:rsidRDefault="00A411C1" w:rsidP="0051532B">
            <w:pPr>
              <w:pStyle w:val="TAC"/>
              <w:rPr>
                <w:ins w:id="910" w:author="Shankar Anand" w:date="2024-08-07T22:09:00Z" w16du:dateUtc="2024-08-07T16:39:00Z"/>
              </w:rPr>
            </w:pPr>
            <w:ins w:id="911" w:author="Shankar Anand" w:date="2024-08-07T22:09:00Z" w16du:dateUtc="2024-08-07T16:39:00Z">
              <w:r w:rsidRPr="007275DF">
                <w:rPr>
                  <w:bCs/>
                </w:rPr>
                <w:t>dB</w:t>
              </w:r>
            </w:ins>
          </w:p>
        </w:tc>
        <w:tc>
          <w:tcPr>
            <w:tcW w:w="1843" w:type="dxa"/>
            <w:tcBorders>
              <w:top w:val="nil"/>
              <w:bottom w:val="nil"/>
            </w:tcBorders>
            <w:shd w:val="clear" w:color="auto" w:fill="auto"/>
          </w:tcPr>
          <w:p w14:paraId="3FBFAF8B" w14:textId="77777777" w:rsidR="00A411C1" w:rsidRPr="007275DF" w:rsidRDefault="00A411C1" w:rsidP="0051532B">
            <w:pPr>
              <w:pStyle w:val="TAC"/>
              <w:rPr>
                <w:ins w:id="912" w:author="Shankar Anand" w:date="2024-08-07T22:09:00Z" w16du:dateUtc="2024-08-07T16:39:00Z"/>
              </w:rPr>
            </w:pPr>
          </w:p>
        </w:tc>
        <w:tc>
          <w:tcPr>
            <w:tcW w:w="1842" w:type="dxa"/>
            <w:shd w:val="clear" w:color="auto" w:fill="auto"/>
          </w:tcPr>
          <w:p w14:paraId="37BE326D" w14:textId="77777777" w:rsidR="00A411C1" w:rsidRPr="007275DF" w:rsidRDefault="00A411C1" w:rsidP="0051532B">
            <w:pPr>
              <w:pStyle w:val="TAL"/>
              <w:rPr>
                <w:ins w:id="913" w:author="Shankar Anand" w:date="2024-08-07T22:09:00Z" w16du:dateUtc="2024-08-07T16:39:00Z"/>
              </w:rPr>
            </w:pPr>
          </w:p>
        </w:tc>
      </w:tr>
      <w:tr w:rsidR="00A411C1" w:rsidRPr="007275DF" w14:paraId="7F09EAFA" w14:textId="77777777" w:rsidTr="0051532B">
        <w:trPr>
          <w:ins w:id="914" w:author="Shankar Anand" w:date="2024-08-07T22:09:00Z"/>
        </w:trPr>
        <w:tc>
          <w:tcPr>
            <w:tcW w:w="3652" w:type="dxa"/>
            <w:gridSpan w:val="5"/>
            <w:shd w:val="clear" w:color="auto" w:fill="auto"/>
          </w:tcPr>
          <w:p w14:paraId="44E00728" w14:textId="77777777" w:rsidR="00A411C1" w:rsidRPr="007275DF" w:rsidRDefault="00A411C1" w:rsidP="0051532B">
            <w:pPr>
              <w:pStyle w:val="TAL"/>
              <w:rPr>
                <w:ins w:id="915" w:author="Shankar Anand" w:date="2024-08-07T22:09:00Z" w16du:dateUtc="2024-08-07T16:39:00Z"/>
                <w:szCs w:val="18"/>
              </w:rPr>
            </w:pPr>
            <w:ins w:id="916" w:author="Shankar Anand" w:date="2024-08-07T22:09:00Z" w16du:dateUtc="2024-08-07T16:39:00Z">
              <w:r w:rsidRPr="007275DF">
                <w:rPr>
                  <w:szCs w:val="18"/>
                </w:rPr>
                <w:t>EPRE ratio of PBCH to PBCH_DMRS</w:t>
              </w:r>
            </w:ins>
          </w:p>
        </w:tc>
        <w:tc>
          <w:tcPr>
            <w:tcW w:w="1276" w:type="dxa"/>
            <w:shd w:val="clear" w:color="auto" w:fill="auto"/>
          </w:tcPr>
          <w:p w14:paraId="617F59ED" w14:textId="77777777" w:rsidR="00A411C1" w:rsidRPr="007275DF" w:rsidRDefault="00A411C1" w:rsidP="0051532B">
            <w:pPr>
              <w:pStyle w:val="TAC"/>
              <w:rPr>
                <w:ins w:id="917" w:author="Shankar Anand" w:date="2024-08-07T22:09:00Z" w16du:dateUtc="2024-08-07T16:39:00Z"/>
              </w:rPr>
            </w:pPr>
            <w:ins w:id="918" w:author="Shankar Anand" w:date="2024-08-07T22:09:00Z" w16du:dateUtc="2024-08-07T16:39:00Z">
              <w:r w:rsidRPr="007275DF">
                <w:rPr>
                  <w:bCs/>
                </w:rPr>
                <w:t>dB</w:t>
              </w:r>
            </w:ins>
          </w:p>
        </w:tc>
        <w:tc>
          <w:tcPr>
            <w:tcW w:w="1843" w:type="dxa"/>
            <w:tcBorders>
              <w:top w:val="nil"/>
              <w:bottom w:val="nil"/>
            </w:tcBorders>
            <w:shd w:val="clear" w:color="auto" w:fill="auto"/>
          </w:tcPr>
          <w:p w14:paraId="6DA9D57A" w14:textId="77777777" w:rsidR="00A411C1" w:rsidRPr="007275DF" w:rsidRDefault="00A411C1" w:rsidP="0051532B">
            <w:pPr>
              <w:pStyle w:val="TAC"/>
              <w:rPr>
                <w:ins w:id="919" w:author="Shankar Anand" w:date="2024-08-07T22:09:00Z" w16du:dateUtc="2024-08-07T16:39:00Z"/>
              </w:rPr>
            </w:pPr>
          </w:p>
        </w:tc>
        <w:tc>
          <w:tcPr>
            <w:tcW w:w="1842" w:type="dxa"/>
            <w:shd w:val="clear" w:color="auto" w:fill="auto"/>
          </w:tcPr>
          <w:p w14:paraId="276F973E" w14:textId="77777777" w:rsidR="00A411C1" w:rsidRPr="007275DF" w:rsidRDefault="00A411C1" w:rsidP="0051532B">
            <w:pPr>
              <w:pStyle w:val="TAL"/>
              <w:rPr>
                <w:ins w:id="920" w:author="Shankar Anand" w:date="2024-08-07T22:09:00Z" w16du:dateUtc="2024-08-07T16:39:00Z"/>
              </w:rPr>
            </w:pPr>
          </w:p>
        </w:tc>
      </w:tr>
      <w:tr w:rsidR="00A411C1" w:rsidRPr="007275DF" w14:paraId="194D3409" w14:textId="77777777" w:rsidTr="0051532B">
        <w:trPr>
          <w:ins w:id="921" w:author="Shankar Anand" w:date="2024-08-07T22:09:00Z"/>
        </w:trPr>
        <w:tc>
          <w:tcPr>
            <w:tcW w:w="3652" w:type="dxa"/>
            <w:gridSpan w:val="5"/>
            <w:shd w:val="clear" w:color="auto" w:fill="auto"/>
          </w:tcPr>
          <w:p w14:paraId="3A8887A2" w14:textId="77777777" w:rsidR="00A411C1" w:rsidRPr="007275DF" w:rsidRDefault="00A411C1" w:rsidP="0051532B">
            <w:pPr>
              <w:pStyle w:val="TAL"/>
              <w:rPr>
                <w:ins w:id="922" w:author="Shankar Anand" w:date="2024-08-07T22:09:00Z" w16du:dateUtc="2024-08-07T16:39:00Z"/>
                <w:szCs w:val="18"/>
              </w:rPr>
            </w:pPr>
            <w:ins w:id="923" w:author="Shankar Anand" w:date="2024-08-07T22:09:00Z" w16du:dateUtc="2024-08-07T16:39:00Z">
              <w:r w:rsidRPr="007275DF">
                <w:rPr>
                  <w:szCs w:val="18"/>
                </w:rPr>
                <w:t>EPRE ratio of PDCCH_DMRS to SSS</w:t>
              </w:r>
            </w:ins>
          </w:p>
        </w:tc>
        <w:tc>
          <w:tcPr>
            <w:tcW w:w="1276" w:type="dxa"/>
            <w:shd w:val="clear" w:color="auto" w:fill="auto"/>
          </w:tcPr>
          <w:p w14:paraId="22C833C9" w14:textId="77777777" w:rsidR="00A411C1" w:rsidRPr="007275DF" w:rsidRDefault="00A411C1" w:rsidP="0051532B">
            <w:pPr>
              <w:pStyle w:val="TAC"/>
              <w:rPr>
                <w:ins w:id="924" w:author="Shankar Anand" w:date="2024-08-07T22:09:00Z" w16du:dateUtc="2024-08-07T16:39:00Z"/>
              </w:rPr>
            </w:pPr>
            <w:ins w:id="925" w:author="Shankar Anand" w:date="2024-08-07T22:09:00Z" w16du:dateUtc="2024-08-07T16:39:00Z">
              <w:r w:rsidRPr="007275DF">
                <w:rPr>
                  <w:bCs/>
                </w:rPr>
                <w:t>dB</w:t>
              </w:r>
            </w:ins>
          </w:p>
        </w:tc>
        <w:tc>
          <w:tcPr>
            <w:tcW w:w="1843" w:type="dxa"/>
            <w:tcBorders>
              <w:top w:val="nil"/>
              <w:bottom w:val="nil"/>
            </w:tcBorders>
            <w:shd w:val="clear" w:color="auto" w:fill="auto"/>
          </w:tcPr>
          <w:p w14:paraId="75776901" w14:textId="77777777" w:rsidR="00A411C1" w:rsidRPr="007275DF" w:rsidRDefault="00A411C1" w:rsidP="0051532B">
            <w:pPr>
              <w:pStyle w:val="TAC"/>
              <w:rPr>
                <w:ins w:id="926" w:author="Shankar Anand" w:date="2024-08-07T22:09:00Z" w16du:dateUtc="2024-08-07T16:39:00Z"/>
              </w:rPr>
            </w:pPr>
          </w:p>
        </w:tc>
        <w:tc>
          <w:tcPr>
            <w:tcW w:w="1842" w:type="dxa"/>
            <w:shd w:val="clear" w:color="auto" w:fill="auto"/>
          </w:tcPr>
          <w:p w14:paraId="0104340B" w14:textId="77777777" w:rsidR="00A411C1" w:rsidRPr="007275DF" w:rsidRDefault="00A411C1" w:rsidP="0051532B">
            <w:pPr>
              <w:pStyle w:val="TAL"/>
              <w:rPr>
                <w:ins w:id="927" w:author="Shankar Anand" w:date="2024-08-07T22:09:00Z" w16du:dateUtc="2024-08-07T16:39:00Z"/>
              </w:rPr>
            </w:pPr>
          </w:p>
        </w:tc>
      </w:tr>
      <w:tr w:rsidR="00A411C1" w:rsidRPr="007275DF" w14:paraId="535117E2" w14:textId="77777777" w:rsidTr="0051532B">
        <w:trPr>
          <w:ins w:id="928" w:author="Shankar Anand" w:date="2024-08-07T22:09:00Z"/>
        </w:trPr>
        <w:tc>
          <w:tcPr>
            <w:tcW w:w="3652" w:type="dxa"/>
            <w:gridSpan w:val="5"/>
            <w:shd w:val="clear" w:color="auto" w:fill="auto"/>
          </w:tcPr>
          <w:p w14:paraId="41D1ECED" w14:textId="77777777" w:rsidR="00A411C1" w:rsidRPr="007275DF" w:rsidRDefault="00A411C1" w:rsidP="0051532B">
            <w:pPr>
              <w:pStyle w:val="TAL"/>
              <w:rPr>
                <w:ins w:id="929" w:author="Shankar Anand" w:date="2024-08-07T22:09:00Z" w16du:dateUtc="2024-08-07T16:39:00Z"/>
                <w:szCs w:val="18"/>
              </w:rPr>
            </w:pPr>
            <w:ins w:id="930" w:author="Shankar Anand" w:date="2024-08-07T22:09:00Z" w16du:dateUtc="2024-08-07T16:39:00Z">
              <w:r w:rsidRPr="007275DF">
                <w:rPr>
                  <w:szCs w:val="18"/>
                </w:rPr>
                <w:t>EPRE ratio of PDCCH to PDCCH_DMRS</w:t>
              </w:r>
            </w:ins>
          </w:p>
        </w:tc>
        <w:tc>
          <w:tcPr>
            <w:tcW w:w="1276" w:type="dxa"/>
            <w:shd w:val="clear" w:color="auto" w:fill="auto"/>
          </w:tcPr>
          <w:p w14:paraId="2D7B1328" w14:textId="77777777" w:rsidR="00A411C1" w:rsidRPr="007275DF" w:rsidRDefault="00A411C1" w:rsidP="0051532B">
            <w:pPr>
              <w:pStyle w:val="TAC"/>
              <w:rPr>
                <w:ins w:id="931" w:author="Shankar Anand" w:date="2024-08-07T22:09:00Z" w16du:dateUtc="2024-08-07T16:39:00Z"/>
              </w:rPr>
            </w:pPr>
            <w:ins w:id="932" w:author="Shankar Anand" w:date="2024-08-07T22:09:00Z" w16du:dateUtc="2024-08-07T16:39:00Z">
              <w:r w:rsidRPr="007275DF">
                <w:rPr>
                  <w:bCs/>
                </w:rPr>
                <w:t>dB</w:t>
              </w:r>
            </w:ins>
          </w:p>
        </w:tc>
        <w:tc>
          <w:tcPr>
            <w:tcW w:w="1843" w:type="dxa"/>
            <w:tcBorders>
              <w:top w:val="nil"/>
              <w:bottom w:val="nil"/>
            </w:tcBorders>
            <w:shd w:val="clear" w:color="auto" w:fill="auto"/>
          </w:tcPr>
          <w:p w14:paraId="659AB999" w14:textId="77777777" w:rsidR="00A411C1" w:rsidRPr="007275DF" w:rsidRDefault="00A411C1" w:rsidP="0051532B">
            <w:pPr>
              <w:pStyle w:val="TAC"/>
              <w:rPr>
                <w:ins w:id="933" w:author="Shankar Anand" w:date="2024-08-07T22:09:00Z" w16du:dateUtc="2024-08-07T16:39:00Z"/>
              </w:rPr>
            </w:pPr>
          </w:p>
        </w:tc>
        <w:tc>
          <w:tcPr>
            <w:tcW w:w="1842" w:type="dxa"/>
            <w:shd w:val="clear" w:color="auto" w:fill="auto"/>
          </w:tcPr>
          <w:p w14:paraId="7BCF1B23" w14:textId="77777777" w:rsidR="00A411C1" w:rsidRPr="007275DF" w:rsidRDefault="00A411C1" w:rsidP="0051532B">
            <w:pPr>
              <w:pStyle w:val="TAL"/>
              <w:rPr>
                <w:ins w:id="934" w:author="Shankar Anand" w:date="2024-08-07T22:09:00Z" w16du:dateUtc="2024-08-07T16:39:00Z"/>
              </w:rPr>
            </w:pPr>
          </w:p>
        </w:tc>
      </w:tr>
      <w:tr w:rsidR="00A411C1" w:rsidRPr="007275DF" w14:paraId="43792E1F" w14:textId="77777777" w:rsidTr="0051532B">
        <w:trPr>
          <w:ins w:id="935" w:author="Shankar Anand" w:date="2024-08-07T22:09:00Z"/>
        </w:trPr>
        <w:tc>
          <w:tcPr>
            <w:tcW w:w="3652" w:type="dxa"/>
            <w:gridSpan w:val="5"/>
            <w:shd w:val="clear" w:color="auto" w:fill="auto"/>
          </w:tcPr>
          <w:p w14:paraId="690E10D7" w14:textId="77777777" w:rsidR="00A411C1" w:rsidRPr="007275DF" w:rsidRDefault="00A411C1" w:rsidP="0051532B">
            <w:pPr>
              <w:pStyle w:val="TAL"/>
              <w:rPr>
                <w:ins w:id="936" w:author="Shankar Anand" w:date="2024-08-07T22:09:00Z" w16du:dateUtc="2024-08-07T16:39:00Z"/>
                <w:szCs w:val="18"/>
              </w:rPr>
            </w:pPr>
            <w:ins w:id="937" w:author="Shankar Anand" w:date="2024-08-07T22:09:00Z" w16du:dateUtc="2024-08-07T16:39:00Z">
              <w:r w:rsidRPr="007275DF">
                <w:rPr>
                  <w:szCs w:val="18"/>
                </w:rPr>
                <w:t>EPRE ratio of PDSCH_DMRS to SSS</w:t>
              </w:r>
            </w:ins>
          </w:p>
        </w:tc>
        <w:tc>
          <w:tcPr>
            <w:tcW w:w="1276" w:type="dxa"/>
            <w:shd w:val="clear" w:color="auto" w:fill="auto"/>
          </w:tcPr>
          <w:p w14:paraId="5BA8FCD8" w14:textId="77777777" w:rsidR="00A411C1" w:rsidRPr="007275DF" w:rsidRDefault="00A411C1" w:rsidP="0051532B">
            <w:pPr>
              <w:pStyle w:val="TAC"/>
              <w:rPr>
                <w:ins w:id="938" w:author="Shankar Anand" w:date="2024-08-07T22:09:00Z" w16du:dateUtc="2024-08-07T16:39:00Z"/>
              </w:rPr>
            </w:pPr>
            <w:ins w:id="939" w:author="Shankar Anand" w:date="2024-08-07T22:09:00Z" w16du:dateUtc="2024-08-07T16:39:00Z">
              <w:r w:rsidRPr="007275DF">
                <w:rPr>
                  <w:bCs/>
                </w:rPr>
                <w:t>dB</w:t>
              </w:r>
            </w:ins>
          </w:p>
        </w:tc>
        <w:tc>
          <w:tcPr>
            <w:tcW w:w="1843" w:type="dxa"/>
            <w:tcBorders>
              <w:top w:val="nil"/>
              <w:bottom w:val="nil"/>
            </w:tcBorders>
            <w:shd w:val="clear" w:color="auto" w:fill="auto"/>
          </w:tcPr>
          <w:p w14:paraId="7CF8C428" w14:textId="77777777" w:rsidR="00A411C1" w:rsidRPr="007275DF" w:rsidRDefault="00A411C1" w:rsidP="0051532B">
            <w:pPr>
              <w:pStyle w:val="TAC"/>
              <w:rPr>
                <w:ins w:id="940" w:author="Shankar Anand" w:date="2024-08-07T22:09:00Z" w16du:dateUtc="2024-08-07T16:39:00Z"/>
              </w:rPr>
            </w:pPr>
          </w:p>
        </w:tc>
        <w:tc>
          <w:tcPr>
            <w:tcW w:w="1842" w:type="dxa"/>
            <w:shd w:val="clear" w:color="auto" w:fill="auto"/>
          </w:tcPr>
          <w:p w14:paraId="6E8A1CA1" w14:textId="77777777" w:rsidR="00A411C1" w:rsidRPr="007275DF" w:rsidRDefault="00A411C1" w:rsidP="0051532B">
            <w:pPr>
              <w:pStyle w:val="TAL"/>
              <w:rPr>
                <w:ins w:id="941" w:author="Shankar Anand" w:date="2024-08-07T22:09:00Z" w16du:dateUtc="2024-08-07T16:39:00Z"/>
              </w:rPr>
            </w:pPr>
          </w:p>
        </w:tc>
      </w:tr>
      <w:tr w:rsidR="00A411C1" w:rsidRPr="007275DF" w14:paraId="1DEE2669" w14:textId="77777777" w:rsidTr="0051532B">
        <w:trPr>
          <w:ins w:id="942" w:author="Shankar Anand" w:date="2024-08-07T22:09:00Z"/>
        </w:trPr>
        <w:tc>
          <w:tcPr>
            <w:tcW w:w="3652" w:type="dxa"/>
            <w:gridSpan w:val="5"/>
            <w:shd w:val="clear" w:color="auto" w:fill="auto"/>
          </w:tcPr>
          <w:p w14:paraId="1AEB28D1" w14:textId="77777777" w:rsidR="00A411C1" w:rsidRPr="007275DF" w:rsidRDefault="00A411C1" w:rsidP="0051532B">
            <w:pPr>
              <w:pStyle w:val="TAL"/>
              <w:rPr>
                <w:ins w:id="943" w:author="Shankar Anand" w:date="2024-08-07T22:09:00Z" w16du:dateUtc="2024-08-07T16:39:00Z"/>
                <w:szCs w:val="18"/>
              </w:rPr>
            </w:pPr>
            <w:ins w:id="944" w:author="Shankar Anand" w:date="2024-08-07T22:09:00Z" w16du:dateUtc="2024-08-07T16:39:00Z">
              <w:r w:rsidRPr="007275DF">
                <w:rPr>
                  <w:szCs w:val="18"/>
                </w:rPr>
                <w:t>EPRE ratio of PDSCH to PDSCH_DMRS</w:t>
              </w:r>
            </w:ins>
          </w:p>
        </w:tc>
        <w:tc>
          <w:tcPr>
            <w:tcW w:w="1276" w:type="dxa"/>
            <w:shd w:val="clear" w:color="auto" w:fill="auto"/>
          </w:tcPr>
          <w:p w14:paraId="4A898D54" w14:textId="77777777" w:rsidR="00A411C1" w:rsidRPr="007275DF" w:rsidRDefault="00A411C1" w:rsidP="0051532B">
            <w:pPr>
              <w:pStyle w:val="TAC"/>
              <w:rPr>
                <w:ins w:id="945" w:author="Shankar Anand" w:date="2024-08-07T22:09:00Z" w16du:dateUtc="2024-08-07T16:39:00Z"/>
              </w:rPr>
            </w:pPr>
            <w:ins w:id="946" w:author="Shankar Anand" w:date="2024-08-07T22:09:00Z" w16du:dateUtc="2024-08-07T16:39:00Z">
              <w:r w:rsidRPr="007275DF">
                <w:rPr>
                  <w:bCs/>
                </w:rPr>
                <w:t>dB</w:t>
              </w:r>
            </w:ins>
          </w:p>
        </w:tc>
        <w:tc>
          <w:tcPr>
            <w:tcW w:w="1843" w:type="dxa"/>
            <w:tcBorders>
              <w:top w:val="nil"/>
            </w:tcBorders>
            <w:shd w:val="clear" w:color="auto" w:fill="auto"/>
          </w:tcPr>
          <w:p w14:paraId="19FF9A39" w14:textId="77777777" w:rsidR="00A411C1" w:rsidRPr="007275DF" w:rsidRDefault="00A411C1" w:rsidP="0051532B">
            <w:pPr>
              <w:pStyle w:val="TAC"/>
              <w:rPr>
                <w:ins w:id="947" w:author="Shankar Anand" w:date="2024-08-07T22:09:00Z" w16du:dateUtc="2024-08-07T16:39:00Z"/>
              </w:rPr>
            </w:pPr>
          </w:p>
        </w:tc>
        <w:tc>
          <w:tcPr>
            <w:tcW w:w="1842" w:type="dxa"/>
            <w:tcBorders>
              <w:bottom w:val="single" w:sz="4" w:space="0" w:color="auto"/>
            </w:tcBorders>
            <w:shd w:val="clear" w:color="auto" w:fill="auto"/>
          </w:tcPr>
          <w:p w14:paraId="7DCC33DA" w14:textId="77777777" w:rsidR="00A411C1" w:rsidRPr="007275DF" w:rsidRDefault="00A411C1" w:rsidP="0051532B">
            <w:pPr>
              <w:pStyle w:val="TAL"/>
              <w:rPr>
                <w:ins w:id="948" w:author="Shankar Anand" w:date="2024-08-07T22:09:00Z" w16du:dateUtc="2024-08-07T16:39:00Z"/>
              </w:rPr>
            </w:pPr>
          </w:p>
        </w:tc>
      </w:tr>
      <w:tr w:rsidR="00A411C1" w:rsidRPr="007275DF" w14:paraId="7374FE66" w14:textId="77777777" w:rsidTr="0051532B">
        <w:trPr>
          <w:ins w:id="949" w:author="Shankar Anand" w:date="2024-08-07T22:09:00Z"/>
        </w:trPr>
        <w:tc>
          <w:tcPr>
            <w:tcW w:w="1242" w:type="dxa"/>
            <w:gridSpan w:val="2"/>
            <w:tcBorders>
              <w:bottom w:val="nil"/>
            </w:tcBorders>
            <w:shd w:val="clear" w:color="auto" w:fill="auto"/>
          </w:tcPr>
          <w:p w14:paraId="5444597E" w14:textId="77777777" w:rsidR="00A411C1" w:rsidRPr="007275DF" w:rsidRDefault="00A411C1" w:rsidP="0051532B">
            <w:pPr>
              <w:pStyle w:val="TAL"/>
              <w:rPr>
                <w:ins w:id="950" w:author="Shankar Anand" w:date="2024-08-07T22:09:00Z" w16du:dateUtc="2024-08-07T16:39:00Z"/>
                <w:lang w:eastAsia="zh-CN"/>
              </w:rPr>
            </w:pPr>
            <w:ins w:id="951" w:author="Shankar Anand" w:date="2024-08-07T22:09:00Z" w16du:dateUtc="2024-08-07T16:39:00Z">
              <w:r w:rsidRPr="007275DF">
                <w:rPr>
                  <w:lang w:eastAsia="zh-CN"/>
                </w:rPr>
                <w:t>SSB with index 0</w:t>
              </w:r>
            </w:ins>
          </w:p>
        </w:tc>
        <w:tc>
          <w:tcPr>
            <w:tcW w:w="2410" w:type="dxa"/>
            <w:gridSpan w:val="3"/>
            <w:shd w:val="clear" w:color="auto" w:fill="auto"/>
          </w:tcPr>
          <w:p w14:paraId="5D2A1E53" w14:textId="77777777" w:rsidR="00A411C1" w:rsidRPr="007275DF" w:rsidRDefault="00A411C1" w:rsidP="0051532B">
            <w:pPr>
              <w:pStyle w:val="TAL"/>
              <w:rPr>
                <w:ins w:id="952" w:author="Shankar Anand" w:date="2024-08-07T22:09:00Z" w16du:dateUtc="2024-08-07T16:39:00Z"/>
              </w:rPr>
            </w:pPr>
            <w:ins w:id="953" w:author="Shankar Anand" w:date="2024-08-07T22:09:00Z" w16du:dateUtc="2024-08-07T16:39:00Z">
              <w:r w:rsidRPr="004849DD">
                <w:rPr>
                  <w:position w:val="-12"/>
                </w:rPr>
                <w:object w:dxaOrig="680" w:dyaOrig="380" w14:anchorId="143023A3">
                  <v:shape id="_x0000_i1031" type="#_x0000_t75" style="width:36.4pt;height:14.25pt" o:ole="" fillcolor="window">
                    <v:imagedata r:id="rId13" o:title=""/>
                  </v:shape>
                  <o:OLEObject Type="Embed" ProgID="Equation.3" ShapeID="_x0000_i1031" DrawAspect="Content" ObjectID="_1785849739" r:id="rId22"/>
                </w:object>
              </w:r>
            </w:ins>
          </w:p>
        </w:tc>
        <w:tc>
          <w:tcPr>
            <w:tcW w:w="1276" w:type="dxa"/>
            <w:tcBorders>
              <w:bottom w:val="single" w:sz="4" w:space="0" w:color="auto"/>
            </w:tcBorders>
            <w:shd w:val="clear" w:color="auto" w:fill="auto"/>
          </w:tcPr>
          <w:p w14:paraId="33DA310B" w14:textId="77777777" w:rsidR="00A411C1" w:rsidRPr="007275DF" w:rsidRDefault="00A411C1" w:rsidP="0051532B">
            <w:pPr>
              <w:pStyle w:val="TAC"/>
              <w:rPr>
                <w:ins w:id="954" w:author="Shankar Anand" w:date="2024-08-07T22:09:00Z" w16du:dateUtc="2024-08-07T16:39:00Z"/>
              </w:rPr>
            </w:pPr>
            <w:ins w:id="955" w:author="Shankar Anand" w:date="2024-08-07T22:09:00Z" w16du:dateUtc="2024-08-07T16:39:00Z">
              <w:r w:rsidRPr="007275DF">
                <w:t>dB</w:t>
              </w:r>
            </w:ins>
          </w:p>
        </w:tc>
        <w:tc>
          <w:tcPr>
            <w:tcW w:w="1843" w:type="dxa"/>
            <w:shd w:val="clear" w:color="auto" w:fill="auto"/>
          </w:tcPr>
          <w:p w14:paraId="54983322" w14:textId="77777777" w:rsidR="00A411C1" w:rsidRPr="007275DF" w:rsidRDefault="00A411C1" w:rsidP="0051532B">
            <w:pPr>
              <w:pStyle w:val="TAC"/>
              <w:rPr>
                <w:ins w:id="956" w:author="Shankar Anand" w:date="2024-08-07T22:09:00Z" w16du:dateUtc="2024-08-07T16:39:00Z"/>
                <w:lang w:eastAsia="zh-CN"/>
              </w:rPr>
            </w:pPr>
            <w:ins w:id="957" w:author="Shankar Anand" w:date="2024-08-07T22:09:00Z" w16du:dateUtc="2024-08-07T16:39:00Z">
              <w:r w:rsidRPr="007275DF">
                <w:rPr>
                  <w:bCs/>
                </w:rPr>
                <w:t>3</w:t>
              </w:r>
              <w:r>
                <w:rPr>
                  <w:bCs/>
                </w:rPr>
                <w:t>+TT</w:t>
              </w:r>
            </w:ins>
          </w:p>
        </w:tc>
        <w:tc>
          <w:tcPr>
            <w:tcW w:w="1842" w:type="dxa"/>
            <w:tcBorders>
              <w:bottom w:val="nil"/>
            </w:tcBorders>
            <w:shd w:val="clear" w:color="auto" w:fill="auto"/>
          </w:tcPr>
          <w:p w14:paraId="6DEE8BC5" w14:textId="77777777" w:rsidR="00A411C1" w:rsidRPr="007275DF" w:rsidRDefault="00A411C1" w:rsidP="0051532B">
            <w:pPr>
              <w:pStyle w:val="TAL"/>
              <w:rPr>
                <w:ins w:id="958" w:author="Shankar Anand" w:date="2024-08-07T22:09:00Z" w16du:dateUtc="2024-08-07T16:39:00Z"/>
                <w:lang w:eastAsia="zh-CN"/>
              </w:rPr>
            </w:pPr>
            <w:ins w:id="959" w:author="Shankar Anand" w:date="2024-08-07T22:09:00Z" w16du:dateUtc="2024-08-07T16:39:00Z">
              <w:r w:rsidRPr="007275DF">
                <w:rPr>
                  <w:lang w:eastAsia="zh-CN"/>
                </w:rPr>
                <w:t xml:space="preserve">Power of SSB with index 0 is set to be above configured </w:t>
              </w:r>
              <w:proofErr w:type="spellStart"/>
              <w:r w:rsidRPr="007275DF">
                <w:rPr>
                  <w:i/>
                </w:rPr>
                <w:t>rsrp-ThresholdSSB</w:t>
              </w:r>
              <w:proofErr w:type="spellEnd"/>
            </w:ins>
          </w:p>
        </w:tc>
      </w:tr>
      <w:tr w:rsidR="00A411C1" w:rsidRPr="007275DF" w14:paraId="1F241F36" w14:textId="77777777" w:rsidTr="0051532B">
        <w:trPr>
          <w:trHeight w:val="275"/>
          <w:ins w:id="960" w:author="Shankar Anand" w:date="2024-08-07T22:09:00Z"/>
        </w:trPr>
        <w:tc>
          <w:tcPr>
            <w:tcW w:w="1242" w:type="dxa"/>
            <w:gridSpan w:val="2"/>
            <w:tcBorders>
              <w:top w:val="nil"/>
              <w:bottom w:val="nil"/>
            </w:tcBorders>
            <w:shd w:val="clear" w:color="auto" w:fill="auto"/>
          </w:tcPr>
          <w:p w14:paraId="6A507661" w14:textId="77777777" w:rsidR="00A411C1" w:rsidRPr="007275DF" w:rsidRDefault="00A411C1" w:rsidP="0051532B">
            <w:pPr>
              <w:pStyle w:val="TAL"/>
              <w:rPr>
                <w:ins w:id="961" w:author="Shankar Anand" w:date="2024-08-07T22:09:00Z" w16du:dateUtc="2024-08-07T16:39:00Z"/>
                <w:lang w:eastAsia="zh-CN"/>
              </w:rPr>
            </w:pPr>
          </w:p>
        </w:tc>
        <w:tc>
          <w:tcPr>
            <w:tcW w:w="851" w:type="dxa"/>
            <w:gridSpan w:val="2"/>
            <w:tcBorders>
              <w:bottom w:val="nil"/>
            </w:tcBorders>
            <w:shd w:val="clear" w:color="auto" w:fill="auto"/>
          </w:tcPr>
          <w:p w14:paraId="2BDA53A9" w14:textId="77777777" w:rsidR="00A411C1" w:rsidRPr="007275DF" w:rsidRDefault="00A411C1" w:rsidP="0051532B">
            <w:pPr>
              <w:pStyle w:val="TAL"/>
              <w:rPr>
                <w:ins w:id="962" w:author="Shankar Anand" w:date="2024-08-07T22:09:00Z" w16du:dateUtc="2024-08-07T16:39:00Z"/>
                <w:lang w:eastAsia="zh-CN"/>
              </w:rPr>
            </w:pPr>
            <w:ins w:id="963" w:author="Shankar Anand" w:date="2024-08-07T22:09:00Z" w16du:dateUtc="2024-08-07T16:39:00Z">
              <w:r w:rsidRPr="004849DD">
                <w:rPr>
                  <w:position w:val="-12"/>
                </w:rPr>
                <w:object w:dxaOrig="400" w:dyaOrig="360" w14:anchorId="15D3E82D">
                  <v:shape id="_x0000_i1032" type="#_x0000_t75" style="width:21.75pt;height:21.75pt" o:ole="" fillcolor="window">
                    <v:imagedata r:id="rId15" o:title=""/>
                  </v:shape>
                  <o:OLEObject Type="Embed" ProgID="Equation.3" ShapeID="_x0000_i1032" DrawAspect="Content" ObjectID="_1785849740" r:id="rId23"/>
                </w:object>
              </w:r>
            </w:ins>
          </w:p>
        </w:tc>
        <w:tc>
          <w:tcPr>
            <w:tcW w:w="1559" w:type="dxa"/>
            <w:shd w:val="clear" w:color="auto" w:fill="auto"/>
          </w:tcPr>
          <w:p w14:paraId="71C84DDD" w14:textId="77777777" w:rsidR="00A411C1" w:rsidRPr="007275DF" w:rsidRDefault="00A411C1" w:rsidP="0051532B">
            <w:pPr>
              <w:pStyle w:val="TAL"/>
              <w:rPr>
                <w:ins w:id="964" w:author="Shankar Anand" w:date="2024-08-07T22:09:00Z" w16du:dateUtc="2024-08-07T16:39:00Z"/>
                <w:lang w:eastAsia="zh-CN"/>
              </w:rPr>
            </w:pPr>
            <w:ins w:id="965" w:author="Shankar Anand" w:date="2024-08-07T22:09:00Z" w16du:dateUtc="2024-08-07T16:39:00Z">
              <w:r w:rsidRPr="007275DF">
                <w:rPr>
                  <w:lang w:eastAsia="zh-CN"/>
                </w:rPr>
                <w:t>Config 1</w:t>
              </w:r>
            </w:ins>
          </w:p>
        </w:tc>
        <w:tc>
          <w:tcPr>
            <w:tcW w:w="1276" w:type="dxa"/>
            <w:tcBorders>
              <w:bottom w:val="nil"/>
            </w:tcBorders>
            <w:shd w:val="clear" w:color="auto" w:fill="auto"/>
          </w:tcPr>
          <w:p w14:paraId="2C5FFE77" w14:textId="77777777" w:rsidR="00A411C1" w:rsidRPr="007275DF" w:rsidRDefault="00A411C1" w:rsidP="0051532B">
            <w:pPr>
              <w:pStyle w:val="TAC"/>
              <w:rPr>
                <w:ins w:id="966" w:author="Shankar Anand" w:date="2024-08-07T22:09:00Z" w16du:dateUtc="2024-08-07T16:39:00Z"/>
                <w:lang w:eastAsia="zh-CN"/>
              </w:rPr>
            </w:pPr>
            <w:ins w:id="967" w:author="Shankar Anand" w:date="2024-08-07T22:09:00Z" w16du:dateUtc="2024-08-07T16:39:00Z">
              <w:r w:rsidRPr="007275DF">
                <w:t>dBm</w:t>
              </w:r>
              <w:r w:rsidRPr="007275DF">
                <w:rPr>
                  <w:lang w:eastAsia="zh-CN"/>
                </w:rPr>
                <w:t>/15kHz</w:t>
              </w:r>
            </w:ins>
          </w:p>
        </w:tc>
        <w:tc>
          <w:tcPr>
            <w:tcW w:w="1843" w:type="dxa"/>
            <w:shd w:val="clear" w:color="auto" w:fill="auto"/>
          </w:tcPr>
          <w:p w14:paraId="79B1D359" w14:textId="77777777" w:rsidR="00A411C1" w:rsidRPr="007275DF" w:rsidRDefault="00A411C1" w:rsidP="0051532B">
            <w:pPr>
              <w:pStyle w:val="TAC"/>
              <w:rPr>
                <w:ins w:id="968" w:author="Shankar Anand" w:date="2024-08-07T22:09:00Z" w16du:dateUtc="2024-08-07T16:39:00Z"/>
                <w:lang w:eastAsia="zh-CN"/>
              </w:rPr>
            </w:pPr>
            <w:ins w:id="969" w:author="Shankar Anand" w:date="2024-08-07T22:09:00Z" w16du:dateUtc="2024-08-07T16:39:00Z">
              <w:r w:rsidRPr="007275DF">
                <w:rPr>
                  <w:lang w:eastAsia="zh-CN"/>
                </w:rPr>
                <w:t>-101</w:t>
              </w:r>
              <w:r>
                <w:rPr>
                  <w:bCs/>
                </w:rPr>
                <w:t>+TT</w:t>
              </w:r>
            </w:ins>
          </w:p>
        </w:tc>
        <w:tc>
          <w:tcPr>
            <w:tcW w:w="1842" w:type="dxa"/>
            <w:tcBorders>
              <w:top w:val="nil"/>
              <w:bottom w:val="nil"/>
            </w:tcBorders>
            <w:shd w:val="clear" w:color="auto" w:fill="auto"/>
          </w:tcPr>
          <w:p w14:paraId="3605FF69" w14:textId="77777777" w:rsidR="00A411C1" w:rsidRPr="007275DF" w:rsidRDefault="00A411C1" w:rsidP="0051532B">
            <w:pPr>
              <w:pStyle w:val="TAL"/>
              <w:rPr>
                <w:ins w:id="970" w:author="Shankar Anand" w:date="2024-08-07T22:09:00Z" w16du:dateUtc="2024-08-07T16:39:00Z"/>
              </w:rPr>
            </w:pPr>
          </w:p>
        </w:tc>
      </w:tr>
      <w:tr w:rsidR="00A411C1" w:rsidRPr="007275DF" w14:paraId="2BB323E0" w14:textId="77777777" w:rsidTr="0051532B">
        <w:trPr>
          <w:ins w:id="971" w:author="Shankar Anand" w:date="2024-08-07T22:09:00Z"/>
        </w:trPr>
        <w:tc>
          <w:tcPr>
            <w:tcW w:w="1242" w:type="dxa"/>
            <w:gridSpan w:val="2"/>
            <w:tcBorders>
              <w:top w:val="nil"/>
              <w:bottom w:val="nil"/>
            </w:tcBorders>
            <w:shd w:val="clear" w:color="auto" w:fill="auto"/>
          </w:tcPr>
          <w:p w14:paraId="47CE19B5" w14:textId="77777777" w:rsidR="00A411C1" w:rsidRPr="007275DF" w:rsidRDefault="00A411C1" w:rsidP="0051532B">
            <w:pPr>
              <w:pStyle w:val="TAL"/>
              <w:rPr>
                <w:ins w:id="972" w:author="Shankar Anand" w:date="2024-08-07T22:09:00Z" w16du:dateUtc="2024-08-07T16:39:00Z"/>
              </w:rPr>
            </w:pPr>
          </w:p>
        </w:tc>
        <w:tc>
          <w:tcPr>
            <w:tcW w:w="2410" w:type="dxa"/>
            <w:gridSpan w:val="3"/>
            <w:shd w:val="clear" w:color="auto" w:fill="auto"/>
          </w:tcPr>
          <w:p w14:paraId="48BD0C58" w14:textId="77777777" w:rsidR="00A411C1" w:rsidRPr="007275DF" w:rsidRDefault="00A411C1" w:rsidP="0051532B">
            <w:pPr>
              <w:pStyle w:val="TAL"/>
              <w:rPr>
                <w:ins w:id="973" w:author="Shankar Anand" w:date="2024-08-07T22:09:00Z" w16du:dateUtc="2024-08-07T16:39:00Z"/>
              </w:rPr>
            </w:pPr>
            <w:ins w:id="974" w:author="Shankar Anand" w:date="2024-08-07T22:09:00Z" w16du:dateUtc="2024-08-07T16:39:00Z">
              <w:r w:rsidRPr="004849DD">
                <w:rPr>
                  <w:position w:val="-12"/>
                </w:rPr>
                <w:object w:dxaOrig="760" w:dyaOrig="380" w14:anchorId="7D7ED684">
                  <v:shape id="_x0000_i1033" type="#_x0000_t75" style="width:35.65pt;height:14.25pt" o:ole="" fillcolor="window">
                    <v:imagedata r:id="rId17" o:title=""/>
                  </v:shape>
                  <o:OLEObject Type="Embed" ProgID="Equation.3" ShapeID="_x0000_i1033" DrawAspect="Content" ObjectID="_1785849741" r:id="rId24"/>
                </w:object>
              </w:r>
            </w:ins>
          </w:p>
        </w:tc>
        <w:tc>
          <w:tcPr>
            <w:tcW w:w="1276" w:type="dxa"/>
            <w:shd w:val="clear" w:color="auto" w:fill="auto"/>
          </w:tcPr>
          <w:p w14:paraId="178F72C6" w14:textId="77777777" w:rsidR="00A411C1" w:rsidRPr="007275DF" w:rsidRDefault="00A411C1" w:rsidP="0051532B">
            <w:pPr>
              <w:pStyle w:val="TAC"/>
              <w:rPr>
                <w:ins w:id="975" w:author="Shankar Anand" w:date="2024-08-07T22:09:00Z" w16du:dateUtc="2024-08-07T16:39:00Z"/>
              </w:rPr>
            </w:pPr>
            <w:ins w:id="976" w:author="Shankar Anand" w:date="2024-08-07T22:09:00Z" w16du:dateUtc="2024-08-07T16:39:00Z">
              <w:r w:rsidRPr="007275DF">
                <w:t>dB</w:t>
              </w:r>
            </w:ins>
          </w:p>
        </w:tc>
        <w:tc>
          <w:tcPr>
            <w:tcW w:w="1843" w:type="dxa"/>
            <w:shd w:val="clear" w:color="auto" w:fill="auto"/>
          </w:tcPr>
          <w:p w14:paraId="7532D17F" w14:textId="77777777" w:rsidR="00A411C1" w:rsidRPr="007275DF" w:rsidRDefault="00A411C1" w:rsidP="0051532B">
            <w:pPr>
              <w:pStyle w:val="TAC"/>
              <w:rPr>
                <w:ins w:id="977" w:author="Shankar Anand" w:date="2024-08-07T22:09:00Z" w16du:dateUtc="2024-08-07T16:39:00Z"/>
              </w:rPr>
            </w:pPr>
            <w:ins w:id="978" w:author="Shankar Anand" w:date="2024-08-07T22:09:00Z" w16du:dateUtc="2024-08-07T16:39:00Z">
              <w:r w:rsidRPr="007275DF">
                <w:t>3</w:t>
              </w:r>
              <w:r>
                <w:rPr>
                  <w:bCs/>
                </w:rPr>
                <w:t>+TT</w:t>
              </w:r>
            </w:ins>
          </w:p>
        </w:tc>
        <w:tc>
          <w:tcPr>
            <w:tcW w:w="1842" w:type="dxa"/>
            <w:tcBorders>
              <w:top w:val="nil"/>
              <w:bottom w:val="nil"/>
            </w:tcBorders>
            <w:shd w:val="clear" w:color="auto" w:fill="auto"/>
          </w:tcPr>
          <w:p w14:paraId="399BDE7D" w14:textId="77777777" w:rsidR="00A411C1" w:rsidRPr="007275DF" w:rsidRDefault="00A411C1" w:rsidP="0051532B">
            <w:pPr>
              <w:pStyle w:val="TAL"/>
              <w:rPr>
                <w:ins w:id="979" w:author="Shankar Anand" w:date="2024-08-07T22:09:00Z" w16du:dateUtc="2024-08-07T16:39:00Z"/>
              </w:rPr>
            </w:pPr>
          </w:p>
        </w:tc>
      </w:tr>
      <w:tr w:rsidR="00A411C1" w:rsidRPr="007275DF" w14:paraId="576DA14E" w14:textId="77777777" w:rsidTr="0051532B">
        <w:trPr>
          <w:ins w:id="980" w:author="Shankar Anand" w:date="2024-08-07T22:09:00Z"/>
        </w:trPr>
        <w:tc>
          <w:tcPr>
            <w:tcW w:w="1242" w:type="dxa"/>
            <w:gridSpan w:val="2"/>
            <w:tcBorders>
              <w:top w:val="nil"/>
              <w:bottom w:val="single" w:sz="4" w:space="0" w:color="auto"/>
            </w:tcBorders>
            <w:shd w:val="clear" w:color="auto" w:fill="auto"/>
          </w:tcPr>
          <w:p w14:paraId="12740046" w14:textId="77777777" w:rsidR="00A411C1" w:rsidRPr="007275DF" w:rsidRDefault="00A411C1" w:rsidP="0051532B">
            <w:pPr>
              <w:pStyle w:val="TAL"/>
              <w:rPr>
                <w:ins w:id="981" w:author="Shankar Anand" w:date="2024-08-07T22:09:00Z" w16du:dateUtc="2024-08-07T16:39:00Z"/>
              </w:rPr>
            </w:pPr>
          </w:p>
        </w:tc>
        <w:tc>
          <w:tcPr>
            <w:tcW w:w="2410" w:type="dxa"/>
            <w:gridSpan w:val="3"/>
            <w:shd w:val="clear" w:color="auto" w:fill="auto"/>
          </w:tcPr>
          <w:p w14:paraId="073B443E" w14:textId="77777777" w:rsidR="00A411C1" w:rsidRPr="007275DF" w:rsidRDefault="00A411C1" w:rsidP="0051532B">
            <w:pPr>
              <w:pStyle w:val="TAL"/>
              <w:rPr>
                <w:ins w:id="982" w:author="Shankar Anand" w:date="2024-08-07T22:09:00Z" w16du:dateUtc="2024-08-07T16:39:00Z"/>
              </w:rPr>
            </w:pPr>
            <w:ins w:id="983" w:author="Shankar Anand" w:date="2024-08-07T22:09:00Z" w16du:dateUtc="2024-08-07T16:39:00Z">
              <w:r w:rsidRPr="007275DF">
                <w:rPr>
                  <w:lang w:eastAsia="zh-CN"/>
                </w:rPr>
                <w:t>SS-</w:t>
              </w:r>
              <w:r w:rsidRPr="007275DF">
                <w:t>RSRP</w:t>
              </w:r>
            </w:ins>
          </w:p>
        </w:tc>
        <w:tc>
          <w:tcPr>
            <w:tcW w:w="1276" w:type="dxa"/>
            <w:shd w:val="clear" w:color="auto" w:fill="auto"/>
          </w:tcPr>
          <w:p w14:paraId="07B5A497" w14:textId="77777777" w:rsidR="00A411C1" w:rsidRPr="007275DF" w:rsidRDefault="00A411C1" w:rsidP="0051532B">
            <w:pPr>
              <w:pStyle w:val="TAC"/>
              <w:rPr>
                <w:ins w:id="984" w:author="Shankar Anand" w:date="2024-08-07T22:09:00Z" w16du:dateUtc="2024-08-07T16:39:00Z"/>
                <w:lang w:eastAsia="zh-CN"/>
              </w:rPr>
            </w:pPr>
            <w:ins w:id="985" w:author="Shankar Anand" w:date="2024-08-07T22:09:00Z" w16du:dateUtc="2024-08-07T16:39:00Z">
              <w:r w:rsidRPr="007275DF">
                <w:t>dBm</w:t>
              </w:r>
              <w:r w:rsidRPr="007275DF">
                <w:rPr>
                  <w:lang w:eastAsia="zh-CN"/>
                </w:rPr>
                <w:t>/ SCS</w:t>
              </w:r>
            </w:ins>
          </w:p>
        </w:tc>
        <w:tc>
          <w:tcPr>
            <w:tcW w:w="1843" w:type="dxa"/>
            <w:shd w:val="clear" w:color="auto" w:fill="auto"/>
          </w:tcPr>
          <w:p w14:paraId="5E77F2D2" w14:textId="77777777" w:rsidR="00A411C1" w:rsidRPr="007275DF" w:rsidRDefault="00A411C1" w:rsidP="0051532B">
            <w:pPr>
              <w:pStyle w:val="TAC"/>
              <w:rPr>
                <w:ins w:id="986" w:author="Shankar Anand" w:date="2024-08-07T22:09:00Z" w16du:dateUtc="2024-08-07T16:39:00Z"/>
                <w:lang w:eastAsia="zh-CN"/>
              </w:rPr>
            </w:pPr>
            <w:ins w:id="987" w:author="Shankar Anand" w:date="2024-08-07T22:09:00Z" w16du:dateUtc="2024-08-07T16:39:00Z">
              <w:r w:rsidRPr="007275DF">
                <w:rPr>
                  <w:lang w:eastAsia="zh-CN"/>
                </w:rPr>
                <w:t>-95</w:t>
              </w:r>
              <w:r>
                <w:rPr>
                  <w:bCs/>
                </w:rPr>
                <w:t>+TT</w:t>
              </w:r>
            </w:ins>
          </w:p>
        </w:tc>
        <w:tc>
          <w:tcPr>
            <w:tcW w:w="1842" w:type="dxa"/>
            <w:tcBorders>
              <w:top w:val="nil"/>
              <w:bottom w:val="single" w:sz="4" w:space="0" w:color="auto"/>
            </w:tcBorders>
            <w:shd w:val="clear" w:color="auto" w:fill="auto"/>
          </w:tcPr>
          <w:p w14:paraId="3AAB4472" w14:textId="77777777" w:rsidR="00A411C1" w:rsidRPr="007275DF" w:rsidRDefault="00A411C1" w:rsidP="0051532B">
            <w:pPr>
              <w:pStyle w:val="TAL"/>
              <w:rPr>
                <w:ins w:id="988" w:author="Shankar Anand" w:date="2024-08-07T22:09:00Z" w16du:dateUtc="2024-08-07T16:39:00Z"/>
              </w:rPr>
            </w:pPr>
          </w:p>
        </w:tc>
      </w:tr>
      <w:tr w:rsidR="00A411C1" w:rsidRPr="007275DF" w14:paraId="66D92572" w14:textId="77777777" w:rsidTr="0051532B">
        <w:trPr>
          <w:ins w:id="989" w:author="Shankar Anand" w:date="2024-08-07T22:09:00Z"/>
        </w:trPr>
        <w:tc>
          <w:tcPr>
            <w:tcW w:w="1242" w:type="dxa"/>
            <w:gridSpan w:val="2"/>
            <w:tcBorders>
              <w:bottom w:val="nil"/>
            </w:tcBorders>
            <w:shd w:val="clear" w:color="auto" w:fill="auto"/>
          </w:tcPr>
          <w:p w14:paraId="23D209A6" w14:textId="77777777" w:rsidR="00A411C1" w:rsidRPr="007275DF" w:rsidRDefault="00A411C1" w:rsidP="0051532B">
            <w:pPr>
              <w:pStyle w:val="TAL"/>
              <w:rPr>
                <w:ins w:id="990" w:author="Shankar Anand" w:date="2024-08-07T22:09:00Z" w16du:dateUtc="2024-08-07T16:39:00Z"/>
                <w:lang w:eastAsia="zh-CN"/>
              </w:rPr>
            </w:pPr>
            <w:ins w:id="991" w:author="Shankar Anand" w:date="2024-08-07T22:09:00Z" w16du:dateUtc="2024-08-07T16:39:00Z">
              <w:r w:rsidRPr="007275DF">
                <w:rPr>
                  <w:lang w:eastAsia="zh-CN"/>
                </w:rPr>
                <w:t>SSB with index 1</w:t>
              </w:r>
            </w:ins>
          </w:p>
        </w:tc>
        <w:tc>
          <w:tcPr>
            <w:tcW w:w="2410" w:type="dxa"/>
            <w:gridSpan w:val="3"/>
            <w:shd w:val="clear" w:color="auto" w:fill="auto"/>
          </w:tcPr>
          <w:p w14:paraId="4BC8F6C0" w14:textId="77777777" w:rsidR="00A411C1" w:rsidRPr="007275DF" w:rsidRDefault="00A411C1" w:rsidP="0051532B">
            <w:pPr>
              <w:pStyle w:val="TAL"/>
              <w:rPr>
                <w:ins w:id="992" w:author="Shankar Anand" w:date="2024-08-07T22:09:00Z" w16du:dateUtc="2024-08-07T16:39:00Z"/>
              </w:rPr>
            </w:pPr>
            <w:ins w:id="993" w:author="Shankar Anand" w:date="2024-08-07T22:09:00Z" w16du:dateUtc="2024-08-07T16:39:00Z">
              <w:r w:rsidRPr="004849DD">
                <w:rPr>
                  <w:position w:val="-12"/>
                </w:rPr>
                <w:object w:dxaOrig="680" w:dyaOrig="380" w14:anchorId="05F893CC">
                  <v:shape id="_x0000_i1034" type="#_x0000_t75" style="width:36.4pt;height:14.25pt" o:ole="" fillcolor="window">
                    <v:imagedata r:id="rId13" o:title=""/>
                  </v:shape>
                  <o:OLEObject Type="Embed" ProgID="Equation.3" ShapeID="_x0000_i1034" DrawAspect="Content" ObjectID="_1785849742" r:id="rId25"/>
                </w:object>
              </w:r>
            </w:ins>
          </w:p>
        </w:tc>
        <w:tc>
          <w:tcPr>
            <w:tcW w:w="1276" w:type="dxa"/>
            <w:tcBorders>
              <w:bottom w:val="single" w:sz="4" w:space="0" w:color="auto"/>
            </w:tcBorders>
            <w:shd w:val="clear" w:color="auto" w:fill="auto"/>
          </w:tcPr>
          <w:p w14:paraId="77AF0E98" w14:textId="77777777" w:rsidR="00A411C1" w:rsidRPr="007275DF" w:rsidRDefault="00A411C1" w:rsidP="0051532B">
            <w:pPr>
              <w:pStyle w:val="TAC"/>
              <w:rPr>
                <w:ins w:id="994" w:author="Shankar Anand" w:date="2024-08-07T22:09:00Z" w16du:dateUtc="2024-08-07T16:39:00Z"/>
              </w:rPr>
            </w:pPr>
            <w:ins w:id="995" w:author="Shankar Anand" w:date="2024-08-07T22:09:00Z" w16du:dateUtc="2024-08-07T16:39:00Z">
              <w:r w:rsidRPr="007275DF">
                <w:t>dB</w:t>
              </w:r>
            </w:ins>
          </w:p>
        </w:tc>
        <w:tc>
          <w:tcPr>
            <w:tcW w:w="1843" w:type="dxa"/>
            <w:shd w:val="clear" w:color="auto" w:fill="auto"/>
          </w:tcPr>
          <w:p w14:paraId="11CFDE2C" w14:textId="77777777" w:rsidR="00A411C1" w:rsidRPr="007275DF" w:rsidRDefault="00A411C1" w:rsidP="0051532B">
            <w:pPr>
              <w:pStyle w:val="TAC"/>
              <w:rPr>
                <w:ins w:id="996" w:author="Shankar Anand" w:date="2024-08-07T22:09:00Z" w16du:dateUtc="2024-08-07T16:39:00Z"/>
                <w:lang w:eastAsia="zh-CN"/>
              </w:rPr>
            </w:pPr>
            <w:ins w:id="997" w:author="Shankar Anand" w:date="2024-08-07T22:09:00Z" w16du:dateUtc="2024-08-07T16:39:00Z">
              <w:r w:rsidRPr="007275DF">
                <w:rPr>
                  <w:bCs/>
                  <w:lang w:eastAsia="zh-CN"/>
                </w:rPr>
                <w:t>-17</w:t>
              </w:r>
              <w:r>
                <w:rPr>
                  <w:bCs/>
                </w:rPr>
                <w:t>+TT</w:t>
              </w:r>
            </w:ins>
          </w:p>
        </w:tc>
        <w:tc>
          <w:tcPr>
            <w:tcW w:w="1842" w:type="dxa"/>
            <w:tcBorders>
              <w:bottom w:val="nil"/>
            </w:tcBorders>
            <w:shd w:val="clear" w:color="auto" w:fill="auto"/>
          </w:tcPr>
          <w:p w14:paraId="6E8B08AF" w14:textId="77777777" w:rsidR="00A411C1" w:rsidRPr="007275DF" w:rsidRDefault="00A411C1" w:rsidP="0051532B">
            <w:pPr>
              <w:pStyle w:val="TAL"/>
              <w:rPr>
                <w:ins w:id="998" w:author="Shankar Anand" w:date="2024-08-07T22:09:00Z" w16du:dateUtc="2024-08-07T16:39:00Z"/>
              </w:rPr>
            </w:pPr>
            <w:ins w:id="999" w:author="Shankar Anand" w:date="2024-08-07T22:09:00Z" w16du:dateUtc="2024-08-07T16:39:00Z">
              <w:r w:rsidRPr="007275DF">
                <w:rPr>
                  <w:lang w:eastAsia="zh-CN"/>
                </w:rPr>
                <w:t xml:space="preserve">Power of SSB with index 1 is set to be below configured </w:t>
              </w:r>
              <w:proofErr w:type="spellStart"/>
              <w:r w:rsidRPr="007275DF">
                <w:rPr>
                  <w:i/>
                </w:rPr>
                <w:t>rsrp-ThresholdSSB</w:t>
              </w:r>
              <w:proofErr w:type="spellEnd"/>
            </w:ins>
          </w:p>
        </w:tc>
      </w:tr>
      <w:tr w:rsidR="00A411C1" w:rsidRPr="007275DF" w14:paraId="6BAF54D5" w14:textId="77777777" w:rsidTr="0051532B">
        <w:trPr>
          <w:trHeight w:val="275"/>
          <w:ins w:id="1000" w:author="Shankar Anand" w:date="2024-08-07T22:09:00Z"/>
        </w:trPr>
        <w:tc>
          <w:tcPr>
            <w:tcW w:w="1242" w:type="dxa"/>
            <w:gridSpan w:val="2"/>
            <w:tcBorders>
              <w:top w:val="nil"/>
              <w:bottom w:val="nil"/>
            </w:tcBorders>
            <w:shd w:val="clear" w:color="auto" w:fill="auto"/>
          </w:tcPr>
          <w:p w14:paraId="337E7AA1" w14:textId="77777777" w:rsidR="00A411C1" w:rsidRPr="007275DF" w:rsidRDefault="00A411C1" w:rsidP="0051532B">
            <w:pPr>
              <w:pStyle w:val="TAL"/>
              <w:rPr>
                <w:ins w:id="1001" w:author="Shankar Anand" w:date="2024-08-07T22:09:00Z" w16du:dateUtc="2024-08-07T16:39:00Z"/>
                <w:lang w:eastAsia="zh-CN"/>
              </w:rPr>
            </w:pPr>
          </w:p>
        </w:tc>
        <w:tc>
          <w:tcPr>
            <w:tcW w:w="851" w:type="dxa"/>
            <w:gridSpan w:val="2"/>
            <w:tcBorders>
              <w:bottom w:val="nil"/>
            </w:tcBorders>
            <w:shd w:val="clear" w:color="auto" w:fill="auto"/>
          </w:tcPr>
          <w:p w14:paraId="163341C4" w14:textId="77777777" w:rsidR="00A411C1" w:rsidRPr="007275DF" w:rsidRDefault="00A411C1" w:rsidP="0051532B">
            <w:pPr>
              <w:pStyle w:val="TAL"/>
              <w:rPr>
                <w:ins w:id="1002" w:author="Shankar Anand" w:date="2024-08-07T22:09:00Z" w16du:dateUtc="2024-08-07T16:39:00Z"/>
                <w:lang w:eastAsia="zh-CN"/>
              </w:rPr>
            </w:pPr>
            <w:ins w:id="1003" w:author="Shankar Anand" w:date="2024-08-07T22:09:00Z" w16du:dateUtc="2024-08-07T16:39:00Z">
              <w:r w:rsidRPr="004849DD">
                <w:rPr>
                  <w:position w:val="-12"/>
                </w:rPr>
                <w:object w:dxaOrig="400" w:dyaOrig="360" w14:anchorId="2C4AA6BE">
                  <v:shape id="_x0000_i1035" type="#_x0000_t75" style="width:21.75pt;height:21.75pt" o:ole="" fillcolor="window">
                    <v:imagedata r:id="rId15" o:title=""/>
                  </v:shape>
                  <o:OLEObject Type="Embed" ProgID="Equation.3" ShapeID="_x0000_i1035" DrawAspect="Content" ObjectID="_1785849743" r:id="rId26"/>
                </w:object>
              </w:r>
            </w:ins>
          </w:p>
        </w:tc>
        <w:tc>
          <w:tcPr>
            <w:tcW w:w="1559" w:type="dxa"/>
            <w:shd w:val="clear" w:color="auto" w:fill="auto"/>
          </w:tcPr>
          <w:p w14:paraId="476EB66C" w14:textId="77777777" w:rsidR="00A411C1" w:rsidRPr="007275DF" w:rsidRDefault="00A411C1" w:rsidP="0051532B">
            <w:pPr>
              <w:pStyle w:val="TAL"/>
              <w:rPr>
                <w:ins w:id="1004" w:author="Shankar Anand" w:date="2024-08-07T22:09:00Z" w16du:dateUtc="2024-08-07T16:39:00Z"/>
                <w:lang w:eastAsia="zh-CN"/>
              </w:rPr>
            </w:pPr>
            <w:ins w:id="1005" w:author="Shankar Anand" w:date="2024-08-07T22:09:00Z" w16du:dateUtc="2024-08-07T16:39:00Z">
              <w:r w:rsidRPr="007275DF">
                <w:rPr>
                  <w:lang w:eastAsia="zh-CN"/>
                </w:rPr>
                <w:t>Config 1</w:t>
              </w:r>
            </w:ins>
          </w:p>
        </w:tc>
        <w:tc>
          <w:tcPr>
            <w:tcW w:w="1276" w:type="dxa"/>
            <w:tcBorders>
              <w:bottom w:val="nil"/>
            </w:tcBorders>
            <w:shd w:val="clear" w:color="auto" w:fill="auto"/>
          </w:tcPr>
          <w:p w14:paraId="7D592C3D" w14:textId="77777777" w:rsidR="00A411C1" w:rsidRPr="007275DF" w:rsidRDefault="00A411C1" w:rsidP="0051532B">
            <w:pPr>
              <w:pStyle w:val="TAC"/>
              <w:rPr>
                <w:ins w:id="1006" w:author="Shankar Anand" w:date="2024-08-07T22:09:00Z" w16du:dateUtc="2024-08-07T16:39:00Z"/>
                <w:lang w:eastAsia="zh-CN"/>
              </w:rPr>
            </w:pPr>
            <w:ins w:id="1007" w:author="Shankar Anand" w:date="2024-08-07T22:09:00Z" w16du:dateUtc="2024-08-07T16:39:00Z">
              <w:r w:rsidRPr="007275DF">
                <w:t>dBm</w:t>
              </w:r>
              <w:r w:rsidRPr="007275DF">
                <w:rPr>
                  <w:lang w:eastAsia="zh-CN"/>
                </w:rPr>
                <w:t>/15kHz</w:t>
              </w:r>
            </w:ins>
          </w:p>
        </w:tc>
        <w:tc>
          <w:tcPr>
            <w:tcW w:w="1843" w:type="dxa"/>
            <w:shd w:val="clear" w:color="auto" w:fill="auto"/>
          </w:tcPr>
          <w:p w14:paraId="61032CA6" w14:textId="77777777" w:rsidR="00A411C1" w:rsidRPr="007275DF" w:rsidRDefault="00A411C1" w:rsidP="0051532B">
            <w:pPr>
              <w:pStyle w:val="TAC"/>
              <w:rPr>
                <w:ins w:id="1008" w:author="Shankar Anand" w:date="2024-08-07T22:09:00Z" w16du:dateUtc="2024-08-07T16:39:00Z"/>
                <w:lang w:eastAsia="zh-CN"/>
              </w:rPr>
            </w:pPr>
            <w:ins w:id="1009" w:author="Shankar Anand" w:date="2024-08-07T22:09:00Z" w16du:dateUtc="2024-08-07T16:39:00Z">
              <w:r w:rsidRPr="007275DF">
                <w:rPr>
                  <w:lang w:eastAsia="zh-CN"/>
                </w:rPr>
                <w:t>-101</w:t>
              </w:r>
              <w:r>
                <w:rPr>
                  <w:bCs/>
                </w:rPr>
                <w:t>+TT</w:t>
              </w:r>
            </w:ins>
          </w:p>
        </w:tc>
        <w:tc>
          <w:tcPr>
            <w:tcW w:w="1842" w:type="dxa"/>
            <w:tcBorders>
              <w:top w:val="nil"/>
              <w:bottom w:val="nil"/>
            </w:tcBorders>
            <w:shd w:val="clear" w:color="auto" w:fill="auto"/>
          </w:tcPr>
          <w:p w14:paraId="51D4CC52" w14:textId="77777777" w:rsidR="00A411C1" w:rsidRPr="007275DF" w:rsidRDefault="00A411C1" w:rsidP="0051532B">
            <w:pPr>
              <w:pStyle w:val="TAL"/>
              <w:rPr>
                <w:ins w:id="1010" w:author="Shankar Anand" w:date="2024-08-07T22:09:00Z" w16du:dateUtc="2024-08-07T16:39:00Z"/>
              </w:rPr>
            </w:pPr>
          </w:p>
        </w:tc>
      </w:tr>
      <w:tr w:rsidR="00A411C1" w:rsidRPr="007275DF" w14:paraId="04DC31EC" w14:textId="77777777" w:rsidTr="0051532B">
        <w:trPr>
          <w:ins w:id="1011" w:author="Shankar Anand" w:date="2024-08-07T22:09:00Z"/>
        </w:trPr>
        <w:tc>
          <w:tcPr>
            <w:tcW w:w="1242" w:type="dxa"/>
            <w:gridSpan w:val="2"/>
            <w:tcBorders>
              <w:top w:val="nil"/>
              <w:bottom w:val="nil"/>
            </w:tcBorders>
            <w:shd w:val="clear" w:color="auto" w:fill="auto"/>
          </w:tcPr>
          <w:p w14:paraId="40565090" w14:textId="77777777" w:rsidR="00A411C1" w:rsidRPr="007275DF" w:rsidRDefault="00A411C1" w:rsidP="0051532B">
            <w:pPr>
              <w:pStyle w:val="TAL"/>
              <w:rPr>
                <w:ins w:id="1012" w:author="Shankar Anand" w:date="2024-08-07T22:09:00Z" w16du:dateUtc="2024-08-07T16:39:00Z"/>
              </w:rPr>
            </w:pPr>
          </w:p>
        </w:tc>
        <w:tc>
          <w:tcPr>
            <w:tcW w:w="2410" w:type="dxa"/>
            <w:gridSpan w:val="3"/>
            <w:shd w:val="clear" w:color="auto" w:fill="auto"/>
          </w:tcPr>
          <w:p w14:paraId="4A5D6E6B" w14:textId="77777777" w:rsidR="00A411C1" w:rsidRPr="007275DF" w:rsidRDefault="00A411C1" w:rsidP="0051532B">
            <w:pPr>
              <w:pStyle w:val="TAL"/>
              <w:rPr>
                <w:ins w:id="1013" w:author="Shankar Anand" w:date="2024-08-07T22:09:00Z" w16du:dateUtc="2024-08-07T16:39:00Z"/>
              </w:rPr>
            </w:pPr>
            <w:ins w:id="1014" w:author="Shankar Anand" w:date="2024-08-07T22:09:00Z" w16du:dateUtc="2024-08-07T16:39:00Z">
              <w:r w:rsidRPr="004849DD">
                <w:rPr>
                  <w:position w:val="-12"/>
                </w:rPr>
                <w:object w:dxaOrig="760" w:dyaOrig="380" w14:anchorId="46EB9240">
                  <v:shape id="_x0000_i1036" type="#_x0000_t75" style="width:35.65pt;height:14.25pt" o:ole="" fillcolor="window">
                    <v:imagedata r:id="rId17" o:title=""/>
                  </v:shape>
                  <o:OLEObject Type="Embed" ProgID="Equation.3" ShapeID="_x0000_i1036" DrawAspect="Content" ObjectID="_1785849744" r:id="rId27"/>
                </w:object>
              </w:r>
            </w:ins>
          </w:p>
        </w:tc>
        <w:tc>
          <w:tcPr>
            <w:tcW w:w="1276" w:type="dxa"/>
            <w:shd w:val="clear" w:color="auto" w:fill="auto"/>
          </w:tcPr>
          <w:p w14:paraId="7D61CAFF" w14:textId="77777777" w:rsidR="00A411C1" w:rsidRPr="007275DF" w:rsidRDefault="00A411C1" w:rsidP="0051532B">
            <w:pPr>
              <w:pStyle w:val="TAC"/>
              <w:rPr>
                <w:ins w:id="1015" w:author="Shankar Anand" w:date="2024-08-07T22:09:00Z" w16du:dateUtc="2024-08-07T16:39:00Z"/>
              </w:rPr>
            </w:pPr>
            <w:ins w:id="1016" w:author="Shankar Anand" w:date="2024-08-07T22:09:00Z" w16du:dateUtc="2024-08-07T16:39:00Z">
              <w:r w:rsidRPr="007275DF">
                <w:t>dB</w:t>
              </w:r>
            </w:ins>
          </w:p>
        </w:tc>
        <w:tc>
          <w:tcPr>
            <w:tcW w:w="1843" w:type="dxa"/>
            <w:shd w:val="clear" w:color="auto" w:fill="auto"/>
          </w:tcPr>
          <w:p w14:paraId="2BB58775" w14:textId="77777777" w:rsidR="00A411C1" w:rsidRPr="007275DF" w:rsidRDefault="00A411C1" w:rsidP="0051532B">
            <w:pPr>
              <w:pStyle w:val="TAC"/>
              <w:rPr>
                <w:ins w:id="1017" w:author="Shankar Anand" w:date="2024-08-07T22:09:00Z" w16du:dateUtc="2024-08-07T16:39:00Z"/>
                <w:lang w:eastAsia="zh-CN"/>
              </w:rPr>
            </w:pPr>
            <w:ins w:id="1018" w:author="Shankar Anand" w:date="2024-08-07T22:09:00Z" w16du:dateUtc="2024-08-07T16:39:00Z">
              <w:r w:rsidRPr="007275DF">
                <w:rPr>
                  <w:lang w:eastAsia="zh-CN"/>
                </w:rPr>
                <w:t>-17</w:t>
              </w:r>
              <w:r>
                <w:rPr>
                  <w:bCs/>
                </w:rPr>
                <w:t>+TT</w:t>
              </w:r>
            </w:ins>
          </w:p>
        </w:tc>
        <w:tc>
          <w:tcPr>
            <w:tcW w:w="1842" w:type="dxa"/>
            <w:tcBorders>
              <w:top w:val="nil"/>
              <w:bottom w:val="nil"/>
            </w:tcBorders>
            <w:shd w:val="clear" w:color="auto" w:fill="auto"/>
          </w:tcPr>
          <w:p w14:paraId="6E1A5FDA" w14:textId="77777777" w:rsidR="00A411C1" w:rsidRPr="007275DF" w:rsidRDefault="00A411C1" w:rsidP="0051532B">
            <w:pPr>
              <w:pStyle w:val="TAL"/>
              <w:rPr>
                <w:ins w:id="1019" w:author="Shankar Anand" w:date="2024-08-07T22:09:00Z" w16du:dateUtc="2024-08-07T16:39:00Z"/>
              </w:rPr>
            </w:pPr>
          </w:p>
        </w:tc>
      </w:tr>
      <w:tr w:rsidR="00A411C1" w:rsidRPr="007275DF" w14:paraId="17A03D5B" w14:textId="77777777" w:rsidTr="0051532B">
        <w:trPr>
          <w:ins w:id="1020" w:author="Shankar Anand" w:date="2024-08-07T22:09:00Z"/>
        </w:trPr>
        <w:tc>
          <w:tcPr>
            <w:tcW w:w="1242" w:type="dxa"/>
            <w:gridSpan w:val="2"/>
            <w:tcBorders>
              <w:top w:val="nil"/>
            </w:tcBorders>
            <w:shd w:val="clear" w:color="auto" w:fill="auto"/>
          </w:tcPr>
          <w:p w14:paraId="0E73EACD" w14:textId="77777777" w:rsidR="00A411C1" w:rsidRPr="007275DF" w:rsidRDefault="00A411C1" w:rsidP="0051532B">
            <w:pPr>
              <w:pStyle w:val="TAL"/>
              <w:rPr>
                <w:ins w:id="1021" w:author="Shankar Anand" w:date="2024-08-07T22:09:00Z" w16du:dateUtc="2024-08-07T16:39:00Z"/>
              </w:rPr>
            </w:pPr>
          </w:p>
        </w:tc>
        <w:tc>
          <w:tcPr>
            <w:tcW w:w="2410" w:type="dxa"/>
            <w:gridSpan w:val="3"/>
            <w:shd w:val="clear" w:color="auto" w:fill="auto"/>
          </w:tcPr>
          <w:p w14:paraId="10037991" w14:textId="77777777" w:rsidR="00A411C1" w:rsidRPr="007275DF" w:rsidRDefault="00A411C1" w:rsidP="0051532B">
            <w:pPr>
              <w:pStyle w:val="TAL"/>
              <w:rPr>
                <w:ins w:id="1022" w:author="Shankar Anand" w:date="2024-08-07T22:09:00Z" w16du:dateUtc="2024-08-07T16:39:00Z"/>
              </w:rPr>
            </w:pPr>
            <w:ins w:id="1023" w:author="Shankar Anand" w:date="2024-08-07T22:09:00Z" w16du:dateUtc="2024-08-07T16:39:00Z">
              <w:r w:rsidRPr="007275DF">
                <w:rPr>
                  <w:lang w:eastAsia="zh-CN"/>
                </w:rPr>
                <w:t>SS-</w:t>
              </w:r>
              <w:r w:rsidRPr="007275DF">
                <w:t>RSRP</w:t>
              </w:r>
            </w:ins>
          </w:p>
        </w:tc>
        <w:tc>
          <w:tcPr>
            <w:tcW w:w="1276" w:type="dxa"/>
            <w:tcBorders>
              <w:bottom w:val="single" w:sz="4" w:space="0" w:color="auto"/>
            </w:tcBorders>
            <w:shd w:val="clear" w:color="auto" w:fill="auto"/>
          </w:tcPr>
          <w:p w14:paraId="705B60E7" w14:textId="77777777" w:rsidR="00A411C1" w:rsidRPr="007275DF" w:rsidRDefault="00A411C1" w:rsidP="0051532B">
            <w:pPr>
              <w:pStyle w:val="TAC"/>
              <w:rPr>
                <w:ins w:id="1024" w:author="Shankar Anand" w:date="2024-08-07T22:09:00Z" w16du:dateUtc="2024-08-07T16:39:00Z"/>
              </w:rPr>
            </w:pPr>
            <w:ins w:id="1025" w:author="Shankar Anand" w:date="2024-08-07T22:09:00Z" w16du:dateUtc="2024-08-07T16:39:00Z">
              <w:r w:rsidRPr="007275DF">
                <w:t>dBm</w:t>
              </w:r>
              <w:r w:rsidRPr="007275DF">
                <w:rPr>
                  <w:lang w:eastAsia="zh-CN"/>
                </w:rPr>
                <w:t>/ SCS</w:t>
              </w:r>
            </w:ins>
          </w:p>
        </w:tc>
        <w:tc>
          <w:tcPr>
            <w:tcW w:w="1843" w:type="dxa"/>
            <w:shd w:val="clear" w:color="auto" w:fill="auto"/>
          </w:tcPr>
          <w:p w14:paraId="7CA164B7" w14:textId="77777777" w:rsidR="00A411C1" w:rsidRPr="007275DF" w:rsidRDefault="00A411C1" w:rsidP="0051532B">
            <w:pPr>
              <w:pStyle w:val="TAC"/>
              <w:rPr>
                <w:ins w:id="1026" w:author="Shankar Anand" w:date="2024-08-07T22:09:00Z" w16du:dateUtc="2024-08-07T16:39:00Z"/>
                <w:lang w:eastAsia="zh-CN"/>
              </w:rPr>
            </w:pPr>
            <w:ins w:id="1027" w:author="Shankar Anand" w:date="2024-08-07T22:09:00Z" w16du:dateUtc="2024-08-07T16:39:00Z">
              <w:r w:rsidRPr="007275DF">
                <w:rPr>
                  <w:lang w:eastAsia="zh-CN"/>
                </w:rPr>
                <w:t>-115</w:t>
              </w:r>
              <w:r>
                <w:rPr>
                  <w:bCs/>
                </w:rPr>
                <w:t>+TT</w:t>
              </w:r>
            </w:ins>
          </w:p>
        </w:tc>
        <w:tc>
          <w:tcPr>
            <w:tcW w:w="1842" w:type="dxa"/>
            <w:tcBorders>
              <w:top w:val="nil"/>
              <w:bottom w:val="single" w:sz="4" w:space="0" w:color="auto"/>
            </w:tcBorders>
            <w:shd w:val="clear" w:color="auto" w:fill="auto"/>
          </w:tcPr>
          <w:p w14:paraId="56A1C8C6" w14:textId="77777777" w:rsidR="00A411C1" w:rsidRPr="007275DF" w:rsidRDefault="00A411C1" w:rsidP="0051532B">
            <w:pPr>
              <w:pStyle w:val="TAL"/>
              <w:rPr>
                <w:ins w:id="1028" w:author="Shankar Anand" w:date="2024-08-07T22:09:00Z" w16du:dateUtc="2024-08-07T16:39:00Z"/>
              </w:rPr>
            </w:pPr>
          </w:p>
        </w:tc>
      </w:tr>
      <w:tr w:rsidR="00A411C1" w:rsidRPr="007275DF" w14:paraId="672900D0" w14:textId="77777777" w:rsidTr="0051532B">
        <w:trPr>
          <w:trHeight w:val="275"/>
          <w:ins w:id="1029" w:author="Shankar Anand" w:date="2024-08-07T22:09:00Z"/>
        </w:trPr>
        <w:tc>
          <w:tcPr>
            <w:tcW w:w="2093" w:type="dxa"/>
            <w:gridSpan w:val="4"/>
            <w:tcBorders>
              <w:bottom w:val="nil"/>
            </w:tcBorders>
            <w:shd w:val="clear" w:color="auto" w:fill="auto"/>
            <w:vAlign w:val="center"/>
          </w:tcPr>
          <w:p w14:paraId="795E9556" w14:textId="77777777" w:rsidR="00A411C1" w:rsidRPr="007275DF" w:rsidRDefault="00A411C1" w:rsidP="0051532B">
            <w:pPr>
              <w:pStyle w:val="TAL"/>
              <w:rPr>
                <w:ins w:id="1030" w:author="Shankar Anand" w:date="2024-08-07T22:09:00Z" w16du:dateUtc="2024-08-07T16:39:00Z"/>
              </w:rPr>
            </w:pPr>
            <w:ins w:id="1031" w:author="Shankar Anand" w:date="2024-08-07T22:09:00Z" w16du:dateUtc="2024-08-07T16:39:00Z">
              <w:r w:rsidRPr="007275DF">
                <w:t xml:space="preserve">Io </w:t>
              </w:r>
              <w:r w:rsidRPr="007275DF">
                <w:rPr>
                  <w:vertAlign w:val="superscript"/>
                </w:rPr>
                <w:t>Note 2</w:t>
              </w:r>
            </w:ins>
          </w:p>
        </w:tc>
        <w:tc>
          <w:tcPr>
            <w:tcW w:w="1559" w:type="dxa"/>
            <w:shd w:val="clear" w:color="auto" w:fill="auto"/>
            <w:vAlign w:val="center"/>
          </w:tcPr>
          <w:p w14:paraId="3C93F6CF" w14:textId="77777777" w:rsidR="00A411C1" w:rsidRPr="007275DF" w:rsidRDefault="00A411C1" w:rsidP="0051532B">
            <w:pPr>
              <w:pStyle w:val="TAL"/>
              <w:rPr>
                <w:ins w:id="1032" w:author="Shankar Anand" w:date="2024-08-07T22:09:00Z" w16du:dateUtc="2024-08-07T16:39:00Z"/>
              </w:rPr>
            </w:pPr>
            <w:ins w:id="1033" w:author="Shankar Anand" w:date="2024-08-07T22:09:00Z" w16du:dateUtc="2024-08-07T16:39:00Z">
              <w:r w:rsidRPr="007275DF">
                <w:rPr>
                  <w:lang w:eastAsia="zh-CN"/>
                </w:rPr>
                <w:t>Config 1</w:t>
              </w:r>
            </w:ins>
          </w:p>
        </w:tc>
        <w:tc>
          <w:tcPr>
            <w:tcW w:w="1276" w:type="dxa"/>
            <w:tcBorders>
              <w:bottom w:val="nil"/>
            </w:tcBorders>
            <w:shd w:val="clear" w:color="auto" w:fill="auto"/>
          </w:tcPr>
          <w:p w14:paraId="137032B4" w14:textId="77777777" w:rsidR="00A411C1" w:rsidRPr="007275DF" w:rsidRDefault="00A411C1" w:rsidP="0051532B">
            <w:pPr>
              <w:pStyle w:val="TAC"/>
              <w:rPr>
                <w:ins w:id="1034" w:author="Shankar Anand" w:date="2024-08-07T22:09:00Z" w16du:dateUtc="2024-08-07T16:39:00Z"/>
              </w:rPr>
            </w:pPr>
            <w:ins w:id="1035" w:author="Shankar Anand" w:date="2024-08-07T22:09:00Z" w16du:dateUtc="2024-08-07T16:39:00Z">
              <w:r w:rsidRPr="007275DF">
                <w:t>dBm</w:t>
              </w:r>
            </w:ins>
          </w:p>
        </w:tc>
        <w:tc>
          <w:tcPr>
            <w:tcW w:w="1843" w:type="dxa"/>
            <w:shd w:val="clear" w:color="auto" w:fill="auto"/>
          </w:tcPr>
          <w:p w14:paraId="5255CC27" w14:textId="77777777" w:rsidR="00A411C1" w:rsidRPr="007275DF" w:rsidRDefault="00A411C1" w:rsidP="0051532B">
            <w:pPr>
              <w:pStyle w:val="TAC"/>
              <w:rPr>
                <w:ins w:id="1036" w:author="Shankar Anand" w:date="2024-08-07T22:09:00Z" w16du:dateUtc="2024-08-07T16:39:00Z"/>
                <w:lang w:eastAsia="zh-CN"/>
              </w:rPr>
            </w:pPr>
            <w:ins w:id="1037" w:author="Shankar Anand" w:date="2024-08-07T22:09:00Z" w16du:dateUtc="2024-08-07T16:39:00Z">
              <w:r w:rsidRPr="007275DF">
                <w:rPr>
                  <w:lang w:eastAsia="zh-CN"/>
                </w:rPr>
                <w:t>-62.2/38.16MHz</w:t>
              </w:r>
              <w:r>
                <w:rPr>
                  <w:bCs/>
                </w:rPr>
                <w:t>+TT</w:t>
              </w:r>
            </w:ins>
          </w:p>
        </w:tc>
        <w:tc>
          <w:tcPr>
            <w:tcW w:w="1842" w:type="dxa"/>
            <w:tcBorders>
              <w:bottom w:val="nil"/>
            </w:tcBorders>
            <w:shd w:val="clear" w:color="auto" w:fill="auto"/>
          </w:tcPr>
          <w:p w14:paraId="4085C6D0" w14:textId="77777777" w:rsidR="00A411C1" w:rsidRPr="007275DF" w:rsidRDefault="00A411C1" w:rsidP="0051532B">
            <w:pPr>
              <w:pStyle w:val="TAL"/>
              <w:rPr>
                <w:ins w:id="1038" w:author="Shankar Anand" w:date="2024-08-07T22:09:00Z" w16du:dateUtc="2024-08-07T16:39:00Z"/>
                <w:lang w:eastAsia="zh-CN"/>
              </w:rPr>
            </w:pPr>
            <w:ins w:id="1039" w:author="Shankar Anand" w:date="2024-08-07T22:09:00Z" w16du:dateUtc="2024-08-07T16:39:00Z">
              <w:r w:rsidRPr="007275DF">
                <w:rPr>
                  <w:lang w:eastAsia="zh-CN"/>
                </w:rPr>
                <w:t>For symbols without SSB index 1</w:t>
              </w:r>
            </w:ins>
          </w:p>
        </w:tc>
      </w:tr>
      <w:tr w:rsidR="00A411C1" w:rsidRPr="007275DF" w14:paraId="2787B79D" w14:textId="77777777" w:rsidTr="0051532B">
        <w:trPr>
          <w:ins w:id="1040" w:author="Shankar Anand" w:date="2024-08-07T22:09:00Z"/>
        </w:trPr>
        <w:tc>
          <w:tcPr>
            <w:tcW w:w="3652" w:type="dxa"/>
            <w:gridSpan w:val="5"/>
            <w:shd w:val="clear" w:color="auto" w:fill="auto"/>
            <w:vAlign w:val="center"/>
          </w:tcPr>
          <w:p w14:paraId="2B1110F1" w14:textId="77777777" w:rsidR="00A411C1" w:rsidRPr="007275DF" w:rsidRDefault="00A411C1" w:rsidP="0051532B">
            <w:pPr>
              <w:pStyle w:val="TAL"/>
              <w:rPr>
                <w:ins w:id="1041" w:author="Shankar Anand" w:date="2024-08-07T22:09:00Z" w16du:dateUtc="2024-08-07T16:39:00Z"/>
                <w:lang w:eastAsia="zh-CN"/>
              </w:rPr>
            </w:pPr>
            <w:ins w:id="1042" w:author="Shankar Anand" w:date="2024-08-07T22:09:00Z" w16du:dateUtc="2024-08-07T16:39:00Z">
              <w:r w:rsidRPr="007275DF">
                <w:rPr>
                  <w:lang w:eastAsia="zh-CN"/>
                </w:rPr>
                <w:t>ss-PBCH-</w:t>
              </w:r>
              <w:proofErr w:type="spellStart"/>
              <w:r w:rsidRPr="007275DF">
                <w:rPr>
                  <w:lang w:eastAsia="zh-CN"/>
                </w:rPr>
                <w:t>BlockPower</w:t>
              </w:r>
              <w:proofErr w:type="spellEnd"/>
            </w:ins>
          </w:p>
        </w:tc>
        <w:tc>
          <w:tcPr>
            <w:tcW w:w="1276" w:type="dxa"/>
            <w:shd w:val="clear" w:color="auto" w:fill="auto"/>
          </w:tcPr>
          <w:p w14:paraId="48C3BE2C" w14:textId="77777777" w:rsidR="00A411C1" w:rsidRPr="007275DF" w:rsidRDefault="00A411C1" w:rsidP="0051532B">
            <w:pPr>
              <w:pStyle w:val="TAC"/>
              <w:rPr>
                <w:ins w:id="1043" w:author="Shankar Anand" w:date="2024-08-07T22:09:00Z" w16du:dateUtc="2024-08-07T16:39:00Z"/>
                <w:lang w:eastAsia="zh-CN"/>
              </w:rPr>
            </w:pPr>
            <w:ins w:id="1044" w:author="Shankar Anand" w:date="2024-08-07T22:09:00Z" w16du:dateUtc="2024-08-07T16:39:00Z">
              <w:r w:rsidRPr="007275DF">
                <w:t>dBm</w:t>
              </w:r>
              <w:r w:rsidRPr="007275DF">
                <w:rPr>
                  <w:lang w:eastAsia="zh-CN"/>
                </w:rPr>
                <w:t>/</w:t>
              </w:r>
              <w:r w:rsidRPr="007275DF">
                <w:t xml:space="preserve"> SCS</w:t>
              </w:r>
            </w:ins>
          </w:p>
        </w:tc>
        <w:tc>
          <w:tcPr>
            <w:tcW w:w="1843" w:type="dxa"/>
            <w:shd w:val="clear" w:color="auto" w:fill="auto"/>
          </w:tcPr>
          <w:p w14:paraId="186388E9" w14:textId="77777777" w:rsidR="00A411C1" w:rsidRPr="007275DF" w:rsidRDefault="00A411C1" w:rsidP="0051532B">
            <w:pPr>
              <w:pStyle w:val="TAC"/>
              <w:rPr>
                <w:ins w:id="1045" w:author="Shankar Anand" w:date="2024-08-07T22:09:00Z" w16du:dateUtc="2024-08-07T16:39:00Z"/>
              </w:rPr>
            </w:pPr>
            <w:ins w:id="1046" w:author="Shankar Anand" w:date="2024-08-07T22:09:00Z" w16du:dateUtc="2024-08-07T16:39:00Z">
              <w:r w:rsidRPr="007275DF">
                <w:rPr>
                  <w:bCs/>
                </w:rPr>
                <w:t>-5</w:t>
              </w:r>
            </w:ins>
          </w:p>
        </w:tc>
        <w:tc>
          <w:tcPr>
            <w:tcW w:w="1842" w:type="dxa"/>
            <w:shd w:val="clear" w:color="auto" w:fill="auto"/>
          </w:tcPr>
          <w:p w14:paraId="3D880DD7" w14:textId="16884B99" w:rsidR="00A411C1" w:rsidRPr="007275DF" w:rsidRDefault="00A411C1" w:rsidP="0051532B">
            <w:pPr>
              <w:pStyle w:val="TAL"/>
              <w:rPr>
                <w:ins w:id="1047" w:author="Shankar Anand" w:date="2024-08-07T22:09:00Z" w16du:dateUtc="2024-08-07T16:39:00Z"/>
              </w:rPr>
            </w:pPr>
            <w:ins w:id="1048" w:author="Shankar Anand" w:date="2024-08-07T22:09:00Z" w16du:dateUtc="2024-08-07T16:39:00Z">
              <w:r w:rsidRPr="007275DF">
                <w:t>As defined in clause 6.3.2 in TS 38.331 [</w:t>
              </w:r>
              <w:r>
                <w:t>1</w:t>
              </w:r>
            </w:ins>
            <w:ins w:id="1049" w:author="Shankar Anand" w:date="2024-08-20T17:12:00Z" w16du:dateUtc="2024-08-20T11:42:00Z">
              <w:r w:rsidR="00D96E56">
                <w:t>3</w:t>
              </w:r>
            </w:ins>
            <w:ins w:id="1050" w:author="Shankar Anand" w:date="2024-08-07T22:09:00Z" w16du:dateUtc="2024-08-07T16:39:00Z">
              <w:r w:rsidRPr="007275DF">
                <w:t>].</w:t>
              </w:r>
            </w:ins>
          </w:p>
        </w:tc>
      </w:tr>
      <w:tr w:rsidR="00A411C1" w:rsidRPr="007275DF" w14:paraId="1A892142" w14:textId="77777777" w:rsidTr="0051532B">
        <w:trPr>
          <w:ins w:id="1051" w:author="Shankar Anand" w:date="2024-08-07T22:09:00Z"/>
        </w:trPr>
        <w:tc>
          <w:tcPr>
            <w:tcW w:w="3652" w:type="dxa"/>
            <w:gridSpan w:val="5"/>
            <w:shd w:val="clear" w:color="auto" w:fill="auto"/>
          </w:tcPr>
          <w:p w14:paraId="1C9BD8F4" w14:textId="77777777" w:rsidR="00A411C1" w:rsidRPr="007275DF" w:rsidRDefault="00A411C1" w:rsidP="0051532B">
            <w:pPr>
              <w:pStyle w:val="TAL"/>
              <w:rPr>
                <w:ins w:id="1052" w:author="Shankar Anand" w:date="2024-08-07T22:09:00Z" w16du:dateUtc="2024-08-07T16:39:00Z"/>
              </w:rPr>
            </w:pPr>
            <w:ins w:id="1053" w:author="Shankar Anand" w:date="2024-08-07T22:09:00Z" w16du:dateUtc="2024-08-07T16:39:00Z">
              <w:r w:rsidRPr="007275DF">
                <w:t>Configured UE transmitted power (</w:t>
              </w:r>
            </w:ins>
            <w:ins w:id="1054" w:author="Shankar Anand" w:date="2024-08-07T22:09:00Z" w16du:dateUtc="2024-08-07T16:39:00Z">
              <w:r w:rsidRPr="004849DD">
                <w:rPr>
                  <w:position w:val="-14"/>
                </w:rPr>
                <w:object w:dxaOrig="820" w:dyaOrig="380" w14:anchorId="5656892D">
                  <v:shape id="_x0000_i1037" type="#_x0000_t75" style="width:43.15pt;height:14.25pt" o:ole="">
                    <v:imagedata r:id="rId28" o:title=""/>
                  </v:shape>
                  <o:OLEObject Type="Embed" ProgID="Equation.3" ShapeID="_x0000_i1037" DrawAspect="Content" ObjectID="_1785849745" r:id="rId29"/>
                </w:object>
              </w:r>
            </w:ins>
            <w:ins w:id="1055" w:author="Shankar Anand" w:date="2024-08-07T22:09:00Z" w16du:dateUtc="2024-08-07T16:39:00Z">
              <w:r w:rsidRPr="007275DF">
                <w:t>)</w:t>
              </w:r>
            </w:ins>
          </w:p>
        </w:tc>
        <w:tc>
          <w:tcPr>
            <w:tcW w:w="1276" w:type="dxa"/>
            <w:shd w:val="clear" w:color="auto" w:fill="auto"/>
          </w:tcPr>
          <w:p w14:paraId="21DED718" w14:textId="77777777" w:rsidR="00A411C1" w:rsidRPr="007275DF" w:rsidRDefault="00A411C1" w:rsidP="0051532B">
            <w:pPr>
              <w:pStyle w:val="TAC"/>
              <w:rPr>
                <w:ins w:id="1056" w:author="Shankar Anand" w:date="2024-08-07T22:09:00Z" w16du:dateUtc="2024-08-07T16:39:00Z"/>
              </w:rPr>
            </w:pPr>
            <w:ins w:id="1057" w:author="Shankar Anand" w:date="2024-08-07T22:09:00Z" w16du:dateUtc="2024-08-07T16:39:00Z">
              <w:r w:rsidRPr="007275DF">
                <w:t>dBm</w:t>
              </w:r>
            </w:ins>
          </w:p>
        </w:tc>
        <w:tc>
          <w:tcPr>
            <w:tcW w:w="1843" w:type="dxa"/>
            <w:shd w:val="clear" w:color="auto" w:fill="auto"/>
          </w:tcPr>
          <w:p w14:paraId="7CEE6E02" w14:textId="77777777" w:rsidR="00A411C1" w:rsidRPr="007275DF" w:rsidRDefault="00A411C1" w:rsidP="0051532B">
            <w:pPr>
              <w:pStyle w:val="TAC"/>
              <w:rPr>
                <w:ins w:id="1058" w:author="Shankar Anand" w:date="2024-08-07T22:09:00Z" w16du:dateUtc="2024-08-07T16:39:00Z"/>
              </w:rPr>
            </w:pPr>
            <w:ins w:id="1059" w:author="Shankar Anand" w:date="2024-08-07T22:09:00Z" w16du:dateUtc="2024-08-07T16:39:00Z">
              <w:r w:rsidRPr="007275DF">
                <w:rPr>
                  <w:bCs/>
                </w:rPr>
                <w:t>23</w:t>
              </w:r>
            </w:ins>
          </w:p>
        </w:tc>
        <w:tc>
          <w:tcPr>
            <w:tcW w:w="1842" w:type="dxa"/>
            <w:shd w:val="clear" w:color="auto" w:fill="auto"/>
          </w:tcPr>
          <w:p w14:paraId="61FF4F11" w14:textId="77777777" w:rsidR="00A411C1" w:rsidRPr="007275DF" w:rsidRDefault="00A411C1" w:rsidP="0051532B">
            <w:pPr>
              <w:pStyle w:val="TAL"/>
              <w:rPr>
                <w:ins w:id="1060" w:author="Shankar Anand" w:date="2024-08-07T22:09:00Z" w16du:dateUtc="2024-08-07T16:39:00Z"/>
                <w:lang w:eastAsia="zh-CN"/>
              </w:rPr>
            </w:pPr>
            <w:ins w:id="1061" w:author="Shankar Anand" w:date="2024-08-07T22:09:00Z" w16du:dateUtc="2024-08-07T16:39:00Z">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ins>
          </w:p>
        </w:tc>
      </w:tr>
      <w:tr w:rsidR="00A411C1" w:rsidRPr="007275DF" w14:paraId="3D4FE46B" w14:textId="77777777" w:rsidTr="0051532B">
        <w:trPr>
          <w:trHeight w:val="424"/>
          <w:ins w:id="1062" w:author="Shankar Anand" w:date="2024-08-07T22:09:00Z"/>
        </w:trPr>
        <w:tc>
          <w:tcPr>
            <w:tcW w:w="3652" w:type="dxa"/>
            <w:gridSpan w:val="5"/>
            <w:shd w:val="clear" w:color="auto" w:fill="auto"/>
          </w:tcPr>
          <w:p w14:paraId="19CDB1E7" w14:textId="77777777" w:rsidR="00A411C1" w:rsidRPr="007275DF" w:rsidRDefault="00A411C1" w:rsidP="0051532B">
            <w:pPr>
              <w:pStyle w:val="TAL"/>
              <w:rPr>
                <w:ins w:id="1063" w:author="Shankar Anand" w:date="2024-08-07T22:09:00Z" w16du:dateUtc="2024-08-07T16:39:00Z"/>
                <w:lang w:eastAsia="zh-CN"/>
              </w:rPr>
            </w:pPr>
            <w:ins w:id="1064" w:author="Shankar Anand" w:date="2024-08-07T22:09:00Z" w16du:dateUtc="2024-08-07T16:39:00Z">
              <w:r w:rsidRPr="007275DF">
                <w:rPr>
                  <w:lang w:eastAsia="zh-CN"/>
                </w:rPr>
                <w:t>PRACH Configuration</w:t>
              </w:r>
            </w:ins>
          </w:p>
        </w:tc>
        <w:tc>
          <w:tcPr>
            <w:tcW w:w="1276" w:type="dxa"/>
            <w:shd w:val="clear" w:color="auto" w:fill="auto"/>
          </w:tcPr>
          <w:p w14:paraId="032EA4FE" w14:textId="77777777" w:rsidR="00A411C1" w:rsidRPr="007275DF" w:rsidRDefault="00A411C1" w:rsidP="0051532B">
            <w:pPr>
              <w:pStyle w:val="TAC"/>
              <w:rPr>
                <w:ins w:id="1065" w:author="Shankar Anand" w:date="2024-08-07T22:09:00Z" w16du:dateUtc="2024-08-07T16:39:00Z"/>
              </w:rPr>
            </w:pPr>
          </w:p>
        </w:tc>
        <w:tc>
          <w:tcPr>
            <w:tcW w:w="1843" w:type="dxa"/>
            <w:shd w:val="clear" w:color="auto" w:fill="auto"/>
          </w:tcPr>
          <w:p w14:paraId="2F7C4EFC" w14:textId="77777777" w:rsidR="00A411C1" w:rsidRPr="007275DF" w:rsidRDefault="00A411C1" w:rsidP="0051532B">
            <w:pPr>
              <w:pStyle w:val="TAC"/>
              <w:rPr>
                <w:ins w:id="1066" w:author="Shankar Anand" w:date="2024-08-07T22:09:00Z" w16du:dateUtc="2024-08-07T16:39:00Z"/>
                <w:bCs/>
                <w:lang w:eastAsia="zh-CN"/>
              </w:rPr>
            </w:pPr>
            <w:ins w:id="1067" w:author="Shankar Anand" w:date="2024-08-07T22:09:00Z" w16du:dateUtc="2024-08-07T16:39:00Z">
              <w:r w:rsidRPr="007275DF">
                <w:rPr>
                  <w:bCs/>
                </w:rPr>
                <w:t xml:space="preserve">FR1 PRACH configuration </w:t>
              </w:r>
              <w:r w:rsidRPr="007275DF">
                <w:rPr>
                  <w:bCs/>
                  <w:lang w:eastAsia="zh-CN"/>
                </w:rPr>
                <w:t>2 under CCA</w:t>
              </w:r>
            </w:ins>
          </w:p>
        </w:tc>
        <w:tc>
          <w:tcPr>
            <w:tcW w:w="1842" w:type="dxa"/>
            <w:shd w:val="clear" w:color="auto" w:fill="auto"/>
          </w:tcPr>
          <w:p w14:paraId="4EEEE18E" w14:textId="77777777" w:rsidR="00A411C1" w:rsidRPr="007275DF" w:rsidRDefault="00A411C1" w:rsidP="0051532B">
            <w:pPr>
              <w:pStyle w:val="TAL"/>
              <w:rPr>
                <w:ins w:id="1068" w:author="Shankar Anand" w:date="2024-08-07T22:09:00Z" w16du:dateUtc="2024-08-07T16:39:00Z"/>
              </w:rPr>
            </w:pPr>
            <w:ins w:id="1069" w:author="Shankar Anand" w:date="2024-08-07T22:09:00Z" w16du:dateUtc="2024-08-07T16:39:00Z">
              <w:r w:rsidRPr="00490F1B">
                <w:t xml:space="preserve">As defined in </w:t>
              </w:r>
              <w:r w:rsidRPr="00096641">
                <w:rPr>
                  <w:snapToGrid w:val="0"/>
                </w:rPr>
                <w:t>A.7.1A.2</w:t>
              </w:r>
              <w:r w:rsidRPr="00490F1B">
                <w:t>.</w:t>
              </w:r>
            </w:ins>
          </w:p>
        </w:tc>
      </w:tr>
      <w:tr w:rsidR="00A411C1" w:rsidRPr="007275DF" w14:paraId="6E755D3F" w14:textId="77777777" w:rsidTr="0051532B">
        <w:trPr>
          <w:ins w:id="1070" w:author="Shankar Anand" w:date="2024-08-07T22:09:00Z"/>
        </w:trPr>
        <w:tc>
          <w:tcPr>
            <w:tcW w:w="1826" w:type="dxa"/>
            <w:gridSpan w:val="3"/>
            <w:tcBorders>
              <w:bottom w:val="nil"/>
            </w:tcBorders>
            <w:shd w:val="clear" w:color="auto" w:fill="auto"/>
            <w:vAlign w:val="center"/>
          </w:tcPr>
          <w:p w14:paraId="3CFAC2ED" w14:textId="77777777" w:rsidR="00A411C1" w:rsidRPr="007275DF" w:rsidRDefault="00A411C1" w:rsidP="0051532B">
            <w:pPr>
              <w:pStyle w:val="TAL"/>
              <w:rPr>
                <w:ins w:id="1071" w:author="Shankar Anand" w:date="2024-08-07T22:09:00Z" w16du:dateUtc="2024-08-07T16:39:00Z"/>
              </w:rPr>
            </w:pPr>
            <w:ins w:id="1072" w:author="Shankar Anand" w:date="2024-08-07T22:09:00Z" w16du:dateUtc="2024-08-07T16:39:00Z">
              <w:r w:rsidRPr="007275DF">
                <w:t xml:space="preserve">DL CCA probability </w:t>
              </w:r>
            </w:ins>
          </w:p>
        </w:tc>
        <w:tc>
          <w:tcPr>
            <w:tcW w:w="1826" w:type="dxa"/>
            <w:gridSpan w:val="2"/>
            <w:shd w:val="clear" w:color="auto" w:fill="auto"/>
            <w:vAlign w:val="center"/>
          </w:tcPr>
          <w:p w14:paraId="7B14C0B5" w14:textId="77777777" w:rsidR="00A411C1" w:rsidRPr="007275DF" w:rsidRDefault="00A411C1" w:rsidP="0051532B">
            <w:pPr>
              <w:pStyle w:val="TAL"/>
              <w:rPr>
                <w:ins w:id="1073" w:author="Shankar Anand" w:date="2024-08-07T22:09:00Z" w16du:dateUtc="2024-08-07T16:39:00Z"/>
              </w:rPr>
            </w:pPr>
            <w:ins w:id="1074" w:author="Shankar Anand" w:date="2024-08-07T22:09:00Z" w16du:dateUtc="2024-08-07T16:39:00Z">
              <w:r w:rsidRPr="007275DF">
                <w:t>Note 4, 6</w:t>
              </w:r>
            </w:ins>
          </w:p>
        </w:tc>
        <w:tc>
          <w:tcPr>
            <w:tcW w:w="1276" w:type="dxa"/>
            <w:shd w:val="clear" w:color="auto" w:fill="auto"/>
          </w:tcPr>
          <w:p w14:paraId="6631CBF3" w14:textId="77777777" w:rsidR="00A411C1" w:rsidRPr="007275DF" w:rsidRDefault="00A411C1" w:rsidP="0051532B">
            <w:pPr>
              <w:pStyle w:val="TAC"/>
              <w:rPr>
                <w:ins w:id="1075" w:author="Shankar Anand" w:date="2024-08-07T22:09:00Z" w16du:dateUtc="2024-08-07T16:39:00Z"/>
              </w:rPr>
            </w:pPr>
          </w:p>
        </w:tc>
        <w:tc>
          <w:tcPr>
            <w:tcW w:w="1843" w:type="dxa"/>
            <w:shd w:val="clear" w:color="auto" w:fill="auto"/>
          </w:tcPr>
          <w:p w14:paraId="1F6A0E35" w14:textId="77777777" w:rsidR="00A411C1" w:rsidRPr="007275DF" w:rsidRDefault="00A411C1" w:rsidP="0051532B">
            <w:pPr>
              <w:pStyle w:val="TAC"/>
              <w:rPr>
                <w:ins w:id="1076" w:author="Shankar Anand" w:date="2024-08-07T22:09:00Z" w16du:dateUtc="2024-08-07T16:39:00Z"/>
                <w:bCs/>
              </w:rPr>
            </w:pPr>
            <w:ins w:id="1077" w:author="Shankar Anand" w:date="2024-08-07T22:09:00Z" w16du:dateUtc="2024-08-07T16:39:00Z">
              <w:r w:rsidRPr="007275DF">
                <w:rPr>
                  <w:bCs/>
                </w:rPr>
                <w:t>0.9375</w:t>
              </w:r>
            </w:ins>
          </w:p>
        </w:tc>
        <w:tc>
          <w:tcPr>
            <w:tcW w:w="1842" w:type="dxa"/>
            <w:shd w:val="clear" w:color="auto" w:fill="auto"/>
          </w:tcPr>
          <w:p w14:paraId="42AFD46E" w14:textId="77777777" w:rsidR="00A411C1" w:rsidRPr="007275DF" w:rsidRDefault="00A411C1" w:rsidP="0051532B">
            <w:pPr>
              <w:pStyle w:val="TAL"/>
              <w:rPr>
                <w:ins w:id="1078" w:author="Shankar Anand" w:date="2024-08-07T22:09:00Z" w16du:dateUtc="2024-08-07T16:39:00Z"/>
              </w:rPr>
            </w:pPr>
          </w:p>
        </w:tc>
      </w:tr>
      <w:tr w:rsidR="00A411C1" w:rsidRPr="007275DF" w14:paraId="6F7AE45E" w14:textId="77777777" w:rsidTr="0051532B">
        <w:trPr>
          <w:ins w:id="1079" w:author="Shankar Anand" w:date="2024-08-07T22:09:00Z"/>
        </w:trPr>
        <w:tc>
          <w:tcPr>
            <w:tcW w:w="1826" w:type="dxa"/>
            <w:gridSpan w:val="3"/>
            <w:tcBorders>
              <w:top w:val="nil"/>
              <w:bottom w:val="single" w:sz="4" w:space="0" w:color="auto"/>
            </w:tcBorders>
            <w:shd w:val="clear" w:color="auto" w:fill="auto"/>
            <w:vAlign w:val="center"/>
          </w:tcPr>
          <w:p w14:paraId="27871933" w14:textId="77777777" w:rsidR="00A411C1" w:rsidRPr="007275DF" w:rsidRDefault="00A411C1" w:rsidP="0051532B">
            <w:pPr>
              <w:pStyle w:val="TAL"/>
              <w:rPr>
                <w:ins w:id="1080" w:author="Shankar Anand" w:date="2024-08-07T22:09:00Z" w16du:dateUtc="2024-08-07T16:39:00Z"/>
              </w:rPr>
            </w:pPr>
            <w:ins w:id="1081" w:author="Shankar Anand" w:date="2024-08-07T22:09:00Z" w16du:dateUtc="2024-08-07T16:39:00Z">
              <w:r w:rsidRPr="007275DF">
                <w:t>P</w:t>
              </w:r>
              <w:r w:rsidRPr="007275DF">
                <w:rPr>
                  <w:vertAlign w:val="subscript"/>
                </w:rPr>
                <w:t>CCA_DL</w:t>
              </w:r>
            </w:ins>
          </w:p>
        </w:tc>
        <w:tc>
          <w:tcPr>
            <w:tcW w:w="1826" w:type="dxa"/>
            <w:gridSpan w:val="2"/>
            <w:shd w:val="clear" w:color="auto" w:fill="auto"/>
            <w:vAlign w:val="center"/>
          </w:tcPr>
          <w:p w14:paraId="04DE6ECE" w14:textId="77777777" w:rsidR="00A411C1" w:rsidRPr="007275DF" w:rsidRDefault="00A411C1" w:rsidP="0051532B">
            <w:pPr>
              <w:pStyle w:val="TAL"/>
              <w:rPr>
                <w:ins w:id="1082" w:author="Shankar Anand" w:date="2024-08-07T22:09:00Z" w16du:dateUtc="2024-08-07T16:39:00Z"/>
              </w:rPr>
            </w:pPr>
            <w:ins w:id="1083" w:author="Shankar Anand" w:date="2024-08-07T22:09:00Z" w16du:dateUtc="2024-08-07T16:39:00Z">
              <w:r w:rsidRPr="007275DF">
                <w:t>Note 5, 6</w:t>
              </w:r>
            </w:ins>
          </w:p>
        </w:tc>
        <w:tc>
          <w:tcPr>
            <w:tcW w:w="1276" w:type="dxa"/>
            <w:shd w:val="clear" w:color="auto" w:fill="auto"/>
          </w:tcPr>
          <w:p w14:paraId="644D8DEE" w14:textId="77777777" w:rsidR="00A411C1" w:rsidRPr="007275DF" w:rsidRDefault="00A411C1" w:rsidP="0051532B">
            <w:pPr>
              <w:pStyle w:val="TAC"/>
              <w:rPr>
                <w:ins w:id="1084" w:author="Shankar Anand" w:date="2024-08-07T22:09:00Z" w16du:dateUtc="2024-08-07T16:39:00Z"/>
              </w:rPr>
            </w:pPr>
          </w:p>
        </w:tc>
        <w:tc>
          <w:tcPr>
            <w:tcW w:w="1843" w:type="dxa"/>
            <w:shd w:val="clear" w:color="auto" w:fill="auto"/>
          </w:tcPr>
          <w:p w14:paraId="0E4ACD0A" w14:textId="77777777" w:rsidR="00A411C1" w:rsidRPr="007275DF" w:rsidRDefault="00A411C1" w:rsidP="0051532B">
            <w:pPr>
              <w:pStyle w:val="TAC"/>
              <w:rPr>
                <w:ins w:id="1085" w:author="Shankar Anand" w:date="2024-08-07T22:09:00Z" w16du:dateUtc="2024-08-07T16:39:00Z"/>
                <w:bCs/>
              </w:rPr>
            </w:pPr>
            <w:ins w:id="1086" w:author="Shankar Anand" w:date="2024-08-07T22:09:00Z" w16du:dateUtc="2024-08-07T16:39:00Z">
              <w:r w:rsidRPr="007275DF">
                <w:rPr>
                  <w:bCs/>
                </w:rPr>
                <w:t>0.75</w:t>
              </w:r>
              <w:r>
                <w:rPr>
                  <w:bCs/>
                </w:rPr>
                <w:t xml:space="preserve"> </w:t>
              </w:r>
              <w:r w:rsidRPr="007275DF">
                <w:rPr>
                  <w:bCs/>
                </w:rPr>
                <w:t>/</w:t>
              </w:r>
              <w:r>
                <w:rPr>
                  <w:bCs/>
                </w:rPr>
                <w:t xml:space="preserve"> </w:t>
              </w:r>
              <w:r w:rsidRPr="007275DF">
                <w:rPr>
                  <w:bCs/>
                </w:rPr>
                <w:t>0.75</w:t>
              </w:r>
            </w:ins>
          </w:p>
        </w:tc>
        <w:tc>
          <w:tcPr>
            <w:tcW w:w="1842" w:type="dxa"/>
            <w:shd w:val="clear" w:color="auto" w:fill="auto"/>
          </w:tcPr>
          <w:p w14:paraId="66A8A97C" w14:textId="77777777" w:rsidR="00A411C1" w:rsidRPr="007275DF" w:rsidRDefault="00A411C1" w:rsidP="0051532B">
            <w:pPr>
              <w:pStyle w:val="TAL"/>
              <w:rPr>
                <w:ins w:id="1087" w:author="Shankar Anand" w:date="2024-08-07T22:09:00Z" w16du:dateUtc="2024-08-07T16:39:00Z"/>
              </w:rPr>
            </w:pPr>
          </w:p>
        </w:tc>
      </w:tr>
      <w:tr w:rsidR="00A411C1" w:rsidRPr="007275DF" w14:paraId="2B70F1FB" w14:textId="77777777" w:rsidTr="0051532B">
        <w:trPr>
          <w:ins w:id="1088" w:author="Shankar Anand" w:date="2024-08-07T22:09:00Z"/>
        </w:trPr>
        <w:tc>
          <w:tcPr>
            <w:tcW w:w="3652" w:type="dxa"/>
            <w:gridSpan w:val="5"/>
            <w:tcBorders>
              <w:top w:val="nil"/>
              <w:bottom w:val="single" w:sz="4" w:space="0" w:color="auto"/>
            </w:tcBorders>
            <w:shd w:val="clear" w:color="auto" w:fill="auto"/>
            <w:vAlign w:val="center"/>
          </w:tcPr>
          <w:p w14:paraId="5897E0AF" w14:textId="77777777" w:rsidR="00A411C1" w:rsidRPr="007275DF" w:rsidRDefault="00A411C1" w:rsidP="0051532B">
            <w:pPr>
              <w:pStyle w:val="TAL"/>
              <w:rPr>
                <w:ins w:id="1089" w:author="Shankar Anand" w:date="2024-08-07T22:09:00Z" w16du:dateUtc="2024-08-07T16:39:00Z"/>
              </w:rPr>
            </w:pPr>
            <w:ins w:id="1090" w:author="Shankar Anand" w:date="2024-08-07T22:09:00Z" w16du:dateUtc="2024-08-07T16:39:00Z">
              <w:r w:rsidRPr="007275DF">
                <w:t>L</w:t>
              </w:r>
              <w:r w:rsidRPr="007275DF">
                <w:rPr>
                  <w:vertAlign w:val="subscript"/>
                </w:rPr>
                <w:t xml:space="preserve">CCA_DL </w:t>
              </w:r>
              <w:r w:rsidRPr="007275DF">
                <w:rPr>
                  <w:vertAlign w:val="superscript"/>
                </w:rPr>
                <w:t>Note 7</w:t>
              </w:r>
            </w:ins>
          </w:p>
        </w:tc>
        <w:tc>
          <w:tcPr>
            <w:tcW w:w="1276" w:type="dxa"/>
            <w:shd w:val="clear" w:color="auto" w:fill="auto"/>
          </w:tcPr>
          <w:p w14:paraId="55938133" w14:textId="77777777" w:rsidR="00A411C1" w:rsidRPr="007275DF" w:rsidRDefault="00A411C1" w:rsidP="0051532B">
            <w:pPr>
              <w:pStyle w:val="TAC"/>
              <w:rPr>
                <w:ins w:id="1091" w:author="Shankar Anand" w:date="2024-08-07T22:09:00Z" w16du:dateUtc="2024-08-07T16:39:00Z"/>
              </w:rPr>
            </w:pPr>
          </w:p>
        </w:tc>
        <w:tc>
          <w:tcPr>
            <w:tcW w:w="1843" w:type="dxa"/>
            <w:shd w:val="clear" w:color="auto" w:fill="auto"/>
          </w:tcPr>
          <w:p w14:paraId="16D06363" w14:textId="77777777" w:rsidR="00A411C1" w:rsidRPr="007275DF" w:rsidRDefault="00A411C1" w:rsidP="0051532B">
            <w:pPr>
              <w:pStyle w:val="TAC"/>
              <w:rPr>
                <w:ins w:id="1092" w:author="Shankar Anand" w:date="2024-08-07T22:09:00Z" w16du:dateUtc="2024-08-07T16:39:00Z"/>
                <w:bCs/>
              </w:rPr>
            </w:pPr>
            <w:ins w:id="1093" w:author="Shankar Anand" w:date="2024-08-07T22:09:00Z" w16du:dateUtc="2024-08-07T16:39:00Z">
              <w:r w:rsidRPr="007275DF">
                <w:rPr>
                  <w:bCs/>
                </w:rPr>
                <w:t>4</w:t>
              </w:r>
            </w:ins>
          </w:p>
        </w:tc>
        <w:tc>
          <w:tcPr>
            <w:tcW w:w="1842" w:type="dxa"/>
            <w:shd w:val="clear" w:color="auto" w:fill="auto"/>
          </w:tcPr>
          <w:p w14:paraId="538188FB" w14:textId="77777777" w:rsidR="00A411C1" w:rsidRPr="007275DF" w:rsidRDefault="00A411C1" w:rsidP="0051532B">
            <w:pPr>
              <w:pStyle w:val="TAL"/>
              <w:rPr>
                <w:ins w:id="1094" w:author="Shankar Anand" w:date="2024-08-07T22:09:00Z" w16du:dateUtc="2024-08-07T16:39:00Z"/>
              </w:rPr>
            </w:pPr>
          </w:p>
        </w:tc>
      </w:tr>
      <w:tr w:rsidR="00A411C1" w:rsidRPr="007275DF" w14:paraId="21C6F4E4" w14:textId="77777777" w:rsidTr="0051532B">
        <w:trPr>
          <w:ins w:id="1095" w:author="Shankar Anand" w:date="2024-08-07T22:09:00Z"/>
        </w:trPr>
        <w:tc>
          <w:tcPr>
            <w:tcW w:w="3652" w:type="dxa"/>
            <w:gridSpan w:val="5"/>
            <w:tcBorders>
              <w:top w:val="nil"/>
              <w:bottom w:val="single" w:sz="4" w:space="0" w:color="auto"/>
            </w:tcBorders>
            <w:shd w:val="clear" w:color="auto" w:fill="auto"/>
            <w:vAlign w:val="center"/>
          </w:tcPr>
          <w:p w14:paraId="26FFFA22" w14:textId="77777777" w:rsidR="00A411C1" w:rsidRPr="007275DF" w:rsidRDefault="00A411C1" w:rsidP="0051532B">
            <w:pPr>
              <w:pStyle w:val="TAL"/>
              <w:rPr>
                <w:ins w:id="1096" w:author="Shankar Anand" w:date="2024-08-07T22:09:00Z" w16du:dateUtc="2024-08-07T16:39:00Z"/>
              </w:rPr>
            </w:pPr>
            <w:ins w:id="1097" w:author="Shankar Anand" w:date="2024-08-07T22:09:00Z" w16du:dateUtc="2024-08-07T16:39:00Z">
              <w:r w:rsidRPr="007275DF">
                <w:t>W</w:t>
              </w:r>
              <w:r w:rsidRPr="007275DF">
                <w:rPr>
                  <w:vertAlign w:val="subscript"/>
                </w:rPr>
                <w:t xml:space="preserve">CCA_DL </w:t>
              </w:r>
              <w:r w:rsidRPr="007275DF">
                <w:rPr>
                  <w:vertAlign w:val="superscript"/>
                </w:rPr>
                <w:t>Note 8</w:t>
              </w:r>
            </w:ins>
          </w:p>
        </w:tc>
        <w:tc>
          <w:tcPr>
            <w:tcW w:w="1276" w:type="dxa"/>
            <w:shd w:val="clear" w:color="auto" w:fill="auto"/>
          </w:tcPr>
          <w:p w14:paraId="452BBCEC" w14:textId="77777777" w:rsidR="00A411C1" w:rsidRPr="007275DF" w:rsidRDefault="00A411C1" w:rsidP="0051532B">
            <w:pPr>
              <w:pStyle w:val="TAC"/>
              <w:rPr>
                <w:ins w:id="1098" w:author="Shankar Anand" w:date="2024-08-07T22:09:00Z" w16du:dateUtc="2024-08-07T16:39:00Z"/>
              </w:rPr>
            </w:pPr>
          </w:p>
        </w:tc>
        <w:tc>
          <w:tcPr>
            <w:tcW w:w="1843" w:type="dxa"/>
            <w:shd w:val="clear" w:color="auto" w:fill="auto"/>
          </w:tcPr>
          <w:p w14:paraId="39FB8A05" w14:textId="77777777" w:rsidR="00A411C1" w:rsidRPr="007275DF" w:rsidRDefault="00A411C1" w:rsidP="0051532B">
            <w:pPr>
              <w:pStyle w:val="TAC"/>
              <w:rPr>
                <w:ins w:id="1099" w:author="Shankar Anand" w:date="2024-08-07T22:09:00Z" w16du:dateUtc="2024-08-07T16:39:00Z"/>
                <w:bCs/>
              </w:rPr>
            </w:pPr>
            <w:ins w:id="1100" w:author="Shankar Anand" w:date="2024-08-07T22:09:00Z" w16du:dateUtc="2024-08-07T16:39:00Z">
              <w:r w:rsidRPr="007275DF">
                <w:rPr>
                  <w:bCs/>
                </w:rPr>
                <w:t>Inf</w:t>
              </w:r>
            </w:ins>
          </w:p>
        </w:tc>
        <w:tc>
          <w:tcPr>
            <w:tcW w:w="1842" w:type="dxa"/>
            <w:shd w:val="clear" w:color="auto" w:fill="auto"/>
          </w:tcPr>
          <w:p w14:paraId="01EAA4F5" w14:textId="77777777" w:rsidR="00A411C1" w:rsidRPr="007275DF" w:rsidRDefault="00A411C1" w:rsidP="0051532B">
            <w:pPr>
              <w:pStyle w:val="TAL"/>
              <w:rPr>
                <w:ins w:id="1101" w:author="Shankar Anand" w:date="2024-08-07T22:09:00Z" w16du:dateUtc="2024-08-07T16:39:00Z"/>
              </w:rPr>
            </w:pPr>
          </w:p>
        </w:tc>
      </w:tr>
      <w:tr w:rsidR="00A411C1" w:rsidRPr="007275DF" w14:paraId="496F04C5" w14:textId="77777777" w:rsidTr="0051532B">
        <w:trPr>
          <w:ins w:id="1102" w:author="Shankar Anand" w:date="2024-08-07T22:09:00Z"/>
        </w:trPr>
        <w:tc>
          <w:tcPr>
            <w:tcW w:w="1826" w:type="dxa"/>
            <w:gridSpan w:val="3"/>
            <w:tcBorders>
              <w:bottom w:val="nil"/>
            </w:tcBorders>
            <w:shd w:val="clear" w:color="auto" w:fill="auto"/>
            <w:vAlign w:val="center"/>
          </w:tcPr>
          <w:p w14:paraId="68AD96E9" w14:textId="77777777" w:rsidR="00A411C1" w:rsidRPr="007275DF" w:rsidRDefault="00A411C1" w:rsidP="0051532B">
            <w:pPr>
              <w:pStyle w:val="TAL"/>
              <w:rPr>
                <w:ins w:id="1103" w:author="Shankar Anand" w:date="2024-08-07T22:09:00Z" w16du:dateUtc="2024-08-07T16:39:00Z"/>
              </w:rPr>
            </w:pPr>
            <w:ins w:id="1104" w:author="Shankar Anand" w:date="2024-08-07T22:09:00Z" w16du:dateUtc="2024-08-07T16:39:00Z">
              <w:r w:rsidRPr="007275DF">
                <w:t xml:space="preserve">UL CCA probability </w:t>
              </w:r>
            </w:ins>
          </w:p>
        </w:tc>
        <w:tc>
          <w:tcPr>
            <w:tcW w:w="1826" w:type="dxa"/>
            <w:gridSpan w:val="2"/>
            <w:shd w:val="clear" w:color="auto" w:fill="auto"/>
            <w:vAlign w:val="center"/>
          </w:tcPr>
          <w:p w14:paraId="66834F72" w14:textId="77777777" w:rsidR="00A411C1" w:rsidRPr="007275DF" w:rsidRDefault="00A411C1" w:rsidP="0051532B">
            <w:pPr>
              <w:pStyle w:val="TAL"/>
              <w:rPr>
                <w:ins w:id="1105" w:author="Shankar Anand" w:date="2024-08-07T22:09:00Z" w16du:dateUtc="2024-08-07T16:39:00Z"/>
              </w:rPr>
            </w:pPr>
            <w:ins w:id="1106" w:author="Shankar Anand" w:date="2024-08-07T22:09:00Z" w16du:dateUtc="2024-08-07T16:39:00Z">
              <w:r w:rsidRPr="007275DF">
                <w:t>Note 4, 6</w:t>
              </w:r>
            </w:ins>
          </w:p>
        </w:tc>
        <w:tc>
          <w:tcPr>
            <w:tcW w:w="1276" w:type="dxa"/>
            <w:shd w:val="clear" w:color="auto" w:fill="auto"/>
          </w:tcPr>
          <w:p w14:paraId="568BAA58" w14:textId="77777777" w:rsidR="00A411C1" w:rsidRPr="007275DF" w:rsidRDefault="00A411C1" w:rsidP="0051532B">
            <w:pPr>
              <w:pStyle w:val="TAC"/>
              <w:rPr>
                <w:ins w:id="1107" w:author="Shankar Anand" w:date="2024-08-07T22:09:00Z" w16du:dateUtc="2024-08-07T16:39:00Z"/>
              </w:rPr>
            </w:pPr>
          </w:p>
        </w:tc>
        <w:tc>
          <w:tcPr>
            <w:tcW w:w="1843" w:type="dxa"/>
            <w:shd w:val="clear" w:color="auto" w:fill="auto"/>
          </w:tcPr>
          <w:p w14:paraId="4712DB51" w14:textId="77777777" w:rsidR="00A411C1" w:rsidRPr="007275DF" w:rsidRDefault="00A411C1" w:rsidP="0051532B">
            <w:pPr>
              <w:pStyle w:val="TAC"/>
              <w:rPr>
                <w:ins w:id="1108" w:author="Shankar Anand" w:date="2024-08-07T22:09:00Z" w16du:dateUtc="2024-08-07T16:39:00Z"/>
                <w:bCs/>
              </w:rPr>
            </w:pPr>
            <w:ins w:id="1109" w:author="Shankar Anand" w:date="2024-08-07T22:09:00Z" w16du:dateUtc="2024-08-07T16:39:00Z">
              <w:r w:rsidRPr="007275DF">
                <w:rPr>
                  <w:bCs/>
                </w:rPr>
                <w:t>0.87</w:t>
              </w:r>
            </w:ins>
          </w:p>
        </w:tc>
        <w:tc>
          <w:tcPr>
            <w:tcW w:w="1842" w:type="dxa"/>
            <w:shd w:val="clear" w:color="auto" w:fill="auto"/>
          </w:tcPr>
          <w:p w14:paraId="39749B1A" w14:textId="77777777" w:rsidR="00A411C1" w:rsidRPr="007275DF" w:rsidRDefault="00A411C1" w:rsidP="0051532B">
            <w:pPr>
              <w:pStyle w:val="TAL"/>
              <w:rPr>
                <w:ins w:id="1110" w:author="Shankar Anand" w:date="2024-08-07T22:09:00Z" w16du:dateUtc="2024-08-07T16:39:00Z"/>
              </w:rPr>
            </w:pPr>
          </w:p>
        </w:tc>
      </w:tr>
      <w:tr w:rsidR="00A411C1" w:rsidRPr="007275DF" w14:paraId="1BE869C3" w14:textId="77777777" w:rsidTr="0051532B">
        <w:trPr>
          <w:ins w:id="1111" w:author="Shankar Anand" w:date="2024-08-07T22:09:00Z"/>
        </w:trPr>
        <w:tc>
          <w:tcPr>
            <w:tcW w:w="1826" w:type="dxa"/>
            <w:gridSpan w:val="3"/>
            <w:tcBorders>
              <w:top w:val="nil"/>
            </w:tcBorders>
            <w:shd w:val="clear" w:color="auto" w:fill="auto"/>
            <w:vAlign w:val="center"/>
          </w:tcPr>
          <w:p w14:paraId="4316C89E" w14:textId="77777777" w:rsidR="00A411C1" w:rsidRPr="007275DF" w:rsidRDefault="00A411C1" w:rsidP="0051532B">
            <w:pPr>
              <w:pStyle w:val="TAL"/>
              <w:rPr>
                <w:ins w:id="1112" w:author="Shankar Anand" w:date="2024-08-07T22:09:00Z" w16du:dateUtc="2024-08-07T16:39:00Z"/>
              </w:rPr>
            </w:pPr>
            <w:ins w:id="1113" w:author="Shankar Anand" w:date="2024-08-07T22:09:00Z" w16du:dateUtc="2024-08-07T16:39:00Z">
              <w:r w:rsidRPr="007275DF">
                <w:t>P</w:t>
              </w:r>
              <w:r w:rsidRPr="007275DF">
                <w:rPr>
                  <w:vertAlign w:val="subscript"/>
                </w:rPr>
                <w:t>CCA_UL</w:t>
              </w:r>
            </w:ins>
          </w:p>
        </w:tc>
        <w:tc>
          <w:tcPr>
            <w:tcW w:w="1826" w:type="dxa"/>
            <w:gridSpan w:val="2"/>
            <w:shd w:val="clear" w:color="auto" w:fill="auto"/>
            <w:vAlign w:val="center"/>
          </w:tcPr>
          <w:p w14:paraId="5C1B2113" w14:textId="77777777" w:rsidR="00A411C1" w:rsidRPr="007275DF" w:rsidRDefault="00A411C1" w:rsidP="0051532B">
            <w:pPr>
              <w:pStyle w:val="TAL"/>
              <w:rPr>
                <w:ins w:id="1114" w:author="Shankar Anand" w:date="2024-08-07T22:09:00Z" w16du:dateUtc="2024-08-07T16:39:00Z"/>
              </w:rPr>
            </w:pPr>
            <w:ins w:id="1115" w:author="Shankar Anand" w:date="2024-08-07T22:09:00Z" w16du:dateUtc="2024-08-07T16:39:00Z">
              <w:r w:rsidRPr="007275DF">
                <w:t>Note 5, 6</w:t>
              </w:r>
            </w:ins>
          </w:p>
        </w:tc>
        <w:tc>
          <w:tcPr>
            <w:tcW w:w="1276" w:type="dxa"/>
            <w:shd w:val="clear" w:color="auto" w:fill="auto"/>
          </w:tcPr>
          <w:p w14:paraId="17D0C147" w14:textId="77777777" w:rsidR="00A411C1" w:rsidRPr="007275DF" w:rsidRDefault="00A411C1" w:rsidP="0051532B">
            <w:pPr>
              <w:pStyle w:val="TAC"/>
              <w:rPr>
                <w:ins w:id="1116" w:author="Shankar Anand" w:date="2024-08-07T22:09:00Z" w16du:dateUtc="2024-08-07T16:39:00Z"/>
              </w:rPr>
            </w:pPr>
          </w:p>
        </w:tc>
        <w:tc>
          <w:tcPr>
            <w:tcW w:w="1843" w:type="dxa"/>
            <w:shd w:val="clear" w:color="auto" w:fill="auto"/>
          </w:tcPr>
          <w:p w14:paraId="3E937F6F" w14:textId="77777777" w:rsidR="00A411C1" w:rsidRPr="007275DF" w:rsidRDefault="00A411C1" w:rsidP="0051532B">
            <w:pPr>
              <w:pStyle w:val="TAC"/>
              <w:rPr>
                <w:ins w:id="1117" w:author="Shankar Anand" w:date="2024-08-07T22:09:00Z" w16du:dateUtc="2024-08-07T16:39:00Z"/>
                <w:bCs/>
              </w:rPr>
            </w:pPr>
            <w:ins w:id="1118" w:author="Shankar Anand" w:date="2024-08-07T22:09:00Z" w16du:dateUtc="2024-08-07T16:39:00Z">
              <w:r w:rsidRPr="007275DF">
                <w:rPr>
                  <w:bCs/>
                </w:rPr>
                <w:t>0.75</w:t>
              </w:r>
            </w:ins>
          </w:p>
        </w:tc>
        <w:tc>
          <w:tcPr>
            <w:tcW w:w="1842" w:type="dxa"/>
            <w:shd w:val="clear" w:color="auto" w:fill="auto"/>
          </w:tcPr>
          <w:p w14:paraId="3B8C9978" w14:textId="77777777" w:rsidR="00A411C1" w:rsidRPr="007275DF" w:rsidRDefault="00A411C1" w:rsidP="0051532B">
            <w:pPr>
              <w:pStyle w:val="TAL"/>
              <w:rPr>
                <w:ins w:id="1119" w:author="Shankar Anand" w:date="2024-08-07T22:09:00Z" w16du:dateUtc="2024-08-07T16:39:00Z"/>
              </w:rPr>
            </w:pPr>
          </w:p>
        </w:tc>
      </w:tr>
      <w:tr w:rsidR="00A411C1" w:rsidRPr="007275DF" w14:paraId="5C89A79B" w14:textId="77777777" w:rsidTr="0051532B">
        <w:trPr>
          <w:ins w:id="1120" w:author="Shankar Anand" w:date="2024-08-07T22:09:00Z"/>
        </w:trPr>
        <w:tc>
          <w:tcPr>
            <w:tcW w:w="3652" w:type="dxa"/>
            <w:gridSpan w:val="5"/>
            <w:tcBorders>
              <w:top w:val="nil"/>
            </w:tcBorders>
            <w:shd w:val="clear" w:color="auto" w:fill="auto"/>
            <w:vAlign w:val="center"/>
          </w:tcPr>
          <w:p w14:paraId="3E2E1729" w14:textId="77777777" w:rsidR="00A411C1" w:rsidRPr="007275DF" w:rsidRDefault="00A411C1" w:rsidP="0051532B">
            <w:pPr>
              <w:pStyle w:val="TAL"/>
              <w:rPr>
                <w:ins w:id="1121" w:author="Shankar Anand" w:date="2024-08-07T22:09:00Z" w16du:dateUtc="2024-08-07T16:39:00Z"/>
              </w:rPr>
            </w:pPr>
            <w:ins w:id="1122" w:author="Shankar Anand" w:date="2024-08-07T22:09:00Z" w16du:dateUtc="2024-08-07T16:39:00Z">
              <w:r w:rsidRPr="007275DF">
                <w:t>L</w:t>
              </w:r>
              <w:r w:rsidRPr="007275DF">
                <w:rPr>
                  <w:vertAlign w:val="subscript"/>
                </w:rPr>
                <w:t xml:space="preserve">CCA_UL </w:t>
              </w:r>
              <w:r w:rsidRPr="007275DF">
                <w:rPr>
                  <w:vertAlign w:val="superscript"/>
                </w:rPr>
                <w:t>Note 7</w:t>
              </w:r>
            </w:ins>
          </w:p>
        </w:tc>
        <w:tc>
          <w:tcPr>
            <w:tcW w:w="1276" w:type="dxa"/>
            <w:shd w:val="clear" w:color="auto" w:fill="auto"/>
          </w:tcPr>
          <w:p w14:paraId="093B5804" w14:textId="77777777" w:rsidR="00A411C1" w:rsidRPr="007275DF" w:rsidRDefault="00A411C1" w:rsidP="0051532B">
            <w:pPr>
              <w:pStyle w:val="TAC"/>
              <w:rPr>
                <w:ins w:id="1123" w:author="Shankar Anand" w:date="2024-08-07T22:09:00Z" w16du:dateUtc="2024-08-07T16:39:00Z"/>
              </w:rPr>
            </w:pPr>
          </w:p>
        </w:tc>
        <w:tc>
          <w:tcPr>
            <w:tcW w:w="1843" w:type="dxa"/>
            <w:shd w:val="clear" w:color="auto" w:fill="auto"/>
          </w:tcPr>
          <w:p w14:paraId="44AC35F1" w14:textId="77777777" w:rsidR="00A411C1" w:rsidRPr="007275DF" w:rsidRDefault="00A411C1" w:rsidP="0051532B">
            <w:pPr>
              <w:pStyle w:val="TAC"/>
              <w:rPr>
                <w:ins w:id="1124" w:author="Shankar Anand" w:date="2024-08-07T22:09:00Z" w16du:dateUtc="2024-08-07T16:39:00Z"/>
                <w:bCs/>
              </w:rPr>
            </w:pPr>
            <w:ins w:id="1125" w:author="Shankar Anand" w:date="2024-08-07T22:09:00Z" w16du:dateUtc="2024-08-07T16:39:00Z">
              <w:r w:rsidRPr="007275DF">
                <w:rPr>
                  <w:bCs/>
                </w:rPr>
                <w:t>5</w:t>
              </w:r>
            </w:ins>
          </w:p>
        </w:tc>
        <w:tc>
          <w:tcPr>
            <w:tcW w:w="1842" w:type="dxa"/>
            <w:shd w:val="clear" w:color="auto" w:fill="auto"/>
          </w:tcPr>
          <w:p w14:paraId="1D9E4A00" w14:textId="77777777" w:rsidR="00A411C1" w:rsidRPr="007275DF" w:rsidRDefault="00A411C1" w:rsidP="0051532B">
            <w:pPr>
              <w:pStyle w:val="TAL"/>
              <w:rPr>
                <w:ins w:id="1126" w:author="Shankar Anand" w:date="2024-08-07T22:09:00Z" w16du:dateUtc="2024-08-07T16:39:00Z"/>
              </w:rPr>
            </w:pPr>
          </w:p>
        </w:tc>
      </w:tr>
      <w:tr w:rsidR="00A411C1" w:rsidRPr="007275DF" w14:paraId="16182E50" w14:textId="77777777" w:rsidTr="0051532B">
        <w:trPr>
          <w:ins w:id="1127" w:author="Shankar Anand" w:date="2024-08-07T22:09:00Z"/>
        </w:trPr>
        <w:tc>
          <w:tcPr>
            <w:tcW w:w="3652" w:type="dxa"/>
            <w:gridSpan w:val="5"/>
            <w:tcBorders>
              <w:top w:val="nil"/>
            </w:tcBorders>
            <w:shd w:val="clear" w:color="auto" w:fill="auto"/>
            <w:vAlign w:val="center"/>
          </w:tcPr>
          <w:p w14:paraId="27EFDBB2" w14:textId="77777777" w:rsidR="00A411C1" w:rsidRPr="007275DF" w:rsidRDefault="00A411C1" w:rsidP="0051532B">
            <w:pPr>
              <w:pStyle w:val="TAL"/>
              <w:rPr>
                <w:ins w:id="1128" w:author="Shankar Anand" w:date="2024-08-07T22:09:00Z" w16du:dateUtc="2024-08-07T16:39:00Z"/>
              </w:rPr>
            </w:pPr>
            <w:ins w:id="1129" w:author="Shankar Anand" w:date="2024-08-07T22:09:00Z" w16du:dateUtc="2024-08-07T16:39:00Z">
              <w:r w:rsidRPr="007275DF">
                <w:t>W</w:t>
              </w:r>
              <w:r w:rsidRPr="007275DF">
                <w:rPr>
                  <w:vertAlign w:val="subscript"/>
                </w:rPr>
                <w:t xml:space="preserve">CCA_UL </w:t>
              </w:r>
              <w:r w:rsidRPr="007275DF">
                <w:rPr>
                  <w:vertAlign w:val="superscript"/>
                </w:rPr>
                <w:t>Note 8</w:t>
              </w:r>
            </w:ins>
          </w:p>
        </w:tc>
        <w:tc>
          <w:tcPr>
            <w:tcW w:w="1276" w:type="dxa"/>
            <w:shd w:val="clear" w:color="auto" w:fill="auto"/>
          </w:tcPr>
          <w:p w14:paraId="37CC1534" w14:textId="77777777" w:rsidR="00A411C1" w:rsidRPr="007275DF" w:rsidRDefault="00A411C1" w:rsidP="0051532B">
            <w:pPr>
              <w:pStyle w:val="TAC"/>
              <w:rPr>
                <w:ins w:id="1130" w:author="Shankar Anand" w:date="2024-08-07T22:09:00Z" w16du:dateUtc="2024-08-07T16:39:00Z"/>
              </w:rPr>
            </w:pPr>
          </w:p>
        </w:tc>
        <w:tc>
          <w:tcPr>
            <w:tcW w:w="1843" w:type="dxa"/>
            <w:shd w:val="clear" w:color="auto" w:fill="auto"/>
          </w:tcPr>
          <w:p w14:paraId="2B56480E" w14:textId="77777777" w:rsidR="00A411C1" w:rsidRPr="007275DF" w:rsidRDefault="00A411C1" w:rsidP="0051532B">
            <w:pPr>
              <w:pStyle w:val="TAC"/>
              <w:rPr>
                <w:ins w:id="1131" w:author="Shankar Anand" w:date="2024-08-07T22:09:00Z" w16du:dateUtc="2024-08-07T16:39:00Z"/>
                <w:bCs/>
              </w:rPr>
            </w:pPr>
            <w:ins w:id="1132" w:author="Shankar Anand" w:date="2024-08-07T22:09:00Z" w16du:dateUtc="2024-08-07T16:39:00Z">
              <w:r w:rsidRPr="007275DF">
                <w:rPr>
                  <w:bCs/>
                </w:rPr>
                <w:t>Inf</w:t>
              </w:r>
            </w:ins>
          </w:p>
        </w:tc>
        <w:tc>
          <w:tcPr>
            <w:tcW w:w="1842" w:type="dxa"/>
            <w:shd w:val="clear" w:color="auto" w:fill="auto"/>
          </w:tcPr>
          <w:p w14:paraId="28170499" w14:textId="77777777" w:rsidR="00A411C1" w:rsidRPr="007275DF" w:rsidRDefault="00A411C1" w:rsidP="0051532B">
            <w:pPr>
              <w:pStyle w:val="TAL"/>
              <w:rPr>
                <w:ins w:id="1133" w:author="Shankar Anand" w:date="2024-08-07T22:09:00Z" w16du:dateUtc="2024-08-07T16:39:00Z"/>
              </w:rPr>
            </w:pPr>
          </w:p>
        </w:tc>
      </w:tr>
      <w:tr w:rsidR="00A411C1" w:rsidRPr="007275DF" w14:paraId="6EEE8B5C" w14:textId="77777777" w:rsidTr="0051532B">
        <w:trPr>
          <w:ins w:id="1134" w:author="Shankar Anand" w:date="2024-08-07T22:09:00Z"/>
        </w:trPr>
        <w:tc>
          <w:tcPr>
            <w:tcW w:w="3652" w:type="dxa"/>
            <w:gridSpan w:val="5"/>
            <w:tcBorders>
              <w:top w:val="nil"/>
            </w:tcBorders>
            <w:shd w:val="clear" w:color="auto" w:fill="auto"/>
            <w:vAlign w:val="center"/>
          </w:tcPr>
          <w:p w14:paraId="38B5668A" w14:textId="77777777" w:rsidR="00A411C1" w:rsidRPr="007275DF" w:rsidRDefault="00A411C1" w:rsidP="0051532B">
            <w:pPr>
              <w:pStyle w:val="TAL"/>
              <w:rPr>
                <w:ins w:id="1135" w:author="Shankar Anand" w:date="2024-08-07T22:09:00Z" w16du:dateUtc="2024-08-07T16:39:00Z"/>
              </w:rPr>
            </w:pPr>
            <w:ins w:id="1136" w:author="Shankar Anand" w:date="2024-08-07T22:09:00Z" w16du:dateUtc="2024-08-07T16:39:00Z">
              <w:r w:rsidRPr="007275DF">
                <w:t xml:space="preserve">Semi-static channel access config period </w:t>
              </w:r>
              <w:r w:rsidRPr="007275DF">
                <w:rPr>
                  <w:vertAlign w:val="superscript"/>
                </w:rPr>
                <w:t>Note 4, 6</w:t>
              </w:r>
            </w:ins>
          </w:p>
        </w:tc>
        <w:tc>
          <w:tcPr>
            <w:tcW w:w="1276" w:type="dxa"/>
            <w:shd w:val="clear" w:color="auto" w:fill="auto"/>
          </w:tcPr>
          <w:p w14:paraId="222B8DCF" w14:textId="77777777" w:rsidR="00A411C1" w:rsidRPr="007275DF" w:rsidRDefault="00A411C1" w:rsidP="0051532B">
            <w:pPr>
              <w:pStyle w:val="TAC"/>
              <w:rPr>
                <w:ins w:id="1137" w:author="Shankar Anand" w:date="2024-08-07T22:09:00Z" w16du:dateUtc="2024-08-07T16:39:00Z"/>
              </w:rPr>
            </w:pPr>
            <w:proofErr w:type="spellStart"/>
            <w:ins w:id="1138" w:author="Shankar Anand" w:date="2024-08-07T22:09:00Z" w16du:dateUtc="2024-08-07T16:39:00Z">
              <w:r w:rsidRPr="007275DF">
                <w:t>ms</w:t>
              </w:r>
              <w:proofErr w:type="spellEnd"/>
            </w:ins>
          </w:p>
        </w:tc>
        <w:tc>
          <w:tcPr>
            <w:tcW w:w="1843" w:type="dxa"/>
            <w:shd w:val="clear" w:color="auto" w:fill="auto"/>
          </w:tcPr>
          <w:p w14:paraId="7BEBF139" w14:textId="77777777" w:rsidR="00A411C1" w:rsidRPr="007275DF" w:rsidRDefault="00A411C1" w:rsidP="0051532B">
            <w:pPr>
              <w:pStyle w:val="TAC"/>
              <w:rPr>
                <w:ins w:id="1139" w:author="Shankar Anand" w:date="2024-08-07T22:09:00Z" w16du:dateUtc="2024-08-07T16:39:00Z"/>
                <w:bCs/>
              </w:rPr>
            </w:pPr>
            <w:ins w:id="1140" w:author="Shankar Anand" w:date="2024-08-07T22:09:00Z" w16du:dateUtc="2024-08-07T16:39:00Z">
              <w:r w:rsidRPr="007275DF">
                <w:rPr>
                  <w:bCs/>
                </w:rPr>
                <w:t>2</w:t>
              </w:r>
            </w:ins>
          </w:p>
        </w:tc>
        <w:tc>
          <w:tcPr>
            <w:tcW w:w="1842" w:type="dxa"/>
            <w:shd w:val="clear" w:color="auto" w:fill="auto"/>
          </w:tcPr>
          <w:p w14:paraId="25920C4C" w14:textId="77777777" w:rsidR="00A411C1" w:rsidRPr="007275DF" w:rsidRDefault="00A411C1" w:rsidP="0051532B">
            <w:pPr>
              <w:pStyle w:val="TAL"/>
              <w:rPr>
                <w:ins w:id="1141" w:author="Shankar Anand" w:date="2024-08-07T22:09:00Z" w16du:dateUtc="2024-08-07T16:39:00Z"/>
              </w:rPr>
            </w:pPr>
          </w:p>
        </w:tc>
      </w:tr>
      <w:tr w:rsidR="00A411C1" w:rsidRPr="007275DF" w14:paraId="2399F677" w14:textId="77777777" w:rsidTr="0051532B">
        <w:trPr>
          <w:ins w:id="1142" w:author="Shankar Anand" w:date="2024-08-07T22:09:00Z"/>
        </w:trPr>
        <w:tc>
          <w:tcPr>
            <w:tcW w:w="3652" w:type="dxa"/>
            <w:gridSpan w:val="5"/>
            <w:shd w:val="clear" w:color="auto" w:fill="auto"/>
            <w:vAlign w:val="center"/>
          </w:tcPr>
          <w:p w14:paraId="50653AC3" w14:textId="77777777" w:rsidR="00A411C1" w:rsidRPr="007275DF" w:rsidRDefault="00A411C1" w:rsidP="0051532B">
            <w:pPr>
              <w:pStyle w:val="TAL"/>
              <w:rPr>
                <w:ins w:id="1143" w:author="Shankar Anand" w:date="2024-08-07T22:09:00Z" w16du:dateUtc="2024-08-07T16:39:00Z"/>
              </w:rPr>
            </w:pPr>
            <w:ins w:id="1144" w:author="Shankar Anand" w:date="2024-08-07T22:09:00Z" w16du:dateUtc="2024-08-07T16:39:00Z">
              <w:r w:rsidRPr="007275DF">
                <w:t xml:space="preserve">Propagation Condition </w:t>
              </w:r>
            </w:ins>
          </w:p>
        </w:tc>
        <w:tc>
          <w:tcPr>
            <w:tcW w:w="1276" w:type="dxa"/>
            <w:shd w:val="clear" w:color="auto" w:fill="auto"/>
          </w:tcPr>
          <w:p w14:paraId="568C2BDF" w14:textId="77777777" w:rsidR="00A411C1" w:rsidRPr="007275DF" w:rsidRDefault="00A411C1" w:rsidP="0051532B">
            <w:pPr>
              <w:pStyle w:val="TAC"/>
              <w:rPr>
                <w:ins w:id="1145" w:author="Shankar Anand" w:date="2024-08-07T22:09:00Z" w16du:dateUtc="2024-08-07T16:39:00Z"/>
              </w:rPr>
            </w:pPr>
            <w:ins w:id="1146" w:author="Shankar Anand" w:date="2024-08-07T22:09:00Z" w16du:dateUtc="2024-08-07T16:39:00Z">
              <w:r w:rsidRPr="007275DF">
                <w:t>-</w:t>
              </w:r>
            </w:ins>
          </w:p>
        </w:tc>
        <w:tc>
          <w:tcPr>
            <w:tcW w:w="1843" w:type="dxa"/>
            <w:shd w:val="clear" w:color="auto" w:fill="auto"/>
          </w:tcPr>
          <w:p w14:paraId="5A7BEC77" w14:textId="77777777" w:rsidR="00A411C1" w:rsidRPr="007275DF" w:rsidRDefault="00A411C1" w:rsidP="0051532B">
            <w:pPr>
              <w:pStyle w:val="TAC"/>
              <w:rPr>
                <w:ins w:id="1147" w:author="Shankar Anand" w:date="2024-08-07T22:09:00Z" w16du:dateUtc="2024-08-07T16:39:00Z"/>
              </w:rPr>
            </w:pPr>
            <w:ins w:id="1148" w:author="Shankar Anand" w:date="2024-08-07T22:09:00Z" w16du:dateUtc="2024-08-07T16:39:00Z">
              <w:r w:rsidRPr="007275DF">
                <w:rPr>
                  <w:bCs/>
                </w:rPr>
                <w:t>AWGN</w:t>
              </w:r>
            </w:ins>
          </w:p>
        </w:tc>
        <w:tc>
          <w:tcPr>
            <w:tcW w:w="1842" w:type="dxa"/>
            <w:shd w:val="clear" w:color="auto" w:fill="auto"/>
          </w:tcPr>
          <w:p w14:paraId="5F2B84FE" w14:textId="77777777" w:rsidR="00A411C1" w:rsidRPr="007275DF" w:rsidRDefault="00A411C1" w:rsidP="0051532B">
            <w:pPr>
              <w:pStyle w:val="TAL"/>
              <w:rPr>
                <w:ins w:id="1149" w:author="Shankar Anand" w:date="2024-08-07T22:09:00Z" w16du:dateUtc="2024-08-07T16:39:00Z"/>
              </w:rPr>
            </w:pPr>
          </w:p>
        </w:tc>
      </w:tr>
      <w:tr w:rsidR="00A411C1" w:rsidRPr="007275DF" w14:paraId="082D7738" w14:textId="77777777" w:rsidTr="0051532B">
        <w:trPr>
          <w:ins w:id="1150" w:author="Shankar Anand" w:date="2024-08-07T22:09:00Z"/>
        </w:trPr>
        <w:tc>
          <w:tcPr>
            <w:tcW w:w="8613" w:type="dxa"/>
            <w:gridSpan w:val="8"/>
            <w:shd w:val="clear" w:color="auto" w:fill="auto"/>
          </w:tcPr>
          <w:p w14:paraId="6491062D" w14:textId="77777777" w:rsidR="00A411C1" w:rsidRPr="007275DF" w:rsidRDefault="00A411C1" w:rsidP="0051532B">
            <w:pPr>
              <w:pStyle w:val="TAN"/>
              <w:rPr>
                <w:ins w:id="1151" w:author="Shankar Anand" w:date="2024-08-07T22:09:00Z" w16du:dateUtc="2024-08-07T16:39:00Z"/>
              </w:rPr>
            </w:pPr>
            <w:ins w:id="1152" w:author="Shankar Anand" w:date="2024-08-07T22:09:00Z" w16du:dateUtc="2024-08-07T16:39:00Z">
              <w:r w:rsidRPr="007275DF">
                <w:lastRenderedPageBreak/>
                <w:t>Note 1:</w:t>
              </w:r>
              <w:r w:rsidRPr="007275DF">
                <w:tab/>
                <w:t xml:space="preserve">OCNG shall be used such that the cell is fully </w:t>
              </w:r>
              <w:proofErr w:type="gramStart"/>
              <w:r w:rsidRPr="007275DF">
                <w:t>allocated</w:t>
              </w:r>
              <w:proofErr w:type="gramEnd"/>
              <w:r w:rsidRPr="007275DF">
                <w:t xml:space="preserve"> and a constant total transmitted power spectral density is achieved for all OFDM symbols. The OCNG pattern is chosen during the test according to the presence of a DL reference measurement channel.</w:t>
              </w:r>
            </w:ins>
          </w:p>
          <w:p w14:paraId="2AA6C91C" w14:textId="77777777" w:rsidR="00A411C1" w:rsidRPr="007275DF" w:rsidRDefault="00A411C1" w:rsidP="0051532B">
            <w:pPr>
              <w:pStyle w:val="TAN"/>
              <w:rPr>
                <w:ins w:id="1153" w:author="Shankar Anand" w:date="2024-08-07T22:09:00Z" w16du:dateUtc="2024-08-07T16:39:00Z"/>
              </w:rPr>
            </w:pPr>
            <w:ins w:id="1154" w:author="Shankar Anand" w:date="2024-08-07T22:09:00Z" w16du:dateUtc="2024-08-07T16:39:00Z">
              <w:r w:rsidRPr="007275DF">
                <w:t>Note 2:</w:t>
              </w:r>
              <w:r w:rsidRPr="007275DF">
                <w:tab/>
                <w:t>SS-RSRP, Es/</w:t>
              </w:r>
              <w:proofErr w:type="spellStart"/>
              <w:r w:rsidRPr="007275DF">
                <w:t>Iot</w:t>
              </w:r>
              <w:proofErr w:type="spellEnd"/>
              <w:r w:rsidRPr="007275DF">
                <w:t xml:space="preserve"> and Io levels have been derived from other parameters for information purpose. They are not settable parameters.</w:t>
              </w:r>
            </w:ins>
          </w:p>
          <w:p w14:paraId="5B7E0C10" w14:textId="77777777" w:rsidR="00A411C1" w:rsidRPr="007275DF" w:rsidRDefault="00A411C1" w:rsidP="0051532B">
            <w:pPr>
              <w:pStyle w:val="TAN"/>
              <w:rPr>
                <w:ins w:id="1155" w:author="Shankar Anand" w:date="2024-08-07T22:09:00Z" w16du:dateUtc="2024-08-07T16:39:00Z"/>
              </w:rPr>
            </w:pPr>
            <w:ins w:id="1156" w:author="Shankar Anand" w:date="2024-08-07T22:09:00Z" w16du:dateUtc="2024-08-07T16:39:00Z">
              <w:r w:rsidRPr="007275DF">
                <w:t>Note 3:</w:t>
              </w:r>
              <w:r w:rsidRPr="007275DF">
                <w:tab/>
                <w:t>The DL PDSCH reference measurement channel is used in the test only when a downlink transmission dedicated to the UE under test is required.</w:t>
              </w:r>
            </w:ins>
          </w:p>
          <w:p w14:paraId="0DA1BA4D" w14:textId="77777777" w:rsidR="00A411C1" w:rsidRPr="007275DF" w:rsidRDefault="00A411C1" w:rsidP="0051532B">
            <w:pPr>
              <w:keepNext/>
              <w:keepLines/>
              <w:spacing w:after="0"/>
              <w:ind w:left="851" w:hanging="851"/>
              <w:rPr>
                <w:ins w:id="1157" w:author="Shankar Anand" w:date="2024-08-07T22:09:00Z" w16du:dateUtc="2024-08-07T16:39:00Z"/>
                <w:rFonts w:ascii="Arial" w:hAnsi="Arial"/>
                <w:sz w:val="18"/>
              </w:rPr>
            </w:pPr>
            <w:ins w:id="1158" w:author="Shankar Anand" w:date="2024-08-07T22:09:00Z" w16du:dateUtc="2024-08-07T16:39:00Z">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ins>
          </w:p>
          <w:p w14:paraId="1074D273" w14:textId="77777777" w:rsidR="00A411C1" w:rsidRPr="007275DF" w:rsidRDefault="00A411C1" w:rsidP="0051532B">
            <w:pPr>
              <w:pStyle w:val="TAN"/>
              <w:rPr>
                <w:ins w:id="1159" w:author="Shankar Anand" w:date="2024-08-07T22:09:00Z" w16du:dateUtc="2024-08-07T16:39:00Z"/>
              </w:rPr>
            </w:pPr>
            <w:ins w:id="1160" w:author="Shankar Anand" w:date="2024-08-07T22:09:00Z" w16du:dateUtc="2024-08-07T16:39:00Z">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ins>
          </w:p>
          <w:p w14:paraId="6CBA3B46" w14:textId="77777777" w:rsidR="00A411C1" w:rsidRPr="007275DF" w:rsidRDefault="00A411C1" w:rsidP="0051532B">
            <w:pPr>
              <w:keepNext/>
              <w:keepLines/>
              <w:spacing w:after="0"/>
              <w:ind w:left="851" w:hanging="851"/>
              <w:rPr>
                <w:ins w:id="1161" w:author="Shankar Anand" w:date="2024-08-07T22:09:00Z" w16du:dateUtc="2024-08-07T16:39:00Z"/>
                <w:rFonts w:ascii="Arial" w:hAnsi="Arial"/>
                <w:sz w:val="18"/>
              </w:rPr>
            </w:pPr>
            <w:ins w:id="1162" w:author="Shankar Anand" w:date="2024-08-07T22:09:00Z" w16du:dateUtc="2024-08-07T16:39:00Z">
              <w:r w:rsidRPr="007275DF">
                <w:rPr>
                  <w:rFonts w:ascii="Arial" w:hAnsi="Arial"/>
                  <w:sz w:val="18"/>
                </w:rPr>
                <w:t>Note 6:</w:t>
              </w:r>
              <w:r w:rsidRPr="007275DF">
                <w:rPr>
                  <w:rFonts w:ascii="Arial" w:hAnsi="Arial"/>
                  <w:sz w:val="18"/>
                </w:rPr>
                <w:tab/>
                <w:t>For UE supporting both semi-static and dynamic cannel access, the UE must be tested under both dynamic channel occupancy and semi-static channel occupancy configuration.</w:t>
              </w:r>
            </w:ins>
          </w:p>
          <w:p w14:paraId="3F80E0CB" w14:textId="77777777" w:rsidR="00A411C1" w:rsidRPr="007275DF" w:rsidRDefault="00A411C1" w:rsidP="0051532B">
            <w:pPr>
              <w:pStyle w:val="TAN"/>
              <w:rPr>
                <w:ins w:id="1163" w:author="Shankar Anand" w:date="2024-08-07T22:09:00Z" w16du:dateUtc="2024-08-07T16:39:00Z"/>
              </w:rPr>
            </w:pPr>
            <w:ins w:id="1164" w:author="Shankar Anand" w:date="2024-08-07T22:09:00Z" w16du:dateUtc="2024-08-07T16:39:00Z">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w:t>
              </w:r>
              <w:proofErr w:type="spellStart"/>
              <w:r w:rsidRPr="007275DF">
                <w:t>preambleTransMax</w:t>
              </w:r>
              <w:proofErr w:type="spellEnd"/>
              <w:r w:rsidRPr="007275DF">
                <w:t xml:space="preserve"> &gt; 5 + L</w:t>
              </w:r>
              <w:r w:rsidRPr="007275DF">
                <w:rPr>
                  <w:vertAlign w:val="subscript"/>
                </w:rPr>
                <w:t>CCA_DL</w:t>
              </w:r>
              <w:r w:rsidRPr="007275DF">
                <w:t xml:space="preserve"> + L</w:t>
              </w:r>
              <w:r w:rsidRPr="007275DF">
                <w:rPr>
                  <w:vertAlign w:val="subscript"/>
                </w:rPr>
                <w:t>CCA_UL</w:t>
              </w:r>
              <w:r w:rsidRPr="007275DF">
                <w:t>.</w:t>
              </w:r>
            </w:ins>
          </w:p>
          <w:p w14:paraId="4E3CA908" w14:textId="77777777" w:rsidR="00A411C1" w:rsidRPr="007275DF" w:rsidRDefault="00A411C1" w:rsidP="0051532B">
            <w:pPr>
              <w:pStyle w:val="TAN"/>
              <w:rPr>
                <w:ins w:id="1165" w:author="Shankar Anand" w:date="2024-08-07T22:09:00Z" w16du:dateUtc="2024-08-07T16:39:00Z"/>
              </w:rPr>
            </w:pPr>
            <w:ins w:id="1166" w:author="Shankar Anand" w:date="2024-08-07T22:09:00Z" w16du:dateUtc="2024-08-07T16:39:00Z">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ins>
          </w:p>
        </w:tc>
      </w:tr>
    </w:tbl>
    <w:p w14:paraId="5343549E" w14:textId="77777777" w:rsidR="00A411C1" w:rsidRPr="007275DF" w:rsidRDefault="00A411C1" w:rsidP="00A411C1">
      <w:pPr>
        <w:rPr>
          <w:ins w:id="1167" w:author="Shankar Anand" w:date="2024-08-07T22:09:00Z" w16du:dateUtc="2024-08-07T16:39:00Z"/>
        </w:rPr>
      </w:pPr>
    </w:p>
    <w:p w14:paraId="591210DB" w14:textId="77777777" w:rsidR="00A411C1" w:rsidRDefault="00A411C1" w:rsidP="00A411C1">
      <w:pPr>
        <w:pStyle w:val="Heading5"/>
        <w:keepLines w:val="0"/>
        <w:rPr>
          <w:ins w:id="1168" w:author="Shankar Anand" w:date="2024-08-07T22:09:00Z" w16du:dateUtc="2024-08-07T16:39:00Z"/>
        </w:rPr>
      </w:pPr>
      <w:ins w:id="1169" w:author="Shankar Anand" w:date="2024-08-07T22:09:00Z" w16du:dateUtc="2024-08-07T16:39:00Z">
        <w:r>
          <w:rPr>
            <w:lang w:eastAsia="sv-SE"/>
          </w:rPr>
          <w:t>11.2</w:t>
        </w:r>
        <w:r w:rsidRPr="00AC4A29">
          <w:rPr>
            <w:lang w:eastAsia="sv-SE"/>
          </w:rPr>
          <w:t>.2.2.</w:t>
        </w:r>
        <w:r>
          <w:rPr>
            <w:lang w:eastAsia="sv-SE"/>
          </w:rPr>
          <w:t>3</w:t>
        </w:r>
        <w:r w:rsidRPr="00AC4A29">
          <w:rPr>
            <w:lang w:eastAsia="sv-SE"/>
          </w:rPr>
          <w:tab/>
        </w:r>
        <w:r w:rsidRPr="00634058">
          <w:t xml:space="preserve">NR SA FR1 </w:t>
        </w:r>
        <w:r>
          <w:t>2</w:t>
        </w:r>
        <w:r w:rsidRPr="00634058">
          <w:t xml:space="preserve">-step RA type contention-based random access for NR </w:t>
        </w:r>
        <w:proofErr w:type="spellStart"/>
        <w:r w:rsidRPr="00634058">
          <w:t>PCell</w:t>
        </w:r>
        <w:proofErr w:type="spellEnd"/>
        <w:r w:rsidRPr="00634058">
          <w:t xml:space="preserve"> with CCA</w:t>
        </w:r>
      </w:ins>
    </w:p>
    <w:p w14:paraId="251D8B22" w14:textId="27534FC1" w:rsidR="00A411C1" w:rsidRPr="0018392E" w:rsidRDefault="00A411C1" w:rsidP="00A411C1">
      <w:pPr>
        <w:pStyle w:val="EditorsNote"/>
        <w:rPr>
          <w:ins w:id="1170" w:author="Shankar Anand" w:date="2024-08-07T22:09:00Z" w16du:dateUtc="2024-08-07T16:39:00Z"/>
          <w:rFonts w:eastAsia="SimSun"/>
          <w:lang w:eastAsia="zh-CN"/>
        </w:rPr>
      </w:pPr>
      <w:ins w:id="1171" w:author="Shankar Anand" w:date="2024-08-07T22:09:00Z" w16du:dateUtc="2024-08-07T16:39:00Z">
        <w:r w:rsidRPr="0018392E">
          <w:rPr>
            <w:rFonts w:eastAsia="SimSun"/>
            <w:lang w:eastAsia="zh-CN"/>
          </w:rPr>
          <w:t>Editor's Note:</w:t>
        </w:r>
      </w:ins>
      <w:ins w:id="1172" w:author="Fernando Alonso Macias" w:date="2024-08-22T16:31:00Z" w16du:dateUtc="2024-08-22T23:31:00Z">
        <w:r w:rsidR="007434CA">
          <w:rPr>
            <w:rFonts w:eastAsia="SimSun"/>
            <w:lang w:eastAsia="zh-CN"/>
          </w:rPr>
          <w:t xml:space="preserve"> This test is incomplete in the following aspects:</w:t>
        </w:r>
      </w:ins>
    </w:p>
    <w:p w14:paraId="796F6E91" w14:textId="77777777" w:rsidR="00A411C1" w:rsidRPr="0018392E" w:rsidRDefault="00A411C1" w:rsidP="00A411C1">
      <w:pPr>
        <w:pStyle w:val="EditorsNote"/>
        <w:numPr>
          <w:ilvl w:val="0"/>
          <w:numId w:val="32"/>
        </w:numPr>
        <w:rPr>
          <w:ins w:id="1173" w:author="Shankar Anand" w:date="2024-08-07T22:09:00Z" w16du:dateUtc="2024-08-07T16:39:00Z"/>
          <w:rFonts w:eastAsia="SimSun"/>
          <w:lang w:eastAsia="zh-CN"/>
        </w:rPr>
      </w:pPr>
      <w:ins w:id="1174" w:author="Shankar Anand" w:date="2024-08-07T22:09:00Z" w16du:dateUtc="2024-08-07T16:39:00Z">
        <w:r w:rsidRPr="0018392E">
          <w:rPr>
            <w:rFonts w:eastAsia="SimSun"/>
            <w:lang w:eastAsia="zh-CN"/>
          </w:rPr>
          <w:t>MU and TT analysis is incomplete</w:t>
        </w:r>
      </w:ins>
    </w:p>
    <w:p w14:paraId="42F19B00" w14:textId="77777777" w:rsidR="00A411C1" w:rsidRPr="0018392E" w:rsidRDefault="00A411C1" w:rsidP="00A411C1">
      <w:pPr>
        <w:pStyle w:val="EditorsNote"/>
        <w:numPr>
          <w:ilvl w:val="0"/>
          <w:numId w:val="32"/>
        </w:numPr>
        <w:rPr>
          <w:ins w:id="1175" w:author="Shankar Anand" w:date="2024-08-07T22:09:00Z" w16du:dateUtc="2024-08-07T16:39:00Z"/>
          <w:rFonts w:eastAsia="SimSun"/>
          <w:lang w:eastAsia="zh-CN"/>
        </w:rPr>
      </w:pPr>
      <w:ins w:id="1176" w:author="Shankar Anand" w:date="2024-08-07T22:09:00Z" w16du:dateUtc="2024-08-07T16:39:00Z">
        <w:r w:rsidRPr="0018392E">
          <w:rPr>
            <w:rFonts w:eastAsia="SimSun"/>
            <w:lang w:eastAsia="zh-CN"/>
          </w:rPr>
          <w:t>Statistical analysis to determine test case verdict is FFS</w:t>
        </w:r>
      </w:ins>
    </w:p>
    <w:p w14:paraId="49D41F3F" w14:textId="77777777" w:rsidR="00A411C1" w:rsidRPr="0018392E" w:rsidRDefault="00A411C1" w:rsidP="00A411C1">
      <w:pPr>
        <w:pStyle w:val="EditorsNote"/>
        <w:numPr>
          <w:ilvl w:val="0"/>
          <w:numId w:val="32"/>
        </w:numPr>
        <w:rPr>
          <w:ins w:id="1177" w:author="Shankar Anand" w:date="2024-08-07T22:09:00Z" w16du:dateUtc="2024-08-07T16:39:00Z"/>
          <w:rFonts w:eastAsia="SimSun"/>
          <w:lang w:eastAsia="zh-CN"/>
        </w:rPr>
      </w:pPr>
      <w:ins w:id="1178" w:author="Shankar Anand" w:date="2024-08-07T22:09:00Z" w16du:dateUtc="2024-08-07T16:39:00Z">
        <w:r w:rsidRPr="0018392E">
          <w:rPr>
            <w:rFonts w:eastAsia="SimSun"/>
            <w:lang w:eastAsia="zh-CN"/>
          </w:rPr>
          <w:t>Message contents is missing</w:t>
        </w:r>
      </w:ins>
    </w:p>
    <w:p w14:paraId="69BFA254" w14:textId="77777777" w:rsidR="00A411C1" w:rsidRPr="0018392E" w:rsidRDefault="00A411C1" w:rsidP="00A411C1">
      <w:pPr>
        <w:pStyle w:val="EditorsNote"/>
        <w:numPr>
          <w:ilvl w:val="0"/>
          <w:numId w:val="32"/>
        </w:numPr>
        <w:rPr>
          <w:ins w:id="1179" w:author="Shankar Anand" w:date="2024-08-07T22:09:00Z" w16du:dateUtc="2024-08-07T16:39:00Z"/>
          <w:rFonts w:eastAsia="SimSun"/>
          <w:lang w:eastAsia="zh-CN"/>
        </w:rPr>
      </w:pPr>
      <w:ins w:id="1180" w:author="Shankar Anand" w:date="2024-08-07T22:09:00Z" w16du:dateUtc="2024-08-07T16:39:00Z">
        <w:r w:rsidRPr="0018392E">
          <w:rPr>
            <w:rFonts w:eastAsia="SimSun"/>
            <w:lang w:eastAsia="zh-CN"/>
          </w:rPr>
          <w:t>Test procedure is missing</w:t>
        </w:r>
      </w:ins>
    </w:p>
    <w:p w14:paraId="77C366AD" w14:textId="77777777" w:rsidR="00A411C1" w:rsidRPr="0018392E" w:rsidRDefault="00A411C1" w:rsidP="00A411C1">
      <w:pPr>
        <w:pStyle w:val="EditorsNote"/>
        <w:numPr>
          <w:ilvl w:val="0"/>
          <w:numId w:val="32"/>
        </w:numPr>
        <w:rPr>
          <w:ins w:id="1181" w:author="Shankar Anand" w:date="2024-08-07T22:09:00Z" w16du:dateUtc="2024-08-07T16:39:00Z"/>
          <w:rFonts w:eastAsia="SimSun"/>
          <w:lang w:eastAsia="zh-CN"/>
        </w:rPr>
      </w:pPr>
      <w:ins w:id="1182" w:author="Shankar Anand" w:date="2024-08-07T22:09:00Z" w16du:dateUtc="2024-08-07T16:39:00Z">
        <w:r w:rsidRPr="0018392E">
          <w:rPr>
            <w:rFonts w:eastAsia="SimSun"/>
            <w:lang w:eastAsia="zh-CN"/>
          </w:rPr>
          <w:t xml:space="preserve">Test </w:t>
        </w:r>
        <w:proofErr w:type="gramStart"/>
        <w:r w:rsidRPr="0018392E">
          <w:rPr>
            <w:rFonts w:eastAsia="SimSun"/>
            <w:lang w:eastAsia="zh-CN"/>
          </w:rPr>
          <w:t>requirement</w:t>
        </w:r>
        <w:proofErr w:type="gramEnd"/>
        <w:r w:rsidRPr="0018392E">
          <w:rPr>
            <w:rFonts w:eastAsia="SimSun"/>
            <w:lang w:eastAsia="zh-CN"/>
          </w:rPr>
          <w:t xml:space="preserve"> need to be updated</w:t>
        </w:r>
      </w:ins>
    </w:p>
    <w:p w14:paraId="1E46E5D9" w14:textId="77777777" w:rsidR="00A411C1" w:rsidRPr="00AC4A29" w:rsidRDefault="00A411C1" w:rsidP="00A411C1">
      <w:pPr>
        <w:pStyle w:val="H6"/>
        <w:keepLines w:val="0"/>
        <w:rPr>
          <w:ins w:id="1183" w:author="Shankar Anand" w:date="2024-08-07T22:09:00Z" w16du:dateUtc="2024-08-07T16:39:00Z"/>
        </w:rPr>
      </w:pPr>
      <w:ins w:id="1184" w:author="Shankar Anand" w:date="2024-08-07T22:09:00Z" w16du:dateUtc="2024-08-07T16:39:00Z">
        <w:r>
          <w:rPr>
            <w:lang w:eastAsia="sv-SE"/>
          </w:rPr>
          <w:t>11.2</w:t>
        </w:r>
        <w:r w:rsidRPr="00AC4A29">
          <w:rPr>
            <w:lang w:eastAsia="sv-SE"/>
          </w:rPr>
          <w:t>.2.2.</w:t>
        </w:r>
        <w:r>
          <w:rPr>
            <w:lang w:eastAsia="sv-SE"/>
          </w:rPr>
          <w:t>3</w:t>
        </w:r>
        <w:r w:rsidRPr="00AC4A29">
          <w:t>.1</w:t>
        </w:r>
        <w:r w:rsidRPr="00AC4A29">
          <w:tab/>
          <w:t>Test purpose</w:t>
        </w:r>
      </w:ins>
    </w:p>
    <w:p w14:paraId="20EC77FF" w14:textId="10CDE37E" w:rsidR="00A411C1" w:rsidRPr="00AC4A29" w:rsidRDefault="00A411C1" w:rsidP="00A411C1">
      <w:pPr>
        <w:rPr>
          <w:ins w:id="1185" w:author="Shankar Anand" w:date="2024-08-07T22:09:00Z" w16du:dateUtc="2024-08-07T16:39:00Z"/>
          <w:lang w:eastAsia="sv-SE"/>
        </w:rPr>
      </w:pPr>
      <w:ins w:id="1186" w:author="Shankar Anand" w:date="2024-08-07T22:09:00Z" w16du:dateUtc="2024-08-07T16:39:00Z">
        <w:r w:rsidRPr="00AC4A29">
          <w:rPr>
            <w:lang w:eastAsia="sv-SE"/>
          </w:rPr>
          <w:t xml:space="preserve">The purpose of this test is to verify </w:t>
        </w:r>
        <w:r w:rsidRPr="00AC4A29">
          <w:rPr>
            <w:rFonts w:cs="v4.2.0"/>
          </w:rPr>
          <w:t>that the behaviour of the</w:t>
        </w:r>
        <w:r>
          <w:rPr>
            <w:rFonts w:cs="v4.2.0"/>
          </w:rPr>
          <w:t xml:space="preserve"> </w:t>
        </w:r>
        <w:r w:rsidRPr="007275DF">
          <w:t xml:space="preserve">2-step RA type </w:t>
        </w:r>
        <w:r w:rsidRPr="00AC4A29">
          <w:rPr>
            <w:rFonts w:cs="v4.2.0"/>
          </w:rPr>
          <w:t xml:space="preserve">random access procedure is according to the requirements </w:t>
        </w:r>
        <w:r w:rsidRPr="007275DF">
          <w:t xml:space="preserve">and that the </w:t>
        </w:r>
        <w:proofErr w:type="spellStart"/>
        <w:r>
          <w:t>MsgA</w:t>
        </w:r>
        <w:proofErr w:type="spellEnd"/>
        <w:r>
          <w:t xml:space="preserve"> PRACH, </w:t>
        </w:r>
        <w:proofErr w:type="spellStart"/>
        <w:r>
          <w:t>MsgA</w:t>
        </w:r>
        <w:proofErr w:type="spellEnd"/>
        <w:r>
          <w:t xml:space="preserve"> PUSCH</w:t>
        </w:r>
        <w:r w:rsidRPr="00D87C00">
          <w:t xml:space="preserve"> </w:t>
        </w:r>
        <w:r w:rsidRPr="007275DF">
          <w:t>power settings and timing are within specified limits when subject to CCA</w:t>
        </w:r>
        <w:r w:rsidRPr="00AC4A29">
          <w:rPr>
            <w:lang w:eastAsia="sv-SE"/>
          </w:rPr>
          <w:t>.</w:t>
        </w:r>
      </w:ins>
      <w:ins w:id="1187" w:author="Shankar Anand" w:date="2024-08-07T22:42:00Z" w16du:dateUtc="2024-08-07T17:12:00Z">
        <w:r w:rsidR="00EF1AC7" w:rsidRPr="00EF1AC7">
          <w:t xml:space="preserve"> </w:t>
        </w:r>
        <w:r w:rsidR="00EF1AC7" w:rsidRPr="007275DF">
          <w:t xml:space="preserve">This test will verify the requirements in </w:t>
        </w:r>
        <w:r w:rsidR="00EF1AC7" w:rsidRPr="0018392E">
          <w:rPr>
            <w:rFonts w:cs="v4.2.0"/>
          </w:rPr>
          <w:t xml:space="preserve">38.133 [6] </w:t>
        </w:r>
        <w:r w:rsidR="00EF1AC7" w:rsidRPr="007275DF">
          <w:t>Clause </w:t>
        </w:r>
        <w:r w:rsidR="00805703" w:rsidRPr="007275DF">
          <w:t>6.2.</w:t>
        </w:r>
        <w:r w:rsidR="00805703" w:rsidRPr="007275DF">
          <w:rPr>
            <w:lang w:eastAsia="zh-CN"/>
          </w:rPr>
          <w:t>2A.3</w:t>
        </w:r>
        <w:r w:rsidR="00805703" w:rsidRPr="007275DF">
          <w:t xml:space="preserve"> </w:t>
        </w:r>
        <w:r w:rsidR="00EF1AC7" w:rsidRPr="007275DF">
          <w:t>and Clause 7.1.2 in an AWGN model.</w:t>
        </w:r>
      </w:ins>
    </w:p>
    <w:p w14:paraId="2AC43406" w14:textId="77777777" w:rsidR="00A411C1" w:rsidRPr="00AC4A29" w:rsidRDefault="00A411C1" w:rsidP="00A411C1">
      <w:pPr>
        <w:pStyle w:val="H6"/>
        <w:keepNext w:val="0"/>
        <w:keepLines w:val="0"/>
        <w:rPr>
          <w:ins w:id="1188" w:author="Shankar Anand" w:date="2024-08-07T22:09:00Z" w16du:dateUtc="2024-08-07T16:39:00Z"/>
        </w:rPr>
      </w:pPr>
      <w:ins w:id="1189" w:author="Shankar Anand" w:date="2024-08-07T22:09:00Z" w16du:dateUtc="2024-08-07T16:39:00Z">
        <w:r>
          <w:rPr>
            <w:lang w:eastAsia="sv-SE"/>
          </w:rPr>
          <w:t>11.2</w:t>
        </w:r>
        <w:r w:rsidRPr="00AC4A29">
          <w:rPr>
            <w:lang w:eastAsia="sv-SE"/>
          </w:rPr>
          <w:t>.2.2.</w:t>
        </w:r>
        <w:r>
          <w:rPr>
            <w:lang w:eastAsia="sv-SE"/>
          </w:rPr>
          <w:t>3</w:t>
        </w:r>
        <w:r w:rsidRPr="00AC4A29">
          <w:t>.2</w:t>
        </w:r>
        <w:r w:rsidRPr="00AC4A29">
          <w:tab/>
          <w:t>Test applicability</w:t>
        </w:r>
      </w:ins>
    </w:p>
    <w:p w14:paraId="440CA179" w14:textId="77777777" w:rsidR="00A411C1" w:rsidRPr="00AC4A29" w:rsidRDefault="00A411C1" w:rsidP="00A411C1">
      <w:pPr>
        <w:rPr>
          <w:ins w:id="1190" w:author="Shankar Anand" w:date="2024-08-07T22:09:00Z" w16du:dateUtc="2024-08-07T16:39:00Z"/>
          <w:lang w:eastAsia="sv-SE"/>
        </w:rPr>
      </w:pPr>
      <w:ins w:id="1191" w:author="Shankar Anand" w:date="2024-08-07T22:09:00Z" w16du:dateUtc="2024-08-07T16:39:00Z">
        <w:r w:rsidRPr="0018392E">
          <w:rPr>
            <w:rFonts w:eastAsia="?? ??" w:cs="v3.7.0"/>
          </w:rPr>
          <w:t>This test applies to all types of NR UE release 16 and forward, supporting standalone NR-U</w:t>
        </w:r>
        <w:r w:rsidRPr="00AC4A29">
          <w:rPr>
            <w:lang w:eastAsia="sv-SE"/>
          </w:rPr>
          <w:t>.</w:t>
        </w:r>
      </w:ins>
    </w:p>
    <w:p w14:paraId="339B69E3" w14:textId="77777777" w:rsidR="00A411C1" w:rsidRPr="00AC4A29" w:rsidRDefault="00A411C1" w:rsidP="00A411C1">
      <w:pPr>
        <w:pStyle w:val="H6"/>
        <w:keepNext w:val="0"/>
        <w:keepLines w:val="0"/>
        <w:rPr>
          <w:ins w:id="1192" w:author="Shankar Anand" w:date="2024-08-07T22:09:00Z" w16du:dateUtc="2024-08-07T16:39:00Z"/>
          <w:rFonts w:cs="Arial"/>
        </w:rPr>
      </w:pPr>
      <w:ins w:id="1193" w:author="Shankar Anand" w:date="2024-08-07T22:09:00Z" w16du:dateUtc="2024-08-07T16:39:00Z">
        <w:r>
          <w:rPr>
            <w:lang w:eastAsia="sv-SE"/>
          </w:rPr>
          <w:t>11.2</w:t>
        </w:r>
        <w:r w:rsidRPr="00AC4A29">
          <w:rPr>
            <w:lang w:eastAsia="sv-SE"/>
          </w:rPr>
          <w:t>.2.2.</w:t>
        </w:r>
        <w:r>
          <w:rPr>
            <w:lang w:eastAsia="sv-SE"/>
          </w:rPr>
          <w:t>3</w:t>
        </w:r>
        <w:r w:rsidRPr="00AC4A29">
          <w:rPr>
            <w:rFonts w:cs="Arial"/>
          </w:rPr>
          <w:t>.3</w:t>
        </w:r>
        <w:r w:rsidRPr="00AC4A29">
          <w:rPr>
            <w:rFonts w:cs="Arial"/>
          </w:rPr>
          <w:tab/>
          <w:t>Minimum conformance requirement</w:t>
        </w:r>
      </w:ins>
    </w:p>
    <w:p w14:paraId="6C39F584" w14:textId="52A49C4A" w:rsidR="00A411C1" w:rsidRPr="00AC4A29" w:rsidRDefault="00A411C1" w:rsidP="00A411C1">
      <w:pPr>
        <w:rPr>
          <w:ins w:id="1194" w:author="Shankar Anand" w:date="2024-08-07T22:09:00Z" w16du:dateUtc="2024-08-07T16:39:00Z"/>
          <w:lang w:eastAsia="sv-SE"/>
        </w:rPr>
      </w:pPr>
      <w:ins w:id="1195" w:author="Shankar Anand" w:date="2024-08-07T22:09:00Z" w16du:dateUtc="2024-08-07T16:39:00Z">
        <w:r w:rsidRPr="00AC4A29">
          <w:rPr>
            <w:lang w:eastAsia="sv-SE"/>
          </w:rPr>
          <w:t xml:space="preserve">The minimum conformance requirements are specified in clause </w:t>
        </w:r>
      </w:ins>
      <w:ins w:id="1196" w:author="Shankar Anand" w:date="2024-08-20T19:13:00Z" w16du:dateUtc="2024-08-20T13:43:00Z">
        <w:r w:rsidR="00274206" w:rsidRPr="0018392E">
          <w:t>11.2.2.</w:t>
        </w:r>
        <w:r w:rsidR="00274206">
          <w:t>2</w:t>
        </w:r>
        <w:r w:rsidR="00274206" w:rsidRPr="0018392E">
          <w:t>.</w:t>
        </w:r>
        <w:r w:rsidR="00274206">
          <w:t>0</w:t>
        </w:r>
        <w:r w:rsidR="00274206" w:rsidRPr="00AC4A29">
          <w:t>.</w:t>
        </w:r>
        <w:r w:rsidR="00274206">
          <w:t>2.</w:t>
        </w:r>
      </w:ins>
      <w:ins w:id="1197" w:author="Shankar Anand" w:date="2024-08-21T11:49:00Z" w16du:dateUtc="2024-08-21T06:19:00Z">
        <w:r w:rsidR="00A77C6C">
          <w:t>1</w:t>
        </w:r>
      </w:ins>
      <w:ins w:id="1198" w:author="Shankar Anand" w:date="2024-08-07T22:09:00Z" w16du:dateUtc="2024-08-07T16:39:00Z">
        <w:r w:rsidRPr="00AC4A29">
          <w:rPr>
            <w:lang w:eastAsia="sv-SE"/>
          </w:rPr>
          <w:t>.</w:t>
        </w:r>
      </w:ins>
    </w:p>
    <w:p w14:paraId="068CB0CF" w14:textId="77777777" w:rsidR="00A411C1" w:rsidRPr="00AC4A29" w:rsidRDefault="00A411C1" w:rsidP="00A411C1">
      <w:pPr>
        <w:rPr>
          <w:ins w:id="1199" w:author="Shankar Anand" w:date="2024-08-07T22:09:00Z" w16du:dateUtc="2024-08-07T16:39:00Z"/>
        </w:rPr>
      </w:pPr>
      <w:ins w:id="1200" w:author="Shankar Anand" w:date="2024-08-07T22:09:00Z" w16du:dateUtc="2024-08-07T16:39:00Z">
        <w:r w:rsidRPr="00AC4A29">
          <w:t xml:space="preserve"> The normative reference for this requirement is TS 38.133 [6] clauses A.</w:t>
        </w:r>
        <w:r>
          <w:rPr>
            <w:lang w:eastAsia="sv-SE"/>
          </w:rPr>
          <w:t>11.2</w:t>
        </w:r>
        <w:r w:rsidRPr="00AC4A29">
          <w:rPr>
            <w:lang w:eastAsia="sv-SE"/>
          </w:rPr>
          <w:t>.2.2.</w:t>
        </w:r>
        <w:r>
          <w:rPr>
            <w:lang w:eastAsia="sv-SE"/>
          </w:rPr>
          <w:t>3</w:t>
        </w:r>
        <w:r w:rsidRPr="00AC4A29">
          <w:t>.</w:t>
        </w:r>
      </w:ins>
    </w:p>
    <w:p w14:paraId="5E679F62" w14:textId="77777777" w:rsidR="00A411C1" w:rsidRPr="00AC4A29" w:rsidRDefault="00A411C1" w:rsidP="00A411C1">
      <w:pPr>
        <w:pStyle w:val="H6"/>
        <w:keepNext w:val="0"/>
        <w:keepLines w:val="0"/>
        <w:rPr>
          <w:ins w:id="1201" w:author="Shankar Anand" w:date="2024-08-07T22:09:00Z" w16du:dateUtc="2024-08-07T16:39:00Z"/>
          <w:rFonts w:cs="Arial"/>
        </w:rPr>
      </w:pPr>
      <w:ins w:id="1202" w:author="Shankar Anand" w:date="2024-08-07T22:09:00Z" w16du:dateUtc="2024-08-07T16:39:00Z">
        <w:r>
          <w:rPr>
            <w:lang w:eastAsia="sv-SE"/>
          </w:rPr>
          <w:t>11.2</w:t>
        </w:r>
        <w:r w:rsidRPr="00AC4A29">
          <w:rPr>
            <w:lang w:eastAsia="sv-SE"/>
          </w:rPr>
          <w:t>.2.2.</w:t>
        </w:r>
        <w:r>
          <w:rPr>
            <w:lang w:eastAsia="sv-SE"/>
          </w:rPr>
          <w:t>3</w:t>
        </w:r>
        <w:r w:rsidRPr="00AC4A29">
          <w:rPr>
            <w:rFonts w:cs="Arial"/>
          </w:rPr>
          <w:t>.4</w:t>
        </w:r>
        <w:r w:rsidRPr="00AC4A29">
          <w:rPr>
            <w:rFonts w:cs="Arial"/>
          </w:rPr>
          <w:tab/>
          <w:t>Test description</w:t>
        </w:r>
      </w:ins>
    </w:p>
    <w:p w14:paraId="485A568E" w14:textId="77777777" w:rsidR="00A411C1" w:rsidRPr="00AC4A29" w:rsidRDefault="00A411C1" w:rsidP="00A411C1">
      <w:pPr>
        <w:pStyle w:val="H6"/>
        <w:keepNext w:val="0"/>
        <w:keepLines w:val="0"/>
        <w:rPr>
          <w:ins w:id="1203" w:author="Shankar Anand" w:date="2024-08-07T22:09:00Z" w16du:dateUtc="2024-08-07T16:39:00Z"/>
          <w:rFonts w:cs="Arial"/>
        </w:rPr>
      </w:pPr>
      <w:ins w:id="1204" w:author="Shankar Anand" w:date="2024-08-07T22:09:00Z" w16du:dateUtc="2024-08-07T16:39:00Z">
        <w:r>
          <w:rPr>
            <w:lang w:eastAsia="sv-SE"/>
          </w:rPr>
          <w:t>11.2</w:t>
        </w:r>
        <w:r w:rsidRPr="00AC4A29">
          <w:rPr>
            <w:lang w:eastAsia="sv-SE"/>
          </w:rPr>
          <w:t>.2.2.</w:t>
        </w:r>
        <w:r>
          <w:rPr>
            <w:lang w:eastAsia="sv-SE"/>
          </w:rPr>
          <w:t>3</w:t>
        </w:r>
        <w:r w:rsidRPr="00AC4A29">
          <w:rPr>
            <w:rFonts w:cs="Arial"/>
          </w:rPr>
          <w:t>.4.1</w:t>
        </w:r>
        <w:r w:rsidRPr="00AC4A29">
          <w:rPr>
            <w:rFonts w:cs="Arial"/>
          </w:rPr>
          <w:tab/>
          <w:t>Initial conditions</w:t>
        </w:r>
      </w:ins>
    </w:p>
    <w:p w14:paraId="4CB76B43" w14:textId="77777777" w:rsidR="00A411C1" w:rsidRDefault="00A411C1" w:rsidP="00A411C1">
      <w:pPr>
        <w:rPr>
          <w:ins w:id="1205" w:author="Shankar Anand" w:date="2024-08-07T22:09:00Z" w16du:dateUtc="2024-08-07T16:39:00Z"/>
          <w:lang w:eastAsia="sv-SE"/>
        </w:rPr>
      </w:pPr>
      <w:ins w:id="1206" w:author="Shankar Anand" w:date="2024-08-07T22:09:00Z" w16du:dateUtc="2024-08-07T16:39:00Z">
        <w:r w:rsidRPr="00AC4A29">
          <w:rPr>
            <w:lang w:eastAsia="sv-SE"/>
          </w:rPr>
          <w:t xml:space="preserve">This test </w:t>
        </w:r>
        <w:r w:rsidRPr="00AC4A29">
          <w:t>can be run in the configurations defined in</w:t>
        </w:r>
        <w:r w:rsidRPr="00AC4A29">
          <w:rPr>
            <w:lang w:eastAsia="sv-SE"/>
          </w:rPr>
          <w:t xml:space="preserve"> Table </w:t>
        </w:r>
        <w:r>
          <w:rPr>
            <w:lang w:eastAsia="sv-SE"/>
          </w:rPr>
          <w:t>11.2</w:t>
        </w:r>
        <w:r w:rsidRPr="00AC4A29">
          <w:rPr>
            <w:lang w:eastAsia="sv-SE"/>
          </w:rPr>
          <w:t>.2.2.</w:t>
        </w:r>
        <w:r>
          <w:rPr>
            <w:lang w:eastAsia="sv-SE"/>
          </w:rPr>
          <w:t>3</w:t>
        </w:r>
        <w:r w:rsidRPr="00AC4A29">
          <w:t>.4.1-1</w:t>
        </w:r>
        <w:r w:rsidRPr="00AC4A29">
          <w:rPr>
            <w:lang w:eastAsia="sv-SE"/>
          </w:rPr>
          <w:t>.</w:t>
        </w:r>
      </w:ins>
    </w:p>
    <w:p w14:paraId="339AD5D6" w14:textId="77777777" w:rsidR="00A411C1" w:rsidRPr="007275DF" w:rsidRDefault="00A411C1" w:rsidP="00A411C1">
      <w:pPr>
        <w:pStyle w:val="TH"/>
        <w:rPr>
          <w:ins w:id="1207" w:author="Shankar Anand" w:date="2024-08-07T22:09:00Z" w16du:dateUtc="2024-08-07T16:39:00Z"/>
          <w:lang w:eastAsia="zh-CN"/>
        </w:rPr>
      </w:pPr>
      <w:ins w:id="1208" w:author="Shankar Anand" w:date="2024-08-07T22:09:00Z" w16du:dateUtc="2024-08-07T16:39:00Z">
        <w:r w:rsidRPr="007275DF">
          <w:t xml:space="preserve">Table </w:t>
        </w:r>
        <w:r>
          <w:rPr>
            <w:lang w:eastAsia="sv-SE"/>
          </w:rPr>
          <w:t>11.2</w:t>
        </w:r>
        <w:r w:rsidRPr="00AC4A29">
          <w:rPr>
            <w:lang w:eastAsia="sv-SE"/>
          </w:rPr>
          <w:t>.2.2.</w:t>
        </w:r>
        <w:r>
          <w:rPr>
            <w:lang w:eastAsia="sv-SE"/>
          </w:rPr>
          <w:t>3</w:t>
        </w:r>
        <w:r w:rsidRPr="00AC4A29">
          <w:t>.4.1-1</w:t>
        </w:r>
        <w:r w:rsidRPr="007275DF">
          <w:t xml:space="preserve">: </w:t>
        </w:r>
        <w:r w:rsidRPr="0018392E">
          <w:t>S</w:t>
        </w:r>
        <w:r w:rsidRPr="0018392E">
          <w:rPr>
            <w:lang w:eastAsia="zh-CN"/>
          </w:rPr>
          <w:t>upported</w:t>
        </w:r>
        <w:r w:rsidRPr="0018392E">
          <w:t xml:space="preserve"> test configurations</w:t>
        </w:r>
        <w:r w:rsidRPr="0018392E">
          <w:rPr>
            <w:lang w:eastAsia="zh-CN"/>
          </w:rPr>
          <w:t xml:space="preserve"> for 2-step RA type contention based random access test in FR1 for </w:t>
        </w:r>
        <w:proofErr w:type="spellStart"/>
        <w:r w:rsidRPr="0018392E">
          <w:rPr>
            <w:lang w:eastAsia="zh-CN"/>
          </w:rPr>
          <w:t>PCell</w:t>
        </w:r>
        <w:proofErr w:type="spellEnd"/>
        <w:r w:rsidRPr="0018392E">
          <w:rPr>
            <w:lang w:eastAsia="zh-CN"/>
          </w:rPr>
          <w:t xml:space="preserve"> 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411C1" w:rsidRPr="007275DF" w14:paraId="7CD2FDFC" w14:textId="77777777" w:rsidTr="0051532B">
        <w:trPr>
          <w:ins w:id="1209" w:author="Shankar Anand" w:date="2024-08-07T22:09:00Z"/>
        </w:trPr>
        <w:tc>
          <w:tcPr>
            <w:tcW w:w="2331" w:type="dxa"/>
            <w:shd w:val="clear" w:color="auto" w:fill="auto"/>
            <w:vAlign w:val="center"/>
          </w:tcPr>
          <w:p w14:paraId="560A4D2E" w14:textId="77777777" w:rsidR="00A411C1" w:rsidRPr="007275DF" w:rsidRDefault="00A411C1" w:rsidP="0051532B">
            <w:pPr>
              <w:pStyle w:val="TAH"/>
              <w:rPr>
                <w:ins w:id="1210" w:author="Shankar Anand" w:date="2024-08-07T22:09:00Z" w16du:dateUtc="2024-08-07T16:39:00Z"/>
              </w:rPr>
            </w:pPr>
            <w:ins w:id="1211" w:author="Shankar Anand" w:date="2024-08-07T22:09:00Z" w16du:dateUtc="2024-08-07T16:39:00Z">
              <w:r w:rsidRPr="007275DF">
                <w:t>Config</w:t>
              </w:r>
            </w:ins>
          </w:p>
        </w:tc>
        <w:tc>
          <w:tcPr>
            <w:tcW w:w="7298" w:type="dxa"/>
            <w:shd w:val="clear" w:color="auto" w:fill="auto"/>
            <w:vAlign w:val="center"/>
          </w:tcPr>
          <w:p w14:paraId="643FC0C4" w14:textId="77777777" w:rsidR="00A411C1" w:rsidRPr="007275DF" w:rsidRDefault="00A411C1" w:rsidP="0051532B">
            <w:pPr>
              <w:pStyle w:val="TAH"/>
              <w:rPr>
                <w:ins w:id="1212" w:author="Shankar Anand" w:date="2024-08-07T22:09:00Z" w16du:dateUtc="2024-08-07T16:39:00Z"/>
              </w:rPr>
            </w:pPr>
            <w:ins w:id="1213" w:author="Shankar Anand" w:date="2024-08-07T22:09:00Z" w16du:dateUtc="2024-08-07T16:39:00Z">
              <w:r w:rsidRPr="007275DF">
                <w:t>Description</w:t>
              </w:r>
            </w:ins>
          </w:p>
        </w:tc>
      </w:tr>
      <w:tr w:rsidR="00A411C1" w:rsidRPr="007275DF" w14:paraId="3A9A5E33" w14:textId="77777777" w:rsidTr="0051532B">
        <w:trPr>
          <w:ins w:id="1214" w:author="Shankar Anand" w:date="2024-08-07T22:09:00Z"/>
        </w:trPr>
        <w:tc>
          <w:tcPr>
            <w:tcW w:w="2331" w:type="dxa"/>
            <w:shd w:val="clear" w:color="auto" w:fill="auto"/>
            <w:vAlign w:val="center"/>
          </w:tcPr>
          <w:p w14:paraId="4566A422" w14:textId="77777777" w:rsidR="00A411C1" w:rsidRPr="007275DF" w:rsidRDefault="00A411C1" w:rsidP="0051532B">
            <w:pPr>
              <w:pStyle w:val="TAC"/>
              <w:rPr>
                <w:ins w:id="1215" w:author="Shankar Anand" w:date="2024-08-07T22:09:00Z" w16du:dateUtc="2024-08-07T16:39:00Z"/>
                <w:lang w:eastAsia="zh-CN"/>
              </w:rPr>
            </w:pPr>
            <w:ins w:id="1216" w:author="Shankar Anand" w:date="2024-08-07T22:09:00Z" w16du:dateUtc="2024-08-07T16:39:00Z">
              <w:r>
                <w:rPr>
                  <w:lang w:eastAsia="sv-SE"/>
                </w:rPr>
                <w:t>11.2</w:t>
              </w:r>
              <w:r w:rsidRPr="00AC4A29">
                <w:rPr>
                  <w:lang w:eastAsia="sv-SE"/>
                </w:rPr>
                <w:t>.2.2.</w:t>
              </w:r>
              <w:r>
                <w:rPr>
                  <w:lang w:eastAsia="sv-SE"/>
                </w:rPr>
                <w:t>3</w:t>
              </w:r>
              <w:r w:rsidRPr="00AC4A29">
                <w:t>-1</w:t>
              </w:r>
            </w:ins>
          </w:p>
        </w:tc>
        <w:tc>
          <w:tcPr>
            <w:tcW w:w="7298" w:type="dxa"/>
            <w:shd w:val="clear" w:color="auto" w:fill="auto"/>
            <w:vAlign w:val="center"/>
          </w:tcPr>
          <w:p w14:paraId="0DB3824C" w14:textId="77777777" w:rsidR="00A411C1" w:rsidRPr="007275DF" w:rsidRDefault="00A411C1" w:rsidP="0051532B">
            <w:pPr>
              <w:pStyle w:val="TAC"/>
              <w:jc w:val="left"/>
              <w:rPr>
                <w:ins w:id="1217" w:author="Shankar Anand" w:date="2024-08-07T22:09:00Z" w16du:dateUtc="2024-08-07T16:39:00Z"/>
              </w:rPr>
            </w:pPr>
            <w:ins w:id="1218" w:author="Shankar Anand" w:date="2024-08-07T22:09:00Z" w16du:dateUtc="2024-08-07T16:39:00Z">
              <w:r w:rsidRPr="0018392E">
                <w:t xml:space="preserve">With CCA: </w:t>
              </w:r>
              <w:r w:rsidRPr="007275DF">
                <w:t xml:space="preserve">NR </w:t>
              </w:r>
              <w:r w:rsidRPr="007275DF">
                <w:rPr>
                  <w:lang w:eastAsia="zh-CN"/>
                </w:rPr>
                <w:t>30</w:t>
              </w:r>
              <w:r w:rsidRPr="007275DF">
                <w:t xml:space="preserve"> kHz SSB SCS, </w:t>
              </w:r>
              <w:r w:rsidRPr="007275DF">
                <w:rPr>
                  <w:lang w:eastAsia="zh-CN"/>
                </w:rPr>
                <w:t>4</w:t>
              </w:r>
              <w:r w:rsidRPr="007275DF">
                <w:t xml:space="preserve">0 MHz bandwidth, </w:t>
              </w:r>
              <w:r w:rsidRPr="007275DF">
                <w:rPr>
                  <w:lang w:eastAsia="zh-CN"/>
                </w:rPr>
                <w:t>T</w:t>
              </w:r>
              <w:r w:rsidRPr="007275DF">
                <w:t>DD duplex mode</w:t>
              </w:r>
            </w:ins>
          </w:p>
        </w:tc>
      </w:tr>
      <w:tr w:rsidR="00A411C1" w:rsidRPr="007275DF" w14:paraId="1667D804" w14:textId="77777777" w:rsidTr="0051532B">
        <w:trPr>
          <w:ins w:id="1219" w:author="Shankar Anand" w:date="2024-08-07T22:09:00Z"/>
        </w:trPr>
        <w:tc>
          <w:tcPr>
            <w:tcW w:w="9629" w:type="dxa"/>
            <w:gridSpan w:val="2"/>
            <w:shd w:val="clear" w:color="auto" w:fill="auto"/>
          </w:tcPr>
          <w:p w14:paraId="4F1C9408" w14:textId="77777777" w:rsidR="00A411C1" w:rsidRPr="007275DF" w:rsidRDefault="00A411C1" w:rsidP="0051532B">
            <w:pPr>
              <w:pStyle w:val="TAN"/>
              <w:rPr>
                <w:ins w:id="1220" w:author="Shankar Anand" w:date="2024-08-07T22:09:00Z" w16du:dateUtc="2024-08-07T16:39:00Z"/>
                <w:lang w:eastAsia="zh-CN"/>
              </w:rPr>
            </w:pPr>
            <w:ins w:id="1221" w:author="Shankar Anand" w:date="2024-08-07T22:09:00Z" w16du:dateUtc="2024-08-07T16:39:00Z">
              <w:r w:rsidRPr="007275DF">
                <w:t>Note:</w:t>
              </w:r>
              <w:r w:rsidRPr="007275DF">
                <w:tab/>
              </w:r>
              <w:r>
                <w:rPr>
                  <w:lang w:eastAsia="zh-CN"/>
                </w:rPr>
                <w:t>Void</w:t>
              </w:r>
            </w:ins>
          </w:p>
        </w:tc>
      </w:tr>
    </w:tbl>
    <w:p w14:paraId="28D6D484" w14:textId="77777777" w:rsidR="00A411C1" w:rsidRDefault="00A411C1" w:rsidP="00A411C1">
      <w:pPr>
        <w:rPr>
          <w:ins w:id="1222" w:author="Shankar Anand" w:date="2024-08-07T22:09:00Z" w16du:dateUtc="2024-08-07T16:39:00Z"/>
          <w:lang w:eastAsia="sv-SE"/>
        </w:rPr>
      </w:pPr>
    </w:p>
    <w:p w14:paraId="54A3953B" w14:textId="77777777" w:rsidR="00A411C1" w:rsidRPr="00AC4A29" w:rsidRDefault="00A411C1" w:rsidP="00A411C1">
      <w:pPr>
        <w:rPr>
          <w:ins w:id="1223" w:author="Shankar Anand" w:date="2024-08-07T22:09:00Z" w16du:dateUtc="2024-08-07T16:39:00Z"/>
          <w:lang w:eastAsia="sv-SE"/>
        </w:rPr>
      </w:pPr>
      <w:ins w:id="1224" w:author="Shankar Anand" w:date="2024-08-07T22:09:00Z" w16du:dateUtc="2024-08-07T16:39:00Z">
        <w:r w:rsidRPr="00AC4A29">
          <w:rPr>
            <w:lang w:eastAsia="sv-SE"/>
          </w:rPr>
          <w:t xml:space="preserve">Configure the test equipment and the DUT according to the parameters in Table </w:t>
        </w:r>
        <w:r>
          <w:rPr>
            <w:lang w:eastAsia="sv-SE"/>
          </w:rPr>
          <w:t>11.2</w:t>
        </w:r>
        <w:r w:rsidRPr="00AC4A29">
          <w:rPr>
            <w:lang w:eastAsia="sv-SE"/>
          </w:rPr>
          <w:t>.2.2.</w:t>
        </w:r>
        <w:r>
          <w:rPr>
            <w:lang w:eastAsia="sv-SE"/>
          </w:rPr>
          <w:t>3</w:t>
        </w:r>
        <w:r w:rsidRPr="00AC4A29">
          <w:rPr>
            <w:lang w:eastAsia="sv-SE"/>
          </w:rPr>
          <w:t>.4.1-2.</w:t>
        </w:r>
      </w:ins>
    </w:p>
    <w:p w14:paraId="22A0EB00" w14:textId="77777777" w:rsidR="00A411C1" w:rsidRPr="0018392E" w:rsidRDefault="00A411C1" w:rsidP="00A411C1">
      <w:pPr>
        <w:pStyle w:val="TH"/>
        <w:rPr>
          <w:ins w:id="1225" w:author="Shankar Anand" w:date="2024-08-07T22:09:00Z" w16du:dateUtc="2024-08-07T16:39:00Z"/>
        </w:rPr>
      </w:pPr>
      <w:ins w:id="1226" w:author="Shankar Anand" w:date="2024-08-07T22:09:00Z" w16du:dateUtc="2024-08-07T16:39:00Z">
        <w:r w:rsidRPr="0018392E">
          <w:lastRenderedPageBreak/>
          <w:t xml:space="preserve">Table </w:t>
        </w:r>
        <w:r>
          <w:rPr>
            <w:lang w:eastAsia="sv-SE"/>
          </w:rPr>
          <w:t>11.2</w:t>
        </w:r>
        <w:r w:rsidRPr="00AC4A29">
          <w:rPr>
            <w:lang w:eastAsia="sv-SE"/>
          </w:rPr>
          <w:t>.2.2.</w:t>
        </w:r>
        <w:r>
          <w:rPr>
            <w:lang w:eastAsia="sv-SE"/>
          </w:rPr>
          <w:t>3</w:t>
        </w:r>
        <w:r w:rsidRPr="00AC4A29">
          <w:rPr>
            <w:lang w:eastAsia="sv-SE"/>
          </w:rPr>
          <w:t>.4.1-2</w:t>
        </w:r>
        <w:r w:rsidRPr="0018392E">
          <w:t xml:space="preserve">: Initial conditions for NR SA </w:t>
        </w:r>
        <w:r>
          <w:t>C</w:t>
        </w:r>
        <w:r w:rsidRPr="007275DF">
          <w:rPr>
            <w:lang w:eastAsia="zh-CN"/>
          </w:rPr>
          <w:t xml:space="preserve">ontention based random access </w:t>
        </w:r>
        <w:r>
          <w:rPr>
            <w:lang w:eastAsia="zh-CN"/>
          </w:rPr>
          <w:t>in</w:t>
        </w:r>
        <w:r w:rsidRPr="007275DF">
          <w:rPr>
            <w:lang w:eastAsia="zh-CN"/>
          </w:rPr>
          <w:t xml:space="preserve"> FR1 </w:t>
        </w:r>
        <w:proofErr w:type="spellStart"/>
        <w:r w:rsidRPr="007275DF">
          <w:rPr>
            <w:lang w:eastAsia="zh-CN"/>
          </w:rPr>
          <w:t>PCell</w:t>
        </w:r>
        <w:proofErr w:type="spellEnd"/>
        <w:r w:rsidRPr="007275DF">
          <w:rPr>
            <w:lang w:eastAsia="zh-CN"/>
          </w:rPr>
          <w:t xml:space="preserve"> with CCA</w:t>
        </w:r>
        <w:r w:rsidRPr="0067752C">
          <w:rPr>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11C1" w:rsidRPr="0018392E" w14:paraId="214FC39E" w14:textId="77777777" w:rsidTr="0051532B">
        <w:trPr>
          <w:jc w:val="center"/>
          <w:ins w:id="1227"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12642E6D" w14:textId="77777777" w:rsidR="00A411C1" w:rsidRPr="0018392E" w:rsidRDefault="00A411C1" w:rsidP="0051532B">
            <w:pPr>
              <w:pStyle w:val="TAH"/>
              <w:rPr>
                <w:ins w:id="1228" w:author="Shankar Anand" w:date="2024-08-07T22:09:00Z" w16du:dateUtc="2024-08-07T16:39:00Z"/>
              </w:rPr>
            </w:pPr>
            <w:ins w:id="1229" w:author="Shankar Anand" w:date="2024-08-07T22:09:00Z" w16du:dateUtc="2024-08-07T16:39:00Z">
              <w:r w:rsidRPr="0018392E">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855D3C1" w14:textId="77777777" w:rsidR="00A411C1" w:rsidRPr="0018392E" w:rsidRDefault="00A411C1" w:rsidP="0051532B">
            <w:pPr>
              <w:pStyle w:val="TAH"/>
              <w:rPr>
                <w:ins w:id="1230" w:author="Shankar Anand" w:date="2024-08-07T22:09:00Z" w16du:dateUtc="2024-08-07T16:39:00Z"/>
              </w:rPr>
            </w:pPr>
            <w:ins w:id="1231" w:author="Shankar Anand" w:date="2024-08-07T22:09:00Z" w16du:dateUtc="2024-08-07T16:39:00Z">
              <w:r w:rsidRPr="0018392E">
                <w:t>Value</w:t>
              </w:r>
            </w:ins>
          </w:p>
        </w:tc>
        <w:tc>
          <w:tcPr>
            <w:tcW w:w="3961" w:type="dxa"/>
            <w:tcBorders>
              <w:top w:val="single" w:sz="4" w:space="0" w:color="auto"/>
              <w:left w:val="single" w:sz="4" w:space="0" w:color="auto"/>
              <w:bottom w:val="single" w:sz="4" w:space="0" w:color="auto"/>
              <w:right w:val="single" w:sz="4" w:space="0" w:color="auto"/>
            </w:tcBorders>
            <w:hideMark/>
          </w:tcPr>
          <w:p w14:paraId="7FA969E0" w14:textId="77777777" w:rsidR="00A411C1" w:rsidRPr="0018392E" w:rsidRDefault="00A411C1" w:rsidP="0051532B">
            <w:pPr>
              <w:pStyle w:val="TAH"/>
              <w:rPr>
                <w:ins w:id="1232" w:author="Shankar Anand" w:date="2024-08-07T22:09:00Z" w16du:dateUtc="2024-08-07T16:39:00Z"/>
              </w:rPr>
            </w:pPr>
            <w:ins w:id="1233" w:author="Shankar Anand" w:date="2024-08-07T22:09:00Z" w16du:dateUtc="2024-08-07T16:39:00Z">
              <w:r w:rsidRPr="0018392E">
                <w:t>Comment</w:t>
              </w:r>
            </w:ins>
          </w:p>
        </w:tc>
      </w:tr>
      <w:tr w:rsidR="00A411C1" w:rsidRPr="0018392E" w14:paraId="65FC9BEF" w14:textId="77777777" w:rsidTr="0051532B">
        <w:trPr>
          <w:jc w:val="center"/>
          <w:ins w:id="1234"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0C104703" w14:textId="77777777" w:rsidR="00A411C1" w:rsidRPr="0018392E" w:rsidRDefault="00A411C1" w:rsidP="0051532B">
            <w:pPr>
              <w:pStyle w:val="TAC"/>
              <w:rPr>
                <w:ins w:id="1235" w:author="Shankar Anand" w:date="2024-08-07T22:09:00Z" w16du:dateUtc="2024-08-07T16:39:00Z"/>
              </w:rPr>
            </w:pPr>
            <w:ins w:id="1236" w:author="Shankar Anand" w:date="2024-08-07T22:09:00Z" w16du:dateUtc="2024-08-07T16:39:00Z">
              <w:r w:rsidRPr="0018392E">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78103EC" w14:textId="77777777" w:rsidR="00A411C1" w:rsidRPr="0018392E" w:rsidRDefault="00A411C1" w:rsidP="0051532B">
            <w:pPr>
              <w:pStyle w:val="TAC"/>
              <w:rPr>
                <w:ins w:id="1237" w:author="Shankar Anand" w:date="2024-08-07T22:09:00Z" w16du:dateUtc="2024-08-07T16:39:00Z"/>
              </w:rPr>
            </w:pPr>
            <w:ins w:id="1238" w:author="Shankar Anand" w:date="2024-08-07T22:09:00Z" w16du:dateUtc="2024-08-07T16:39:00Z">
              <w:r w:rsidRPr="0018392E">
                <w:t>NC</w:t>
              </w:r>
            </w:ins>
          </w:p>
        </w:tc>
        <w:tc>
          <w:tcPr>
            <w:tcW w:w="3961" w:type="dxa"/>
            <w:tcBorders>
              <w:top w:val="single" w:sz="4" w:space="0" w:color="auto"/>
              <w:left w:val="single" w:sz="4" w:space="0" w:color="auto"/>
              <w:bottom w:val="single" w:sz="4" w:space="0" w:color="auto"/>
              <w:right w:val="single" w:sz="4" w:space="0" w:color="auto"/>
            </w:tcBorders>
            <w:hideMark/>
          </w:tcPr>
          <w:p w14:paraId="5B8059A9" w14:textId="77777777" w:rsidR="00A411C1" w:rsidRPr="0018392E" w:rsidRDefault="00A411C1" w:rsidP="0051532B">
            <w:pPr>
              <w:pStyle w:val="TAC"/>
              <w:rPr>
                <w:ins w:id="1239" w:author="Shankar Anand" w:date="2024-08-07T22:09:00Z" w16du:dateUtc="2024-08-07T16:39:00Z"/>
              </w:rPr>
            </w:pPr>
            <w:ins w:id="1240" w:author="Shankar Anand" w:date="2024-08-07T22:09:00Z" w16du:dateUtc="2024-08-07T16:39:00Z">
              <w:r w:rsidRPr="0018392E">
                <w:t>As specified in TS 38.508-1 [14] clause 4.1.</w:t>
              </w:r>
            </w:ins>
          </w:p>
        </w:tc>
      </w:tr>
      <w:tr w:rsidR="00A411C1" w:rsidRPr="0018392E" w14:paraId="2C8E1C53" w14:textId="77777777" w:rsidTr="0051532B">
        <w:trPr>
          <w:jc w:val="center"/>
          <w:ins w:id="1241"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26F6FD1D" w14:textId="77777777" w:rsidR="00A411C1" w:rsidRPr="0018392E" w:rsidRDefault="00A411C1" w:rsidP="0051532B">
            <w:pPr>
              <w:pStyle w:val="TAC"/>
              <w:rPr>
                <w:ins w:id="1242" w:author="Shankar Anand" w:date="2024-08-07T22:09:00Z" w16du:dateUtc="2024-08-07T16:39:00Z"/>
              </w:rPr>
            </w:pPr>
            <w:ins w:id="1243" w:author="Shankar Anand" w:date="2024-08-07T22:09:00Z" w16du:dateUtc="2024-08-07T16:39:00Z">
              <w:r w:rsidRPr="0018392E">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C58FA7A" w14:textId="77777777" w:rsidR="00A411C1" w:rsidRPr="0018392E" w:rsidRDefault="00A411C1" w:rsidP="0051532B">
            <w:pPr>
              <w:pStyle w:val="TAC"/>
              <w:rPr>
                <w:ins w:id="1244" w:author="Shankar Anand" w:date="2024-08-07T22:09:00Z" w16du:dateUtc="2024-08-07T16:39:00Z"/>
              </w:rPr>
            </w:pPr>
            <w:ins w:id="1245" w:author="Shankar Anand" w:date="2024-08-07T22:09:00Z" w16du:dateUtc="2024-08-07T16:39:00Z">
              <w:r w:rsidRPr="0018392E">
                <w:rPr>
                  <w:lang w:eastAsia="zh-TW"/>
                </w:rPr>
                <w:t>As specified in Annex E, Table E.9-1 and TS 38.508-1 [14] clause 4.3.1.</w:t>
              </w:r>
            </w:ins>
          </w:p>
        </w:tc>
      </w:tr>
      <w:tr w:rsidR="00A411C1" w:rsidRPr="0018392E" w14:paraId="1B8C5EFA" w14:textId="77777777" w:rsidTr="0051532B">
        <w:trPr>
          <w:jc w:val="center"/>
          <w:ins w:id="1246"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62E15552" w14:textId="77777777" w:rsidR="00A411C1" w:rsidRPr="0018392E" w:rsidRDefault="00A411C1" w:rsidP="0051532B">
            <w:pPr>
              <w:pStyle w:val="TAC"/>
              <w:rPr>
                <w:ins w:id="1247" w:author="Shankar Anand" w:date="2024-08-07T22:09:00Z" w16du:dateUtc="2024-08-07T16:39:00Z"/>
              </w:rPr>
            </w:pPr>
            <w:ins w:id="1248" w:author="Shankar Anand" w:date="2024-08-07T22:09:00Z" w16du:dateUtc="2024-08-07T16:39:00Z">
              <w:r w:rsidRPr="0018392E">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9931B54" w14:textId="4B4A97E3" w:rsidR="00A411C1" w:rsidRPr="0018392E" w:rsidRDefault="00A411C1" w:rsidP="0051532B">
            <w:pPr>
              <w:pStyle w:val="TAC"/>
              <w:rPr>
                <w:ins w:id="1249" w:author="Shankar Anand" w:date="2024-08-07T22:09:00Z" w16du:dateUtc="2024-08-07T16:39:00Z"/>
              </w:rPr>
            </w:pPr>
            <w:ins w:id="1250" w:author="Shankar Anand" w:date="2024-08-07T22:09:00Z" w16du:dateUtc="2024-08-07T16:39:00Z">
              <w:r w:rsidRPr="0018392E">
                <w:rPr>
                  <w:lang w:eastAsia="zh-TW"/>
                </w:rPr>
                <w:t xml:space="preserve">As specified by the test configuration selected from Table </w:t>
              </w:r>
            </w:ins>
            <w:ins w:id="1251" w:author="Shankar Anand" w:date="2024-08-08T01:14:00Z" w16du:dateUtc="2024-08-07T19:44:00Z">
              <w:r w:rsidR="00194630">
                <w:rPr>
                  <w:lang w:eastAsia="sv-SE"/>
                </w:rPr>
                <w:t>11.2</w:t>
              </w:r>
              <w:r w:rsidR="00194630" w:rsidRPr="00AC4A29">
                <w:rPr>
                  <w:lang w:eastAsia="sv-SE"/>
                </w:rPr>
                <w:t>.2.2.</w:t>
              </w:r>
              <w:r w:rsidR="00194630">
                <w:rPr>
                  <w:lang w:eastAsia="sv-SE"/>
                </w:rPr>
                <w:t>3</w:t>
              </w:r>
            </w:ins>
            <w:ins w:id="1252" w:author="Shankar Anand" w:date="2024-08-07T22:09:00Z" w16du:dateUtc="2024-08-07T16:39:00Z">
              <w:r w:rsidRPr="0018392E">
                <w:t>.4.1-1</w:t>
              </w:r>
            </w:ins>
          </w:p>
        </w:tc>
      </w:tr>
      <w:tr w:rsidR="00A411C1" w:rsidRPr="0018392E" w14:paraId="1CA0FAEA" w14:textId="77777777" w:rsidTr="0051532B">
        <w:trPr>
          <w:jc w:val="center"/>
          <w:ins w:id="1253"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7324613A" w14:textId="77777777" w:rsidR="00A411C1" w:rsidRPr="0018392E" w:rsidRDefault="00A411C1" w:rsidP="0051532B">
            <w:pPr>
              <w:pStyle w:val="TAC"/>
              <w:rPr>
                <w:ins w:id="1254" w:author="Shankar Anand" w:date="2024-08-07T22:09:00Z" w16du:dateUtc="2024-08-07T16:39:00Z"/>
              </w:rPr>
            </w:pPr>
            <w:ins w:id="1255" w:author="Shankar Anand" w:date="2024-08-07T22:09:00Z" w16du:dateUtc="2024-08-07T16:39:00Z">
              <w:r w:rsidRPr="0018392E">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5B2E80D" w14:textId="77777777" w:rsidR="00A411C1" w:rsidRPr="0018392E" w:rsidRDefault="00A411C1" w:rsidP="0051532B">
            <w:pPr>
              <w:pStyle w:val="TAC"/>
              <w:rPr>
                <w:ins w:id="1256" w:author="Shankar Anand" w:date="2024-08-07T22:09:00Z" w16du:dateUtc="2024-08-07T16:39:00Z"/>
              </w:rPr>
            </w:pPr>
            <w:ins w:id="1257" w:author="Shankar Anand" w:date="2024-08-07T22:09:00Z" w16du:dateUtc="2024-08-07T16:39:00Z">
              <w:r w:rsidRPr="0018392E">
                <w:t>AWGN</w:t>
              </w:r>
            </w:ins>
          </w:p>
        </w:tc>
        <w:tc>
          <w:tcPr>
            <w:tcW w:w="3961" w:type="dxa"/>
            <w:tcBorders>
              <w:top w:val="single" w:sz="4" w:space="0" w:color="auto"/>
              <w:left w:val="single" w:sz="4" w:space="0" w:color="auto"/>
              <w:bottom w:val="single" w:sz="4" w:space="0" w:color="auto"/>
              <w:right w:val="single" w:sz="4" w:space="0" w:color="auto"/>
            </w:tcBorders>
            <w:hideMark/>
          </w:tcPr>
          <w:p w14:paraId="4B7D2FD6" w14:textId="77777777" w:rsidR="00A411C1" w:rsidRPr="0018392E" w:rsidRDefault="00A411C1" w:rsidP="0051532B">
            <w:pPr>
              <w:pStyle w:val="TAC"/>
              <w:rPr>
                <w:ins w:id="1258" w:author="Shankar Anand" w:date="2024-08-07T22:09:00Z" w16du:dateUtc="2024-08-07T16:39:00Z"/>
              </w:rPr>
            </w:pPr>
            <w:ins w:id="1259" w:author="Shankar Anand" w:date="2024-08-07T22:09:00Z" w16du:dateUtc="2024-08-07T16:39:00Z">
              <w:r w:rsidRPr="0018392E">
                <w:t>As specified in clause C.2.2.</w:t>
              </w:r>
            </w:ins>
          </w:p>
        </w:tc>
      </w:tr>
      <w:tr w:rsidR="00A411C1" w:rsidRPr="0018392E" w14:paraId="1C132267" w14:textId="77777777" w:rsidTr="0051532B">
        <w:trPr>
          <w:jc w:val="center"/>
          <w:ins w:id="1260" w:author="Shankar Anand" w:date="2024-08-07T22:09:00Z"/>
        </w:trPr>
        <w:tc>
          <w:tcPr>
            <w:tcW w:w="1701" w:type="dxa"/>
            <w:vMerge w:val="restart"/>
            <w:tcBorders>
              <w:top w:val="single" w:sz="4" w:space="0" w:color="auto"/>
              <w:left w:val="single" w:sz="4" w:space="0" w:color="auto"/>
              <w:bottom w:val="single" w:sz="4" w:space="0" w:color="auto"/>
              <w:right w:val="single" w:sz="4" w:space="0" w:color="auto"/>
            </w:tcBorders>
            <w:hideMark/>
          </w:tcPr>
          <w:p w14:paraId="66C69223" w14:textId="77777777" w:rsidR="00A411C1" w:rsidRPr="0018392E" w:rsidRDefault="00A411C1" w:rsidP="0051532B">
            <w:pPr>
              <w:pStyle w:val="TAC"/>
              <w:rPr>
                <w:ins w:id="1261" w:author="Shankar Anand" w:date="2024-08-07T22:09:00Z" w16du:dateUtc="2024-08-07T16:39:00Z"/>
              </w:rPr>
            </w:pPr>
            <w:ins w:id="1262" w:author="Shankar Anand" w:date="2024-08-07T22:09:00Z" w16du:dateUtc="2024-08-07T16:39:00Z">
              <w:r w:rsidRPr="0018392E">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AE12C38" w14:textId="77777777" w:rsidR="00A411C1" w:rsidRPr="0018392E" w:rsidRDefault="00A411C1" w:rsidP="0051532B">
            <w:pPr>
              <w:pStyle w:val="TAC"/>
              <w:rPr>
                <w:ins w:id="1263" w:author="Shankar Anand" w:date="2024-08-07T22:09:00Z" w16du:dateUtc="2024-08-07T16:39:00Z"/>
              </w:rPr>
            </w:pPr>
            <w:ins w:id="1264" w:author="Shankar Anand" w:date="2024-08-07T22:09:00Z" w16du:dateUtc="2024-08-07T16:39:00Z">
              <w:r w:rsidRPr="0018392E">
                <w:t>TE Part</w:t>
              </w:r>
            </w:ins>
          </w:p>
        </w:tc>
        <w:tc>
          <w:tcPr>
            <w:tcW w:w="2809" w:type="dxa"/>
            <w:tcBorders>
              <w:top w:val="single" w:sz="4" w:space="0" w:color="auto"/>
              <w:left w:val="single" w:sz="4" w:space="0" w:color="auto"/>
              <w:bottom w:val="single" w:sz="4" w:space="0" w:color="auto"/>
              <w:right w:val="single" w:sz="4" w:space="0" w:color="auto"/>
            </w:tcBorders>
            <w:hideMark/>
          </w:tcPr>
          <w:p w14:paraId="5B6A4293" w14:textId="77777777" w:rsidR="00A411C1" w:rsidRPr="0018392E" w:rsidRDefault="00A411C1" w:rsidP="0051532B">
            <w:pPr>
              <w:pStyle w:val="TAC"/>
              <w:rPr>
                <w:ins w:id="1265" w:author="Shankar Anand" w:date="2024-08-07T22:09:00Z" w16du:dateUtc="2024-08-07T16:39:00Z"/>
              </w:rPr>
            </w:pPr>
            <w:ins w:id="1266" w:author="Shankar Anand" w:date="2024-08-07T22:09:00Z" w16du:dateUtc="2024-08-07T16:39:00Z">
              <w:r w:rsidRPr="0018392E">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688E057" w14:textId="77777777" w:rsidR="00A411C1" w:rsidRPr="0018392E" w:rsidRDefault="00A411C1" w:rsidP="0051532B">
            <w:pPr>
              <w:pStyle w:val="TAC"/>
              <w:rPr>
                <w:ins w:id="1267" w:author="Shankar Anand" w:date="2024-08-07T22:09:00Z" w16du:dateUtc="2024-08-07T16:39:00Z"/>
              </w:rPr>
            </w:pPr>
            <w:ins w:id="1268" w:author="Shankar Anand" w:date="2024-08-07T22:09:00Z" w16du:dateUtc="2024-08-07T16:39:00Z">
              <w:r w:rsidRPr="0018392E">
                <w:t>As specified in TS 38.508-1 [14] Annex A.</w:t>
              </w:r>
            </w:ins>
          </w:p>
        </w:tc>
      </w:tr>
      <w:tr w:rsidR="00A411C1" w:rsidRPr="0018392E" w14:paraId="120BDBCE" w14:textId="77777777" w:rsidTr="0051532B">
        <w:trPr>
          <w:jc w:val="center"/>
          <w:ins w:id="1269" w:author="Shankar Anand" w:date="2024-08-07T22:0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51B971F" w14:textId="77777777" w:rsidR="00A411C1" w:rsidRPr="0018392E" w:rsidRDefault="00A411C1" w:rsidP="0051532B">
            <w:pPr>
              <w:spacing w:after="0"/>
              <w:rPr>
                <w:ins w:id="1270" w:author="Shankar Anand" w:date="2024-08-07T22:09:00Z" w16du:dateUtc="2024-08-07T16:3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E81419A" w14:textId="77777777" w:rsidR="00A411C1" w:rsidRPr="0018392E" w:rsidRDefault="00A411C1" w:rsidP="0051532B">
            <w:pPr>
              <w:pStyle w:val="TAC"/>
              <w:rPr>
                <w:ins w:id="1271" w:author="Shankar Anand" w:date="2024-08-07T22:09:00Z" w16du:dateUtc="2024-08-07T16:39:00Z"/>
              </w:rPr>
            </w:pPr>
            <w:ins w:id="1272" w:author="Shankar Anand" w:date="2024-08-07T22:09:00Z" w16du:dateUtc="2024-08-07T16:39:00Z">
              <w:r w:rsidRPr="0018392E">
                <w:t>DUT Part</w:t>
              </w:r>
            </w:ins>
          </w:p>
        </w:tc>
        <w:tc>
          <w:tcPr>
            <w:tcW w:w="2809" w:type="dxa"/>
            <w:tcBorders>
              <w:top w:val="single" w:sz="4" w:space="0" w:color="auto"/>
              <w:left w:val="single" w:sz="4" w:space="0" w:color="auto"/>
              <w:bottom w:val="single" w:sz="4" w:space="0" w:color="auto"/>
              <w:right w:val="single" w:sz="4" w:space="0" w:color="auto"/>
            </w:tcBorders>
            <w:hideMark/>
          </w:tcPr>
          <w:p w14:paraId="2FBE7368" w14:textId="77777777" w:rsidR="00A411C1" w:rsidRPr="0018392E" w:rsidRDefault="00A411C1" w:rsidP="0051532B">
            <w:pPr>
              <w:pStyle w:val="TAC"/>
              <w:rPr>
                <w:ins w:id="1273" w:author="Shankar Anand" w:date="2024-08-07T22:09:00Z" w16du:dateUtc="2024-08-07T16:39:00Z"/>
              </w:rPr>
            </w:pPr>
            <w:ins w:id="1274" w:author="Shankar Anand" w:date="2024-08-07T22:09:00Z" w16du:dateUtc="2024-08-07T16:39:00Z">
              <w:r w:rsidRPr="0018392E">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85E3B0B" w14:textId="77777777" w:rsidR="00A411C1" w:rsidRPr="0018392E" w:rsidRDefault="00A411C1" w:rsidP="0051532B">
            <w:pPr>
              <w:spacing w:after="0"/>
              <w:rPr>
                <w:ins w:id="1275" w:author="Shankar Anand" w:date="2024-08-07T22:09:00Z" w16du:dateUtc="2024-08-07T16:39:00Z"/>
                <w:rFonts w:ascii="Arial" w:hAnsi="Arial"/>
                <w:sz w:val="18"/>
              </w:rPr>
            </w:pPr>
          </w:p>
        </w:tc>
      </w:tr>
      <w:tr w:rsidR="00A411C1" w:rsidRPr="0018392E" w14:paraId="6B57958D" w14:textId="77777777" w:rsidTr="0051532B">
        <w:trPr>
          <w:jc w:val="center"/>
          <w:ins w:id="1276"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6BFC3A43" w14:textId="77777777" w:rsidR="00A411C1" w:rsidRPr="0018392E" w:rsidRDefault="00A411C1" w:rsidP="0051532B">
            <w:pPr>
              <w:pStyle w:val="TAC"/>
              <w:rPr>
                <w:ins w:id="1277" w:author="Shankar Anand" w:date="2024-08-07T22:09:00Z" w16du:dateUtc="2024-08-07T16:39:00Z"/>
              </w:rPr>
            </w:pPr>
            <w:ins w:id="1278" w:author="Shankar Anand" w:date="2024-08-07T22:09:00Z" w16du:dateUtc="2024-08-07T16:39:00Z">
              <w:r w:rsidRPr="0018392E">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65400AB" w14:textId="77777777" w:rsidR="00A411C1" w:rsidRPr="0018392E" w:rsidRDefault="00A411C1" w:rsidP="0051532B">
            <w:pPr>
              <w:pStyle w:val="TAC"/>
              <w:rPr>
                <w:ins w:id="1279" w:author="Shankar Anand" w:date="2024-08-07T22:09:00Z" w16du:dateUtc="2024-08-07T16:39:00Z"/>
              </w:rPr>
            </w:pPr>
            <w:ins w:id="1280" w:author="Shankar Anand" w:date="2024-08-07T22:09:00Z" w16du:dateUtc="2024-08-07T16:39:00Z">
              <w:r w:rsidRPr="0018392E">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1FAA825B" w14:textId="77777777" w:rsidR="00A411C1" w:rsidRPr="0018392E" w:rsidRDefault="00A411C1" w:rsidP="0051532B">
            <w:pPr>
              <w:pStyle w:val="TAC"/>
              <w:rPr>
                <w:ins w:id="1281" w:author="Shankar Anand" w:date="2024-08-07T22:09:00Z" w16du:dateUtc="2024-08-07T16:39:00Z"/>
              </w:rPr>
            </w:pPr>
          </w:p>
        </w:tc>
      </w:tr>
    </w:tbl>
    <w:p w14:paraId="1A1140C7" w14:textId="77777777" w:rsidR="00A411C1" w:rsidRPr="00AC4A29" w:rsidRDefault="00A411C1" w:rsidP="00A411C1">
      <w:pPr>
        <w:rPr>
          <w:ins w:id="1282" w:author="Shankar Anand" w:date="2024-08-07T22:09:00Z" w16du:dateUtc="2024-08-07T16:39:00Z"/>
          <w:lang w:eastAsia="sv-SE"/>
        </w:rPr>
      </w:pPr>
    </w:p>
    <w:p w14:paraId="22EEE431" w14:textId="77777777" w:rsidR="00A411C1" w:rsidRPr="00AC4A29" w:rsidRDefault="00A411C1" w:rsidP="00A411C1">
      <w:pPr>
        <w:pStyle w:val="B1"/>
        <w:rPr>
          <w:ins w:id="1283" w:author="Shankar Anand" w:date="2024-08-07T22:09:00Z" w16du:dateUtc="2024-08-07T16:39:00Z"/>
        </w:rPr>
      </w:pPr>
      <w:ins w:id="1284" w:author="Shankar Anand" w:date="2024-08-07T22:09:00Z" w16du:dateUtc="2024-08-07T16:39:00Z">
        <w:r w:rsidRPr="00AC4A29">
          <w:t xml:space="preserve">1. Message contents are defined in clause </w:t>
        </w:r>
        <w:r>
          <w:rPr>
            <w:lang w:eastAsia="sv-SE"/>
          </w:rPr>
          <w:t>11.2</w:t>
        </w:r>
        <w:r w:rsidRPr="00AC4A29">
          <w:rPr>
            <w:lang w:eastAsia="sv-SE"/>
          </w:rPr>
          <w:t>.2.2.</w:t>
        </w:r>
        <w:r>
          <w:rPr>
            <w:lang w:eastAsia="sv-SE"/>
          </w:rPr>
          <w:t>3</w:t>
        </w:r>
        <w:r w:rsidRPr="00AC4A29">
          <w:t>.4.3.</w:t>
        </w:r>
      </w:ins>
    </w:p>
    <w:p w14:paraId="41B4F3BB" w14:textId="77777777" w:rsidR="00A411C1" w:rsidRPr="00AC4A29" w:rsidRDefault="00A411C1" w:rsidP="00A411C1">
      <w:pPr>
        <w:pStyle w:val="B1"/>
        <w:rPr>
          <w:ins w:id="1285" w:author="Shankar Anand" w:date="2024-08-07T22:09:00Z" w16du:dateUtc="2024-08-07T16:39:00Z"/>
        </w:rPr>
      </w:pPr>
      <w:ins w:id="1286" w:author="Shankar Anand" w:date="2024-08-07T22:09:00Z" w16du:dateUtc="2024-08-07T16:39:00Z">
        <w:r w:rsidRPr="00AC4A29">
          <w:t xml:space="preserve">2. </w:t>
        </w:r>
        <w:r w:rsidRPr="0018392E">
          <w:t>For this test a single NR cell is used which is subject to DL CCA. The connection setup is done according to the settings in Annex C.1.3, and the downlink signal levels as per Annex C.1.2. Table 11.3.1.1.5.1-1 defines the Cell specific test parameters to be configured and strength of the transmitted signals.</w:t>
        </w:r>
      </w:ins>
    </w:p>
    <w:p w14:paraId="55F73528" w14:textId="77777777" w:rsidR="00A411C1" w:rsidRPr="00AC4A29" w:rsidRDefault="00A411C1" w:rsidP="00A411C1">
      <w:pPr>
        <w:pStyle w:val="H6"/>
        <w:keepNext w:val="0"/>
        <w:keepLines w:val="0"/>
        <w:rPr>
          <w:ins w:id="1287" w:author="Shankar Anand" w:date="2024-08-07T22:09:00Z" w16du:dateUtc="2024-08-07T16:39:00Z"/>
          <w:lang w:eastAsia="sv-SE"/>
        </w:rPr>
      </w:pPr>
      <w:ins w:id="1288" w:author="Shankar Anand" w:date="2024-08-07T22:09:00Z" w16du:dateUtc="2024-08-07T16:39:00Z">
        <w:r>
          <w:rPr>
            <w:lang w:eastAsia="sv-SE"/>
          </w:rPr>
          <w:t>11.2</w:t>
        </w:r>
        <w:r w:rsidRPr="00AC4A29">
          <w:rPr>
            <w:lang w:eastAsia="sv-SE"/>
          </w:rPr>
          <w:t>.2.2.</w:t>
        </w:r>
        <w:r>
          <w:rPr>
            <w:lang w:eastAsia="sv-SE"/>
          </w:rPr>
          <w:t>3</w:t>
        </w:r>
        <w:r w:rsidRPr="00AC4A29">
          <w:rPr>
            <w:lang w:eastAsia="sv-SE"/>
          </w:rPr>
          <w:t>.4.2</w:t>
        </w:r>
        <w:r w:rsidRPr="00AC4A29">
          <w:rPr>
            <w:lang w:eastAsia="sv-SE"/>
          </w:rPr>
          <w:tab/>
          <w:t>Test procedure</w:t>
        </w:r>
      </w:ins>
    </w:p>
    <w:p w14:paraId="07BF32C6" w14:textId="77777777" w:rsidR="00A411C1" w:rsidRPr="0018392E" w:rsidRDefault="00A411C1" w:rsidP="00A411C1">
      <w:pPr>
        <w:pStyle w:val="B2"/>
        <w:ind w:left="0" w:firstLine="0"/>
        <w:rPr>
          <w:ins w:id="1289" w:author="Shankar Anand" w:date="2024-08-07T22:09:00Z" w16du:dateUtc="2024-08-07T16:39:00Z"/>
        </w:rPr>
      </w:pPr>
      <w:ins w:id="1290" w:author="Shankar Anand" w:date="2024-08-07T22:09:00Z" w16du:dateUtc="2024-08-07T16:39:00Z">
        <w:r w:rsidRPr="0018392E">
          <w:t>FFS</w:t>
        </w:r>
      </w:ins>
    </w:p>
    <w:p w14:paraId="4D0B9757" w14:textId="77777777" w:rsidR="00A411C1" w:rsidRDefault="00A411C1" w:rsidP="00A411C1">
      <w:pPr>
        <w:pStyle w:val="H6"/>
        <w:keepNext w:val="0"/>
        <w:keepLines w:val="0"/>
        <w:rPr>
          <w:ins w:id="1291" w:author="Shankar Anand" w:date="2024-08-07T22:09:00Z" w16du:dateUtc="2024-08-07T16:39:00Z"/>
          <w:lang w:eastAsia="sv-SE"/>
        </w:rPr>
      </w:pPr>
      <w:ins w:id="1292" w:author="Shankar Anand" w:date="2024-08-07T22:09:00Z" w16du:dateUtc="2024-08-07T16:39:00Z">
        <w:r>
          <w:rPr>
            <w:lang w:eastAsia="sv-SE"/>
          </w:rPr>
          <w:t>11.2</w:t>
        </w:r>
        <w:r w:rsidRPr="00AC4A29">
          <w:rPr>
            <w:lang w:eastAsia="sv-SE"/>
          </w:rPr>
          <w:t>.2.2.</w:t>
        </w:r>
        <w:r>
          <w:rPr>
            <w:lang w:eastAsia="sv-SE"/>
          </w:rPr>
          <w:t>3</w:t>
        </w:r>
        <w:r w:rsidRPr="00AC4A29">
          <w:rPr>
            <w:lang w:eastAsia="sv-SE"/>
          </w:rPr>
          <w:t>.4.3</w:t>
        </w:r>
        <w:r w:rsidRPr="00AC4A29">
          <w:rPr>
            <w:lang w:eastAsia="sv-SE"/>
          </w:rPr>
          <w:tab/>
          <w:t>Message contents</w:t>
        </w:r>
      </w:ins>
    </w:p>
    <w:p w14:paraId="50B9D466" w14:textId="77777777" w:rsidR="00A411C1" w:rsidRPr="0018392E" w:rsidRDefault="00A411C1" w:rsidP="00A411C1">
      <w:pPr>
        <w:rPr>
          <w:ins w:id="1293" w:author="Shankar Anand" w:date="2024-08-07T22:09:00Z" w16du:dateUtc="2024-08-07T16:39:00Z"/>
          <w:lang w:eastAsia="sv-SE"/>
        </w:rPr>
      </w:pPr>
      <w:ins w:id="1294" w:author="Shankar Anand" w:date="2024-08-07T22:09:00Z" w16du:dateUtc="2024-08-07T16:39:00Z">
        <w:r w:rsidRPr="0018392E">
          <w:rPr>
            <w:lang w:eastAsia="sv-SE"/>
          </w:rPr>
          <w:t>FFS</w:t>
        </w:r>
      </w:ins>
    </w:p>
    <w:p w14:paraId="04162733" w14:textId="77777777" w:rsidR="00A411C1" w:rsidRPr="00AC4A29" w:rsidRDefault="00A411C1" w:rsidP="00A411C1">
      <w:pPr>
        <w:pStyle w:val="H6"/>
        <w:keepNext w:val="0"/>
        <w:keepLines w:val="0"/>
        <w:rPr>
          <w:ins w:id="1295" w:author="Shankar Anand" w:date="2024-08-07T22:09:00Z" w16du:dateUtc="2024-08-07T16:39:00Z"/>
          <w:lang w:eastAsia="sv-SE"/>
        </w:rPr>
      </w:pPr>
      <w:ins w:id="1296" w:author="Shankar Anand" w:date="2024-08-07T22:09:00Z" w16du:dateUtc="2024-08-07T16:39:00Z">
        <w:r>
          <w:rPr>
            <w:lang w:eastAsia="sv-SE"/>
          </w:rPr>
          <w:t>11.2</w:t>
        </w:r>
        <w:r w:rsidRPr="00AC4A29">
          <w:rPr>
            <w:lang w:eastAsia="sv-SE"/>
          </w:rPr>
          <w:t>.2.2.</w:t>
        </w:r>
        <w:r>
          <w:rPr>
            <w:lang w:eastAsia="sv-SE"/>
          </w:rPr>
          <w:t>3</w:t>
        </w:r>
        <w:r w:rsidRPr="00AC4A29">
          <w:rPr>
            <w:lang w:eastAsia="sv-SE"/>
          </w:rPr>
          <w:t>.5</w:t>
        </w:r>
        <w:r w:rsidRPr="00AC4A29">
          <w:rPr>
            <w:lang w:eastAsia="sv-SE"/>
          </w:rPr>
          <w:tab/>
          <w:t>Test requirement</w:t>
        </w:r>
      </w:ins>
    </w:p>
    <w:p w14:paraId="60EA7058" w14:textId="77777777" w:rsidR="00A411C1" w:rsidRPr="00AC4A29" w:rsidRDefault="00A411C1" w:rsidP="00A411C1">
      <w:pPr>
        <w:rPr>
          <w:ins w:id="1297" w:author="Shankar Anand" w:date="2024-08-07T22:09:00Z" w16du:dateUtc="2024-08-07T16:39:00Z"/>
        </w:rPr>
      </w:pPr>
      <w:ins w:id="1298" w:author="Shankar Anand" w:date="2024-08-07T22:09:00Z" w16du:dateUtc="2024-08-07T16:39:00Z">
        <w:r w:rsidRPr="00AC4A29">
          <w:t xml:space="preserve">Table </w:t>
        </w:r>
        <w:r>
          <w:rPr>
            <w:lang w:eastAsia="sv-SE"/>
          </w:rPr>
          <w:t>11.2</w:t>
        </w:r>
        <w:r w:rsidRPr="00AC4A29">
          <w:rPr>
            <w:lang w:eastAsia="sv-SE"/>
          </w:rPr>
          <w:t>.2.2.</w:t>
        </w:r>
        <w:r>
          <w:rPr>
            <w:lang w:eastAsia="sv-SE"/>
          </w:rPr>
          <w:t>3</w:t>
        </w:r>
        <w:r w:rsidRPr="00AC4A29">
          <w:rPr>
            <w:lang w:eastAsia="sv-SE"/>
          </w:rPr>
          <w:t>.5-1</w:t>
        </w:r>
        <w:r w:rsidRPr="00AC4A29">
          <w:t xml:space="preserve"> defines the primary level settings for contention based random access test in FR1 </w:t>
        </w:r>
        <w:proofErr w:type="spellStart"/>
        <w:r w:rsidRPr="007275DF">
          <w:rPr>
            <w:lang w:eastAsia="zh-CN"/>
          </w:rPr>
          <w:t>PCell</w:t>
        </w:r>
        <w:proofErr w:type="spellEnd"/>
        <w:r w:rsidRPr="007275DF">
          <w:rPr>
            <w:lang w:eastAsia="zh-CN"/>
          </w:rPr>
          <w:t xml:space="preserve"> with CCA</w:t>
        </w:r>
        <w:r w:rsidRPr="00AC4A29">
          <w:t xml:space="preserve"> for NR Standalone.</w:t>
        </w:r>
      </w:ins>
    </w:p>
    <w:p w14:paraId="1CE4CF3D" w14:textId="77777777" w:rsidR="00A411C1" w:rsidRPr="007275DF" w:rsidRDefault="00A411C1" w:rsidP="00A411C1">
      <w:pPr>
        <w:pStyle w:val="TH"/>
        <w:rPr>
          <w:ins w:id="1299" w:author="Shankar Anand" w:date="2024-08-07T22:09:00Z" w16du:dateUtc="2024-08-07T16:39:00Z"/>
          <w:lang w:eastAsia="zh-CN"/>
        </w:rPr>
      </w:pPr>
      <w:ins w:id="1300" w:author="Shankar Anand" w:date="2024-08-07T22:09:00Z" w16du:dateUtc="2024-08-07T16:39:00Z">
        <w:r w:rsidRPr="007275DF">
          <w:lastRenderedPageBreak/>
          <w:t xml:space="preserve">Table </w:t>
        </w:r>
        <w:r>
          <w:rPr>
            <w:lang w:eastAsia="sv-SE"/>
          </w:rPr>
          <w:t>11.2</w:t>
        </w:r>
        <w:r w:rsidRPr="00AC4A29">
          <w:rPr>
            <w:lang w:eastAsia="sv-SE"/>
          </w:rPr>
          <w:t>.2.2.</w:t>
        </w:r>
        <w:r>
          <w:rPr>
            <w:lang w:eastAsia="sv-SE"/>
          </w:rPr>
          <w:t>3</w:t>
        </w:r>
        <w:r w:rsidRPr="00AC4A29">
          <w:rPr>
            <w:lang w:eastAsia="sv-SE"/>
          </w:rPr>
          <w:t>.5-1</w:t>
        </w:r>
        <w:r w:rsidRPr="007275DF">
          <w:t xml:space="preserve">: </w:t>
        </w:r>
        <w:r w:rsidRPr="0018392E">
          <w:t xml:space="preserve">General test parameters for 2-step RA type </w:t>
        </w:r>
        <w:r w:rsidRPr="0018392E">
          <w:rPr>
            <w:lang w:eastAsia="zh-CN"/>
          </w:rPr>
          <w:t xml:space="preserve">contention based random access test in FR1 for </w:t>
        </w:r>
        <w:proofErr w:type="spellStart"/>
        <w:r w:rsidRPr="0018392E">
          <w:rPr>
            <w:lang w:eastAsia="zh-CN"/>
          </w:rPr>
          <w:t>PCell</w:t>
        </w:r>
        <w:proofErr w:type="spellEnd"/>
        <w:r w:rsidRPr="0018392E">
          <w:rPr>
            <w:lang w:eastAsia="zh-CN"/>
          </w:rPr>
          <w:t xml:space="preserve"> with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A411C1" w:rsidRPr="007275DF" w14:paraId="5180BCE2" w14:textId="77777777" w:rsidTr="0051532B">
        <w:trPr>
          <w:ins w:id="1301" w:author="Shankar Anand" w:date="2024-08-07T22:09:00Z"/>
        </w:trPr>
        <w:tc>
          <w:tcPr>
            <w:tcW w:w="3652" w:type="dxa"/>
            <w:gridSpan w:val="5"/>
            <w:shd w:val="clear" w:color="auto" w:fill="auto"/>
          </w:tcPr>
          <w:p w14:paraId="10EF26E3" w14:textId="77777777" w:rsidR="00A411C1" w:rsidRPr="007275DF" w:rsidRDefault="00A411C1" w:rsidP="0051532B">
            <w:pPr>
              <w:pStyle w:val="TAH"/>
              <w:rPr>
                <w:ins w:id="1302" w:author="Shankar Anand" w:date="2024-08-07T22:09:00Z" w16du:dateUtc="2024-08-07T16:39:00Z"/>
              </w:rPr>
            </w:pPr>
            <w:ins w:id="1303" w:author="Shankar Anand" w:date="2024-08-07T22:09:00Z" w16du:dateUtc="2024-08-07T16:39:00Z">
              <w:r w:rsidRPr="007275DF">
                <w:lastRenderedPageBreak/>
                <w:t>Parameter</w:t>
              </w:r>
            </w:ins>
          </w:p>
        </w:tc>
        <w:tc>
          <w:tcPr>
            <w:tcW w:w="1276" w:type="dxa"/>
            <w:tcBorders>
              <w:bottom w:val="single" w:sz="4" w:space="0" w:color="auto"/>
            </w:tcBorders>
            <w:shd w:val="clear" w:color="auto" w:fill="auto"/>
          </w:tcPr>
          <w:p w14:paraId="41B39022" w14:textId="77777777" w:rsidR="00A411C1" w:rsidRPr="007275DF" w:rsidRDefault="00A411C1" w:rsidP="0051532B">
            <w:pPr>
              <w:pStyle w:val="TAH"/>
              <w:rPr>
                <w:ins w:id="1304" w:author="Shankar Anand" w:date="2024-08-07T22:09:00Z" w16du:dateUtc="2024-08-07T16:39:00Z"/>
              </w:rPr>
            </w:pPr>
            <w:ins w:id="1305" w:author="Shankar Anand" w:date="2024-08-07T22:09:00Z" w16du:dateUtc="2024-08-07T16:39:00Z">
              <w:r w:rsidRPr="007275DF">
                <w:t>Unit</w:t>
              </w:r>
            </w:ins>
          </w:p>
        </w:tc>
        <w:tc>
          <w:tcPr>
            <w:tcW w:w="2551" w:type="dxa"/>
            <w:shd w:val="clear" w:color="auto" w:fill="auto"/>
          </w:tcPr>
          <w:p w14:paraId="20AD2EA3" w14:textId="77777777" w:rsidR="00A411C1" w:rsidRPr="007275DF" w:rsidRDefault="00A411C1" w:rsidP="0051532B">
            <w:pPr>
              <w:pStyle w:val="TAH"/>
              <w:rPr>
                <w:ins w:id="1306" w:author="Shankar Anand" w:date="2024-08-07T22:09:00Z" w16du:dateUtc="2024-08-07T16:39:00Z"/>
                <w:lang w:eastAsia="zh-CN"/>
              </w:rPr>
            </w:pPr>
            <w:ins w:id="1307" w:author="Shankar Anand" w:date="2024-08-07T22:09:00Z" w16du:dateUtc="2024-08-07T16:39:00Z">
              <w:r w:rsidRPr="007275DF">
                <w:rPr>
                  <w:lang w:eastAsia="zh-CN"/>
                </w:rPr>
                <w:t>Test-1</w:t>
              </w:r>
            </w:ins>
          </w:p>
        </w:tc>
        <w:tc>
          <w:tcPr>
            <w:tcW w:w="2268" w:type="dxa"/>
            <w:shd w:val="clear" w:color="auto" w:fill="auto"/>
          </w:tcPr>
          <w:p w14:paraId="2EE2E53A" w14:textId="77777777" w:rsidR="00A411C1" w:rsidRPr="007275DF" w:rsidRDefault="00A411C1" w:rsidP="0051532B">
            <w:pPr>
              <w:pStyle w:val="TAH"/>
              <w:rPr>
                <w:ins w:id="1308" w:author="Shankar Anand" w:date="2024-08-07T22:09:00Z" w16du:dateUtc="2024-08-07T16:39:00Z"/>
                <w:szCs w:val="18"/>
              </w:rPr>
            </w:pPr>
            <w:ins w:id="1309" w:author="Shankar Anand" w:date="2024-08-07T22:09:00Z" w16du:dateUtc="2024-08-07T16:39:00Z">
              <w:r w:rsidRPr="007275DF">
                <w:rPr>
                  <w:szCs w:val="18"/>
                </w:rPr>
                <w:t>Comments</w:t>
              </w:r>
            </w:ins>
          </w:p>
        </w:tc>
      </w:tr>
      <w:tr w:rsidR="00A411C1" w:rsidRPr="007275DF" w14:paraId="58C84685" w14:textId="77777777" w:rsidTr="0051532B">
        <w:trPr>
          <w:trHeight w:val="70"/>
          <w:ins w:id="1310" w:author="Shankar Anand" w:date="2024-08-07T22:09:00Z"/>
        </w:trPr>
        <w:tc>
          <w:tcPr>
            <w:tcW w:w="1046" w:type="dxa"/>
            <w:tcBorders>
              <w:bottom w:val="nil"/>
            </w:tcBorders>
            <w:shd w:val="clear" w:color="auto" w:fill="auto"/>
          </w:tcPr>
          <w:p w14:paraId="52DB09A2" w14:textId="77777777" w:rsidR="00A411C1" w:rsidRPr="007275DF" w:rsidRDefault="00A411C1" w:rsidP="0051532B">
            <w:pPr>
              <w:pStyle w:val="TAL"/>
              <w:rPr>
                <w:ins w:id="1311" w:author="Shankar Anand" w:date="2024-08-07T22:09:00Z" w16du:dateUtc="2024-08-07T16:39:00Z"/>
                <w:lang w:eastAsia="zh-CN"/>
              </w:rPr>
            </w:pPr>
            <w:ins w:id="1312" w:author="Shankar Anand" w:date="2024-08-07T22:09:00Z" w16du:dateUtc="2024-08-07T16:39:00Z">
              <w:r w:rsidRPr="007275DF">
                <w:rPr>
                  <w:lang w:eastAsia="zh-CN"/>
                </w:rPr>
                <w:t>SSB Configuration</w:t>
              </w:r>
            </w:ins>
          </w:p>
        </w:tc>
        <w:tc>
          <w:tcPr>
            <w:tcW w:w="1047" w:type="dxa"/>
            <w:gridSpan w:val="3"/>
            <w:shd w:val="clear" w:color="auto" w:fill="auto"/>
            <w:vAlign w:val="center"/>
          </w:tcPr>
          <w:p w14:paraId="380D7C65" w14:textId="77777777" w:rsidR="00A411C1" w:rsidRPr="007275DF" w:rsidRDefault="00A411C1" w:rsidP="0051532B">
            <w:pPr>
              <w:pStyle w:val="TAL"/>
              <w:rPr>
                <w:ins w:id="1313" w:author="Shankar Anand" w:date="2024-08-07T22:09:00Z" w16du:dateUtc="2024-08-07T16:39:00Z"/>
                <w:lang w:eastAsia="zh-CN"/>
              </w:rPr>
            </w:pPr>
            <w:ins w:id="1314" w:author="Shankar Anand" w:date="2024-08-07T22:09:00Z" w16du:dateUtc="2024-08-07T16:39:00Z">
              <w:r w:rsidRPr="007275DF">
                <w:t>Note 4, 6</w:t>
              </w:r>
            </w:ins>
          </w:p>
        </w:tc>
        <w:tc>
          <w:tcPr>
            <w:tcW w:w="1559" w:type="dxa"/>
            <w:shd w:val="clear" w:color="auto" w:fill="auto"/>
          </w:tcPr>
          <w:p w14:paraId="786A01C9" w14:textId="77777777" w:rsidR="00A411C1" w:rsidRPr="007275DF" w:rsidRDefault="00A411C1" w:rsidP="0051532B">
            <w:pPr>
              <w:pStyle w:val="TAL"/>
              <w:rPr>
                <w:ins w:id="1315" w:author="Shankar Anand" w:date="2024-08-07T22:09:00Z" w16du:dateUtc="2024-08-07T16:39:00Z"/>
                <w:lang w:eastAsia="zh-CN"/>
              </w:rPr>
            </w:pPr>
            <w:ins w:id="1316" w:author="Shankar Anand" w:date="2024-08-07T22:09:00Z" w16du:dateUtc="2024-08-07T16:39:00Z">
              <w:r w:rsidRPr="007275DF">
                <w:rPr>
                  <w:bCs/>
                  <w:lang w:eastAsia="zh-CN"/>
                </w:rPr>
                <w:t>Config 1</w:t>
              </w:r>
            </w:ins>
          </w:p>
        </w:tc>
        <w:tc>
          <w:tcPr>
            <w:tcW w:w="1276" w:type="dxa"/>
            <w:tcBorders>
              <w:bottom w:val="nil"/>
            </w:tcBorders>
            <w:shd w:val="clear" w:color="auto" w:fill="auto"/>
          </w:tcPr>
          <w:p w14:paraId="15D366B8" w14:textId="77777777" w:rsidR="00A411C1" w:rsidRPr="007275DF" w:rsidRDefault="00A411C1" w:rsidP="0051532B">
            <w:pPr>
              <w:pStyle w:val="TAC"/>
              <w:rPr>
                <w:ins w:id="1317" w:author="Shankar Anand" w:date="2024-08-07T22:09:00Z" w16du:dateUtc="2024-08-07T16:39:00Z"/>
                <w:lang w:eastAsia="zh-CN"/>
              </w:rPr>
            </w:pPr>
          </w:p>
        </w:tc>
        <w:tc>
          <w:tcPr>
            <w:tcW w:w="2551" w:type="dxa"/>
            <w:shd w:val="clear" w:color="auto" w:fill="auto"/>
          </w:tcPr>
          <w:p w14:paraId="6A186D7E" w14:textId="77777777" w:rsidR="00A411C1" w:rsidRPr="007275DF" w:rsidRDefault="00A411C1" w:rsidP="0051532B">
            <w:pPr>
              <w:pStyle w:val="TAC"/>
              <w:rPr>
                <w:ins w:id="1318" w:author="Shankar Anand" w:date="2024-08-07T22:09:00Z" w16du:dateUtc="2024-08-07T16:39:00Z"/>
                <w:bCs/>
                <w:lang w:eastAsia="zh-CN"/>
              </w:rPr>
            </w:pPr>
            <w:ins w:id="1319" w:author="Shankar Anand" w:date="2024-08-07T22:09:00Z" w16du:dateUtc="2024-08-07T16:39:00Z">
              <w:r w:rsidRPr="007275DF">
                <w:rPr>
                  <w:bCs/>
                  <w:lang w:eastAsia="zh-CN"/>
                </w:rPr>
                <w:t>SSB.3 CCA</w:t>
              </w:r>
            </w:ins>
          </w:p>
        </w:tc>
        <w:tc>
          <w:tcPr>
            <w:tcW w:w="2268" w:type="dxa"/>
            <w:shd w:val="clear" w:color="auto" w:fill="auto"/>
          </w:tcPr>
          <w:p w14:paraId="462D7402" w14:textId="77777777" w:rsidR="00A411C1" w:rsidRPr="007275DF" w:rsidRDefault="00A411C1" w:rsidP="0051532B">
            <w:pPr>
              <w:pStyle w:val="TAC"/>
              <w:rPr>
                <w:ins w:id="1320" w:author="Shankar Anand" w:date="2024-08-07T22:09:00Z" w16du:dateUtc="2024-08-07T16:39:00Z"/>
                <w:lang w:eastAsia="zh-CN"/>
              </w:rPr>
            </w:pPr>
            <w:ins w:id="1321" w:author="Shankar Anand" w:date="2024-08-07T22:09:00Z" w16du:dateUtc="2024-08-07T16:39:00Z">
              <w:r w:rsidRPr="007030BC">
                <w:rPr>
                  <w:lang w:eastAsia="zh-CN"/>
                </w:rPr>
                <w:t>As defined in A.3A.1</w:t>
              </w:r>
            </w:ins>
          </w:p>
        </w:tc>
      </w:tr>
      <w:tr w:rsidR="00A411C1" w:rsidRPr="007275DF" w14:paraId="1D929075" w14:textId="77777777" w:rsidTr="0051532B">
        <w:trPr>
          <w:trHeight w:val="70"/>
          <w:ins w:id="1322" w:author="Shankar Anand" w:date="2024-08-07T22:09:00Z"/>
        </w:trPr>
        <w:tc>
          <w:tcPr>
            <w:tcW w:w="1046" w:type="dxa"/>
            <w:tcBorders>
              <w:top w:val="nil"/>
              <w:bottom w:val="nil"/>
            </w:tcBorders>
            <w:shd w:val="clear" w:color="auto" w:fill="auto"/>
          </w:tcPr>
          <w:p w14:paraId="16463556" w14:textId="77777777" w:rsidR="00A411C1" w:rsidRPr="007275DF" w:rsidRDefault="00A411C1" w:rsidP="0051532B">
            <w:pPr>
              <w:pStyle w:val="TAL"/>
              <w:rPr>
                <w:ins w:id="1323" w:author="Shankar Anand" w:date="2024-08-07T22:09:00Z" w16du:dateUtc="2024-08-07T16:39:00Z"/>
                <w:lang w:eastAsia="zh-CN"/>
              </w:rPr>
            </w:pPr>
          </w:p>
        </w:tc>
        <w:tc>
          <w:tcPr>
            <w:tcW w:w="1047" w:type="dxa"/>
            <w:gridSpan w:val="3"/>
            <w:tcBorders>
              <w:bottom w:val="nil"/>
            </w:tcBorders>
            <w:shd w:val="clear" w:color="auto" w:fill="auto"/>
            <w:vAlign w:val="center"/>
          </w:tcPr>
          <w:p w14:paraId="1E78CFA1" w14:textId="77777777" w:rsidR="00A411C1" w:rsidRPr="007275DF" w:rsidRDefault="00A411C1" w:rsidP="0051532B">
            <w:pPr>
              <w:pStyle w:val="TAL"/>
              <w:rPr>
                <w:ins w:id="1324" w:author="Shankar Anand" w:date="2024-08-07T22:09:00Z" w16du:dateUtc="2024-08-07T16:39:00Z"/>
                <w:lang w:eastAsia="zh-CN"/>
              </w:rPr>
            </w:pPr>
            <w:ins w:id="1325" w:author="Shankar Anand" w:date="2024-08-07T22:09:00Z" w16du:dateUtc="2024-08-07T16:39:00Z">
              <w:r w:rsidRPr="007275DF">
                <w:t>Note 5, 6</w:t>
              </w:r>
            </w:ins>
          </w:p>
        </w:tc>
        <w:tc>
          <w:tcPr>
            <w:tcW w:w="1559" w:type="dxa"/>
            <w:shd w:val="clear" w:color="auto" w:fill="auto"/>
          </w:tcPr>
          <w:p w14:paraId="1BC20D7C" w14:textId="77777777" w:rsidR="00A411C1" w:rsidRPr="007275DF" w:rsidRDefault="00A411C1" w:rsidP="0051532B">
            <w:pPr>
              <w:pStyle w:val="TAL"/>
              <w:rPr>
                <w:ins w:id="1326" w:author="Shankar Anand" w:date="2024-08-07T22:09:00Z" w16du:dateUtc="2024-08-07T16:39:00Z"/>
                <w:bCs/>
                <w:lang w:eastAsia="zh-CN"/>
              </w:rPr>
            </w:pPr>
            <w:ins w:id="1327" w:author="Shankar Anand" w:date="2024-08-07T22:09:00Z" w16du:dateUtc="2024-08-07T16:39:00Z">
              <w:r w:rsidRPr="007275DF">
                <w:rPr>
                  <w:bCs/>
                  <w:lang w:eastAsia="zh-CN"/>
                </w:rPr>
                <w:t>Config 1</w:t>
              </w:r>
            </w:ins>
          </w:p>
        </w:tc>
        <w:tc>
          <w:tcPr>
            <w:tcW w:w="1276" w:type="dxa"/>
            <w:tcBorders>
              <w:bottom w:val="nil"/>
            </w:tcBorders>
            <w:shd w:val="clear" w:color="auto" w:fill="auto"/>
          </w:tcPr>
          <w:p w14:paraId="7E8C1826" w14:textId="77777777" w:rsidR="00A411C1" w:rsidRPr="007275DF" w:rsidRDefault="00A411C1" w:rsidP="0051532B">
            <w:pPr>
              <w:pStyle w:val="TAC"/>
              <w:rPr>
                <w:ins w:id="1328" w:author="Shankar Anand" w:date="2024-08-07T22:09:00Z" w16du:dateUtc="2024-08-07T16:39:00Z"/>
                <w:lang w:eastAsia="zh-CN"/>
              </w:rPr>
            </w:pPr>
          </w:p>
        </w:tc>
        <w:tc>
          <w:tcPr>
            <w:tcW w:w="2551" w:type="dxa"/>
            <w:shd w:val="clear" w:color="auto" w:fill="auto"/>
          </w:tcPr>
          <w:p w14:paraId="5F875C4B" w14:textId="77777777" w:rsidR="00A411C1" w:rsidRPr="007275DF" w:rsidRDefault="00A411C1" w:rsidP="0051532B">
            <w:pPr>
              <w:pStyle w:val="TAC"/>
              <w:rPr>
                <w:ins w:id="1329" w:author="Shankar Anand" w:date="2024-08-07T22:09:00Z" w16du:dateUtc="2024-08-07T16:39:00Z"/>
                <w:bCs/>
                <w:lang w:eastAsia="zh-CN"/>
              </w:rPr>
            </w:pPr>
            <w:ins w:id="1330" w:author="Shankar Anand" w:date="2024-08-07T22:09:00Z" w16du:dateUtc="2024-08-07T16:39:00Z">
              <w:r w:rsidRPr="007275DF">
                <w:rPr>
                  <w:bCs/>
                  <w:lang w:eastAsia="zh-CN"/>
                </w:rPr>
                <w:t>SSB.4 CCA</w:t>
              </w:r>
            </w:ins>
          </w:p>
        </w:tc>
        <w:tc>
          <w:tcPr>
            <w:tcW w:w="2268" w:type="dxa"/>
            <w:shd w:val="clear" w:color="auto" w:fill="auto"/>
          </w:tcPr>
          <w:p w14:paraId="66EC9810" w14:textId="77777777" w:rsidR="00A411C1" w:rsidRPr="007275DF" w:rsidRDefault="00A411C1" w:rsidP="0051532B">
            <w:pPr>
              <w:pStyle w:val="TAC"/>
              <w:rPr>
                <w:ins w:id="1331" w:author="Shankar Anand" w:date="2024-08-07T22:09:00Z" w16du:dateUtc="2024-08-07T16:39:00Z"/>
                <w:lang w:eastAsia="zh-CN"/>
              </w:rPr>
            </w:pPr>
            <w:ins w:id="1332" w:author="Shankar Anand" w:date="2024-08-07T22:09:00Z" w16du:dateUtc="2024-08-07T16:39:00Z">
              <w:r w:rsidRPr="007030BC">
                <w:rPr>
                  <w:lang w:eastAsia="zh-CN"/>
                </w:rPr>
                <w:t>As defined in A.3A.1</w:t>
              </w:r>
            </w:ins>
          </w:p>
        </w:tc>
      </w:tr>
      <w:tr w:rsidR="00A411C1" w:rsidRPr="007275DF" w14:paraId="71EFDAAD" w14:textId="77777777" w:rsidTr="0051532B">
        <w:trPr>
          <w:trHeight w:val="70"/>
          <w:ins w:id="1333" w:author="Shankar Anand" w:date="2024-08-07T22:09:00Z"/>
        </w:trPr>
        <w:tc>
          <w:tcPr>
            <w:tcW w:w="2093" w:type="dxa"/>
            <w:gridSpan w:val="4"/>
            <w:tcBorders>
              <w:bottom w:val="nil"/>
            </w:tcBorders>
            <w:shd w:val="clear" w:color="auto" w:fill="auto"/>
          </w:tcPr>
          <w:p w14:paraId="1ABC8889" w14:textId="77777777" w:rsidR="00A411C1" w:rsidRPr="007275DF" w:rsidRDefault="00A411C1" w:rsidP="0051532B">
            <w:pPr>
              <w:pStyle w:val="TAL"/>
              <w:rPr>
                <w:ins w:id="1334" w:author="Shankar Anand" w:date="2024-08-07T22:09:00Z" w16du:dateUtc="2024-08-07T16:39:00Z"/>
                <w:lang w:eastAsia="zh-CN"/>
              </w:rPr>
            </w:pPr>
            <w:ins w:id="1335" w:author="Shankar Anand" w:date="2024-08-07T22:09:00Z" w16du:dateUtc="2024-08-07T16:39:00Z">
              <w:r w:rsidRPr="007275DF">
                <w:rPr>
                  <w:lang w:eastAsia="zh-CN"/>
                </w:rPr>
                <w:t>DBT Window Configuration</w:t>
              </w:r>
            </w:ins>
          </w:p>
        </w:tc>
        <w:tc>
          <w:tcPr>
            <w:tcW w:w="1559" w:type="dxa"/>
            <w:shd w:val="clear" w:color="auto" w:fill="auto"/>
          </w:tcPr>
          <w:p w14:paraId="4DCEB3CE" w14:textId="77777777" w:rsidR="00A411C1" w:rsidRPr="007275DF" w:rsidRDefault="00A411C1" w:rsidP="0051532B">
            <w:pPr>
              <w:pStyle w:val="TAL"/>
              <w:rPr>
                <w:ins w:id="1336" w:author="Shankar Anand" w:date="2024-08-07T22:09:00Z" w16du:dateUtc="2024-08-07T16:39:00Z"/>
                <w:bCs/>
                <w:lang w:eastAsia="zh-CN"/>
              </w:rPr>
            </w:pPr>
            <w:ins w:id="1337" w:author="Shankar Anand" w:date="2024-08-07T22:09:00Z" w16du:dateUtc="2024-08-07T16:39:00Z">
              <w:r w:rsidRPr="007275DF">
                <w:rPr>
                  <w:bCs/>
                  <w:lang w:eastAsia="zh-CN"/>
                </w:rPr>
                <w:t>Config 1</w:t>
              </w:r>
            </w:ins>
          </w:p>
        </w:tc>
        <w:tc>
          <w:tcPr>
            <w:tcW w:w="1276" w:type="dxa"/>
            <w:tcBorders>
              <w:bottom w:val="nil"/>
            </w:tcBorders>
            <w:shd w:val="clear" w:color="auto" w:fill="auto"/>
          </w:tcPr>
          <w:p w14:paraId="0DD4BCFB" w14:textId="77777777" w:rsidR="00A411C1" w:rsidRPr="007275DF" w:rsidRDefault="00A411C1" w:rsidP="0051532B">
            <w:pPr>
              <w:pStyle w:val="TAC"/>
              <w:rPr>
                <w:ins w:id="1338" w:author="Shankar Anand" w:date="2024-08-07T22:09:00Z" w16du:dateUtc="2024-08-07T16:39:00Z"/>
                <w:lang w:eastAsia="zh-CN"/>
              </w:rPr>
            </w:pPr>
          </w:p>
        </w:tc>
        <w:tc>
          <w:tcPr>
            <w:tcW w:w="2551" w:type="dxa"/>
            <w:shd w:val="clear" w:color="auto" w:fill="auto"/>
          </w:tcPr>
          <w:p w14:paraId="3562A62D" w14:textId="77777777" w:rsidR="00A411C1" w:rsidRPr="007275DF" w:rsidRDefault="00A411C1" w:rsidP="0051532B">
            <w:pPr>
              <w:pStyle w:val="TAC"/>
              <w:rPr>
                <w:ins w:id="1339" w:author="Shankar Anand" w:date="2024-08-07T22:09:00Z" w16du:dateUtc="2024-08-07T16:39:00Z"/>
                <w:bCs/>
                <w:lang w:eastAsia="zh-CN"/>
              </w:rPr>
            </w:pPr>
            <w:ins w:id="1340" w:author="Shankar Anand" w:date="2024-08-07T22:09:00Z" w16du:dateUtc="2024-08-07T16:39:00Z">
              <w:r w:rsidRPr="007275DF">
                <w:rPr>
                  <w:bCs/>
                  <w:lang w:eastAsia="zh-CN"/>
                </w:rPr>
                <w:t>DBT.1</w:t>
              </w:r>
            </w:ins>
          </w:p>
        </w:tc>
        <w:tc>
          <w:tcPr>
            <w:tcW w:w="2268" w:type="dxa"/>
            <w:shd w:val="clear" w:color="auto" w:fill="auto"/>
          </w:tcPr>
          <w:p w14:paraId="248DE0A5" w14:textId="77777777" w:rsidR="00A411C1" w:rsidRPr="007275DF" w:rsidRDefault="00A411C1" w:rsidP="0051532B">
            <w:pPr>
              <w:pStyle w:val="TAC"/>
              <w:rPr>
                <w:ins w:id="1341" w:author="Shankar Anand" w:date="2024-08-07T22:09:00Z" w16du:dateUtc="2024-08-07T16:39:00Z"/>
                <w:lang w:eastAsia="zh-CN"/>
              </w:rPr>
            </w:pPr>
            <w:ins w:id="1342" w:author="Shankar Anand" w:date="2024-08-07T22:09:00Z" w16du:dateUtc="2024-08-07T16:39:00Z">
              <w:r w:rsidRPr="007030BC">
                <w:rPr>
                  <w:lang w:eastAsia="zh-CN"/>
                </w:rPr>
                <w:t>As specified in A.12.1</w:t>
              </w:r>
            </w:ins>
          </w:p>
        </w:tc>
      </w:tr>
      <w:tr w:rsidR="00A411C1" w:rsidRPr="007275DF" w14:paraId="1C42A531" w14:textId="77777777" w:rsidTr="0051532B">
        <w:trPr>
          <w:trHeight w:val="70"/>
          <w:ins w:id="1343" w:author="Shankar Anand" w:date="2024-08-07T22:09:00Z"/>
        </w:trPr>
        <w:tc>
          <w:tcPr>
            <w:tcW w:w="2093" w:type="dxa"/>
            <w:gridSpan w:val="4"/>
            <w:tcBorders>
              <w:bottom w:val="nil"/>
            </w:tcBorders>
            <w:shd w:val="clear" w:color="auto" w:fill="auto"/>
          </w:tcPr>
          <w:p w14:paraId="19A51CA8" w14:textId="77777777" w:rsidR="00A411C1" w:rsidRPr="007275DF" w:rsidRDefault="00A411C1" w:rsidP="0051532B">
            <w:pPr>
              <w:pStyle w:val="TAL"/>
              <w:rPr>
                <w:ins w:id="1344" w:author="Shankar Anand" w:date="2024-08-07T22:09:00Z" w16du:dateUtc="2024-08-07T16:39:00Z"/>
                <w:lang w:eastAsia="zh-CN"/>
              </w:rPr>
            </w:pPr>
            <w:ins w:id="1345" w:author="Shankar Anand" w:date="2024-08-07T22:09:00Z" w16du:dateUtc="2024-08-07T16:39:00Z">
              <w:r w:rsidRPr="007275DF">
                <w:rPr>
                  <w:lang w:eastAsia="zh-CN"/>
                </w:rPr>
                <w:t>DL CCA model</w:t>
              </w:r>
            </w:ins>
          </w:p>
        </w:tc>
        <w:tc>
          <w:tcPr>
            <w:tcW w:w="1559" w:type="dxa"/>
            <w:shd w:val="clear" w:color="auto" w:fill="auto"/>
          </w:tcPr>
          <w:p w14:paraId="6E490B9B" w14:textId="77777777" w:rsidR="00A411C1" w:rsidRPr="007275DF" w:rsidRDefault="00A411C1" w:rsidP="0051532B">
            <w:pPr>
              <w:pStyle w:val="TAL"/>
              <w:rPr>
                <w:ins w:id="1346" w:author="Shankar Anand" w:date="2024-08-07T22:09:00Z" w16du:dateUtc="2024-08-07T16:39:00Z"/>
                <w:bCs/>
                <w:lang w:eastAsia="zh-CN"/>
              </w:rPr>
            </w:pPr>
            <w:ins w:id="1347" w:author="Shankar Anand" w:date="2024-08-07T22:09:00Z" w16du:dateUtc="2024-08-07T16:39:00Z">
              <w:r w:rsidRPr="007275DF">
                <w:rPr>
                  <w:bCs/>
                  <w:lang w:eastAsia="zh-CN"/>
                </w:rPr>
                <w:t>Config 1</w:t>
              </w:r>
            </w:ins>
          </w:p>
        </w:tc>
        <w:tc>
          <w:tcPr>
            <w:tcW w:w="1276" w:type="dxa"/>
            <w:tcBorders>
              <w:bottom w:val="nil"/>
            </w:tcBorders>
            <w:shd w:val="clear" w:color="auto" w:fill="auto"/>
          </w:tcPr>
          <w:p w14:paraId="034F2A74" w14:textId="77777777" w:rsidR="00A411C1" w:rsidRPr="007275DF" w:rsidRDefault="00A411C1" w:rsidP="0051532B">
            <w:pPr>
              <w:pStyle w:val="TAC"/>
              <w:rPr>
                <w:ins w:id="1348" w:author="Shankar Anand" w:date="2024-08-07T22:09:00Z" w16du:dateUtc="2024-08-07T16:39:00Z"/>
                <w:lang w:eastAsia="zh-CN"/>
              </w:rPr>
            </w:pPr>
          </w:p>
        </w:tc>
        <w:tc>
          <w:tcPr>
            <w:tcW w:w="2551" w:type="dxa"/>
            <w:shd w:val="clear" w:color="auto" w:fill="auto"/>
          </w:tcPr>
          <w:p w14:paraId="0F1C6269" w14:textId="77777777" w:rsidR="00A411C1" w:rsidRPr="007275DF" w:rsidRDefault="00A411C1" w:rsidP="0051532B">
            <w:pPr>
              <w:pStyle w:val="TAC"/>
              <w:rPr>
                <w:ins w:id="1349" w:author="Shankar Anand" w:date="2024-08-07T22:09:00Z" w16du:dateUtc="2024-08-07T16:39:00Z"/>
                <w:bCs/>
                <w:lang w:eastAsia="zh-CN"/>
              </w:rPr>
            </w:pPr>
            <w:ins w:id="1350" w:author="Shankar Anand" w:date="2024-08-07T22:09:00Z" w16du:dateUtc="2024-08-07T16:39:00Z">
              <w:r>
                <w:rPr>
                  <w:rFonts w:cs="Arial"/>
                  <w:lang w:eastAsia="fr-FR"/>
                </w:rPr>
                <w:t>As specified in clause D.7.2.1</w:t>
              </w:r>
            </w:ins>
          </w:p>
        </w:tc>
        <w:tc>
          <w:tcPr>
            <w:tcW w:w="2268" w:type="dxa"/>
            <w:shd w:val="clear" w:color="auto" w:fill="auto"/>
          </w:tcPr>
          <w:p w14:paraId="4EF80773" w14:textId="77777777" w:rsidR="00A411C1" w:rsidRPr="007275DF" w:rsidRDefault="00A411C1" w:rsidP="0051532B">
            <w:pPr>
              <w:pStyle w:val="TAC"/>
              <w:rPr>
                <w:ins w:id="1351" w:author="Shankar Anand" w:date="2024-08-07T22:09:00Z" w16du:dateUtc="2024-08-07T16:39:00Z"/>
                <w:lang w:eastAsia="zh-CN"/>
              </w:rPr>
            </w:pPr>
          </w:p>
        </w:tc>
      </w:tr>
      <w:tr w:rsidR="00A411C1" w:rsidRPr="007275DF" w14:paraId="3EDCE119" w14:textId="77777777" w:rsidTr="0051532B">
        <w:trPr>
          <w:trHeight w:val="70"/>
          <w:ins w:id="1352" w:author="Shankar Anand" w:date="2024-08-07T22:09:00Z"/>
        </w:trPr>
        <w:tc>
          <w:tcPr>
            <w:tcW w:w="2093" w:type="dxa"/>
            <w:gridSpan w:val="4"/>
            <w:tcBorders>
              <w:bottom w:val="nil"/>
            </w:tcBorders>
            <w:shd w:val="clear" w:color="auto" w:fill="auto"/>
          </w:tcPr>
          <w:p w14:paraId="43C7F72E" w14:textId="77777777" w:rsidR="00A411C1" w:rsidRPr="007275DF" w:rsidRDefault="00A411C1" w:rsidP="0051532B">
            <w:pPr>
              <w:pStyle w:val="TAL"/>
              <w:rPr>
                <w:ins w:id="1353" w:author="Shankar Anand" w:date="2024-08-07T22:09:00Z" w16du:dateUtc="2024-08-07T16:39:00Z"/>
                <w:lang w:eastAsia="zh-CN"/>
              </w:rPr>
            </w:pPr>
            <w:ins w:id="1354" w:author="Shankar Anand" w:date="2024-08-07T22:09:00Z" w16du:dateUtc="2024-08-07T16:39:00Z">
              <w:r w:rsidRPr="007275DF">
                <w:rPr>
                  <w:lang w:eastAsia="zh-CN"/>
                </w:rPr>
                <w:t>UL CCA model</w:t>
              </w:r>
            </w:ins>
          </w:p>
        </w:tc>
        <w:tc>
          <w:tcPr>
            <w:tcW w:w="1559" w:type="dxa"/>
            <w:shd w:val="clear" w:color="auto" w:fill="auto"/>
          </w:tcPr>
          <w:p w14:paraId="69628A42" w14:textId="77777777" w:rsidR="00A411C1" w:rsidRPr="007275DF" w:rsidRDefault="00A411C1" w:rsidP="0051532B">
            <w:pPr>
              <w:pStyle w:val="TAL"/>
              <w:rPr>
                <w:ins w:id="1355" w:author="Shankar Anand" w:date="2024-08-07T22:09:00Z" w16du:dateUtc="2024-08-07T16:39:00Z"/>
                <w:bCs/>
                <w:lang w:eastAsia="zh-CN"/>
              </w:rPr>
            </w:pPr>
            <w:ins w:id="1356" w:author="Shankar Anand" w:date="2024-08-07T22:09:00Z" w16du:dateUtc="2024-08-07T16:39:00Z">
              <w:r w:rsidRPr="007275DF">
                <w:rPr>
                  <w:bCs/>
                  <w:lang w:eastAsia="zh-CN"/>
                </w:rPr>
                <w:t>Config 1</w:t>
              </w:r>
            </w:ins>
          </w:p>
        </w:tc>
        <w:tc>
          <w:tcPr>
            <w:tcW w:w="1276" w:type="dxa"/>
            <w:tcBorders>
              <w:bottom w:val="nil"/>
            </w:tcBorders>
            <w:shd w:val="clear" w:color="auto" w:fill="auto"/>
          </w:tcPr>
          <w:p w14:paraId="045EEB0F" w14:textId="77777777" w:rsidR="00A411C1" w:rsidRPr="007275DF" w:rsidRDefault="00A411C1" w:rsidP="0051532B">
            <w:pPr>
              <w:pStyle w:val="TAC"/>
              <w:rPr>
                <w:ins w:id="1357" w:author="Shankar Anand" w:date="2024-08-07T22:09:00Z" w16du:dateUtc="2024-08-07T16:39:00Z"/>
                <w:lang w:eastAsia="zh-CN"/>
              </w:rPr>
            </w:pPr>
          </w:p>
        </w:tc>
        <w:tc>
          <w:tcPr>
            <w:tcW w:w="2551" w:type="dxa"/>
            <w:shd w:val="clear" w:color="auto" w:fill="auto"/>
          </w:tcPr>
          <w:p w14:paraId="486C5333" w14:textId="77777777" w:rsidR="00A411C1" w:rsidRPr="007275DF" w:rsidRDefault="00A411C1" w:rsidP="0051532B">
            <w:pPr>
              <w:pStyle w:val="TAC"/>
              <w:rPr>
                <w:ins w:id="1358" w:author="Shankar Anand" w:date="2024-08-07T22:09:00Z" w16du:dateUtc="2024-08-07T16:39:00Z"/>
                <w:bCs/>
                <w:lang w:eastAsia="zh-CN"/>
              </w:rPr>
            </w:pPr>
            <w:ins w:id="1359" w:author="Shankar Anand" w:date="2024-08-07T22:09:00Z" w16du:dateUtc="2024-08-07T16:39:00Z">
              <w:r>
                <w:rPr>
                  <w:rFonts w:cs="Arial"/>
                  <w:lang w:eastAsia="fr-FR"/>
                </w:rPr>
                <w:t>As specified in clause D.7.2.2</w:t>
              </w:r>
            </w:ins>
          </w:p>
        </w:tc>
        <w:tc>
          <w:tcPr>
            <w:tcW w:w="2268" w:type="dxa"/>
            <w:shd w:val="clear" w:color="auto" w:fill="auto"/>
          </w:tcPr>
          <w:p w14:paraId="7EC0A091" w14:textId="77777777" w:rsidR="00A411C1" w:rsidRPr="007275DF" w:rsidRDefault="00A411C1" w:rsidP="0051532B">
            <w:pPr>
              <w:pStyle w:val="TAC"/>
              <w:rPr>
                <w:ins w:id="1360" w:author="Shankar Anand" w:date="2024-08-07T22:09:00Z" w16du:dateUtc="2024-08-07T16:39:00Z"/>
                <w:lang w:eastAsia="zh-CN"/>
              </w:rPr>
            </w:pPr>
          </w:p>
        </w:tc>
      </w:tr>
      <w:tr w:rsidR="00A411C1" w:rsidRPr="007275DF" w14:paraId="3CA70ADA" w14:textId="77777777" w:rsidTr="0051532B">
        <w:trPr>
          <w:trHeight w:val="140"/>
          <w:ins w:id="1361" w:author="Shankar Anand" w:date="2024-08-07T22:09:00Z"/>
        </w:trPr>
        <w:tc>
          <w:tcPr>
            <w:tcW w:w="2093" w:type="dxa"/>
            <w:gridSpan w:val="4"/>
            <w:tcBorders>
              <w:bottom w:val="nil"/>
            </w:tcBorders>
            <w:shd w:val="clear" w:color="auto" w:fill="auto"/>
          </w:tcPr>
          <w:p w14:paraId="3AB450D4" w14:textId="77777777" w:rsidR="00A411C1" w:rsidRPr="007275DF" w:rsidRDefault="00A411C1" w:rsidP="0051532B">
            <w:pPr>
              <w:pStyle w:val="TAL"/>
              <w:rPr>
                <w:ins w:id="1362" w:author="Shankar Anand" w:date="2024-08-07T22:09:00Z" w16du:dateUtc="2024-08-07T16:39:00Z"/>
                <w:lang w:eastAsia="zh-CN"/>
              </w:rPr>
            </w:pPr>
            <w:ins w:id="1363" w:author="Shankar Anand" w:date="2024-08-07T22:09:00Z" w16du:dateUtc="2024-08-07T16:39:00Z">
              <w:r w:rsidRPr="007275DF">
                <w:rPr>
                  <w:lang w:eastAsia="zh-CN"/>
                </w:rPr>
                <w:t>Duplex Mode for Cell 2</w:t>
              </w:r>
            </w:ins>
          </w:p>
        </w:tc>
        <w:tc>
          <w:tcPr>
            <w:tcW w:w="1559" w:type="dxa"/>
            <w:shd w:val="clear" w:color="auto" w:fill="auto"/>
          </w:tcPr>
          <w:p w14:paraId="328D9934" w14:textId="77777777" w:rsidR="00A411C1" w:rsidRPr="007275DF" w:rsidRDefault="00A411C1" w:rsidP="0051532B">
            <w:pPr>
              <w:pStyle w:val="TAL"/>
              <w:rPr>
                <w:ins w:id="1364" w:author="Shankar Anand" w:date="2024-08-07T22:09:00Z" w16du:dateUtc="2024-08-07T16:39:00Z"/>
                <w:lang w:eastAsia="zh-CN"/>
              </w:rPr>
            </w:pPr>
            <w:ins w:id="1365" w:author="Shankar Anand" w:date="2024-08-07T22:09:00Z" w16du:dateUtc="2024-08-07T16:39:00Z">
              <w:r w:rsidRPr="007275DF">
                <w:rPr>
                  <w:bCs/>
                  <w:lang w:eastAsia="zh-CN"/>
                </w:rPr>
                <w:t>Config 1</w:t>
              </w:r>
            </w:ins>
          </w:p>
        </w:tc>
        <w:tc>
          <w:tcPr>
            <w:tcW w:w="1276" w:type="dxa"/>
            <w:tcBorders>
              <w:bottom w:val="nil"/>
            </w:tcBorders>
            <w:shd w:val="clear" w:color="auto" w:fill="auto"/>
          </w:tcPr>
          <w:p w14:paraId="7D3B1E9A" w14:textId="77777777" w:rsidR="00A411C1" w:rsidRPr="007275DF" w:rsidRDefault="00A411C1" w:rsidP="0051532B">
            <w:pPr>
              <w:pStyle w:val="TAC"/>
              <w:rPr>
                <w:ins w:id="1366" w:author="Shankar Anand" w:date="2024-08-07T22:09:00Z" w16du:dateUtc="2024-08-07T16:39:00Z"/>
              </w:rPr>
            </w:pPr>
          </w:p>
        </w:tc>
        <w:tc>
          <w:tcPr>
            <w:tcW w:w="2551" w:type="dxa"/>
            <w:shd w:val="clear" w:color="auto" w:fill="auto"/>
          </w:tcPr>
          <w:p w14:paraId="6011FB6B" w14:textId="77777777" w:rsidR="00A411C1" w:rsidRPr="007275DF" w:rsidRDefault="00A411C1" w:rsidP="0051532B">
            <w:pPr>
              <w:pStyle w:val="TAC"/>
              <w:rPr>
                <w:ins w:id="1367" w:author="Shankar Anand" w:date="2024-08-07T22:09:00Z" w16du:dateUtc="2024-08-07T16:39:00Z"/>
                <w:bCs/>
                <w:lang w:eastAsia="zh-CN"/>
              </w:rPr>
            </w:pPr>
            <w:ins w:id="1368" w:author="Shankar Anand" w:date="2024-08-07T22:09:00Z" w16du:dateUtc="2024-08-07T16:39:00Z">
              <w:r w:rsidRPr="007275DF">
                <w:rPr>
                  <w:bCs/>
                  <w:lang w:eastAsia="zh-CN"/>
                </w:rPr>
                <w:t>TDD</w:t>
              </w:r>
            </w:ins>
          </w:p>
        </w:tc>
        <w:tc>
          <w:tcPr>
            <w:tcW w:w="2268" w:type="dxa"/>
            <w:shd w:val="clear" w:color="auto" w:fill="auto"/>
          </w:tcPr>
          <w:p w14:paraId="2CE73348" w14:textId="77777777" w:rsidR="00A411C1" w:rsidRPr="007275DF" w:rsidRDefault="00A411C1" w:rsidP="0051532B">
            <w:pPr>
              <w:pStyle w:val="TAC"/>
              <w:rPr>
                <w:ins w:id="1369" w:author="Shankar Anand" w:date="2024-08-07T22:09:00Z" w16du:dateUtc="2024-08-07T16:39:00Z"/>
              </w:rPr>
            </w:pPr>
          </w:p>
        </w:tc>
      </w:tr>
      <w:tr w:rsidR="00A411C1" w:rsidRPr="007275DF" w14:paraId="33D028A1" w14:textId="77777777" w:rsidTr="0051532B">
        <w:trPr>
          <w:ins w:id="1370" w:author="Shankar Anand" w:date="2024-08-07T22:09:00Z"/>
        </w:trPr>
        <w:tc>
          <w:tcPr>
            <w:tcW w:w="2093" w:type="dxa"/>
            <w:gridSpan w:val="4"/>
            <w:shd w:val="clear" w:color="auto" w:fill="auto"/>
          </w:tcPr>
          <w:p w14:paraId="6F5821C9" w14:textId="77777777" w:rsidR="00A411C1" w:rsidRPr="007275DF" w:rsidRDefault="00A411C1" w:rsidP="0051532B">
            <w:pPr>
              <w:pStyle w:val="TAL"/>
              <w:rPr>
                <w:ins w:id="1371" w:author="Shankar Anand" w:date="2024-08-07T22:09:00Z" w16du:dateUtc="2024-08-07T16:39:00Z"/>
                <w:lang w:eastAsia="zh-CN"/>
              </w:rPr>
            </w:pPr>
            <w:ins w:id="1372" w:author="Shankar Anand" w:date="2024-08-07T22:09:00Z" w16du:dateUtc="2024-08-07T16:39:00Z">
              <w:r w:rsidRPr="007275DF">
                <w:rPr>
                  <w:lang w:eastAsia="zh-CN"/>
                </w:rPr>
                <w:t>TDD Configuration</w:t>
              </w:r>
            </w:ins>
          </w:p>
        </w:tc>
        <w:tc>
          <w:tcPr>
            <w:tcW w:w="1559" w:type="dxa"/>
            <w:shd w:val="clear" w:color="auto" w:fill="auto"/>
          </w:tcPr>
          <w:p w14:paraId="23151EFF" w14:textId="77777777" w:rsidR="00A411C1" w:rsidRPr="007275DF" w:rsidRDefault="00A411C1" w:rsidP="0051532B">
            <w:pPr>
              <w:pStyle w:val="TAL"/>
              <w:rPr>
                <w:ins w:id="1373" w:author="Shankar Anand" w:date="2024-08-07T22:09:00Z" w16du:dateUtc="2024-08-07T16:39:00Z"/>
                <w:lang w:eastAsia="zh-CN"/>
              </w:rPr>
            </w:pPr>
            <w:ins w:id="1374" w:author="Shankar Anand" w:date="2024-08-07T22:09:00Z" w16du:dateUtc="2024-08-07T16:39:00Z">
              <w:r w:rsidRPr="007275DF">
                <w:rPr>
                  <w:bCs/>
                  <w:lang w:eastAsia="zh-CN"/>
                </w:rPr>
                <w:t>Config 2</w:t>
              </w:r>
            </w:ins>
          </w:p>
        </w:tc>
        <w:tc>
          <w:tcPr>
            <w:tcW w:w="1276" w:type="dxa"/>
            <w:shd w:val="clear" w:color="auto" w:fill="auto"/>
          </w:tcPr>
          <w:p w14:paraId="7C52E397" w14:textId="77777777" w:rsidR="00A411C1" w:rsidRPr="007275DF" w:rsidRDefault="00A411C1" w:rsidP="0051532B">
            <w:pPr>
              <w:pStyle w:val="TAC"/>
              <w:rPr>
                <w:ins w:id="1375" w:author="Shankar Anand" w:date="2024-08-07T22:09:00Z" w16du:dateUtc="2024-08-07T16:39:00Z"/>
              </w:rPr>
            </w:pPr>
          </w:p>
        </w:tc>
        <w:tc>
          <w:tcPr>
            <w:tcW w:w="2551" w:type="dxa"/>
            <w:shd w:val="clear" w:color="auto" w:fill="auto"/>
          </w:tcPr>
          <w:p w14:paraId="12F21896" w14:textId="77777777" w:rsidR="00A411C1" w:rsidRPr="007275DF" w:rsidRDefault="00A411C1" w:rsidP="0051532B">
            <w:pPr>
              <w:pStyle w:val="TAC"/>
              <w:rPr>
                <w:ins w:id="1376" w:author="Shankar Anand" w:date="2024-08-07T22:09:00Z" w16du:dateUtc="2024-08-07T16:39:00Z"/>
                <w:bCs/>
                <w:lang w:eastAsia="zh-CN"/>
              </w:rPr>
            </w:pPr>
            <w:ins w:id="1377" w:author="Shankar Anand" w:date="2024-08-07T22:09:00Z" w16du:dateUtc="2024-08-07T16:39:00Z">
              <w:r w:rsidRPr="007275DF">
                <w:rPr>
                  <w:lang w:val="en-US"/>
                </w:rPr>
                <w:t>TDDConf.1.1 CCA</w:t>
              </w:r>
            </w:ins>
          </w:p>
        </w:tc>
        <w:tc>
          <w:tcPr>
            <w:tcW w:w="2268" w:type="dxa"/>
            <w:shd w:val="clear" w:color="auto" w:fill="auto"/>
          </w:tcPr>
          <w:p w14:paraId="6CA5E85D" w14:textId="77777777" w:rsidR="00A411C1" w:rsidRPr="007275DF" w:rsidRDefault="00A411C1" w:rsidP="0051532B">
            <w:pPr>
              <w:pStyle w:val="TAC"/>
              <w:rPr>
                <w:ins w:id="1378" w:author="Shankar Anand" w:date="2024-08-07T22:09:00Z" w16du:dateUtc="2024-08-07T16:39:00Z"/>
              </w:rPr>
            </w:pPr>
          </w:p>
        </w:tc>
      </w:tr>
      <w:tr w:rsidR="00A411C1" w:rsidRPr="007275DF" w14:paraId="1C91B126" w14:textId="77777777" w:rsidTr="0051532B">
        <w:trPr>
          <w:ins w:id="1379" w:author="Shankar Anand" w:date="2024-08-07T22:09:00Z"/>
        </w:trPr>
        <w:tc>
          <w:tcPr>
            <w:tcW w:w="3652" w:type="dxa"/>
            <w:gridSpan w:val="5"/>
            <w:shd w:val="clear" w:color="auto" w:fill="auto"/>
          </w:tcPr>
          <w:p w14:paraId="53B3713E" w14:textId="77777777" w:rsidR="00A411C1" w:rsidRPr="007275DF" w:rsidRDefault="00A411C1" w:rsidP="0051532B">
            <w:pPr>
              <w:pStyle w:val="TAL"/>
              <w:rPr>
                <w:ins w:id="1380" w:author="Shankar Anand" w:date="2024-08-07T22:09:00Z" w16du:dateUtc="2024-08-07T16:39:00Z"/>
              </w:rPr>
            </w:pPr>
            <w:ins w:id="1381" w:author="Shankar Anand" w:date="2024-08-07T22:09:00Z" w16du:dateUtc="2024-08-07T16:39:00Z">
              <w:r w:rsidRPr="007275DF">
                <w:t>OCNG Pattern</w:t>
              </w:r>
              <w:r w:rsidRPr="007275DF">
                <w:rPr>
                  <w:vertAlign w:val="superscript"/>
                  <w:lang w:val="en-US"/>
                </w:rPr>
                <w:t xml:space="preserve"> Note 1</w:t>
              </w:r>
              <w:r w:rsidRPr="007275DF">
                <w:t xml:space="preserve"> </w:t>
              </w:r>
            </w:ins>
          </w:p>
        </w:tc>
        <w:tc>
          <w:tcPr>
            <w:tcW w:w="1276" w:type="dxa"/>
            <w:tcBorders>
              <w:bottom w:val="single" w:sz="4" w:space="0" w:color="auto"/>
            </w:tcBorders>
            <w:shd w:val="clear" w:color="auto" w:fill="auto"/>
          </w:tcPr>
          <w:p w14:paraId="260C3FAD" w14:textId="77777777" w:rsidR="00A411C1" w:rsidRPr="007275DF" w:rsidRDefault="00A411C1" w:rsidP="0051532B">
            <w:pPr>
              <w:pStyle w:val="TAC"/>
              <w:rPr>
                <w:ins w:id="1382" w:author="Shankar Anand" w:date="2024-08-07T22:09:00Z" w16du:dateUtc="2024-08-07T16:39:00Z"/>
              </w:rPr>
            </w:pPr>
          </w:p>
        </w:tc>
        <w:tc>
          <w:tcPr>
            <w:tcW w:w="2551" w:type="dxa"/>
            <w:shd w:val="clear" w:color="auto" w:fill="auto"/>
          </w:tcPr>
          <w:p w14:paraId="3EF395C2" w14:textId="77777777" w:rsidR="00A411C1" w:rsidRPr="007275DF" w:rsidRDefault="00A411C1" w:rsidP="0051532B">
            <w:pPr>
              <w:pStyle w:val="TAC"/>
              <w:rPr>
                <w:ins w:id="1383" w:author="Shankar Anand" w:date="2024-08-07T22:09:00Z" w16du:dateUtc="2024-08-07T16:39:00Z"/>
                <w:lang w:eastAsia="zh-CN"/>
              </w:rPr>
            </w:pPr>
            <w:ins w:id="1384" w:author="Shankar Anand" w:date="2024-08-07T22:09:00Z" w16du:dateUtc="2024-08-07T16:39:00Z">
              <w:r w:rsidRPr="007275DF">
                <w:rPr>
                  <w:snapToGrid w:val="0"/>
                </w:rPr>
                <w:t>OCNG pattern 1</w:t>
              </w:r>
            </w:ins>
          </w:p>
        </w:tc>
        <w:tc>
          <w:tcPr>
            <w:tcW w:w="2268" w:type="dxa"/>
            <w:shd w:val="clear" w:color="auto" w:fill="auto"/>
          </w:tcPr>
          <w:p w14:paraId="21C4F903" w14:textId="77777777" w:rsidR="00A411C1" w:rsidRPr="007275DF" w:rsidRDefault="00A411C1" w:rsidP="0051532B">
            <w:pPr>
              <w:pStyle w:val="TAC"/>
              <w:rPr>
                <w:ins w:id="1385" w:author="Shankar Anand" w:date="2024-08-07T22:09:00Z" w16du:dateUtc="2024-08-07T16:39:00Z"/>
              </w:rPr>
            </w:pPr>
            <w:ins w:id="1386" w:author="Shankar Anand" w:date="2024-08-07T22:09:00Z" w16du:dateUtc="2024-08-07T16:39:00Z">
              <w:r w:rsidRPr="00576AD2">
                <w:t>As defined in A.6B.1.</w:t>
              </w:r>
            </w:ins>
          </w:p>
        </w:tc>
      </w:tr>
      <w:tr w:rsidR="00A411C1" w:rsidRPr="007275DF" w14:paraId="1A1E35E4" w14:textId="77777777" w:rsidTr="0051532B">
        <w:trPr>
          <w:trHeight w:val="275"/>
          <w:ins w:id="1387" w:author="Shankar Anand" w:date="2024-08-07T22:09:00Z"/>
        </w:trPr>
        <w:tc>
          <w:tcPr>
            <w:tcW w:w="2093" w:type="dxa"/>
            <w:gridSpan w:val="4"/>
            <w:tcBorders>
              <w:bottom w:val="nil"/>
            </w:tcBorders>
            <w:shd w:val="clear" w:color="auto" w:fill="auto"/>
          </w:tcPr>
          <w:p w14:paraId="1C45B61B" w14:textId="77777777" w:rsidR="00A411C1" w:rsidRPr="007275DF" w:rsidRDefault="00A411C1" w:rsidP="0051532B">
            <w:pPr>
              <w:pStyle w:val="TAL"/>
              <w:rPr>
                <w:ins w:id="1388" w:author="Shankar Anand" w:date="2024-08-07T22:09:00Z" w16du:dateUtc="2024-08-07T16:39:00Z"/>
              </w:rPr>
            </w:pPr>
            <w:ins w:id="1389" w:author="Shankar Anand" w:date="2024-08-07T22:09:00Z" w16du:dateUtc="2024-08-07T16:39:00Z">
              <w:r w:rsidRPr="007275DF">
                <w:t>PDSCH parameters</w:t>
              </w:r>
              <w:r w:rsidRPr="007275DF">
                <w:rPr>
                  <w:vertAlign w:val="superscript"/>
                  <w:lang w:val="en-US"/>
                </w:rPr>
                <w:t xml:space="preserve"> Note 3</w:t>
              </w:r>
            </w:ins>
          </w:p>
        </w:tc>
        <w:tc>
          <w:tcPr>
            <w:tcW w:w="1559" w:type="dxa"/>
            <w:shd w:val="clear" w:color="auto" w:fill="auto"/>
          </w:tcPr>
          <w:p w14:paraId="3967DF3C" w14:textId="77777777" w:rsidR="00A411C1" w:rsidRPr="007275DF" w:rsidRDefault="00A411C1" w:rsidP="0051532B">
            <w:pPr>
              <w:pStyle w:val="TAL"/>
              <w:rPr>
                <w:ins w:id="1390" w:author="Shankar Anand" w:date="2024-08-07T22:09:00Z" w16du:dateUtc="2024-08-07T16:39:00Z"/>
              </w:rPr>
            </w:pPr>
            <w:ins w:id="1391" w:author="Shankar Anand" w:date="2024-08-07T22:09:00Z" w16du:dateUtc="2024-08-07T16:39:00Z">
              <w:r w:rsidRPr="007275DF">
                <w:rPr>
                  <w:lang w:eastAsia="zh-CN"/>
                </w:rPr>
                <w:t>Config 1</w:t>
              </w:r>
            </w:ins>
          </w:p>
        </w:tc>
        <w:tc>
          <w:tcPr>
            <w:tcW w:w="1276" w:type="dxa"/>
            <w:tcBorders>
              <w:bottom w:val="nil"/>
            </w:tcBorders>
            <w:shd w:val="clear" w:color="auto" w:fill="auto"/>
          </w:tcPr>
          <w:p w14:paraId="60EBC7D4" w14:textId="77777777" w:rsidR="00A411C1" w:rsidRPr="007275DF" w:rsidRDefault="00A411C1" w:rsidP="0051532B">
            <w:pPr>
              <w:pStyle w:val="TAC"/>
              <w:rPr>
                <w:ins w:id="1392" w:author="Shankar Anand" w:date="2024-08-07T22:09:00Z" w16du:dateUtc="2024-08-07T16:39:00Z"/>
              </w:rPr>
            </w:pPr>
          </w:p>
        </w:tc>
        <w:tc>
          <w:tcPr>
            <w:tcW w:w="2551" w:type="dxa"/>
            <w:shd w:val="clear" w:color="auto" w:fill="auto"/>
          </w:tcPr>
          <w:p w14:paraId="505DF159" w14:textId="77777777" w:rsidR="00A411C1" w:rsidRPr="007275DF" w:rsidRDefault="00A411C1" w:rsidP="0051532B">
            <w:pPr>
              <w:pStyle w:val="TAC"/>
              <w:rPr>
                <w:ins w:id="1393" w:author="Shankar Anand" w:date="2024-08-07T22:09:00Z" w16du:dateUtc="2024-08-07T16:39:00Z"/>
                <w:lang w:eastAsia="zh-CN"/>
              </w:rPr>
            </w:pPr>
            <w:ins w:id="1394" w:author="Shankar Anand" w:date="2024-08-07T22:09:00Z" w16du:dateUtc="2024-08-07T16:39:00Z">
              <w:r w:rsidRPr="007275DF">
                <w:rPr>
                  <w:lang w:eastAsia="zh-CN"/>
                </w:rPr>
                <w:t>SR.1.1 CCA</w:t>
              </w:r>
            </w:ins>
          </w:p>
        </w:tc>
        <w:tc>
          <w:tcPr>
            <w:tcW w:w="2268" w:type="dxa"/>
            <w:shd w:val="clear" w:color="auto" w:fill="auto"/>
          </w:tcPr>
          <w:p w14:paraId="3F00BB4C" w14:textId="77777777" w:rsidR="00A411C1" w:rsidRPr="007275DF" w:rsidRDefault="00A411C1" w:rsidP="0051532B">
            <w:pPr>
              <w:pStyle w:val="TAC"/>
              <w:rPr>
                <w:ins w:id="1395" w:author="Shankar Anand" w:date="2024-08-07T22:09:00Z" w16du:dateUtc="2024-08-07T16:39:00Z"/>
              </w:rPr>
            </w:pPr>
            <w:ins w:id="1396" w:author="Shankar Anand" w:date="2024-08-07T22:09:00Z" w16du:dateUtc="2024-08-07T16:39:00Z">
              <w:r w:rsidRPr="00576AD2">
                <w:t>As defined in A.1A.1.1</w:t>
              </w:r>
            </w:ins>
          </w:p>
        </w:tc>
      </w:tr>
      <w:tr w:rsidR="00A411C1" w:rsidRPr="007275DF" w14:paraId="3F6E7DAE" w14:textId="77777777" w:rsidTr="0051532B">
        <w:trPr>
          <w:ins w:id="1397" w:author="Shankar Anand" w:date="2024-08-07T22:09:00Z"/>
        </w:trPr>
        <w:tc>
          <w:tcPr>
            <w:tcW w:w="3652" w:type="dxa"/>
            <w:gridSpan w:val="5"/>
            <w:shd w:val="clear" w:color="auto" w:fill="auto"/>
          </w:tcPr>
          <w:p w14:paraId="14063928" w14:textId="77777777" w:rsidR="00A411C1" w:rsidRPr="007275DF" w:rsidRDefault="00A411C1" w:rsidP="0051532B">
            <w:pPr>
              <w:pStyle w:val="TAL"/>
              <w:rPr>
                <w:ins w:id="1398" w:author="Shankar Anand" w:date="2024-08-07T22:09:00Z" w16du:dateUtc="2024-08-07T16:39:00Z"/>
                <w:lang w:val="it-IT"/>
              </w:rPr>
            </w:pPr>
            <w:ins w:id="1399" w:author="Shankar Anand" w:date="2024-08-07T22:09:00Z" w16du:dateUtc="2024-08-07T16:39:00Z">
              <w:r w:rsidRPr="007275DF">
                <w:rPr>
                  <w:lang w:val="it-IT" w:eastAsia="zh-CN"/>
                </w:rPr>
                <w:t>NR</w:t>
              </w:r>
              <w:r w:rsidRPr="007275DF">
                <w:rPr>
                  <w:lang w:val="it-IT"/>
                </w:rPr>
                <w:t xml:space="preserve"> RF Channel Number</w:t>
              </w:r>
            </w:ins>
          </w:p>
        </w:tc>
        <w:tc>
          <w:tcPr>
            <w:tcW w:w="1276" w:type="dxa"/>
            <w:shd w:val="clear" w:color="auto" w:fill="auto"/>
          </w:tcPr>
          <w:p w14:paraId="4DCB7864" w14:textId="77777777" w:rsidR="00A411C1" w:rsidRPr="007275DF" w:rsidRDefault="00A411C1" w:rsidP="0051532B">
            <w:pPr>
              <w:pStyle w:val="TAC"/>
              <w:rPr>
                <w:ins w:id="1400" w:author="Shankar Anand" w:date="2024-08-07T22:09:00Z" w16du:dateUtc="2024-08-07T16:39:00Z"/>
                <w:lang w:val="it-IT"/>
              </w:rPr>
            </w:pPr>
          </w:p>
        </w:tc>
        <w:tc>
          <w:tcPr>
            <w:tcW w:w="2551" w:type="dxa"/>
            <w:tcBorders>
              <w:bottom w:val="single" w:sz="4" w:space="0" w:color="auto"/>
            </w:tcBorders>
            <w:shd w:val="clear" w:color="auto" w:fill="auto"/>
          </w:tcPr>
          <w:p w14:paraId="11D66B66" w14:textId="77777777" w:rsidR="00A411C1" w:rsidRPr="007275DF" w:rsidRDefault="00A411C1" w:rsidP="0051532B">
            <w:pPr>
              <w:pStyle w:val="TAC"/>
              <w:rPr>
                <w:ins w:id="1401" w:author="Shankar Anand" w:date="2024-08-07T22:09:00Z" w16du:dateUtc="2024-08-07T16:39:00Z"/>
                <w:lang w:eastAsia="zh-CN"/>
              </w:rPr>
            </w:pPr>
            <w:ins w:id="1402" w:author="Shankar Anand" w:date="2024-08-07T22:09:00Z" w16du:dateUtc="2024-08-07T16:39:00Z">
              <w:r w:rsidRPr="007275DF">
                <w:rPr>
                  <w:bCs/>
                  <w:lang w:eastAsia="zh-CN"/>
                </w:rPr>
                <w:t>1</w:t>
              </w:r>
            </w:ins>
          </w:p>
        </w:tc>
        <w:tc>
          <w:tcPr>
            <w:tcW w:w="2268" w:type="dxa"/>
            <w:shd w:val="clear" w:color="auto" w:fill="auto"/>
          </w:tcPr>
          <w:p w14:paraId="69E2DE13" w14:textId="77777777" w:rsidR="00A411C1" w:rsidRPr="007275DF" w:rsidRDefault="00A411C1" w:rsidP="0051532B">
            <w:pPr>
              <w:pStyle w:val="TAC"/>
              <w:rPr>
                <w:ins w:id="1403" w:author="Shankar Anand" w:date="2024-08-07T22:09:00Z" w16du:dateUtc="2024-08-07T16:39:00Z"/>
              </w:rPr>
            </w:pPr>
          </w:p>
        </w:tc>
      </w:tr>
      <w:tr w:rsidR="00A411C1" w:rsidRPr="007275DF" w14:paraId="1BC27DC8" w14:textId="77777777" w:rsidTr="0051532B">
        <w:trPr>
          <w:ins w:id="1404" w:author="Shankar Anand" w:date="2024-08-07T22:09:00Z"/>
        </w:trPr>
        <w:tc>
          <w:tcPr>
            <w:tcW w:w="3652" w:type="dxa"/>
            <w:gridSpan w:val="5"/>
            <w:shd w:val="clear" w:color="auto" w:fill="auto"/>
          </w:tcPr>
          <w:p w14:paraId="0CD862F1" w14:textId="77777777" w:rsidR="00A411C1" w:rsidRPr="007275DF" w:rsidRDefault="00A411C1" w:rsidP="0051532B">
            <w:pPr>
              <w:pStyle w:val="TAL"/>
              <w:rPr>
                <w:ins w:id="1405" w:author="Shankar Anand" w:date="2024-08-07T22:09:00Z" w16du:dateUtc="2024-08-07T16:39:00Z"/>
              </w:rPr>
            </w:pPr>
            <w:ins w:id="1406" w:author="Shankar Anand" w:date="2024-08-07T22:09:00Z" w16du:dateUtc="2024-08-07T16:39:00Z">
              <w:r w:rsidRPr="007275DF">
                <w:t>EPRE ratio of PSS to SSS</w:t>
              </w:r>
            </w:ins>
          </w:p>
        </w:tc>
        <w:tc>
          <w:tcPr>
            <w:tcW w:w="1276" w:type="dxa"/>
            <w:shd w:val="clear" w:color="auto" w:fill="auto"/>
          </w:tcPr>
          <w:p w14:paraId="64586C26" w14:textId="77777777" w:rsidR="00A411C1" w:rsidRPr="007275DF" w:rsidRDefault="00A411C1" w:rsidP="0051532B">
            <w:pPr>
              <w:pStyle w:val="TAC"/>
              <w:rPr>
                <w:ins w:id="1407" w:author="Shankar Anand" w:date="2024-08-07T22:09:00Z" w16du:dateUtc="2024-08-07T16:39:00Z"/>
              </w:rPr>
            </w:pPr>
            <w:ins w:id="1408" w:author="Shankar Anand" w:date="2024-08-07T22:09:00Z" w16du:dateUtc="2024-08-07T16:39:00Z">
              <w:r w:rsidRPr="007275DF">
                <w:rPr>
                  <w:bCs/>
                </w:rPr>
                <w:t>dB</w:t>
              </w:r>
            </w:ins>
          </w:p>
        </w:tc>
        <w:tc>
          <w:tcPr>
            <w:tcW w:w="2551" w:type="dxa"/>
            <w:tcBorders>
              <w:bottom w:val="nil"/>
            </w:tcBorders>
            <w:shd w:val="clear" w:color="auto" w:fill="auto"/>
          </w:tcPr>
          <w:p w14:paraId="2F39DB47" w14:textId="77777777" w:rsidR="00A411C1" w:rsidRPr="007275DF" w:rsidRDefault="00A411C1" w:rsidP="0051532B">
            <w:pPr>
              <w:pStyle w:val="TAC"/>
              <w:rPr>
                <w:ins w:id="1409" w:author="Shankar Anand" w:date="2024-08-07T22:09:00Z" w16du:dateUtc="2024-08-07T16:39:00Z"/>
                <w:lang w:eastAsia="zh-CN"/>
              </w:rPr>
            </w:pPr>
            <w:ins w:id="1410" w:author="Shankar Anand" w:date="2024-08-07T22:09:00Z" w16du:dateUtc="2024-08-07T16:39:00Z">
              <w:r w:rsidRPr="007275DF">
                <w:rPr>
                  <w:lang w:eastAsia="zh-CN"/>
                </w:rPr>
                <w:t>0</w:t>
              </w:r>
            </w:ins>
          </w:p>
        </w:tc>
        <w:tc>
          <w:tcPr>
            <w:tcW w:w="2268" w:type="dxa"/>
            <w:shd w:val="clear" w:color="auto" w:fill="auto"/>
          </w:tcPr>
          <w:p w14:paraId="599DF4BB" w14:textId="77777777" w:rsidR="00A411C1" w:rsidRPr="007275DF" w:rsidRDefault="00A411C1" w:rsidP="0051532B">
            <w:pPr>
              <w:pStyle w:val="TAC"/>
              <w:rPr>
                <w:ins w:id="1411" w:author="Shankar Anand" w:date="2024-08-07T22:09:00Z" w16du:dateUtc="2024-08-07T16:39:00Z"/>
              </w:rPr>
            </w:pPr>
          </w:p>
        </w:tc>
      </w:tr>
      <w:tr w:rsidR="00A411C1" w:rsidRPr="007275DF" w14:paraId="1FD472CC" w14:textId="77777777" w:rsidTr="0051532B">
        <w:trPr>
          <w:ins w:id="1412" w:author="Shankar Anand" w:date="2024-08-07T22:09:00Z"/>
        </w:trPr>
        <w:tc>
          <w:tcPr>
            <w:tcW w:w="3652" w:type="dxa"/>
            <w:gridSpan w:val="5"/>
            <w:shd w:val="clear" w:color="auto" w:fill="auto"/>
          </w:tcPr>
          <w:p w14:paraId="0F601EF3" w14:textId="77777777" w:rsidR="00A411C1" w:rsidRPr="007275DF" w:rsidRDefault="00A411C1" w:rsidP="0051532B">
            <w:pPr>
              <w:pStyle w:val="TAL"/>
              <w:rPr>
                <w:ins w:id="1413" w:author="Shankar Anand" w:date="2024-08-07T22:09:00Z" w16du:dateUtc="2024-08-07T16:39:00Z"/>
              </w:rPr>
            </w:pPr>
            <w:ins w:id="1414" w:author="Shankar Anand" w:date="2024-08-07T22:09:00Z" w16du:dateUtc="2024-08-07T16:39:00Z">
              <w:r w:rsidRPr="007275DF">
                <w:t>EPRE ratio of PBCH_DMRS to SSS</w:t>
              </w:r>
            </w:ins>
          </w:p>
        </w:tc>
        <w:tc>
          <w:tcPr>
            <w:tcW w:w="1276" w:type="dxa"/>
            <w:shd w:val="clear" w:color="auto" w:fill="auto"/>
          </w:tcPr>
          <w:p w14:paraId="75901A14" w14:textId="77777777" w:rsidR="00A411C1" w:rsidRPr="007275DF" w:rsidRDefault="00A411C1" w:rsidP="0051532B">
            <w:pPr>
              <w:pStyle w:val="TAC"/>
              <w:rPr>
                <w:ins w:id="1415" w:author="Shankar Anand" w:date="2024-08-07T22:09:00Z" w16du:dateUtc="2024-08-07T16:39:00Z"/>
              </w:rPr>
            </w:pPr>
            <w:ins w:id="1416" w:author="Shankar Anand" w:date="2024-08-07T22:09:00Z" w16du:dateUtc="2024-08-07T16:39:00Z">
              <w:r w:rsidRPr="007275DF">
                <w:rPr>
                  <w:bCs/>
                </w:rPr>
                <w:t>dB</w:t>
              </w:r>
            </w:ins>
          </w:p>
        </w:tc>
        <w:tc>
          <w:tcPr>
            <w:tcW w:w="2551" w:type="dxa"/>
            <w:tcBorders>
              <w:top w:val="nil"/>
              <w:bottom w:val="nil"/>
            </w:tcBorders>
            <w:shd w:val="clear" w:color="auto" w:fill="auto"/>
          </w:tcPr>
          <w:p w14:paraId="34456E3F" w14:textId="77777777" w:rsidR="00A411C1" w:rsidRPr="007275DF" w:rsidRDefault="00A411C1" w:rsidP="0051532B">
            <w:pPr>
              <w:pStyle w:val="TAC"/>
              <w:rPr>
                <w:ins w:id="1417" w:author="Shankar Anand" w:date="2024-08-07T22:09:00Z" w16du:dateUtc="2024-08-07T16:39:00Z"/>
              </w:rPr>
            </w:pPr>
          </w:p>
        </w:tc>
        <w:tc>
          <w:tcPr>
            <w:tcW w:w="2268" w:type="dxa"/>
            <w:shd w:val="clear" w:color="auto" w:fill="auto"/>
          </w:tcPr>
          <w:p w14:paraId="66A33FD3" w14:textId="77777777" w:rsidR="00A411C1" w:rsidRPr="007275DF" w:rsidRDefault="00A411C1" w:rsidP="0051532B">
            <w:pPr>
              <w:pStyle w:val="TAC"/>
              <w:rPr>
                <w:ins w:id="1418" w:author="Shankar Anand" w:date="2024-08-07T22:09:00Z" w16du:dateUtc="2024-08-07T16:39:00Z"/>
              </w:rPr>
            </w:pPr>
          </w:p>
        </w:tc>
      </w:tr>
      <w:tr w:rsidR="00A411C1" w:rsidRPr="007275DF" w14:paraId="6A04788E" w14:textId="77777777" w:rsidTr="0051532B">
        <w:trPr>
          <w:ins w:id="1419" w:author="Shankar Anand" w:date="2024-08-07T22:09:00Z"/>
        </w:trPr>
        <w:tc>
          <w:tcPr>
            <w:tcW w:w="3652" w:type="dxa"/>
            <w:gridSpan w:val="5"/>
            <w:shd w:val="clear" w:color="auto" w:fill="auto"/>
          </w:tcPr>
          <w:p w14:paraId="3444BA3A" w14:textId="77777777" w:rsidR="00A411C1" w:rsidRPr="007275DF" w:rsidRDefault="00A411C1" w:rsidP="0051532B">
            <w:pPr>
              <w:pStyle w:val="TAL"/>
              <w:rPr>
                <w:ins w:id="1420" w:author="Shankar Anand" w:date="2024-08-07T22:09:00Z" w16du:dateUtc="2024-08-07T16:39:00Z"/>
              </w:rPr>
            </w:pPr>
            <w:ins w:id="1421" w:author="Shankar Anand" w:date="2024-08-07T22:09:00Z" w16du:dateUtc="2024-08-07T16:39:00Z">
              <w:r w:rsidRPr="007275DF">
                <w:t>EPRE ratio of PBCH to PBCH_DMRS</w:t>
              </w:r>
            </w:ins>
          </w:p>
        </w:tc>
        <w:tc>
          <w:tcPr>
            <w:tcW w:w="1276" w:type="dxa"/>
            <w:shd w:val="clear" w:color="auto" w:fill="auto"/>
          </w:tcPr>
          <w:p w14:paraId="4BA90CCD" w14:textId="77777777" w:rsidR="00A411C1" w:rsidRPr="007275DF" w:rsidRDefault="00A411C1" w:rsidP="0051532B">
            <w:pPr>
              <w:pStyle w:val="TAC"/>
              <w:rPr>
                <w:ins w:id="1422" w:author="Shankar Anand" w:date="2024-08-07T22:09:00Z" w16du:dateUtc="2024-08-07T16:39:00Z"/>
              </w:rPr>
            </w:pPr>
            <w:ins w:id="1423" w:author="Shankar Anand" w:date="2024-08-07T22:09:00Z" w16du:dateUtc="2024-08-07T16:39:00Z">
              <w:r w:rsidRPr="007275DF">
                <w:rPr>
                  <w:bCs/>
                </w:rPr>
                <w:t>dB</w:t>
              </w:r>
            </w:ins>
          </w:p>
        </w:tc>
        <w:tc>
          <w:tcPr>
            <w:tcW w:w="2551" w:type="dxa"/>
            <w:tcBorders>
              <w:top w:val="nil"/>
              <w:bottom w:val="nil"/>
            </w:tcBorders>
            <w:shd w:val="clear" w:color="auto" w:fill="auto"/>
          </w:tcPr>
          <w:p w14:paraId="2F5CE41F" w14:textId="77777777" w:rsidR="00A411C1" w:rsidRPr="007275DF" w:rsidRDefault="00A411C1" w:rsidP="0051532B">
            <w:pPr>
              <w:pStyle w:val="TAC"/>
              <w:rPr>
                <w:ins w:id="1424" w:author="Shankar Anand" w:date="2024-08-07T22:09:00Z" w16du:dateUtc="2024-08-07T16:39:00Z"/>
              </w:rPr>
            </w:pPr>
          </w:p>
        </w:tc>
        <w:tc>
          <w:tcPr>
            <w:tcW w:w="2268" w:type="dxa"/>
            <w:shd w:val="clear" w:color="auto" w:fill="auto"/>
          </w:tcPr>
          <w:p w14:paraId="19A85653" w14:textId="77777777" w:rsidR="00A411C1" w:rsidRPr="007275DF" w:rsidRDefault="00A411C1" w:rsidP="0051532B">
            <w:pPr>
              <w:pStyle w:val="TAC"/>
              <w:rPr>
                <w:ins w:id="1425" w:author="Shankar Anand" w:date="2024-08-07T22:09:00Z" w16du:dateUtc="2024-08-07T16:39:00Z"/>
              </w:rPr>
            </w:pPr>
          </w:p>
        </w:tc>
      </w:tr>
      <w:tr w:rsidR="00A411C1" w:rsidRPr="007275DF" w14:paraId="01C68C6E" w14:textId="77777777" w:rsidTr="0051532B">
        <w:trPr>
          <w:ins w:id="1426" w:author="Shankar Anand" w:date="2024-08-07T22:09:00Z"/>
        </w:trPr>
        <w:tc>
          <w:tcPr>
            <w:tcW w:w="3652" w:type="dxa"/>
            <w:gridSpan w:val="5"/>
            <w:shd w:val="clear" w:color="auto" w:fill="auto"/>
          </w:tcPr>
          <w:p w14:paraId="4891C796" w14:textId="77777777" w:rsidR="00A411C1" w:rsidRPr="007275DF" w:rsidRDefault="00A411C1" w:rsidP="0051532B">
            <w:pPr>
              <w:pStyle w:val="TAL"/>
              <w:rPr>
                <w:ins w:id="1427" w:author="Shankar Anand" w:date="2024-08-07T22:09:00Z" w16du:dateUtc="2024-08-07T16:39:00Z"/>
              </w:rPr>
            </w:pPr>
            <w:ins w:id="1428" w:author="Shankar Anand" w:date="2024-08-07T22:09:00Z" w16du:dateUtc="2024-08-07T16:39:00Z">
              <w:r w:rsidRPr="007275DF">
                <w:t>EPRE ratio of PDCCH_DMRS to SSS</w:t>
              </w:r>
            </w:ins>
          </w:p>
        </w:tc>
        <w:tc>
          <w:tcPr>
            <w:tcW w:w="1276" w:type="dxa"/>
            <w:shd w:val="clear" w:color="auto" w:fill="auto"/>
          </w:tcPr>
          <w:p w14:paraId="1BA2A3D4" w14:textId="77777777" w:rsidR="00A411C1" w:rsidRPr="007275DF" w:rsidRDefault="00A411C1" w:rsidP="0051532B">
            <w:pPr>
              <w:pStyle w:val="TAC"/>
              <w:rPr>
                <w:ins w:id="1429" w:author="Shankar Anand" w:date="2024-08-07T22:09:00Z" w16du:dateUtc="2024-08-07T16:39:00Z"/>
              </w:rPr>
            </w:pPr>
            <w:ins w:id="1430" w:author="Shankar Anand" w:date="2024-08-07T22:09:00Z" w16du:dateUtc="2024-08-07T16:39:00Z">
              <w:r w:rsidRPr="007275DF">
                <w:rPr>
                  <w:bCs/>
                </w:rPr>
                <w:t>dB</w:t>
              </w:r>
            </w:ins>
          </w:p>
        </w:tc>
        <w:tc>
          <w:tcPr>
            <w:tcW w:w="2551" w:type="dxa"/>
            <w:tcBorders>
              <w:top w:val="nil"/>
              <w:bottom w:val="nil"/>
            </w:tcBorders>
            <w:shd w:val="clear" w:color="auto" w:fill="auto"/>
          </w:tcPr>
          <w:p w14:paraId="4973C9CA" w14:textId="77777777" w:rsidR="00A411C1" w:rsidRPr="007275DF" w:rsidRDefault="00A411C1" w:rsidP="0051532B">
            <w:pPr>
              <w:pStyle w:val="TAC"/>
              <w:rPr>
                <w:ins w:id="1431" w:author="Shankar Anand" w:date="2024-08-07T22:09:00Z" w16du:dateUtc="2024-08-07T16:39:00Z"/>
              </w:rPr>
            </w:pPr>
          </w:p>
        </w:tc>
        <w:tc>
          <w:tcPr>
            <w:tcW w:w="2268" w:type="dxa"/>
            <w:shd w:val="clear" w:color="auto" w:fill="auto"/>
          </w:tcPr>
          <w:p w14:paraId="7A11390C" w14:textId="77777777" w:rsidR="00A411C1" w:rsidRPr="007275DF" w:rsidRDefault="00A411C1" w:rsidP="0051532B">
            <w:pPr>
              <w:pStyle w:val="TAC"/>
              <w:rPr>
                <w:ins w:id="1432" w:author="Shankar Anand" w:date="2024-08-07T22:09:00Z" w16du:dateUtc="2024-08-07T16:39:00Z"/>
              </w:rPr>
            </w:pPr>
          </w:p>
        </w:tc>
      </w:tr>
      <w:tr w:rsidR="00A411C1" w:rsidRPr="007275DF" w14:paraId="29848930" w14:textId="77777777" w:rsidTr="0051532B">
        <w:trPr>
          <w:ins w:id="1433" w:author="Shankar Anand" w:date="2024-08-07T22:09:00Z"/>
        </w:trPr>
        <w:tc>
          <w:tcPr>
            <w:tcW w:w="3652" w:type="dxa"/>
            <w:gridSpan w:val="5"/>
            <w:shd w:val="clear" w:color="auto" w:fill="auto"/>
          </w:tcPr>
          <w:p w14:paraId="3906103C" w14:textId="77777777" w:rsidR="00A411C1" w:rsidRPr="007275DF" w:rsidRDefault="00A411C1" w:rsidP="0051532B">
            <w:pPr>
              <w:pStyle w:val="TAL"/>
              <w:rPr>
                <w:ins w:id="1434" w:author="Shankar Anand" w:date="2024-08-07T22:09:00Z" w16du:dateUtc="2024-08-07T16:39:00Z"/>
              </w:rPr>
            </w:pPr>
            <w:ins w:id="1435" w:author="Shankar Anand" w:date="2024-08-07T22:09:00Z" w16du:dateUtc="2024-08-07T16:39:00Z">
              <w:r w:rsidRPr="007275DF">
                <w:t>EPRE ratio of PDCCH to PDCCH_DMRS</w:t>
              </w:r>
            </w:ins>
          </w:p>
        </w:tc>
        <w:tc>
          <w:tcPr>
            <w:tcW w:w="1276" w:type="dxa"/>
            <w:shd w:val="clear" w:color="auto" w:fill="auto"/>
          </w:tcPr>
          <w:p w14:paraId="38A99116" w14:textId="77777777" w:rsidR="00A411C1" w:rsidRPr="007275DF" w:rsidRDefault="00A411C1" w:rsidP="0051532B">
            <w:pPr>
              <w:pStyle w:val="TAC"/>
              <w:rPr>
                <w:ins w:id="1436" w:author="Shankar Anand" w:date="2024-08-07T22:09:00Z" w16du:dateUtc="2024-08-07T16:39:00Z"/>
              </w:rPr>
            </w:pPr>
            <w:ins w:id="1437" w:author="Shankar Anand" w:date="2024-08-07T22:09:00Z" w16du:dateUtc="2024-08-07T16:39:00Z">
              <w:r w:rsidRPr="007275DF">
                <w:rPr>
                  <w:bCs/>
                </w:rPr>
                <w:t>dB</w:t>
              </w:r>
            </w:ins>
          </w:p>
        </w:tc>
        <w:tc>
          <w:tcPr>
            <w:tcW w:w="2551" w:type="dxa"/>
            <w:tcBorders>
              <w:top w:val="nil"/>
              <w:bottom w:val="nil"/>
            </w:tcBorders>
            <w:shd w:val="clear" w:color="auto" w:fill="auto"/>
          </w:tcPr>
          <w:p w14:paraId="5C2FC7D1" w14:textId="77777777" w:rsidR="00A411C1" w:rsidRPr="007275DF" w:rsidRDefault="00A411C1" w:rsidP="0051532B">
            <w:pPr>
              <w:pStyle w:val="TAC"/>
              <w:rPr>
                <w:ins w:id="1438" w:author="Shankar Anand" w:date="2024-08-07T22:09:00Z" w16du:dateUtc="2024-08-07T16:39:00Z"/>
              </w:rPr>
            </w:pPr>
          </w:p>
        </w:tc>
        <w:tc>
          <w:tcPr>
            <w:tcW w:w="2268" w:type="dxa"/>
            <w:shd w:val="clear" w:color="auto" w:fill="auto"/>
          </w:tcPr>
          <w:p w14:paraId="30117A10" w14:textId="77777777" w:rsidR="00A411C1" w:rsidRPr="007275DF" w:rsidRDefault="00A411C1" w:rsidP="0051532B">
            <w:pPr>
              <w:pStyle w:val="TAC"/>
              <w:rPr>
                <w:ins w:id="1439" w:author="Shankar Anand" w:date="2024-08-07T22:09:00Z" w16du:dateUtc="2024-08-07T16:39:00Z"/>
              </w:rPr>
            </w:pPr>
          </w:p>
        </w:tc>
      </w:tr>
      <w:tr w:rsidR="00A411C1" w:rsidRPr="007275DF" w14:paraId="196BE82F" w14:textId="77777777" w:rsidTr="0051532B">
        <w:trPr>
          <w:ins w:id="1440" w:author="Shankar Anand" w:date="2024-08-07T22:09:00Z"/>
        </w:trPr>
        <w:tc>
          <w:tcPr>
            <w:tcW w:w="3652" w:type="dxa"/>
            <w:gridSpan w:val="5"/>
            <w:shd w:val="clear" w:color="auto" w:fill="auto"/>
          </w:tcPr>
          <w:p w14:paraId="5C8FB3F4" w14:textId="77777777" w:rsidR="00A411C1" w:rsidRPr="007275DF" w:rsidRDefault="00A411C1" w:rsidP="0051532B">
            <w:pPr>
              <w:pStyle w:val="TAL"/>
              <w:rPr>
                <w:ins w:id="1441" w:author="Shankar Anand" w:date="2024-08-07T22:09:00Z" w16du:dateUtc="2024-08-07T16:39:00Z"/>
              </w:rPr>
            </w:pPr>
            <w:ins w:id="1442" w:author="Shankar Anand" w:date="2024-08-07T22:09:00Z" w16du:dateUtc="2024-08-07T16:39:00Z">
              <w:r w:rsidRPr="007275DF">
                <w:t>EPRE ratio of PDSCH_DMRS to SSS</w:t>
              </w:r>
            </w:ins>
          </w:p>
        </w:tc>
        <w:tc>
          <w:tcPr>
            <w:tcW w:w="1276" w:type="dxa"/>
            <w:shd w:val="clear" w:color="auto" w:fill="auto"/>
          </w:tcPr>
          <w:p w14:paraId="0FF7765A" w14:textId="77777777" w:rsidR="00A411C1" w:rsidRPr="007275DF" w:rsidRDefault="00A411C1" w:rsidP="0051532B">
            <w:pPr>
              <w:pStyle w:val="TAC"/>
              <w:rPr>
                <w:ins w:id="1443" w:author="Shankar Anand" w:date="2024-08-07T22:09:00Z" w16du:dateUtc="2024-08-07T16:39:00Z"/>
              </w:rPr>
            </w:pPr>
            <w:ins w:id="1444" w:author="Shankar Anand" w:date="2024-08-07T22:09:00Z" w16du:dateUtc="2024-08-07T16:39:00Z">
              <w:r w:rsidRPr="007275DF">
                <w:rPr>
                  <w:bCs/>
                </w:rPr>
                <w:t>dB</w:t>
              </w:r>
            </w:ins>
          </w:p>
        </w:tc>
        <w:tc>
          <w:tcPr>
            <w:tcW w:w="2551" w:type="dxa"/>
            <w:tcBorders>
              <w:top w:val="nil"/>
              <w:bottom w:val="nil"/>
            </w:tcBorders>
            <w:shd w:val="clear" w:color="auto" w:fill="auto"/>
          </w:tcPr>
          <w:p w14:paraId="238424F4" w14:textId="77777777" w:rsidR="00A411C1" w:rsidRPr="007275DF" w:rsidRDefault="00A411C1" w:rsidP="0051532B">
            <w:pPr>
              <w:pStyle w:val="TAC"/>
              <w:rPr>
                <w:ins w:id="1445" w:author="Shankar Anand" w:date="2024-08-07T22:09:00Z" w16du:dateUtc="2024-08-07T16:39:00Z"/>
              </w:rPr>
            </w:pPr>
          </w:p>
        </w:tc>
        <w:tc>
          <w:tcPr>
            <w:tcW w:w="2268" w:type="dxa"/>
            <w:shd w:val="clear" w:color="auto" w:fill="auto"/>
          </w:tcPr>
          <w:p w14:paraId="1F8A5858" w14:textId="77777777" w:rsidR="00A411C1" w:rsidRPr="007275DF" w:rsidRDefault="00A411C1" w:rsidP="0051532B">
            <w:pPr>
              <w:pStyle w:val="TAC"/>
              <w:rPr>
                <w:ins w:id="1446" w:author="Shankar Anand" w:date="2024-08-07T22:09:00Z" w16du:dateUtc="2024-08-07T16:39:00Z"/>
              </w:rPr>
            </w:pPr>
          </w:p>
        </w:tc>
      </w:tr>
      <w:tr w:rsidR="00A411C1" w:rsidRPr="007275DF" w14:paraId="48C243A4" w14:textId="77777777" w:rsidTr="0051532B">
        <w:trPr>
          <w:ins w:id="1447" w:author="Shankar Anand" w:date="2024-08-07T22:09:00Z"/>
        </w:trPr>
        <w:tc>
          <w:tcPr>
            <w:tcW w:w="3652" w:type="dxa"/>
            <w:gridSpan w:val="5"/>
            <w:shd w:val="clear" w:color="auto" w:fill="auto"/>
          </w:tcPr>
          <w:p w14:paraId="5BB72019" w14:textId="77777777" w:rsidR="00A411C1" w:rsidRPr="007275DF" w:rsidRDefault="00A411C1" w:rsidP="0051532B">
            <w:pPr>
              <w:pStyle w:val="TAL"/>
              <w:rPr>
                <w:ins w:id="1448" w:author="Shankar Anand" w:date="2024-08-07T22:09:00Z" w16du:dateUtc="2024-08-07T16:39:00Z"/>
              </w:rPr>
            </w:pPr>
            <w:ins w:id="1449" w:author="Shankar Anand" w:date="2024-08-07T22:09:00Z" w16du:dateUtc="2024-08-07T16:39:00Z">
              <w:r w:rsidRPr="007275DF">
                <w:t>EPRE ratio of PDSCH to PDSCH_DMRS</w:t>
              </w:r>
            </w:ins>
          </w:p>
        </w:tc>
        <w:tc>
          <w:tcPr>
            <w:tcW w:w="1276" w:type="dxa"/>
            <w:shd w:val="clear" w:color="auto" w:fill="auto"/>
          </w:tcPr>
          <w:p w14:paraId="1B5754CC" w14:textId="77777777" w:rsidR="00A411C1" w:rsidRPr="007275DF" w:rsidRDefault="00A411C1" w:rsidP="0051532B">
            <w:pPr>
              <w:pStyle w:val="TAC"/>
              <w:rPr>
                <w:ins w:id="1450" w:author="Shankar Anand" w:date="2024-08-07T22:09:00Z" w16du:dateUtc="2024-08-07T16:39:00Z"/>
              </w:rPr>
            </w:pPr>
            <w:ins w:id="1451" w:author="Shankar Anand" w:date="2024-08-07T22:09:00Z" w16du:dateUtc="2024-08-07T16:39:00Z">
              <w:r w:rsidRPr="007275DF">
                <w:rPr>
                  <w:bCs/>
                </w:rPr>
                <w:t>dB</w:t>
              </w:r>
            </w:ins>
          </w:p>
        </w:tc>
        <w:tc>
          <w:tcPr>
            <w:tcW w:w="2551" w:type="dxa"/>
            <w:tcBorders>
              <w:top w:val="nil"/>
            </w:tcBorders>
            <w:shd w:val="clear" w:color="auto" w:fill="auto"/>
          </w:tcPr>
          <w:p w14:paraId="005CD74D" w14:textId="77777777" w:rsidR="00A411C1" w:rsidRPr="007275DF" w:rsidRDefault="00A411C1" w:rsidP="0051532B">
            <w:pPr>
              <w:pStyle w:val="TAC"/>
              <w:rPr>
                <w:ins w:id="1452" w:author="Shankar Anand" w:date="2024-08-07T22:09:00Z" w16du:dateUtc="2024-08-07T16:39:00Z"/>
              </w:rPr>
            </w:pPr>
          </w:p>
        </w:tc>
        <w:tc>
          <w:tcPr>
            <w:tcW w:w="2268" w:type="dxa"/>
            <w:shd w:val="clear" w:color="auto" w:fill="auto"/>
          </w:tcPr>
          <w:p w14:paraId="04BC5980" w14:textId="77777777" w:rsidR="00A411C1" w:rsidRPr="007275DF" w:rsidRDefault="00A411C1" w:rsidP="0051532B">
            <w:pPr>
              <w:pStyle w:val="TAC"/>
              <w:rPr>
                <w:ins w:id="1453" w:author="Shankar Anand" w:date="2024-08-07T22:09:00Z" w16du:dateUtc="2024-08-07T16:39:00Z"/>
              </w:rPr>
            </w:pPr>
          </w:p>
        </w:tc>
      </w:tr>
      <w:tr w:rsidR="00A411C1" w:rsidRPr="007275DF" w14:paraId="3E0FC07B" w14:textId="77777777" w:rsidTr="0051532B">
        <w:trPr>
          <w:ins w:id="1454" w:author="Shankar Anand" w:date="2024-08-07T22:09:00Z"/>
        </w:trPr>
        <w:tc>
          <w:tcPr>
            <w:tcW w:w="1242" w:type="dxa"/>
            <w:gridSpan w:val="2"/>
            <w:tcBorders>
              <w:bottom w:val="nil"/>
            </w:tcBorders>
            <w:shd w:val="clear" w:color="auto" w:fill="auto"/>
          </w:tcPr>
          <w:p w14:paraId="5FA9BF02" w14:textId="77777777" w:rsidR="00A411C1" w:rsidRPr="007275DF" w:rsidRDefault="00A411C1" w:rsidP="0051532B">
            <w:pPr>
              <w:pStyle w:val="TAL"/>
              <w:rPr>
                <w:ins w:id="1455" w:author="Shankar Anand" w:date="2024-08-07T22:09:00Z" w16du:dateUtc="2024-08-07T16:39:00Z"/>
                <w:lang w:eastAsia="zh-CN"/>
              </w:rPr>
            </w:pPr>
            <w:ins w:id="1456" w:author="Shankar Anand" w:date="2024-08-07T22:09:00Z" w16du:dateUtc="2024-08-07T16:39:00Z">
              <w:r w:rsidRPr="007275DF">
                <w:rPr>
                  <w:lang w:eastAsia="zh-CN"/>
                </w:rPr>
                <w:t>SSB with index 0</w:t>
              </w:r>
            </w:ins>
          </w:p>
        </w:tc>
        <w:tc>
          <w:tcPr>
            <w:tcW w:w="2410" w:type="dxa"/>
            <w:gridSpan w:val="3"/>
            <w:shd w:val="clear" w:color="auto" w:fill="auto"/>
          </w:tcPr>
          <w:p w14:paraId="0E118DEA" w14:textId="77777777" w:rsidR="00A411C1" w:rsidRPr="007275DF" w:rsidRDefault="00A411C1" w:rsidP="0051532B">
            <w:pPr>
              <w:pStyle w:val="TAL"/>
              <w:rPr>
                <w:ins w:id="1457" w:author="Shankar Anand" w:date="2024-08-07T22:09:00Z" w16du:dateUtc="2024-08-07T16:39:00Z"/>
              </w:rPr>
            </w:pPr>
            <w:ins w:id="1458" w:author="Shankar Anand" w:date="2024-08-07T22:09:00Z" w16du:dateUtc="2024-08-07T16:39:00Z">
              <w:r w:rsidRPr="004849DD">
                <w:rPr>
                  <w:position w:val="-12"/>
                </w:rPr>
                <w:object w:dxaOrig="680" w:dyaOrig="380" w14:anchorId="50D95AB7">
                  <v:shape id="_x0000_i1038" type="#_x0000_t75" style="width:36.4pt;height:14.25pt" o:ole="" fillcolor="window">
                    <v:imagedata r:id="rId13" o:title=""/>
                  </v:shape>
                  <o:OLEObject Type="Embed" ProgID="Equation.3" ShapeID="_x0000_i1038" DrawAspect="Content" ObjectID="_1785849746" r:id="rId30"/>
                </w:object>
              </w:r>
            </w:ins>
          </w:p>
        </w:tc>
        <w:tc>
          <w:tcPr>
            <w:tcW w:w="1276" w:type="dxa"/>
            <w:tcBorders>
              <w:bottom w:val="single" w:sz="4" w:space="0" w:color="auto"/>
            </w:tcBorders>
            <w:shd w:val="clear" w:color="auto" w:fill="auto"/>
          </w:tcPr>
          <w:p w14:paraId="527E09D9" w14:textId="77777777" w:rsidR="00A411C1" w:rsidRPr="007275DF" w:rsidRDefault="00A411C1" w:rsidP="0051532B">
            <w:pPr>
              <w:pStyle w:val="TAC"/>
              <w:rPr>
                <w:ins w:id="1459" w:author="Shankar Anand" w:date="2024-08-07T22:09:00Z" w16du:dateUtc="2024-08-07T16:39:00Z"/>
              </w:rPr>
            </w:pPr>
            <w:ins w:id="1460" w:author="Shankar Anand" w:date="2024-08-07T22:09:00Z" w16du:dateUtc="2024-08-07T16:39:00Z">
              <w:r w:rsidRPr="007275DF">
                <w:t>dB</w:t>
              </w:r>
            </w:ins>
          </w:p>
        </w:tc>
        <w:tc>
          <w:tcPr>
            <w:tcW w:w="2551" w:type="dxa"/>
            <w:shd w:val="clear" w:color="auto" w:fill="auto"/>
          </w:tcPr>
          <w:p w14:paraId="484C9A61" w14:textId="77777777" w:rsidR="00A411C1" w:rsidRPr="007275DF" w:rsidRDefault="00A411C1" w:rsidP="0051532B">
            <w:pPr>
              <w:pStyle w:val="TAC"/>
              <w:rPr>
                <w:ins w:id="1461" w:author="Shankar Anand" w:date="2024-08-07T22:09:00Z" w16du:dateUtc="2024-08-07T16:39:00Z"/>
                <w:lang w:eastAsia="zh-CN"/>
              </w:rPr>
            </w:pPr>
            <w:ins w:id="1462" w:author="Shankar Anand" w:date="2024-08-07T22:09:00Z" w16du:dateUtc="2024-08-07T16:39:00Z">
              <w:r w:rsidRPr="007275DF">
                <w:rPr>
                  <w:bCs/>
                </w:rPr>
                <w:t>3</w:t>
              </w:r>
              <w:r>
                <w:rPr>
                  <w:bCs/>
                </w:rPr>
                <w:t>+TT</w:t>
              </w:r>
            </w:ins>
          </w:p>
        </w:tc>
        <w:tc>
          <w:tcPr>
            <w:tcW w:w="2268" w:type="dxa"/>
            <w:vMerge w:val="restart"/>
            <w:shd w:val="clear" w:color="auto" w:fill="auto"/>
          </w:tcPr>
          <w:p w14:paraId="3DCB5F31" w14:textId="77777777" w:rsidR="00A411C1" w:rsidRPr="007275DF" w:rsidRDefault="00A411C1" w:rsidP="0051532B">
            <w:pPr>
              <w:pStyle w:val="TAC"/>
              <w:rPr>
                <w:ins w:id="1463" w:author="Shankar Anand" w:date="2024-08-07T22:09:00Z" w16du:dateUtc="2024-08-07T16:39:00Z"/>
                <w:lang w:eastAsia="zh-CN"/>
              </w:rPr>
            </w:pPr>
            <w:ins w:id="1464" w:author="Shankar Anand" w:date="2024-08-07T22:09:00Z" w16du:dateUtc="2024-08-07T16:39:00Z">
              <w:r w:rsidRPr="007275DF">
                <w:rPr>
                  <w:lang w:eastAsia="zh-CN"/>
                </w:rPr>
                <w:t xml:space="preserve">Power of SSB with index 0 is set to be above configured </w:t>
              </w:r>
              <w:proofErr w:type="spellStart"/>
              <w:r w:rsidRPr="007275DF">
                <w:rPr>
                  <w:i/>
                  <w:iCs/>
                </w:rPr>
                <w:t>msgA</w:t>
              </w:r>
              <w:proofErr w:type="spellEnd"/>
              <w:r w:rsidRPr="007275DF">
                <w:rPr>
                  <w:i/>
                  <w:iCs/>
                </w:rPr>
                <w:t>-</w:t>
              </w:r>
              <w:r w:rsidRPr="007275DF">
                <w:rPr>
                  <w:i/>
                </w:rPr>
                <w:t>RSRP</w:t>
              </w:r>
              <w:r w:rsidRPr="007275DF">
                <w:rPr>
                  <w:i/>
                  <w:iCs/>
                </w:rPr>
                <w:t>-</w:t>
              </w:r>
              <w:proofErr w:type="spellStart"/>
              <w:r w:rsidRPr="007275DF">
                <w:rPr>
                  <w:i/>
                  <w:iCs/>
                </w:rPr>
                <w:t>ThresholdSSB</w:t>
              </w:r>
              <w:proofErr w:type="spellEnd"/>
            </w:ins>
          </w:p>
        </w:tc>
      </w:tr>
      <w:tr w:rsidR="00A411C1" w:rsidRPr="007275DF" w14:paraId="16D5DFBC" w14:textId="77777777" w:rsidTr="0051532B">
        <w:trPr>
          <w:trHeight w:val="275"/>
          <w:ins w:id="1465" w:author="Shankar Anand" w:date="2024-08-07T22:09:00Z"/>
        </w:trPr>
        <w:tc>
          <w:tcPr>
            <w:tcW w:w="1242" w:type="dxa"/>
            <w:gridSpan w:val="2"/>
            <w:tcBorders>
              <w:top w:val="nil"/>
              <w:bottom w:val="nil"/>
            </w:tcBorders>
            <w:shd w:val="clear" w:color="auto" w:fill="auto"/>
          </w:tcPr>
          <w:p w14:paraId="7D57F4D0" w14:textId="77777777" w:rsidR="00A411C1" w:rsidRPr="007275DF" w:rsidRDefault="00A411C1" w:rsidP="0051532B">
            <w:pPr>
              <w:pStyle w:val="TAL"/>
              <w:rPr>
                <w:ins w:id="1466" w:author="Shankar Anand" w:date="2024-08-07T22:09:00Z" w16du:dateUtc="2024-08-07T16:39:00Z"/>
                <w:lang w:eastAsia="zh-CN"/>
              </w:rPr>
            </w:pPr>
          </w:p>
        </w:tc>
        <w:tc>
          <w:tcPr>
            <w:tcW w:w="851" w:type="dxa"/>
            <w:gridSpan w:val="2"/>
            <w:tcBorders>
              <w:bottom w:val="nil"/>
            </w:tcBorders>
            <w:shd w:val="clear" w:color="auto" w:fill="auto"/>
          </w:tcPr>
          <w:p w14:paraId="3257D05E" w14:textId="77777777" w:rsidR="00A411C1" w:rsidRPr="007275DF" w:rsidRDefault="00A411C1" w:rsidP="0051532B">
            <w:pPr>
              <w:pStyle w:val="TAL"/>
              <w:rPr>
                <w:ins w:id="1467" w:author="Shankar Anand" w:date="2024-08-07T22:09:00Z" w16du:dateUtc="2024-08-07T16:39:00Z"/>
                <w:lang w:eastAsia="zh-CN"/>
              </w:rPr>
            </w:pPr>
            <w:ins w:id="1468" w:author="Shankar Anand" w:date="2024-08-07T22:09:00Z" w16du:dateUtc="2024-08-07T16:39:00Z">
              <w:r w:rsidRPr="004849DD">
                <w:rPr>
                  <w:position w:val="-12"/>
                </w:rPr>
                <w:object w:dxaOrig="400" w:dyaOrig="360" w14:anchorId="3D79F061">
                  <v:shape id="_x0000_i1039" type="#_x0000_t75" style="width:21.75pt;height:21.75pt" o:ole="" fillcolor="window">
                    <v:imagedata r:id="rId15" o:title=""/>
                  </v:shape>
                  <o:OLEObject Type="Embed" ProgID="Equation.3" ShapeID="_x0000_i1039" DrawAspect="Content" ObjectID="_1785849747" r:id="rId31"/>
                </w:object>
              </w:r>
            </w:ins>
          </w:p>
        </w:tc>
        <w:tc>
          <w:tcPr>
            <w:tcW w:w="1559" w:type="dxa"/>
            <w:shd w:val="clear" w:color="auto" w:fill="auto"/>
          </w:tcPr>
          <w:p w14:paraId="6DE162EA" w14:textId="77777777" w:rsidR="00A411C1" w:rsidRPr="007275DF" w:rsidRDefault="00A411C1" w:rsidP="0051532B">
            <w:pPr>
              <w:pStyle w:val="TAL"/>
              <w:rPr>
                <w:ins w:id="1469" w:author="Shankar Anand" w:date="2024-08-07T22:09:00Z" w16du:dateUtc="2024-08-07T16:39:00Z"/>
                <w:lang w:eastAsia="zh-CN"/>
              </w:rPr>
            </w:pPr>
            <w:ins w:id="1470" w:author="Shankar Anand" w:date="2024-08-07T22:09:00Z" w16du:dateUtc="2024-08-07T16:39:00Z">
              <w:r w:rsidRPr="007275DF">
                <w:rPr>
                  <w:lang w:eastAsia="zh-CN"/>
                </w:rPr>
                <w:t>Config 1</w:t>
              </w:r>
            </w:ins>
          </w:p>
        </w:tc>
        <w:tc>
          <w:tcPr>
            <w:tcW w:w="1276" w:type="dxa"/>
            <w:tcBorders>
              <w:bottom w:val="nil"/>
            </w:tcBorders>
            <w:shd w:val="clear" w:color="auto" w:fill="auto"/>
          </w:tcPr>
          <w:p w14:paraId="7A9C90C2" w14:textId="77777777" w:rsidR="00A411C1" w:rsidRPr="007275DF" w:rsidRDefault="00A411C1" w:rsidP="0051532B">
            <w:pPr>
              <w:pStyle w:val="TAC"/>
              <w:rPr>
                <w:ins w:id="1471" w:author="Shankar Anand" w:date="2024-08-07T22:09:00Z" w16du:dateUtc="2024-08-07T16:39:00Z"/>
                <w:lang w:eastAsia="zh-CN"/>
              </w:rPr>
            </w:pPr>
            <w:ins w:id="1472" w:author="Shankar Anand" w:date="2024-08-07T22:09:00Z" w16du:dateUtc="2024-08-07T16:39:00Z">
              <w:r w:rsidRPr="007275DF">
                <w:t>dBm</w:t>
              </w:r>
              <w:r w:rsidRPr="007275DF">
                <w:rPr>
                  <w:lang w:eastAsia="zh-CN"/>
                </w:rPr>
                <w:t>/15kHz</w:t>
              </w:r>
            </w:ins>
          </w:p>
        </w:tc>
        <w:tc>
          <w:tcPr>
            <w:tcW w:w="2551" w:type="dxa"/>
            <w:shd w:val="clear" w:color="auto" w:fill="auto"/>
          </w:tcPr>
          <w:p w14:paraId="636A5617" w14:textId="77777777" w:rsidR="00A411C1" w:rsidRPr="007275DF" w:rsidRDefault="00A411C1" w:rsidP="0051532B">
            <w:pPr>
              <w:pStyle w:val="TAC"/>
              <w:rPr>
                <w:ins w:id="1473" w:author="Shankar Anand" w:date="2024-08-07T22:09:00Z" w16du:dateUtc="2024-08-07T16:39:00Z"/>
                <w:lang w:eastAsia="zh-CN"/>
              </w:rPr>
            </w:pPr>
            <w:ins w:id="1474" w:author="Shankar Anand" w:date="2024-08-07T22:09:00Z" w16du:dateUtc="2024-08-07T16:39:00Z">
              <w:r w:rsidRPr="007275DF">
                <w:t>-101</w:t>
              </w:r>
              <w:r>
                <w:rPr>
                  <w:bCs/>
                </w:rPr>
                <w:t>+TT</w:t>
              </w:r>
            </w:ins>
          </w:p>
        </w:tc>
        <w:tc>
          <w:tcPr>
            <w:tcW w:w="2268" w:type="dxa"/>
            <w:vMerge/>
            <w:shd w:val="clear" w:color="auto" w:fill="auto"/>
          </w:tcPr>
          <w:p w14:paraId="017594B0" w14:textId="77777777" w:rsidR="00A411C1" w:rsidRPr="007275DF" w:rsidRDefault="00A411C1" w:rsidP="0051532B">
            <w:pPr>
              <w:pStyle w:val="TAC"/>
              <w:rPr>
                <w:ins w:id="1475" w:author="Shankar Anand" w:date="2024-08-07T22:09:00Z" w16du:dateUtc="2024-08-07T16:39:00Z"/>
              </w:rPr>
            </w:pPr>
          </w:p>
        </w:tc>
      </w:tr>
      <w:tr w:rsidR="00A411C1" w:rsidRPr="007275DF" w14:paraId="1660DAD5" w14:textId="77777777" w:rsidTr="0051532B">
        <w:trPr>
          <w:ins w:id="1476" w:author="Shankar Anand" w:date="2024-08-07T22:09:00Z"/>
        </w:trPr>
        <w:tc>
          <w:tcPr>
            <w:tcW w:w="1242" w:type="dxa"/>
            <w:gridSpan w:val="2"/>
            <w:tcBorders>
              <w:top w:val="nil"/>
              <w:bottom w:val="nil"/>
            </w:tcBorders>
            <w:shd w:val="clear" w:color="auto" w:fill="auto"/>
          </w:tcPr>
          <w:p w14:paraId="25F4E0D4" w14:textId="77777777" w:rsidR="00A411C1" w:rsidRPr="007275DF" w:rsidRDefault="00A411C1" w:rsidP="0051532B">
            <w:pPr>
              <w:pStyle w:val="TAL"/>
              <w:rPr>
                <w:ins w:id="1477" w:author="Shankar Anand" w:date="2024-08-07T22:09:00Z" w16du:dateUtc="2024-08-07T16:39:00Z"/>
              </w:rPr>
            </w:pPr>
          </w:p>
        </w:tc>
        <w:tc>
          <w:tcPr>
            <w:tcW w:w="2410" w:type="dxa"/>
            <w:gridSpan w:val="3"/>
            <w:shd w:val="clear" w:color="auto" w:fill="auto"/>
          </w:tcPr>
          <w:p w14:paraId="3E61E677" w14:textId="77777777" w:rsidR="00A411C1" w:rsidRPr="007275DF" w:rsidRDefault="00A411C1" w:rsidP="0051532B">
            <w:pPr>
              <w:pStyle w:val="TAL"/>
              <w:rPr>
                <w:ins w:id="1478" w:author="Shankar Anand" w:date="2024-08-07T22:09:00Z" w16du:dateUtc="2024-08-07T16:39:00Z"/>
              </w:rPr>
            </w:pPr>
            <w:ins w:id="1479" w:author="Shankar Anand" w:date="2024-08-07T22:09:00Z" w16du:dateUtc="2024-08-07T16:39:00Z">
              <w:r w:rsidRPr="004849DD">
                <w:rPr>
                  <w:position w:val="-12"/>
                </w:rPr>
                <w:object w:dxaOrig="760" w:dyaOrig="380" w14:anchorId="0A07812C">
                  <v:shape id="_x0000_i1040" type="#_x0000_t75" style="width:35.65pt;height:14.25pt" o:ole="" fillcolor="window">
                    <v:imagedata r:id="rId17" o:title=""/>
                  </v:shape>
                  <o:OLEObject Type="Embed" ProgID="Equation.3" ShapeID="_x0000_i1040" DrawAspect="Content" ObjectID="_1785849748" r:id="rId32"/>
                </w:object>
              </w:r>
            </w:ins>
          </w:p>
        </w:tc>
        <w:tc>
          <w:tcPr>
            <w:tcW w:w="1276" w:type="dxa"/>
            <w:shd w:val="clear" w:color="auto" w:fill="auto"/>
          </w:tcPr>
          <w:p w14:paraId="4CD34353" w14:textId="77777777" w:rsidR="00A411C1" w:rsidRPr="007275DF" w:rsidRDefault="00A411C1" w:rsidP="0051532B">
            <w:pPr>
              <w:pStyle w:val="TAC"/>
              <w:rPr>
                <w:ins w:id="1480" w:author="Shankar Anand" w:date="2024-08-07T22:09:00Z" w16du:dateUtc="2024-08-07T16:39:00Z"/>
              </w:rPr>
            </w:pPr>
            <w:ins w:id="1481" w:author="Shankar Anand" w:date="2024-08-07T22:09:00Z" w16du:dateUtc="2024-08-07T16:39:00Z">
              <w:r w:rsidRPr="007275DF">
                <w:t>dB</w:t>
              </w:r>
            </w:ins>
          </w:p>
        </w:tc>
        <w:tc>
          <w:tcPr>
            <w:tcW w:w="2551" w:type="dxa"/>
            <w:shd w:val="clear" w:color="auto" w:fill="auto"/>
          </w:tcPr>
          <w:p w14:paraId="5FCAB273" w14:textId="77777777" w:rsidR="00A411C1" w:rsidRPr="007275DF" w:rsidRDefault="00A411C1" w:rsidP="0051532B">
            <w:pPr>
              <w:pStyle w:val="TAC"/>
              <w:rPr>
                <w:ins w:id="1482" w:author="Shankar Anand" w:date="2024-08-07T22:09:00Z" w16du:dateUtc="2024-08-07T16:39:00Z"/>
              </w:rPr>
            </w:pPr>
            <w:ins w:id="1483" w:author="Shankar Anand" w:date="2024-08-07T22:09:00Z" w16du:dateUtc="2024-08-07T16:39:00Z">
              <w:r w:rsidRPr="007275DF">
                <w:t>3</w:t>
              </w:r>
              <w:r>
                <w:rPr>
                  <w:bCs/>
                </w:rPr>
                <w:t>+TT</w:t>
              </w:r>
            </w:ins>
          </w:p>
        </w:tc>
        <w:tc>
          <w:tcPr>
            <w:tcW w:w="2268" w:type="dxa"/>
            <w:vMerge/>
            <w:shd w:val="clear" w:color="auto" w:fill="auto"/>
          </w:tcPr>
          <w:p w14:paraId="7E2CC3CF" w14:textId="77777777" w:rsidR="00A411C1" w:rsidRPr="007275DF" w:rsidRDefault="00A411C1" w:rsidP="0051532B">
            <w:pPr>
              <w:pStyle w:val="TAC"/>
              <w:rPr>
                <w:ins w:id="1484" w:author="Shankar Anand" w:date="2024-08-07T22:09:00Z" w16du:dateUtc="2024-08-07T16:39:00Z"/>
              </w:rPr>
            </w:pPr>
          </w:p>
        </w:tc>
      </w:tr>
      <w:tr w:rsidR="00A411C1" w:rsidRPr="007275DF" w14:paraId="1BF800E0" w14:textId="77777777" w:rsidTr="0051532B">
        <w:trPr>
          <w:ins w:id="1485" w:author="Shankar Anand" w:date="2024-08-07T22:09:00Z"/>
        </w:trPr>
        <w:tc>
          <w:tcPr>
            <w:tcW w:w="1242" w:type="dxa"/>
            <w:gridSpan w:val="2"/>
            <w:tcBorders>
              <w:top w:val="nil"/>
              <w:bottom w:val="single" w:sz="4" w:space="0" w:color="auto"/>
            </w:tcBorders>
            <w:shd w:val="clear" w:color="auto" w:fill="auto"/>
          </w:tcPr>
          <w:p w14:paraId="1CB7CFF5" w14:textId="77777777" w:rsidR="00A411C1" w:rsidRPr="007275DF" w:rsidRDefault="00A411C1" w:rsidP="0051532B">
            <w:pPr>
              <w:pStyle w:val="TAL"/>
              <w:rPr>
                <w:ins w:id="1486" w:author="Shankar Anand" w:date="2024-08-07T22:09:00Z" w16du:dateUtc="2024-08-07T16:39:00Z"/>
              </w:rPr>
            </w:pPr>
          </w:p>
        </w:tc>
        <w:tc>
          <w:tcPr>
            <w:tcW w:w="2410" w:type="dxa"/>
            <w:gridSpan w:val="3"/>
            <w:shd w:val="clear" w:color="auto" w:fill="auto"/>
          </w:tcPr>
          <w:p w14:paraId="52B1B4C8" w14:textId="77777777" w:rsidR="00A411C1" w:rsidRPr="007275DF" w:rsidRDefault="00A411C1" w:rsidP="0051532B">
            <w:pPr>
              <w:pStyle w:val="TAL"/>
              <w:rPr>
                <w:ins w:id="1487" w:author="Shankar Anand" w:date="2024-08-07T22:09:00Z" w16du:dateUtc="2024-08-07T16:39:00Z"/>
              </w:rPr>
            </w:pPr>
            <w:ins w:id="1488" w:author="Shankar Anand" w:date="2024-08-07T22:09:00Z" w16du:dateUtc="2024-08-07T16:39:00Z">
              <w:r w:rsidRPr="007275DF">
                <w:rPr>
                  <w:lang w:eastAsia="zh-CN"/>
                </w:rPr>
                <w:t>SS-</w:t>
              </w:r>
              <w:r w:rsidRPr="007275DF">
                <w:t>RSRP</w:t>
              </w:r>
            </w:ins>
          </w:p>
        </w:tc>
        <w:tc>
          <w:tcPr>
            <w:tcW w:w="1276" w:type="dxa"/>
            <w:shd w:val="clear" w:color="auto" w:fill="auto"/>
          </w:tcPr>
          <w:p w14:paraId="06714124" w14:textId="77777777" w:rsidR="00A411C1" w:rsidRPr="007275DF" w:rsidRDefault="00A411C1" w:rsidP="0051532B">
            <w:pPr>
              <w:pStyle w:val="TAC"/>
              <w:rPr>
                <w:ins w:id="1489" w:author="Shankar Anand" w:date="2024-08-07T22:09:00Z" w16du:dateUtc="2024-08-07T16:39:00Z"/>
                <w:lang w:eastAsia="zh-CN"/>
              </w:rPr>
            </w:pPr>
            <w:ins w:id="1490" w:author="Shankar Anand" w:date="2024-08-07T22:09:00Z" w16du:dateUtc="2024-08-07T16:39:00Z">
              <w:r w:rsidRPr="007275DF">
                <w:t>dBm</w:t>
              </w:r>
              <w:r w:rsidRPr="007275DF">
                <w:rPr>
                  <w:lang w:eastAsia="zh-CN"/>
                </w:rPr>
                <w:t>/ SCS</w:t>
              </w:r>
            </w:ins>
          </w:p>
        </w:tc>
        <w:tc>
          <w:tcPr>
            <w:tcW w:w="2551" w:type="dxa"/>
            <w:shd w:val="clear" w:color="auto" w:fill="auto"/>
          </w:tcPr>
          <w:p w14:paraId="41DCA572" w14:textId="77777777" w:rsidR="00A411C1" w:rsidRPr="007275DF" w:rsidRDefault="00A411C1" w:rsidP="0051532B">
            <w:pPr>
              <w:pStyle w:val="TAC"/>
              <w:rPr>
                <w:ins w:id="1491" w:author="Shankar Anand" w:date="2024-08-07T22:09:00Z" w16du:dateUtc="2024-08-07T16:39:00Z"/>
                <w:lang w:eastAsia="zh-CN"/>
              </w:rPr>
            </w:pPr>
            <w:ins w:id="1492" w:author="Shankar Anand" w:date="2024-08-07T22:09:00Z" w16du:dateUtc="2024-08-07T16:39:00Z">
              <w:r w:rsidRPr="007275DF">
                <w:rPr>
                  <w:lang w:eastAsia="zh-CN"/>
                </w:rPr>
                <w:t>-95</w:t>
              </w:r>
              <w:r>
                <w:rPr>
                  <w:bCs/>
                </w:rPr>
                <w:t>+TT</w:t>
              </w:r>
            </w:ins>
          </w:p>
        </w:tc>
        <w:tc>
          <w:tcPr>
            <w:tcW w:w="2268" w:type="dxa"/>
            <w:vMerge/>
            <w:shd w:val="clear" w:color="auto" w:fill="auto"/>
          </w:tcPr>
          <w:p w14:paraId="48C3D610" w14:textId="77777777" w:rsidR="00A411C1" w:rsidRPr="007275DF" w:rsidRDefault="00A411C1" w:rsidP="0051532B">
            <w:pPr>
              <w:pStyle w:val="TAC"/>
              <w:rPr>
                <w:ins w:id="1493" w:author="Shankar Anand" w:date="2024-08-07T22:09:00Z" w16du:dateUtc="2024-08-07T16:39:00Z"/>
              </w:rPr>
            </w:pPr>
          </w:p>
        </w:tc>
      </w:tr>
      <w:tr w:rsidR="00A411C1" w:rsidRPr="007275DF" w14:paraId="6D61C432" w14:textId="77777777" w:rsidTr="0051532B">
        <w:trPr>
          <w:ins w:id="1494" w:author="Shankar Anand" w:date="2024-08-07T22:09:00Z"/>
        </w:trPr>
        <w:tc>
          <w:tcPr>
            <w:tcW w:w="1242" w:type="dxa"/>
            <w:gridSpan w:val="2"/>
            <w:tcBorders>
              <w:bottom w:val="nil"/>
            </w:tcBorders>
            <w:shd w:val="clear" w:color="auto" w:fill="auto"/>
          </w:tcPr>
          <w:p w14:paraId="14465BC8" w14:textId="77777777" w:rsidR="00A411C1" w:rsidRPr="007275DF" w:rsidRDefault="00A411C1" w:rsidP="0051532B">
            <w:pPr>
              <w:pStyle w:val="TAL"/>
              <w:rPr>
                <w:ins w:id="1495" w:author="Shankar Anand" w:date="2024-08-07T22:09:00Z" w16du:dateUtc="2024-08-07T16:39:00Z"/>
                <w:lang w:eastAsia="zh-CN"/>
              </w:rPr>
            </w:pPr>
            <w:ins w:id="1496" w:author="Shankar Anand" w:date="2024-08-07T22:09:00Z" w16du:dateUtc="2024-08-07T16:39:00Z">
              <w:r w:rsidRPr="007275DF">
                <w:rPr>
                  <w:lang w:eastAsia="zh-CN"/>
                </w:rPr>
                <w:t>SSB with index 1</w:t>
              </w:r>
            </w:ins>
          </w:p>
        </w:tc>
        <w:tc>
          <w:tcPr>
            <w:tcW w:w="2410" w:type="dxa"/>
            <w:gridSpan w:val="3"/>
            <w:shd w:val="clear" w:color="auto" w:fill="auto"/>
          </w:tcPr>
          <w:p w14:paraId="6A3BC94B" w14:textId="77777777" w:rsidR="00A411C1" w:rsidRPr="007275DF" w:rsidRDefault="00A411C1" w:rsidP="0051532B">
            <w:pPr>
              <w:pStyle w:val="TAL"/>
              <w:rPr>
                <w:ins w:id="1497" w:author="Shankar Anand" w:date="2024-08-07T22:09:00Z" w16du:dateUtc="2024-08-07T16:39:00Z"/>
              </w:rPr>
            </w:pPr>
            <w:ins w:id="1498" w:author="Shankar Anand" w:date="2024-08-07T22:09:00Z" w16du:dateUtc="2024-08-07T16:39:00Z">
              <w:r w:rsidRPr="004849DD">
                <w:rPr>
                  <w:position w:val="-12"/>
                </w:rPr>
                <w:object w:dxaOrig="680" w:dyaOrig="380" w14:anchorId="5CF336D8">
                  <v:shape id="_x0000_i1041" type="#_x0000_t75" style="width:36.4pt;height:14.25pt" o:ole="" fillcolor="window">
                    <v:imagedata r:id="rId13" o:title=""/>
                  </v:shape>
                  <o:OLEObject Type="Embed" ProgID="Equation.3" ShapeID="_x0000_i1041" DrawAspect="Content" ObjectID="_1785849749" r:id="rId33"/>
                </w:object>
              </w:r>
            </w:ins>
          </w:p>
        </w:tc>
        <w:tc>
          <w:tcPr>
            <w:tcW w:w="1276" w:type="dxa"/>
            <w:tcBorders>
              <w:bottom w:val="single" w:sz="4" w:space="0" w:color="auto"/>
            </w:tcBorders>
            <w:shd w:val="clear" w:color="auto" w:fill="auto"/>
          </w:tcPr>
          <w:p w14:paraId="12A62095" w14:textId="77777777" w:rsidR="00A411C1" w:rsidRPr="007275DF" w:rsidRDefault="00A411C1" w:rsidP="0051532B">
            <w:pPr>
              <w:pStyle w:val="TAC"/>
              <w:rPr>
                <w:ins w:id="1499" w:author="Shankar Anand" w:date="2024-08-07T22:09:00Z" w16du:dateUtc="2024-08-07T16:39:00Z"/>
              </w:rPr>
            </w:pPr>
            <w:ins w:id="1500" w:author="Shankar Anand" w:date="2024-08-07T22:09:00Z" w16du:dateUtc="2024-08-07T16:39:00Z">
              <w:r w:rsidRPr="007275DF">
                <w:t>dB</w:t>
              </w:r>
            </w:ins>
          </w:p>
        </w:tc>
        <w:tc>
          <w:tcPr>
            <w:tcW w:w="2551" w:type="dxa"/>
            <w:shd w:val="clear" w:color="auto" w:fill="auto"/>
          </w:tcPr>
          <w:p w14:paraId="0A3CC1E8" w14:textId="77777777" w:rsidR="00A411C1" w:rsidRPr="007275DF" w:rsidRDefault="00A411C1" w:rsidP="0051532B">
            <w:pPr>
              <w:pStyle w:val="TAC"/>
              <w:rPr>
                <w:ins w:id="1501" w:author="Shankar Anand" w:date="2024-08-07T22:09:00Z" w16du:dateUtc="2024-08-07T16:39:00Z"/>
                <w:lang w:eastAsia="zh-CN"/>
              </w:rPr>
            </w:pPr>
            <w:ins w:id="1502" w:author="Shankar Anand" w:date="2024-08-07T22:09:00Z" w16du:dateUtc="2024-08-07T16:39:00Z">
              <w:r w:rsidRPr="007275DF">
                <w:rPr>
                  <w:bCs/>
                  <w:lang w:eastAsia="zh-CN"/>
                </w:rPr>
                <w:t>-17</w:t>
              </w:r>
              <w:r>
                <w:rPr>
                  <w:bCs/>
                </w:rPr>
                <w:t>+TT</w:t>
              </w:r>
            </w:ins>
          </w:p>
        </w:tc>
        <w:tc>
          <w:tcPr>
            <w:tcW w:w="2268" w:type="dxa"/>
            <w:vMerge w:val="restart"/>
            <w:shd w:val="clear" w:color="auto" w:fill="auto"/>
          </w:tcPr>
          <w:p w14:paraId="57E7A996" w14:textId="77777777" w:rsidR="00A411C1" w:rsidRPr="007275DF" w:rsidRDefault="00A411C1" w:rsidP="0051532B">
            <w:pPr>
              <w:pStyle w:val="TAC"/>
              <w:rPr>
                <w:ins w:id="1503" w:author="Shankar Anand" w:date="2024-08-07T22:09:00Z" w16du:dateUtc="2024-08-07T16:39:00Z"/>
              </w:rPr>
            </w:pPr>
            <w:ins w:id="1504" w:author="Shankar Anand" w:date="2024-08-07T22:09:00Z" w16du:dateUtc="2024-08-07T16:39:00Z">
              <w:r w:rsidRPr="007275DF">
                <w:rPr>
                  <w:lang w:eastAsia="zh-CN"/>
                </w:rPr>
                <w:t xml:space="preserve">Power of SSB with index 1 is set to be below configured </w:t>
              </w:r>
              <w:proofErr w:type="spellStart"/>
              <w:r w:rsidRPr="007275DF">
                <w:rPr>
                  <w:i/>
                  <w:iCs/>
                </w:rPr>
                <w:t>msgA</w:t>
              </w:r>
              <w:proofErr w:type="spellEnd"/>
              <w:r w:rsidRPr="007275DF">
                <w:rPr>
                  <w:i/>
                  <w:iCs/>
                </w:rPr>
                <w:t>-</w:t>
              </w:r>
              <w:r w:rsidRPr="007275DF">
                <w:rPr>
                  <w:i/>
                </w:rPr>
                <w:t>RSRP</w:t>
              </w:r>
              <w:r w:rsidRPr="007275DF">
                <w:rPr>
                  <w:i/>
                  <w:iCs/>
                </w:rPr>
                <w:t>-</w:t>
              </w:r>
              <w:proofErr w:type="spellStart"/>
              <w:r w:rsidRPr="007275DF">
                <w:rPr>
                  <w:i/>
                  <w:iCs/>
                </w:rPr>
                <w:t>ThresholdSSB</w:t>
              </w:r>
              <w:proofErr w:type="spellEnd"/>
            </w:ins>
          </w:p>
        </w:tc>
      </w:tr>
      <w:tr w:rsidR="00A411C1" w:rsidRPr="007275DF" w14:paraId="7D333B06" w14:textId="77777777" w:rsidTr="0051532B">
        <w:trPr>
          <w:trHeight w:val="275"/>
          <w:ins w:id="1505" w:author="Shankar Anand" w:date="2024-08-07T22:09:00Z"/>
        </w:trPr>
        <w:tc>
          <w:tcPr>
            <w:tcW w:w="1242" w:type="dxa"/>
            <w:gridSpan w:val="2"/>
            <w:tcBorders>
              <w:top w:val="nil"/>
              <w:bottom w:val="nil"/>
            </w:tcBorders>
            <w:shd w:val="clear" w:color="auto" w:fill="auto"/>
          </w:tcPr>
          <w:p w14:paraId="5AB090CC" w14:textId="77777777" w:rsidR="00A411C1" w:rsidRPr="007275DF" w:rsidRDefault="00A411C1" w:rsidP="0051532B">
            <w:pPr>
              <w:pStyle w:val="TAL"/>
              <w:rPr>
                <w:ins w:id="1506" w:author="Shankar Anand" w:date="2024-08-07T22:09:00Z" w16du:dateUtc="2024-08-07T16:39:00Z"/>
                <w:lang w:eastAsia="zh-CN"/>
              </w:rPr>
            </w:pPr>
          </w:p>
        </w:tc>
        <w:tc>
          <w:tcPr>
            <w:tcW w:w="851" w:type="dxa"/>
            <w:gridSpan w:val="2"/>
            <w:tcBorders>
              <w:bottom w:val="nil"/>
            </w:tcBorders>
            <w:shd w:val="clear" w:color="auto" w:fill="auto"/>
          </w:tcPr>
          <w:p w14:paraId="42AFCBD5" w14:textId="77777777" w:rsidR="00A411C1" w:rsidRPr="007275DF" w:rsidRDefault="00A411C1" w:rsidP="0051532B">
            <w:pPr>
              <w:pStyle w:val="TAL"/>
              <w:rPr>
                <w:ins w:id="1507" w:author="Shankar Anand" w:date="2024-08-07T22:09:00Z" w16du:dateUtc="2024-08-07T16:39:00Z"/>
                <w:lang w:eastAsia="zh-CN"/>
              </w:rPr>
            </w:pPr>
            <w:ins w:id="1508" w:author="Shankar Anand" w:date="2024-08-07T22:09:00Z" w16du:dateUtc="2024-08-07T16:39:00Z">
              <w:r w:rsidRPr="004849DD">
                <w:rPr>
                  <w:position w:val="-12"/>
                </w:rPr>
                <w:object w:dxaOrig="400" w:dyaOrig="360" w14:anchorId="798BEFB5">
                  <v:shape id="_x0000_i1042" type="#_x0000_t75" style="width:21.75pt;height:21.75pt" o:ole="" fillcolor="window">
                    <v:imagedata r:id="rId15" o:title=""/>
                  </v:shape>
                  <o:OLEObject Type="Embed" ProgID="Equation.3" ShapeID="_x0000_i1042" DrawAspect="Content" ObjectID="_1785849750" r:id="rId34"/>
                </w:object>
              </w:r>
            </w:ins>
          </w:p>
        </w:tc>
        <w:tc>
          <w:tcPr>
            <w:tcW w:w="1559" w:type="dxa"/>
            <w:shd w:val="clear" w:color="auto" w:fill="auto"/>
          </w:tcPr>
          <w:p w14:paraId="6D2B8F88" w14:textId="77777777" w:rsidR="00A411C1" w:rsidRPr="007275DF" w:rsidRDefault="00A411C1" w:rsidP="0051532B">
            <w:pPr>
              <w:pStyle w:val="TAL"/>
              <w:rPr>
                <w:ins w:id="1509" w:author="Shankar Anand" w:date="2024-08-07T22:09:00Z" w16du:dateUtc="2024-08-07T16:39:00Z"/>
                <w:lang w:eastAsia="zh-CN"/>
              </w:rPr>
            </w:pPr>
            <w:ins w:id="1510" w:author="Shankar Anand" w:date="2024-08-07T22:09:00Z" w16du:dateUtc="2024-08-07T16:39:00Z">
              <w:r w:rsidRPr="007275DF">
                <w:rPr>
                  <w:lang w:eastAsia="zh-CN"/>
                </w:rPr>
                <w:t>Config 1</w:t>
              </w:r>
            </w:ins>
          </w:p>
        </w:tc>
        <w:tc>
          <w:tcPr>
            <w:tcW w:w="1276" w:type="dxa"/>
            <w:tcBorders>
              <w:bottom w:val="nil"/>
            </w:tcBorders>
            <w:shd w:val="clear" w:color="auto" w:fill="auto"/>
          </w:tcPr>
          <w:p w14:paraId="3B2E367D" w14:textId="77777777" w:rsidR="00A411C1" w:rsidRPr="007275DF" w:rsidRDefault="00A411C1" w:rsidP="0051532B">
            <w:pPr>
              <w:pStyle w:val="TAC"/>
              <w:rPr>
                <w:ins w:id="1511" w:author="Shankar Anand" w:date="2024-08-07T22:09:00Z" w16du:dateUtc="2024-08-07T16:39:00Z"/>
                <w:lang w:eastAsia="zh-CN"/>
              </w:rPr>
            </w:pPr>
            <w:ins w:id="1512" w:author="Shankar Anand" w:date="2024-08-07T22:09:00Z" w16du:dateUtc="2024-08-07T16:39:00Z">
              <w:r w:rsidRPr="007275DF">
                <w:t>dBm</w:t>
              </w:r>
              <w:r w:rsidRPr="007275DF">
                <w:rPr>
                  <w:lang w:eastAsia="zh-CN"/>
                </w:rPr>
                <w:t>/15kHz</w:t>
              </w:r>
            </w:ins>
          </w:p>
        </w:tc>
        <w:tc>
          <w:tcPr>
            <w:tcW w:w="2551" w:type="dxa"/>
            <w:shd w:val="clear" w:color="auto" w:fill="auto"/>
          </w:tcPr>
          <w:p w14:paraId="76ED2A68" w14:textId="77777777" w:rsidR="00A411C1" w:rsidRPr="007275DF" w:rsidRDefault="00A411C1" w:rsidP="0051532B">
            <w:pPr>
              <w:pStyle w:val="TAC"/>
              <w:rPr>
                <w:ins w:id="1513" w:author="Shankar Anand" w:date="2024-08-07T22:09:00Z" w16du:dateUtc="2024-08-07T16:39:00Z"/>
                <w:lang w:eastAsia="zh-CN"/>
              </w:rPr>
            </w:pPr>
            <w:ins w:id="1514" w:author="Shankar Anand" w:date="2024-08-07T22:09:00Z" w16du:dateUtc="2024-08-07T16:39:00Z">
              <w:r w:rsidRPr="007275DF">
                <w:t>-101</w:t>
              </w:r>
              <w:r>
                <w:rPr>
                  <w:bCs/>
                </w:rPr>
                <w:t>+TT</w:t>
              </w:r>
            </w:ins>
          </w:p>
        </w:tc>
        <w:tc>
          <w:tcPr>
            <w:tcW w:w="2268" w:type="dxa"/>
            <w:vMerge/>
            <w:shd w:val="clear" w:color="auto" w:fill="auto"/>
          </w:tcPr>
          <w:p w14:paraId="0380BF30" w14:textId="77777777" w:rsidR="00A411C1" w:rsidRPr="007275DF" w:rsidRDefault="00A411C1" w:rsidP="0051532B">
            <w:pPr>
              <w:pStyle w:val="TAC"/>
              <w:rPr>
                <w:ins w:id="1515" w:author="Shankar Anand" w:date="2024-08-07T22:09:00Z" w16du:dateUtc="2024-08-07T16:39:00Z"/>
              </w:rPr>
            </w:pPr>
          </w:p>
        </w:tc>
      </w:tr>
      <w:tr w:rsidR="00A411C1" w:rsidRPr="007275DF" w14:paraId="4025C245" w14:textId="77777777" w:rsidTr="0051532B">
        <w:trPr>
          <w:ins w:id="1516" w:author="Shankar Anand" w:date="2024-08-07T22:09:00Z"/>
        </w:trPr>
        <w:tc>
          <w:tcPr>
            <w:tcW w:w="1242" w:type="dxa"/>
            <w:gridSpan w:val="2"/>
            <w:tcBorders>
              <w:top w:val="nil"/>
              <w:bottom w:val="nil"/>
            </w:tcBorders>
            <w:shd w:val="clear" w:color="auto" w:fill="auto"/>
          </w:tcPr>
          <w:p w14:paraId="316C43ED" w14:textId="77777777" w:rsidR="00A411C1" w:rsidRPr="007275DF" w:rsidRDefault="00A411C1" w:rsidP="0051532B">
            <w:pPr>
              <w:pStyle w:val="TAL"/>
              <w:rPr>
                <w:ins w:id="1517" w:author="Shankar Anand" w:date="2024-08-07T22:09:00Z" w16du:dateUtc="2024-08-07T16:39:00Z"/>
              </w:rPr>
            </w:pPr>
          </w:p>
        </w:tc>
        <w:tc>
          <w:tcPr>
            <w:tcW w:w="2410" w:type="dxa"/>
            <w:gridSpan w:val="3"/>
            <w:shd w:val="clear" w:color="auto" w:fill="auto"/>
          </w:tcPr>
          <w:p w14:paraId="2176A08F" w14:textId="77777777" w:rsidR="00A411C1" w:rsidRPr="007275DF" w:rsidRDefault="00A411C1" w:rsidP="0051532B">
            <w:pPr>
              <w:pStyle w:val="TAL"/>
              <w:rPr>
                <w:ins w:id="1518" w:author="Shankar Anand" w:date="2024-08-07T22:09:00Z" w16du:dateUtc="2024-08-07T16:39:00Z"/>
              </w:rPr>
            </w:pPr>
            <w:ins w:id="1519" w:author="Shankar Anand" w:date="2024-08-07T22:09:00Z" w16du:dateUtc="2024-08-07T16:39:00Z">
              <w:r w:rsidRPr="004849DD">
                <w:rPr>
                  <w:position w:val="-12"/>
                </w:rPr>
                <w:object w:dxaOrig="760" w:dyaOrig="380" w14:anchorId="0877DA89">
                  <v:shape id="_x0000_i1043" type="#_x0000_t75" style="width:35.65pt;height:14.25pt" o:ole="" fillcolor="window">
                    <v:imagedata r:id="rId17" o:title=""/>
                  </v:shape>
                  <o:OLEObject Type="Embed" ProgID="Equation.3" ShapeID="_x0000_i1043" DrawAspect="Content" ObjectID="_1785849751" r:id="rId35"/>
                </w:object>
              </w:r>
            </w:ins>
          </w:p>
        </w:tc>
        <w:tc>
          <w:tcPr>
            <w:tcW w:w="1276" w:type="dxa"/>
            <w:shd w:val="clear" w:color="auto" w:fill="auto"/>
          </w:tcPr>
          <w:p w14:paraId="5EFA5009" w14:textId="77777777" w:rsidR="00A411C1" w:rsidRPr="007275DF" w:rsidRDefault="00A411C1" w:rsidP="0051532B">
            <w:pPr>
              <w:pStyle w:val="TAC"/>
              <w:rPr>
                <w:ins w:id="1520" w:author="Shankar Anand" w:date="2024-08-07T22:09:00Z" w16du:dateUtc="2024-08-07T16:39:00Z"/>
              </w:rPr>
            </w:pPr>
            <w:ins w:id="1521" w:author="Shankar Anand" w:date="2024-08-07T22:09:00Z" w16du:dateUtc="2024-08-07T16:39:00Z">
              <w:r w:rsidRPr="007275DF">
                <w:t>dB</w:t>
              </w:r>
            </w:ins>
          </w:p>
        </w:tc>
        <w:tc>
          <w:tcPr>
            <w:tcW w:w="2551" w:type="dxa"/>
            <w:shd w:val="clear" w:color="auto" w:fill="auto"/>
          </w:tcPr>
          <w:p w14:paraId="43DD4B0D" w14:textId="77777777" w:rsidR="00A411C1" w:rsidRPr="007275DF" w:rsidRDefault="00A411C1" w:rsidP="0051532B">
            <w:pPr>
              <w:pStyle w:val="TAC"/>
              <w:rPr>
                <w:ins w:id="1522" w:author="Shankar Anand" w:date="2024-08-07T22:09:00Z" w16du:dateUtc="2024-08-07T16:39:00Z"/>
                <w:lang w:eastAsia="zh-CN"/>
              </w:rPr>
            </w:pPr>
            <w:ins w:id="1523" w:author="Shankar Anand" w:date="2024-08-07T22:09:00Z" w16du:dateUtc="2024-08-07T16:39:00Z">
              <w:r w:rsidRPr="007275DF">
                <w:rPr>
                  <w:lang w:eastAsia="zh-CN"/>
                </w:rPr>
                <w:t>-17</w:t>
              </w:r>
              <w:r>
                <w:rPr>
                  <w:bCs/>
                </w:rPr>
                <w:t>+TT</w:t>
              </w:r>
            </w:ins>
          </w:p>
        </w:tc>
        <w:tc>
          <w:tcPr>
            <w:tcW w:w="2268" w:type="dxa"/>
            <w:vMerge/>
            <w:shd w:val="clear" w:color="auto" w:fill="auto"/>
          </w:tcPr>
          <w:p w14:paraId="1B950D23" w14:textId="77777777" w:rsidR="00A411C1" w:rsidRPr="007275DF" w:rsidRDefault="00A411C1" w:rsidP="0051532B">
            <w:pPr>
              <w:pStyle w:val="TAC"/>
              <w:rPr>
                <w:ins w:id="1524" w:author="Shankar Anand" w:date="2024-08-07T22:09:00Z" w16du:dateUtc="2024-08-07T16:39:00Z"/>
              </w:rPr>
            </w:pPr>
          </w:p>
        </w:tc>
      </w:tr>
      <w:tr w:rsidR="00A411C1" w:rsidRPr="007275DF" w14:paraId="1C04BF9B" w14:textId="77777777" w:rsidTr="0051532B">
        <w:trPr>
          <w:ins w:id="1525" w:author="Shankar Anand" w:date="2024-08-07T22:09:00Z"/>
        </w:trPr>
        <w:tc>
          <w:tcPr>
            <w:tcW w:w="1242" w:type="dxa"/>
            <w:gridSpan w:val="2"/>
            <w:tcBorders>
              <w:top w:val="nil"/>
            </w:tcBorders>
            <w:shd w:val="clear" w:color="auto" w:fill="auto"/>
          </w:tcPr>
          <w:p w14:paraId="039AA0A5" w14:textId="77777777" w:rsidR="00A411C1" w:rsidRPr="007275DF" w:rsidRDefault="00A411C1" w:rsidP="0051532B">
            <w:pPr>
              <w:pStyle w:val="TAL"/>
              <w:rPr>
                <w:ins w:id="1526" w:author="Shankar Anand" w:date="2024-08-07T22:09:00Z" w16du:dateUtc="2024-08-07T16:39:00Z"/>
              </w:rPr>
            </w:pPr>
          </w:p>
        </w:tc>
        <w:tc>
          <w:tcPr>
            <w:tcW w:w="2410" w:type="dxa"/>
            <w:gridSpan w:val="3"/>
            <w:shd w:val="clear" w:color="auto" w:fill="auto"/>
          </w:tcPr>
          <w:p w14:paraId="5E1189AB" w14:textId="77777777" w:rsidR="00A411C1" w:rsidRPr="007275DF" w:rsidRDefault="00A411C1" w:rsidP="0051532B">
            <w:pPr>
              <w:pStyle w:val="TAL"/>
              <w:rPr>
                <w:ins w:id="1527" w:author="Shankar Anand" w:date="2024-08-07T22:09:00Z" w16du:dateUtc="2024-08-07T16:39:00Z"/>
              </w:rPr>
            </w:pPr>
            <w:ins w:id="1528" w:author="Shankar Anand" w:date="2024-08-07T22:09:00Z" w16du:dateUtc="2024-08-07T16:39:00Z">
              <w:r w:rsidRPr="007275DF">
                <w:rPr>
                  <w:lang w:eastAsia="zh-CN"/>
                </w:rPr>
                <w:t>SS-</w:t>
              </w:r>
              <w:r w:rsidRPr="007275DF">
                <w:t>RSRP</w:t>
              </w:r>
            </w:ins>
          </w:p>
        </w:tc>
        <w:tc>
          <w:tcPr>
            <w:tcW w:w="1276" w:type="dxa"/>
            <w:shd w:val="clear" w:color="auto" w:fill="auto"/>
          </w:tcPr>
          <w:p w14:paraId="61DB5A02" w14:textId="77777777" w:rsidR="00A411C1" w:rsidRPr="007275DF" w:rsidRDefault="00A411C1" w:rsidP="0051532B">
            <w:pPr>
              <w:pStyle w:val="TAC"/>
              <w:rPr>
                <w:ins w:id="1529" w:author="Shankar Anand" w:date="2024-08-07T22:09:00Z" w16du:dateUtc="2024-08-07T16:39:00Z"/>
              </w:rPr>
            </w:pPr>
            <w:ins w:id="1530" w:author="Shankar Anand" w:date="2024-08-07T22:09:00Z" w16du:dateUtc="2024-08-07T16:39:00Z">
              <w:r w:rsidRPr="007275DF">
                <w:t>dBm</w:t>
              </w:r>
              <w:r w:rsidRPr="007275DF">
                <w:rPr>
                  <w:lang w:eastAsia="zh-CN"/>
                </w:rPr>
                <w:t>/ SCS</w:t>
              </w:r>
            </w:ins>
          </w:p>
        </w:tc>
        <w:tc>
          <w:tcPr>
            <w:tcW w:w="2551" w:type="dxa"/>
            <w:shd w:val="clear" w:color="auto" w:fill="auto"/>
          </w:tcPr>
          <w:p w14:paraId="3718E65A" w14:textId="77777777" w:rsidR="00A411C1" w:rsidRPr="007275DF" w:rsidRDefault="00A411C1" w:rsidP="0051532B">
            <w:pPr>
              <w:pStyle w:val="TAC"/>
              <w:rPr>
                <w:ins w:id="1531" w:author="Shankar Anand" w:date="2024-08-07T22:09:00Z" w16du:dateUtc="2024-08-07T16:39:00Z"/>
                <w:lang w:eastAsia="zh-CN"/>
              </w:rPr>
            </w:pPr>
            <w:ins w:id="1532" w:author="Shankar Anand" w:date="2024-08-07T22:09:00Z" w16du:dateUtc="2024-08-07T16:39:00Z">
              <w:r w:rsidRPr="007275DF">
                <w:rPr>
                  <w:lang w:eastAsia="zh-CN"/>
                </w:rPr>
                <w:t>-115</w:t>
              </w:r>
              <w:r>
                <w:rPr>
                  <w:bCs/>
                </w:rPr>
                <w:t>+TT</w:t>
              </w:r>
            </w:ins>
          </w:p>
        </w:tc>
        <w:tc>
          <w:tcPr>
            <w:tcW w:w="2268" w:type="dxa"/>
            <w:vMerge/>
            <w:shd w:val="clear" w:color="auto" w:fill="auto"/>
          </w:tcPr>
          <w:p w14:paraId="5149EC8D" w14:textId="77777777" w:rsidR="00A411C1" w:rsidRPr="007275DF" w:rsidRDefault="00A411C1" w:rsidP="0051532B">
            <w:pPr>
              <w:pStyle w:val="TAC"/>
              <w:rPr>
                <w:ins w:id="1533" w:author="Shankar Anand" w:date="2024-08-07T22:09:00Z" w16du:dateUtc="2024-08-07T16:39:00Z"/>
              </w:rPr>
            </w:pPr>
          </w:p>
        </w:tc>
      </w:tr>
      <w:tr w:rsidR="00A411C1" w:rsidRPr="007275DF" w14:paraId="6ADFCA9E" w14:textId="77777777" w:rsidTr="0051532B">
        <w:trPr>
          <w:trHeight w:val="275"/>
          <w:ins w:id="1534" w:author="Shankar Anand" w:date="2024-08-07T22:09:00Z"/>
        </w:trPr>
        <w:tc>
          <w:tcPr>
            <w:tcW w:w="2093" w:type="dxa"/>
            <w:gridSpan w:val="4"/>
            <w:tcBorders>
              <w:bottom w:val="nil"/>
            </w:tcBorders>
            <w:shd w:val="clear" w:color="auto" w:fill="auto"/>
          </w:tcPr>
          <w:p w14:paraId="7D3763BD" w14:textId="77777777" w:rsidR="00A411C1" w:rsidRPr="007275DF" w:rsidRDefault="00A411C1" w:rsidP="0051532B">
            <w:pPr>
              <w:pStyle w:val="TAL"/>
              <w:rPr>
                <w:ins w:id="1535" w:author="Shankar Anand" w:date="2024-08-07T22:09:00Z" w16du:dateUtc="2024-08-07T16:39:00Z"/>
              </w:rPr>
            </w:pPr>
            <w:ins w:id="1536" w:author="Shankar Anand" w:date="2024-08-07T22:09:00Z" w16du:dateUtc="2024-08-07T16:39:00Z">
              <w:r w:rsidRPr="007275DF">
                <w:t xml:space="preserve">Io </w:t>
              </w:r>
              <w:r w:rsidRPr="007275DF">
                <w:rPr>
                  <w:vertAlign w:val="superscript"/>
                </w:rPr>
                <w:t>Note 2</w:t>
              </w:r>
            </w:ins>
          </w:p>
        </w:tc>
        <w:tc>
          <w:tcPr>
            <w:tcW w:w="1559" w:type="dxa"/>
            <w:shd w:val="clear" w:color="auto" w:fill="auto"/>
          </w:tcPr>
          <w:p w14:paraId="50FA3FF9" w14:textId="77777777" w:rsidR="00A411C1" w:rsidRPr="007275DF" w:rsidRDefault="00A411C1" w:rsidP="0051532B">
            <w:pPr>
              <w:pStyle w:val="TAL"/>
              <w:rPr>
                <w:ins w:id="1537" w:author="Shankar Anand" w:date="2024-08-07T22:09:00Z" w16du:dateUtc="2024-08-07T16:39:00Z"/>
              </w:rPr>
            </w:pPr>
            <w:ins w:id="1538" w:author="Shankar Anand" w:date="2024-08-07T22:09:00Z" w16du:dateUtc="2024-08-07T16:39:00Z">
              <w:r w:rsidRPr="007275DF">
                <w:rPr>
                  <w:lang w:eastAsia="zh-CN"/>
                </w:rPr>
                <w:t>Config 1</w:t>
              </w:r>
            </w:ins>
          </w:p>
        </w:tc>
        <w:tc>
          <w:tcPr>
            <w:tcW w:w="1276" w:type="dxa"/>
            <w:shd w:val="clear" w:color="auto" w:fill="auto"/>
          </w:tcPr>
          <w:p w14:paraId="2B75061B" w14:textId="77777777" w:rsidR="00A411C1" w:rsidRPr="007275DF" w:rsidRDefault="00A411C1" w:rsidP="0051532B">
            <w:pPr>
              <w:pStyle w:val="TAC"/>
              <w:rPr>
                <w:ins w:id="1539" w:author="Shankar Anand" w:date="2024-08-07T22:09:00Z" w16du:dateUtc="2024-08-07T16:39:00Z"/>
              </w:rPr>
            </w:pPr>
            <w:ins w:id="1540" w:author="Shankar Anand" w:date="2024-08-07T22:09:00Z" w16du:dateUtc="2024-08-07T16:39:00Z">
              <w:r w:rsidRPr="007275DF">
                <w:t>dBm</w:t>
              </w:r>
            </w:ins>
          </w:p>
        </w:tc>
        <w:tc>
          <w:tcPr>
            <w:tcW w:w="2551" w:type="dxa"/>
            <w:shd w:val="clear" w:color="auto" w:fill="auto"/>
          </w:tcPr>
          <w:p w14:paraId="4377FAB2" w14:textId="77777777" w:rsidR="00A411C1" w:rsidRPr="007275DF" w:rsidRDefault="00A411C1" w:rsidP="0051532B">
            <w:pPr>
              <w:pStyle w:val="TAC"/>
              <w:rPr>
                <w:ins w:id="1541" w:author="Shankar Anand" w:date="2024-08-07T22:09:00Z" w16du:dateUtc="2024-08-07T16:39:00Z"/>
                <w:lang w:eastAsia="zh-CN"/>
              </w:rPr>
            </w:pPr>
            <w:ins w:id="1542" w:author="Shankar Anand" w:date="2024-08-07T22:09:00Z" w16du:dateUtc="2024-08-07T16:39:00Z">
              <w:r w:rsidRPr="007275DF">
                <w:rPr>
                  <w:lang w:eastAsia="zh-CN"/>
                </w:rPr>
                <w:t>-62.2/38.16MHz</w:t>
              </w:r>
              <w:r>
                <w:rPr>
                  <w:bCs/>
                </w:rPr>
                <w:t>+TT</w:t>
              </w:r>
            </w:ins>
          </w:p>
        </w:tc>
        <w:tc>
          <w:tcPr>
            <w:tcW w:w="2268" w:type="dxa"/>
            <w:shd w:val="clear" w:color="auto" w:fill="auto"/>
          </w:tcPr>
          <w:p w14:paraId="6CD9640A" w14:textId="77777777" w:rsidR="00A411C1" w:rsidRPr="007275DF" w:rsidRDefault="00A411C1" w:rsidP="0051532B">
            <w:pPr>
              <w:pStyle w:val="TAC"/>
              <w:rPr>
                <w:ins w:id="1543" w:author="Shankar Anand" w:date="2024-08-07T22:09:00Z" w16du:dateUtc="2024-08-07T16:39:00Z"/>
                <w:lang w:eastAsia="zh-CN"/>
              </w:rPr>
            </w:pPr>
            <w:ins w:id="1544" w:author="Shankar Anand" w:date="2024-08-07T22:09:00Z" w16du:dateUtc="2024-08-07T16:39:00Z">
              <w:r w:rsidRPr="007275DF">
                <w:rPr>
                  <w:lang w:eastAsia="zh-CN"/>
                </w:rPr>
                <w:t>For symbols without SSB index 1</w:t>
              </w:r>
            </w:ins>
          </w:p>
        </w:tc>
      </w:tr>
      <w:tr w:rsidR="00A411C1" w:rsidRPr="007275DF" w14:paraId="39C264D5" w14:textId="77777777" w:rsidTr="0051532B">
        <w:trPr>
          <w:ins w:id="1545" w:author="Shankar Anand" w:date="2024-08-07T22:09:00Z"/>
        </w:trPr>
        <w:tc>
          <w:tcPr>
            <w:tcW w:w="3652" w:type="dxa"/>
            <w:gridSpan w:val="5"/>
            <w:shd w:val="clear" w:color="auto" w:fill="auto"/>
          </w:tcPr>
          <w:p w14:paraId="266CFA53" w14:textId="77777777" w:rsidR="00A411C1" w:rsidRPr="007275DF" w:rsidRDefault="00A411C1" w:rsidP="0051532B">
            <w:pPr>
              <w:pStyle w:val="TAL"/>
              <w:rPr>
                <w:ins w:id="1546" w:author="Shankar Anand" w:date="2024-08-07T22:09:00Z" w16du:dateUtc="2024-08-07T16:39:00Z"/>
                <w:lang w:eastAsia="zh-CN"/>
              </w:rPr>
            </w:pPr>
            <w:ins w:id="1547" w:author="Shankar Anand" w:date="2024-08-07T22:09:00Z" w16du:dateUtc="2024-08-07T16:39:00Z">
              <w:r w:rsidRPr="007275DF">
                <w:rPr>
                  <w:lang w:eastAsia="zh-CN"/>
                </w:rPr>
                <w:t>ss-PBCH-</w:t>
              </w:r>
              <w:proofErr w:type="spellStart"/>
              <w:r w:rsidRPr="007275DF">
                <w:rPr>
                  <w:lang w:eastAsia="zh-CN"/>
                </w:rPr>
                <w:t>BlockPower</w:t>
              </w:r>
              <w:proofErr w:type="spellEnd"/>
            </w:ins>
          </w:p>
        </w:tc>
        <w:tc>
          <w:tcPr>
            <w:tcW w:w="1276" w:type="dxa"/>
            <w:shd w:val="clear" w:color="auto" w:fill="auto"/>
          </w:tcPr>
          <w:p w14:paraId="3DCBFD6C" w14:textId="77777777" w:rsidR="00A411C1" w:rsidRPr="007275DF" w:rsidRDefault="00A411C1" w:rsidP="0051532B">
            <w:pPr>
              <w:pStyle w:val="TAC"/>
              <w:rPr>
                <w:ins w:id="1548" w:author="Shankar Anand" w:date="2024-08-07T22:09:00Z" w16du:dateUtc="2024-08-07T16:39:00Z"/>
                <w:lang w:eastAsia="zh-CN"/>
              </w:rPr>
            </w:pPr>
            <w:ins w:id="1549" w:author="Shankar Anand" w:date="2024-08-07T22:09:00Z" w16du:dateUtc="2024-08-07T16:39:00Z">
              <w:r w:rsidRPr="007275DF">
                <w:t>dBm</w:t>
              </w:r>
              <w:r w:rsidRPr="007275DF">
                <w:rPr>
                  <w:lang w:eastAsia="zh-CN"/>
                </w:rPr>
                <w:t>/</w:t>
              </w:r>
              <w:r w:rsidRPr="007275DF">
                <w:t xml:space="preserve"> SCS</w:t>
              </w:r>
            </w:ins>
          </w:p>
        </w:tc>
        <w:tc>
          <w:tcPr>
            <w:tcW w:w="2551" w:type="dxa"/>
            <w:shd w:val="clear" w:color="auto" w:fill="auto"/>
          </w:tcPr>
          <w:p w14:paraId="55C5E5B6" w14:textId="77777777" w:rsidR="00A411C1" w:rsidRPr="007275DF" w:rsidRDefault="00A411C1" w:rsidP="0051532B">
            <w:pPr>
              <w:pStyle w:val="TAC"/>
              <w:rPr>
                <w:ins w:id="1550" w:author="Shankar Anand" w:date="2024-08-07T22:09:00Z" w16du:dateUtc="2024-08-07T16:39:00Z"/>
              </w:rPr>
            </w:pPr>
            <w:ins w:id="1551" w:author="Shankar Anand" w:date="2024-08-07T22:09:00Z" w16du:dateUtc="2024-08-07T16:39:00Z">
              <w:r w:rsidRPr="007275DF">
                <w:rPr>
                  <w:bCs/>
                </w:rPr>
                <w:t>-5</w:t>
              </w:r>
            </w:ins>
          </w:p>
        </w:tc>
        <w:tc>
          <w:tcPr>
            <w:tcW w:w="2268" w:type="dxa"/>
            <w:shd w:val="clear" w:color="auto" w:fill="auto"/>
          </w:tcPr>
          <w:p w14:paraId="240A49EA" w14:textId="72C10F20" w:rsidR="00A411C1" w:rsidRPr="007275DF" w:rsidRDefault="00A411C1" w:rsidP="0051532B">
            <w:pPr>
              <w:pStyle w:val="TAC"/>
              <w:rPr>
                <w:ins w:id="1552" w:author="Shankar Anand" w:date="2024-08-07T22:09:00Z" w16du:dateUtc="2024-08-07T16:39:00Z"/>
              </w:rPr>
            </w:pPr>
            <w:ins w:id="1553" w:author="Shankar Anand" w:date="2024-08-07T22:09:00Z" w16du:dateUtc="2024-08-07T16:39:00Z">
              <w:r w:rsidRPr="007275DF">
                <w:t>As defined in clause 6.3.2 in TS 38.331 [</w:t>
              </w:r>
              <w:r>
                <w:t>1</w:t>
              </w:r>
            </w:ins>
            <w:ins w:id="1554" w:author="Shankar Anand" w:date="2024-08-20T17:12:00Z" w16du:dateUtc="2024-08-20T11:42:00Z">
              <w:r w:rsidR="00D96E56">
                <w:t>3</w:t>
              </w:r>
            </w:ins>
            <w:ins w:id="1555" w:author="Shankar Anand" w:date="2024-08-07T22:09:00Z" w16du:dateUtc="2024-08-07T16:39:00Z">
              <w:r w:rsidRPr="007275DF">
                <w:t>].</w:t>
              </w:r>
            </w:ins>
          </w:p>
        </w:tc>
      </w:tr>
      <w:tr w:rsidR="00A411C1" w:rsidRPr="007275DF" w14:paraId="08D34570" w14:textId="77777777" w:rsidTr="0051532B">
        <w:trPr>
          <w:ins w:id="1556" w:author="Shankar Anand" w:date="2024-08-07T22:09:00Z"/>
        </w:trPr>
        <w:tc>
          <w:tcPr>
            <w:tcW w:w="3652" w:type="dxa"/>
            <w:gridSpan w:val="5"/>
            <w:shd w:val="clear" w:color="auto" w:fill="auto"/>
          </w:tcPr>
          <w:p w14:paraId="71A31C83" w14:textId="77777777" w:rsidR="00A411C1" w:rsidRPr="007275DF" w:rsidRDefault="00A411C1" w:rsidP="0051532B">
            <w:pPr>
              <w:pStyle w:val="TAL"/>
              <w:rPr>
                <w:ins w:id="1557" w:author="Shankar Anand" w:date="2024-08-07T22:09:00Z" w16du:dateUtc="2024-08-07T16:39:00Z"/>
              </w:rPr>
            </w:pPr>
            <w:ins w:id="1558" w:author="Shankar Anand" w:date="2024-08-07T22:09:00Z" w16du:dateUtc="2024-08-07T16:39:00Z">
              <w:r w:rsidRPr="007275DF">
                <w:t>Configured UE transmitted power (</w:t>
              </w:r>
              <w:proofErr w:type="spellStart"/>
              <w:proofErr w:type="gramStart"/>
              <w:r w:rsidRPr="007275DF">
                <w:t>P</w:t>
              </w:r>
              <w:r w:rsidRPr="007275DF">
                <w:rPr>
                  <w:vertAlign w:val="subscript"/>
                </w:rPr>
                <w:t>CMAX,f</w:t>
              </w:r>
              <w:proofErr w:type="gramEnd"/>
              <w:r w:rsidRPr="007275DF">
                <w:rPr>
                  <w:vertAlign w:val="subscript"/>
                </w:rPr>
                <w:t>,c</w:t>
              </w:r>
              <w:proofErr w:type="spellEnd"/>
              <w:r w:rsidRPr="007275DF">
                <w:t xml:space="preserve">) </w:t>
              </w:r>
            </w:ins>
          </w:p>
        </w:tc>
        <w:tc>
          <w:tcPr>
            <w:tcW w:w="1276" w:type="dxa"/>
            <w:shd w:val="clear" w:color="auto" w:fill="auto"/>
          </w:tcPr>
          <w:p w14:paraId="1989C554" w14:textId="77777777" w:rsidR="00A411C1" w:rsidRPr="007275DF" w:rsidRDefault="00A411C1" w:rsidP="0051532B">
            <w:pPr>
              <w:pStyle w:val="TAC"/>
              <w:rPr>
                <w:ins w:id="1559" w:author="Shankar Anand" w:date="2024-08-07T22:09:00Z" w16du:dateUtc="2024-08-07T16:39:00Z"/>
              </w:rPr>
            </w:pPr>
            <w:ins w:id="1560" w:author="Shankar Anand" w:date="2024-08-07T22:09:00Z" w16du:dateUtc="2024-08-07T16:39:00Z">
              <w:r w:rsidRPr="007275DF">
                <w:t>dBm</w:t>
              </w:r>
            </w:ins>
          </w:p>
        </w:tc>
        <w:tc>
          <w:tcPr>
            <w:tcW w:w="2551" w:type="dxa"/>
            <w:shd w:val="clear" w:color="auto" w:fill="auto"/>
          </w:tcPr>
          <w:p w14:paraId="5563E52E" w14:textId="77777777" w:rsidR="00A411C1" w:rsidRPr="007275DF" w:rsidRDefault="00A411C1" w:rsidP="0051532B">
            <w:pPr>
              <w:pStyle w:val="TAC"/>
              <w:rPr>
                <w:ins w:id="1561" w:author="Shankar Anand" w:date="2024-08-07T22:09:00Z" w16du:dateUtc="2024-08-07T16:39:00Z"/>
              </w:rPr>
            </w:pPr>
            <w:ins w:id="1562" w:author="Shankar Anand" w:date="2024-08-07T22:09:00Z" w16du:dateUtc="2024-08-07T16:39:00Z">
              <w:r w:rsidRPr="007275DF">
                <w:rPr>
                  <w:bCs/>
                </w:rPr>
                <w:t>23</w:t>
              </w:r>
            </w:ins>
          </w:p>
        </w:tc>
        <w:tc>
          <w:tcPr>
            <w:tcW w:w="2268" w:type="dxa"/>
            <w:shd w:val="clear" w:color="auto" w:fill="auto"/>
          </w:tcPr>
          <w:p w14:paraId="745C025B" w14:textId="77777777" w:rsidR="00A411C1" w:rsidRPr="007275DF" w:rsidRDefault="00A411C1" w:rsidP="0051532B">
            <w:pPr>
              <w:pStyle w:val="TAC"/>
              <w:rPr>
                <w:ins w:id="1563" w:author="Shankar Anand" w:date="2024-08-07T22:09:00Z" w16du:dateUtc="2024-08-07T16:39:00Z"/>
                <w:lang w:eastAsia="zh-CN"/>
              </w:rPr>
            </w:pPr>
            <w:ins w:id="1564" w:author="Shankar Anand" w:date="2024-08-07T22:09:00Z" w16du:dateUtc="2024-08-07T16:39:00Z">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ins>
          </w:p>
        </w:tc>
      </w:tr>
      <w:tr w:rsidR="00A411C1" w:rsidRPr="007275DF" w14:paraId="3FAA3B4E" w14:textId="77777777" w:rsidTr="0051532B">
        <w:trPr>
          <w:trHeight w:val="424"/>
          <w:ins w:id="1565" w:author="Shankar Anand" w:date="2024-08-07T22:09:00Z"/>
        </w:trPr>
        <w:tc>
          <w:tcPr>
            <w:tcW w:w="3652" w:type="dxa"/>
            <w:gridSpan w:val="5"/>
            <w:shd w:val="clear" w:color="auto" w:fill="auto"/>
          </w:tcPr>
          <w:p w14:paraId="2C1B8E37" w14:textId="77777777" w:rsidR="00A411C1" w:rsidRPr="007275DF" w:rsidRDefault="00A411C1" w:rsidP="0051532B">
            <w:pPr>
              <w:pStyle w:val="TAL"/>
              <w:rPr>
                <w:ins w:id="1566" w:author="Shankar Anand" w:date="2024-08-07T22:09:00Z" w16du:dateUtc="2024-08-07T16:39:00Z"/>
                <w:lang w:eastAsia="zh-CN"/>
              </w:rPr>
            </w:pPr>
            <w:proofErr w:type="spellStart"/>
            <w:ins w:id="1567" w:author="Shankar Anand" w:date="2024-08-07T22:09:00Z" w16du:dateUtc="2024-08-07T16:39:00Z">
              <w:r w:rsidRPr="007275DF">
                <w:rPr>
                  <w:lang w:eastAsia="zh-CN"/>
                </w:rPr>
                <w:t>MsgA</w:t>
              </w:r>
              <w:proofErr w:type="spellEnd"/>
              <w:r w:rsidRPr="007275DF">
                <w:rPr>
                  <w:lang w:eastAsia="zh-CN"/>
                </w:rPr>
                <w:t xml:space="preserve"> Configuration</w:t>
              </w:r>
            </w:ins>
          </w:p>
        </w:tc>
        <w:tc>
          <w:tcPr>
            <w:tcW w:w="1276" w:type="dxa"/>
            <w:shd w:val="clear" w:color="auto" w:fill="auto"/>
          </w:tcPr>
          <w:p w14:paraId="382B941F" w14:textId="77777777" w:rsidR="00A411C1" w:rsidRPr="007275DF" w:rsidRDefault="00A411C1" w:rsidP="0051532B">
            <w:pPr>
              <w:pStyle w:val="TAC"/>
              <w:rPr>
                <w:ins w:id="1568" w:author="Shankar Anand" w:date="2024-08-07T22:09:00Z" w16du:dateUtc="2024-08-07T16:39:00Z"/>
              </w:rPr>
            </w:pPr>
          </w:p>
        </w:tc>
        <w:tc>
          <w:tcPr>
            <w:tcW w:w="2551" w:type="dxa"/>
            <w:shd w:val="clear" w:color="auto" w:fill="auto"/>
          </w:tcPr>
          <w:p w14:paraId="7ADE2F51" w14:textId="77777777" w:rsidR="00A411C1" w:rsidRPr="007275DF" w:rsidRDefault="00A411C1" w:rsidP="0051532B">
            <w:pPr>
              <w:pStyle w:val="TAC"/>
              <w:rPr>
                <w:ins w:id="1569" w:author="Shankar Anand" w:date="2024-08-07T22:09:00Z" w16du:dateUtc="2024-08-07T16:39:00Z"/>
                <w:bCs/>
              </w:rPr>
            </w:pPr>
            <w:ins w:id="1570" w:author="Shankar Anand" w:date="2024-08-07T22:09:00Z" w16du:dateUtc="2024-08-07T16:39:00Z">
              <w:r w:rsidRPr="007275DF">
                <w:rPr>
                  <w:bCs/>
                </w:rPr>
                <w:t xml:space="preserve">FR1 </w:t>
              </w:r>
              <w:proofErr w:type="spellStart"/>
              <w:r w:rsidRPr="007275DF">
                <w:rPr>
                  <w:bCs/>
                </w:rPr>
                <w:t>MsgA</w:t>
              </w:r>
              <w:proofErr w:type="spellEnd"/>
              <w:r w:rsidRPr="007275DF">
                <w:rPr>
                  <w:bCs/>
                </w:rPr>
                <w:t xml:space="preserve"> configuration 1 under CCA</w:t>
              </w:r>
            </w:ins>
          </w:p>
        </w:tc>
        <w:tc>
          <w:tcPr>
            <w:tcW w:w="2268" w:type="dxa"/>
            <w:shd w:val="clear" w:color="auto" w:fill="auto"/>
          </w:tcPr>
          <w:p w14:paraId="38CA3043" w14:textId="77777777" w:rsidR="00A411C1" w:rsidRPr="007275DF" w:rsidRDefault="00A411C1" w:rsidP="0051532B">
            <w:pPr>
              <w:pStyle w:val="TAC"/>
              <w:rPr>
                <w:ins w:id="1571" w:author="Shankar Anand" w:date="2024-08-07T22:09:00Z" w16du:dateUtc="2024-08-07T16:39:00Z"/>
              </w:rPr>
            </w:pPr>
            <w:ins w:id="1572" w:author="Shankar Anand" w:date="2024-08-07T22:09:00Z" w16du:dateUtc="2024-08-07T16:39:00Z">
              <w:r w:rsidRPr="00576AD2">
                <w:t xml:space="preserve">As defined in </w:t>
              </w:r>
              <w:r w:rsidRPr="00096641">
                <w:rPr>
                  <w:snapToGrid w:val="0"/>
                </w:rPr>
                <w:t>A.7A.1A.1</w:t>
              </w:r>
              <w:r w:rsidRPr="00576AD2">
                <w:t>.</w:t>
              </w:r>
            </w:ins>
          </w:p>
        </w:tc>
      </w:tr>
      <w:tr w:rsidR="00A411C1" w:rsidRPr="007275DF" w14:paraId="663AB2DD" w14:textId="77777777" w:rsidTr="0051532B">
        <w:trPr>
          <w:trHeight w:val="424"/>
          <w:ins w:id="1573" w:author="Shankar Anand" w:date="2024-08-07T22:09:00Z"/>
        </w:trPr>
        <w:tc>
          <w:tcPr>
            <w:tcW w:w="3652" w:type="dxa"/>
            <w:gridSpan w:val="5"/>
            <w:shd w:val="clear" w:color="auto" w:fill="auto"/>
          </w:tcPr>
          <w:p w14:paraId="00B1E553" w14:textId="77777777" w:rsidR="00A411C1" w:rsidRPr="007275DF" w:rsidDel="00AA002B" w:rsidRDefault="00A411C1" w:rsidP="0051532B">
            <w:pPr>
              <w:pStyle w:val="TAL"/>
              <w:rPr>
                <w:ins w:id="1574" w:author="Shankar Anand" w:date="2024-08-07T22:09:00Z" w16du:dateUtc="2024-08-07T16:39:00Z"/>
                <w:lang w:eastAsia="zh-CN"/>
              </w:rPr>
            </w:pPr>
            <w:proofErr w:type="spellStart"/>
            <w:ins w:id="1575" w:author="Shankar Anand" w:date="2024-08-07T22:09:00Z" w16du:dateUtc="2024-08-07T16:39:00Z">
              <w:r w:rsidRPr="007275DF">
                <w:rPr>
                  <w:i/>
                  <w:iCs/>
                </w:rPr>
                <w:t>msgA</w:t>
              </w:r>
              <w:proofErr w:type="spellEnd"/>
              <w:r w:rsidRPr="007275DF">
                <w:rPr>
                  <w:i/>
                  <w:iCs/>
                </w:rPr>
                <w:t>-</w:t>
              </w:r>
              <w:r w:rsidRPr="007275DF">
                <w:rPr>
                  <w:i/>
                </w:rPr>
                <w:t>RSRP</w:t>
              </w:r>
              <w:r w:rsidRPr="007275DF">
                <w:rPr>
                  <w:i/>
                  <w:iCs/>
                </w:rPr>
                <w:t>-</w:t>
              </w:r>
              <w:proofErr w:type="spellStart"/>
              <w:r w:rsidRPr="007275DF">
                <w:rPr>
                  <w:i/>
                  <w:iCs/>
                </w:rPr>
                <w:t>ThresholdSSB</w:t>
              </w:r>
              <w:proofErr w:type="spellEnd"/>
            </w:ins>
          </w:p>
        </w:tc>
        <w:tc>
          <w:tcPr>
            <w:tcW w:w="1276" w:type="dxa"/>
            <w:shd w:val="clear" w:color="auto" w:fill="auto"/>
          </w:tcPr>
          <w:p w14:paraId="43B7474A" w14:textId="77777777" w:rsidR="00A411C1" w:rsidRPr="007275DF" w:rsidRDefault="00A411C1" w:rsidP="0051532B">
            <w:pPr>
              <w:pStyle w:val="TAC"/>
              <w:rPr>
                <w:ins w:id="1576" w:author="Shankar Anand" w:date="2024-08-07T22:09:00Z" w16du:dateUtc="2024-08-07T16:39:00Z"/>
              </w:rPr>
            </w:pPr>
            <w:ins w:id="1577" w:author="Shankar Anand" w:date="2024-08-07T22:09:00Z" w16du:dateUtc="2024-08-07T16:39:00Z">
              <w:r w:rsidRPr="007275DF">
                <w:t>dBm</w:t>
              </w:r>
            </w:ins>
          </w:p>
        </w:tc>
        <w:tc>
          <w:tcPr>
            <w:tcW w:w="2551" w:type="dxa"/>
            <w:shd w:val="clear" w:color="auto" w:fill="auto"/>
          </w:tcPr>
          <w:p w14:paraId="6936CD2E" w14:textId="77777777" w:rsidR="00A411C1" w:rsidRPr="007275DF" w:rsidRDefault="00A411C1" w:rsidP="0051532B">
            <w:pPr>
              <w:pStyle w:val="TAC"/>
              <w:rPr>
                <w:ins w:id="1578" w:author="Shankar Anand" w:date="2024-08-07T22:09:00Z" w16du:dateUtc="2024-08-07T16:39:00Z"/>
                <w:bCs/>
              </w:rPr>
            </w:pPr>
            <w:ins w:id="1579" w:author="Shankar Anand" w:date="2024-08-07T22:09:00Z" w16du:dateUtc="2024-08-07T16:39:00Z">
              <w:r w:rsidRPr="007275DF">
                <w:rPr>
                  <w:rFonts w:eastAsia="Yu Mincho"/>
                  <w:lang w:eastAsia="zh-CN"/>
                </w:rPr>
                <w:t>RSRP_51</w:t>
              </w:r>
            </w:ins>
          </w:p>
        </w:tc>
        <w:tc>
          <w:tcPr>
            <w:tcW w:w="2268" w:type="dxa"/>
            <w:shd w:val="clear" w:color="auto" w:fill="auto"/>
          </w:tcPr>
          <w:p w14:paraId="766A4735" w14:textId="45B1BF57" w:rsidR="00A411C1" w:rsidRPr="007275DF" w:rsidRDefault="00A411C1" w:rsidP="0051532B">
            <w:pPr>
              <w:pStyle w:val="TAC"/>
              <w:rPr>
                <w:ins w:id="1580" w:author="Shankar Anand" w:date="2024-08-07T22:09:00Z" w16du:dateUtc="2024-08-07T16:39:00Z"/>
              </w:rPr>
            </w:pPr>
            <w:ins w:id="1581" w:author="Shankar Anand" w:date="2024-08-07T22:09:00Z" w16du:dateUtc="2024-08-07T16:39:00Z">
              <w:r w:rsidRPr="007275DF">
                <w:rPr>
                  <w:rFonts w:cs="Arial"/>
                  <w:lang w:eastAsia="zh-CN"/>
                </w:rPr>
                <w:t>The actual value of the threshold is -105dBm, as defined in TS 38.331 [</w:t>
              </w:r>
            </w:ins>
            <w:ins w:id="1582" w:author="Shankar Anand" w:date="2024-08-20T17:12:00Z" w16du:dateUtc="2024-08-20T11:42:00Z">
              <w:r w:rsidR="00D96E56">
                <w:rPr>
                  <w:rFonts w:cs="Arial"/>
                  <w:lang w:eastAsia="zh-CN"/>
                </w:rPr>
                <w:t>13</w:t>
              </w:r>
            </w:ins>
            <w:ins w:id="1583" w:author="Shankar Anand" w:date="2024-08-07T22:09:00Z" w16du:dateUtc="2024-08-07T16:39:00Z">
              <w:r w:rsidRPr="007275DF">
                <w:rPr>
                  <w:rFonts w:cs="Arial"/>
                  <w:lang w:eastAsia="zh-CN"/>
                </w:rPr>
                <w:t>].</w:t>
              </w:r>
            </w:ins>
          </w:p>
        </w:tc>
      </w:tr>
      <w:tr w:rsidR="00A411C1" w:rsidRPr="007275DF" w14:paraId="4A164F36" w14:textId="77777777" w:rsidTr="0051532B">
        <w:trPr>
          <w:ins w:id="1584" w:author="Shankar Anand" w:date="2024-08-07T22:09:00Z"/>
        </w:trPr>
        <w:tc>
          <w:tcPr>
            <w:tcW w:w="1826" w:type="dxa"/>
            <w:gridSpan w:val="3"/>
            <w:tcBorders>
              <w:bottom w:val="nil"/>
            </w:tcBorders>
            <w:shd w:val="clear" w:color="auto" w:fill="auto"/>
            <w:vAlign w:val="center"/>
          </w:tcPr>
          <w:p w14:paraId="74ECB6CD" w14:textId="77777777" w:rsidR="00A411C1" w:rsidRPr="007275DF" w:rsidRDefault="00A411C1" w:rsidP="0051532B">
            <w:pPr>
              <w:pStyle w:val="TAL"/>
              <w:rPr>
                <w:ins w:id="1585" w:author="Shankar Anand" w:date="2024-08-07T22:09:00Z" w16du:dateUtc="2024-08-07T16:39:00Z"/>
              </w:rPr>
            </w:pPr>
            <w:ins w:id="1586" w:author="Shankar Anand" w:date="2024-08-07T22:09:00Z" w16du:dateUtc="2024-08-07T16:39:00Z">
              <w:r w:rsidRPr="007275DF">
                <w:t xml:space="preserve">DL CCA probability </w:t>
              </w:r>
            </w:ins>
          </w:p>
        </w:tc>
        <w:tc>
          <w:tcPr>
            <w:tcW w:w="1826" w:type="dxa"/>
            <w:gridSpan w:val="2"/>
            <w:shd w:val="clear" w:color="auto" w:fill="auto"/>
            <w:vAlign w:val="center"/>
          </w:tcPr>
          <w:p w14:paraId="382DD39B" w14:textId="77777777" w:rsidR="00A411C1" w:rsidRPr="007275DF" w:rsidRDefault="00A411C1" w:rsidP="0051532B">
            <w:pPr>
              <w:pStyle w:val="TAL"/>
              <w:rPr>
                <w:ins w:id="1587" w:author="Shankar Anand" w:date="2024-08-07T22:09:00Z" w16du:dateUtc="2024-08-07T16:39:00Z"/>
              </w:rPr>
            </w:pPr>
            <w:ins w:id="1588" w:author="Shankar Anand" w:date="2024-08-07T22:09:00Z" w16du:dateUtc="2024-08-07T16:39:00Z">
              <w:r w:rsidRPr="007275DF">
                <w:t>Note 4, 6</w:t>
              </w:r>
            </w:ins>
          </w:p>
        </w:tc>
        <w:tc>
          <w:tcPr>
            <w:tcW w:w="1276" w:type="dxa"/>
            <w:shd w:val="clear" w:color="auto" w:fill="auto"/>
          </w:tcPr>
          <w:p w14:paraId="511BA1F9" w14:textId="77777777" w:rsidR="00A411C1" w:rsidRPr="007275DF" w:rsidRDefault="00A411C1" w:rsidP="0051532B">
            <w:pPr>
              <w:pStyle w:val="TAC"/>
              <w:rPr>
                <w:ins w:id="1589" w:author="Shankar Anand" w:date="2024-08-07T22:09:00Z" w16du:dateUtc="2024-08-07T16:39:00Z"/>
              </w:rPr>
            </w:pPr>
          </w:p>
        </w:tc>
        <w:tc>
          <w:tcPr>
            <w:tcW w:w="2551" w:type="dxa"/>
            <w:shd w:val="clear" w:color="auto" w:fill="auto"/>
          </w:tcPr>
          <w:p w14:paraId="2C219DEE" w14:textId="77777777" w:rsidR="00A411C1" w:rsidRPr="007275DF" w:rsidRDefault="00A411C1" w:rsidP="0051532B">
            <w:pPr>
              <w:pStyle w:val="TAC"/>
              <w:rPr>
                <w:ins w:id="1590" w:author="Shankar Anand" w:date="2024-08-07T22:09:00Z" w16du:dateUtc="2024-08-07T16:39:00Z"/>
                <w:bCs/>
              </w:rPr>
            </w:pPr>
            <w:ins w:id="1591" w:author="Shankar Anand" w:date="2024-08-07T22:09:00Z" w16du:dateUtc="2024-08-07T16:39:00Z">
              <w:r w:rsidRPr="007275DF">
                <w:rPr>
                  <w:bCs/>
                </w:rPr>
                <w:t>0.9375</w:t>
              </w:r>
            </w:ins>
          </w:p>
        </w:tc>
        <w:tc>
          <w:tcPr>
            <w:tcW w:w="2268" w:type="dxa"/>
            <w:shd w:val="clear" w:color="auto" w:fill="auto"/>
          </w:tcPr>
          <w:p w14:paraId="20B49073" w14:textId="77777777" w:rsidR="00A411C1" w:rsidRPr="007275DF" w:rsidRDefault="00A411C1" w:rsidP="0051532B">
            <w:pPr>
              <w:pStyle w:val="TAC"/>
              <w:rPr>
                <w:ins w:id="1592" w:author="Shankar Anand" w:date="2024-08-07T22:09:00Z" w16du:dateUtc="2024-08-07T16:39:00Z"/>
              </w:rPr>
            </w:pPr>
          </w:p>
        </w:tc>
      </w:tr>
      <w:tr w:rsidR="00A411C1" w:rsidRPr="007275DF" w14:paraId="0C6CE67F" w14:textId="77777777" w:rsidTr="0051532B">
        <w:trPr>
          <w:ins w:id="1593" w:author="Shankar Anand" w:date="2024-08-07T22:09:00Z"/>
        </w:trPr>
        <w:tc>
          <w:tcPr>
            <w:tcW w:w="1826" w:type="dxa"/>
            <w:gridSpan w:val="3"/>
            <w:tcBorders>
              <w:top w:val="nil"/>
              <w:bottom w:val="single" w:sz="4" w:space="0" w:color="auto"/>
            </w:tcBorders>
            <w:shd w:val="clear" w:color="auto" w:fill="auto"/>
            <w:vAlign w:val="center"/>
          </w:tcPr>
          <w:p w14:paraId="54E9B6BD" w14:textId="77777777" w:rsidR="00A411C1" w:rsidRPr="007275DF" w:rsidRDefault="00A411C1" w:rsidP="0051532B">
            <w:pPr>
              <w:pStyle w:val="TAL"/>
              <w:rPr>
                <w:ins w:id="1594" w:author="Shankar Anand" w:date="2024-08-07T22:09:00Z" w16du:dateUtc="2024-08-07T16:39:00Z"/>
              </w:rPr>
            </w:pPr>
            <w:ins w:id="1595" w:author="Shankar Anand" w:date="2024-08-07T22:09:00Z" w16du:dateUtc="2024-08-07T16:39:00Z">
              <w:r w:rsidRPr="007275DF">
                <w:t>P</w:t>
              </w:r>
              <w:r w:rsidRPr="007275DF">
                <w:rPr>
                  <w:vertAlign w:val="subscript"/>
                </w:rPr>
                <w:t>CCA_DL</w:t>
              </w:r>
            </w:ins>
          </w:p>
        </w:tc>
        <w:tc>
          <w:tcPr>
            <w:tcW w:w="1826" w:type="dxa"/>
            <w:gridSpan w:val="2"/>
            <w:shd w:val="clear" w:color="auto" w:fill="auto"/>
            <w:vAlign w:val="center"/>
          </w:tcPr>
          <w:p w14:paraId="25144E9F" w14:textId="77777777" w:rsidR="00A411C1" w:rsidRPr="007275DF" w:rsidRDefault="00A411C1" w:rsidP="0051532B">
            <w:pPr>
              <w:pStyle w:val="TAL"/>
              <w:rPr>
                <w:ins w:id="1596" w:author="Shankar Anand" w:date="2024-08-07T22:09:00Z" w16du:dateUtc="2024-08-07T16:39:00Z"/>
              </w:rPr>
            </w:pPr>
            <w:ins w:id="1597" w:author="Shankar Anand" w:date="2024-08-07T22:09:00Z" w16du:dateUtc="2024-08-07T16:39:00Z">
              <w:r w:rsidRPr="007275DF">
                <w:t>Note 5, 6</w:t>
              </w:r>
            </w:ins>
          </w:p>
        </w:tc>
        <w:tc>
          <w:tcPr>
            <w:tcW w:w="1276" w:type="dxa"/>
            <w:shd w:val="clear" w:color="auto" w:fill="auto"/>
          </w:tcPr>
          <w:p w14:paraId="1718FB10" w14:textId="77777777" w:rsidR="00A411C1" w:rsidRPr="007275DF" w:rsidRDefault="00A411C1" w:rsidP="0051532B">
            <w:pPr>
              <w:pStyle w:val="TAC"/>
              <w:rPr>
                <w:ins w:id="1598" w:author="Shankar Anand" w:date="2024-08-07T22:09:00Z" w16du:dateUtc="2024-08-07T16:39:00Z"/>
              </w:rPr>
            </w:pPr>
          </w:p>
        </w:tc>
        <w:tc>
          <w:tcPr>
            <w:tcW w:w="2551" w:type="dxa"/>
            <w:shd w:val="clear" w:color="auto" w:fill="auto"/>
          </w:tcPr>
          <w:p w14:paraId="34644B5D" w14:textId="77777777" w:rsidR="00A411C1" w:rsidRPr="007275DF" w:rsidRDefault="00A411C1" w:rsidP="0051532B">
            <w:pPr>
              <w:pStyle w:val="TAC"/>
              <w:rPr>
                <w:ins w:id="1599" w:author="Shankar Anand" w:date="2024-08-07T22:09:00Z" w16du:dateUtc="2024-08-07T16:39:00Z"/>
                <w:bCs/>
              </w:rPr>
            </w:pPr>
            <w:ins w:id="1600" w:author="Shankar Anand" w:date="2024-08-07T22:09:00Z" w16du:dateUtc="2024-08-07T16:39:00Z">
              <w:r w:rsidRPr="007275DF">
                <w:rPr>
                  <w:bCs/>
                </w:rPr>
                <w:t>0.75</w:t>
              </w:r>
              <w:r>
                <w:rPr>
                  <w:bCs/>
                </w:rPr>
                <w:t xml:space="preserve"> </w:t>
              </w:r>
              <w:r w:rsidRPr="007275DF">
                <w:rPr>
                  <w:bCs/>
                </w:rPr>
                <w:t>/</w:t>
              </w:r>
              <w:r>
                <w:rPr>
                  <w:bCs/>
                </w:rPr>
                <w:t xml:space="preserve"> </w:t>
              </w:r>
              <w:r w:rsidRPr="007275DF">
                <w:rPr>
                  <w:bCs/>
                </w:rPr>
                <w:t>0.75</w:t>
              </w:r>
            </w:ins>
          </w:p>
        </w:tc>
        <w:tc>
          <w:tcPr>
            <w:tcW w:w="2268" w:type="dxa"/>
            <w:shd w:val="clear" w:color="auto" w:fill="auto"/>
          </w:tcPr>
          <w:p w14:paraId="06ABEB42" w14:textId="77777777" w:rsidR="00A411C1" w:rsidRPr="007275DF" w:rsidRDefault="00A411C1" w:rsidP="0051532B">
            <w:pPr>
              <w:pStyle w:val="TAC"/>
              <w:rPr>
                <w:ins w:id="1601" w:author="Shankar Anand" w:date="2024-08-07T22:09:00Z" w16du:dateUtc="2024-08-07T16:39:00Z"/>
              </w:rPr>
            </w:pPr>
          </w:p>
        </w:tc>
      </w:tr>
      <w:tr w:rsidR="00A411C1" w:rsidRPr="007275DF" w14:paraId="1CFE8332" w14:textId="77777777" w:rsidTr="0051532B">
        <w:trPr>
          <w:ins w:id="1602" w:author="Shankar Anand" w:date="2024-08-07T22:09:00Z"/>
        </w:trPr>
        <w:tc>
          <w:tcPr>
            <w:tcW w:w="3652" w:type="dxa"/>
            <w:gridSpan w:val="5"/>
            <w:tcBorders>
              <w:top w:val="nil"/>
              <w:bottom w:val="single" w:sz="4" w:space="0" w:color="auto"/>
            </w:tcBorders>
            <w:shd w:val="clear" w:color="auto" w:fill="auto"/>
            <w:vAlign w:val="center"/>
          </w:tcPr>
          <w:p w14:paraId="48D34D5C" w14:textId="77777777" w:rsidR="00A411C1" w:rsidRPr="007275DF" w:rsidRDefault="00A411C1" w:rsidP="0051532B">
            <w:pPr>
              <w:pStyle w:val="TAL"/>
              <w:rPr>
                <w:ins w:id="1603" w:author="Shankar Anand" w:date="2024-08-07T22:09:00Z" w16du:dateUtc="2024-08-07T16:39:00Z"/>
              </w:rPr>
            </w:pPr>
            <w:ins w:id="1604" w:author="Shankar Anand" w:date="2024-08-07T22:09:00Z" w16du:dateUtc="2024-08-07T16:39:00Z">
              <w:r w:rsidRPr="007275DF">
                <w:t>L</w:t>
              </w:r>
              <w:r w:rsidRPr="007275DF">
                <w:rPr>
                  <w:vertAlign w:val="subscript"/>
                </w:rPr>
                <w:t xml:space="preserve">CCA_DL </w:t>
              </w:r>
              <w:r w:rsidRPr="007275DF">
                <w:rPr>
                  <w:vertAlign w:val="superscript"/>
                </w:rPr>
                <w:t>Note 7</w:t>
              </w:r>
            </w:ins>
          </w:p>
        </w:tc>
        <w:tc>
          <w:tcPr>
            <w:tcW w:w="1276" w:type="dxa"/>
            <w:shd w:val="clear" w:color="auto" w:fill="auto"/>
          </w:tcPr>
          <w:p w14:paraId="6D4B973D" w14:textId="77777777" w:rsidR="00A411C1" w:rsidRPr="007275DF" w:rsidRDefault="00A411C1" w:rsidP="0051532B">
            <w:pPr>
              <w:pStyle w:val="TAC"/>
              <w:rPr>
                <w:ins w:id="1605" w:author="Shankar Anand" w:date="2024-08-07T22:09:00Z" w16du:dateUtc="2024-08-07T16:39:00Z"/>
              </w:rPr>
            </w:pPr>
          </w:p>
        </w:tc>
        <w:tc>
          <w:tcPr>
            <w:tcW w:w="2551" w:type="dxa"/>
            <w:shd w:val="clear" w:color="auto" w:fill="auto"/>
          </w:tcPr>
          <w:p w14:paraId="07F5F0AE" w14:textId="77777777" w:rsidR="00A411C1" w:rsidRPr="007275DF" w:rsidRDefault="00A411C1" w:rsidP="0051532B">
            <w:pPr>
              <w:pStyle w:val="TAC"/>
              <w:rPr>
                <w:ins w:id="1606" w:author="Shankar Anand" w:date="2024-08-07T22:09:00Z" w16du:dateUtc="2024-08-07T16:39:00Z"/>
                <w:bCs/>
              </w:rPr>
            </w:pPr>
            <w:ins w:id="1607" w:author="Shankar Anand" w:date="2024-08-07T22:09:00Z" w16du:dateUtc="2024-08-07T16:39:00Z">
              <w:r w:rsidRPr="007275DF">
                <w:rPr>
                  <w:bCs/>
                </w:rPr>
                <w:t>4</w:t>
              </w:r>
            </w:ins>
          </w:p>
        </w:tc>
        <w:tc>
          <w:tcPr>
            <w:tcW w:w="2268" w:type="dxa"/>
            <w:shd w:val="clear" w:color="auto" w:fill="auto"/>
          </w:tcPr>
          <w:p w14:paraId="011EFDE2" w14:textId="77777777" w:rsidR="00A411C1" w:rsidRPr="007275DF" w:rsidRDefault="00A411C1" w:rsidP="0051532B">
            <w:pPr>
              <w:pStyle w:val="TAC"/>
              <w:rPr>
                <w:ins w:id="1608" w:author="Shankar Anand" w:date="2024-08-07T22:09:00Z" w16du:dateUtc="2024-08-07T16:39:00Z"/>
              </w:rPr>
            </w:pPr>
          </w:p>
        </w:tc>
      </w:tr>
      <w:tr w:rsidR="00A411C1" w:rsidRPr="007275DF" w14:paraId="72E57A54" w14:textId="77777777" w:rsidTr="0051532B">
        <w:trPr>
          <w:ins w:id="1609" w:author="Shankar Anand" w:date="2024-08-07T22:09:00Z"/>
        </w:trPr>
        <w:tc>
          <w:tcPr>
            <w:tcW w:w="3652" w:type="dxa"/>
            <w:gridSpan w:val="5"/>
            <w:tcBorders>
              <w:top w:val="nil"/>
              <w:bottom w:val="single" w:sz="4" w:space="0" w:color="auto"/>
            </w:tcBorders>
            <w:shd w:val="clear" w:color="auto" w:fill="auto"/>
            <w:vAlign w:val="center"/>
          </w:tcPr>
          <w:p w14:paraId="6AFBE290" w14:textId="77777777" w:rsidR="00A411C1" w:rsidRPr="007275DF" w:rsidRDefault="00A411C1" w:rsidP="0051532B">
            <w:pPr>
              <w:pStyle w:val="TAL"/>
              <w:rPr>
                <w:ins w:id="1610" w:author="Shankar Anand" w:date="2024-08-07T22:09:00Z" w16du:dateUtc="2024-08-07T16:39:00Z"/>
              </w:rPr>
            </w:pPr>
            <w:ins w:id="1611" w:author="Shankar Anand" w:date="2024-08-07T22:09:00Z" w16du:dateUtc="2024-08-07T16:39:00Z">
              <w:r w:rsidRPr="007275DF">
                <w:t>W</w:t>
              </w:r>
              <w:r w:rsidRPr="007275DF">
                <w:rPr>
                  <w:vertAlign w:val="subscript"/>
                </w:rPr>
                <w:t xml:space="preserve">CCA_DL </w:t>
              </w:r>
              <w:r w:rsidRPr="007275DF">
                <w:rPr>
                  <w:vertAlign w:val="superscript"/>
                </w:rPr>
                <w:t>Note 8</w:t>
              </w:r>
            </w:ins>
          </w:p>
        </w:tc>
        <w:tc>
          <w:tcPr>
            <w:tcW w:w="1276" w:type="dxa"/>
            <w:shd w:val="clear" w:color="auto" w:fill="auto"/>
          </w:tcPr>
          <w:p w14:paraId="5C2FAC01" w14:textId="77777777" w:rsidR="00A411C1" w:rsidRPr="007275DF" w:rsidRDefault="00A411C1" w:rsidP="0051532B">
            <w:pPr>
              <w:pStyle w:val="TAC"/>
              <w:rPr>
                <w:ins w:id="1612" w:author="Shankar Anand" w:date="2024-08-07T22:09:00Z" w16du:dateUtc="2024-08-07T16:39:00Z"/>
              </w:rPr>
            </w:pPr>
          </w:p>
        </w:tc>
        <w:tc>
          <w:tcPr>
            <w:tcW w:w="2551" w:type="dxa"/>
            <w:shd w:val="clear" w:color="auto" w:fill="auto"/>
          </w:tcPr>
          <w:p w14:paraId="2BE683FF" w14:textId="77777777" w:rsidR="00A411C1" w:rsidRPr="007275DF" w:rsidRDefault="00A411C1" w:rsidP="0051532B">
            <w:pPr>
              <w:pStyle w:val="TAC"/>
              <w:rPr>
                <w:ins w:id="1613" w:author="Shankar Anand" w:date="2024-08-07T22:09:00Z" w16du:dateUtc="2024-08-07T16:39:00Z"/>
                <w:bCs/>
              </w:rPr>
            </w:pPr>
            <w:ins w:id="1614" w:author="Shankar Anand" w:date="2024-08-07T22:09:00Z" w16du:dateUtc="2024-08-07T16:39:00Z">
              <w:r w:rsidRPr="007275DF">
                <w:rPr>
                  <w:bCs/>
                </w:rPr>
                <w:t>Inf</w:t>
              </w:r>
            </w:ins>
          </w:p>
        </w:tc>
        <w:tc>
          <w:tcPr>
            <w:tcW w:w="2268" w:type="dxa"/>
            <w:shd w:val="clear" w:color="auto" w:fill="auto"/>
          </w:tcPr>
          <w:p w14:paraId="45629B1D" w14:textId="77777777" w:rsidR="00A411C1" w:rsidRPr="007275DF" w:rsidRDefault="00A411C1" w:rsidP="0051532B">
            <w:pPr>
              <w:pStyle w:val="TAC"/>
              <w:rPr>
                <w:ins w:id="1615" w:author="Shankar Anand" w:date="2024-08-07T22:09:00Z" w16du:dateUtc="2024-08-07T16:39:00Z"/>
              </w:rPr>
            </w:pPr>
          </w:p>
        </w:tc>
      </w:tr>
      <w:tr w:rsidR="00A411C1" w:rsidRPr="007275DF" w14:paraId="629C1C1A" w14:textId="77777777" w:rsidTr="0051532B">
        <w:trPr>
          <w:ins w:id="1616" w:author="Shankar Anand" w:date="2024-08-07T22:09:00Z"/>
        </w:trPr>
        <w:tc>
          <w:tcPr>
            <w:tcW w:w="1826" w:type="dxa"/>
            <w:gridSpan w:val="3"/>
            <w:tcBorders>
              <w:bottom w:val="nil"/>
            </w:tcBorders>
            <w:shd w:val="clear" w:color="auto" w:fill="auto"/>
            <w:vAlign w:val="center"/>
          </w:tcPr>
          <w:p w14:paraId="6892DDB4" w14:textId="77777777" w:rsidR="00A411C1" w:rsidRPr="007275DF" w:rsidRDefault="00A411C1" w:rsidP="0051532B">
            <w:pPr>
              <w:pStyle w:val="TAL"/>
              <w:rPr>
                <w:ins w:id="1617" w:author="Shankar Anand" w:date="2024-08-07T22:09:00Z" w16du:dateUtc="2024-08-07T16:39:00Z"/>
              </w:rPr>
            </w:pPr>
            <w:ins w:id="1618" w:author="Shankar Anand" w:date="2024-08-07T22:09:00Z" w16du:dateUtc="2024-08-07T16:39:00Z">
              <w:r w:rsidRPr="007275DF">
                <w:t xml:space="preserve">UL CCA probability </w:t>
              </w:r>
            </w:ins>
          </w:p>
        </w:tc>
        <w:tc>
          <w:tcPr>
            <w:tcW w:w="1826" w:type="dxa"/>
            <w:gridSpan w:val="2"/>
            <w:shd w:val="clear" w:color="auto" w:fill="auto"/>
            <w:vAlign w:val="center"/>
          </w:tcPr>
          <w:p w14:paraId="65501F86" w14:textId="77777777" w:rsidR="00A411C1" w:rsidRPr="007275DF" w:rsidRDefault="00A411C1" w:rsidP="0051532B">
            <w:pPr>
              <w:pStyle w:val="TAL"/>
              <w:rPr>
                <w:ins w:id="1619" w:author="Shankar Anand" w:date="2024-08-07T22:09:00Z" w16du:dateUtc="2024-08-07T16:39:00Z"/>
              </w:rPr>
            </w:pPr>
            <w:ins w:id="1620" w:author="Shankar Anand" w:date="2024-08-07T22:09:00Z" w16du:dateUtc="2024-08-07T16:39:00Z">
              <w:r w:rsidRPr="007275DF">
                <w:t>Note 4, 6</w:t>
              </w:r>
            </w:ins>
          </w:p>
        </w:tc>
        <w:tc>
          <w:tcPr>
            <w:tcW w:w="1276" w:type="dxa"/>
            <w:shd w:val="clear" w:color="auto" w:fill="auto"/>
          </w:tcPr>
          <w:p w14:paraId="4DD64F6A" w14:textId="77777777" w:rsidR="00A411C1" w:rsidRPr="007275DF" w:rsidRDefault="00A411C1" w:rsidP="0051532B">
            <w:pPr>
              <w:pStyle w:val="TAC"/>
              <w:rPr>
                <w:ins w:id="1621" w:author="Shankar Anand" w:date="2024-08-07T22:09:00Z" w16du:dateUtc="2024-08-07T16:39:00Z"/>
              </w:rPr>
            </w:pPr>
          </w:p>
        </w:tc>
        <w:tc>
          <w:tcPr>
            <w:tcW w:w="2551" w:type="dxa"/>
            <w:shd w:val="clear" w:color="auto" w:fill="auto"/>
          </w:tcPr>
          <w:p w14:paraId="31B17963" w14:textId="77777777" w:rsidR="00A411C1" w:rsidRPr="007275DF" w:rsidRDefault="00A411C1" w:rsidP="0051532B">
            <w:pPr>
              <w:pStyle w:val="TAC"/>
              <w:rPr>
                <w:ins w:id="1622" w:author="Shankar Anand" w:date="2024-08-07T22:09:00Z" w16du:dateUtc="2024-08-07T16:39:00Z"/>
                <w:bCs/>
              </w:rPr>
            </w:pPr>
            <w:ins w:id="1623" w:author="Shankar Anand" w:date="2024-08-07T22:09:00Z" w16du:dateUtc="2024-08-07T16:39:00Z">
              <w:r w:rsidRPr="007275DF">
                <w:rPr>
                  <w:bCs/>
                </w:rPr>
                <w:t>0.87</w:t>
              </w:r>
            </w:ins>
          </w:p>
        </w:tc>
        <w:tc>
          <w:tcPr>
            <w:tcW w:w="2268" w:type="dxa"/>
            <w:shd w:val="clear" w:color="auto" w:fill="auto"/>
          </w:tcPr>
          <w:p w14:paraId="008AA9AE" w14:textId="77777777" w:rsidR="00A411C1" w:rsidRPr="007275DF" w:rsidRDefault="00A411C1" w:rsidP="0051532B">
            <w:pPr>
              <w:pStyle w:val="TAC"/>
              <w:rPr>
                <w:ins w:id="1624" w:author="Shankar Anand" w:date="2024-08-07T22:09:00Z" w16du:dateUtc="2024-08-07T16:39:00Z"/>
              </w:rPr>
            </w:pPr>
          </w:p>
        </w:tc>
      </w:tr>
      <w:tr w:rsidR="00A411C1" w:rsidRPr="007275DF" w14:paraId="068D4DA8" w14:textId="77777777" w:rsidTr="0051532B">
        <w:trPr>
          <w:ins w:id="1625" w:author="Shankar Anand" w:date="2024-08-07T22:09:00Z"/>
        </w:trPr>
        <w:tc>
          <w:tcPr>
            <w:tcW w:w="1826" w:type="dxa"/>
            <w:gridSpan w:val="3"/>
            <w:tcBorders>
              <w:top w:val="nil"/>
            </w:tcBorders>
            <w:shd w:val="clear" w:color="auto" w:fill="auto"/>
            <w:vAlign w:val="center"/>
          </w:tcPr>
          <w:p w14:paraId="19EEEB83" w14:textId="77777777" w:rsidR="00A411C1" w:rsidRPr="007275DF" w:rsidRDefault="00A411C1" w:rsidP="0051532B">
            <w:pPr>
              <w:pStyle w:val="TAL"/>
              <w:rPr>
                <w:ins w:id="1626" w:author="Shankar Anand" w:date="2024-08-07T22:09:00Z" w16du:dateUtc="2024-08-07T16:39:00Z"/>
              </w:rPr>
            </w:pPr>
            <w:ins w:id="1627" w:author="Shankar Anand" w:date="2024-08-07T22:09:00Z" w16du:dateUtc="2024-08-07T16:39:00Z">
              <w:r w:rsidRPr="007275DF">
                <w:t>P</w:t>
              </w:r>
              <w:r w:rsidRPr="007275DF">
                <w:rPr>
                  <w:vertAlign w:val="subscript"/>
                </w:rPr>
                <w:t>CCA_UL</w:t>
              </w:r>
            </w:ins>
          </w:p>
        </w:tc>
        <w:tc>
          <w:tcPr>
            <w:tcW w:w="1826" w:type="dxa"/>
            <w:gridSpan w:val="2"/>
            <w:shd w:val="clear" w:color="auto" w:fill="auto"/>
            <w:vAlign w:val="center"/>
          </w:tcPr>
          <w:p w14:paraId="7DCDCC44" w14:textId="77777777" w:rsidR="00A411C1" w:rsidRPr="007275DF" w:rsidRDefault="00A411C1" w:rsidP="0051532B">
            <w:pPr>
              <w:pStyle w:val="TAL"/>
              <w:rPr>
                <w:ins w:id="1628" w:author="Shankar Anand" w:date="2024-08-07T22:09:00Z" w16du:dateUtc="2024-08-07T16:39:00Z"/>
              </w:rPr>
            </w:pPr>
            <w:ins w:id="1629" w:author="Shankar Anand" w:date="2024-08-07T22:09:00Z" w16du:dateUtc="2024-08-07T16:39:00Z">
              <w:r w:rsidRPr="007275DF">
                <w:t>Note 5, 6</w:t>
              </w:r>
            </w:ins>
          </w:p>
        </w:tc>
        <w:tc>
          <w:tcPr>
            <w:tcW w:w="1276" w:type="dxa"/>
            <w:shd w:val="clear" w:color="auto" w:fill="auto"/>
          </w:tcPr>
          <w:p w14:paraId="5B223813" w14:textId="77777777" w:rsidR="00A411C1" w:rsidRPr="007275DF" w:rsidRDefault="00A411C1" w:rsidP="0051532B">
            <w:pPr>
              <w:pStyle w:val="TAC"/>
              <w:rPr>
                <w:ins w:id="1630" w:author="Shankar Anand" w:date="2024-08-07T22:09:00Z" w16du:dateUtc="2024-08-07T16:39:00Z"/>
              </w:rPr>
            </w:pPr>
          </w:p>
        </w:tc>
        <w:tc>
          <w:tcPr>
            <w:tcW w:w="2551" w:type="dxa"/>
            <w:shd w:val="clear" w:color="auto" w:fill="auto"/>
          </w:tcPr>
          <w:p w14:paraId="4ACE15FB" w14:textId="77777777" w:rsidR="00A411C1" w:rsidRPr="007275DF" w:rsidRDefault="00A411C1" w:rsidP="0051532B">
            <w:pPr>
              <w:pStyle w:val="TAC"/>
              <w:rPr>
                <w:ins w:id="1631" w:author="Shankar Anand" w:date="2024-08-07T22:09:00Z" w16du:dateUtc="2024-08-07T16:39:00Z"/>
                <w:bCs/>
              </w:rPr>
            </w:pPr>
            <w:ins w:id="1632" w:author="Shankar Anand" w:date="2024-08-07T22:09:00Z" w16du:dateUtc="2024-08-07T16:39:00Z">
              <w:r w:rsidRPr="007275DF">
                <w:rPr>
                  <w:bCs/>
                </w:rPr>
                <w:t>0.75</w:t>
              </w:r>
            </w:ins>
          </w:p>
        </w:tc>
        <w:tc>
          <w:tcPr>
            <w:tcW w:w="2268" w:type="dxa"/>
            <w:shd w:val="clear" w:color="auto" w:fill="auto"/>
          </w:tcPr>
          <w:p w14:paraId="5F2E194B" w14:textId="77777777" w:rsidR="00A411C1" w:rsidRPr="007275DF" w:rsidRDefault="00A411C1" w:rsidP="0051532B">
            <w:pPr>
              <w:pStyle w:val="TAC"/>
              <w:rPr>
                <w:ins w:id="1633" w:author="Shankar Anand" w:date="2024-08-07T22:09:00Z" w16du:dateUtc="2024-08-07T16:39:00Z"/>
              </w:rPr>
            </w:pPr>
          </w:p>
        </w:tc>
      </w:tr>
      <w:tr w:rsidR="00A411C1" w:rsidRPr="007275DF" w14:paraId="489D845A" w14:textId="77777777" w:rsidTr="0051532B">
        <w:trPr>
          <w:ins w:id="1634" w:author="Shankar Anand" w:date="2024-08-07T22:09:00Z"/>
        </w:trPr>
        <w:tc>
          <w:tcPr>
            <w:tcW w:w="3652" w:type="dxa"/>
            <w:gridSpan w:val="5"/>
            <w:tcBorders>
              <w:top w:val="nil"/>
            </w:tcBorders>
            <w:shd w:val="clear" w:color="auto" w:fill="auto"/>
            <w:vAlign w:val="center"/>
          </w:tcPr>
          <w:p w14:paraId="75E8DFB9" w14:textId="77777777" w:rsidR="00A411C1" w:rsidRPr="007275DF" w:rsidRDefault="00A411C1" w:rsidP="0051532B">
            <w:pPr>
              <w:pStyle w:val="TAL"/>
              <w:rPr>
                <w:ins w:id="1635" w:author="Shankar Anand" w:date="2024-08-07T22:09:00Z" w16du:dateUtc="2024-08-07T16:39:00Z"/>
              </w:rPr>
            </w:pPr>
            <w:ins w:id="1636" w:author="Shankar Anand" w:date="2024-08-07T22:09:00Z" w16du:dateUtc="2024-08-07T16:39:00Z">
              <w:r w:rsidRPr="007275DF">
                <w:t>L</w:t>
              </w:r>
              <w:r w:rsidRPr="007275DF">
                <w:rPr>
                  <w:vertAlign w:val="subscript"/>
                </w:rPr>
                <w:t xml:space="preserve">CCA_UL </w:t>
              </w:r>
              <w:r w:rsidRPr="007275DF">
                <w:rPr>
                  <w:vertAlign w:val="superscript"/>
                </w:rPr>
                <w:t>Note 7</w:t>
              </w:r>
            </w:ins>
          </w:p>
        </w:tc>
        <w:tc>
          <w:tcPr>
            <w:tcW w:w="1276" w:type="dxa"/>
            <w:shd w:val="clear" w:color="auto" w:fill="auto"/>
          </w:tcPr>
          <w:p w14:paraId="01DBB72B" w14:textId="77777777" w:rsidR="00A411C1" w:rsidRPr="007275DF" w:rsidRDefault="00A411C1" w:rsidP="0051532B">
            <w:pPr>
              <w:pStyle w:val="TAC"/>
              <w:rPr>
                <w:ins w:id="1637" w:author="Shankar Anand" w:date="2024-08-07T22:09:00Z" w16du:dateUtc="2024-08-07T16:39:00Z"/>
              </w:rPr>
            </w:pPr>
          </w:p>
        </w:tc>
        <w:tc>
          <w:tcPr>
            <w:tcW w:w="2551" w:type="dxa"/>
            <w:shd w:val="clear" w:color="auto" w:fill="auto"/>
          </w:tcPr>
          <w:p w14:paraId="650EA2F1" w14:textId="77777777" w:rsidR="00A411C1" w:rsidRPr="007275DF" w:rsidRDefault="00A411C1" w:rsidP="0051532B">
            <w:pPr>
              <w:pStyle w:val="TAC"/>
              <w:rPr>
                <w:ins w:id="1638" w:author="Shankar Anand" w:date="2024-08-07T22:09:00Z" w16du:dateUtc="2024-08-07T16:39:00Z"/>
                <w:bCs/>
              </w:rPr>
            </w:pPr>
            <w:ins w:id="1639" w:author="Shankar Anand" w:date="2024-08-07T22:09:00Z" w16du:dateUtc="2024-08-07T16:39:00Z">
              <w:r w:rsidRPr="007275DF">
                <w:rPr>
                  <w:bCs/>
                </w:rPr>
                <w:t>5</w:t>
              </w:r>
            </w:ins>
          </w:p>
        </w:tc>
        <w:tc>
          <w:tcPr>
            <w:tcW w:w="2268" w:type="dxa"/>
            <w:shd w:val="clear" w:color="auto" w:fill="auto"/>
          </w:tcPr>
          <w:p w14:paraId="7D8DEBD7" w14:textId="77777777" w:rsidR="00A411C1" w:rsidRPr="007275DF" w:rsidRDefault="00A411C1" w:rsidP="0051532B">
            <w:pPr>
              <w:pStyle w:val="TAC"/>
              <w:rPr>
                <w:ins w:id="1640" w:author="Shankar Anand" w:date="2024-08-07T22:09:00Z" w16du:dateUtc="2024-08-07T16:39:00Z"/>
              </w:rPr>
            </w:pPr>
          </w:p>
        </w:tc>
      </w:tr>
      <w:tr w:rsidR="00A411C1" w:rsidRPr="007275DF" w14:paraId="39429C8D" w14:textId="77777777" w:rsidTr="0051532B">
        <w:trPr>
          <w:ins w:id="1641" w:author="Shankar Anand" w:date="2024-08-07T22:09:00Z"/>
        </w:trPr>
        <w:tc>
          <w:tcPr>
            <w:tcW w:w="3652" w:type="dxa"/>
            <w:gridSpan w:val="5"/>
            <w:tcBorders>
              <w:top w:val="nil"/>
            </w:tcBorders>
            <w:shd w:val="clear" w:color="auto" w:fill="auto"/>
            <w:vAlign w:val="center"/>
          </w:tcPr>
          <w:p w14:paraId="5DEB443D" w14:textId="77777777" w:rsidR="00A411C1" w:rsidRPr="007275DF" w:rsidRDefault="00A411C1" w:rsidP="0051532B">
            <w:pPr>
              <w:pStyle w:val="TAL"/>
              <w:rPr>
                <w:ins w:id="1642" w:author="Shankar Anand" w:date="2024-08-07T22:09:00Z" w16du:dateUtc="2024-08-07T16:39:00Z"/>
              </w:rPr>
            </w:pPr>
            <w:ins w:id="1643" w:author="Shankar Anand" w:date="2024-08-07T22:09:00Z" w16du:dateUtc="2024-08-07T16:39:00Z">
              <w:r w:rsidRPr="007275DF">
                <w:t>W</w:t>
              </w:r>
              <w:r w:rsidRPr="007275DF">
                <w:rPr>
                  <w:vertAlign w:val="subscript"/>
                </w:rPr>
                <w:t xml:space="preserve">CCA_UL </w:t>
              </w:r>
              <w:r w:rsidRPr="007275DF">
                <w:rPr>
                  <w:vertAlign w:val="superscript"/>
                </w:rPr>
                <w:t>Note 8</w:t>
              </w:r>
            </w:ins>
          </w:p>
        </w:tc>
        <w:tc>
          <w:tcPr>
            <w:tcW w:w="1276" w:type="dxa"/>
            <w:shd w:val="clear" w:color="auto" w:fill="auto"/>
          </w:tcPr>
          <w:p w14:paraId="25A5C64F" w14:textId="77777777" w:rsidR="00A411C1" w:rsidRPr="007275DF" w:rsidRDefault="00A411C1" w:rsidP="0051532B">
            <w:pPr>
              <w:pStyle w:val="TAC"/>
              <w:rPr>
                <w:ins w:id="1644" w:author="Shankar Anand" w:date="2024-08-07T22:09:00Z" w16du:dateUtc="2024-08-07T16:39:00Z"/>
              </w:rPr>
            </w:pPr>
          </w:p>
        </w:tc>
        <w:tc>
          <w:tcPr>
            <w:tcW w:w="2551" w:type="dxa"/>
            <w:shd w:val="clear" w:color="auto" w:fill="auto"/>
          </w:tcPr>
          <w:p w14:paraId="63B5789F" w14:textId="77777777" w:rsidR="00A411C1" w:rsidRPr="007275DF" w:rsidRDefault="00A411C1" w:rsidP="0051532B">
            <w:pPr>
              <w:pStyle w:val="TAC"/>
              <w:rPr>
                <w:ins w:id="1645" w:author="Shankar Anand" w:date="2024-08-07T22:09:00Z" w16du:dateUtc="2024-08-07T16:39:00Z"/>
                <w:bCs/>
              </w:rPr>
            </w:pPr>
            <w:ins w:id="1646" w:author="Shankar Anand" w:date="2024-08-07T22:09:00Z" w16du:dateUtc="2024-08-07T16:39:00Z">
              <w:r w:rsidRPr="007275DF">
                <w:rPr>
                  <w:bCs/>
                </w:rPr>
                <w:t>Inf</w:t>
              </w:r>
            </w:ins>
          </w:p>
        </w:tc>
        <w:tc>
          <w:tcPr>
            <w:tcW w:w="2268" w:type="dxa"/>
            <w:shd w:val="clear" w:color="auto" w:fill="auto"/>
          </w:tcPr>
          <w:p w14:paraId="43E1673E" w14:textId="77777777" w:rsidR="00A411C1" w:rsidRPr="007275DF" w:rsidRDefault="00A411C1" w:rsidP="0051532B">
            <w:pPr>
              <w:pStyle w:val="TAC"/>
              <w:rPr>
                <w:ins w:id="1647" w:author="Shankar Anand" w:date="2024-08-07T22:09:00Z" w16du:dateUtc="2024-08-07T16:39:00Z"/>
              </w:rPr>
            </w:pPr>
          </w:p>
        </w:tc>
      </w:tr>
      <w:tr w:rsidR="00A411C1" w:rsidRPr="007275DF" w14:paraId="15C6F9A4" w14:textId="77777777" w:rsidTr="0051532B">
        <w:trPr>
          <w:ins w:id="1648" w:author="Shankar Anand" w:date="2024-08-07T22:09:00Z"/>
        </w:trPr>
        <w:tc>
          <w:tcPr>
            <w:tcW w:w="3652" w:type="dxa"/>
            <w:gridSpan w:val="5"/>
            <w:tcBorders>
              <w:top w:val="nil"/>
            </w:tcBorders>
            <w:shd w:val="clear" w:color="auto" w:fill="auto"/>
            <w:vAlign w:val="center"/>
          </w:tcPr>
          <w:p w14:paraId="4B7C9DB2" w14:textId="77777777" w:rsidR="00A411C1" w:rsidRPr="007275DF" w:rsidRDefault="00A411C1" w:rsidP="0051532B">
            <w:pPr>
              <w:pStyle w:val="TAL"/>
              <w:rPr>
                <w:ins w:id="1649" w:author="Shankar Anand" w:date="2024-08-07T22:09:00Z" w16du:dateUtc="2024-08-07T16:39:00Z"/>
              </w:rPr>
            </w:pPr>
            <w:ins w:id="1650" w:author="Shankar Anand" w:date="2024-08-07T22:09:00Z" w16du:dateUtc="2024-08-07T16:39:00Z">
              <w:r w:rsidRPr="007275DF">
                <w:t xml:space="preserve">Semi-static channel access config period </w:t>
              </w:r>
              <w:r w:rsidRPr="007275DF">
                <w:rPr>
                  <w:vertAlign w:val="superscript"/>
                </w:rPr>
                <w:t>Note 4, 6</w:t>
              </w:r>
            </w:ins>
          </w:p>
        </w:tc>
        <w:tc>
          <w:tcPr>
            <w:tcW w:w="1276" w:type="dxa"/>
            <w:shd w:val="clear" w:color="auto" w:fill="auto"/>
          </w:tcPr>
          <w:p w14:paraId="06BA92A7" w14:textId="77777777" w:rsidR="00A411C1" w:rsidRPr="007275DF" w:rsidRDefault="00A411C1" w:rsidP="0051532B">
            <w:pPr>
              <w:pStyle w:val="TAC"/>
              <w:rPr>
                <w:ins w:id="1651" w:author="Shankar Anand" w:date="2024-08-07T22:09:00Z" w16du:dateUtc="2024-08-07T16:39:00Z"/>
              </w:rPr>
            </w:pPr>
            <w:proofErr w:type="spellStart"/>
            <w:ins w:id="1652" w:author="Shankar Anand" w:date="2024-08-07T22:09:00Z" w16du:dateUtc="2024-08-07T16:39:00Z">
              <w:r w:rsidRPr="007275DF">
                <w:t>ms</w:t>
              </w:r>
              <w:proofErr w:type="spellEnd"/>
            </w:ins>
          </w:p>
        </w:tc>
        <w:tc>
          <w:tcPr>
            <w:tcW w:w="2551" w:type="dxa"/>
            <w:shd w:val="clear" w:color="auto" w:fill="auto"/>
          </w:tcPr>
          <w:p w14:paraId="3E98D41B" w14:textId="77777777" w:rsidR="00A411C1" w:rsidRPr="007275DF" w:rsidRDefault="00A411C1" w:rsidP="0051532B">
            <w:pPr>
              <w:pStyle w:val="TAC"/>
              <w:rPr>
                <w:ins w:id="1653" w:author="Shankar Anand" w:date="2024-08-07T22:09:00Z" w16du:dateUtc="2024-08-07T16:39:00Z"/>
                <w:bCs/>
              </w:rPr>
            </w:pPr>
            <w:ins w:id="1654" w:author="Shankar Anand" w:date="2024-08-07T22:09:00Z" w16du:dateUtc="2024-08-07T16:39:00Z">
              <w:r w:rsidRPr="007275DF">
                <w:rPr>
                  <w:bCs/>
                </w:rPr>
                <w:t>2</w:t>
              </w:r>
            </w:ins>
          </w:p>
        </w:tc>
        <w:tc>
          <w:tcPr>
            <w:tcW w:w="2268" w:type="dxa"/>
            <w:shd w:val="clear" w:color="auto" w:fill="auto"/>
          </w:tcPr>
          <w:p w14:paraId="080DD592" w14:textId="77777777" w:rsidR="00A411C1" w:rsidRPr="007275DF" w:rsidRDefault="00A411C1" w:rsidP="0051532B">
            <w:pPr>
              <w:pStyle w:val="TAC"/>
              <w:rPr>
                <w:ins w:id="1655" w:author="Shankar Anand" w:date="2024-08-07T22:09:00Z" w16du:dateUtc="2024-08-07T16:39:00Z"/>
              </w:rPr>
            </w:pPr>
          </w:p>
        </w:tc>
      </w:tr>
      <w:tr w:rsidR="00A411C1" w:rsidRPr="007275DF" w14:paraId="148A9037" w14:textId="77777777" w:rsidTr="0051532B">
        <w:trPr>
          <w:ins w:id="1656" w:author="Shankar Anand" w:date="2024-08-07T22:09:00Z"/>
        </w:trPr>
        <w:tc>
          <w:tcPr>
            <w:tcW w:w="3652" w:type="dxa"/>
            <w:gridSpan w:val="5"/>
            <w:shd w:val="clear" w:color="auto" w:fill="auto"/>
          </w:tcPr>
          <w:p w14:paraId="0D63B384" w14:textId="77777777" w:rsidR="00A411C1" w:rsidRPr="007275DF" w:rsidRDefault="00A411C1" w:rsidP="0051532B">
            <w:pPr>
              <w:pStyle w:val="TAL"/>
              <w:rPr>
                <w:ins w:id="1657" w:author="Shankar Anand" w:date="2024-08-07T22:09:00Z" w16du:dateUtc="2024-08-07T16:39:00Z"/>
              </w:rPr>
            </w:pPr>
            <w:ins w:id="1658" w:author="Shankar Anand" w:date="2024-08-07T22:09:00Z" w16du:dateUtc="2024-08-07T16:39:00Z">
              <w:r w:rsidRPr="007275DF">
                <w:t xml:space="preserve">Propagation Condition </w:t>
              </w:r>
            </w:ins>
          </w:p>
        </w:tc>
        <w:tc>
          <w:tcPr>
            <w:tcW w:w="1276" w:type="dxa"/>
            <w:shd w:val="clear" w:color="auto" w:fill="auto"/>
          </w:tcPr>
          <w:p w14:paraId="44EA8580" w14:textId="77777777" w:rsidR="00A411C1" w:rsidRPr="007275DF" w:rsidRDefault="00A411C1" w:rsidP="0051532B">
            <w:pPr>
              <w:pStyle w:val="TAC"/>
              <w:rPr>
                <w:ins w:id="1659" w:author="Shankar Anand" w:date="2024-08-07T22:09:00Z" w16du:dateUtc="2024-08-07T16:39:00Z"/>
              </w:rPr>
            </w:pPr>
            <w:ins w:id="1660" w:author="Shankar Anand" w:date="2024-08-07T22:09:00Z" w16du:dateUtc="2024-08-07T16:39:00Z">
              <w:r w:rsidRPr="007275DF">
                <w:t>-</w:t>
              </w:r>
            </w:ins>
          </w:p>
        </w:tc>
        <w:tc>
          <w:tcPr>
            <w:tcW w:w="2551" w:type="dxa"/>
            <w:shd w:val="clear" w:color="auto" w:fill="auto"/>
          </w:tcPr>
          <w:p w14:paraId="74106254" w14:textId="77777777" w:rsidR="00A411C1" w:rsidRPr="007275DF" w:rsidRDefault="00A411C1" w:rsidP="0051532B">
            <w:pPr>
              <w:pStyle w:val="TAC"/>
              <w:rPr>
                <w:ins w:id="1661" w:author="Shankar Anand" w:date="2024-08-07T22:09:00Z" w16du:dateUtc="2024-08-07T16:39:00Z"/>
              </w:rPr>
            </w:pPr>
            <w:ins w:id="1662" w:author="Shankar Anand" w:date="2024-08-07T22:09:00Z" w16du:dateUtc="2024-08-07T16:39:00Z">
              <w:r w:rsidRPr="007275DF">
                <w:rPr>
                  <w:bCs/>
                </w:rPr>
                <w:t>AWGN</w:t>
              </w:r>
            </w:ins>
          </w:p>
        </w:tc>
        <w:tc>
          <w:tcPr>
            <w:tcW w:w="2268" w:type="dxa"/>
            <w:shd w:val="clear" w:color="auto" w:fill="auto"/>
          </w:tcPr>
          <w:p w14:paraId="339920C2" w14:textId="77777777" w:rsidR="00A411C1" w:rsidRPr="007275DF" w:rsidRDefault="00A411C1" w:rsidP="0051532B">
            <w:pPr>
              <w:pStyle w:val="TAC"/>
              <w:rPr>
                <w:ins w:id="1663" w:author="Shankar Anand" w:date="2024-08-07T22:09:00Z" w16du:dateUtc="2024-08-07T16:39:00Z"/>
              </w:rPr>
            </w:pPr>
          </w:p>
        </w:tc>
      </w:tr>
      <w:tr w:rsidR="00A411C1" w:rsidRPr="007275DF" w14:paraId="0EF578F4" w14:textId="77777777" w:rsidTr="0051532B">
        <w:trPr>
          <w:ins w:id="1664" w:author="Shankar Anand" w:date="2024-08-07T22:09:00Z"/>
        </w:trPr>
        <w:tc>
          <w:tcPr>
            <w:tcW w:w="9747" w:type="dxa"/>
            <w:gridSpan w:val="8"/>
            <w:shd w:val="clear" w:color="auto" w:fill="auto"/>
            <w:vAlign w:val="center"/>
          </w:tcPr>
          <w:p w14:paraId="22CB4A60" w14:textId="77777777" w:rsidR="00A411C1" w:rsidRPr="007275DF" w:rsidRDefault="00A411C1" w:rsidP="0051532B">
            <w:pPr>
              <w:pStyle w:val="TAN"/>
              <w:rPr>
                <w:ins w:id="1665" w:author="Shankar Anand" w:date="2024-08-07T22:09:00Z" w16du:dateUtc="2024-08-07T16:39:00Z"/>
              </w:rPr>
            </w:pPr>
            <w:ins w:id="1666" w:author="Shankar Anand" w:date="2024-08-07T22:09:00Z" w16du:dateUtc="2024-08-07T16:39:00Z">
              <w:r w:rsidRPr="007275DF">
                <w:lastRenderedPageBreak/>
                <w:t>Note 1:</w:t>
              </w:r>
              <w:r w:rsidRPr="007275DF">
                <w:tab/>
                <w:t xml:space="preserve">OCNG shall be used such that the cell is fully </w:t>
              </w:r>
              <w:proofErr w:type="gramStart"/>
              <w:r w:rsidRPr="007275DF">
                <w:t>allocated</w:t>
              </w:r>
              <w:proofErr w:type="gramEnd"/>
              <w:r w:rsidRPr="007275DF">
                <w:t xml:space="preserve"> and a constant total transmitted power spectral density is achieved for all OFDM symbols. The OCNG pattern is chosen during the test according to the presence of a DL reference measurement channel.</w:t>
              </w:r>
            </w:ins>
          </w:p>
          <w:p w14:paraId="6BF107C9" w14:textId="77777777" w:rsidR="00A411C1" w:rsidRPr="007275DF" w:rsidRDefault="00A411C1" w:rsidP="0051532B">
            <w:pPr>
              <w:pStyle w:val="TAN"/>
              <w:rPr>
                <w:ins w:id="1667" w:author="Shankar Anand" w:date="2024-08-07T22:09:00Z" w16du:dateUtc="2024-08-07T16:39:00Z"/>
              </w:rPr>
            </w:pPr>
            <w:ins w:id="1668" w:author="Shankar Anand" w:date="2024-08-07T22:09:00Z" w16du:dateUtc="2024-08-07T16:39:00Z">
              <w:r w:rsidRPr="007275DF">
                <w:t>Note 2:</w:t>
              </w:r>
              <w:r w:rsidRPr="007275DF">
                <w:tab/>
                <w:t>SS-RSRP, Es/</w:t>
              </w:r>
              <w:proofErr w:type="spellStart"/>
              <w:r w:rsidRPr="007275DF">
                <w:t>Iot</w:t>
              </w:r>
              <w:proofErr w:type="spellEnd"/>
              <w:r w:rsidRPr="007275DF">
                <w:t xml:space="preserve"> and Io levels have been derived from other parameters for information purpose. They are not settable parameters.</w:t>
              </w:r>
            </w:ins>
          </w:p>
          <w:p w14:paraId="18C48BBB" w14:textId="77777777" w:rsidR="00A411C1" w:rsidRPr="007275DF" w:rsidRDefault="00A411C1" w:rsidP="0051532B">
            <w:pPr>
              <w:pStyle w:val="TAN"/>
              <w:rPr>
                <w:ins w:id="1669" w:author="Shankar Anand" w:date="2024-08-07T22:09:00Z" w16du:dateUtc="2024-08-07T16:39:00Z"/>
              </w:rPr>
            </w:pPr>
            <w:ins w:id="1670" w:author="Shankar Anand" w:date="2024-08-07T22:09:00Z" w16du:dateUtc="2024-08-07T16:39:00Z">
              <w:r w:rsidRPr="007275DF">
                <w:t>Note 3:</w:t>
              </w:r>
              <w:r w:rsidRPr="007275DF">
                <w:tab/>
                <w:t>The DL PDSCH reference measurement channel is used in the test only when a downlink transmission dedicated to the UE under test is required.</w:t>
              </w:r>
            </w:ins>
          </w:p>
          <w:p w14:paraId="47313304" w14:textId="77777777" w:rsidR="00A411C1" w:rsidRPr="007275DF" w:rsidRDefault="00A411C1" w:rsidP="0051532B">
            <w:pPr>
              <w:keepNext/>
              <w:keepLines/>
              <w:spacing w:after="0"/>
              <w:ind w:left="851" w:hanging="851"/>
              <w:rPr>
                <w:ins w:id="1671" w:author="Shankar Anand" w:date="2024-08-07T22:09:00Z" w16du:dateUtc="2024-08-07T16:39:00Z"/>
                <w:rFonts w:ascii="Arial" w:hAnsi="Arial"/>
                <w:sz w:val="18"/>
              </w:rPr>
            </w:pPr>
            <w:ins w:id="1672" w:author="Shankar Anand" w:date="2024-08-07T22:09:00Z" w16du:dateUtc="2024-08-07T16:39:00Z">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ins>
          </w:p>
          <w:p w14:paraId="457EEF21" w14:textId="77777777" w:rsidR="00A411C1" w:rsidRPr="007275DF" w:rsidRDefault="00A411C1" w:rsidP="0051532B">
            <w:pPr>
              <w:pStyle w:val="TAN"/>
              <w:rPr>
                <w:ins w:id="1673" w:author="Shankar Anand" w:date="2024-08-07T22:09:00Z" w16du:dateUtc="2024-08-07T16:39:00Z"/>
              </w:rPr>
            </w:pPr>
            <w:ins w:id="1674" w:author="Shankar Anand" w:date="2024-08-07T22:09:00Z" w16du:dateUtc="2024-08-07T16:39:00Z">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ins>
          </w:p>
          <w:p w14:paraId="31A89430" w14:textId="77777777" w:rsidR="00A411C1" w:rsidRPr="007275DF" w:rsidRDefault="00A411C1" w:rsidP="0051532B">
            <w:pPr>
              <w:pStyle w:val="TAN"/>
              <w:rPr>
                <w:ins w:id="1675" w:author="Shankar Anand" w:date="2024-08-07T22:09:00Z" w16du:dateUtc="2024-08-07T16:39:00Z"/>
              </w:rPr>
            </w:pPr>
            <w:ins w:id="1676" w:author="Shankar Anand" w:date="2024-08-07T22:09:00Z" w16du:dateUtc="2024-08-07T16:39:00Z">
              <w:r w:rsidRPr="007275DF">
                <w:t>Note 6:</w:t>
              </w:r>
              <w:r w:rsidRPr="007275DF">
                <w:tab/>
                <w:t>For UE supporting both semi-static and dynamic cannel access, the UE must be tested under both dynamic channel occupancy and semi-static channel occupancy configuration.</w:t>
              </w:r>
            </w:ins>
          </w:p>
          <w:p w14:paraId="2B49CF0E" w14:textId="77777777" w:rsidR="00A411C1" w:rsidRPr="007275DF" w:rsidRDefault="00A411C1" w:rsidP="0051532B">
            <w:pPr>
              <w:pStyle w:val="TAN"/>
              <w:rPr>
                <w:ins w:id="1677" w:author="Shankar Anand" w:date="2024-08-07T22:09:00Z" w16du:dateUtc="2024-08-07T16:39:00Z"/>
              </w:rPr>
            </w:pPr>
            <w:ins w:id="1678" w:author="Shankar Anand" w:date="2024-08-07T22:09:00Z" w16du:dateUtc="2024-08-07T16:39:00Z">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w:t>
              </w:r>
              <w:proofErr w:type="spellStart"/>
              <w:r w:rsidRPr="007275DF">
                <w:t>preambleTransMax</w:t>
              </w:r>
              <w:proofErr w:type="spellEnd"/>
              <w:r w:rsidRPr="007275DF">
                <w:t xml:space="preserve"> &gt; 5 + L</w:t>
              </w:r>
              <w:r w:rsidRPr="007275DF">
                <w:rPr>
                  <w:vertAlign w:val="subscript"/>
                </w:rPr>
                <w:t>CCA_DL</w:t>
              </w:r>
              <w:r w:rsidRPr="007275DF">
                <w:t xml:space="preserve"> + L</w:t>
              </w:r>
              <w:r w:rsidRPr="007275DF">
                <w:rPr>
                  <w:vertAlign w:val="subscript"/>
                </w:rPr>
                <w:t>CCA_UL</w:t>
              </w:r>
              <w:r w:rsidRPr="007275DF">
                <w:t>.</w:t>
              </w:r>
            </w:ins>
          </w:p>
          <w:p w14:paraId="499908DA" w14:textId="77777777" w:rsidR="00A411C1" w:rsidRPr="007275DF" w:rsidRDefault="00A411C1" w:rsidP="0051532B">
            <w:pPr>
              <w:pStyle w:val="TAN"/>
              <w:rPr>
                <w:ins w:id="1679" w:author="Shankar Anand" w:date="2024-08-07T22:09:00Z" w16du:dateUtc="2024-08-07T16:39:00Z"/>
              </w:rPr>
            </w:pPr>
            <w:ins w:id="1680" w:author="Shankar Anand" w:date="2024-08-07T22:09:00Z" w16du:dateUtc="2024-08-07T16:39:00Z">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ins>
          </w:p>
        </w:tc>
      </w:tr>
    </w:tbl>
    <w:p w14:paraId="7A2DCF60" w14:textId="77777777" w:rsidR="00A411C1" w:rsidRDefault="00A411C1" w:rsidP="00A411C1">
      <w:pPr>
        <w:rPr>
          <w:ins w:id="1681" w:author="Shankar Anand" w:date="2024-08-07T22:09:00Z" w16du:dateUtc="2024-08-07T16:39:00Z"/>
        </w:rPr>
      </w:pPr>
    </w:p>
    <w:p w14:paraId="4A79928E" w14:textId="77777777" w:rsidR="00A411C1" w:rsidRDefault="00A411C1" w:rsidP="00A411C1">
      <w:pPr>
        <w:pStyle w:val="Heading5"/>
        <w:keepLines w:val="0"/>
        <w:rPr>
          <w:ins w:id="1682" w:author="Shankar Anand" w:date="2024-08-07T22:09:00Z" w16du:dateUtc="2024-08-07T16:39:00Z"/>
        </w:rPr>
      </w:pPr>
      <w:ins w:id="1683" w:author="Shankar Anand" w:date="2024-08-07T22:09:00Z" w16du:dateUtc="2024-08-07T16:39:00Z">
        <w:r>
          <w:rPr>
            <w:lang w:eastAsia="sv-SE"/>
          </w:rPr>
          <w:t>11.2</w:t>
        </w:r>
        <w:r w:rsidRPr="00AC4A29">
          <w:rPr>
            <w:lang w:eastAsia="sv-SE"/>
          </w:rPr>
          <w:t>.2.2.</w:t>
        </w:r>
        <w:r>
          <w:rPr>
            <w:lang w:eastAsia="sv-SE"/>
          </w:rPr>
          <w:t>4</w:t>
        </w:r>
        <w:r w:rsidRPr="00AC4A29">
          <w:rPr>
            <w:lang w:eastAsia="sv-SE"/>
          </w:rPr>
          <w:tab/>
        </w:r>
        <w:r w:rsidRPr="00634058">
          <w:t xml:space="preserve">NR SA FR1 </w:t>
        </w:r>
        <w:r>
          <w:t>2</w:t>
        </w:r>
        <w:r w:rsidRPr="00634058">
          <w:t xml:space="preserve">-step RA type </w:t>
        </w:r>
        <w:r w:rsidRPr="007275DF">
          <w:t xml:space="preserve">non-contention based </w:t>
        </w:r>
        <w:r w:rsidRPr="00634058">
          <w:t xml:space="preserve">random access for NR </w:t>
        </w:r>
        <w:proofErr w:type="spellStart"/>
        <w:r w:rsidRPr="00634058">
          <w:t>PCell</w:t>
        </w:r>
        <w:proofErr w:type="spellEnd"/>
        <w:r w:rsidRPr="00634058">
          <w:t xml:space="preserve"> with CCA</w:t>
        </w:r>
      </w:ins>
    </w:p>
    <w:p w14:paraId="34F83504" w14:textId="6EF5E630" w:rsidR="00A411C1" w:rsidRPr="0018392E" w:rsidRDefault="00A411C1" w:rsidP="00A411C1">
      <w:pPr>
        <w:pStyle w:val="EditorsNote"/>
        <w:rPr>
          <w:ins w:id="1684" w:author="Shankar Anand" w:date="2024-08-07T22:09:00Z" w16du:dateUtc="2024-08-07T16:39:00Z"/>
          <w:rFonts w:eastAsia="SimSun"/>
          <w:lang w:eastAsia="zh-CN"/>
        </w:rPr>
      </w:pPr>
      <w:ins w:id="1685" w:author="Shankar Anand" w:date="2024-08-07T22:09:00Z" w16du:dateUtc="2024-08-07T16:39:00Z">
        <w:r w:rsidRPr="0018392E">
          <w:rPr>
            <w:rFonts w:eastAsia="SimSun"/>
            <w:lang w:eastAsia="zh-CN"/>
          </w:rPr>
          <w:t>Editor's Note:</w:t>
        </w:r>
      </w:ins>
      <w:ins w:id="1686" w:author="Fernando Alonso Macias" w:date="2024-08-22T16:31:00Z" w16du:dateUtc="2024-08-22T23:31:00Z">
        <w:r w:rsidR="007434CA">
          <w:rPr>
            <w:rFonts w:eastAsia="SimSun"/>
            <w:lang w:eastAsia="zh-CN"/>
          </w:rPr>
          <w:t xml:space="preserve"> This test is incomplete in the following aspects:</w:t>
        </w:r>
      </w:ins>
    </w:p>
    <w:p w14:paraId="3116B5B8" w14:textId="77777777" w:rsidR="00A411C1" w:rsidRPr="0018392E" w:rsidRDefault="00A411C1" w:rsidP="00A411C1">
      <w:pPr>
        <w:pStyle w:val="EditorsNote"/>
        <w:numPr>
          <w:ilvl w:val="0"/>
          <w:numId w:val="32"/>
        </w:numPr>
        <w:rPr>
          <w:ins w:id="1687" w:author="Shankar Anand" w:date="2024-08-07T22:09:00Z" w16du:dateUtc="2024-08-07T16:39:00Z"/>
          <w:rFonts w:eastAsia="SimSun"/>
          <w:lang w:eastAsia="zh-CN"/>
        </w:rPr>
      </w:pPr>
      <w:ins w:id="1688" w:author="Shankar Anand" w:date="2024-08-07T22:09:00Z" w16du:dateUtc="2024-08-07T16:39:00Z">
        <w:r w:rsidRPr="0018392E">
          <w:rPr>
            <w:rFonts w:eastAsia="SimSun"/>
            <w:lang w:eastAsia="zh-CN"/>
          </w:rPr>
          <w:t>MU and TT analysis is incomplete</w:t>
        </w:r>
      </w:ins>
    </w:p>
    <w:p w14:paraId="4F461076" w14:textId="77777777" w:rsidR="00A411C1" w:rsidRPr="0018392E" w:rsidRDefault="00A411C1" w:rsidP="00A411C1">
      <w:pPr>
        <w:pStyle w:val="EditorsNote"/>
        <w:numPr>
          <w:ilvl w:val="0"/>
          <w:numId w:val="32"/>
        </w:numPr>
        <w:rPr>
          <w:ins w:id="1689" w:author="Shankar Anand" w:date="2024-08-07T22:09:00Z" w16du:dateUtc="2024-08-07T16:39:00Z"/>
          <w:rFonts w:eastAsia="SimSun"/>
          <w:lang w:eastAsia="zh-CN"/>
        </w:rPr>
      </w:pPr>
      <w:ins w:id="1690" w:author="Shankar Anand" w:date="2024-08-07T22:09:00Z" w16du:dateUtc="2024-08-07T16:39:00Z">
        <w:r w:rsidRPr="0018392E">
          <w:rPr>
            <w:rFonts w:eastAsia="SimSun"/>
            <w:lang w:eastAsia="zh-CN"/>
          </w:rPr>
          <w:t>Statistical analysis to determine test case verdict is FFS</w:t>
        </w:r>
      </w:ins>
    </w:p>
    <w:p w14:paraId="4DF256AF" w14:textId="77777777" w:rsidR="00A411C1" w:rsidRPr="0018392E" w:rsidRDefault="00A411C1" w:rsidP="00A411C1">
      <w:pPr>
        <w:pStyle w:val="EditorsNote"/>
        <w:numPr>
          <w:ilvl w:val="0"/>
          <w:numId w:val="32"/>
        </w:numPr>
        <w:rPr>
          <w:ins w:id="1691" w:author="Shankar Anand" w:date="2024-08-07T22:09:00Z" w16du:dateUtc="2024-08-07T16:39:00Z"/>
          <w:rFonts w:eastAsia="SimSun"/>
          <w:lang w:eastAsia="zh-CN"/>
        </w:rPr>
      </w:pPr>
      <w:ins w:id="1692" w:author="Shankar Anand" w:date="2024-08-07T22:09:00Z" w16du:dateUtc="2024-08-07T16:39:00Z">
        <w:r w:rsidRPr="0018392E">
          <w:rPr>
            <w:rFonts w:eastAsia="SimSun"/>
            <w:lang w:eastAsia="zh-CN"/>
          </w:rPr>
          <w:t>Message contents is missing</w:t>
        </w:r>
      </w:ins>
    </w:p>
    <w:p w14:paraId="64F44CEA" w14:textId="77777777" w:rsidR="00A411C1" w:rsidRPr="0018392E" w:rsidRDefault="00A411C1" w:rsidP="00A411C1">
      <w:pPr>
        <w:pStyle w:val="EditorsNote"/>
        <w:numPr>
          <w:ilvl w:val="0"/>
          <w:numId w:val="32"/>
        </w:numPr>
        <w:rPr>
          <w:ins w:id="1693" w:author="Shankar Anand" w:date="2024-08-07T22:09:00Z" w16du:dateUtc="2024-08-07T16:39:00Z"/>
          <w:rFonts w:eastAsia="SimSun"/>
          <w:lang w:eastAsia="zh-CN"/>
        </w:rPr>
      </w:pPr>
      <w:ins w:id="1694" w:author="Shankar Anand" w:date="2024-08-07T22:09:00Z" w16du:dateUtc="2024-08-07T16:39:00Z">
        <w:r w:rsidRPr="0018392E">
          <w:rPr>
            <w:rFonts w:eastAsia="SimSun"/>
            <w:lang w:eastAsia="zh-CN"/>
          </w:rPr>
          <w:t>Test procedure is missing</w:t>
        </w:r>
      </w:ins>
    </w:p>
    <w:p w14:paraId="0B37A8F1" w14:textId="77777777" w:rsidR="00A411C1" w:rsidRPr="0018392E" w:rsidRDefault="00A411C1" w:rsidP="00A411C1">
      <w:pPr>
        <w:pStyle w:val="EditorsNote"/>
        <w:numPr>
          <w:ilvl w:val="0"/>
          <w:numId w:val="32"/>
        </w:numPr>
        <w:rPr>
          <w:ins w:id="1695" w:author="Shankar Anand" w:date="2024-08-07T22:09:00Z" w16du:dateUtc="2024-08-07T16:39:00Z"/>
          <w:rFonts w:eastAsia="SimSun"/>
          <w:lang w:eastAsia="zh-CN"/>
        </w:rPr>
      </w:pPr>
      <w:ins w:id="1696" w:author="Shankar Anand" w:date="2024-08-07T22:09:00Z" w16du:dateUtc="2024-08-07T16:39:00Z">
        <w:r w:rsidRPr="0018392E">
          <w:rPr>
            <w:rFonts w:eastAsia="SimSun"/>
            <w:lang w:eastAsia="zh-CN"/>
          </w:rPr>
          <w:t xml:space="preserve">Test </w:t>
        </w:r>
        <w:proofErr w:type="gramStart"/>
        <w:r w:rsidRPr="0018392E">
          <w:rPr>
            <w:rFonts w:eastAsia="SimSun"/>
            <w:lang w:eastAsia="zh-CN"/>
          </w:rPr>
          <w:t>requirement</w:t>
        </w:r>
        <w:proofErr w:type="gramEnd"/>
        <w:r w:rsidRPr="0018392E">
          <w:rPr>
            <w:rFonts w:eastAsia="SimSun"/>
            <w:lang w:eastAsia="zh-CN"/>
          </w:rPr>
          <w:t xml:space="preserve"> need to be updated</w:t>
        </w:r>
      </w:ins>
    </w:p>
    <w:p w14:paraId="7158E9A8" w14:textId="77777777" w:rsidR="00A411C1" w:rsidRPr="00AC4A29" w:rsidRDefault="00A411C1" w:rsidP="00A411C1">
      <w:pPr>
        <w:pStyle w:val="H6"/>
        <w:keepLines w:val="0"/>
        <w:rPr>
          <w:ins w:id="1697" w:author="Shankar Anand" w:date="2024-08-07T22:09:00Z" w16du:dateUtc="2024-08-07T16:39:00Z"/>
        </w:rPr>
      </w:pPr>
      <w:ins w:id="1698" w:author="Shankar Anand" w:date="2024-08-07T22:09:00Z" w16du:dateUtc="2024-08-07T16:39:00Z">
        <w:r>
          <w:rPr>
            <w:lang w:eastAsia="sv-SE"/>
          </w:rPr>
          <w:t>11.2</w:t>
        </w:r>
        <w:r w:rsidRPr="00AC4A29">
          <w:rPr>
            <w:lang w:eastAsia="sv-SE"/>
          </w:rPr>
          <w:t>.2.2.</w:t>
        </w:r>
        <w:r>
          <w:rPr>
            <w:lang w:eastAsia="sv-SE"/>
          </w:rPr>
          <w:t>4</w:t>
        </w:r>
        <w:r w:rsidRPr="00AC4A29">
          <w:t>.1</w:t>
        </w:r>
        <w:r w:rsidRPr="00AC4A29">
          <w:tab/>
          <w:t>Test purpose</w:t>
        </w:r>
      </w:ins>
    </w:p>
    <w:p w14:paraId="7B08D680" w14:textId="7F6F7389" w:rsidR="00A411C1" w:rsidRPr="00AC4A29" w:rsidRDefault="00A411C1" w:rsidP="00A411C1">
      <w:pPr>
        <w:rPr>
          <w:ins w:id="1699" w:author="Shankar Anand" w:date="2024-08-07T22:09:00Z" w16du:dateUtc="2024-08-07T16:39:00Z"/>
          <w:lang w:eastAsia="sv-SE"/>
        </w:rPr>
      </w:pPr>
      <w:ins w:id="1700" w:author="Shankar Anand" w:date="2024-08-07T22:09:00Z" w16du:dateUtc="2024-08-07T16:39:00Z">
        <w:r w:rsidRPr="00AC4A29">
          <w:rPr>
            <w:lang w:eastAsia="sv-SE"/>
          </w:rPr>
          <w:t xml:space="preserve">The purpose of this test is to verify </w:t>
        </w:r>
        <w:r w:rsidRPr="00AC4A29">
          <w:rPr>
            <w:rFonts w:cs="v4.2.0"/>
          </w:rPr>
          <w:t xml:space="preserve">that the behaviour of the </w:t>
        </w:r>
        <w:r w:rsidRPr="007275DF">
          <w:t xml:space="preserve">2-step RA type </w:t>
        </w:r>
        <w:r w:rsidRPr="00AC4A29">
          <w:rPr>
            <w:rFonts w:cs="v4.2.0"/>
          </w:rPr>
          <w:t xml:space="preserve">random access procedure is according to the requirements and that </w:t>
        </w:r>
        <w:r w:rsidRPr="007275DF">
          <w:t xml:space="preserve">the </w:t>
        </w:r>
        <w:proofErr w:type="spellStart"/>
        <w:r>
          <w:t>MsgA</w:t>
        </w:r>
        <w:proofErr w:type="spellEnd"/>
        <w:r>
          <w:t xml:space="preserve"> PRACH, </w:t>
        </w:r>
        <w:proofErr w:type="spellStart"/>
        <w:r>
          <w:t>MsgA</w:t>
        </w:r>
        <w:proofErr w:type="spellEnd"/>
        <w:r>
          <w:t xml:space="preserve"> PUSCH</w:t>
        </w:r>
        <w:r w:rsidRPr="00D87C00">
          <w:t xml:space="preserve"> </w:t>
        </w:r>
        <w:r w:rsidRPr="007275DF">
          <w:t>power settings and timing are within specified limits when subject to CCA</w:t>
        </w:r>
        <w:r w:rsidRPr="00AC4A29">
          <w:rPr>
            <w:lang w:eastAsia="sv-SE"/>
          </w:rPr>
          <w:t>.</w:t>
        </w:r>
      </w:ins>
      <w:ins w:id="1701" w:author="Shankar Anand" w:date="2024-08-07T22:42:00Z" w16du:dateUtc="2024-08-07T17:12:00Z">
        <w:r w:rsidR="00BF7FFE" w:rsidRPr="00BF7FFE">
          <w:t xml:space="preserve"> </w:t>
        </w:r>
        <w:r w:rsidR="00BF7FFE" w:rsidRPr="007275DF">
          <w:t xml:space="preserve">This test will verify the requirements in </w:t>
        </w:r>
        <w:r w:rsidR="00BF7FFE" w:rsidRPr="0018392E">
          <w:rPr>
            <w:rFonts w:cs="v4.2.0"/>
          </w:rPr>
          <w:t xml:space="preserve">38.133 [6] </w:t>
        </w:r>
        <w:r w:rsidR="00BF7FFE" w:rsidRPr="007275DF">
          <w:t>Clause 6.2.</w:t>
        </w:r>
        <w:r w:rsidR="00BF7FFE" w:rsidRPr="007275DF">
          <w:rPr>
            <w:lang w:eastAsia="zh-CN"/>
          </w:rPr>
          <w:t>2A.3</w:t>
        </w:r>
        <w:r w:rsidR="00BF7FFE" w:rsidRPr="007275DF">
          <w:t xml:space="preserve"> and Clause 7.1.2 in an AWGN model.</w:t>
        </w:r>
      </w:ins>
    </w:p>
    <w:p w14:paraId="1D19F219" w14:textId="77777777" w:rsidR="00A411C1" w:rsidRPr="00AC4A29" w:rsidRDefault="00A411C1" w:rsidP="00A411C1">
      <w:pPr>
        <w:pStyle w:val="H6"/>
        <w:keepNext w:val="0"/>
        <w:keepLines w:val="0"/>
        <w:rPr>
          <w:ins w:id="1702" w:author="Shankar Anand" w:date="2024-08-07T22:09:00Z" w16du:dateUtc="2024-08-07T16:39:00Z"/>
        </w:rPr>
      </w:pPr>
      <w:ins w:id="1703" w:author="Shankar Anand" w:date="2024-08-07T22:09:00Z" w16du:dateUtc="2024-08-07T16:39:00Z">
        <w:r>
          <w:rPr>
            <w:lang w:eastAsia="sv-SE"/>
          </w:rPr>
          <w:t>11.2</w:t>
        </w:r>
        <w:r w:rsidRPr="00AC4A29">
          <w:rPr>
            <w:lang w:eastAsia="sv-SE"/>
          </w:rPr>
          <w:t>.2.2.</w:t>
        </w:r>
        <w:r>
          <w:rPr>
            <w:lang w:eastAsia="sv-SE"/>
          </w:rPr>
          <w:t>4</w:t>
        </w:r>
        <w:r w:rsidRPr="00AC4A29">
          <w:t>.2</w:t>
        </w:r>
        <w:r w:rsidRPr="00AC4A29">
          <w:tab/>
          <w:t>Test applicability</w:t>
        </w:r>
      </w:ins>
    </w:p>
    <w:p w14:paraId="07697DD4" w14:textId="77777777" w:rsidR="00A411C1" w:rsidRPr="00AC4A29" w:rsidRDefault="00A411C1" w:rsidP="00A411C1">
      <w:pPr>
        <w:rPr>
          <w:ins w:id="1704" w:author="Shankar Anand" w:date="2024-08-07T22:09:00Z" w16du:dateUtc="2024-08-07T16:39:00Z"/>
          <w:lang w:eastAsia="sv-SE"/>
        </w:rPr>
      </w:pPr>
      <w:ins w:id="1705" w:author="Shankar Anand" w:date="2024-08-07T22:09:00Z" w16du:dateUtc="2024-08-07T16:39:00Z">
        <w:r w:rsidRPr="0018392E">
          <w:rPr>
            <w:rFonts w:eastAsia="?? ??" w:cs="v3.7.0"/>
          </w:rPr>
          <w:t>This test applies to all types of NR UE release 16 and forward, supporting standalone NR-U</w:t>
        </w:r>
        <w:r w:rsidRPr="00AC4A29">
          <w:rPr>
            <w:lang w:eastAsia="sv-SE"/>
          </w:rPr>
          <w:t>.</w:t>
        </w:r>
      </w:ins>
    </w:p>
    <w:p w14:paraId="750CF233" w14:textId="77777777" w:rsidR="00A411C1" w:rsidRPr="00AC4A29" w:rsidRDefault="00A411C1" w:rsidP="00A411C1">
      <w:pPr>
        <w:pStyle w:val="H6"/>
        <w:keepNext w:val="0"/>
        <w:keepLines w:val="0"/>
        <w:rPr>
          <w:ins w:id="1706" w:author="Shankar Anand" w:date="2024-08-07T22:09:00Z" w16du:dateUtc="2024-08-07T16:39:00Z"/>
          <w:rFonts w:cs="Arial"/>
        </w:rPr>
      </w:pPr>
      <w:ins w:id="1707" w:author="Shankar Anand" w:date="2024-08-07T22:09:00Z" w16du:dateUtc="2024-08-07T16:39:00Z">
        <w:r>
          <w:rPr>
            <w:lang w:eastAsia="sv-SE"/>
          </w:rPr>
          <w:t>11.2</w:t>
        </w:r>
        <w:r w:rsidRPr="00AC4A29">
          <w:rPr>
            <w:lang w:eastAsia="sv-SE"/>
          </w:rPr>
          <w:t>.2.2.</w:t>
        </w:r>
        <w:r>
          <w:rPr>
            <w:lang w:eastAsia="sv-SE"/>
          </w:rPr>
          <w:t>4</w:t>
        </w:r>
        <w:r w:rsidRPr="00AC4A29">
          <w:rPr>
            <w:rFonts w:cs="Arial"/>
          </w:rPr>
          <w:t>.3</w:t>
        </w:r>
        <w:r w:rsidRPr="00AC4A29">
          <w:rPr>
            <w:rFonts w:cs="Arial"/>
          </w:rPr>
          <w:tab/>
          <w:t>Minimum conformance requirement</w:t>
        </w:r>
      </w:ins>
    </w:p>
    <w:p w14:paraId="0CB4739C" w14:textId="1C5150E1" w:rsidR="00A411C1" w:rsidRPr="00AC4A29" w:rsidRDefault="00A411C1" w:rsidP="00A411C1">
      <w:pPr>
        <w:rPr>
          <w:ins w:id="1708" w:author="Shankar Anand" w:date="2024-08-07T22:09:00Z" w16du:dateUtc="2024-08-07T16:39:00Z"/>
          <w:lang w:eastAsia="sv-SE"/>
        </w:rPr>
      </w:pPr>
      <w:ins w:id="1709" w:author="Shankar Anand" w:date="2024-08-07T22:09:00Z" w16du:dateUtc="2024-08-07T16:39:00Z">
        <w:r w:rsidRPr="00AC4A29">
          <w:rPr>
            <w:lang w:eastAsia="sv-SE"/>
          </w:rPr>
          <w:t xml:space="preserve">The minimum conformance requirements are specified in clause </w:t>
        </w:r>
      </w:ins>
      <w:ins w:id="1710" w:author="Shankar Anand" w:date="2024-08-20T19:13:00Z" w16du:dateUtc="2024-08-20T13:43:00Z">
        <w:r w:rsidR="00D879A2" w:rsidRPr="0018392E">
          <w:t>11.2.2.</w:t>
        </w:r>
        <w:r w:rsidR="00D879A2">
          <w:t>2</w:t>
        </w:r>
        <w:r w:rsidR="00D879A2" w:rsidRPr="0018392E">
          <w:t>.</w:t>
        </w:r>
        <w:r w:rsidR="00D879A2">
          <w:t>0</w:t>
        </w:r>
        <w:r w:rsidR="00D879A2" w:rsidRPr="00AC4A29">
          <w:t>.</w:t>
        </w:r>
        <w:r w:rsidR="00D879A2">
          <w:t>2.</w:t>
        </w:r>
      </w:ins>
      <w:ins w:id="1711" w:author="Shankar Anand" w:date="2024-08-21T11:49:00Z" w16du:dateUtc="2024-08-21T06:19:00Z">
        <w:r w:rsidR="00A77C6C">
          <w:t>2</w:t>
        </w:r>
      </w:ins>
      <w:ins w:id="1712" w:author="Shankar Anand" w:date="2024-08-07T22:09:00Z" w16du:dateUtc="2024-08-07T16:39:00Z">
        <w:r w:rsidRPr="00AC4A29">
          <w:rPr>
            <w:lang w:eastAsia="sv-SE"/>
          </w:rPr>
          <w:t>.</w:t>
        </w:r>
      </w:ins>
    </w:p>
    <w:p w14:paraId="01C3DC80" w14:textId="77777777" w:rsidR="00A411C1" w:rsidRPr="00AC4A29" w:rsidRDefault="00A411C1" w:rsidP="00A411C1">
      <w:pPr>
        <w:rPr>
          <w:ins w:id="1713" w:author="Shankar Anand" w:date="2024-08-07T22:09:00Z" w16du:dateUtc="2024-08-07T16:39:00Z"/>
        </w:rPr>
      </w:pPr>
      <w:ins w:id="1714" w:author="Shankar Anand" w:date="2024-08-07T22:09:00Z" w16du:dateUtc="2024-08-07T16:39:00Z">
        <w:r w:rsidRPr="00AC4A29">
          <w:t xml:space="preserve"> The normative reference for this requirement is TS 38.133 [6] clauses A.</w:t>
        </w:r>
        <w:r>
          <w:rPr>
            <w:lang w:eastAsia="sv-SE"/>
          </w:rPr>
          <w:t>11.2</w:t>
        </w:r>
        <w:r w:rsidRPr="00AC4A29">
          <w:rPr>
            <w:lang w:eastAsia="sv-SE"/>
          </w:rPr>
          <w:t>.2.2.</w:t>
        </w:r>
        <w:r>
          <w:rPr>
            <w:lang w:eastAsia="sv-SE"/>
          </w:rPr>
          <w:t>4</w:t>
        </w:r>
        <w:r w:rsidRPr="00AC4A29">
          <w:t>.</w:t>
        </w:r>
      </w:ins>
    </w:p>
    <w:p w14:paraId="51EED026" w14:textId="77777777" w:rsidR="00A411C1" w:rsidRPr="00AC4A29" w:rsidRDefault="00A411C1" w:rsidP="00A411C1">
      <w:pPr>
        <w:pStyle w:val="H6"/>
        <w:keepNext w:val="0"/>
        <w:keepLines w:val="0"/>
        <w:rPr>
          <w:ins w:id="1715" w:author="Shankar Anand" w:date="2024-08-07T22:09:00Z" w16du:dateUtc="2024-08-07T16:39:00Z"/>
          <w:rFonts w:cs="Arial"/>
        </w:rPr>
      </w:pPr>
      <w:ins w:id="1716" w:author="Shankar Anand" w:date="2024-08-07T22:09:00Z" w16du:dateUtc="2024-08-07T16:39:00Z">
        <w:r>
          <w:rPr>
            <w:lang w:eastAsia="sv-SE"/>
          </w:rPr>
          <w:t>11.2</w:t>
        </w:r>
        <w:r w:rsidRPr="00AC4A29">
          <w:rPr>
            <w:lang w:eastAsia="sv-SE"/>
          </w:rPr>
          <w:t>.2.2.</w:t>
        </w:r>
        <w:r>
          <w:rPr>
            <w:lang w:eastAsia="sv-SE"/>
          </w:rPr>
          <w:t>4</w:t>
        </w:r>
        <w:r w:rsidRPr="00AC4A29">
          <w:rPr>
            <w:rFonts w:cs="Arial"/>
          </w:rPr>
          <w:t>.4</w:t>
        </w:r>
        <w:r w:rsidRPr="00AC4A29">
          <w:rPr>
            <w:rFonts w:cs="Arial"/>
          </w:rPr>
          <w:tab/>
          <w:t>Test description</w:t>
        </w:r>
      </w:ins>
    </w:p>
    <w:p w14:paraId="51B41DBE" w14:textId="77777777" w:rsidR="00A411C1" w:rsidRPr="00AC4A29" w:rsidRDefault="00A411C1" w:rsidP="00A411C1">
      <w:pPr>
        <w:pStyle w:val="H6"/>
        <w:keepNext w:val="0"/>
        <w:keepLines w:val="0"/>
        <w:rPr>
          <w:ins w:id="1717" w:author="Shankar Anand" w:date="2024-08-07T22:09:00Z" w16du:dateUtc="2024-08-07T16:39:00Z"/>
          <w:rFonts w:cs="Arial"/>
        </w:rPr>
      </w:pPr>
      <w:ins w:id="1718" w:author="Shankar Anand" w:date="2024-08-07T22:09:00Z" w16du:dateUtc="2024-08-07T16:39:00Z">
        <w:r>
          <w:rPr>
            <w:lang w:eastAsia="sv-SE"/>
          </w:rPr>
          <w:t>11.2</w:t>
        </w:r>
        <w:r w:rsidRPr="00AC4A29">
          <w:rPr>
            <w:lang w:eastAsia="sv-SE"/>
          </w:rPr>
          <w:t>.2.2.</w:t>
        </w:r>
        <w:r>
          <w:rPr>
            <w:lang w:eastAsia="sv-SE"/>
          </w:rPr>
          <w:t>4</w:t>
        </w:r>
        <w:r w:rsidRPr="00AC4A29">
          <w:rPr>
            <w:rFonts w:cs="Arial"/>
          </w:rPr>
          <w:t>.4.1</w:t>
        </w:r>
        <w:r w:rsidRPr="00AC4A29">
          <w:rPr>
            <w:rFonts w:cs="Arial"/>
          </w:rPr>
          <w:tab/>
          <w:t>Initial conditions</w:t>
        </w:r>
      </w:ins>
    </w:p>
    <w:p w14:paraId="05E5EE00" w14:textId="77777777" w:rsidR="00A411C1" w:rsidRDefault="00A411C1" w:rsidP="00A411C1">
      <w:pPr>
        <w:rPr>
          <w:ins w:id="1719" w:author="Shankar Anand" w:date="2024-08-07T22:09:00Z" w16du:dateUtc="2024-08-07T16:39:00Z"/>
          <w:lang w:eastAsia="sv-SE"/>
        </w:rPr>
      </w:pPr>
      <w:ins w:id="1720" w:author="Shankar Anand" w:date="2024-08-07T22:09:00Z" w16du:dateUtc="2024-08-07T16:39:00Z">
        <w:r w:rsidRPr="00AC4A29">
          <w:rPr>
            <w:lang w:eastAsia="sv-SE"/>
          </w:rPr>
          <w:t xml:space="preserve">This test </w:t>
        </w:r>
        <w:r w:rsidRPr="00AC4A29">
          <w:t>can be run in the configurations defined in</w:t>
        </w:r>
        <w:r w:rsidRPr="00AC4A29">
          <w:rPr>
            <w:lang w:eastAsia="sv-SE"/>
          </w:rPr>
          <w:t xml:space="preserve"> Table </w:t>
        </w:r>
        <w:r>
          <w:rPr>
            <w:lang w:eastAsia="sv-SE"/>
          </w:rPr>
          <w:t>11.2</w:t>
        </w:r>
        <w:r w:rsidRPr="00AC4A29">
          <w:rPr>
            <w:lang w:eastAsia="sv-SE"/>
          </w:rPr>
          <w:t>.2.2.</w:t>
        </w:r>
        <w:r>
          <w:rPr>
            <w:lang w:eastAsia="sv-SE"/>
          </w:rPr>
          <w:t>4</w:t>
        </w:r>
        <w:r w:rsidRPr="00AC4A29">
          <w:t>.4.1-1</w:t>
        </w:r>
        <w:r w:rsidRPr="00AC4A29">
          <w:rPr>
            <w:lang w:eastAsia="sv-SE"/>
          </w:rPr>
          <w:t>.</w:t>
        </w:r>
      </w:ins>
    </w:p>
    <w:p w14:paraId="60E81FA9" w14:textId="77777777" w:rsidR="00A411C1" w:rsidRPr="007275DF" w:rsidRDefault="00A411C1" w:rsidP="00A411C1">
      <w:pPr>
        <w:pStyle w:val="TH"/>
        <w:rPr>
          <w:ins w:id="1721" w:author="Shankar Anand" w:date="2024-08-07T22:09:00Z" w16du:dateUtc="2024-08-07T16:39:00Z"/>
          <w:lang w:eastAsia="zh-CN"/>
        </w:rPr>
      </w:pPr>
      <w:ins w:id="1722" w:author="Shankar Anand" w:date="2024-08-07T22:09:00Z" w16du:dateUtc="2024-08-07T16:39:00Z">
        <w:r w:rsidRPr="007275DF">
          <w:t xml:space="preserve">Table </w:t>
        </w:r>
        <w:r>
          <w:rPr>
            <w:lang w:eastAsia="sv-SE"/>
          </w:rPr>
          <w:t>11.2</w:t>
        </w:r>
        <w:r w:rsidRPr="00AC4A29">
          <w:rPr>
            <w:lang w:eastAsia="sv-SE"/>
          </w:rPr>
          <w:t>.2.2.</w:t>
        </w:r>
        <w:r>
          <w:rPr>
            <w:lang w:eastAsia="sv-SE"/>
          </w:rPr>
          <w:t>4</w:t>
        </w:r>
        <w:r w:rsidRPr="00AC4A29">
          <w:t>.4.1-1</w:t>
        </w:r>
        <w:r w:rsidRPr="007275DF">
          <w:t xml:space="preserve">: </w:t>
        </w:r>
        <w:r w:rsidRPr="0018392E">
          <w:t>S</w:t>
        </w:r>
        <w:r w:rsidRPr="0018392E">
          <w:rPr>
            <w:lang w:eastAsia="zh-CN"/>
          </w:rPr>
          <w:t>upported</w:t>
        </w:r>
        <w:r w:rsidRPr="0018392E">
          <w:t xml:space="preserve"> test configurations</w:t>
        </w:r>
        <w:r w:rsidRPr="0018392E">
          <w:rPr>
            <w:lang w:eastAsia="zh-CN"/>
          </w:rPr>
          <w:t xml:space="preserve"> for non-contention based random access test for 2-step RA type in FR1 for </w:t>
        </w:r>
        <w:proofErr w:type="spellStart"/>
        <w:r w:rsidRPr="0018392E">
          <w:rPr>
            <w:lang w:eastAsia="zh-CN"/>
          </w:rPr>
          <w:t>PCell</w:t>
        </w:r>
        <w:proofErr w:type="spellEnd"/>
        <w:r w:rsidRPr="0018392E">
          <w:rPr>
            <w:lang w:eastAsia="zh-CN"/>
          </w:rPr>
          <w:t xml:space="preserve"> 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411C1" w:rsidRPr="007275DF" w14:paraId="529E506B" w14:textId="77777777" w:rsidTr="0051532B">
        <w:trPr>
          <w:ins w:id="1723" w:author="Shankar Anand" w:date="2024-08-07T22:09:00Z"/>
        </w:trPr>
        <w:tc>
          <w:tcPr>
            <w:tcW w:w="2331" w:type="dxa"/>
            <w:shd w:val="clear" w:color="auto" w:fill="auto"/>
            <w:vAlign w:val="center"/>
          </w:tcPr>
          <w:p w14:paraId="44136FEF" w14:textId="77777777" w:rsidR="00A411C1" w:rsidRPr="007275DF" w:rsidRDefault="00A411C1" w:rsidP="0051532B">
            <w:pPr>
              <w:pStyle w:val="TAH"/>
              <w:rPr>
                <w:ins w:id="1724" w:author="Shankar Anand" w:date="2024-08-07T22:09:00Z" w16du:dateUtc="2024-08-07T16:39:00Z"/>
              </w:rPr>
            </w:pPr>
            <w:ins w:id="1725" w:author="Shankar Anand" w:date="2024-08-07T22:09:00Z" w16du:dateUtc="2024-08-07T16:39:00Z">
              <w:r w:rsidRPr="007275DF">
                <w:t>Config</w:t>
              </w:r>
            </w:ins>
          </w:p>
        </w:tc>
        <w:tc>
          <w:tcPr>
            <w:tcW w:w="7298" w:type="dxa"/>
            <w:shd w:val="clear" w:color="auto" w:fill="auto"/>
            <w:vAlign w:val="center"/>
          </w:tcPr>
          <w:p w14:paraId="38B9FFFD" w14:textId="77777777" w:rsidR="00A411C1" w:rsidRPr="007275DF" w:rsidRDefault="00A411C1" w:rsidP="0051532B">
            <w:pPr>
              <w:pStyle w:val="TAH"/>
              <w:rPr>
                <w:ins w:id="1726" w:author="Shankar Anand" w:date="2024-08-07T22:09:00Z" w16du:dateUtc="2024-08-07T16:39:00Z"/>
              </w:rPr>
            </w:pPr>
            <w:ins w:id="1727" w:author="Shankar Anand" w:date="2024-08-07T22:09:00Z" w16du:dateUtc="2024-08-07T16:39:00Z">
              <w:r w:rsidRPr="007275DF">
                <w:t>Description</w:t>
              </w:r>
            </w:ins>
          </w:p>
        </w:tc>
      </w:tr>
      <w:tr w:rsidR="00A411C1" w:rsidRPr="007275DF" w14:paraId="0CF5E0EE" w14:textId="77777777" w:rsidTr="0051532B">
        <w:trPr>
          <w:ins w:id="1728" w:author="Shankar Anand" w:date="2024-08-07T22:09:00Z"/>
        </w:trPr>
        <w:tc>
          <w:tcPr>
            <w:tcW w:w="2331" w:type="dxa"/>
            <w:shd w:val="clear" w:color="auto" w:fill="auto"/>
            <w:vAlign w:val="center"/>
          </w:tcPr>
          <w:p w14:paraId="1E800BF7" w14:textId="77777777" w:rsidR="00A411C1" w:rsidRPr="007275DF" w:rsidRDefault="00A411C1" w:rsidP="0051532B">
            <w:pPr>
              <w:pStyle w:val="TAC"/>
              <w:rPr>
                <w:ins w:id="1729" w:author="Shankar Anand" w:date="2024-08-07T22:09:00Z" w16du:dateUtc="2024-08-07T16:39:00Z"/>
                <w:lang w:eastAsia="zh-CN"/>
              </w:rPr>
            </w:pPr>
            <w:ins w:id="1730" w:author="Shankar Anand" w:date="2024-08-07T22:09:00Z" w16du:dateUtc="2024-08-07T16:39:00Z">
              <w:r>
                <w:rPr>
                  <w:lang w:eastAsia="sv-SE"/>
                </w:rPr>
                <w:t>11.2</w:t>
              </w:r>
              <w:r w:rsidRPr="00AC4A29">
                <w:rPr>
                  <w:lang w:eastAsia="sv-SE"/>
                </w:rPr>
                <w:t>.2.2.</w:t>
              </w:r>
              <w:r>
                <w:rPr>
                  <w:lang w:eastAsia="sv-SE"/>
                </w:rPr>
                <w:t>4</w:t>
              </w:r>
              <w:r w:rsidRPr="00AC4A29">
                <w:t>-1</w:t>
              </w:r>
            </w:ins>
          </w:p>
        </w:tc>
        <w:tc>
          <w:tcPr>
            <w:tcW w:w="7298" w:type="dxa"/>
            <w:shd w:val="clear" w:color="auto" w:fill="auto"/>
            <w:vAlign w:val="center"/>
          </w:tcPr>
          <w:p w14:paraId="3157B635" w14:textId="77777777" w:rsidR="00A411C1" w:rsidRPr="007275DF" w:rsidRDefault="00A411C1" w:rsidP="0051532B">
            <w:pPr>
              <w:pStyle w:val="TAC"/>
              <w:jc w:val="left"/>
              <w:rPr>
                <w:ins w:id="1731" w:author="Shankar Anand" w:date="2024-08-07T22:09:00Z" w16du:dateUtc="2024-08-07T16:39:00Z"/>
              </w:rPr>
            </w:pPr>
            <w:ins w:id="1732" w:author="Shankar Anand" w:date="2024-08-07T22:09:00Z" w16du:dateUtc="2024-08-07T16:39:00Z">
              <w:r w:rsidRPr="0018392E">
                <w:t xml:space="preserve">With CCA: </w:t>
              </w:r>
              <w:r w:rsidRPr="007275DF">
                <w:t xml:space="preserve">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ins>
          </w:p>
        </w:tc>
      </w:tr>
      <w:tr w:rsidR="00A411C1" w:rsidRPr="007275DF" w14:paraId="7CEC32A2" w14:textId="77777777" w:rsidTr="0051532B">
        <w:trPr>
          <w:ins w:id="1733" w:author="Shankar Anand" w:date="2024-08-07T22:09:00Z"/>
        </w:trPr>
        <w:tc>
          <w:tcPr>
            <w:tcW w:w="9629" w:type="dxa"/>
            <w:gridSpan w:val="2"/>
            <w:shd w:val="clear" w:color="auto" w:fill="auto"/>
          </w:tcPr>
          <w:p w14:paraId="4FC2BD7D" w14:textId="77777777" w:rsidR="00A411C1" w:rsidRPr="007275DF" w:rsidRDefault="00A411C1" w:rsidP="0051532B">
            <w:pPr>
              <w:pStyle w:val="TAN"/>
              <w:rPr>
                <w:ins w:id="1734" w:author="Shankar Anand" w:date="2024-08-07T22:09:00Z" w16du:dateUtc="2024-08-07T16:39:00Z"/>
                <w:lang w:eastAsia="zh-CN"/>
              </w:rPr>
            </w:pPr>
            <w:ins w:id="1735" w:author="Shankar Anand" w:date="2024-08-07T22:09:00Z" w16du:dateUtc="2024-08-07T16:39:00Z">
              <w:r w:rsidRPr="007275DF">
                <w:t>Note:</w:t>
              </w:r>
              <w:r w:rsidRPr="007275DF">
                <w:tab/>
              </w:r>
              <w:r>
                <w:rPr>
                  <w:lang w:eastAsia="zh-CN"/>
                </w:rPr>
                <w:t>Void</w:t>
              </w:r>
            </w:ins>
          </w:p>
        </w:tc>
      </w:tr>
    </w:tbl>
    <w:p w14:paraId="0C5F62F9" w14:textId="77777777" w:rsidR="00A411C1" w:rsidRDefault="00A411C1" w:rsidP="00A411C1">
      <w:pPr>
        <w:rPr>
          <w:ins w:id="1736" w:author="Shankar Anand" w:date="2024-08-07T22:09:00Z" w16du:dateUtc="2024-08-07T16:39:00Z"/>
          <w:lang w:eastAsia="sv-SE"/>
        </w:rPr>
      </w:pPr>
    </w:p>
    <w:p w14:paraId="42649025" w14:textId="77777777" w:rsidR="00A411C1" w:rsidRPr="00AC4A29" w:rsidRDefault="00A411C1" w:rsidP="00A411C1">
      <w:pPr>
        <w:rPr>
          <w:ins w:id="1737" w:author="Shankar Anand" w:date="2024-08-07T22:09:00Z" w16du:dateUtc="2024-08-07T16:39:00Z"/>
          <w:lang w:eastAsia="sv-SE"/>
        </w:rPr>
      </w:pPr>
      <w:ins w:id="1738" w:author="Shankar Anand" w:date="2024-08-07T22:09:00Z" w16du:dateUtc="2024-08-07T16:39:00Z">
        <w:r w:rsidRPr="00AC4A29">
          <w:rPr>
            <w:lang w:eastAsia="sv-SE"/>
          </w:rPr>
          <w:t xml:space="preserve">Configure the test equipment and the DUT according to the parameters in Table </w:t>
        </w:r>
        <w:r>
          <w:rPr>
            <w:lang w:eastAsia="sv-SE"/>
          </w:rPr>
          <w:t>11.2</w:t>
        </w:r>
        <w:r w:rsidRPr="00AC4A29">
          <w:rPr>
            <w:lang w:eastAsia="sv-SE"/>
          </w:rPr>
          <w:t>.2.2.</w:t>
        </w:r>
        <w:r>
          <w:rPr>
            <w:lang w:eastAsia="sv-SE"/>
          </w:rPr>
          <w:t>4</w:t>
        </w:r>
        <w:r w:rsidRPr="00AC4A29">
          <w:rPr>
            <w:lang w:eastAsia="sv-SE"/>
          </w:rPr>
          <w:t>.4.1-2.</w:t>
        </w:r>
      </w:ins>
    </w:p>
    <w:p w14:paraId="26FAC34B" w14:textId="77777777" w:rsidR="00A411C1" w:rsidRPr="0018392E" w:rsidRDefault="00A411C1" w:rsidP="00A411C1">
      <w:pPr>
        <w:pStyle w:val="TH"/>
        <w:rPr>
          <w:ins w:id="1739" w:author="Shankar Anand" w:date="2024-08-07T22:09:00Z" w16du:dateUtc="2024-08-07T16:39:00Z"/>
        </w:rPr>
      </w:pPr>
      <w:ins w:id="1740" w:author="Shankar Anand" w:date="2024-08-07T22:09:00Z" w16du:dateUtc="2024-08-07T16:39:00Z">
        <w:r w:rsidRPr="0018392E">
          <w:lastRenderedPageBreak/>
          <w:t xml:space="preserve">Table </w:t>
        </w:r>
        <w:r>
          <w:rPr>
            <w:lang w:eastAsia="sv-SE"/>
          </w:rPr>
          <w:t>11.2</w:t>
        </w:r>
        <w:r w:rsidRPr="00AC4A29">
          <w:rPr>
            <w:lang w:eastAsia="sv-SE"/>
          </w:rPr>
          <w:t>.2.2.</w:t>
        </w:r>
        <w:r>
          <w:rPr>
            <w:lang w:eastAsia="sv-SE"/>
          </w:rPr>
          <w:t>4</w:t>
        </w:r>
        <w:r w:rsidRPr="00AC4A29">
          <w:rPr>
            <w:lang w:eastAsia="sv-SE"/>
          </w:rPr>
          <w:t>.4.1-2</w:t>
        </w:r>
        <w:r w:rsidRPr="0018392E">
          <w:t xml:space="preserve">: Initial conditions for NR SA </w:t>
        </w:r>
        <w:r>
          <w:t>non-C</w:t>
        </w:r>
        <w:r w:rsidRPr="007275DF">
          <w:rPr>
            <w:lang w:eastAsia="zh-CN"/>
          </w:rPr>
          <w:t xml:space="preserve">ontention based random access </w:t>
        </w:r>
        <w:r>
          <w:rPr>
            <w:lang w:eastAsia="zh-CN"/>
          </w:rPr>
          <w:t>in</w:t>
        </w:r>
        <w:r w:rsidRPr="007275DF">
          <w:rPr>
            <w:lang w:eastAsia="zh-CN"/>
          </w:rPr>
          <w:t xml:space="preserve"> FR1 </w:t>
        </w:r>
        <w:proofErr w:type="spellStart"/>
        <w:r w:rsidRPr="007275DF">
          <w:rPr>
            <w:lang w:eastAsia="zh-CN"/>
          </w:rPr>
          <w:t>PCell</w:t>
        </w:r>
        <w:proofErr w:type="spellEnd"/>
        <w:r w:rsidRPr="007275DF">
          <w:rPr>
            <w:lang w:eastAsia="zh-CN"/>
          </w:rPr>
          <w:t xml:space="preserve"> with CCA</w:t>
        </w:r>
        <w:r w:rsidRPr="0067752C">
          <w:rPr>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11C1" w:rsidRPr="0018392E" w14:paraId="366F987B" w14:textId="77777777" w:rsidTr="0051532B">
        <w:trPr>
          <w:jc w:val="center"/>
          <w:ins w:id="1741"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7D22E4A4" w14:textId="77777777" w:rsidR="00A411C1" w:rsidRPr="0018392E" w:rsidRDefault="00A411C1" w:rsidP="0051532B">
            <w:pPr>
              <w:pStyle w:val="TAH"/>
              <w:rPr>
                <w:ins w:id="1742" w:author="Shankar Anand" w:date="2024-08-07T22:09:00Z" w16du:dateUtc="2024-08-07T16:39:00Z"/>
              </w:rPr>
            </w:pPr>
            <w:ins w:id="1743" w:author="Shankar Anand" w:date="2024-08-07T22:09:00Z" w16du:dateUtc="2024-08-07T16:39:00Z">
              <w:r w:rsidRPr="0018392E">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EAA63F6" w14:textId="77777777" w:rsidR="00A411C1" w:rsidRPr="0018392E" w:rsidRDefault="00A411C1" w:rsidP="0051532B">
            <w:pPr>
              <w:pStyle w:val="TAH"/>
              <w:rPr>
                <w:ins w:id="1744" w:author="Shankar Anand" w:date="2024-08-07T22:09:00Z" w16du:dateUtc="2024-08-07T16:39:00Z"/>
              </w:rPr>
            </w:pPr>
            <w:ins w:id="1745" w:author="Shankar Anand" w:date="2024-08-07T22:09:00Z" w16du:dateUtc="2024-08-07T16:39:00Z">
              <w:r w:rsidRPr="0018392E">
                <w:t>Value</w:t>
              </w:r>
            </w:ins>
          </w:p>
        </w:tc>
        <w:tc>
          <w:tcPr>
            <w:tcW w:w="3961" w:type="dxa"/>
            <w:tcBorders>
              <w:top w:val="single" w:sz="4" w:space="0" w:color="auto"/>
              <w:left w:val="single" w:sz="4" w:space="0" w:color="auto"/>
              <w:bottom w:val="single" w:sz="4" w:space="0" w:color="auto"/>
              <w:right w:val="single" w:sz="4" w:space="0" w:color="auto"/>
            </w:tcBorders>
            <w:hideMark/>
          </w:tcPr>
          <w:p w14:paraId="29C99BED" w14:textId="77777777" w:rsidR="00A411C1" w:rsidRPr="0018392E" w:rsidRDefault="00A411C1" w:rsidP="0051532B">
            <w:pPr>
              <w:pStyle w:val="TAH"/>
              <w:rPr>
                <w:ins w:id="1746" w:author="Shankar Anand" w:date="2024-08-07T22:09:00Z" w16du:dateUtc="2024-08-07T16:39:00Z"/>
              </w:rPr>
            </w:pPr>
            <w:ins w:id="1747" w:author="Shankar Anand" w:date="2024-08-07T22:09:00Z" w16du:dateUtc="2024-08-07T16:39:00Z">
              <w:r w:rsidRPr="0018392E">
                <w:t>Comment</w:t>
              </w:r>
            </w:ins>
          </w:p>
        </w:tc>
      </w:tr>
      <w:tr w:rsidR="00A411C1" w:rsidRPr="0018392E" w14:paraId="048F62E7" w14:textId="77777777" w:rsidTr="0051532B">
        <w:trPr>
          <w:jc w:val="center"/>
          <w:ins w:id="1748"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7239882A" w14:textId="77777777" w:rsidR="00A411C1" w:rsidRPr="0018392E" w:rsidRDefault="00A411C1" w:rsidP="0051532B">
            <w:pPr>
              <w:pStyle w:val="TAC"/>
              <w:rPr>
                <w:ins w:id="1749" w:author="Shankar Anand" w:date="2024-08-07T22:09:00Z" w16du:dateUtc="2024-08-07T16:39:00Z"/>
              </w:rPr>
            </w:pPr>
            <w:ins w:id="1750" w:author="Shankar Anand" w:date="2024-08-07T22:09:00Z" w16du:dateUtc="2024-08-07T16:39:00Z">
              <w:r w:rsidRPr="0018392E">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29992A" w14:textId="77777777" w:rsidR="00A411C1" w:rsidRPr="0018392E" w:rsidRDefault="00A411C1" w:rsidP="0051532B">
            <w:pPr>
              <w:pStyle w:val="TAC"/>
              <w:rPr>
                <w:ins w:id="1751" w:author="Shankar Anand" w:date="2024-08-07T22:09:00Z" w16du:dateUtc="2024-08-07T16:39:00Z"/>
              </w:rPr>
            </w:pPr>
            <w:ins w:id="1752" w:author="Shankar Anand" w:date="2024-08-07T22:09:00Z" w16du:dateUtc="2024-08-07T16:39:00Z">
              <w:r w:rsidRPr="0018392E">
                <w:t>NC</w:t>
              </w:r>
            </w:ins>
          </w:p>
        </w:tc>
        <w:tc>
          <w:tcPr>
            <w:tcW w:w="3961" w:type="dxa"/>
            <w:tcBorders>
              <w:top w:val="single" w:sz="4" w:space="0" w:color="auto"/>
              <w:left w:val="single" w:sz="4" w:space="0" w:color="auto"/>
              <w:bottom w:val="single" w:sz="4" w:space="0" w:color="auto"/>
              <w:right w:val="single" w:sz="4" w:space="0" w:color="auto"/>
            </w:tcBorders>
            <w:hideMark/>
          </w:tcPr>
          <w:p w14:paraId="6AE594EE" w14:textId="77777777" w:rsidR="00A411C1" w:rsidRPr="0018392E" w:rsidRDefault="00A411C1" w:rsidP="0051532B">
            <w:pPr>
              <w:pStyle w:val="TAC"/>
              <w:rPr>
                <w:ins w:id="1753" w:author="Shankar Anand" w:date="2024-08-07T22:09:00Z" w16du:dateUtc="2024-08-07T16:39:00Z"/>
              </w:rPr>
            </w:pPr>
            <w:ins w:id="1754" w:author="Shankar Anand" w:date="2024-08-07T22:09:00Z" w16du:dateUtc="2024-08-07T16:39:00Z">
              <w:r w:rsidRPr="0018392E">
                <w:t>As specified in TS 38.508-1 [14] clause 4.1.</w:t>
              </w:r>
            </w:ins>
          </w:p>
        </w:tc>
      </w:tr>
      <w:tr w:rsidR="00A411C1" w:rsidRPr="0018392E" w14:paraId="004CD8DF" w14:textId="77777777" w:rsidTr="0051532B">
        <w:trPr>
          <w:jc w:val="center"/>
          <w:ins w:id="1755"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0BD1F5E3" w14:textId="77777777" w:rsidR="00A411C1" w:rsidRPr="0018392E" w:rsidRDefault="00A411C1" w:rsidP="0051532B">
            <w:pPr>
              <w:pStyle w:val="TAC"/>
              <w:rPr>
                <w:ins w:id="1756" w:author="Shankar Anand" w:date="2024-08-07T22:09:00Z" w16du:dateUtc="2024-08-07T16:39:00Z"/>
              </w:rPr>
            </w:pPr>
            <w:ins w:id="1757" w:author="Shankar Anand" w:date="2024-08-07T22:09:00Z" w16du:dateUtc="2024-08-07T16:39:00Z">
              <w:r w:rsidRPr="0018392E">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0D2C143" w14:textId="77777777" w:rsidR="00A411C1" w:rsidRPr="0018392E" w:rsidRDefault="00A411C1" w:rsidP="0051532B">
            <w:pPr>
              <w:pStyle w:val="TAC"/>
              <w:rPr>
                <w:ins w:id="1758" w:author="Shankar Anand" w:date="2024-08-07T22:09:00Z" w16du:dateUtc="2024-08-07T16:39:00Z"/>
              </w:rPr>
            </w:pPr>
            <w:ins w:id="1759" w:author="Shankar Anand" w:date="2024-08-07T22:09:00Z" w16du:dateUtc="2024-08-07T16:39:00Z">
              <w:r w:rsidRPr="0018392E">
                <w:rPr>
                  <w:lang w:eastAsia="zh-TW"/>
                </w:rPr>
                <w:t>As specified in Annex E, Table E.9-1 and TS 38.508-1 [14] clause 4.3.1.</w:t>
              </w:r>
            </w:ins>
          </w:p>
        </w:tc>
      </w:tr>
      <w:tr w:rsidR="00A411C1" w:rsidRPr="0018392E" w14:paraId="3323B2CC" w14:textId="77777777" w:rsidTr="0051532B">
        <w:trPr>
          <w:jc w:val="center"/>
          <w:ins w:id="1760"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1F2898F6" w14:textId="77777777" w:rsidR="00A411C1" w:rsidRPr="0018392E" w:rsidRDefault="00A411C1" w:rsidP="0051532B">
            <w:pPr>
              <w:pStyle w:val="TAC"/>
              <w:rPr>
                <w:ins w:id="1761" w:author="Shankar Anand" w:date="2024-08-07T22:09:00Z" w16du:dateUtc="2024-08-07T16:39:00Z"/>
              </w:rPr>
            </w:pPr>
            <w:ins w:id="1762" w:author="Shankar Anand" w:date="2024-08-07T22:09:00Z" w16du:dateUtc="2024-08-07T16:39:00Z">
              <w:r w:rsidRPr="0018392E">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380E6D0" w14:textId="6CC49B6C" w:rsidR="00A411C1" w:rsidRPr="0018392E" w:rsidRDefault="00A411C1" w:rsidP="0051532B">
            <w:pPr>
              <w:pStyle w:val="TAC"/>
              <w:rPr>
                <w:ins w:id="1763" w:author="Shankar Anand" w:date="2024-08-07T22:09:00Z" w16du:dateUtc="2024-08-07T16:39:00Z"/>
              </w:rPr>
            </w:pPr>
            <w:ins w:id="1764" w:author="Shankar Anand" w:date="2024-08-07T22:09:00Z" w16du:dateUtc="2024-08-07T16:39:00Z">
              <w:r w:rsidRPr="0018392E">
                <w:rPr>
                  <w:lang w:eastAsia="zh-TW"/>
                </w:rPr>
                <w:t xml:space="preserve">As specified by the test configuration selected from Table </w:t>
              </w:r>
            </w:ins>
            <w:ins w:id="1765" w:author="Shankar Anand" w:date="2024-08-08T01:14:00Z" w16du:dateUtc="2024-08-07T19:44:00Z">
              <w:r w:rsidR="00194630">
                <w:rPr>
                  <w:lang w:eastAsia="sv-SE"/>
                </w:rPr>
                <w:t>11.2</w:t>
              </w:r>
              <w:r w:rsidR="00194630" w:rsidRPr="00AC4A29">
                <w:rPr>
                  <w:lang w:eastAsia="sv-SE"/>
                </w:rPr>
                <w:t>.2.2.</w:t>
              </w:r>
              <w:r w:rsidR="00194630">
                <w:rPr>
                  <w:lang w:eastAsia="sv-SE"/>
                </w:rPr>
                <w:t>4</w:t>
              </w:r>
            </w:ins>
            <w:ins w:id="1766" w:author="Shankar Anand" w:date="2024-08-07T22:09:00Z" w16du:dateUtc="2024-08-07T16:39:00Z">
              <w:r w:rsidRPr="0018392E">
                <w:t>.4.1-1</w:t>
              </w:r>
            </w:ins>
          </w:p>
        </w:tc>
      </w:tr>
      <w:tr w:rsidR="00A411C1" w:rsidRPr="0018392E" w14:paraId="58ECF68B" w14:textId="77777777" w:rsidTr="0051532B">
        <w:trPr>
          <w:jc w:val="center"/>
          <w:ins w:id="1767"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7B8F120C" w14:textId="77777777" w:rsidR="00A411C1" w:rsidRPr="0018392E" w:rsidRDefault="00A411C1" w:rsidP="0051532B">
            <w:pPr>
              <w:pStyle w:val="TAC"/>
              <w:rPr>
                <w:ins w:id="1768" w:author="Shankar Anand" w:date="2024-08-07T22:09:00Z" w16du:dateUtc="2024-08-07T16:39:00Z"/>
              </w:rPr>
            </w:pPr>
            <w:ins w:id="1769" w:author="Shankar Anand" w:date="2024-08-07T22:09:00Z" w16du:dateUtc="2024-08-07T16:39:00Z">
              <w:r w:rsidRPr="0018392E">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AB463AD" w14:textId="77777777" w:rsidR="00A411C1" w:rsidRPr="0018392E" w:rsidRDefault="00A411C1" w:rsidP="0051532B">
            <w:pPr>
              <w:pStyle w:val="TAC"/>
              <w:rPr>
                <w:ins w:id="1770" w:author="Shankar Anand" w:date="2024-08-07T22:09:00Z" w16du:dateUtc="2024-08-07T16:39:00Z"/>
              </w:rPr>
            </w:pPr>
            <w:ins w:id="1771" w:author="Shankar Anand" w:date="2024-08-07T22:09:00Z" w16du:dateUtc="2024-08-07T16:39:00Z">
              <w:r w:rsidRPr="0018392E">
                <w:t>AWGN</w:t>
              </w:r>
            </w:ins>
          </w:p>
        </w:tc>
        <w:tc>
          <w:tcPr>
            <w:tcW w:w="3961" w:type="dxa"/>
            <w:tcBorders>
              <w:top w:val="single" w:sz="4" w:space="0" w:color="auto"/>
              <w:left w:val="single" w:sz="4" w:space="0" w:color="auto"/>
              <w:bottom w:val="single" w:sz="4" w:space="0" w:color="auto"/>
              <w:right w:val="single" w:sz="4" w:space="0" w:color="auto"/>
            </w:tcBorders>
            <w:hideMark/>
          </w:tcPr>
          <w:p w14:paraId="3560AD81" w14:textId="77777777" w:rsidR="00A411C1" w:rsidRPr="0018392E" w:rsidRDefault="00A411C1" w:rsidP="0051532B">
            <w:pPr>
              <w:pStyle w:val="TAC"/>
              <w:rPr>
                <w:ins w:id="1772" w:author="Shankar Anand" w:date="2024-08-07T22:09:00Z" w16du:dateUtc="2024-08-07T16:39:00Z"/>
              </w:rPr>
            </w:pPr>
            <w:ins w:id="1773" w:author="Shankar Anand" w:date="2024-08-07T22:09:00Z" w16du:dateUtc="2024-08-07T16:39:00Z">
              <w:r w:rsidRPr="0018392E">
                <w:t>As specified in clause C.2.2.</w:t>
              </w:r>
            </w:ins>
          </w:p>
        </w:tc>
      </w:tr>
      <w:tr w:rsidR="00A411C1" w:rsidRPr="0018392E" w14:paraId="6F526D11" w14:textId="77777777" w:rsidTr="0051532B">
        <w:trPr>
          <w:jc w:val="center"/>
          <w:ins w:id="1774" w:author="Shankar Anand" w:date="2024-08-07T22:09:00Z"/>
        </w:trPr>
        <w:tc>
          <w:tcPr>
            <w:tcW w:w="1701" w:type="dxa"/>
            <w:vMerge w:val="restart"/>
            <w:tcBorders>
              <w:top w:val="single" w:sz="4" w:space="0" w:color="auto"/>
              <w:left w:val="single" w:sz="4" w:space="0" w:color="auto"/>
              <w:bottom w:val="single" w:sz="4" w:space="0" w:color="auto"/>
              <w:right w:val="single" w:sz="4" w:space="0" w:color="auto"/>
            </w:tcBorders>
            <w:hideMark/>
          </w:tcPr>
          <w:p w14:paraId="15BB13AE" w14:textId="77777777" w:rsidR="00A411C1" w:rsidRPr="0018392E" w:rsidRDefault="00A411C1" w:rsidP="0051532B">
            <w:pPr>
              <w:pStyle w:val="TAC"/>
              <w:rPr>
                <w:ins w:id="1775" w:author="Shankar Anand" w:date="2024-08-07T22:09:00Z" w16du:dateUtc="2024-08-07T16:39:00Z"/>
              </w:rPr>
            </w:pPr>
            <w:ins w:id="1776" w:author="Shankar Anand" w:date="2024-08-07T22:09:00Z" w16du:dateUtc="2024-08-07T16:39:00Z">
              <w:r w:rsidRPr="0018392E">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4EEC43D" w14:textId="77777777" w:rsidR="00A411C1" w:rsidRPr="0018392E" w:rsidRDefault="00A411C1" w:rsidP="0051532B">
            <w:pPr>
              <w:pStyle w:val="TAC"/>
              <w:rPr>
                <w:ins w:id="1777" w:author="Shankar Anand" w:date="2024-08-07T22:09:00Z" w16du:dateUtc="2024-08-07T16:39:00Z"/>
              </w:rPr>
            </w:pPr>
            <w:ins w:id="1778" w:author="Shankar Anand" w:date="2024-08-07T22:09:00Z" w16du:dateUtc="2024-08-07T16:39:00Z">
              <w:r w:rsidRPr="0018392E">
                <w:t>TE Part</w:t>
              </w:r>
            </w:ins>
          </w:p>
        </w:tc>
        <w:tc>
          <w:tcPr>
            <w:tcW w:w="2809" w:type="dxa"/>
            <w:tcBorders>
              <w:top w:val="single" w:sz="4" w:space="0" w:color="auto"/>
              <w:left w:val="single" w:sz="4" w:space="0" w:color="auto"/>
              <w:bottom w:val="single" w:sz="4" w:space="0" w:color="auto"/>
              <w:right w:val="single" w:sz="4" w:space="0" w:color="auto"/>
            </w:tcBorders>
            <w:hideMark/>
          </w:tcPr>
          <w:p w14:paraId="16EB43AF" w14:textId="77777777" w:rsidR="00A411C1" w:rsidRPr="0018392E" w:rsidRDefault="00A411C1" w:rsidP="0051532B">
            <w:pPr>
              <w:pStyle w:val="TAC"/>
              <w:rPr>
                <w:ins w:id="1779" w:author="Shankar Anand" w:date="2024-08-07T22:09:00Z" w16du:dateUtc="2024-08-07T16:39:00Z"/>
              </w:rPr>
            </w:pPr>
            <w:ins w:id="1780" w:author="Shankar Anand" w:date="2024-08-07T22:09:00Z" w16du:dateUtc="2024-08-07T16:39:00Z">
              <w:r w:rsidRPr="0018392E">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A905D26" w14:textId="77777777" w:rsidR="00A411C1" w:rsidRPr="0018392E" w:rsidRDefault="00A411C1" w:rsidP="0051532B">
            <w:pPr>
              <w:pStyle w:val="TAC"/>
              <w:rPr>
                <w:ins w:id="1781" w:author="Shankar Anand" w:date="2024-08-07T22:09:00Z" w16du:dateUtc="2024-08-07T16:39:00Z"/>
              </w:rPr>
            </w:pPr>
            <w:ins w:id="1782" w:author="Shankar Anand" w:date="2024-08-07T22:09:00Z" w16du:dateUtc="2024-08-07T16:39:00Z">
              <w:r w:rsidRPr="0018392E">
                <w:t>As specified in TS 38.508-1 [14] Annex A.</w:t>
              </w:r>
            </w:ins>
          </w:p>
        </w:tc>
      </w:tr>
      <w:tr w:rsidR="00A411C1" w:rsidRPr="0018392E" w14:paraId="021CB143" w14:textId="77777777" w:rsidTr="0051532B">
        <w:trPr>
          <w:jc w:val="center"/>
          <w:ins w:id="1783" w:author="Shankar Anand" w:date="2024-08-07T22:0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82F2574" w14:textId="77777777" w:rsidR="00A411C1" w:rsidRPr="0018392E" w:rsidRDefault="00A411C1" w:rsidP="0051532B">
            <w:pPr>
              <w:spacing w:after="0"/>
              <w:rPr>
                <w:ins w:id="1784" w:author="Shankar Anand" w:date="2024-08-07T22:09:00Z" w16du:dateUtc="2024-08-07T16:3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3BCABC8" w14:textId="77777777" w:rsidR="00A411C1" w:rsidRPr="0018392E" w:rsidRDefault="00A411C1" w:rsidP="0051532B">
            <w:pPr>
              <w:pStyle w:val="TAC"/>
              <w:rPr>
                <w:ins w:id="1785" w:author="Shankar Anand" w:date="2024-08-07T22:09:00Z" w16du:dateUtc="2024-08-07T16:39:00Z"/>
              </w:rPr>
            </w:pPr>
            <w:ins w:id="1786" w:author="Shankar Anand" w:date="2024-08-07T22:09:00Z" w16du:dateUtc="2024-08-07T16:39:00Z">
              <w:r w:rsidRPr="0018392E">
                <w:t>DUT Part</w:t>
              </w:r>
            </w:ins>
          </w:p>
        </w:tc>
        <w:tc>
          <w:tcPr>
            <w:tcW w:w="2809" w:type="dxa"/>
            <w:tcBorders>
              <w:top w:val="single" w:sz="4" w:space="0" w:color="auto"/>
              <w:left w:val="single" w:sz="4" w:space="0" w:color="auto"/>
              <w:bottom w:val="single" w:sz="4" w:space="0" w:color="auto"/>
              <w:right w:val="single" w:sz="4" w:space="0" w:color="auto"/>
            </w:tcBorders>
            <w:hideMark/>
          </w:tcPr>
          <w:p w14:paraId="0816ECEE" w14:textId="77777777" w:rsidR="00A411C1" w:rsidRPr="0018392E" w:rsidRDefault="00A411C1" w:rsidP="0051532B">
            <w:pPr>
              <w:pStyle w:val="TAC"/>
              <w:rPr>
                <w:ins w:id="1787" w:author="Shankar Anand" w:date="2024-08-07T22:09:00Z" w16du:dateUtc="2024-08-07T16:39:00Z"/>
              </w:rPr>
            </w:pPr>
            <w:ins w:id="1788" w:author="Shankar Anand" w:date="2024-08-07T22:09:00Z" w16du:dateUtc="2024-08-07T16:39:00Z">
              <w:r w:rsidRPr="0018392E">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28C0EB2" w14:textId="77777777" w:rsidR="00A411C1" w:rsidRPr="0018392E" w:rsidRDefault="00A411C1" w:rsidP="0051532B">
            <w:pPr>
              <w:spacing w:after="0"/>
              <w:rPr>
                <w:ins w:id="1789" w:author="Shankar Anand" w:date="2024-08-07T22:09:00Z" w16du:dateUtc="2024-08-07T16:39:00Z"/>
                <w:rFonts w:ascii="Arial" w:hAnsi="Arial"/>
                <w:sz w:val="18"/>
              </w:rPr>
            </w:pPr>
          </w:p>
        </w:tc>
      </w:tr>
      <w:tr w:rsidR="00A411C1" w:rsidRPr="0018392E" w14:paraId="74C37C85" w14:textId="77777777" w:rsidTr="0051532B">
        <w:trPr>
          <w:jc w:val="center"/>
          <w:ins w:id="1790"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21C90EB7" w14:textId="77777777" w:rsidR="00A411C1" w:rsidRPr="0018392E" w:rsidRDefault="00A411C1" w:rsidP="0051532B">
            <w:pPr>
              <w:pStyle w:val="TAC"/>
              <w:rPr>
                <w:ins w:id="1791" w:author="Shankar Anand" w:date="2024-08-07T22:09:00Z" w16du:dateUtc="2024-08-07T16:39:00Z"/>
              </w:rPr>
            </w:pPr>
            <w:ins w:id="1792" w:author="Shankar Anand" w:date="2024-08-07T22:09:00Z" w16du:dateUtc="2024-08-07T16:39:00Z">
              <w:r w:rsidRPr="0018392E">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9463EE0" w14:textId="77777777" w:rsidR="00A411C1" w:rsidRPr="0018392E" w:rsidRDefault="00A411C1" w:rsidP="0051532B">
            <w:pPr>
              <w:pStyle w:val="TAC"/>
              <w:rPr>
                <w:ins w:id="1793" w:author="Shankar Anand" w:date="2024-08-07T22:09:00Z" w16du:dateUtc="2024-08-07T16:39:00Z"/>
              </w:rPr>
            </w:pPr>
            <w:ins w:id="1794" w:author="Shankar Anand" w:date="2024-08-07T22:09:00Z" w16du:dateUtc="2024-08-07T16:39:00Z">
              <w:r w:rsidRPr="0018392E">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56E6F14A" w14:textId="77777777" w:rsidR="00A411C1" w:rsidRPr="0018392E" w:rsidRDefault="00A411C1" w:rsidP="0051532B">
            <w:pPr>
              <w:pStyle w:val="TAC"/>
              <w:rPr>
                <w:ins w:id="1795" w:author="Shankar Anand" w:date="2024-08-07T22:09:00Z" w16du:dateUtc="2024-08-07T16:39:00Z"/>
              </w:rPr>
            </w:pPr>
          </w:p>
        </w:tc>
      </w:tr>
    </w:tbl>
    <w:p w14:paraId="0A8CF5F4" w14:textId="77777777" w:rsidR="00A411C1" w:rsidRPr="00AC4A29" w:rsidRDefault="00A411C1" w:rsidP="00A411C1">
      <w:pPr>
        <w:rPr>
          <w:ins w:id="1796" w:author="Shankar Anand" w:date="2024-08-07T22:09:00Z" w16du:dateUtc="2024-08-07T16:39:00Z"/>
          <w:lang w:eastAsia="sv-SE"/>
        </w:rPr>
      </w:pPr>
    </w:p>
    <w:p w14:paraId="5CC43A07" w14:textId="77777777" w:rsidR="00A411C1" w:rsidRPr="00AC4A29" w:rsidRDefault="00A411C1" w:rsidP="00A411C1">
      <w:pPr>
        <w:pStyle w:val="B1"/>
        <w:rPr>
          <w:ins w:id="1797" w:author="Shankar Anand" w:date="2024-08-07T22:09:00Z" w16du:dateUtc="2024-08-07T16:39:00Z"/>
        </w:rPr>
      </w:pPr>
      <w:ins w:id="1798" w:author="Shankar Anand" w:date="2024-08-07T22:09:00Z" w16du:dateUtc="2024-08-07T16:39:00Z">
        <w:r w:rsidRPr="00AC4A29">
          <w:t xml:space="preserve">1. Message contents are defined in clause </w:t>
        </w:r>
        <w:r>
          <w:rPr>
            <w:lang w:eastAsia="sv-SE"/>
          </w:rPr>
          <w:t>11.2</w:t>
        </w:r>
        <w:r w:rsidRPr="00AC4A29">
          <w:rPr>
            <w:lang w:eastAsia="sv-SE"/>
          </w:rPr>
          <w:t>.2.2.</w:t>
        </w:r>
        <w:r>
          <w:rPr>
            <w:lang w:eastAsia="sv-SE"/>
          </w:rPr>
          <w:t>4</w:t>
        </w:r>
        <w:r w:rsidRPr="00AC4A29">
          <w:t>.4.3.</w:t>
        </w:r>
      </w:ins>
    </w:p>
    <w:p w14:paraId="6EF2F4B5" w14:textId="77777777" w:rsidR="00A411C1" w:rsidRPr="00AC4A29" w:rsidRDefault="00A411C1" w:rsidP="00A411C1">
      <w:pPr>
        <w:pStyle w:val="B1"/>
        <w:rPr>
          <w:ins w:id="1799" w:author="Shankar Anand" w:date="2024-08-07T22:09:00Z" w16du:dateUtc="2024-08-07T16:39:00Z"/>
        </w:rPr>
      </w:pPr>
      <w:ins w:id="1800" w:author="Shankar Anand" w:date="2024-08-07T22:09:00Z" w16du:dateUtc="2024-08-07T16:39:00Z">
        <w:r w:rsidRPr="00AC4A29">
          <w:t xml:space="preserve">2. </w:t>
        </w:r>
        <w:r w:rsidRPr="0018392E">
          <w:t>For this test a single NR cell is used which is subject to DL CCA. The connection setup is done according to the settings in Annex C.1.3, and the downlink signal levels as per Annex C.1.2. Table 11.3.1.1.5.1-1 defines the Cell specific test parameters to be configured and strength of the transmitted signals.</w:t>
        </w:r>
      </w:ins>
    </w:p>
    <w:p w14:paraId="79A2BF9B" w14:textId="77777777" w:rsidR="00A411C1" w:rsidRPr="00AC4A29" w:rsidRDefault="00A411C1" w:rsidP="00A411C1">
      <w:pPr>
        <w:pStyle w:val="H6"/>
        <w:keepNext w:val="0"/>
        <w:keepLines w:val="0"/>
        <w:rPr>
          <w:ins w:id="1801" w:author="Shankar Anand" w:date="2024-08-07T22:09:00Z" w16du:dateUtc="2024-08-07T16:39:00Z"/>
          <w:lang w:eastAsia="sv-SE"/>
        </w:rPr>
      </w:pPr>
      <w:ins w:id="1802" w:author="Shankar Anand" w:date="2024-08-07T22:09:00Z" w16du:dateUtc="2024-08-07T16:39:00Z">
        <w:r>
          <w:rPr>
            <w:lang w:eastAsia="sv-SE"/>
          </w:rPr>
          <w:t>11.2</w:t>
        </w:r>
        <w:r w:rsidRPr="00AC4A29">
          <w:rPr>
            <w:lang w:eastAsia="sv-SE"/>
          </w:rPr>
          <w:t>.2.2.</w:t>
        </w:r>
        <w:r>
          <w:rPr>
            <w:lang w:eastAsia="sv-SE"/>
          </w:rPr>
          <w:t>4</w:t>
        </w:r>
        <w:r w:rsidRPr="00AC4A29">
          <w:rPr>
            <w:lang w:eastAsia="sv-SE"/>
          </w:rPr>
          <w:t>.4.2</w:t>
        </w:r>
        <w:r w:rsidRPr="00AC4A29">
          <w:rPr>
            <w:lang w:eastAsia="sv-SE"/>
          </w:rPr>
          <w:tab/>
          <w:t>Test procedure</w:t>
        </w:r>
      </w:ins>
    </w:p>
    <w:p w14:paraId="739DA740" w14:textId="77777777" w:rsidR="00A411C1" w:rsidRPr="0018392E" w:rsidRDefault="00A411C1" w:rsidP="00A411C1">
      <w:pPr>
        <w:pStyle w:val="B2"/>
        <w:ind w:left="0" w:firstLine="0"/>
        <w:rPr>
          <w:ins w:id="1803" w:author="Shankar Anand" w:date="2024-08-07T22:09:00Z" w16du:dateUtc="2024-08-07T16:39:00Z"/>
        </w:rPr>
      </w:pPr>
      <w:ins w:id="1804" w:author="Shankar Anand" w:date="2024-08-07T22:09:00Z" w16du:dateUtc="2024-08-07T16:39:00Z">
        <w:r w:rsidRPr="0018392E">
          <w:t>FFS</w:t>
        </w:r>
      </w:ins>
    </w:p>
    <w:p w14:paraId="02262B87" w14:textId="77777777" w:rsidR="00A411C1" w:rsidRDefault="00A411C1" w:rsidP="00A411C1">
      <w:pPr>
        <w:pStyle w:val="H6"/>
        <w:keepNext w:val="0"/>
        <w:keepLines w:val="0"/>
        <w:rPr>
          <w:ins w:id="1805" w:author="Shankar Anand" w:date="2024-08-07T22:09:00Z" w16du:dateUtc="2024-08-07T16:39:00Z"/>
          <w:lang w:eastAsia="sv-SE"/>
        </w:rPr>
      </w:pPr>
      <w:ins w:id="1806" w:author="Shankar Anand" w:date="2024-08-07T22:09:00Z" w16du:dateUtc="2024-08-07T16:39:00Z">
        <w:r>
          <w:rPr>
            <w:lang w:eastAsia="sv-SE"/>
          </w:rPr>
          <w:t>11.2</w:t>
        </w:r>
        <w:r w:rsidRPr="00AC4A29">
          <w:rPr>
            <w:lang w:eastAsia="sv-SE"/>
          </w:rPr>
          <w:t>.2.2.</w:t>
        </w:r>
        <w:r>
          <w:rPr>
            <w:lang w:eastAsia="sv-SE"/>
          </w:rPr>
          <w:t>4</w:t>
        </w:r>
        <w:r w:rsidRPr="00AC4A29">
          <w:rPr>
            <w:lang w:eastAsia="sv-SE"/>
          </w:rPr>
          <w:t>.4.3</w:t>
        </w:r>
        <w:r w:rsidRPr="00AC4A29">
          <w:rPr>
            <w:lang w:eastAsia="sv-SE"/>
          </w:rPr>
          <w:tab/>
          <w:t>Message contents</w:t>
        </w:r>
      </w:ins>
    </w:p>
    <w:p w14:paraId="0D609577" w14:textId="77777777" w:rsidR="00A411C1" w:rsidRPr="0018392E" w:rsidRDefault="00A411C1" w:rsidP="00A411C1">
      <w:pPr>
        <w:rPr>
          <w:ins w:id="1807" w:author="Shankar Anand" w:date="2024-08-07T22:09:00Z" w16du:dateUtc="2024-08-07T16:39:00Z"/>
          <w:lang w:eastAsia="sv-SE"/>
        </w:rPr>
      </w:pPr>
      <w:ins w:id="1808" w:author="Shankar Anand" w:date="2024-08-07T22:09:00Z" w16du:dateUtc="2024-08-07T16:39:00Z">
        <w:r w:rsidRPr="0018392E">
          <w:rPr>
            <w:lang w:eastAsia="sv-SE"/>
          </w:rPr>
          <w:t>FFS</w:t>
        </w:r>
      </w:ins>
    </w:p>
    <w:p w14:paraId="4D52AB48" w14:textId="77777777" w:rsidR="00A411C1" w:rsidRPr="00AC4A29" w:rsidRDefault="00A411C1" w:rsidP="00A411C1">
      <w:pPr>
        <w:pStyle w:val="H6"/>
        <w:keepNext w:val="0"/>
        <w:keepLines w:val="0"/>
        <w:rPr>
          <w:ins w:id="1809" w:author="Shankar Anand" w:date="2024-08-07T22:09:00Z" w16du:dateUtc="2024-08-07T16:39:00Z"/>
          <w:lang w:eastAsia="sv-SE"/>
        </w:rPr>
      </w:pPr>
      <w:ins w:id="1810" w:author="Shankar Anand" w:date="2024-08-07T22:09:00Z" w16du:dateUtc="2024-08-07T16:39:00Z">
        <w:r>
          <w:rPr>
            <w:lang w:eastAsia="sv-SE"/>
          </w:rPr>
          <w:t>11.2</w:t>
        </w:r>
        <w:r w:rsidRPr="00AC4A29">
          <w:rPr>
            <w:lang w:eastAsia="sv-SE"/>
          </w:rPr>
          <w:t>.2.2.</w:t>
        </w:r>
        <w:r>
          <w:rPr>
            <w:lang w:eastAsia="sv-SE"/>
          </w:rPr>
          <w:t>4</w:t>
        </w:r>
        <w:r w:rsidRPr="00AC4A29">
          <w:rPr>
            <w:lang w:eastAsia="sv-SE"/>
          </w:rPr>
          <w:t>.5</w:t>
        </w:r>
        <w:r w:rsidRPr="00AC4A29">
          <w:rPr>
            <w:lang w:eastAsia="sv-SE"/>
          </w:rPr>
          <w:tab/>
          <w:t>Test requirement</w:t>
        </w:r>
      </w:ins>
    </w:p>
    <w:p w14:paraId="7781CAB6" w14:textId="77777777" w:rsidR="00A411C1" w:rsidRPr="00AC4A29" w:rsidRDefault="00A411C1" w:rsidP="00A411C1">
      <w:pPr>
        <w:rPr>
          <w:ins w:id="1811" w:author="Shankar Anand" w:date="2024-08-07T22:09:00Z" w16du:dateUtc="2024-08-07T16:39:00Z"/>
        </w:rPr>
      </w:pPr>
      <w:ins w:id="1812" w:author="Shankar Anand" w:date="2024-08-07T22:09:00Z" w16du:dateUtc="2024-08-07T16:39:00Z">
        <w:r w:rsidRPr="00AC4A29">
          <w:t xml:space="preserve">Table </w:t>
        </w:r>
        <w:r>
          <w:rPr>
            <w:lang w:eastAsia="sv-SE"/>
          </w:rPr>
          <w:t>11.2</w:t>
        </w:r>
        <w:r w:rsidRPr="00AC4A29">
          <w:rPr>
            <w:lang w:eastAsia="sv-SE"/>
          </w:rPr>
          <w:t>.2.2.</w:t>
        </w:r>
        <w:r>
          <w:rPr>
            <w:lang w:eastAsia="sv-SE"/>
          </w:rPr>
          <w:t>4</w:t>
        </w:r>
        <w:r w:rsidRPr="00AC4A29">
          <w:rPr>
            <w:lang w:eastAsia="sv-SE"/>
          </w:rPr>
          <w:t>.5-1</w:t>
        </w:r>
        <w:r w:rsidRPr="00AC4A29">
          <w:t xml:space="preserve"> defines the primary level settings for contention based random access test in FR1 </w:t>
        </w:r>
        <w:proofErr w:type="spellStart"/>
        <w:r w:rsidRPr="007275DF">
          <w:rPr>
            <w:lang w:eastAsia="zh-CN"/>
          </w:rPr>
          <w:t>PCell</w:t>
        </w:r>
        <w:proofErr w:type="spellEnd"/>
        <w:r w:rsidRPr="007275DF">
          <w:rPr>
            <w:lang w:eastAsia="zh-CN"/>
          </w:rPr>
          <w:t xml:space="preserve"> with CCA</w:t>
        </w:r>
        <w:r w:rsidRPr="00AC4A29">
          <w:t xml:space="preserve"> for NR Standalone.</w:t>
        </w:r>
      </w:ins>
    </w:p>
    <w:p w14:paraId="494A94FD" w14:textId="77777777" w:rsidR="00A411C1" w:rsidRPr="007275DF" w:rsidRDefault="00A411C1" w:rsidP="00A411C1">
      <w:pPr>
        <w:pStyle w:val="TH"/>
        <w:rPr>
          <w:ins w:id="1813" w:author="Shankar Anand" w:date="2024-08-07T22:09:00Z" w16du:dateUtc="2024-08-07T16:39:00Z"/>
          <w:lang w:eastAsia="zh-CN"/>
        </w:rPr>
      </w:pPr>
      <w:ins w:id="1814" w:author="Shankar Anand" w:date="2024-08-07T22:09:00Z" w16du:dateUtc="2024-08-07T16:39:00Z">
        <w:r w:rsidRPr="007275DF">
          <w:lastRenderedPageBreak/>
          <w:t xml:space="preserve">Table </w:t>
        </w:r>
        <w:r>
          <w:rPr>
            <w:lang w:eastAsia="sv-SE"/>
          </w:rPr>
          <w:t>11.2</w:t>
        </w:r>
        <w:r w:rsidRPr="00AC4A29">
          <w:rPr>
            <w:lang w:eastAsia="sv-SE"/>
          </w:rPr>
          <w:t>.2.2.</w:t>
        </w:r>
        <w:r>
          <w:rPr>
            <w:lang w:eastAsia="sv-SE"/>
          </w:rPr>
          <w:t>4</w:t>
        </w:r>
        <w:r w:rsidRPr="00AC4A29">
          <w:rPr>
            <w:lang w:eastAsia="sv-SE"/>
          </w:rPr>
          <w:t>.5-1</w:t>
        </w:r>
        <w:r w:rsidRPr="007275DF">
          <w:t xml:space="preserve">: </w:t>
        </w:r>
        <w:r w:rsidRPr="0018392E">
          <w:t xml:space="preserve">General test parameters for </w:t>
        </w:r>
        <w:r w:rsidRPr="0018392E">
          <w:rPr>
            <w:lang w:eastAsia="zh-CN"/>
          </w:rPr>
          <w:t>non-</w:t>
        </w:r>
        <w:r w:rsidRPr="0018392E">
          <w:t xml:space="preserve">contention based random access test for 2-step RA type in FR1 for </w:t>
        </w:r>
        <w:proofErr w:type="spellStart"/>
        <w:r w:rsidRPr="0018392E">
          <w:t>PCell</w:t>
        </w:r>
        <w:proofErr w:type="spellEnd"/>
        <w:r w:rsidRPr="0018392E">
          <w:t xml:space="preserve"> with CCA</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6"/>
        <w:gridCol w:w="196"/>
        <w:gridCol w:w="584"/>
        <w:gridCol w:w="267"/>
        <w:gridCol w:w="1559"/>
        <w:gridCol w:w="1276"/>
        <w:gridCol w:w="1843"/>
        <w:gridCol w:w="1842"/>
      </w:tblGrid>
      <w:tr w:rsidR="00A411C1" w:rsidRPr="007275DF" w14:paraId="54636A6D" w14:textId="77777777" w:rsidTr="0051532B">
        <w:trPr>
          <w:jc w:val="center"/>
          <w:ins w:id="1815" w:author="Shankar Anand" w:date="2024-08-07T22:09:00Z"/>
        </w:trPr>
        <w:tc>
          <w:tcPr>
            <w:tcW w:w="3652" w:type="dxa"/>
            <w:gridSpan w:val="5"/>
            <w:shd w:val="clear" w:color="auto" w:fill="auto"/>
          </w:tcPr>
          <w:p w14:paraId="4D4284E7" w14:textId="77777777" w:rsidR="00A411C1" w:rsidRPr="007275DF" w:rsidRDefault="00A411C1" w:rsidP="0051532B">
            <w:pPr>
              <w:pStyle w:val="TAH"/>
              <w:rPr>
                <w:ins w:id="1816" w:author="Shankar Anand" w:date="2024-08-07T22:09:00Z" w16du:dateUtc="2024-08-07T16:39:00Z"/>
              </w:rPr>
            </w:pPr>
            <w:ins w:id="1817" w:author="Shankar Anand" w:date="2024-08-07T22:09:00Z" w16du:dateUtc="2024-08-07T16:39:00Z">
              <w:r w:rsidRPr="007275DF">
                <w:lastRenderedPageBreak/>
                <w:t>Parameter</w:t>
              </w:r>
            </w:ins>
          </w:p>
        </w:tc>
        <w:tc>
          <w:tcPr>
            <w:tcW w:w="1276" w:type="dxa"/>
            <w:shd w:val="clear" w:color="auto" w:fill="auto"/>
          </w:tcPr>
          <w:p w14:paraId="0BF16757" w14:textId="77777777" w:rsidR="00A411C1" w:rsidRPr="007275DF" w:rsidRDefault="00A411C1" w:rsidP="0051532B">
            <w:pPr>
              <w:pStyle w:val="TAH"/>
              <w:rPr>
                <w:ins w:id="1818" w:author="Shankar Anand" w:date="2024-08-07T22:09:00Z" w16du:dateUtc="2024-08-07T16:39:00Z"/>
              </w:rPr>
            </w:pPr>
            <w:ins w:id="1819" w:author="Shankar Anand" w:date="2024-08-07T22:09:00Z" w16du:dateUtc="2024-08-07T16:39:00Z">
              <w:r w:rsidRPr="007275DF">
                <w:t>Unit</w:t>
              </w:r>
            </w:ins>
          </w:p>
        </w:tc>
        <w:tc>
          <w:tcPr>
            <w:tcW w:w="1843" w:type="dxa"/>
            <w:shd w:val="clear" w:color="auto" w:fill="auto"/>
          </w:tcPr>
          <w:p w14:paraId="47162AC7" w14:textId="77777777" w:rsidR="00A411C1" w:rsidRPr="007275DF" w:rsidRDefault="00A411C1" w:rsidP="0051532B">
            <w:pPr>
              <w:pStyle w:val="TAH"/>
              <w:rPr>
                <w:ins w:id="1820" w:author="Shankar Anand" w:date="2024-08-07T22:09:00Z" w16du:dateUtc="2024-08-07T16:39:00Z"/>
                <w:lang w:eastAsia="zh-CN"/>
              </w:rPr>
            </w:pPr>
            <w:ins w:id="1821" w:author="Shankar Anand" w:date="2024-08-07T22:09:00Z" w16du:dateUtc="2024-08-07T16:39:00Z">
              <w:r w:rsidRPr="007275DF">
                <w:rPr>
                  <w:lang w:eastAsia="zh-CN"/>
                </w:rPr>
                <w:t>Test-1</w:t>
              </w:r>
            </w:ins>
          </w:p>
        </w:tc>
        <w:tc>
          <w:tcPr>
            <w:tcW w:w="1842" w:type="dxa"/>
            <w:shd w:val="clear" w:color="auto" w:fill="auto"/>
          </w:tcPr>
          <w:p w14:paraId="3873FAA5" w14:textId="77777777" w:rsidR="00A411C1" w:rsidRPr="007275DF" w:rsidRDefault="00A411C1" w:rsidP="0051532B">
            <w:pPr>
              <w:pStyle w:val="TAH"/>
              <w:rPr>
                <w:ins w:id="1822" w:author="Shankar Anand" w:date="2024-08-07T22:09:00Z" w16du:dateUtc="2024-08-07T16:39:00Z"/>
                <w:szCs w:val="18"/>
              </w:rPr>
            </w:pPr>
            <w:ins w:id="1823" w:author="Shankar Anand" w:date="2024-08-07T22:09:00Z" w16du:dateUtc="2024-08-07T16:39:00Z">
              <w:r w:rsidRPr="007275DF">
                <w:rPr>
                  <w:szCs w:val="18"/>
                </w:rPr>
                <w:t>Comments</w:t>
              </w:r>
            </w:ins>
          </w:p>
        </w:tc>
      </w:tr>
      <w:tr w:rsidR="00A411C1" w:rsidRPr="007275DF" w14:paraId="0C4C201F" w14:textId="77777777" w:rsidTr="0051532B">
        <w:trPr>
          <w:trHeight w:val="58"/>
          <w:jc w:val="center"/>
          <w:ins w:id="1824" w:author="Shankar Anand" w:date="2024-08-07T22:09:00Z"/>
        </w:trPr>
        <w:tc>
          <w:tcPr>
            <w:tcW w:w="1046" w:type="dxa"/>
            <w:tcBorders>
              <w:bottom w:val="nil"/>
            </w:tcBorders>
            <w:shd w:val="clear" w:color="auto" w:fill="auto"/>
          </w:tcPr>
          <w:p w14:paraId="04F6B350" w14:textId="77777777" w:rsidR="00A411C1" w:rsidRPr="007275DF" w:rsidRDefault="00A411C1" w:rsidP="0051532B">
            <w:pPr>
              <w:pStyle w:val="TAL"/>
              <w:rPr>
                <w:ins w:id="1825" w:author="Shankar Anand" w:date="2024-08-07T22:09:00Z" w16du:dateUtc="2024-08-07T16:39:00Z"/>
                <w:lang w:eastAsia="zh-CN"/>
              </w:rPr>
            </w:pPr>
            <w:ins w:id="1826" w:author="Shankar Anand" w:date="2024-08-07T22:09:00Z" w16du:dateUtc="2024-08-07T16:39:00Z">
              <w:r w:rsidRPr="007275DF">
                <w:rPr>
                  <w:lang w:eastAsia="zh-CN"/>
                </w:rPr>
                <w:t>SSB Configuration</w:t>
              </w:r>
            </w:ins>
          </w:p>
        </w:tc>
        <w:tc>
          <w:tcPr>
            <w:tcW w:w="1047" w:type="dxa"/>
            <w:gridSpan w:val="3"/>
            <w:shd w:val="clear" w:color="auto" w:fill="auto"/>
            <w:vAlign w:val="center"/>
          </w:tcPr>
          <w:p w14:paraId="0749C421" w14:textId="77777777" w:rsidR="00A411C1" w:rsidRPr="007275DF" w:rsidRDefault="00A411C1" w:rsidP="0051532B">
            <w:pPr>
              <w:pStyle w:val="TAL"/>
              <w:rPr>
                <w:ins w:id="1827" w:author="Shankar Anand" w:date="2024-08-07T22:09:00Z" w16du:dateUtc="2024-08-07T16:39:00Z"/>
                <w:lang w:eastAsia="zh-CN"/>
              </w:rPr>
            </w:pPr>
            <w:ins w:id="1828" w:author="Shankar Anand" w:date="2024-08-07T22:09:00Z" w16du:dateUtc="2024-08-07T16:39:00Z">
              <w:r w:rsidRPr="007275DF">
                <w:t>Note 4, 6</w:t>
              </w:r>
            </w:ins>
          </w:p>
        </w:tc>
        <w:tc>
          <w:tcPr>
            <w:tcW w:w="1559" w:type="dxa"/>
            <w:shd w:val="clear" w:color="auto" w:fill="auto"/>
          </w:tcPr>
          <w:p w14:paraId="33F5E514" w14:textId="77777777" w:rsidR="00A411C1" w:rsidRPr="007275DF" w:rsidRDefault="00A411C1" w:rsidP="0051532B">
            <w:pPr>
              <w:pStyle w:val="TAL"/>
              <w:rPr>
                <w:ins w:id="1829" w:author="Shankar Anand" w:date="2024-08-07T22:09:00Z" w16du:dateUtc="2024-08-07T16:39:00Z"/>
                <w:lang w:eastAsia="zh-CN"/>
              </w:rPr>
            </w:pPr>
            <w:ins w:id="1830" w:author="Shankar Anand" w:date="2024-08-07T22:09:00Z" w16du:dateUtc="2024-08-07T16:39:00Z">
              <w:r w:rsidRPr="007275DF">
                <w:rPr>
                  <w:bCs/>
                  <w:lang w:eastAsia="zh-CN"/>
                </w:rPr>
                <w:t>Config 1</w:t>
              </w:r>
            </w:ins>
          </w:p>
        </w:tc>
        <w:tc>
          <w:tcPr>
            <w:tcW w:w="1276" w:type="dxa"/>
            <w:shd w:val="clear" w:color="auto" w:fill="auto"/>
          </w:tcPr>
          <w:p w14:paraId="7B6207DA" w14:textId="77777777" w:rsidR="00A411C1" w:rsidRPr="007275DF" w:rsidRDefault="00A411C1" w:rsidP="0051532B">
            <w:pPr>
              <w:pStyle w:val="TAC"/>
              <w:rPr>
                <w:ins w:id="1831" w:author="Shankar Anand" w:date="2024-08-07T22:09:00Z" w16du:dateUtc="2024-08-07T16:39:00Z"/>
                <w:lang w:eastAsia="zh-CN"/>
              </w:rPr>
            </w:pPr>
          </w:p>
        </w:tc>
        <w:tc>
          <w:tcPr>
            <w:tcW w:w="1843" w:type="dxa"/>
            <w:shd w:val="clear" w:color="auto" w:fill="auto"/>
          </w:tcPr>
          <w:p w14:paraId="7AD4435B" w14:textId="77777777" w:rsidR="00A411C1" w:rsidRPr="007275DF" w:rsidRDefault="00A411C1" w:rsidP="0051532B">
            <w:pPr>
              <w:pStyle w:val="TAC"/>
              <w:rPr>
                <w:ins w:id="1832" w:author="Shankar Anand" w:date="2024-08-07T22:09:00Z" w16du:dateUtc="2024-08-07T16:39:00Z"/>
                <w:bCs/>
                <w:lang w:eastAsia="zh-CN"/>
              </w:rPr>
            </w:pPr>
            <w:ins w:id="1833" w:author="Shankar Anand" w:date="2024-08-07T22:09:00Z" w16du:dateUtc="2024-08-07T16:39:00Z">
              <w:r w:rsidRPr="007275DF">
                <w:rPr>
                  <w:bCs/>
                  <w:lang w:eastAsia="zh-CN"/>
                </w:rPr>
                <w:t>SSB.3 CCA</w:t>
              </w:r>
            </w:ins>
          </w:p>
        </w:tc>
        <w:tc>
          <w:tcPr>
            <w:tcW w:w="1842" w:type="dxa"/>
            <w:shd w:val="clear" w:color="auto" w:fill="auto"/>
          </w:tcPr>
          <w:p w14:paraId="3C29025B" w14:textId="77777777" w:rsidR="00A411C1" w:rsidRPr="007275DF" w:rsidRDefault="00A411C1" w:rsidP="0051532B">
            <w:pPr>
              <w:pStyle w:val="TAC"/>
              <w:rPr>
                <w:ins w:id="1834" w:author="Shankar Anand" w:date="2024-08-07T22:09:00Z" w16du:dateUtc="2024-08-07T16:39:00Z"/>
                <w:lang w:eastAsia="zh-CN"/>
              </w:rPr>
            </w:pPr>
            <w:ins w:id="1835" w:author="Shankar Anand" w:date="2024-08-07T22:09:00Z" w16du:dateUtc="2024-08-07T16:39:00Z">
              <w:r w:rsidRPr="00142438">
                <w:rPr>
                  <w:lang w:eastAsia="zh-CN"/>
                </w:rPr>
                <w:t>As defined in A.3A.1</w:t>
              </w:r>
            </w:ins>
          </w:p>
        </w:tc>
      </w:tr>
      <w:tr w:rsidR="00A411C1" w:rsidRPr="007275DF" w14:paraId="07844FBA" w14:textId="77777777" w:rsidTr="0051532B">
        <w:trPr>
          <w:trHeight w:val="58"/>
          <w:jc w:val="center"/>
          <w:ins w:id="1836" w:author="Shankar Anand" w:date="2024-08-07T22:09:00Z"/>
        </w:trPr>
        <w:tc>
          <w:tcPr>
            <w:tcW w:w="1046" w:type="dxa"/>
            <w:tcBorders>
              <w:top w:val="nil"/>
            </w:tcBorders>
            <w:shd w:val="clear" w:color="auto" w:fill="auto"/>
          </w:tcPr>
          <w:p w14:paraId="5F790E8A" w14:textId="77777777" w:rsidR="00A411C1" w:rsidRPr="007275DF" w:rsidRDefault="00A411C1" w:rsidP="0051532B">
            <w:pPr>
              <w:pStyle w:val="TAL"/>
              <w:rPr>
                <w:ins w:id="1837" w:author="Shankar Anand" w:date="2024-08-07T22:09:00Z" w16du:dateUtc="2024-08-07T16:39:00Z"/>
                <w:lang w:eastAsia="zh-CN"/>
              </w:rPr>
            </w:pPr>
          </w:p>
        </w:tc>
        <w:tc>
          <w:tcPr>
            <w:tcW w:w="1047" w:type="dxa"/>
            <w:gridSpan w:val="3"/>
            <w:shd w:val="clear" w:color="auto" w:fill="auto"/>
            <w:vAlign w:val="center"/>
          </w:tcPr>
          <w:p w14:paraId="422FB6B3" w14:textId="77777777" w:rsidR="00A411C1" w:rsidRPr="007275DF" w:rsidRDefault="00A411C1" w:rsidP="0051532B">
            <w:pPr>
              <w:pStyle w:val="TAL"/>
              <w:rPr>
                <w:ins w:id="1838" w:author="Shankar Anand" w:date="2024-08-07T22:09:00Z" w16du:dateUtc="2024-08-07T16:39:00Z"/>
                <w:lang w:eastAsia="zh-CN"/>
              </w:rPr>
            </w:pPr>
            <w:ins w:id="1839" w:author="Shankar Anand" w:date="2024-08-07T22:09:00Z" w16du:dateUtc="2024-08-07T16:39:00Z">
              <w:r w:rsidRPr="007275DF">
                <w:t>Note 5, 6</w:t>
              </w:r>
            </w:ins>
          </w:p>
        </w:tc>
        <w:tc>
          <w:tcPr>
            <w:tcW w:w="1559" w:type="dxa"/>
            <w:shd w:val="clear" w:color="auto" w:fill="auto"/>
          </w:tcPr>
          <w:p w14:paraId="3B80C074" w14:textId="77777777" w:rsidR="00A411C1" w:rsidRPr="007275DF" w:rsidRDefault="00A411C1" w:rsidP="0051532B">
            <w:pPr>
              <w:pStyle w:val="TAL"/>
              <w:rPr>
                <w:ins w:id="1840" w:author="Shankar Anand" w:date="2024-08-07T22:09:00Z" w16du:dateUtc="2024-08-07T16:39:00Z"/>
                <w:bCs/>
                <w:lang w:eastAsia="zh-CN"/>
              </w:rPr>
            </w:pPr>
            <w:ins w:id="1841" w:author="Shankar Anand" w:date="2024-08-07T22:09:00Z" w16du:dateUtc="2024-08-07T16:39:00Z">
              <w:r w:rsidRPr="007275DF">
                <w:rPr>
                  <w:bCs/>
                  <w:lang w:eastAsia="zh-CN"/>
                </w:rPr>
                <w:t>Config 1</w:t>
              </w:r>
            </w:ins>
          </w:p>
        </w:tc>
        <w:tc>
          <w:tcPr>
            <w:tcW w:w="1276" w:type="dxa"/>
            <w:shd w:val="clear" w:color="auto" w:fill="auto"/>
          </w:tcPr>
          <w:p w14:paraId="5563EA4C" w14:textId="77777777" w:rsidR="00A411C1" w:rsidRPr="007275DF" w:rsidRDefault="00A411C1" w:rsidP="0051532B">
            <w:pPr>
              <w:pStyle w:val="TAC"/>
              <w:rPr>
                <w:ins w:id="1842" w:author="Shankar Anand" w:date="2024-08-07T22:09:00Z" w16du:dateUtc="2024-08-07T16:39:00Z"/>
                <w:lang w:eastAsia="zh-CN"/>
              </w:rPr>
            </w:pPr>
          </w:p>
        </w:tc>
        <w:tc>
          <w:tcPr>
            <w:tcW w:w="1843" w:type="dxa"/>
            <w:shd w:val="clear" w:color="auto" w:fill="auto"/>
          </w:tcPr>
          <w:p w14:paraId="75203C60" w14:textId="77777777" w:rsidR="00A411C1" w:rsidRPr="007275DF" w:rsidRDefault="00A411C1" w:rsidP="0051532B">
            <w:pPr>
              <w:pStyle w:val="TAC"/>
              <w:rPr>
                <w:ins w:id="1843" w:author="Shankar Anand" w:date="2024-08-07T22:09:00Z" w16du:dateUtc="2024-08-07T16:39:00Z"/>
                <w:bCs/>
                <w:lang w:eastAsia="zh-CN"/>
              </w:rPr>
            </w:pPr>
            <w:ins w:id="1844" w:author="Shankar Anand" w:date="2024-08-07T22:09:00Z" w16du:dateUtc="2024-08-07T16:39:00Z">
              <w:r w:rsidRPr="007275DF">
                <w:rPr>
                  <w:bCs/>
                  <w:lang w:eastAsia="zh-CN"/>
                </w:rPr>
                <w:t>SSB.4 CCA</w:t>
              </w:r>
            </w:ins>
          </w:p>
        </w:tc>
        <w:tc>
          <w:tcPr>
            <w:tcW w:w="1842" w:type="dxa"/>
            <w:shd w:val="clear" w:color="auto" w:fill="auto"/>
          </w:tcPr>
          <w:p w14:paraId="70B915C0" w14:textId="77777777" w:rsidR="00A411C1" w:rsidRPr="007275DF" w:rsidRDefault="00A411C1" w:rsidP="0051532B">
            <w:pPr>
              <w:pStyle w:val="TAC"/>
              <w:rPr>
                <w:ins w:id="1845" w:author="Shankar Anand" w:date="2024-08-07T22:09:00Z" w16du:dateUtc="2024-08-07T16:39:00Z"/>
                <w:lang w:eastAsia="zh-CN"/>
              </w:rPr>
            </w:pPr>
            <w:ins w:id="1846" w:author="Shankar Anand" w:date="2024-08-07T22:09:00Z" w16du:dateUtc="2024-08-07T16:39:00Z">
              <w:r w:rsidRPr="00142438">
                <w:rPr>
                  <w:lang w:eastAsia="zh-CN"/>
                </w:rPr>
                <w:t>As defined in A.3A.1</w:t>
              </w:r>
            </w:ins>
          </w:p>
        </w:tc>
      </w:tr>
      <w:tr w:rsidR="00A411C1" w:rsidRPr="007275DF" w14:paraId="2570E91A" w14:textId="77777777" w:rsidTr="0051532B">
        <w:trPr>
          <w:trHeight w:val="58"/>
          <w:jc w:val="center"/>
          <w:ins w:id="1847" w:author="Shankar Anand" w:date="2024-08-07T22:09:00Z"/>
        </w:trPr>
        <w:tc>
          <w:tcPr>
            <w:tcW w:w="2093" w:type="dxa"/>
            <w:gridSpan w:val="4"/>
            <w:shd w:val="clear" w:color="auto" w:fill="auto"/>
          </w:tcPr>
          <w:p w14:paraId="79F3587A" w14:textId="77777777" w:rsidR="00A411C1" w:rsidRPr="007275DF" w:rsidRDefault="00A411C1" w:rsidP="0051532B">
            <w:pPr>
              <w:pStyle w:val="TAL"/>
              <w:rPr>
                <w:ins w:id="1848" w:author="Shankar Anand" w:date="2024-08-07T22:09:00Z" w16du:dateUtc="2024-08-07T16:39:00Z"/>
                <w:lang w:eastAsia="zh-CN"/>
              </w:rPr>
            </w:pPr>
            <w:ins w:id="1849" w:author="Shankar Anand" w:date="2024-08-07T22:09:00Z" w16du:dateUtc="2024-08-07T16:39:00Z">
              <w:r w:rsidRPr="007275DF">
                <w:rPr>
                  <w:lang w:eastAsia="zh-CN"/>
                </w:rPr>
                <w:t>DBT Window Configuration</w:t>
              </w:r>
            </w:ins>
          </w:p>
        </w:tc>
        <w:tc>
          <w:tcPr>
            <w:tcW w:w="1559" w:type="dxa"/>
            <w:shd w:val="clear" w:color="auto" w:fill="auto"/>
          </w:tcPr>
          <w:p w14:paraId="07962C39" w14:textId="77777777" w:rsidR="00A411C1" w:rsidRPr="007275DF" w:rsidRDefault="00A411C1" w:rsidP="0051532B">
            <w:pPr>
              <w:pStyle w:val="TAL"/>
              <w:rPr>
                <w:ins w:id="1850" w:author="Shankar Anand" w:date="2024-08-07T22:09:00Z" w16du:dateUtc="2024-08-07T16:39:00Z"/>
                <w:bCs/>
                <w:lang w:eastAsia="zh-CN"/>
              </w:rPr>
            </w:pPr>
            <w:ins w:id="1851" w:author="Shankar Anand" w:date="2024-08-07T22:09:00Z" w16du:dateUtc="2024-08-07T16:39:00Z">
              <w:r w:rsidRPr="007275DF">
                <w:rPr>
                  <w:bCs/>
                  <w:lang w:eastAsia="zh-CN"/>
                </w:rPr>
                <w:t>Config 1</w:t>
              </w:r>
            </w:ins>
          </w:p>
        </w:tc>
        <w:tc>
          <w:tcPr>
            <w:tcW w:w="1276" w:type="dxa"/>
            <w:shd w:val="clear" w:color="auto" w:fill="auto"/>
          </w:tcPr>
          <w:p w14:paraId="272B2967" w14:textId="77777777" w:rsidR="00A411C1" w:rsidRPr="007275DF" w:rsidRDefault="00A411C1" w:rsidP="0051532B">
            <w:pPr>
              <w:pStyle w:val="TAC"/>
              <w:rPr>
                <w:ins w:id="1852" w:author="Shankar Anand" w:date="2024-08-07T22:09:00Z" w16du:dateUtc="2024-08-07T16:39:00Z"/>
                <w:lang w:eastAsia="zh-CN"/>
              </w:rPr>
            </w:pPr>
          </w:p>
        </w:tc>
        <w:tc>
          <w:tcPr>
            <w:tcW w:w="1843" w:type="dxa"/>
            <w:shd w:val="clear" w:color="auto" w:fill="auto"/>
          </w:tcPr>
          <w:p w14:paraId="3DE00BB7" w14:textId="77777777" w:rsidR="00A411C1" w:rsidRPr="007275DF" w:rsidRDefault="00A411C1" w:rsidP="0051532B">
            <w:pPr>
              <w:pStyle w:val="TAC"/>
              <w:rPr>
                <w:ins w:id="1853" w:author="Shankar Anand" w:date="2024-08-07T22:09:00Z" w16du:dateUtc="2024-08-07T16:39:00Z"/>
                <w:bCs/>
                <w:lang w:eastAsia="zh-CN"/>
              </w:rPr>
            </w:pPr>
            <w:ins w:id="1854" w:author="Shankar Anand" w:date="2024-08-07T22:09:00Z" w16du:dateUtc="2024-08-07T16:39:00Z">
              <w:r w:rsidRPr="007275DF">
                <w:rPr>
                  <w:bCs/>
                  <w:lang w:eastAsia="zh-CN"/>
                </w:rPr>
                <w:t>DBT.1</w:t>
              </w:r>
            </w:ins>
          </w:p>
        </w:tc>
        <w:tc>
          <w:tcPr>
            <w:tcW w:w="1842" w:type="dxa"/>
            <w:shd w:val="clear" w:color="auto" w:fill="auto"/>
          </w:tcPr>
          <w:p w14:paraId="572E4744" w14:textId="77777777" w:rsidR="00A411C1" w:rsidRPr="007275DF" w:rsidRDefault="00A411C1" w:rsidP="0051532B">
            <w:pPr>
              <w:pStyle w:val="TAC"/>
              <w:rPr>
                <w:ins w:id="1855" w:author="Shankar Anand" w:date="2024-08-07T22:09:00Z" w16du:dateUtc="2024-08-07T16:39:00Z"/>
                <w:lang w:eastAsia="zh-CN"/>
              </w:rPr>
            </w:pPr>
            <w:ins w:id="1856" w:author="Shankar Anand" w:date="2024-08-07T22:09:00Z" w16du:dateUtc="2024-08-07T16:39:00Z">
              <w:r w:rsidRPr="00C714BF">
                <w:rPr>
                  <w:lang w:eastAsia="zh-CN"/>
                </w:rPr>
                <w:t>As specified in A.12.1</w:t>
              </w:r>
            </w:ins>
          </w:p>
        </w:tc>
      </w:tr>
      <w:tr w:rsidR="00A411C1" w:rsidRPr="007275DF" w14:paraId="3B0997BA" w14:textId="77777777" w:rsidTr="0051532B">
        <w:trPr>
          <w:trHeight w:val="58"/>
          <w:jc w:val="center"/>
          <w:ins w:id="1857" w:author="Shankar Anand" w:date="2024-08-07T22:09:00Z"/>
        </w:trPr>
        <w:tc>
          <w:tcPr>
            <w:tcW w:w="2093" w:type="dxa"/>
            <w:gridSpan w:val="4"/>
            <w:shd w:val="clear" w:color="auto" w:fill="auto"/>
          </w:tcPr>
          <w:p w14:paraId="77AB4569" w14:textId="77777777" w:rsidR="00A411C1" w:rsidRPr="007275DF" w:rsidRDefault="00A411C1" w:rsidP="0051532B">
            <w:pPr>
              <w:pStyle w:val="TAL"/>
              <w:rPr>
                <w:ins w:id="1858" w:author="Shankar Anand" w:date="2024-08-07T22:09:00Z" w16du:dateUtc="2024-08-07T16:39:00Z"/>
                <w:lang w:eastAsia="zh-CN"/>
              </w:rPr>
            </w:pPr>
            <w:ins w:id="1859" w:author="Shankar Anand" w:date="2024-08-07T22:09:00Z" w16du:dateUtc="2024-08-07T16:39:00Z">
              <w:r w:rsidRPr="007275DF">
                <w:rPr>
                  <w:lang w:eastAsia="zh-CN"/>
                </w:rPr>
                <w:t>DL CCA model</w:t>
              </w:r>
            </w:ins>
          </w:p>
        </w:tc>
        <w:tc>
          <w:tcPr>
            <w:tcW w:w="1559" w:type="dxa"/>
            <w:shd w:val="clear" w:color="auto" w:fill="auto"/>
          </w:tcPr>
          <w:p w14:paraId="0092CB7A" w14:textId="77777777" w:rsidR="00A411C1" w:rsidRPr="007275DF" w:rsidRDefault="00A411C1" w:rsidP="0051532B">
            <w:pPr>
              <w:pStyle w:val="TAL"/>
              <w:rPr>
                <w:ins w:id="1860" w:author="Shankar Anand" w:date="2024-08-07T22:09:00Z" w16du:dateUtc="2024-08-07T16:39:00Z"/>
                <w:bCs/>
                <w:lang w:eastAsia="zh-CN"/>
              </w:rPr>
            </w:pPr>
            <w:ins w:id="1861" w:author="Shankar Anand" w:date="2024-08-07T22:09:00Z" w16du:dateUtc="2024-08-07T16:39:00Z">
              <w:r w:rsidRPr="007275DF">
                <w:rPr>
                  <w:bCs/>
                  <w:lang w:eastAsia="zh-CN"/>
                </w:rPr>
                <w:t>Config 1</w:t>
              </w:r>
            </w:ins>
          </w:p>
        </w:tc>
        <w:tc>
          <w:tcPr>
            <w:tcW w:w="1276" w:type="dxa"/>
            <w:shd w:val="clear" w:color="auto" w:fill="auto"/>
          </w:tcPr>
          <w:p w14:paraId="1A94C464" w14:textId="77777777" w:rsidR="00A411C1" w:rsidRPr="007275DF" w:rsidRDefault="00A411C1" w:rsidP="0051532B">
            <w:pPr>
              <w:pStyle w:val="TAC"/>
              <w:rPr>
                <w:ins w:id="1862" w:author="Shankar Anand" w:date="2024-08-07T22:09:00Z" w16du:dateUtc="2024-08-07T16:39:00Z"/>
                <w:lang w:eastAsia="zh-CN"/>
              </w:rPr>
            </w:pPr>
          </w:p>
        </w:tc>
        <w:tc>
          <w:tcPr>
            <w:tcW w:w="1843" w:type="dxa"/>
            <w:shd w:val="clear" w:color="auto" w:fill="auto"/>
          </w:tcPr>
          <w:p w14:paraId="583EE53A" w14:textId="77777777" w:rsidR="00A411C1" w:rsidRPr="007275DF" w:rsidRDefault="00A411C1" w:rsidP="0051532B">
            <w:pPr>
              <w:pStyle w:val="TAC"/>
              <w:rPr>
                <w:ins w:id="1863" w:author="Shankar Anand" w:date="2024-08-07T22:09:00Z" w16du:dateUtc="2024-08-07T16:39:00Z"/>
                <w:bCs/>
                <w:lang w:eastAsia="zh-CN"/>
              </w:rPr>
            </w:pPr>
            <w:ins w:id="1864" w:author="Shankar Anand" w:date="2024-08-07T22:09:00Z" w16du:dateUtc="2024-08-07T16:39:00Z">
              <w:r>
                <w:rPr>
                  <w:rFonts w:cs="Arial"/>
                  <w:lang w:eastAsia="fr-FR"/>
                </w:rPr>
                <w:t>As specified in clause D.7.2.1</w:t>
              </w:r>
            </w:ins>
          </w:p>
        </w:tc>
        <w:tc>
          <w:tcPr>
            <w:tcW w:w="1842" w:type="dxa"/>
            <w:shd w:val="clear" w:color="auto" w:fill="auto"/>
          </w:tcPr>
          <w:p w14:paraId="7FECD08C" w14:textId="77777777" w:rsidR="00A411C1" w:rsidRPr="007275DF" w:rsidRDefault="00A411C1" w:rsidP="0051532B">
            <w:pPr>
              <w:pStyle w:val="TAC"/>
              <w:rPr>
                <w:ins w:id="1865" w:author="Shankar Anand" w:date="2024-08-07T22:09:00Z" w16du:dateUtc="2024-08-07T16:39:00Z"/>
                <w:lang w:eastAsia="zh-CN"/>
              </w:rPr>
            </w:pPr>
          </w:p>
        </w:tc>
      </w:tr>
      <w:tr w:rsidR="00A411C1" w:rsidRPr="007275DF" w14:paraId="775FD721" w14:textId="77777777" w:rsidTr="0051532B">
        <w:trPr>
          <w:trHeight w:val="58"/>
          <w:jc w:val="center"/>
          <w:ins w:id="1866" w:author="Shankar Anand" w:date="2024-08-07T22:09:00Z"/>
        </w:trPr>
        <w:tc>
          <w:tcPr>
            <w:tcW w:w="2093" w:type="dxa"/>
            <w:gridSpan w:val="4"/>
            <w:shd w:val="clear" w:color="auto" w:fill="auto"/>
          </w:tcPr>
          <w:p w14:paraId="7A0E80A0" w14:textId="77777777" w:rsidR="00A411C1" w:rsidRPr="007275DF" w:rsidRDefault="00A411C1" w:rsidP="0051532B">
            <w:pPr>
              <w:pStyle w:val="TAL"/>
              <w:rPr>
                <w:ins w:id="1867" w:author="Shankar Anand" w:date="2024-08-07T22:09:00Z" w16du:dateUtc="2024-08-07T16:39:00Z"/>
                <w:lang w:eastAsia="zh-CN"/>
              </w:rPr>
            </w:pPr>
            <w:ins w:id="1868" w:author="Shankar Anand" w:date="2024-08-07T22:09:00Z" w16du:dateUtc="2024-08-07T16:39:00Z">
              <w:r w:rsidRPr="007275DF">
                <w:rPr>
                  <w:lang w:eastAsia="zh-CN"/>
                </w:rPr>
                <w:t>UL CCA model</w:t>
              </w:r>
            </w:ins>
          </w:p>
        </w:tc>
        <w:tc>
          <w:tcPr>
            <w:tcW w:w="1559" w:type="dxa"/>
            <w:shd w:val="clear" w:color="auto" w:fill="auto"/>
          </w:tcPr>
          <w:p w14:paraId="196973F6" w14:textId="77777777" w:rsidR="00A411C1" w:rsidRPr="007275DF" w:rsidRDefault="00A411C1" w:rsidP="0051532B">
            <w:pPr>
              <w:pStyle w:val="TAL"/>
              <w:rPr>
                <w:ins w:id="1869" w:author="Shankar Anand" w:date="2024-08-07T22:09:00Z" w16du:dateUtc="2024-08-07T16:39:00Z"/>
                <w:bCs/>
                <w:lang w:eastAsia="zh-CN"/>
              </w:rPr>
            </w:pPr>
            <w:ins w:id="1870" w:author="Shankar Anand" w:date="2024-08-07T22:09:00Z" w16du:dateUtc="2024-08-07T16:39:00Z">
              <w:r w:rsidRPr="007275DF">
                <w:rPr>
                  <w:bCs/>
                  <w:lang w:eastAsia="zh-CN"/>
                </w:rPr>
                <w:t>Config 1</w:t>
              </w:r>
            </w:ins>
          </w:p>
        </w:tc>
        <w:tc>
          <w:tcPr>
            <w:tcW w:w="1276" w:type="dxa"/>
            <w:shd w:val="clear" w:color="auto" w:fill="auto"/>
          </w:tcPr>
          <w:p w14:paraId="7D926554" w14:textId="77777777" w:rsidR="00A411C1" w:rsidRPr="007275DF" w:rsidRDefault="00A411C1" w:rsidP="0051532B">
            <w:pPr>
              <w:pStyle w:val="TAC"/>
              <w:rPr>
                <w:ins w:id="1871" w:author="Shankar Anand" w:date="2024-08-07T22:09:00Z" w16du:dateUtc="2024-08-07T16:39:00Z"/>
                <w:lang w:eastAsia="zh-CN"/>
              </w:rPr>
            </w:pPr>
          </w:p>
        </w:tc>
        <w:tc>
          <w:tcPr>
            <w:tcW w:w="1843" w:type="dxa"/>
            <w:shd w:val="clear" w:color="auto" w:fill="auto"/>
          </w:tcPr>
          <w:p w14:paraId="744633DC" w14:textId="77777777" w:rsidR="00A411C1" w:rsidRPr="007275DF" w:rsidRDefault="00A411C1" w:rsidP="0051532B">
            <w:pPr>
              <w:pStyle w:val="TAC"/>
              <w:rPr>
                <w:ins w:id="1872" w:author="Shankar Anand" w:date="2024-08-07T22:09:00Z" w16du:dateUtc="2024-08-07T16:39:00Z"/>
                <w:bCs/>
                <w:lang w:eastAsia="zh-CN"/>
              </w:rPr>
            </w:pPr>
            <w:ins w:id="1873" w:author="Shankar Anand" w:date="2024-08-07T22:09:00Z" w16du:dateUtc="2024-08-07T16:39:00Z">
              <w:r>
                <w:rPr>
                  <w:rFonts w:cs="Arial"/>
                  <w:lang w:eastAsia="fr-FR"/>
                </w:rPr>
                <w:t>As specified in clause D.7.2.2</w:t>
              </w:r>
            </w:ins>
          </w:p>
        </w:tc>
        <w:tc>
          <w:tcPr>
            <w:tcW w:w="1842" w:type="dxa"/>
            <w:shd w:val="clear" w:color="auto" w:fill="auto"/>
          </w:tcPr>
          <w:p w14:paraId="444071F0" w14:textId="77777777" w:rsidR="00A411C1" w:rsidRPr="007275DF" w:rsidRDefault="00A411C1" w:rsidP="0051532B">
            <w:pPr>
              <w:pStyle w:val="TAC"/>
              <w:rPr>
                <w:ins w:id="1874" w:author="Shankar Anand" w:date="2024-08-07T22:09:00Z" w16du:dateUtc="2024-08-07T16:39:00Z"/>
                <w:lang w:eastAsia="zh-CN"/>
              </w:rPr>
            </w:pPr>
          </w:p>
        </w:tc>
      </w:tr>
      <w:tr w:rsidR="00A411C1" w:rsidRPr="007275DF" w14:paraId="5491DB3D" w14:textId="77777777" w:rsidTr="0051532B">
        <w:trPr>
          <w:trHeight w:val="58"/>
          <w:jc w:val="center"/>
          <w:ins w:id="1875" w:author="Shankar Anand" w:date="2024-08-07T22:09:00Z"/>
        </w:trPr>
        <w:tc>
          <w:tcPr>
            <w:tcW w:w="2093" w:type="dxa"/>
            <w:gridSpan w:val="4"/>
            <w:shd w:val="clear" w:color="auto" w:fill="auto"/>
          </w:tcPr>
          <w:p w14:paraId="32CD101D" w14:textId="77777777" w:rsidR="00A411C1" w:rsidRPr="007275DF" w:rsidRDefault="00A411C1" w:rsidP="0051532B">
            <w:pPr>
              <w:pStyle w:val="TAL"/>
              <w:rPr>
                <w:ins w:id="1876" w:author="Shankar Anand" w:date="2024-08-07T22:09:00Z" w16du:dateUtc="2024-08-07T16:39:00Z"/>
                <w:lang w:eastAsia="zh-CN"/>
              </w:rPr>
            </w:pPr>
            <w:ins w:id="1877" w:author="Shankar Anand" w:date="2024-08-07T22:09:00Z" w16du:dateUtc="2024-08-07T16:39:00Z">
              <w:r w:rsidRPr="007275DF">
                <w:rPr>
                  <w:lang w:eastAsia="zh-CN"/>
                </w:rPr>
                <w:t xml:space="preserve">Duplex Mode for Cell </w:t>
              </w:r>
              <w:r w:rsidRPr="007275DF">
                <w:rPr>
                  <w:lang w:val="en-US" w:eastAsia="zh-CN"/>
                </w:rPr>
                <w:t>1</w:t>
              </w:r>
            </w:ins>
          </w:p>
        </w:tc>
        <w:tc>
          <w:tcPr>
            <w:tcW w:w="1559" w:type="dxa"/>
            <w:shd w:val="clear" w:color="auto" w:fill="auto"/>
          </w:tcPr>
          <w:p w14:paraId="7FEFFD93" w14:textId="77777777" w:rsidR="00A411C1" w:rsidRPr="007275DF" w:rsidRDefault="00A411C1" w:rsidP="0051532B">
            <w:pPr>
              <w:pStyle w:val="TAL"/>
              <w:rPr>
                <w:ins w:id="1878" w:author="Shankar Anand" w:date="2024-08-07T22:09:00Z" w16du:dateUtc="2024-08-07T16:39:00Z"/>
                <w:lang w:eastAsia="zh-CN"/>
              </w:rPr>
            </w:pPr>
            <w:ins w:id="1879" w:author="Shankar Anand" w:date="2024-08-07T22:09:00Z" w16du:dateUtc="2024-08-07T16:39:00Z">
              <w:r w:rsidRPr="007275DF">
                <w:rPr>
                  <w:bCs/>
                  <w:lang w:eastAsia="zh-CN"/>
                </w:rPr>
                <w:t>Config 1</w:t>
              </w:r>
            </w:ins>
          </w:p>
        </w:tc>
        <w:tc>
          <w:tcPr>
            <w:tcW w:w="1276" w:type="dxa"/>
            <w:shd w:val="clear" w:color="auto" w:fill="auto"/>
          </w:tcPr>
          <w:p w14:paraId="34DFF6D3" w14:textId="77777777" w:rsidR="00A411C1" w:rsidRPr="007275DF" w:rsidRDefault="00A411C1" w:rsidP="0051532B">
            <w:pPr>
              <w:pStyle w:val="TAC"/>
              <w:rPr>
                <w:ins w:id="1880" w:author="Shankar Anand" w:date="2024-08-07T22:09:00Z" w16du:dateUtc="2024-08-07T16:39:00Z"/>
              </w:rPr>
            </w:pPr>
          </w:p>
        </w:tc>
        <w:tc>
          <w:tcPr>
            <w:tcW w:w="1843" w:type="dxa"/>
            <w:shd w:val="clear" w:color="auto" w:fill="auto"/>
          </w:tcPr>
          <w:p w14:paraId="0F0CD166" w14:textId="77777777" w:rsidR="00A411C1" w:rsidRPr="007275DF" w:rsidRDefault="00A411C1" w:rsidP="0051532B">
            <w:pPr>
              <w:pStyle w:val="TAC"/>
              <w:rPr>
                <w:ins w:id="1881" w:author="Shankar Anand" w:date="2024-08-07T22:09:00Z" w16du:dateUtc="2024-08-07T16:39:00Z"/>
                <w:bCs/>
                <w:lang w:eastAsia="zh-CN"/>
              </w:rPr>
            </w:pPr>
            <w:ins w:id="1882" w:author="Shankar Anand" w:date="2024-08-07T22:09:00Z" w16du:dateUtc="2024-08-07T16:39:00Z">
              <w:r w:rsidRPr="007275DF">
                <w:rPr>
                  <w:bCs/>
                  <w:lang w:eastAsia="zh-CN"/>
                </w:rPr>
                <w:t>TDD</w:t>
              </w:r>
            </w:ins>
          </w:p>
        </w:tc>
        <w:tc>
          <w:tcPr>
            <w:tcW w:w="1842" w:type="dxa"/>
            <w:shd w:val="clear" w:color="auto" w:fill="auto"/>
          </w:tcPr>
          <w:p w14:paraId="79C9FA3C" w14:textId="77777777" w:rsidR="00A411C1" w:rsidRPr="007275DF" w:rsidRDefault="00A411C1" w:rsidP="0051532B">
            <w:pPr>
              <w:pStyle w:val="TAC"/>
              <w:rPr>
                <w:ins w:id="1883" w:author="Shankar Anand" w:date="2024-08-07T22:09:00Z" w16du:dateUtc="2024-08-07T16:39:00Z"/>
              </w:rPr>
            </w:pPr>
          </w:p>
        </w:tc>
      </w:tr>
      <w:tr w:rsidR="00A411C1" w:rsidRPr="007275DF" w14:paraId="5D9F3252" w14:textId="77777777" w:rsidTr="0051532B">
        <w:trPr>
          <w:jc w:val="center"/>
          <w:ins w:id="1884" w:author="Shankar Anand" w:date="2024-08-07T22:09:00Z"/>
        </w:trPr>
        <w:tc>
          <w:tcPr>
            <w:tcW w:w="2093" w:type="dxa"/>
            <w:gridSpan w:val="4"/>
            <w:shd w:val="clear" w:color="auto" w:fill="auto"/>
          </w:tcPr>
          <w:p w14:paraId="7A948E58" w14:textId="77777777" w:rsidR="00A411C1" w:rsidRPr="007275DF" w:rsidRDefault="00A411C1" w:rsidP="0051532B">
            <w:pPr>
              <w:pStyle w:val="TAL"/>
              <w:rPr>
                <w:ins w:id="1885" w:author="Shankar Anand" w:date="2024-08-07T22:09:00Z" w16du:dateUtc="2024-08-07T16:39:00Z"/>
                <w:lang w:eastAsia="zh-CN"/>
              </w:rPr>
            </w:pPr>
            <w:ins w:id="1886" w:author="Shankar Anand" w:date="2024-08-07T22:09:00Z" w16du:dateUtc="2024-08-07T16:39:00Z">
              <w:r w:rsidRPr="007275DF">
                <w:rPr>
                  <w:lang w:eastAsia="zh-CN"/>
                </w:rPr>
                <w:t>TDD Configuration</w:t>
              </w:r>
            </w:ins>
          </w:p>
        </w:tc>
        <w:tc>
          <w:tcPr>
            <w:tcW w:w="1559" w:type="dxa"/>
            <w:shd w:val="clear" w:color="auto" w:fill="auto"/>
          </w:tcPr>
          <w:p w14:paraId="3025C858" w14:textId="77777777" w:rsidR="00A411C1" w:rsidRPr="007275DF" w:rsidRDefault="00A411C1" w:rsidP="0051532B">
            <w:pPr>
              <w:pStyle w:val="TAL"/>
              <w:rPr>
                <w:ins w:id="1887" w:author="Shankar Anand" w:date="2024-08-07T22:09:00Z" w16du:dateUtc="2024-08-07T16:39:00Z"/>
                <w:lang w:eastAsia="zh-CN"/>
              </w:rPr>
            </w:pPr>
            <w:ins w:id="1888" w:author="Shankar Anand" w:date="2024-08-07T22:09:00Z" w16du:dateUtc="2024-08-07T16:39:00Z">
              <w:r w:rsidRPr="007275DF">
                <w:rPr>
                  <w:bCs/>
                  <w:lang w:eastAsia="zh-CN"/>
                </w:rPr>
                <w:t xml:space="preserve">Config </w:t>
              </w:r>
              <w:r w:rsidRPr="007275DF">
                <w:rPr>
                  <w:bCs/>
                  <w:lang w:val="en-US" w:eastAsia="zh-CN"/>
                </w:rPr>
                <w:t>1</w:t>
              </w:r>
            </w:ins>
          </w:p>
        </w:tc>
        <w:tc>
          <w:tcPr>
            <w:tcW w:w="1276" w:type="dxa"/>
            <w:shd w:val="clear" w:color="auto" w:fill="auto"/>
          </w:tcPr>
          <w:p w14:paraId="3483B3E8" w14:textId="77777777" w:rsidR="00A411C1" w:rsidRPr="007275DF" w:rsidRDefault="00A411C1" w:rsidP="0051532B">
            <w:pPr>
              <w:pStyle w:val="TAC"/>
              <w:rPr>
                <w:ins w:id="1889" w:author="Shankar Anand" w:date="2024-08-07T22:09:00Z" w16du:dateUtc="2024-08-07T16:39:00Z"/>
              </w:rPr>
            </w:pPr>
          </w:p>
        </w:tc>
        <w:tc>
          <w:tcPr>
            <w:tcW w:w="1843" w:type="dxa"/>
            <w:shd w:val="clear" w:color="auto" w:fill="auto"/>
          </w:tcPr>
          <w:p w14:paraId="3B99A040" w14:textId="77777777" w:rsidR="00A411C1" w:rsidRPr="007275DF" w:rsidRDefault="00A411C1" w:rsidP="0051532B">
            <w:pPr>
              <w:pStyle w:val="TAC"/>
              <w:rPr>
                <w:ins w:id="1890" w:author="Shankar Anand" w:date="2024-08-07T22:09:00Z" w16du:dateUtc="2024-08-07T16:39:00Z"/>
                <w:bCs/>
                <w:lang w:eastAsia="zh-CN"/>
              </w:rPr>
            </w:pPr>
            <w:ins w:id="1891" w:author="Shankar Anand" w:date="2024-08-07T22:09:00Z" w16du:dateUtc="2024-08-07T16:39:00Z">
              <w:r w:rsidRPr="007275DF">
                <w:rPr>
                  <w:lang w:val="en-US"/>
                </w:rPr>
                <w:t>TDDConf.1.1 CCA</w:t>
              </w:r>
            </w:ins>
          </w:p>
        </w:tc>
        <w:tc>
          <w:tcPr>
            <w:tcW w:w="1842" w:type="dxa"/>
            <w:shd w:val="clear" w:color="auto" w:fill="auto"/>
          </w:tcPr>
          <w:p w14:paraId="0FA59058" w14:textId="77777777" w:rsidR="00A411C1" w:rsidRPr="007275DF" w:rsidRDefault="00A411C1" w:rsidP="0051532B">
            <w:pPr>
              <w:pStyle w:val="TAC"/>
              <w:rPr>
                <w:ins w:id="1892" w:author="Shankar Anand" w:date="2024-08-07T22:09:00Z" w16du:dateUtc="2024-08-07T16:39:00Z"/>
              </w:rPr>
            </w:pPr>
          </w:p>
        </w:tc>
      </w:tr>
      <w:tr w:rsidR="00A411C1" w:rsidRPr="007275DF" w14:paraId="1F0461F3" w14:textId="77777777" w:rsidTr="0051532B">
        <w:trPr>
          <w:jc w:val="center"/>
          <w:ins w:id="1893" w:author="Shankar Anand" w:date="2024-08-07T22:09:00Z"/>
        </w:trPr>
        <w:tc>
          <w:tcPr>
            <w:tcW w:w="3652" w:type="dxa"/>
            <w:gridSpan w:val="5"/>
            <w:shd w:val="clear" w:color="auto" w:fill="auto"/>
          </w:tcPr>
          <w:p w14:paraId="3F5A5007" w14:textId="77777777" w:rsidR="00A411C1" w:rsidRPr="007275DF" w:rsidRDefault="00A411C1" w:rsidP="0051532B">
            <w:pPr>
              <w:pStyle w:val="TAL"/>
              <w:rPr>
                <w:ins w:id="1894" w:author="Shankar Anand" w:date="2024-08-07T22:09:00Z" w16du:dateUtc="2024-08-07T16:39:00Z"/>
              </w:rPr>
            </w:pPr>
            <w:ins w:id="1895" w:author="Shankar Anand" w:date="2024-08-07T22:09:00Z" w16du:dateUtc="2024-08-07T16:39:00Z">
              <w:r w:rsidRPr="007275DF">
                <w:t>OCNG Pattern</w:t>
              </w:r>
              <w:r w:rsidRPr="007275DF">
                <w:rPr>
                  <w:vertAlign w:val="superscript"/>
                  <w:lang w:val="en-US"/>
                </w:rPr>
                <w:t xml:space="preserve"> Note 1</w:t>
              </w:r>
              <w:r w:rsidRPr="007275DF">
                <w:t xml:space="preserve"> </w:t>
              </w:r>
            </w:ins>
          </w:p>
        </w:tc>
        <w:tc>
          <w:tcPr>
            <w:tcW w:w="1276" w:type="dxa"/>
            <w:shd w:val="clear" w:color="auto" w:fill="auto"/>
          </w:tcPr>
          <w:p w14:paraId="06BCE707" w14:textId="77777777" w:rsidR="00A411C1" w:rsidRPr="007275DF" w:rsidRDefault="00A411C1" w:rsidP="0051532B">
            <w:pPr>
              <w:pStyle w:val="TAC"/>
              <w:rPr>
                <w:ins w:id="1896" w:author="Shankar Anand" w:date="2024-08-07T22:09:00Z" w16du:dateUtc="2024-08-07T16:39:00Z"/>
              </w:rPr>
            </w:pPr>
          </w:p>
        </w:tc>
        <w:tc>
          <w:tcPr>
            <w:tcW w:w="1843" w:type="dxa"/>
            <w:shd w:val="clear" w:color="auto" w:fill="auto"/>
          </w:tcPr>
          <w:p w14:paraId="17F799CA" w14:textId="77777777" w:rsidR="00A411C1" w:rsidRPr="007275DF" w:rsidRDefault="00A411C1" w:rsidP="0051532B">
            <w:pPr>
              <w:pStyle w:val="TAC"/>
              <w:rPr>
                <w:ins w:id="1897" w:author="Shankar Anand" w:date="2024-08-07T22:09:00Z" w16du:dateUtc="2024-08-07T16:39:00Z"/>
                <w:lang w:eastAsia="zh-CN"/>
              </w:rPr>
            </w:pPr>
            <w:ins w:id="1898" w:author="Shankar Anand" w:date="2024-08-07T22:09:00Z" w16du:dateUtc="2024-08-07T16:39:00Z">
              <w:r w:rsidRPr="007275DF">
                <w:rPr>
                  <w:snapToGrid w:val="0"/>
                </w:rPr>
                <w:t>OCNG pattern 1</w:t>
              </w:r>
            </w:ins>
          </w:p>
        </w:tc>
        <w:tc>
          <w:tcPr>
            <w:tcW w:w="1842" w:type="dxa"/>
            <w:shd w:val="clear" w:color="auto" w:fill="auto"/>
          </w:tcPr>
          <w:p w14:paraId="10D38E3D" w14:textId="77777777" w:rsidR="00A411C1" w:rsidRPr="007275DF" w:rsidRDefault="00A411C1" w:rsidP="0051532B">
            <w:pPr>
              <w:pStyle w:val="TAC"/>
              <w:rPr>
                <w:ins w:id="1899" w:author="Shankar Anand" w:date="2024-08-07T22:09:00Z" w16du:dateUtc="2024-08-07T16:39:00Z"/>
              </w:rPr>
            </w:pPr>
            <w:ins w:id="1900" w:author="Shankar Anand" w:date="2024-08-07T22:09:00Z" w16du:dateUtc="2024-08-07T16:39:00Z">
              <w:r w:rsidRPr="00C714BF">
                <w:t>As defined in A.6B.1.</w:t>
              </w:r>
            </w:ins>
          </w:p>
        </w:tc>
      </w:tr>
      <w:tr w:rsidR="00A411C1" w:rsidRPr="007275DF" w14:paraId="25601538" w14:textId="77777777" w:rsidTr="0051532B">
        <w:trPr>
          <w:trHeight w:val="461"/>
          <w:jc w:val="center"/>
          <w:ins w:id="1901" w:author="Shankar Anand" w:date="2024-08-07T22:09:00Z"/>
        </w:trPr>
        <w:tc>
          <w:tcPr>
            <w:tcW w:w="2093" w:type="dxa"/>
            <w:gridSpan w:val="4"/>
            <w:shd w:val="clear" w:color="auto" w:fill="auto"/>
          </w:tcPr>
          <w:p w14:paraId="062E6C11" w14:textId="77777777" w:rsidR="00A411C1" w:rsidRPr="007275DF" w:rsidRDefault="00A411C1" w:rsidP="0051532B">
            <w:pPr>
              <w:pStyle w:val="TAL"/>
              <w:rPr>
                <w:ins w:id="1902" w:author="Shankar Anand" w:date="2024-08-07T22:09:00Z" w16du:dateUtc="2024-08-07T16:39:00Z"/>
              </w:rPr>
            </w:pPr>
            <w:ins w:id="1903" w:author="Shankar Anand" w:date="2024-08-07T22:09:00Z" w16du:dateUtc="2024-08-07T16:39:00Z">
              <w:r w:rsidRPr="007275DF">
                <w:t>PDSCH parameters</w:t>
              </w:r>
              <w:r w:rsidRPr="007275DF">
                <w:rPr>
                  <w:vertAlign w:val="superscript"/>
                  <w:lang w:val="en-US"/>
                </w:rPr>
                <w:t xml:space="preserve"> Note 3</w:t>
              </w:r>
            </w:ins>
          </w:p>
        </w:tc>
        <w:tc>
          <w:tcPr>
            <w:tcW w:w="1559" w:type="dxa"/>
            <w:shd w:val="clear" w:color="auto" w:fill="auto"/>
          </w:tcPr>
          <w:p w14:paraId="3DF471E9" w14:textId="77777777" w:rsidR="00A411C1" w:rsidRPr="007275DF" w:rsidRDefault="00A411C1" w:rsidP="0051532B">
            <w:pPr>
              <w:pStyle w:val="TAL"/>
              <w:rPr>
                <w:ins w:id="1904" w:author="Shankar Anand" w:date="2024-08-07T22:09:00Z" w16du:dateUtc="2024-08-07T16:39:00Z"/>
              </w:rPr>
            </w:pPr>
            <w:ins w:id="1905" w:author="Shankar Anand" w:date="2024-08-07T22:09:00Z" w16du:dateUtc="2024-08-07T16:39:00Z">
              <w:r w:rsidRPr="007275DF">
                <w:rPr>
                  <w:lang w:eastAsia="zh-CN"/>
                </w:rPr>
                <w:t>Config 1</w:t>
              </w:r>
            </w:ins>
          </w:p>
        </w:tc>
        <w:tc>
          <w:tcPr>
            <w:tcW w:w="1276" w:type="dxa"/>
            <w:shd w:val="clear" w:color="auto" w:fill="auto"/>
          </w:tcPr>
          <w:p w14:paraId="65C2D826" w14:textId="77777777" w:rsidR="00A411C1" w:rsidRPr="007275DF" w:rsidRDefault="00A411C1" w:rsidP="0051532B">
            <w:pPr>
              <w:pStyle w:val="TAC"/>
              <w:rPr>
                <w:ins w:id="1906" w:author="Shankar Anand" w:date="2024-08-07T22:09:00Z" w16du:dateUtc="2024-08-07T16:39:00Z"/>
              </w:rPr>
            </w:pPr>
          </w:p>
        </w:tc>
        <w:tc>
          <w:tcPr>
            <w:tcW w:w="1843" w:type="dxa"/>
            <w:shd w:val="clear" w:color="auto" w:fill="auto"/>
          </w:tcPr>
          <w:p w14:paraId="7EEB2835" w14:textId="77777777" w:rsidR="00A411C1" w:rsidRPr="007275DF" w:rsidRDefault="00A411C1" w:rsidP="0051532B">
            <w:pPr>
              <w:pStyle w:val="TAC"/>
              <w:rPr>
                <w:ins w:id="1907" w:author="Shankar Anand" w:date="2024-08-07T22:09:00Z" w16du:dateUtc="2024-08-07T16:39:00Z"/>
                <w:lang w:eastAsia="zh-CN"/>
              </w:rPr>
            </w:pPr>
            <w:ins w:id="1908" w:author="Shankar Anand" w:date="2024-08-07T22:09:00Z" w16du:dateUtc="2024-08-07T16:39:00Z">
              <w:r w:rsidRPr="007275DF">
                <w:rPr>
                  <w:lang w:eastAsia="zh-CN"/>
                </w:rPr>
                <w:t>SR.1.1 CCA</w:t>
              </w:r>
            </w:ins>
          </w:p>
        </w:tc>
        <w:tc>
          <w:tcPr>
            <w:tcW w:w="1842" w:type="dxa"/>
            <w:shd w:val="clear" w:color="auto" w:fill="auto"/>
          </w:tcPr>
          <w:p w14:paraId="1E726381" w14:textId="77777777" w:rsidR="00A411C1" w:rsidRPr="007275DF" w:rsidRDefault="00A411C1" w:rsidP="0051532B">
            <w:pPr>
              <w:pStyle w:val="TAC"/>
              <w:rPr>
                <w:ins w:id="1909" w:author="Shankar Anand" w:date="2024-08-07T22:09:00Z" w16du:dateUtc="2024-08-07T16:39:00Z"/>
              </w:rPr>
            </w:pPr>
            <w:ins w:id="1910" w:author="Shankar Anand" w:date="2024-08-07T22:09:00Z" w16du:dateUtc="2024-08-07T16:39:00Z">
              <w:r w:rsidRPr="00C714BF">
                <w:t>As defined in A.1A.1.1</w:t>
              </w:r>
            </w:ins>
          </w:p>
        </w:tc>
      </w:tr>
      <w:tr w:rsidR="00A411C1" w:rsidRPr="007275DF" w14:paraId="1DCBF71F" w14:textId="77777777" w:rsidTr="0051532B">
        <w:trPr>
          <w:jc w:val="center"/>
          <w:ins w:id="1911" w:author="Shankar Anand" w:date="2024-08-07T22:09:00Z"/>
        </w:trPr>
        <w:tc>
          <w:tcPr>
            <w:tcW w:w="3652" w:type="dxa"/>
            <w:gridSpan w:val="5"/>
            <w:shd w:val="clear" w:color="auto" w:fill="auto"/>
          </w:tcPr>
          <w:p w14:paraId="721AD883" w14:textId="77777777" w:rsidR="00A411C1" w:rsidRPr="007275DF" w:rsidRDefault="00A411C1" w:rsidP="0051532B">
            <w:pPr>
              <w:pStyle w:val="TAL"/>
              <w:rPr>
                <w:ins w:id="1912" w:author="Shankar Anand" w:date="2024-08-07T22:09:00Z" w16du:dateUtc="2024-08-07T16:39:00Z"/>
                <w:lang w:val="it-IT"/>
              </w:rPr>
            </w:pPr>
            <w:ins w:id="1913" w:author="Shankar Anand" w:date="2024-08-07T22:09:00Z" w16du:dateUtc="2024-08-07T16:39:00Z">
              <w:r w:rsidRPr="007275DF">
                <w:rPr>
                  <w:lang w:val="it-IT" w:eastAsia="zh-CN"/>
                </w:rPr>
                <w:t>NR</w:t>
              </w:r>
              <w:r w:rsidRPr="007275DF">
                <w:rPr>
                  <w:lang w:val="it-IT"/>
                </w:rPr>
                <w:t xml:space="preserve"> RF Channel Number</w:t>
              </w:r>
            </w:ins>
          </w:p>
        </w:tc>
        <w:tc>
          <w:tcPr>
            <w:tcW w:w="1276" w:type="dxa"/>
            <w:shd w:val="clear" w:color="auto" w:fill="auto"/>
          </w:tcPr>
          <w:p w14:paraId="0AF10B42" w14:textId="77777777" w:rsidR="00A411C1" w:rsidRPr="007275DF" w:rsidRDefault="00A411C1" w:rsidP="0051532B">
            <w:pPr>
              <w:pStyle w:val="TAC"/>
              <w:rPr>
                <w:ins w:id="1914" w:author="Shankar Anand" w:date="2024-08-07T22:09:00Z" w16du:dateUtc="2024-08-07T16:39:00Z"/>
                <w:lang w:val="it-IT"/>
              </w:rPr>
            </w:pPr>
          </w:p>
        </w:tc>
        <w:tc>
          <w:tcPr>
            <w:tcW w:w="1843" w:type="dxa"/>
            <w:tcBorders>
              <w:bottom w:val="single" w:sz="4" w:space="0" w:color="auto"/>
            </w:tcBorders>
            <w:shd w:val="clear" w:color="auto" w:fill="auto"/>
          </w:tcPr>
          <w:p w14:paraId="5C49AB95" w14:textId="77777777" w:rsidR="00A411C1" w:rsidRPr="007275DF" w:rsidRDefault="00A411C1" w:rsidP="0051532B">
            <w:pPr>
              <w:pStyle w:val="TAC"/>
              <w:rPr>
                <w:ins w:id="1915" w:author="Shankar Anand" w:date="2024-08-07T22:09:00Z" w16du:dateUtc="2024-08-07T16:39:00Z"/>
                <w:lang w:eastAsia="zh-CN"/>
              </w:rPr>
            </w:pPr>
            <w:ins w:id="1916" w:author="Shankar Anand" w:date="2024-08-07T22:09:00Z" w16du:dateUtc="2024-08-07T16:39:00Z">
              <w:r w:rsidRPr="007275DF">
                <w:rPr>
                  <w:bCs/>
                  <w:lang w:eastAsia="zh-CN"/>
                </w:rPr>
                <w:t>1</w:t>
              </w:r>
            </w:ins>
          </w:p>
        </w:tc>
        <w:tc>
          <w:tcPr>
            <w:tcW w:w="1842" w:type="dxa"/>
            <w:shd w:val="clear" w:color="auto" w:fill="auto"/>
          </w:tcPr>
          <w:p w14:paraId="11484D59" w14:textId="77777777" w:rsidR="00A411C1" w:rsidRPr="007275DF" w:rsidRDefault="00A411C1" w:rsidP="0051532B">
            <w:pPr>
              <w:pStyle w:val="TAC"/>
              <w:rPr>
                <w:ins w:id="1917" w:author="Shankar Anand" w:date="2024-08-07T22:09:00Z" w16du:dateUtc="2024-08-07T16:39:00Z"/>
              </w:rPr>
            </w:pPr>
          </w:p>
        </w:tc>
      </w:tr>
      <w:tr w:rsidR="00A411C1" w:rsidRPr="007275DF" w14:paraId="1EABCD3D" w14:textId="77777777" w:rsidTr="0051532B">
        <w:trPr>
          <w:jc w:val="center"/>
          <w:ins w:id="1918" w:author="Shankar Anand" w:date="2024-08-07T22:09:00Z"/>
        </w:trPr>
        <w:tc>
          <w:tcPr>
            <w:tcW w:w="3652" w:type="dxa"/>
            <w:gridSpan w:val="5"/>
            <w:shd w:val="clear" w:color="auto" w:fill="auto"/>
          </w:tcPr>
          <w:p w14:paraId="34D4250C" w14:textId="77777777" w:rsidR="00A411C1" w:rsidRPr="007275DF" w:rsidRDefault="00A411C1" w:rsidP="0051532B">
            <w:pPr>
              <w:pStyle w:val="TAL"/>
              <w:rPr>
                <w:ins w:id="1919" w:author="Shankar Anand" w:date="2024-08-07T22:09:00Z" w16du:dateUtc="2024-08-07T16:39:00Z"/>
              </w:rPr>
            </w:pPr>
            <w:ins w:id="1920" w:author="Shankar Anand" w:date="2024-08-07T22:09:00Z" w16du:dateUtc="2024-08-07T16:39:00Z">
              <w:r w:rsidRPr="007275DF">
                <w:t>EPRE ratio of PSS to SSS</w:t>
              </w:r>
            </w:ins>
          </w:p>
        </w:tc>
        <w:tc>
          <w:tcPr>
            <w:tcW w:w="1276" w:type="dxa"/>
            <w:shd w:val="clear" w:color="auto" w:fill="auto"/>
          </w:tcPr>
          <w:p w14:paraId="499E0D75" w14:textId="77777777" w:rsidR="00A411C1" w:rsidRPr="007275DF" w:rsidRDefault="00A411C1" w:rsidP="0051532B">
            <w:pPr>
              <w:pStyle w:val="TAC"/>
              <w:rPr>
                <w:ins w:id="1921" w:author="Shankar Anand" w:date="2024-08-07T22:09:00Z" w16du:dateUtc="2024-08-07T16:39:00Z"/>
              </w:rPr>
            </w:pPr>
            <w:ins w:id="1922" w:author="Shankar Anand" w:date="2024-08-07T22:09:00Z" w16du:dateUtc="2024-08-07T16:39:00Z">
              <w:r w:rsidRPr="007275DF">
                <w:rPr>
                  <w:bCs/>
                </w:rPr>
                <w:t>dB</w:t>
              </w:r>
            </w:ins>
          </w:p>
        </w:tc>
        <w:tc>
          <w:tcPr>
            <w:tcW w:w="1843" w:type="dxa"/>
            <w:tcBorders>
              <w:bottom w:val="nil"/>
            </w:tcBorders>
            <w:shd w:val="clear" w:color="auto" w:fill="auto"/>
          </w:tcPr>
          <w:p w14:paraId="4F772203" w14:textId="77777777" w:rsidR="00A411C1" w:rsidRPr="007275DF" w:rsidRDefault="00A411C1" w:rsidP="0051532B">
            <w:pPr>
              <w:pStyle w:val="TAC"/>
              <w:rPr>
                <w:ins w:id="1923" w:author="Shankar Anand" w:date="2024-08-07T22:09:00Z" w16du:dateUtc="2024-08-07T16:39:00Z"/>
                <w:lang w:eastAsia="zh-CN"/>
              </w:rPr>
            </w:pPr>
            <w:ins w:id="1924" w:author="Shankar Anand" w:date="2024-08-07T22:09:00Z" w16du:dateUtc="2024-08-07T16:39:00Z">
              <w:r w:rsidRPr="007275DF">
                <w:rPr>
                  <w:lang w:eastAsia="zh-CN"/>
                </w:rPr>
                <w:t>0</w:t>
              </w:r>
            </w:ins>
          </w:p>
        </w:tc>
        <w:tc>
          <w:tcPr>
            <w:tcW w:w="1842" w:type="dxa"/>
            <w:shd w:val="clear" w:color="auto" w:fill="auto"/>
          </w:tcPr>
          <w:p w14:paraId="2860A522" w14:textId="77777777" w:rsidR="00A411C1" w:rsidRPr="007275DF" w:rsidRDefault="00A411C1" w:rsidP="0051532B">
            <w:pPr>
              <w:pStyle w:val="TAC"/>
              <w:rPr>
                <w:ins w:id="1925" w:author="Shankar Anand" w:date="2024-08-07T22:09:00Z" w16du:dateUtc="2024-08-07T16:39:00Z"/>
              </w:rPr>
            </w:pPr>
          </w:p>
        </w:tc>
      </w:tr>
      <w:tr w:rsidR="00A411C1" w:rsidRPr="007275DF" w14:paraId="7C98B1C7" w14:textId="77777777" w:rsidTr="0051532B">
        <w:trPr>
          <w:jc w:val="center"/>
          <w:ins w:id="1926" w:author="Shankar Anand" w:date="2024-08-07T22:09:00Z"/>
        </w:trPr>
        <w:tc>
          <w:tcPr>
            <w:tcW w:w="3652" w:type="dxa"/>
            <w:gridSpan w:val="5"/>
            <w:shd w:val="clear" w:color="auto" w:fill="auto"/>
          </w:tcPr>
          <w:p w14:paraId="3FED665E" w14:textId="77777777" w:rsidR="00A411C1" w:rsidRPr="007275DF" w:rsidRDefault="00A411C1" w:rsidP="0051532B">
            <w:pPr>
              <w:pStyle w:val="TAL"/>
              <w:rPr>
                <w:ins w:id="1927" w:author="Shankar Anand" w:date="2024-08-07T22:09:00Z" w16du:dateUtc="2024-08-07T16:39:00Z"/>
              </w:rPr>
            </w:pPr>
            <w:ins w:id="1928" w:author="Shankar Anand" w:date="2024-08-07T22:09:00Z" w16du:dateUtc="2024-08-07T16:39:00Z">
              <w:r w:rsidRPr="007275DF">
                <w:t>EPRE ratio of PBCH_DMRS to SSS</w:t>
              </w:r>
            </w:ins>
          </w:p>
        </w:tc>
        <w:tc>
          <w:tcPr>
            <w:tcW w:w="1276" w:type="dxa"/>
            <w:shd w:val="clear" w:color="auto" w:fill="auto"/>
          </w:tcPr>
          <w:p w14:paraId="117CE963" w14:textId="77777777" w:rsidR="00A411C1" w:rsidRPr="007275DF" w:rsidRDefault="00A411C1" w:rsidP="0051532B">
            <w:pPr>
              <w:pStyle w:val="TAC"/>
              <w:rPr>
                <w:ins w:id="1929" w:author="Shankar Anand" w:date="2024-08-07T22:09:00Z" w16du:dateUtc="2024-08-07T16:39:00Z"/>
              </w:rPr>
            </w:pPr>
            <w:ins w:id="1930" w:author="Shankar Anand" w:date="2024-08-07T22:09:00Z" w16du:dateUtc="2024-08-07T16:39:00Z">
              <w:r w:rsidRPr="007275DF">
                <w:rPr>
                  <w:bCs/>
                </w:rPr>
                <w:t>dB</w:t>
              </w:r>
            </w:ins>
          </w:p>
        </w:tc>
        <w:tc>
          <w:tcPr>
            <w:tcW w:w="1843" w:type="dxa"/>
            <w:tcBorders>
              <w:top w:val="nil"/>
              <w:bottom w:val="nil"/>
            </w:tcBorders>
            <w:shd w:val="clear" w:color="auto" w:fill="auto"/>
          </w:tcPr>
          <w:p w14:paraId="00122827" w14:textId="77777777" w:rsidR="00A411C1" w:rsidRPr="007275DF" w:rsidRDefault="00A411C1" w:rsidP="0051532B">
            <w:pPr>
              <w:pStyle w:val="TAC"/>
              <w:rPr>
                <w:ins w:id="1931" w:author="Shankar Anand" w:date="2024-08-07T22:09:00Z" w16du:dateUtc="2024-08-07T16:39:00Z"/>
              </w:rPr>
            </w:pPr>
          </w:p>
        </w:tc>
        <w:tc>
          <w:tcPr>
            <w:tcW w:w="1842" w:type="dxa"/>
            <w:shd w:val="clear" w:color="auto" w:fill="auto"/>
          </w:tcPr>
          <w:p w14:paraId="539B0196" w14:textId="77777777" w:rsidR="00A411C1" w:rsidRPr="007275DF" w:rsidRDefault="00A411C1" w:rsidP="0051532B">
            <w:pPr>
              <w:pStyle w:val="TAC"/>
              <w:rPr>
                <w:ins w:id="1932" w:author="Shankar Anand" w:date="2024-08-07T22:09:00Z" w16du:dateUtc="2024-08-07T16:39:00Z"/>
              </w:rPr>
            </w:pPr>
          </w:p>
        </w:tc>
      </w:tr>
      <w:tr w:rsidR="00A411C1" w:rsidRPr="007275DF" w14:paraId="65159B70" w14:textId="77777777" w:rsidTr="0051532B">
        <w:trPr>
          <w:jc w:val="center"/>
          <w:ins w:id="1933" w:author="Shankar Anand" w:date="2024-08-07T22:09:00Z"/>
        </w:trPr>
        <w:tc>
          <w:tcPr>
            <w:tcW w:w="3652" w:type="dxa"/>
            <w:gridSpan w:val="5"/>
            <w:shd w:val="clear" w:color="auto" w:fill="auto"/>
          </w:tcPr>
          <w:p w14:paraId="08E9286A" w14:textId="77777777" w:rsidR="00A411C1" w:rsidRPr="007275DF" w:rsidRDefault="00A411C1" w:rsidP="0051532B">
            <w:pPr>
              <w:pStyle w:val="TAL"/>
              <w:rPr>
                <w:ins w:id="1934" w:author="Shankar Anand" w:date="2024-08-07T22:09:00Z" w16du:dateUtc="2024-08-07T16:39:00Z"/>
              </w:rPr>
            </w:pPr>
            <w:ins w:id="1935" w:author="Shankar Anand" w:date="2024-08-07T22:09:00Z" w16du:dateUtc="2024-08-07T16:39:00Z">
              <w:r w:rsidRPr="007275DF">
                <w:t>EPRE ratio of PBCH to PBCH_DMRS</w:t>
              </w:r>
            </w:ins>
          </w:p>
        </w:tc>
        <w:tc>
          <w:tcPr>
            <w:tcW w:w="1276" w:type="dxa"/>
            <w:shd w:val="clear" w:color="auto" w:fill="auto"/>
          </w:tcPr>
          <w:p w14:paraId="73C02D91" w14:textId="77777777" w:rsidR="00A411C1" w:rsidRPr="007275DF" w:rsidRDefault="00A411C1" w:rsidP="0051532B">
            <w:pPr>
              <w:pStyle w:val="TAC"/>
              <w:rPr>
                <w:ins w:id="1936" w:author="Shankar Anand" w:date="2024-08-07T22:09:00Z" w16du:dateUtc="2024-08-07T16:39:00Z"/>
              </w:rPr>
            </w:pPr>
            <w:ins w:id="1937" w:author="Shankar Anand" w:date="2024-08-07T22:09:00Z" w16du:dateUtc="2024-08-07T16:39:00Z">
              <w:r w:rsidRPr="007275DF">
                <w:rPr>
                  <w:bCs/>
                </w:rPr>
                <w:t>dB</w:t>
              </w:r>
            </w:ins>
          </w:p>
        </w:tc>
        <w:tc>
          <w:tcPr>
            <w:tcW w:w="1843" w:type="dxa"/>
            <w:tcBorders>
              <w:top w:val="nil"/>
              <w:bottom w:val="nil"/>
            </w:tcBorders>
            <w:shd w:val="clear" w:color="auto" w:fill="auto"/>
          </w:tcPr>
          <w:p w14:paraId="2EA10352" w14:textId="77777777" w:rsidR="00A411C1" w:rsidRPr="007275DF" w:rsidRDefault="00A411C1" w:rsidP="0051532B">
            <w:pPr>
              <w:pStyle w:val="TAC"/>
              <w:rPr>
                <w:ins w:id="1938" w:author="Shankar Anand" w:date="2024-08-07T22:09:00Z" w16du:dateUtc="2024-08-07T16:39:00Z"/>
              </w:rPr>
            </w:pPr>
          </w:p>
        </w:tc>
        <w:tc>
          <w:tcPr>
            <w:tcW w:w="1842" w:type="dxa"/>
            <w:shd w:val="clear" w:color="auto" w:fill="auto"/>
          </w:tcPr>
          <w:p w14:paraId="72092D23" w14:textId="77777777" w:rsidR="00A411C1" w:rsidRPr="007275DF" w:rsidRDefault="00A411C1" w:rsidP="0051532B">
            <w:pPr>
              <w:pStyle w:val="TAC"/>
              <w:rPr>
                <w:ins w:id="1939" w:author="Shankar Anand" w:date="2024-08-07T22:09:00Z" w16du:dateUtc="2024-08-07T16:39:00Z"/>
              </w:rPr>
            </w:pPr>
          </w:p>
        </w:tc>
      </w:tr>
      <w:tr w:rsidR="00A411C1" w:rsidRPr="007275DF" w14:paraId="12AC24E8" w14:textId="77777777" w:rsidTr="0051532B">
        <w:trPr>
          <w:jc w:val="center"/>
          <w:ins w:id="1940" w:author="Shankar Anand" w:date="2024-08-07T22:09:00Z"/>
        </w:trPr>
        <w:tc>
          <w:tcPr>
            <w:tcW w:w="3652" w:type="dxa"/>
            <w:gridSpan w:val="5"/>
            <w:shd w:val="clear" w:color="auto" w:fill="auto"/>
          </w:tcPr>
          <w:p w14:paraId="08F8FE1E" w14:textId="77777777" w:rsidR="00A411C1" w:rsidRPr="007275DF" w:rsidRDefault="00A411C1" w:rsidP="0051532B">
            <w:pPr>
              <w:pStyle w:val="TAL"/>
              <w:rPr>
                <w:ins w:id="1941" w:author="Shankar Anand" w:date="2024-08-07T22:09:00Z" w16du:dateUtc="2024-08-07T16:39:00Z"/>
              </w:rPr>
            </w:pPr>
            <w:ins w:id="1942" w:author="Shankar Anand" w:date="2024-08-07T22:09:00Z" w16du:dateUtc="2024-08-07T16:39:00Z">
              <w:r w:rsidRPr="007275DF">
                <w:t>EPRE ratio of PDCCH_DMRS to SSS</w:t>
              </w:r>
            </w:ins>
          </w:p>
        </w:tc>
        <w:tc>
          <w:tcPr>
            <w:tcW w:w="1276" w:type="dxa"/>
            <w:shd w:val="clear" w:color="auto" w:fill="auto"/>
          </w:tcPr>
          <w:p w14:paraId="533983FD" w14:textId="77777777" w:rsidR="00A411C1" w:rsidRPr="007275DF" w:rsidRDefault="00A411C1" w:rsidP="0051532B">
            <w:pPr>
              <w:pStyle w:val="TAC"/>
              <w:rPr>
                <w:ins w:id="1943" w:author="Shankar Anand" w:date="2024-08-07T22:09:00Z" w16du:dateUtc="2024-08-07T16:39:00Z"/>
              </w:rPr>
            </w:pPr>
            <w:ins w:id="1944" w:author="Shankar Anand" w:date="2024-08-07T22:09:00Z" w16du:dateUtc="2024-08-07T16:39:00Z">
              <w:r w:rsidRPr="007275DF">
                <w:rPr>
                  <w:bCs/>
                </w:rPr>
                <w:t>dB</w:t>
              </w:r>
            </w:ins>
          </w:p>
        </w:tc>
        <w:tc>
          <w:tcPr>
            <w:tcW w:w="1843" w:type="dxa"/>
            <w:tcBorders>
              <w:top w:val="nil"/>
              <w:bottom w:val="nil"/>
            </w:tcBorders>
            <w:shd w:val="clear" w:color="auto" w:fill="auto"/>
          </w:tcPr>
          <w:p w14:paraId="60895880" w14:textId="77777777" w:rsidR="00A411C1" w:rsidRPr="007275DF" w:rsidRDefault="00A411C1" w:rsidP="0051532B">
            <w:pPr>
              <w:pStyle w:val="TAC"/>
              <w:rPr>
                <w:ins w:id="1945" w:author="Shankar Anand" w:date="2024-08-07T22:09:00Z" w16du:dateUtc="2024-08-07T16:39:00Z"/>
              </w:rPr>
            </w:pPr>
          </w:p>
        </w:tc>
        <w:tc>
          <w:tcPr>
            <w:tcW w:w="1842" w:type="dxa"/>
            <w:shd w:val="clear" w:color="auto" w:fill="auto"/>
          </w:tcPr>
          <w:p w14:paraId="10150D4E" w14:textId="77777777" w:rsidR="00A411C1" w:rsidRPr="007275DF" w:rsidRDefault="00A411C1" w:rsidP="0051532B">
            <w:pPr>
              <w:pStyle w:val="TAC"/>
              <w:rPr>
                <w:ins w:id="1946" w:author="Shankar Anand" w:date="2024-08-07T22:09:00Z" w16du:dateUtc="2024-08-07T16:39:00Z"/>
              </w:rPr>
            </w:pPr>
          </w:p>
        </w:tc>
      </w:tr>
      <w:tr w:rsidR="00A411C1" w:rsidRPr="007275DF" w14:paraId="6AA6055A" w14:textId="77777777" w:rsidTr="0051532B">
        <w:trPr>
          <w:jc w:val="center"/>
          <w:ins w:id="1947" w:author="Shankar Anand" w:date="2024-08-07T22:09:00Z"/>
        </w:trPr>
        <w:tc>
          <w:tcPr>
            <w:tcW w:w="3652" w:type="dxa"/>
            <w:gridSpan w:val="5"/>
            <w:shd w:val="clear" w:color="auto" w:fill="auto"/>
          </w:tcPr>
          <w:p w14:paraId="71109B44" w14:textId="77777777" w:rsidR="00A411C1" w:rsidRPr="007275DF" w:rsidRDefault="00A411C1" w:rsidP="0051532B">
            <w:pPr>
              <w:pStyle w:val="TAL"/>
              <w:rPr>
                <w:ins w:id="1948" w:author="Shankar Anand" w:date="2024-08-07T22:09:00Z" w16du:dateUtc="2024-08-07T16:39:00Z"/>
              </w:rPr>
            </w:pPr>
            <w:ins w:id="1949" w:author="Shankar Anand" w:date="2024-08-07T22:09:00Z" w16du:dateUtc="2024-08-07T16:39:00Z">
              <w:r w:rsidRPr="007275DF">
                <w:t>EPRE ratio of PDCCH to PDCCH_DMRS</w:t>
              </w:r>
            </w:ins>
          </w:p>
        </w:tc>
        <w:tc>
          <w:tcPr>
            <w:tcW w:w="1276" w:type="dxa"/>
            <w:shd w:val="clear" w:color="auto" w:fill="auto"/>
          </w:tcPr>
          <w:p w14:paraId="25216861" w14:textId="77777777" w:rsidR="00A411C1" w:rsidRPr="007275DF" w:rsidRDefault="00A411C1" w:rsidP="0051532B">
            <w:pPr>
              <w:pStyle w:val="TAC"/>
              <w:rPr>
                <w:ins w:id="1950" w:author="Shankar Anand" w:date="2024-08-07T22:09:00Z" w16du:dateUtc="2024-08-07T16:39:00Z"/>
              </w:rPr>
            </w:pPr>
            <w:ins w:id="1951" w:author="Shankar Anand" w:date="2024-08-07T22:09:00Z" w16du:dateUtc="2024-08-07T16:39:00Z">
              <w:r w:rsidRPr="007275DF">
                <w:rPr>
                  <w:bCs/>
                </w:rPr>
                <w:t>dB</w:t>
              </w:r>
            </w:ins>
          </w:p>
        </w:tc>
        <w:tc>
          <w:tcPr>
            <w:tcW w:w="1843" w:type="dxa"/>
            <w:tcBorders>
              <w:top w:val="nil"/>
              <w:bottom w:val="nil"/>
            </w:tcBorders>
            <w:shd w:val="clear" w:color="auto" w:fill="auto"/>
          </w:tcPr>
          <w:p w14:paraId="0DAE21A4" w14:textId="77777777" w:rsidR="00A411C1" w:rsidRPr="007275DF" w:rsidRDefault="00A411C1" w:rsidP="0051532B">
            <w:pPr>
              <w:pStyle w:val="TAC"/>
              <w:rPr>
                <w:ins w:id="1952" w:author="Shankar Anand" w:date="2024-08-07T22:09:00Z" w16du:dateUtc="2024-08-07T16:39:00Z"/>
              </w:rPr>
            </w:pPr>
          </w:p>
        </w:tc>
        <w:tc>
          <w:tcPr>
            <w:tcW w:w="1842" w:type="dxa"/>
            <w:shd w:val="clear" w:color="auto" w:fill="auto"/>
          </w:tcPr>
          <w:p w14:paraId="6C4D403B" w14:textId="77777777" w:rsidR="00A411C1" w:rsidRPr="007275DF" w:rsidRDefault="00A411C1" w:rsidP="0051532B">
            <w:pPr>
              <w:pStyle w:val="TAC"/>
              <w:rPr>
                <w:ins w:id="1953" w:author="Shankar Anand" w:date="2024-08-07T22:09:00Z" w16du:dateUtc="2024-08-07T16:39:00Z"/>
              </w:rPr>
            </w:pPr>
          </w:p>
        </w:tc>
      </w:tr>
      <w:tr w:rsidR="00A411C1" w:rsidRPr="007275DF" w14:paraId="67FB70E2" w14:textId="77777777" w:rsidTr="0051532B">
        <w:trPr>
          <w:jc w:val="center"/>
          <w:ins w:id="1954" w:author="Shankar Anand" w:date="2024-08-07T22:09:00Z"/>
        </w:trPr>
        <w:tc>
          <w:tcPr>
            <w:tcW w:w="3652" w:type="dxa"/>
            <w:gridSpan w:val="5"/>
            <w:shd w:val="clear" w:color="auto" w:fill="auto"/>
          </w:tcPr>
          <w:p w14:paraId="7E283983" w14:textId="77777777" w:rsidR="00A411C1" w:rsidRPr="007275DF" w:rsidRDefault="00A411C1" w:rsidP="0051532B">
            <w:pPr>
              <w:pStyle w:val="TAL"/>
              <w:rPr>
                <w:ins w:id="1955" w:author="Shankar Anand" w:date="2024-08-07T22:09:00Z" w16du:dateUtc="2024-08-07T16:39:00Z"/>
              </w:rPr>
            </w:pPr>
            <w:ins w:id="1956" w:author="Shankar Anand" w:date="2024-08-07T22:09:00Z" w16du:dateUtc="2024-08-07T16:39:00Z">
              <w:r w:rsidRPr="007275DF">
                <w:t>EPRE ratio of PDSCH_DMRS to SSS</w:t>
              </w:r>
            </w:ins>
          </w:p>
        </w:tc>
        <w:tc>
          <w:tcPr>
            <w:tcW w:w="1276" w:type="dxa"/>
            <w:shd w:val="clear" w:color="auto" w:fill="auto"/>
          </w:tcPr>
          <w:p w14:paraId="68336567" w14:textId="77777777" w:rsidR="00A411C1" w:rsidRPr="007275DF" w:rsidRDefault="00A411C1" w:rsidP="0051532B">
            <w:pPr>
              <w:pStyle w:val="TAC"/>
              <w:rPr>
                <w:ins w:id="1957" w:author="Shankar Anand" w:date="2024-08-07T22:09:00Z" w16du:dateUtc="2024-08-07T16:39:00Z"/>
              </w:rPr>
            </w:pPr>
            <w:ins w:id="1958" w:author="Shankar Anand" w:date="2024-08-07T22:09:00Z" w16du:dateUtc="2024-08-07T16:39:00Z">
              <w:r w:rsidRPr="007275DF">
                <w:rPr>
                  <w:bCs/>
                </w:rPr>
                <w:t>dB</w:t>
              </w:r>
            </w:ins>
          </w:p>
        </w:tc>
        <w:tc>
          <w:tcPr>
            <w:tcW w:w="1843" w:type="dxa"/>
            <w:tcBorders>
              <w:top w:val="nil"/>
              <w:bottom w:val="nil"/>
            </w:tcBorders>
            <w:shd w:val="clear" w:color="auto" w:fill="auto"/>
          </w:tcPr>
          <w:p w14:paraId="16C6025A" w14:textId="77777777" w:rsidR="00A411C1" w:rsidRPr="007275DF" w:rsidRDefault="00A411C1" w:rsidP="0051532B">
            <w:pPr>
              <w:pStyle w:val="TAC"/>
              <w:rPr>
                <w:ins w:id="1959" w:author="Shankar Anand" w:date="2024-08-07T22:09:00Z" w16du:dateUtc="2024-08-07T16:39:00Z"/>
              </w:rPr>
            </w:pPr>
          </w:p>
        </w:tc>
        <w:tc>
          <w:tcPr>
            <w:tcW w:w="1842" w:type="dxa"/>
            <w:shd w:val="clear" w:color="auto" w:fill="auto"/>
          </w:tcPr>
          <w:p w14:paraId="4554F9AE" w14:textId="77777777" w:rsidR="00A411C1" w:rsidRPr="007275DF" w:rsidRDefault="00A411C1" w:rsidP="0051532B">
            <w:pPr>
              <w:pStyle w:val="TAC"/>
              <w:rPr>
                <w:ins w:id="1960" w:author="Shankar Anand" w:date="2024-08-07T22:09:00Z" w16du:dateUtc="2024-08-07T16:39:00Z"/>
              </w:rPr>
            </w:pPr>
          </w:p>
        </w:tc>
      </w:tr>
      <w:tr w:rsidR="00A411C1" w:rsidRPr="007275DF" w14:paraId="2E050684" w14:textId="77777777" w:rsidTr="0051532B">
        <w:trPr>
          <w:jc w:val="center"/>
          <w:ins w:id="1961" w:author="Shankar Anand" w:date="2024-08-07T22:09:00Z"/>
        </w:trPr>
        <w:tc>
          <w:tcPr>
            <w:tcW w:w="3652" w:type="dxa"/>
            <w:gridSpan w:val="5"/>
            <w:shd w:val="clear" w:color="auto" w:fill="auto"/>
          </w:tcPr>
          <w:p w14:paraId="342684CA" w14:textId="77777777" w:rsidR="00A411C1" w:rsidRPr="007275DF" w:rsidRDefault="00A411C1" w:rsidP="0051532B">
            <w:pPr>
              <w:pStyle w:val="TAL"/>
              <w:rPr>
                <w:ins w:id="1962" w:author="Shankar Anand" w:date="2024-08-07T22:09:00Z" w16du:dateUtc="2024-08-07T16:39:00Z"/>
              </w:rPr>
            </w:pPr>
            <w:ins w:id="1963" w:author="Shankar Anand" w:date="2024-08-07T22:09:00Z" w16du:dateUtc="2024-08-07T16:39:00Z">
              <w:r w:rsidRPr="007275DF">
                <w:t>EPRE ratio of PDSCH to PDSCH_DMRS</w:t>
              </w:r>
            </w:ins>
          </w:p>
        </w:tc>
        <w:tc>
          <w:tcPr>
            <w:tcW w:w="1276" w:type="dxa"/>
            <w:shd w:val="clear" w:color="auto" w:fill="auto"/>
          </w:tcPr>
          <w:p w14:paraId="44C1086F" w14:textId="77777777" w:rsidR="00A411C1" w:rsidRPr="007275DF" w:rsidRDefault="00A411C1" w:rsidP="0051532B">
            <w:pPr>
              <w:pStyle w:val="TAC"/>
              <w:rPr>
                <w:ins w:id="1964" w:author="Shankar Anand" w:date="2024-08-07T22:09:00Z" w16du:dateUtc="2024-08-07T16:39:00Z"/>
              </w:rPr>
            </w:pPr>
            <w:ins w:id="1965" w:author="Shankar Anand" w:date="2024-08-07T22:09:00Z" w16du:dateUtc="2024-08-07T16:39:00Z">
              <w:r w:rsidRPr="007275DF">
                <w:rPr>
                  <w:bCs/>
                </w:rPr>
                <w:t>dB</w:t>
              </w:r>
            </w:ins>
          </w:p>
        </w:tc>
        <w:tc>
          <w:tcPr>
            <w:tcW w:w="1843" w:type="dxa"/>
            <w:tcBorders>
              <w:top w:val="nil"/>
            </w:tcBorders>
            <w:shd w:val="clear" w:color="auto" w:fill="auto"/>
          </w:tcPr>
          <w:p w14:paraId="3C6D5601" w14:textId="77777777" w:rsidR="00A411C1" w:rsidRPr="007275DF" w:rsidRDefault="00A411C1" w:rsidP="0051532B">
            <w:pPr>
              <w:pStyle w:val="TAC"/>
              <w:rPr>
                <w:ins w:id="1966" w:author="Shankar Anand" w:date="2024-08-07T22:09:00Z" w16du:dateUtc="2024-08-07T16:39:00Z"/>
              </w:rPr>
            </w:pPr>
          </w:p>
        </w:tc>
        <w:tc>
          <w:tcPr>
            <w:tcW w:w="1842" w:type="dxa"/>
            <w:shd w:val="clear" w:color="auto" w:fill="auto"/>
          </w:tcPr>
          <w:p w14:paraId="4989295F" w14:textId="77777777" w:rsidR="00A411C1" w:rsidRPr="007275DF" w:rsidRDefault="00A411C1" w:rsidP="0051532B">
            <w:pPr>
              <w:pStyle w:val="TAC"/>
              <w:rPr>
                <w:ins w:id="1967" w:author="Shankar Anand" w:date="2024-08-07T22:09:00Z" w16du:dateUtc="2024-08-07T16:39:00Z"/>
              </w:rPr>
            </w:pPr>
          </w:p>
        </w:tc>
      </w:tr>
      <w:tr w:rsidR="00A411C1" w:rsidRPr="007275DF" w14:paraId="753FB062" w14:textId="77777777" w:rsidTr="0051532B">
        <w:trPr>
          <w:jc w:val="center"/>
          <w:ins w:id="1968" w:author="Shankar Anand" w:date="2024-08-07T22:09:00Z"/>
        </w:trPr>
        <w:tc>
          <w:tcPr>
            <w:tcW w:w="3652" w:type="dxa"/>
            <w:gridSpan w:val="5"/>
            <w:shd w:val="clear" w:color="auto" w:fill="auto"/>
          </w:tcPr>
          <w:p w14:paraId="11D7CA1A" w14:textId="77777777" w:rsidR="00A411C1" w:rsidRPr="007275DF" w:rsidRDefault="00A411C1" w:rsidP="0051532B">
            <w:pPr>
              <w:pStyle w:val="TAL"/>
              <w:rPr>
                <w:ins w:id="1969" w:author="Shankar Anand" w:date="2024-08-07T22:09:00Z" w16du:dateUtc="2024-08-07T16:39:00Z"/>
                <w:position w:val="-12"/>
              </w:rPr>
            </w:pPr>
            <w:proofErr w:type="spellStart"/>
            <w:ins w:id="1970" w:author="Shankar Anand" w:date="2024-08-07T22:09:00Z" w16du:dateUtc="2024-08-07T16:39:00Z">
              <w:r w:rsidRPr="007275DF">
                <w:rPr>
                  <w:rFonts w:cs="v4.2.0"/>
                  <w:lang w:val="en-US" w:eastAsia="zh-CN"/>
                </w:rPr>
                <w:t>msgA</w:t>
              </w:r>
              <w:proofErr w:type="spellEnd"/>
              <w:r w:rsidRPr="007275DF">
                <w:rPr>
                  <w:rFonts w:cs="v4.2.0"/>
                  <w:lang w:val="en-US" w:eastAsia="zh-CN"/>
                </w:rPr>
                <w:t>-</w:t>
              </w:r>
              <w:r w:rsidRPr="007275DF">
                <w:rPr>
                  <w:rFonts w:cs="v4.2.0"/>
                  <w:i/>
                  <w:lang w:val="en-US" w:eastAsia="zh-CN"/>
                </w:rPr>
                <w:t>RSRP</w:t>
              </w:r>
              <w:r w:rsidRPr="007275DF">
                <w:rPr>
                  <w:i/>
                </w:rPr>
                <w:t>-</w:t>
              </w:r>
              <w:proofErr w:type="spellStart"/>
              <w:r w:rsidRPr="007275DF">
                <w:rPr>
                  <w:i/>
                </w:rPr>
                <w:t>ThresholdSSB</w:t>
              </w:r>
              <w:proofErr w:type="spellEnd"/>
            </w:ins>
          </w:p>
        </w:tc>
        <w:tc>
          <w:tcPr>
            <w:tcW w:w="1276" w:type="dxa"/>
            <w:shd w:val="clear" w:color="auto" w:fill="auto"/>
          </w:tcPr>
          <w:p w14:paraId="1E70FA40" w14:textId="77777777" w:rsidR="00A411C1" w:rsidRPr="007275DF" w:rsidRDefault="00A411C1" w:rsidP="0051532B">
            <w:pPr>
              <w:pStyle w:val="TAC"/>
              <w:rPr>
                <w:ins w:id="1971" w:author="Shankar Anand" w:date="2024-08-07T22:09:00Z" w16du:dateUtc="2024-08-07T16:39:00Z"/>
                <w:lang w:val="en-US" w:eastAsia="zh-CN"/>
              </w:rPr>
            </w:pPr>
            <w:ins w:id="1972" w:author="Shankar Anand" w:date="2024-08-07T22:09:00Z" w16du:dateUtc="2024-08-07T16:39:00Z">
              <w:r w:rsidRPr="007275DF">
                <w:rPr>
                  <w:lang w:val="en-US" w:eastAsia="zh-CN"/>
                </w:rPr>
                <w:t>dBm</w:t>
              </w:r>
            </w:ins>
          </w:p>
        </w:tc>
        <w:tc>
          <w:tcPr>
            <w:tcW w:w="1843" w:type="dxa"/>
            <w:shd w:val="clear" w:color="auto" w:fill="auto"/>
          </w:tcPr>
          <w:p w14:paraId="6F3D2291" w14:textId="77777777" w:rsidR="00A411C1" w:rsidRPr="007275DF" w:rsidRDefault="00A411C1" w:rsidP="0051532B">
            <w:pPr>
              <w:pStyle w:val="TAC"/>
              <w:rPr>
                <w:ins w:id="1973" w:author="Shankar Anand" w:date="2024-08-07T22:09:00Z" w16du:dateUtc="2024-08-07T16:39:00Z"/>
                <w:bCs/>
              </w:rPr>
            </w:pPr>
            <w:ins w:id="1974" w:author="Shankar Anand" w:date="2024-08-07T22:09:00Z" w16du:dateUtc="2024-08-07T16:39:00Z">
              <w:r w:rsidRPr="007275DF">
                <w:rPr>
                  <w:rFonts w:eastAsia="Yu Mincho"/>
                  <w:lang w:eastAsia="zh-CN"/>
                </w:rPr>
                <w:t>RSRP_51</w:t>
              </w:r>
            </w:ins>
          </w:p>
        </w:tc>
        <w:tc>
          <w:tcPr>
            <w:tcW w:w="1842" w:type="dxa"/>
            <w:shd w:val="clear" w:color="auto" w:fill="auto"/>
          </w:tcPr>
          <w:p w14:paraId="17641328" w14:textId="694F8E20" w:rsidR="00A411C1" w:rsidRPr="007275DF" w:rsidRDefault="00A411C1" w:rsidP="0051532B">
            <w:pPr>
              <w:pStyle w:val="TAC"/>
              <w:rPr>
                <w:ins w:id="1975" w:author="Shankar Anand" w:date="2024-08-07T22:09:00Z" w16du:dateUtc="2024-08-07T16:39:00Z"/>
                <w:lang w:eastAsia="zh-CN"/>
              </w:rPr>
            </w:pPr>
            <w:ins w:id="1976" w:author="Shankar Anand" w:date="2024-08-07T22:09:00Z" w16du:dateUtc="2024-08-07T16:39:00Z">
              <w:r w:rsidRPr="007275DF">
                <w:rPr>
                  <w:rFonts w:cs="Arial"/>
                  <w:lang w:eastAsia="zh-CN"/>
                </w:rPr>
                <w:t>The actual value of the threshold is -105dBm, as defined in TS 38.331 [</w:t>
              </w:r>
            </w:ins>
            <w:ins w:id="1977" w:author="Shankar Anand" w:date="2024-08-20T17:11:00Z" w16du:dateUtc="2024-08-20T11:41:00Z">
              <w:r w:rsidR="00D96E56">
                <w:rPr>
                  <w:rFonts w:cs="Arial"/>
                  <w:lang w:eastAsia="zh-CN"/>
                </w:rPr>
                <w:t>13</w:t>
              </w:r>
            </w:ins>
            <w:ins w:id="1978" w:author="Shankar Anand" w:date="2024-08-07T22:09:00Z" w16du:dateUtc="2024-08-07T16:39:00Z">
              <w:r w:rsidRPr="007275DF">
                <w:rPr>
                  <w:rFonts w:cs="Arial"/>
                  <w:lang w:eastAsia="zh-CN"/>
                </w:rPr>
                <w:t>].</w:t>
              </w:r>
            </w:ins>
          </w:p>
        </w:tc>
      </w:tr>
      <w:tr w:rsidR="00A411C1" w:rsidRPr="007275DF" w14:paraId="4C7D4C26" w14:textId="77777777" w:rsidTr="0051532B">
        <w:trPr>
          <w:jc w:val="center"/>
          <w:ins w:id="1979" w:author="Shankar Anand" w:date="2024-08-07T22:09:00Z"/>
        </w:trPr>
        <w:tc>
          <w:tcPr>
            <w:tcW w:w="1242" w:type="dxa"/>
            <w:gridSpan w:val="2"/>
            <w:tcBorders>
              <w:bottom w:val="nil"/>
            </w:tcBorders>
            <w:shd w:val="clear" w:color="auto" w:fill="auto"/>
          </w:tcPr>
          <w:p w14:paraId="275E8B0D" w14:textId="77777777" w:rsidR="00A411C1" w:rsidRPr="007275DF" w:rsidRDefault="00A411C1" w:rsidP="0051532B">
            <w:pPr>
              <w:pStyle w:val="TAL"/>
              <w:rPr>
                <w:ins w:id="1980" w:author="Shankar Anand" w:date="2024-08-07T22:09:00Z" w16du:dateUtc="2024-08-07T16:39:00Z"/>
                <w:lang w:eastAsia="zh-CN"/>
              </w:rPr>
            </w:pPr>
            <w:ins w:id="1981" w:author="Shankar Anand" w:date="2024-08-07T22:09:00Z" w16du:dateUtc="2024-08-07T16:39:00Z">
              <w:r w:rsidRPr="007275DF">
                <w:rPr>
                  <w:lang w:eastAsia="zh-CN"/>
                </w:rPr>
                <w:t>SSB with index 0</w:t>
              </w:r>
            </w:ins>
          </w:p>
        </w:tc>
        <w:tc>
          <w:tcPr>
            <w:tcW w:w="2410" w:type="dxa"/>
            <w:gridSpan w:val="3"/>
            <w:shd w:val="clear" w:color="auto" w:fill="auto"/>
          </w:tcPr>
          <w:p w14:paraId="7109377A" w14:textId="77777777" w:rsidR="00A411C1" w:rsidRPr="007275DF" w:rsidRDefault="00A411C1" w:rsidP="0051532B">
            <w:pPr>
              <w:pStyle w:val="TAL"/>
              <w:rPr>
                <w:ins w:id="1982" w:author="Shankar Anand" w:date="2024-08-07T22:09:00Z" w16du:dateUtc="2024-08-07T16:39:00Z"/>
              </w:rPr>
            </w:pPr>
            <w:ins w:id="1983" w:author="Shankar Anand" w:date="2024-08-07T22:09:00Z" w16du:dateUtc="2024-08-07T16:39:00Z">
              <w:r w:rsidRPr="004849DD">
                <w:rPr>
                  <w:position w:val="-12"/>
                </w:rPr>
                <w:object w:dxaOrig="720" w:dyaOrig="285" w14:anchorId="79075CE8">
                  <v:shape id="_x0000_i1044" type="#_x0000_t75" style="width:36.4pt;height:14.25pt" o:ole="">
                    <v:imagedata r:id="rId13" o:title=""/>
                  </v:shape>
                  <o:OLEObject Type="Embed" ProgID="Equation.3" ShapeID="_x0000_i1044" DrawAspect="Content" ObjectID="_1785849752" r:id="rId36"/>
                </w:object>
              </w:r>
            </w:ins>
          </w:p>
        </w:tc>
        <w:tc>
          <w:tcPr>
            <w:tcW w:w="1276" w:type="dxa"/>
            <w:shd w:val="clear" w:color="auto" w:fill="auto"/>
          </w:tcPr>
          <w:p w14:paraId="09A247A6" w14:textId="77777777" w:rsidR="00A411C1" w:rsidRPr="007275DF" w:rsidRDefault="00A411C1" w:rsidP="0051532B">
            <w:pPr>
              <w:pStyle w:val="TAC"/>
              <w:rPr>
                <w:ins w:id="1984" w:author="Shankar Anand" w:date="2024-08-07T22:09:00Z" w16du:dateUtc="2024-08-07T16:39:00Z"/>
              </w:rPr>
            </w:pPr>
            <w:ins w:id="1985" w:author="Shankar Anand" w:date="2024-08-07T22:09:00Z" w16du:dateUtc="2024-08-07T16:39:00Z">
              <w:r w:rsidRPr="007275DF">
                <w:t>dB</w:t>
              </w:r>
            </w:ins>
          </w:p>
        </w:tc>
        <w:tc>
          <w:tcPr>
            <w:tcW w:w="1843" w:type="dxa"/>
            <w:shd w:val="clear" w:color="auto" w:fill="auto"/>
          </w:tcPr>
          <w:p w14:paraId="31A35664" w14:textId="77777777" w:rsidR="00A411C1" w:rsidRPr="007275DF" w:rsidRDefault="00A411C1" w:rsidP="0051532B">
            <w:pPr>
              <w:pStyle w:val="TAC"/>
              <w:rPr>
                <w:ins w:id="1986" w:author="Shankar Anand" w:date="2024-08-07T22:09:00Z" w16du:dateUtc="2024-08-07T16:39:00Z"/>
                <w:lang w:eastAsia="zh-CN"/>
              </w:rPr>
            </w:pPr>
            <w:ins w:id="1987" w:author="Shankar Anand" w:date="2024-08-07T22:09:00Z" w16du:dateUtc="2024-08-07T16:39:00Z">
              <w:r w:rsidRPr="007275DF">
                <w:rPr>
                  <w:bCs/>
                </w:rPr>
                <w:t>3</w:t>
              </w:r>
            </w:ins>
          </w:p>
        </w:tc>
        <w:tc>
          <w:tcPr>
            <w:tcW w:w="1842" w:type="dxa"/>
            <w:vMerge w:val="restart"/>
            <w:shd w:val="clear" w:color="auto" w:fill="auto"/>
          </w:tcPr>
          <w:p w14:paraId="6235FED0" w14:textId="77777777" w:rsidR="00A411C1" w:rsidRPr="007275DF" w:rsidRDefault="00A411C1" w:rsidP="0051532B">
            <w:pPr>
              <w:pStyle w:val="TAC"/>
              <w:rPr>
                <w:ins w:id="1988" w:author="Shankar Anand" w:date="2024-08-07T22:09:00Z" w16du:dateUtc="2024-08-07T16:39:00Z"/>
                <w:lang w:eastAsia="zh-CN"/>
              </w:rPr>
            </w:pPr>
            <w:ins w:id="1989" w:author="Shankar Anand" w:date="2024-08-07T22:09:00Z" w16du:dateUtc="2024-08-07T16:39:00Z">
              <w:r w:rsidRPr="007275DF">
                <w:rPr>
                  <w:lang w:eastAsia="zh-CN"/>
                </w:rPr>
                <w:t xml:space="preserve">Power of SSB with index 0 is set to be above configured </w:t>
              </w:r>
              <w:proofErr w:type="spellStart"/>
              <w:r w:rsidRPr="007275DF">
                <w:rPr>
                  <w:rFonts w:cs="v4.2.0"/>
                  <w:lang w:val="en-US" w:eastAsia="zh-CN"/>
                </w:rPr>
                <w:t>msgA</w:t>
              </w:r>
              <w:proofErr w:type="spellEnd"/>
              <w:r w:rsidRPr="007275DF">
                <w:rPr>
                  <w:rFonts w:cs="v4.2.0"/>
                  <w:lang w:val="en-US" w:eastAsia="zh-CN"/>
                </w:rPr>
                <w:t>-</w:t>
              </w:r>
              <w:r w:rsidRPr="007275DF">
                <w:rPr>
                  <w:rFonts w:cs="v4.2.0"/>
                  <w:i/>
                  <w:lang w:val="en-US" w:eastAsia="zh-CN"/>
                </w:rPr>
                <w:t>RSRP</w:t>
              </w:r>
              <w:r w:rsidRPr="007275DF">
                <w:rPr>
                  <w:i/>
                </w:rPr>
                <w:t>-</w:t>
              </w:r>
              <w:proofErr w:type="spellStart"/>
              <w:r w:rsidRPr="007275DF">
                <w:rPr>
                  <w:i/>
                </w:rPr>
                <w:t>ThresholdSSB</w:t>
              </w:r>
              <w:proofErr w:type="spellEnd"/>
            </w:ins>
          </w:p>
        </w:tc>
      </w:tr>
      <w:tr w:rsidR="00A411C1" w:rsidRPr="007275DF" w14:paraId="75860EA8" w14:textId="77777777" w:rsidTr="0051532B">
        <w:trPr>
          <w:trHeight w:val="410"/>
          <w:jc w:val="center"/>
          <w:ins w:id="1990" w:author="Shankar Anand" w:date="2024-08-07T22:09:00Z"/>
        </w:trPr>
        <w:tc>
          <w:tcPr>
            <w:tcW w:w="1242" w:type="dxa"/>
            <w:gridSpan w:val="2"/>
            <w:tcBorders>
              <w:top w:val="nil"/>
              <w:bottom w:val="nil"/>
            </w:tcBorders>
            <w:shd w:val="clear" w:color="auto" w:fill="auto"/>
          </w:tcPr>
          <w:p w14:paraId="7DDF3ECB" w14:textId="77777777" w:rsidR="00A411C1" w:rsidRPr="007275DF" w:rsidRDefault="00A411C1" w:rsidP="0051532B">
            <w:pPr>
              <w:pStyle w:val="TAL"/>
              <w:rPr>
                <w:ins w:id="1991" w:author="Shankar Anand" w:date="2024-08-07T22:09:00Z" w16du:dateUtc="2024-08-07T16:39:00Z"/>
                <w:lang w:eastAsia="zh-CN"/>
              </w:rPr>
            </w:pPr>
          </w:p>
        </w:tc>
        <w:tc>
          <w:tcPr>
            <w:tcW w:w="851" w:type="dxa"/>
            <w:gridSpan w:val="2"/>
            <w:shd w:val="clear" w:color="auto" w:fill="auto"/>
          </w:tcPr>
          <w:p w14:paraId="7878EEA6" w14:textId="77777777" w:rsidR="00A411C1" w:rsidRPr="007275DF" w:rsidRDefault="00A411C1" w:rsidP="0051532B">
            <w:pPr>
              <w:pStyle w:val="TAL"/>
              <w:rPr>
                <w:ins w:id="1992" w:author="Shankar Anand" w:date="2024-08-07T22:09:00Z" w16du:dateUtc="2024-08-07T16:39:00Z"/>
                <w:lang w:eastAsia="zh-CN"/>
              </w:rPr>
            </w:pPr>
            <w:ins w:id="1993" w:author="Shankar Anand" w:date="2024-08-07T22:09:00Z" w16du:dateUtc="2024-08-07T16:39:00Z">
              <w:r w:rsidRPr="004849DD">
                <w:rPr>
                  <w:position w:val="-12"/>
                </w:rPr>
                <w:object w:dxaOrig="435" w:dyaOrig="435" w14:anchorId="2A8437C1">
                  <v:shape id="_x0000_i1045" type="#_x0000_t75" style="width:21.4pt;height:21.4pt" o:ole="">
                    <v:imagedata r:id="rId15" o:title=""/>
                  </v:shape>
                  <o:OLEObject Type="Embed" ProgID="Equation.3" ShapeID="_x0000_i1045" DrawAspect="Content" ObjectID="_1785849753" r:id="rId37"/>
                </w:object>
              </w:r>
            </w:ins>
          </w:p>
        </w:tc>
        <w:tc>
          <w:tcPr>
            <w:tcW w:w="1559" w:type="dxa"/>
            <w:shd w:val="clear" w:color="auto" w:fill="auto"/>
          </w:tcPr>
          <w:p w14:paraId="52684EB7" w14:textId="77777777" w:rsidR="00A411C1" w:rsidRPr="007275DF" w:rsidRDefault="00A411C1" w:rsidP="0051532B">
            <w:pPr>
              <w:pStyle w:val="TAL"/>
              <w:rPr>
                <w:ins w:id="1994" w:author="Shankar Anand" w:date="2024-08-07T22:09:00Z" w16du:dateUtc="2024-08-07T16:39:00Z"/>
                <w:lang w:eastAsia="zh-CN"/>
              </w:rPr>
            </w:pPr>
            <w:ins w:id="1995" w:author="Shankar Anand" w:date="2024-08-07T22:09:00Z" w16du:dateUtc="2024-08-07T16:39:00Z">
              <w:r w:rsidRPr="007275DF">
                <w:rPr>
                  <w:lang w:eastAsia="zh-CN"/>
                </w:rPr>
                <w:t>Config 1</w:t>
              </w:r>
            </w:ins>
          </w:p>
        </w:tc>
        <w:tc>
          <w:tcPr>
            <w:tcW w:w="1276" w:type="dxa"/>
            <w:shd w:val="clear" w:color="auto" w:fill="auto"/>
          </w:tcPr>
          <w:p w14:paraId="06A0986D" w14:textId="77777777" w:rsidR="00A411C1" w:rsidRPr="007275DF" w:rsidRDefault="00A411C1" w:rsidP="0051532B">
            <w:pPr>
              <w:pStyle w:val="TAC"/>
              <w:rPr>
                <w:ins w:id="1996" w:author="Shankar Anand" w:date="2024-08-07T22:09:00Z" w16du:dateUtc="2024-08-07T16:39:00Z"/>
                <w:lang w:eastAsia="zh-CN"/>
              </w:rPr>
            </w:pPr>
            <w:ins w:id="1997" w:author="Shankar Anand" w:date="2024-08-07T22:09:00Z" w16du:dateUtc="2024-08-07T16:39:00Z">
              <w:r w:rsidRPr="007275DF">
                <w:t>dBm</w:t>
              </w:r>
              <w:r w:rsidRPr="007275DF">
                <w:rPr>
                  <w:lang w:eastAsia="zh-CN"/>
                </w:rPr>
                <w:t>/15kHz</w:t>
              </w:r>
            </w:ins>
          </w:p>
        </w:tc>
        <w:tc>
          <w:tcPr>
            <w:tcW w:w="1843" w:type="dxa"/>
            <w:shd w:val="clear" w:color="auto" w:fill="auto"/>
          </w:tcPr>
          <w:p w14:paraId="5A044E2F" w14:textId="77777777" w:rsidR="00A411C1" w:rsidRPr="007275DF" w:rsidRDefault="00A411C1" w:rsidP="0051532B">
            <w:pPr>
              <w:pStyle w:val="TAC"/>
              <w:rPr>
                <w:ins w:id="1998" w:author="Shankar Anand" w:date="2024-08-07T22:09:00Z" w16du:dateUtc="2024-08-07T16:39:00Z"/>
              </w:rPr>
            </w:pPr>
            <w:ins w:id="1999" w:author="Shankar Anand" w:date="2024-08-07T22:09:00Z" w16du:dateUtc="2024-08-07T16:39:00Z">
              <w:r w:rsidRPr="007275DF">
                <w:rPr>
                  <w:lang w:eastAsia="zh-CN"/>
                </w:rPr>
                <w:t>-101</w:t>
              </w:r>
            </w:ins>
          </w:p>
        </w:tc>
        <w:tc>
          <w:tcPr>
            <w:tcW w:w="1842" w:type="dxa"/>
            <w:vMerge/>
            <w:shd w:val="clear" w:color="auto" w:fill="auto"/>
          </w:tcPr>
          <w:p w14:paraId="723850F0" w14:textId="77777777" w:rsidR="00A411C1" w:rsidRPr="007275DF" w:rsidRDefault="00A411C1" w:rsidP="0051532B">
            <w:pPr>
              <w:pStyle w:val="TAC"/>
              <w:rPr>
                <w:ins w:id="2000" w:author="Shankar Anand" w:date="2024-08-07T22:09:00Z" w16du:dateUtc="2024-08-07T16:39:00Z"/>
              </w:rPr>
            </w:pPr>
          </w:p>
        </w:tc>
      </w:tr>
      <w:tr w:rsidR="00A411C1" w:rsidRPr="007275DF" w14:paraId="3C5CA75D" w14:textId="77777777" w:rsidTr="0051532B">
        <w:trPr>
          <w:jc w:val="center"/>
          <w:ins w:id="2001" w:author="Shankar Anand" w:date="2024-08-07T22:09:00Z"/>
        </w:trPr>
        <w:tc>
          <w:tcPr>
            <w:tcW w:w="1242" w:type="dxa"/>
            <w:gridSpan w:val="2"/>
            <w:tcBorders>
              <w:top w:val="nil"/>
              <w:bottom w:val="nil"/>
            </w:tcBorders>
            <w:shd w:val="clear" w:color="auto" w:fill="auto"/>
          </w:tcPr>
          <w:p w14:paraId="32ED2C75" w14:textId="77777777" w:rsidR="00A411C1" w:rsidRPr="007275DF" w:rsidRDefault="00A411C1" w:rsidP="0051532B">
            <w:pPr>
              <w:pStyle w:val="TAL"/>
              <w:rPr>
                <w:ins w:id="2002" w:author="Shankar Anand" w:date="2024-08-07T22:09:00Z" w16du:dateUtc="2024-08-07T16:39:00Z"/>
              </w:rPr>
            </w:pPr>
          </w:p>
        </w:tc>
        <w:tc>
          <w:tcPr>
            <w:tcW w:w="2410" w:type="dxa"/>
            <w:gridSpan w:val="3"/>
            <w:shd w:val="clear" w:color="auto" w:fill="auto"/>
          </w:tcPr>
          <w:p w14:paraId="4FCF4DDC" w14:textId="77777777" w:rsidR="00A411C1" w:rsidRPr="007275DF" w:rsidRDefault="00A411C1" w:rsidP="0051532B">
            <w:pPr>
              <w:pStyle w:val="TAL"/>
              <w:rPr>
                <w:ins w:id="2003" w:author="Shankar Anand" w:date="2024-08-07T22:09:00Z" w16du:dateUtc="2024-08-07T16:39:00Z"/>
              </w:rPr>
            </w:pPr>
            <w:ins w:id="2004" w:author="Shankar Anand" w:date="2024-08-07T22:09:00Z" w16du:dateUtc="2024-08-07T16:39:00Z">
              <w:r w:rsidRPr="004849DD">
                <w:rPr>
                  <w:position w:val="-12"/>
                </w:rPr>
                <w:object w:dxaOrig="720" w:dyaOrig="285" w14:anchorId="2D5BAA2D">
                  <v:shape id="_x0000_i1046" type="#_x0000_t75" style="width:36.4pt;height:14.25pt" o:ole="">
                    <v:imagedata r:id="rId17" o:title=""/>
                  </v:shape>
                  <o:OLEObject Type="Embed" ProgID="Equation.3" ShapeID="_x0000_i1046" DrawAspect="Content" ObjectID="_1785849754" r:id="rId38"/>
                </w:object>
              </w:r>
            </w:ins>
          </w:p>
        </w:tc>
        <w:tc>
          <w:tcPr>
            <w:tcW w:w="1276" w:type="dxa"/>
            <w:shd w:val="clear" w:color="auto" w:fill="auto"/>
          </w:tcPr>
          <w:p w14:paraId="5EEAC417" w14:textId="77777777" w:rsidR="00A411C1" w:rsidRPr="007275DF" w:rsidRDefault="00A411C1" w:rsidP="0051532B">
            <w:pPr>
              <w:pStyle w:val="TAC"/>
              <w:rPr>
                <w:ins w:id="2005" w:author="Shankar Anand" w:date="2024-08-07T22:09:00Z" w16du:dateUtc="2024-08-07T16:39:00Z"/>
              </w:rPr>
            </w:pPr>
            <w:ins w:id="2006" w:author="Shankar Anand" w:date="2024-08-07T22:09:00Z" w16du:dateUtc="2024-08-07T16:39:00Z">
              <w:r w:rsidRPr="007275DF">
                <w:t>dB</w:t>
              </w:r>
            </w:ins>
          </w:p>
        </w:tc>
        <w:tc>
          <w:tcPr>
            <w:tcW w:w="1843" w:type="dxa"/>
            <w:shd w:val="clear" w:color="auto" w:fill="auto"/>
          </w:tcPr>
          <w:p w14:paraId="6F719805" w14:textId="77777777" w:rsidR="00A411C1" w:rsidRPr="007275DF" w:rsidRDefault="00A411C1" w:rsidP="0051532B">
            <w:pPr>
              <w:pStyle w:val="TAC"/>
              <w:rPr>
                <w:ins w:id="2007" w:author="Shankar Anand" w:date="2024-08-07T22:09:00Z" w16du:dateUtc="2024-08-07T16:39:00Z"/>
              </w:rPr>
            </w:pPr>
            <w:ins w:id="2008" w:author="Shankar Anand" w:date="2024-08-07T22:09:00Z" w16du:dateUtc="2024-08-07T16:39:00Z">
              <w:r w:rsidRPr="007275DF">
                <w:t>3</w:t>
              </w:r>
            </w:ins>
          </w:p>
        </w:tc>
        <w:tc>
          <w:tcPr>
            <w:tcW w:w="1842" w:type="dxa"/>
            <w:vMerge/>
            <w:shd w:val="clear" w:color="auto" w:fill="auto"/>
          </w:tcPr>
          <w:p w14:paraId="73E1E6B5" w14:textId="77777777" w:rsidR="00A411C1" w:rsidRPr="007275DF" w:rsidRDefault="00A411C1" w:rsidP="0051532B">
            <w:pPr>
              <w:pStyle w:val="TAC"/>
              <w:rPr>
                <w:ins w:id="2009" w:author="Shankar Anand" w:date="2024-08-07T22:09:00Z" w16du:dateUtc="2024-08-07T16:39:00Z"/>
              </w:rPr>
            </w:pPr>
          </w:p>
        </w:tc>
      </w:tr>
      <w:tr w:rsidR="00A411C1" w:rsidRPr="007275DF" w14:paraId="73C44A7C" w14:textId="77777777" w:rsidTr="0051532B">
        <w:trPr>
          <w:jc w:val="center"/>
          <w:ins w:id="2010" w:author="Shankar Anand" w:date="2024-08-07T22:09:00Z"/>
        </w:trPr>
        <w:tc>
          <w:tcPr>
            <w:tcW w:w="1242" w:type="dxa"/>
            <w:gridSpan w:val="2"/>
            <w:tcBorders>
              <w:top w:val="nil"/>
              <w:bottom w:val="single" w:sz="4" w:space="0" w:color="auto"/>
            </w:tcBorders>
            <w:shd w:val="clear" w:color="auto" w:fill="auto"/>
          </w:tcPr>
          <w:p w14:paraId="498D6D22" w14:textId="77777777" w:rsidR="00A411C1" w:rsidRPr="007275DF" w:rsidRDefault="00A411C1" w:rsidP="0051532B">
            <w:pPr>
              <w:pStyle w:val="TAL"/>
              <w:rPr>
                <w:ins w:id="2011" w:author="Shankar Anand" w:date="2024-08-07T22:09:00Z" w16du:dateUtc="2024-08-07T16:39:00Z"/>
              </w:rPr>
            </w:pPr>
          </w:p>
        </w:tc>
        <w:tc>
          <w:tcPr>
            <w:tcW w:w="2410" w:type="dxa"/>
            <w:gridSpan w:val="3"/>
            <w:shd w:val="clear" w:color="auto" w:fill="auto"/>
          </w:tcPr>
          <w:p w14:paraId="51A07CBB" w14:textId="77777777" w:rsidR="00A411C1" w:rsidRPr="007275DF" w:rsidRDefault="00A411C1" w:rsidP="0051532B">
            <w:pPr>
              <w:pStyle w:val="TAL"/>
              <w:rPr>
                <w:ins w:id="2012" w:author="Shankar Anand" w:date="2024-08-07T22:09:00Z" w16du:dateUtc="2024-08-07T16:39:00Z"/>
              </w:rPr>
            </w:pPr>
            <w:ins w:id="2013" w:author="Shankar Anand" w:date="2024-08-07T22:09:00Z" w16du:dateUtc="2024-08-07T16:39:00Z">
              <w:r w:rsidRPr="007275DF">
                <w:rPr>
                  <w:lang w:eastAsia="zh-CN"/>
                </w:rPr>
                <w:t>SS-</w:t>
              </w:r>
              <w:r w:rsidRPr="007275DF">
                <w:t>RSRP</w:t>
              </w:r>
            </w:ins>
          </w:p>
        </w:tc>
        <w:tc>
          <w:tcPr>
            <w:tcW w:w="1276" w:type="dxa"/>
            <w:shd w:val="clear" w:color="auto" w:fill="auto"/>
          </w:tcPr>
          <w:p w14:paraId="14DDE16F" w14:textId="77777777" w:rsidR="00A411C1" w:rsidRPr="007275DF" w:rsidRDefault="00A411C1" w:rsidP="0051532B">
            <w:pPr>
              <w:pStyle w:val="TAC"/>
              <w:rPr>
                <w:ins w:id="2014" w:author="Shankar Anand" w:date="2024-08-07T22:09:00Z" w16du:dateUtc="2024-08-07T16:39:00Z"/>
                <w:lang w:eastAsia="zh-CN"/>
              </w:rPr>
            </w:pPr>
            <w:ins w:id="2015" w:author="Shankar Anand" w:date="2024-08-07T22:09:00Z" w16du:dateUtc="2024-08-07T16:39:00Z">
              <w:r w:rsidRPr="007275DF">
                <w:t>dBm</w:t>
              </w:r>
              <w:r w:rsidRPr="007275DF">
                <w:rPr>
                  <w:lang w:eastAsia="zh-CN"/>
                </w:rPr>
                <w:t>/ SCS</w:t>
              </w:r>
            </w:ins>
          </w:p>
        </w:tc>
        <w:tc>
          <w:tcPr>
            <w:tcW w:w="1843" w:type="dxa"/>
            <w:shd w:val="clear" w:color="auto" w:fill="auto"/>
          </w:tcPr>
          <w:p w14:paraId="1F1E2E73" w14:textId="77777777" w:rsidR="00A411C1" w:rsidRPr="007275DF" w:rsidRDefault="00A411C1" w:rsidP="0051532B">
            <w:pPr>
              <w:pStyle w:val="TAC"/>
              <w:rPr>
                <w:ins w:id="2016" w:author="Shankar Anand" w:date="2024-08-07T22:09:00Z" w16du:dateUtc="2024-08-07T16:39:00Z"/>
                <w:lang w:eastAsia="zh-CN"/>
              </w:rPr>
            </w:pPr>
            <w:ins w:id="2017" w:author="Shankar Anand" w:date="2024-08-07T22:09:00Z" w16du:dateUtc="2024-08-07T16:39:00Z">
              <w:r w:rsidRPr="007275DF">
                <w:rPr>
                  <w:lang w:eastAsia="zh-CN"/>
                </w:rPr>
                <w:t>-95</w:t>
              </w:r>
            </w:ins>
          </w:p>
        </w:tc>
        <w:tc>
          <w:tcPr>
            <w:tcW w:w="1842" w:type="dxa"/>
            <w:vMerge/>
            <w:shd w:val="clear" w:color="auto" w:fill="auto"/>
          </w:tcPr>
          <w:p w14:paraId="63E8C46C" w14:textId="77777777" w:rsidR="00A411C1" w:rsidRPr="007275DF" w:rsidRDefault="00A411C1" w:rsidP="0051532B">
            <w:pPr>
              <w:pStyle w:val="TAC"/>
              <w:rPr>
                <w:ins w:id="2018" w:author="Shankar Anand" w:date="2024-08-07T22:09:00Z" w16du:dateUtc="2024-08-07T16:39:00Z"/>
              </w:rPr>
            </w:pPr>
          </w:p>
        </w:tc>
      </w:tr>
      <w:tr w:rsidR="00A411C1" w:rsidRPr="007275DF" w14:paraId="60A181FD" w14:textId="77777777" w:rsidTr="0051532B">
        <w:trPr>
          <w:jc w:val="center"/>
          <w:ins w:id="2019" w:author="Shankar Anand" w:date="2024-08-07T22:09:00Z"/>
        </w:trPr>
        <w:tc>
          <w:tcPr>
            <w:tcW w:w="1242" w:type="dxa"/>
            <w:gridSpan w:val="2"/>
            <w:tcBorders>
              <w:bottom w:val="nil"/>
            </w:tcBorders>
            <w:shd w:val="clear" w:color="auto" w:fill="auto"/>
          </w:tcPr>
          <w:p w14:paraId="4C6A5C6D" w14:textId="77777777" w:rsidR="00A411C1" w:rsidRPr="007275DF" w:rsidRDefault="00A411C1" w:rsidP="0051532B">
            <w:pPr>
              <w:pStyle w:val="TAL"/>
              <w:rPr>
                <w:ins w:id="2020" w:author="Shankar Anand" w:date="2024-08-07T22:09:00Z" w16du:dateUtc="2024-08-07T16:39:00Z"/>
                <w:lang w:eastAsia="zh-CN"/>
              </w:rPr>
            </w:pPr>
            <w:ins w:id="2021" w:author="Shankar Anand" w:date="2024-08-07T22:09:00Z" w16du:dateUtc="2024-08-07T16:39:00Z">
              <w:r w:rsidRPr="007275DF">
                <w:rPr>
                  <w:lang w:eastAsia="zh-CN"/>
                </w:rPr>
                <w:t>SSB with index 1</w:t>
              </w:r>
            </w:ins>
          </w:p>
        </w:tc>
        <w:tc>
          <w:tcPr>
            <w:tcW w:w="2410" w:type="dxa"/>
            <w:gridSpan w:val="3"/>
            <w:shd w:val="clear" w:color="auto" w:fill="auto"/>
          </w:tcPr>
          <w:p w14:paraId="2768924C" w14:textId="77777777" w:rsidR="00A411C1" w:rsidRPr="007275DF" w:rsidRDefault="00A411C1" w:rsidP="0051532B">
            <w:pPr>
              <w:pStyle w:val="TAL"/>
              <w:rPr>
                <w:ins w:id="2022" w:author="Shankar Anand" w:date="2024-08-07T22:09:00Z" w16du:dateUtc="2024-08-07T16:39:00Z"/>
              </w:rPr>
            </w:pPr>
            <w:ins w:id="2023" w:author="Shankar Anand" w:date="2024-08-07T22:09:00Z" w16du:dateUtc="2024-08-07T16:39:00Z">
              <w:r w:rsidRPr="004849DD">
                <w:rPr>
                  <w:position w:val="-12"/>
                </w:rPr>
                <w:object w:dxaOrig="720" w:dyaOrig="285" w14:anchorId="309C49A1">
                  <v:shape id="_x0000_i1047" type="#_x0000_t75" style="width:36.4pt;height:14.25pt" o:ole="">
                    <v:imagedata r:id="rId13" o:title=""/>
                  </v:shape>
                  <o:OLEObject Type="Embed" ProgID="Equation.3" ShapeID="_x0000_i1047" DrawAspect="Content" ObjectID="_1785849755" r:id="rId39"/>
                </w:object>
              </w:r>
            </w:ins>
          </w:p>
        </w:tc>
        <w:tc>
          <w:tcPr>
            <w:tcW w:w="1276" w:type="dxa"/>
            <w:shd w:val="clear" w:color="auto" w:fill="auto"/>
          </w:tcPr>
          <w:p w14:paraId="71C13922" w14:textId="77777777" w:rsidR="00A411C1" w:rsidRPr="007275DF" w:rsidRDefault="00A411C1" w:rsidP="0051532B">
            <w:pPr>
              <w:pStyle w:val="TAC"/>
              <w:rPr>
                <w:ins w:id="2024" w:author="Shankar Anand" w:date="2024-08-07T22:09:00Z" w16du:dateUtc="2024-08-07T16:39:00Z"/>
              </w:rPr>
            </w:pPr>
            <w:ins w:id="2025" w:author="Shankar Anand" w:date="2024-08-07T22:09:00Z" w16du:dateUtc="2024-08-07T16:39:00Z">
              <w:r w:rsidRPr="007275DF">
                <w:t>dB</w:t>
              </w:r>
            </w:ins>
          </w:p>
        </w:tc>
        <w:tc>
          <w:tcPr>
            <w:tcW w:w="1843" w:type="dxa"/>
            <w:shd w:val="clear" w:color="auto" w:fill="auto"/>
          </w:tcPr>
          <w:p w14:paraId="1CB9D127" w14:textId="77777777" w:rsidR="00A411C1" w:rsidRPr="007275DF" w:rsidRDefault="00A411C1" w:rsidP="0051532B">
            <w:pPr>
              <w:pStyle w:val="TAC"/>
              <w:rPr>
                <w:ins w:id="2026" w:author="Shankar Anand" w:date="2024-08-07T22:09:00Z" w16du:dateUtc="2024-08-07T16:39:00Z"/>
                <w:lang w:eastAsia="zh-CN"/>
              </w:rPr>
            </w:pPr>
            <w:ins w:id="2027" w:author="Shankar Anand" w:date="2024-08-07T22:09:00Z" w16du:dateUtc="2024-08-07T16:39:00Z">
              <w:r w:rsidRPr="007275DF">
                <w:rPr>
                  <w:bCs/>
                  <w:lang w:eastAsia="zh-CN"/>
                </w:rPr>
                <w:t>-17</w:t>
              </w:r>
            </w:ins>
          </w:p>
        </w:tc>
        <w:tc>
          <w:tcPr>
            <w:tcW w:w="1842" w:type="dxa"/>
            <w:vMerge w:val="restart"/>
            <w:shd w:val="clear" w:color="auto" w:fill="auto"/>
          </w:tcPr>
          <w:p w14:paraId="1F998C21" w14:textId="77777777" w:rsidR="00A411C1" w:rsidRPr="007275DF" w:rsidRDefault="00A411C1" w:rsidP="0051532B">
            <w:pPr>
              <w:pStyle w:val="TAC"/>
              <w:rPr>
                <w:ins w:id="2028" w:author="Shankar Anand" w:date="2024-08-07T22:09:00Z" w16du:dateUtc="2024-08-07T16:39:00Z"/>
              </w:rPr>
            </w:pPr>
            <w:ins w:id="2029" w:author="Shankar Anand" w:date="2024-08-07T22:09:00Z" w16du:dateUtc="2024-08-07T16:39:00Z">
              <w:r w:rsidRPr="007275DF">
                <w:rPr>
                  <w:lang w:eastAsia="zh-CN"/>
                </w:rPr>
                <w:t xml:space="preserve">Power of SSB with index 1 is set to be below configured </w:t>
              </w:r>
              <w:proofErr w:type="spellStart"/>
              <w:r w:rsidRPr="007275DF">
                <w:rPr>
                  <w:rFonts w:cs="v4.2.0"/>
                  <w:lang w:val="en-US" w:eastAsia="zh-CN"/>
                </w:rPr>
                <w:t>msgA</w:t>
              </w:r>
              <w:proofErr w:type="spellEnd"/>
              <w:r w:rsidRPr="007275DF">
                <w:rPr>
                  <w:rFonts w:cs="v4.2.0"/>
                  <w:lang w:val="en-US" w:eastAsia="zh-CN"/>
                </w:rPr>
                <w:t>-</w:t>
              </w:r>
              <w:r w:rsidRPr="007275DF">
                <w:rPr>
                  <w:rFonts w:cs="v4.2.0"/>
                  <w:i/>
                  <w:lang w:val="en-US" w:eastAsia="zh-CN"/>
                </w:rPr>
                <w:t>RSRP</w:t>
              </w:r>
              <w:r w:rsidRPr="007275DF">
                <w:rPr>
                  <w:i/>
                </w:rPr>
                <w:t>-</w:t>
              </w:r>
              <w:proofErr w:type="spellStart"/>
              <w:r w:rsidRPr="007275DF">
                <w:rPr>
                  <w:i/>
                </w:rPr>
                <w:t>ThresholdSSB</w:t>
              </w:r>
              <w:proofErr w:type="spellEnd"/>
            </w:ins>
          </w:p>
        </w:tc>
      </w:tr>
      <w:tr w:rsidR="00A411C1" w:rsidRPr="007275DF" w14:paraId="76113FA0" w14:textId="77777777" w:rsidTr="0051532B">
        <w:trPr>
          <w:trHeight w:val="346"/>
          <w:jc w:val="center"/>
          <w:ins w:id="2030" w:author="Shankar Anand" w:date="2024-08-07T22:09:00Z"/>
        </w:trPr>
        <w:tc>
          <w:tcPr>
            <w:tcW w:w="1242" w:type="dxa"/>
            <w:gridSpan w:val="2"/>
            <w:tcBorders>
              <w:top w:val="nil"/>
              <w:bottom w:val="nil"/>
            </w:tcBorders>
            <w:shd w:val="clear" w:color="auto" w:fill="auto"/>
          </w:tcPr>
          <w:p w14:paraId="2F04A300" w14:textId="77777777" w:rsidR="00A411C1" w:rsidRPr="007275DF" w:rsidRDefault="00A411C1" w:rsidP="0051532B">
            <w:pPr>
              <w:pStyle w:val="TAL"/>
              <w:rPr>
                <w:ins w:id="2031" w:author="Shankar Anand" w:date="2024-08-07T22:09:00Z" w16du:dateUtc="2024-08-07T16:39:00Z"/>
                <w:lang w:eastAsia="zh-CN"/>
              </w:rPr>
            </w:pPr>
          </w:p>
        </w:tc>
        <w:tc>
          <w:tcPr>
            <w:tcW w:w="851" w:type="dxa"/>
            <w:gridSpan w:val="2"/>
            <w:shd w:val="clear" w:color="auto" w:fill="auto"/>
          </w:tcPr>
          <w:p w14:paraId="5FEDF38A" w14:textId="77777777" w:rsidR="00A411C1" w:rsidRPr="007275DF" w:rsidRDefault="00A411C1" w:rsidP="0051532B">
            <w:pPr>
              <w:pStyle w:val="TAL"/>
              <w:rPr>
                <w:ins w:id="2032" w:author="Shankar Anand" w:date="2024-08-07T22:09:00Z" w16du:dateUtc="2024-08-07T16:39:00Z"/>
                <w:lang w:eastAsia="zh-CN"/>
              </w:rPr>
            </w:pPr>
            <w:ins w:id="2033" w:author="Shankar Anand" w:date="2024-08-07T22:09:00Z" w16du:dateUtc="2024-08-07T16:39:00Z">
              <w:r w:rsidRPr="004849DD">
                <w:rPr>
                  <w:position w:val="-12"/>
                </w:rPr>
                <w:object w:dxaOrig="435" w:dyaOrig="435" w14:anchorId="76C171B0">
                  <v:shape id="_x0000_i1048" type="#_x0000_t75" style="width:21.4pt;height:21.4pt" o:ole="">
                    <v:imagedata r:id="rId15" o:title=""/>
                  </v:shape>
                  <o:OLEObject Type="Embed" ProgID="Equation.3" ShapeID="_x0000_i1048" DrawAspect="Content" ObjectID="_1785849756" r:id="rId40"/>
                </w:object>
              </w:r>
            </w:ins>
          </w:p>
        </w:tc>
        <w:tc>
          <w:tcPr>
            <w:tcW w:w="1559" w:type="dxa"/>
            <w:shd w:val="clear" w:color="auto" w:fill="auto"/>
          </w:tcPr>
          <w:p w14:paraId="46A4EC58" w14:textId="77777777" w:rsidR="00A411C1" w:rsidRPr="007275DF" w:rsidRDefault="00A411C1" w:rsidP="0051532B">
            <w:pPr>
              <w:pStyle w:val="TAL"/>
              <w:rPr>
                <w:ins w:id="2034" w:author="Shankar Anand" w:date="2024-08-07T22:09:00Z" w16du:dateUtc="2024-08-07T16:39:00Z"/>
                <w:lang w:eastAsia="zh-CN"/>
              </w:rPr>
            </w:pPr>
            <w:ins w:id="2035" w:author="Shankar Anand" w:date="2024-08-07T22:09:00Z" w16du:dateUtc="2024-08-07T16:39:00Z">
              <w:r w:rsidRPr="007275DF">
                <w:rPr>
                  <w:lang w:eastAsia="zh-CN"/>
                </w:rPr>
                <w:t>Config 1</w:t>
              </w:r>
            </w:ins>
          </w:p>
        </w:tc>
        <w:tc>
          <w:tcPr>
            <w:tcW w:w="1276" w:type="dxa"/>
            <w:shd w:val="clear" w:color="auto" w:fill="auto"/>
          </w:tcPr>
          <w:p w14:paraId="400BC56F" w14:textId="77777777" w:rsidR="00A411C1" w:rsidRPr="007275DF" w:rsidRDefault="00A411C1" w:rsidP="0051532B">
            <w:pPr>
              <w:pStyle w:val="TAC"/>
              <w:rPr>
                <w:ins w:id="2036" w:author="Shankar Anand" w:date="2024-08-07T22:09:00Z" w16du:dateUtc="2024-08-07T16:39:00Z"/>
                <w:lang w:eastAsia="zh-CN"/>
              </w:rPr>
            </w:pPr>
            <w:ins w:id="2037" w:author="Shankar Anand" w:date="2024-08-07T22:09:00Z" w16du:dateUtc="2024-08-07T16:39:00Z">
              <w:r w:rsidRPr="007275DF">
                <w:t>dBm</w:t>
              </w:r>
              <w:r w:rsidRPr="007275DF">
                <w:rPr>
                  <w:lang w:eastAsia="zh-CN"/>
                </w:rPr>
                <w:t>/15kHz</w:t>
              </w:r>
            </w:ins>
          </w:p>
        </w:tc>
        <w:tc>
          <w:tcPr>
            <w:tcW w:w="1843" w:type="dxa"/>
            <w:shd w:val="clear" w:color="auto" w:fill="auto"/>
          </w:tcPr>
          <w:p w14:paraId="1EA20885" w14:textId="77777777" w:rsidR="00A411C1" w:rsidRPr="007275DF" w:rsidRDefault="00A411C1" w:rsidP="0051532B">
            <w:pPr>
              <w:pStyle w:val="TAC"/>
              <w:rPr>
                <w:ins w:id="2038" w:author="Shankar Anand" w:date="2024-08-07T22:09:00Z" w16du:dateUtc="2024-08-07T16:39:00Z"/>
              </w:rPr>
            </w:pPr>
            <w:ins w:id="2039" w:author="Shankar Anand" w:date="2024-08-07T22:09:00Z" w16du:dateUtc="2024-08-07T16:39:00Z">
              <w:r w:rsidRPr="007275DF">
                <w:rPr>
                  <w:lang w:eastAsia="zh-CN"/>
                </w:rPr>
                <w:t>-101</w:t>
              </w:r>
            </w:ins>
          </w:p>
        </w:tc>
        <w:tc>
          <w:tcPr>
            <w:tcW w:w="1842" w:type="dxa"/>
            <w:vMerge/>
            <w:shd w:val="clear" w:color="auto" w:fill="auto"/>
          </w:tcPr>
          <w:p w14:paraId="492D9DF3" w14:textId="77777777" w:rsidR="00A411C1" w:rsidRPr="007275DF" w:rsidRDefault="00A411C1" w:rsidP="0051532B">
            <w:pPr>
              <w:pStyle w:val="TAC"/>
              <w:rPr>
                <w:ins w:id="2040" w:author="Shankar Anand" w:date="2024-08-07T22:09:00Z" w16du:dateUtc="2024-08-07T16:39:00Z"/>
              </w:rPr>
            </w:pPr>
          </w:p>
        </w:tc>
      </w:tr>
      <w:tr w:rsidR="00A411C1" w:rsidRPr="007275DF" w14:paraId="3D6C831D" w14:textId="77777777" w:rsidTr="0051532B">
        <w:trPr>
          <w:jc w:val="center"/>
          <w:ins w:id="2041" w:author="Shankar Anand" w:date="2024-08-07T22:09:00Z"/>
        </w:trPr>
        <w:tc>
          <w:tcPr>
            <w:tcW w:w="1242" w:type="dxa"/>
            <w:gridSpan w:val="2"/>
            <w:tcBorders>
              <w:top w:val="nil"/>
              <w:bottom w:val="nil"/>
            </w:tcBorders>
            <w:shd w:val="clear" w:color="auto" w:fill="auto"/>
          </w:tcPr>
          <w:p w14:paraId="0EC2E0DA" w14:textId="77777777" w:rsidR="00A411C1" w:rsidRPr="007275DF" w:rsidRDefault="00A411C1" w:rsidP="0051532B">
            <w:pPr>
              <w:pStyle w:val="TAL"/>
              <w:rPr>
                <w:ins w:id="2042" w:author="Shankar Anand" w:date="2024-08-07T22:09:00Z" w16du:dateUtc="2024-08-07T16:39:00Z"/>
              </w:rPr>
            </w:pPr>
          </w:p>
        </w:tc>
        <w:tc>
          <w:tcPr>
            <w:tcW w:w="2410" w:type="dxa"/>
            <w:gridSpan w:val="3"/>
            <w:shd w:val="clear" w:color="auto" w:fill="auto"/>
          </w:tcPr>
          <w:p w14:paraId="6538CB42" w14:textId="77777777" w:rsidR="00A411C1" w:rsidRPr="007275DF" w:rsidRDefault="00A411C1" w:rsidP="0051532B">
            <w:pPr>
              <w:pStyle w:val="TAL"/>
              <w:rPr>
                <w:ins w:id="2043" w:author="Shankar Anand" w:date="2024-08-07T22:09:00Z" w16du:dateUtc="2024-08-07T16:39:00Z"/>
              </w:rPr>
            </w:pPr>
            <w:ins w:id="2044" w:author="Shankar Anand" w:date="2024-08-07T22:09:00Z" w16du:dateUtc="2024-08-07T16:39:00Z">
              <w:r w:rsidRPr="004849DD">
                <w:rPr>
                  <w:position w:val="-12"/>
                </w:rPr>
                <w:object w:dxaOrig="720" w:dyaOrig="285" w14:anchorId="763362B9">
                  <v:shape id="_x0000_i1049" type="#_x0000_t75" style="width:36.4pt;height:14.25pt" o:ole="">
                    <v:imagedata r:id="rId17" o:title=""/>
                  </v:shape>
                  <o:OLEObject Type="Embed" ProgID="Equation.3" ShapeID="_x0000_i1049" DrawAspect="Content" ObjectID="_1785849757" r:id="rId41"/>
                </w:object>
              </w:r>
            </w:ins>
          </w:p>
        </w:tc>
        <w:tc>
          <w:tcPr>
            <w:tcW w:w="1276" w:type="dxa"/>
            <w:shd w:val="clear" w:color="auto" w:fill="auto"/>
          </w:tcPr>
          <w:p w14:paraId="4EDA886E" w14:textId="77777777" w:rsidR="00A411C1" w:rsidRPr="007275DF" w:rsidRDefault="00A411C1" w:rsidP="0051532B">
            <w:pPr>
              <w:pStyle w:val="TAC"/>
              <w:rPr>
                <w:ins w:id="2045" w:author="Shankar Anand" w:date="2024-08-07T22:09:00Z" w16du:dateUtc="2024-08-07T16:39:00Z"/>
              </w:rPr>
            </w:pPr>
            <w:ins w:id="2046" w:author="Shankar Anand" w:date="2024-08-07T22:09:00Z" w16du:dateUtc="2024-08-07T16:39:00Z">
              <w:r w:rsidRPr="007275DF">
                <w:t>dB</w:t>
              </w:r>
            </w:ins>
          </w:p>
        </w:tc>
        <w:tc>
          <w:tcPr>
            <w:tcW w:w="1843" w:type="dxa"/>
            <w:shd w:val="clear" w:color="auto" w:fill="auto"/>
          </w:tcPr>
          <w:p w14:paraId="30B0BB8E" w14:textId="77777777" w:rsidR="00A411C1" w:rsidRPr="007275DF" w:rsidRDefault="00A411C1" w:rsidP="0051532B">
            <w:pPr>
              <w:pStyle w:val="TAC"/>
              <w:rPr>
                <w:ins w:id="2047" w:author="Shankar Anand" w:date="2024-08-07T22:09:00Z" w16du:dateUtc="2024-08-07T16:39:00Z"/>
                <w:lang w:eastAsia="zh-CN"/>
              </w:rPr>
            </w:pPr>
            <w:ins w:id="2048" w:author="Shankar Anand" w:date="2024-08-07T22:09:00Z" w16du:dateUtc="2024-08-07T16:39:00Z">
              <w:r w:rsidRPr="007275DF">
                <w:rPr>
                  <w:lang w:eastAsia="zh-CN"/>
                </w:rPr>
                <w:t>-17</w:t>
              </w:r>
            </w:ins>
          </w:p>
        </w:tc>
        <w:tc>
          <w:tcPr>
            <w:tcW w:w="1842" w:type="dxa"/>
            <w:vMerge/>
            <w:shd w:val="clear" w:color="auto" w:fill="auto"/>
          </w:tcPr>
          <w:p w14:paraId="0717F707" w14:textId="77777777" w:rsidR="00A411C1" w:rsidRPr="007275DF" w:rsidRDefault="00A411C1" w:rsidP="0051532B">
            <w:pPr>
              <w:pStyle w:val="TAC"/>
              <w:rPr>
                <w:ins w:id="2049" w:author="Shankar Anand" w:date="2024-08-07T22:09:00Z" w16du:dateUtc="2024-08-07T16:39:00Z"/>
              </w:rPr>
            </w:pPr>
          </w:p>
        </w:tc>
      </w:tr>
      <w:tr w:rsidR="00A411C1" w:rsidRPr="007275DF" w14:paraId="21B92C6B" w14:textId="77777777" w:rsidTr="0051532B">
        <w:trPr>
          <w:jc w:val="center"/>
          <w:ins w:id="2050" w:author="Shankar Anand" w:date="2024-08-07T22:09:00Z"/>
        </w:trPr>
        <w:tc>
          <w:tcPr>
            <w:tcW w:w="1242" w:type="dxa"/>
            <w:gridSpan w:val="2"/>
            <w:tcBorders>
              <w:top w:val="nil"/>
            </w:tcBorders>
            <w:shd w:val="clear" w:color="auto" w:fill="auto"/>
          </w:tcPr>
          <w:p w14:paraId="06EEB286" w14:textId="77777777" w:rsidR="00A411C1" w:rsidRPr="007275DF" w:rsidRDefault="00A411C1" w:rsidP="0051532B">
            <w:pPr>
              <w:pStyle w:val="TAL"/>
              <w:rPr>
                <w:ins w:id="2051" w:author="Shankar Anand" w:date="2024-08-07T22:09:00Z" w16du:dateUtc="2024-08-07T16:39:00Z"/>
              </w:rPr>
            </w:pPr>
          </w:p>
        </w:tc>
        <w:tc>
          <w:tcPr>
            <w:tcW w:w="2410" w:type="dxa"/>
            <w:gridSpan w:val="3"/>
            <w:shd w:val="clear" w:color="auto" w:fill="auto"/>
          </w:tcPr>
          <w:p w14:paraId="0E4380FF" w14:textId="77777777" w:rsidR="00A411C1" w:rsidRPr="007275DF" w:rsidRDefault="00A411C1" w:rsidP="0051532B">
            <w:pPr>
              <w:pStyle w:val="TAL"/>
              <w:rPr>
                <w:ins w:id="2052" w:author="Shankar Anand" w:date="2024-08-07T22:09:00Z" w16du:dateUtc="2024-08-07T16:39:00Z"/>
              </w:rPr>
            </w:pPr>
            <w:ins w:id="2053" w:author="Shankar Anand" w:date="2024-08-07T22:09:00Z" w16du:dateUtc="2024-08-07T16:39:00Z">
              <w:r w:rsidRPr="007275DF">
                <w:rPr>
                  <w:lang w:eastAsia="zh-CN"/>
                </w:rPr>
                <w:t>SS-</w:t>
              </w:r>
              <w:r w:rsidRPr="007275DF">
                <w:t>RSRP</w:t>
              </w:r>
            </w:ins>
          </w:p>
        </w:tc>
        <w:tc>
          <w:tcPr>
            <w:tcW w:w="1276" w:type="dxa"/>
            <w:shd w:val="clear" w:color="auto" w:fill="auto"/>
          </w:tcPr>
          <w:p w14:paraId="4EB86099" w14:textId="77777777" w:rsidR="00A411C1" w:rsidRPr="007275DF" w:rsidRDefault="00A411C1" w:rsidP="0051532B">
            <w:pPr>
              <w:pStyle w:val="TAC"/>
              <w:rPr>
                <w:ins w:id="2054" w:author="Shankar Anand" w:date="2024-08-07T22:09:00Z" w16du:dateUtc="2024-08-07T16:39:00Z"/>
              </w:rPr>
            </w:pPr>
            <w:ins w:id="2055" w:author="Shankar Anand" w:date="2024-08-07T22:09:00Z" w16du:dateUtc="2024-08-07T16:39:00Z">
              <w:r w:rsidRPr="007275DF">
                <w:t>dBm</w:t>
              </w:r>
              <w:r w:rsidRPr="007275DF">
                <w:rPr>
                  <w:lang w:eastAsia="zh-CN"/>
                </w:rPr>
                <w:t>/ SCS</w:t>
              </w:r>
            </w:ins>
          </w:p>
        </w:tc>
        <w:tc>
          <w:tcPr>
            <w:tcW w:w="1843" w:type="dxa"/>
            <w:shd w:val="clear" w:color="auto" w:fill="auto"/>
          </w:tcPr>
          <w:p w14:paraId="125E9CA2" w14:textId="77777777" w:rsidR="00A411C1" w:rsidRPr="007275DF" w:rsidRDefault="00A411C1" w:rsidP="0051532B">
            <w:pPr>
              <w:pStyle w:val="TAC"/>
              <w:rPr>
                <w:ins w:id="2056" w:author="Shankar Anand" w:date="2024-08-07T22:09:00Z" w16du:dateUtc="2024-08-07T16:39:00Z"/>
                <w:lang w:eastAsia="zh-CN"/>
              </w:rPr>
            </w:pPr>
            <w:ins w:id="2057" w:author="Shankar Anand" w:date="2024-08-07T22:09:00Z" w16du:dateUtc="2024-08-07T16:39:00Z">
              <w:r w:rsidRPr="007275DF">
                <w:rPr>
                  <w:lang w:eastAsia="zh-CN"/>
                </w:rPr>
                <w:t>-115</w:t>
              </w:r>
            </w:ins>
          </w:p>
        </w:tc>
        <w:tc>
          <w:tcPr>
            <w:tcW w:w="1842" w:type="dxa"/>
            <w:vMerge/>
            <w:shd w:val="clear" w:color="auto" w:fill="auto"/>
          </w:tcPr>
          <w:p w14:paraId="52ABBE87" w14:textId="77777777" w:rsidR="00A411C1" w:rsidRPr="007275DF" w:rsidRDefault="00A411C1" w:rsidP="0051532B">
            <w:pPr>
              <w:pStyle w:val="TAC"/>
              <w:rPr>
                <w:ins w:id="2058" w:author="Shankar Anand" w:date="2024-08-07T22:09:00Z" w16du:dateUtc="2024-08-07T16:39:00Z"/>
              </w:rPr>
            </w:pPr>
          </w:p>
        </w:tc>
      </w:tr>
      <w:tr w:rsidR="00A411C1" w:rsidRPr="007275DF" w14:paraId="6D1FEC75" w14:textId="77777777" w:rsidTr="0051532B">
        <w:trPr>
          <w:trHeight w:val="185"/>
          <w:jc w:val="center"/>
          <w:ins w:id="2059" w:author="Shankar Anand" w:date="2024-08-07T22:09:00Z"/>
        </w:trPr>
        <w:tc>
          <w:tcPr>
            <w:tcW w:w="2093" w:type="dxa"/>
            <w:gridSpan w:val="4"/>
            <w:shd w:val="clear" w:color="auto" w:fill="auto"/>
          </w:tcPr>
          <w:p w14:paraId="57E9C383" w14:textId="77777777" w:rsidR="00A411C1" w:rsidRPr="007275DF" w:rsidRDefault="00A411C1" w:rsidP="0051532B">
            <w:pPr>
              <w:pStyle w:val="TAL"/>
              <w:rPr>
                <w:ins w:id="2060" w:author="Shankar Anand" w:date="2024-08-07T22:09:00Z" w16du:dateUtc="2024-08-07T16:39:00Z"/>
              </w:rPr>
            </w:pPr>
            <w:ins w:id="2061" w:author="Shankar Anand" w:date="2024-08-07T22:09:00Z" w16du:dateUtc="2024-08-07T16:39:00Z">
              <w:r w:rsidRPr="007275DF">
                <w:t xml:space="preserve">Io </w:t>
              </w:r>
              <w:r w:rsidRPr="007275DF">
                <w:rPr>
                  <w:vertAlign w:val="superscript"/>
                </w:rPr>
                <w:t>Note 2</w:t>
              </w:r>
            </w:ins>
          </w:p>
        </w:tc>
        <w:tc>
          <w:tcPr>
            <w:tcW w:w="1559" w:type="dxa"/>
            <w:shd w:val="clear" w:color="auto" w:fill="auto"/>
          </w:tcPr>
          <w:p w14:paraId="3DFE4CBC" w14:textId="77777777" w:rsidR="00A411C1" w:rsidRPr="007275DF" w:rsidRDefault="00A411C1" w:rsidP="0051532B">
            <w:pPr>
              <w:pStyle w:val="TAL"/>
              <w:rPr>
                <w:ins w:id="2062" w:author="Shankar Anand" w:date="2024-08-07T22:09:00Z" w16du:dateUtc="2024-08-07T16:39:00Z"/>
              </w:rPr>
            </w:pPr>
            <w:ins w:id="2063" w:author="Shankar Anand" w:date="2024-08-07T22:09:00Z" w16du:dateUtc="2024-08-07T16:39:00Z">
              <w:r w:rsidRPr="007275DF">
                <w:rPr>
                  <w:lang w:eastAsia="zh-CN"/>
                </w:rPr>
                <w:t>Config 1</w:t>
              </w:r>
            </w:ins>
          </w:p>
        </w:tc>
        <w:tc>
          <w:tcPr>
            <w:tcW w:w="1276" w:type="dxa"/>
            <w:shd w:val="clear" w:color="auto" w:fill="auto"/>
          </w:tcPr>
          <w:p w14:paraId="5FD2A176" w14:textId="77777777" w:rsidR="00A411C1" w:rsidRPr="007275DF" w:rsidRDefault="00A411C1" w:rsidP="0051532B">
            <w:pPr>
              <w:pStyle w:val="TAC"/>
              <w:rPr>
                <w:ins w:id="2064" w:author="Shankar Anand" w:date="2024-08-07T22:09:00Z" w16du:dateUtc="2024-08-07T16:39:00Z"/>
              </w:rPr>
            </w:pPr>
            <w:ins w:id="2065" w:author="Shankar Anand" w:date="2024-08-07T22:09:00Z" w16du:dateUtc="2024-08-07T16:39:00Z">
              <w:r w:rsidRPr="007275DF">
                <w:t>dBm</w:t>
              </w:r>
            </w:ins>
          </w:p>
        </w:tc>
        <w:tc>
          <w:tcPr>
            <w:tcW w:w="1843" w:type="dxa"/>
            <w:shd w:val="clear" w:color="auto" w:fill="auto"/>
          </w:tcPr>
          <w:p w14:paraId="2E890B8D" w14:textId="77777777" w:rsidR="00A411C1" w:rsidRPr="007275DF" w:rsidRDefault="00A411C1" w:rsidP="0051532B">
            <w:pPr>
              <w:pStyle w:val="TAC"/>
              <w:rPr>
                <w:ins w:id="2066" w:author="Shankar Anand" w:date="2024-08-07T22:09:00Z" w16du:dateUtc="2024-08-07T16:39:00Z"/>
              </w:rPr>
            </w:pPr>
            <w:ins w:id="2067" w:author="Shankar Anand" w:date="2024-08-07T22:09:00Z" w16du:dateUtc="2024-08-07T16:39:00Z">
              <w:r w:rsidRPr="007275DF">
                <w:rPr>
                  <w:lang w:eastAsia="zh-CN"/>
                </w:rPr>
                <w:t>-62.2/38.16MHz</w:t>
              </w:r>
            </w:ins>
          </w:p>
        </w:tc>
        <w:tc>
          <w:tcPr>
            <w:tcW w:w="1842" w:type="dxa"/>
            <w:shd w:val="clear" w:color="auto" w:fill="auto"/>
          </w:tcPr>
          <w:p w14:paraId="5A8CF856" w14:textId="77777777" w:rsidR="00A411C1" w:rsidRPr="007275DF" w:rsidRDefault="00A411C1" w:rsidP="0051532B">
            <w:pPr>
              <w:pStyle w:val="TAC"/>
              <w:rPr>
                <w:ins w:id="2068" w:author="Shankar Anand" w:date="2024-08-07T22:09:00Z" w16du:dateUtc="2024-08-07T16:39:00Z"/>
                <w:lang w:eastAsia="zh-CN"/>
              </w:rPr>
            </w:pPr>
            <w:ins w:id="2069" w:author="Shankar Anand" w:date="2024-08-07T22:09:00Z" w16du:dateUtc="2024-08-07T16:39:00Z">
              <w:r w:rsidRPr="007275DF">
                <w:rPr>
                  <w:lang w:eastAsia="zh-CN"/>
                </w:rPr>
                <w:t>For symbols without SSB index 1</w:t>
              </w:r>
            </w:ins>
          </w:p>
        </w:tc>
      </w:tr>
      <w:tr w:rsidR="00A411C1" w:rsidRPr="007275DF" w14:paraId="1F163AB4" w14:textId="77777777" w:rsidTr="0051532B">
        <w:trPr>
          <w:jc w:val="center"/>
          <w:ins w:id="2070" w:author="Shankar Anand" w:date="2024-08-07T22:09:00Z"/>
        </w:trPr>
        <w:tc>
          <w:tcPr>
            <w:tcW w:w="3652" w:type="dxa"/>
            <w:gridSpan w:val="5"/>
            <w:shd w:val="clear" w:color="auto" w:fill="auto"/>
          </w:tcPr>
          <w:p w14:paraId="7CBF2FF3" w14:textId="77777777" w:rsidR="00A411C1" w:rsidRPr="007275DF" w:rsidRDefault="00A411C1" w:rsidP="0051532B">
            <w:pPr>
              <w:pStyle w:val="TAL"/>
              <w:rPr>
                <w:ins w:id="2071" w:author="Shankar Anand" w:date="2024-08-07T22:09:00Z" w16du:dateUtc="2024-08-07T16:39:00Z"/>
                <w:lang w:eastAsia="zh-CN"/>
              </w:rPr>
            </w:pPr>
            <w:ins w:id="2072" w:author="Shankar Anand" w:date="2024-08-07T22:09:00Z" w16du:dateUtc="2024-08-07T16:39:00Z">
              <w:r w:rsidRPr="007275DF">
                <w:rPr>
                  <w:lang w:eastAsia="zh-CN"/>
                </w:rPr>
                <w:t>ss-PBCH-</w:t>
              </w:r>
              <w:proofErr w:type="spellStart"/>
              <w:r w:rsidRPr="007275DF">
                <w:rPr>
                  <w:lang w:eastAsia="zh-CN"/>
                </w:rPr>
                <w:t>BlockPower</w:t>
              </w:r>
              <w:proofErr w:type="spellEnd"/>
            </w:ins>
          </w:p>
        </w:tc>
        <w:tc>
          <w:tcPr>
            <w:tcW w:w="1276" w:type="dxa"/>
            <w:shd w:val="clear" w:color="auto" w:fill="auto"/>
          </w:tcPr>
          <w:p w14:paraId="4D9F6966" w14:textId="77777777" w:rsidR="00A411C1" w:rsidRPr="007275DF" w:rsidRDefault="00A411C1" w:rsidP="0051532B">
            <w:pPr>
              <w:pStyle w:val="TAC"/>
              <w:rPr>
                <w:ins w:id="2073" w:author="Shankar Anand" w:date="2024-08-07T22:09:00Z" w16du:dateUtc="2024-08-07T16:39:00Z"/>
                <w:lang w:eastAsia="zh-CN"/>
              </w:rPr>
            </w:pPr>
            <w:ins w:id="2074" w:author="Shankar Anand" w:date="2024-08-07T22:09:00Z" w16du:dateUtc="2024-08-07T16:39:00Z">
              <w:r w:rsidRPr="007275DF">
                <w:t>dBm</w:t>
              </w:r>
              <w:r w:rsidRPr="007275DF">
                <w:rPr>
                  <w:lang w:eastAsia="zh-CN"/>
                </w:rPr>
                <w:t>/</w:t>
              </w:r>
              <w:r w:rsidRPr="007275DF">
                <w:t xml:space="preserve"> SCS</w:t>
              </w:r>
            </w:ins>
          </w:p>
        </w:tc>
        <w:tc>
          <w:tcPr>
            <w:tcW w:w="1843" w:type="dxa"/>
            <w:shd w:val="clear" w:color="auto" w:fill="auto"/>
          </w:tcPr>
          <w:p w14:paraId="779B4C16" w14:textId="77777777" w:rsidR="00A411C1" w:rsidRPr="007275DF" w:rsidRDefault="00A411C1" w:rsidP="0051532B">
            <w:pPr>
              <w:pStyle w:val="TAC"/>
              <w:rPr>
                <w:ins w:id="2075" w:author="Shankar Anand" w:date="2024-08-07T22:09:00Z" w16du:dateUtc="2024-08-07T16:39:00Z"/>
              </w:rPr>
            </w:pPr>
            <w:ins w:id="2076" w:author="Shankar Anand" w:date="2024-08-07T22:09:00Z" w16du:dateUtc="2024-08-07T16:39:00Z">
              <w:r w:rsidRPr="007275DF">
                <w:rPr>
                  <w:bCs/>
                </w:rPr>
                <w:t>-5</w:t>
              </w:r>
            </w:ins>
          </w:p>
        </w:tc>
        <w:tc>
          <w:tcPr>
            <w:tcW w:w="1842" w:type="dxa"/>
            <w:shd w:val="clear" w:color="auto" w:fill="auto"/>
          </w:tcPr>
          <w:p w14:paraId="1BC2E6A0" w14:textId="3A10AC8E" w:rsidR="00A411C1" w:rsidRPr="007275DF" w:rsidRDefault="00A411C1" w:rsidP="0051532B">
            <w:pPr>
              <w:pStyle w:val="TAC"/>
              <w:rPr>
                <w:ins w:id="2077" w:author="Shankar Anand" w:date="2024-08-07T22:09:00Z" w16du:dateUtc="2024-08-07T16:39:00Z"/>
              </w:rPr>
            </w:pPr>
            <w:ins w:id="2078" w:author="Shankar Anand" w:date="2024-08-07T22:09:00Z" w16du:dateUtc="2024-08-07T16:39:00Z">
              <w:r w:rsidRPr="007275DF">
                <w:t>As defined in clause 6.3.2 in TS 38.331 [</w:t>
              </w:r>
              <w:r>
                <w:t>1</w:t>
              </w:r>
            </w:ins>
            <w:ins w:id="2079" w:author="Shankar Anand" w:date="2024-08-20T17:11:00Z" w16du:dateUtc="2024-08-20T11:41:00Z">
              <w:r w:rsidR="00D96E56">
                <w:t>3</w:t>
              </w:r>
            </w:ins>
            <w:ins w:id="2080" w:author="Shankar Anand" w:date="2024-08-07T22:09:00Z" w16du:dateUtc="2024-08-07T16:39:00Z">
              <w:r w:rsidRPr="007275DF">
                <w:t>].</w:t>
              </w:r>
            </w:ins>
          </w:p>
        </w:tc>
      </w:tr>
      <w:tr w:rsidR="00A411C1" w:rsidRPr="007275DF" w14:paraId="309717B3" w14:textId="77777777" w:rsidTr="0051532B">
        <w:trPr>
          <w:jc w:val="center"/>
          <w:ins w:id="2081" w:author="Shankar Anand" w:date="2024-08-07T22:09:00Z"/>
        </w:trPr>
        <w:tc>
          <w:tcPr>
            <w:tcW w:w="3652" w:type="dxa"/>
            <w:gridSpan w:val="5"/>
            <w:shd w:val="clear" w:color="auto" w:fill="auto"/>
          </w:tcPr>
          <w:p w14:paraId="32D6D62C" w14:textId="77777777" w:rsidR="00A411C1" w:rsidRPr="007275DF" w:rsidRDefault="00A411C1" w:rsidP="0051532B">
            <w:pPr>
              <w:pStyle w:val="TAL"/>
              <w:rPr>
                <w:ins w:id="2082" w:author="Shankar Anand" w:date="2024-08-07T22:09:00Z" w16du:dateUtc="2024-08-07T16:39:00Z"/>
              </w:rPr>
            </w:pPr>
            <w:ins w:id="2083" w:author="Shankar Anand" w:date="2024-08-07T22:09:00Z" w16du:dateUtc="2024-08-07T16:39:00Z">
              <w:r w:rsidRPr="007275DF">
                <w:t>Configured UE transmitted power (</w:t>
              </w:r>
            </w:ins>
            <w:ins w:id="2084" w:author="Shankar Anand" w:date="2024-08-07T22:09:00Z" w16du:dateUtc="2024-08-07T16:39:00Z">
              <w:r w:rsidRPr="004849DD">
                <w:rPr>
                  <w:position w:val="-14"/>
                </w:rPr>
                <w:object w:dxaOrig="870" w:dyaOrig="285" w14:anchorId="2C5F41BA">
                  <v:shape id="_x0000_i1050" type="#_x0000_t75" style="width:43.15pt;height:14.25pt" o:ole="">
                    <v:imagedata r:id="rId28" o:title=""/>
                  </v:shape>
                  <o:OLEObject Type="Embed" ProgID="Equation.3" ShapeID="_x0000_i1050" DrawAspect="Content" ObjectID="_1785849758" r:id="rId42"/>
                </w:object>
              </w:r>
            </w:ins>
            <w:ins w:id="2085" w:author="Shankar Anand" w:date="2024-08-07T22:09:00Z" w16du:dateUtc="2024-08-07T16:39:00Z">
              <w:r w:rsidRPr="007275DF">
                <w:t>)</w:t>
              </w:r>
            </w:ins>
          </w:p>
        </w:tc>
        <w:tc>
          <w:tcPr>
            <w:tcW w:w="1276" w:type="dxa"/>
            <w:shd w:val="clear" w:color="auto" w:fill="auto"/>
          </w:tcPr>
          <w:p w14:paraId="76E31419" w14:textId="77777777" w:rsidR="00A411C1" w:rsidRPr="007275DF" w:rsidRDefault="00A411C1" w:rsidP="0051532B">
            <w:pPr>
              <w:pStyle w:val="TAC"/>
              <w:rPr>
                <w:ins w:id="2086" w:author="Shankar Anand" w:date="2024-08-07T22:09:00Z" w16du:dateUtc="2024-08-07T16:39:00Z"/>
              </w:rPr>
            </w:pPr>
            <w:ins w:id="2087" w:author="Shankar Anand" w:date="2024-08-07T22:09:00Z" w16du:dateUtc="2024-08-07T16:39:00Z">
              <w:r w:rsidRPr="007275DF">
                <w:t>dBm</w:t>
              </w:r>
            </w:ins>
          </w:p>
        </w:tc>
        <w:tc>
          <w:tcPr>
            <w:tcW w:w="1843" w:type="dxa"/>
            <w:shd w:val="clear" w:color="auto" w:fill="auto"/>
          </w:tcPr>
          <w:p w14:paraId="0086F32E" w14:textId="77777777" w:rsidR="00A411C1" w:rsidRPr="007275DF" w:rsidRDefault="00A411C1" w:rsidP="0051532B">
            <w:pPr>
              <w:pStyle w:val="TAC"/>
              <w:rPr>
                <w:ins w:id="2088" w:author="Shankar Anand" w:date="2024-08-07T22:09:00Z" w16du:dateUtc="2024-08-07T16:39:00Z"/>
              </w:rPr>
            </w:pPr>
            <w:ins w:id="2089" w:author="Shankar Anand" w:date="2024-08-07T22:09:00Z" w16du:dateUtc="2024-08-07T16:39:00Z">
              <w:r w:rsidRPr="007275DF">
                <w:rPr>
                  <w:bCs/>
                </w:rPr>
                <w:t>23</w:t>
              </w:r>
            </w:ins>
          </w:p>
        </w:tc>
        <w:tc>
          <w:tcPr>
            <w:tcW w:w="1842" w:type="dxa"/>
            <w:shd w:val="clear" w:color="auto" w:fill="auto"/>
          </w:tcPr>
          <w:p w14:paraId="542BD4FF" w14:textId="77777777" w:rsidR="00A411C1" w:rsidRPr="007275DF" w:rsidRDefault="00A411C1" w:rsidP="0051532B">
            <w:pPr>
              <w:pStyle w:val="TAC"/>
              <w:rPr>
                <w:ins w:id="2090" w:author="Shankar Anand" w:date="2024-08-07T22:09:00Z" w16du:dateUtc="2024-08-07T16:39:00Z"/>
                <w:lang w:eastAsia="zh-CN"/>
              </w:rPr>
            </w:pPr>
            <w:ins w:id="2091" w:author="Shankar Anand" w:date="2024-08-07T22:09:00Z" w16du:dateUtc="2024-08-07T16:39:00Z">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ins>
          </w:p>
        </w:tc>
      </w:tr>
      <w:tr w:rsidR="00A411C1" w:rsidRPr="007275DF" w14:paraId="507D7662" w14:textId="77777777" w:rsidTr="0051532B">
        <w:trPr>
          <w:trHeight w:val="424"/>
          <w:jc w:val="center"/>
          <w:ins w:id="2092" w:author="Shankar Anand" w:date="2024-08-07T22:09:00Z"/>
        </w:trPr>
        <w:tc>
          <w:tcPr>
            <w:tcW w:w="3652" w:type="dxa"/>
            <w:gridSpan w:val="5"/>
            <w:shd w:val="clear" w:color="auto" w:fill="auto"/>
          </w:tcPr>
          <w:p w14:paraId="2F7503E6" w14:textId="77777777" w:rsidR="00A411C1" w:rsidRPr="007275DF" w:rsidRDefault="00A411C1" w:rsidP="0051532B">
            <w:pPr>
              <w:pStyle w:val="TAL"/>
              <w:rPr>
                <w:ins w:id="2093" w:author="Shankar Anand" w:date="2024-08-07T22:09:00Z" w16du:dateUtc="2024-08-07T16:39:00Z"/>
                <w:lang w:eastAsia="zh-CN"/>
              </w:rPr>
            </w:pPr>
            <w:proofErr w:type="spellStart"/>
            <w:ins w:id="2094" w:author="Shankar Anand" w:date="2024-08-07T22:09:00Z" w16du:dateUtc="2024-08-07T16:39:00Z">
              <w:r w:rsidRPr="007275DF">
                <w:rPr>
                  <w:lang w:val="en-US" w:eastAsia="zh-CN"/>
                </w:rPr>
                <w:t>MsgA</w:t>
              </w:r>
              <w:proofErr w:type="spellEnd"/>
              <w:r w:rsidRPr="007275DF">
                <w:rPr>
                  <w:lang w:val="en-US" w:eastAsia="zh-CN"/>
                </w:rPr>
                <w:t xml:space="preserve"> </w:t>
              </w:r>
              <w:r w:rsidRPr="007275DF">
                <w:rPr>
                  <w:lang w:eastAsia="zh-CN"/>
                </w:rPr>
                <w:t>Configuration</w:t>
              </w:r>
            </w:ins>
          </w:p>
        </w:tc>
        <w:tc>
          <w:tcPr>
            <w:tcW w:w="1276" w:type="dxa"/>
            <w:shd w:val="clear" w:color="auto" w:fill="auto"/>
          </w:tcPr>
          <w:p w14:paraId="3723482D" w14:textId="77777777" w:rsidR="00A411C1" w:rsidRPr="007275DF" w:rsidRDefault="00A411C1" w:rsidP="0051532B">
            <w:pPr>
              <w:pStyle w:val="TAC"/>
              <w:rPr>
                <w:ins w:id="2095" w:author="Shankar Anand" w:date="2024-08-07T22:09:00Z" w16du:dateUtc="2024-08-07T16:39:00Z"/>
              </w:rPr>
            </w:pPr>
          </w:p>
        </w:tc>
        <w:tc>
          <w:tcPr>
            <w:tcW w:w="1843" w:type="dxa"/>
            <w:shd w:val="clear" w:color="auto" w:fill="auto"/>
          </w:tcPr>
          <w:p w14:paraId="5F94B3F9" w14:textId="77777777" w:rsidR="00A411C1" w:rsidRPr="007275DF" w:rsidRDefault="00A411C1" w:rsidP="0051532B">
            <w:pPr>
              <w:pStyle w:val="TAC"/>
              <w:rPr>
                <w:ins w:id="2096" w:author="Shankar Anand" w:date="2024-08-07T22:09:00Z" w16du:dateUtc="2024-08-07T16:39:00Z"/>
                <w:bCs/>
                <w:lang w:eastAsia="zh-CN"/>
              </w:rPr>
            </w:pPr>
            <w:ins w:id="2097" w:author="Shankar Anand" w:date="2024-08-07T22:09:00Z" w16du:dateUtc="2024-08-07T16:39:00Z">
              <w:r w:rsidRPr="007275DF">
                <w:rPr>
                  <w:bCs/>
                </w:rPr>
                <w:t xml:space="preserve">FR1 </w:t>
              </w:r>
              <w:proofErr w:type="spellStart"/>
              <w:r w:rsidRPr="007275DF">
                <w:rPr>
                  <w:bCs/>
                  <w:lang w:val="en-US" w:eastAsia="zh-CN"/>
                </w:rPr>
                <w:t>MsgA</w:t>
              </w:r>
              <w:proofErr w:type="spellEnd"/>
              <w:r w:rsidRPr="007275DF">
                <w:rPr>
                  <w:bCs/>
                </w:rPr>
                <w:t xml:space="preserve"> configuration </w:t>
              </w:r>
              <w:r w:rsidRPr="007275DF">
                <w:rPr>
                  <w:bCs/>
                  <w:lang w:val="en-US" w:eastAsia="zh-CN"/>
                </w:rPr>
                <w:t>2 under CCA</w:t>
              </w:r>
            </w:ins>
          </w:p>
        </w:tc>
        <w:tc>
          <w:tcPr>
            <w:tcW w:w="1842" w:type="dxa"/>
            <w:shd w:val="clear" w:color="auto" w:fill="auto"/>
          </w:tcPr>
          <w:p w14:paraId="66C93830" w14:textId="77777777" w:rsidR="00A411C1" w:rsidRPr="007275DF" w:rsidRDefault="00A411C1" w:rsidP="0051532B">
            <w:pPr>
              <w:pStyle w:val="TAC"/>
              <w:rPr>
                <w:ins w:id="2098" w:author="Shankar Anand" w:date="2024-08-07T22:09:00Z" w16du:dateUtc="2024-08-07T16:39:00Z"/>
              </w:rPr>
            </w:pPr>
            <w:ins w:id="2099" w:author="Shankar Anand" w:date="2024-08-07T22:09:00Z" w16du:dateUtc="2024-08-07T16:39:00Z">
              <w:r w:rsidRPr="007275DF">
                <w:t xml:space="preserve">As defined in </w:t>
              </w:r>
              <w:r w:rsidRPr="00096641">
                <w:rPr>
                  <w:snapToGrid w:val="0"/>
                </w:rPr>
                <w:t>A.7A.1A.2</w:t>
              </w:r>
              <w:r w:rsidRPr="007275DF">
                <w:t>.</w:t>
              </w:r>
            </w:ins>
          </w:p>
        </w:tc>
      </w:tr>
      <w:tr w:rsidR="00A411C1" w:rsidRPr="007275DF" w14:paraId="2A49D191" w14:textId="77777777" w:rsidTr="0051532B">
        <w:trPr>
          <w:jc w:val="center"/>
          <w:ins w:id="2100" w:author="Shankar Anand" w:date="2024-08-07T22:09:00Z"/>
        </w:trPr>
        <w:tc>
          <w:tcPr>
            <w:tcW w:w="1826" w:type="dxa"/>
            <w:gridSpan w:val="3"/>
            <w:tcBorders>
              <w:bottom w:val="nil"/>
            </w:tcBorders>
            <w:shd w:val="clear" w:color="auto" w:fill="auto"/>
            <w:vAlign w:val="center"/>
          </w:tcPr>
          <w:p w14:paraId="78336B7C" w14:textId="77777777" w:rsidR="00A411C1" w:rsidRPr="007275DF" w:rsidRDefault="00A411C1" w:rsidP="0051532B">
            <w:pPr>
              <w:pStyle w:val="TAL"/>
              <w:rPr>
                <w:ins w:id="2101" w:author="Shankar Anand" w:date="2024-08-07T22:09:00Z" w16du:dateUtc="2024-08-07T16:39:00Z"/>
              </w:rPr>
            </w:pPr>
            <w:ins w:id="2102" w:author="Shankar Anand" w:date="2024-08-07T22:09:00Z" w16du:dateUtc="2024-08-07T16:39:00Z">
              <w:r w:rsidRPr="007275DF">
                <w:t xml:space="preserve">DL CCA probability </w:t>
              </w:r>
            </w:ins>
          </w:p>
        </w:tc>
        <w:tc>
          <w:tcPr>
            <w:tcW w:w="1826" w:type="dxa"/>
            <w:gridSpan w:val="2"/>
            <w:shd w:val="clear" w:color="auto" w:fill="auto"/>
            <w:vAlign w:val="center"/>
          </w:tcPr>
          <w:p w14:paraId="67AF64BD" w14:textId="77777777" w:rsidR="00A411C1" w:rsidRPr="007275DF" w:rsidRDefault="00A411C1" w:rsidP="0051532B">
            <w:pPr>
              <w:pStyle w:val="TAL"/>
              <w:rPr>
                <w:ins w:id="2103" w:author="Shankar Anand" w:date="2024-08-07T22:09:00Z" w16du:dateUtc="2024-08-07T16:39:00Z"/>
              </w:rPr>
            </w:pPr>
            <w:ins w:id="2104" w:author="Shankar Anand" w:date="2024-08-07T22:09:00Z" w16du:dateUtc="2024-08-07T16:39:00Z">
              <w:r w:rsidRPr="007275DF">
                <w:t>Note 4, 6</w:t>
              </w:r>
            </w:ins>
          </w:p>
        </w:tc>
        <w:tc>
          <w:tcPr>
            <w:tcW w:w="1276" w:type="dxa"/>
            <w:shd w:val="clear" w:color="auto" w:fill="auto"/>
          </w:tcPr>
          <w:p w14:paraId="4EB887B1" w14:textId="77777777" w:rsidR="00A411C1" w:rsidRPr="007275DF" w:rsidRDefault="00A411C1" w:rsidP="0051532B">
            <w:pPr>
              <w:pStyle w:val="TAC"/>
              <w:rPr>
                <w:ins w:id="2105" w:author="Shankar Anand" w:date="2024-08-07T22:09:00Z" w16du:dateUtc="2024-08-07T16:39:00Z"/>
              </w:rPr>
            </w:pPr>
          </w:p>
        </w:tc>
        <w:tc>
          <w:tcPr>
            <w:tcW w:w="1843" w:type="dxa"/>
            <w:shd w:val="clear" w:color="auto" w:fill="auto"/>
          </w:tcPr>
          <w:p w14:paraId="183A73C2" w14:textId="77777777" w:rsidR="00A411C1" w:rsidRPr="007275DF" w:rsidRDefault="00A411C1" w:rsidP="0051532B">
            <w:pPr>
              <w:pStyle w:val="TAC"/>
              <w:rPr>
                <w:ins w:id="2106" w:author="Shankar Anand" w:date="2024-08-07T22:09:00Z" w16du:dateUtc="2024-08-07T16:39:00Z"/>
                <w:bCs/>
              </w:rPr>
            </w:pPr>
            <w:ins w:id="2107" w:author="Shankar Anand" w:date="2024-08-07T22:09:00Z" w16du:dateUtc="2024-08-07T16:39:00Z">
              <w:r w:rsidRPr="007275DF">
                <w:rPr>
                  <w:bCs/>
                </w:rPr>
                <w:t>0.9375</w:t>
              </w:r>
            </w:ins>
          </w:p>
        </w:tc>
        <w:tc>
          <w:tcPr>
            <w:tcW w:w="1842" w:type="dxa"/>
            <w:shd w:val="clear" w:color="auto" w:fill="auto"/>
          </w:tcPr>
          <w:p w14:paraId="1577A6E1" w14:textId="77777777" w:rsidR="00A411C1" w:rsidRPr="007275DF" w:rsidRDefault="00A411C1" w:rsidP="0051532B">
            <w:pPr>
              <w:pStyle w:val="TAC"/>
              <w:rPr>
                <w:ins w:id="2108" w:author="Shankar Anand" w:date="2024-08-07T22:09:00Z" w16du:dateUtc="2024-08-07T16:39:00Z"/>
              </w:rPr>
            </w:pPr>
          </w:p>
        </w:tc>
      </w:tr>
      <w:tr w:rsidR="00A411C1" w:rsidRPr="007275DF" w14:paraId="09066139" w14:textId="77777777" w:rsidTr="0051532B">
        <w:trPr>
          <w:jc w:val="center"/>
          <w:ins w:id="2109" w:author="Shankar Anand" w:date="2024-08-07T22:09:00Z"/>
        </w:trPr>
        <w:tc>
          <w:tcPr>
            <w:tcW w:w="1826" w:type="dxa"/>
            <w:gridSpan w:val="3"/>
            <w:tcBorders>
              <w:top w:val="nil"/>
              <w:bottom w:val="single" w:sz="4" w:space="0" w:color="auto"/>
            </w:tcBorders>
            <w:shd w:val="clear" w:color="auto" w:fill="auto"/>
            <w:vAlign w:val="center"/>
          </w:tcPr>
          <w:p w14:paraId="6CF97A9E" w14:textId="77777777" w:rsidR="00A411C1" w:rsidRPr="007275DF" w:rsidRDefault="00A411C1" w:rsidP="0051532B">
            <w:pPr>
              <w:pStyle w:val="TAL"/>
              <w:rPr>
                <w:ins w:id="2110" w:author="Shankar Anand" w:date="2024-08-07T22:09:00Z" w16du:dateUtc="2024-08-07T16:39:00Z"/>
              </w:rPr>
            </w:pPr>
            <w:ins w:id="2111" w:author="Shankar Anand" w:date="2024-08-07T22:09:00Z" w16du:dateUtc="2024-08-07T16:39:00Z">
              <w:r w:rsidRPr="007275DF">
                <w:t>P</w:t>
              </w:r>
              <w:r w:rsidRPr="007275DF">
                <w:rPr>
                  <w:vertAlign w:val="subscript"/>
                </w:rPr>
                <w:t>CCA_DL</w:t>
              </w:r>
            </w:ins>
          </w:p>
        </w:tc>
        <w:tc>
          <w:tcPr>
            <w:tcW w:w="1826" w:type="dxa"/>
            <w:gridSpan w:val="2"/>
            <w:shd w:val="clear" w:color="auto" w:fill="auto"/>
            <w:vAlign w:val="center"/>
          </w:tcPr>
          <w:p w14:paraId="39E20286" w14:textId="77777777" w:rsidR="00A411C1" w:rsidRPr="007275DF" w:rsidRDefault="00A411C1" w:rsidP="0051532B">
            <w:pPr>
              <w:pStyle w:val="TAL"/>
              <w:rPr>
                <w:ins w:id="2112" w:author="Shankar Anand" w:date="2024-08-07T22:09:00Z" w16du:dateUtc="2024-08-07T16:39:00Z"/>
              </w:rPr>
            </w:pPr>
            <w:ins w:id="2113" w:author="Shankar Anand" w:date="2024-08-07T22:09:00Z" w16du:dateUtc="2024-08-07T16:39:00Z">
              <w:r w:rsidRPr="007275DF">
                <w:t>Note 5, 6</w:t>
              </w:r>
            </w:ins>
          </w:p>
        </w:tc>
        <w:tc>
          <w:tcPr>
            <w:tcW w:w="1276" w:type="dxa"/>
            <w:shd w:val="clear" w:color="auto" w:fill="auto"/>
          </w:tcPr>
          <w:p w14:paraId="2E87A3BA" w14:textId="77777777" w:rsidR="00A411C1" w:rsidRPr="007275DF" w:rsidRDefault="00A411C1" w:rsidP="0051532B">
            <w:pPr>
              <w:pStyle w:val="TAC"/>
              <w:rPr>
                <w:ins w:id="2114" w:author="Shankar Anand" w:date="2024-08-07T22:09:00Z" w16du:dateUtc="2024-08-07T16:39:00Z"/>
              </w:rPr>
            </w:pPr>
          </w:p>
        </w:tc>
        <w:tc>
          <w:tcPr>
            <w:tcW w:w="1843" w:type="dxa"/>
            <w:shd w:val="clear" w:color="auto" w:fill="auto"/>
          </w:tcPr>
          <w:p w14:paraId="24A0D044" w14:textId="77777777" w:rsidR="00A411C1" w:rsidRPr="007275DF" w:rsidRDefault="00A411C1" w:rsidP="0051532B">
            <w:pPr>
              <w:pStyle w:val="TAC"/>
              <w:rPr>
                <w:ins w:id="2115" w:author="Shankar Anand" w:date="2024-08-07T22:09:00Z" w16du:dateUtc="2024-08-07T16:39:00Z"/>
                <w:bCs/>
              </w:rPr>
            </w:pPr>
            <w:ins w:id="2116" w:author="Shankar Anand" w:date="2024-08-07T22:09:00Z" w16du:dateUtc="2024-08-07T16:39:00Z">
              <w:r w:rsidRPr="007275DF">
                <w:rPr>
                  <w:bCs/>
                </w:rPr>
                <w:t>0.75</w:t>
              </w:r>
              <w:r>
                <w:rPr>
                  <w:bCs/>
                </w:rPr>
                <w:t xml:space="preserve"> </w:t>
              </w:r>
              <w:r w:rsidRPr="007275DF">
                <w:rPr>
                  <w:bCs/>
                </w:rPr>
                <w:t>/</w:t>
              </w:r>
              <w:r>
                <w:rPr>
                  <w:bCs/>
                </w:rPr>
                <w:t xml:space="preserve"> </w:t>
              </w:r>
              <w:r w:rsidRPr="007275DF">
                <w:rPr>
                  <w:bCs/>
                </w:rPr>
                <w:t>0.75</w:t>
              </w:r>
            </w:ins>
          </w:p>
        </w:tc>
        <w:tc>
          <w:tcPr>
            <w:tcW w:w="1842" w:type="dxa"/>
            <w:shd w:val="clear" w:color="auto" w:fill="auto"/>
          </w:tcPr>
          <w:p w14:paraId="4862954C" w14:textId="77777777" w:rsidR="00A411C1" w:rsidRPr="007275DF" w:rsidRDefault="00A411C1" w:rsidP="0051532B">
            <w:pPr>
              <w:pStyle w:val="TAC"/>
              <w:rPr>
                <w:ins w:id="2117" w:author="Shankar Anand" w:date="2024-08-07T22:09:00Z" w16du:dateUtc="2024-08-07T16:39:00Z"/>
              </w:rPr>
            </w:pPr>
          </w:p>
        </w:tc>
      </w:tr>
      <w:tr w:rsidR="00A411C1" w:rsidRPr="007275DF" w14:paraId="418F8502" w14:textId="77777777" w:rsidTr="0051532B">
        <w:trPr>
          <w:jc w:val="center"/>
          <w:ins w:id="2118" w:author="Shankar Anand" w:date="2024-08-07T22:09:00Z"/>
        </w:trPr>
        <w:tc>
          <w:tcPr>
            <w:tcW w:w="3652" w:type="dxa"/>
            <w:gridSpan w:val="5"/>
            <w:tcBorders>
              <w:top w:val="nil"/>
              <w:bottom w:val="single" w:sz="4" w:space="0" w:color="auto"/>
            </w:tcBorders>
            <w:shd w:val="clear" w:color="auto" w:fill="auto"/>
            <w:vAlign w:val="center"/>
          </w:tcPr>
          <w:p w14:paraId="54CC8EAA" w14:textId="77777777" w:rsidR="00A411C1" w:rsidRPr="007275DF" w:rsidRDefault="00A411C1" w:rsidP="0051532B">
            <w:pPr>
              <w:pStyle w:val="TAL"/>
              <w:rPr>
                <w:ins w:id="2119" w:author="Shankar Anand" w:date="2024-08-07T22:09:00Z" w16du:dateUtc="2024-08-07T16:39:00Z"/>
              </w:rPr>
            </w:pPr>
            <w:ins w:id="2120" w:author="Shankar Anand" w:date="2024-08-07T22:09:00Z" w16du:dateUtc="2024-08-07T16:39:00Z">
              <w:r w:rsidRPr="007275DF">
                <w:t>L</w:t>
              </w:r>
              <w:r w:rsidRPr="007275DF">
                <w:rPr>
                  <w:vertAlign w:val="subscript"/>
                </w:rPr>
                <w:t xml:space="preserve">CCA_DL </w:t>
              </w:r>
              <w:r w:rsidRPr="007275DF">
                <w:rPr>
                  <w:vertAlign w:val="superscript"/>
                </w:rPr>
                <w:t>Note 7</w:t>
              </w:r>
            </w:ins>
          </w:p>
        </w:tc>
        <w:tc>
          <w:tcPr>
            <w:tcW w:w="1276" w:type="dxa"/>
            <w:shd w:val="clear" w:color="auto" w:fill="auto"/>
          </w:tcPr>
          <w:p w14:paraId="4689EA1F" w14:textId="77777777" w:rsidR="00A411C1" w:rsidRPr="007275DF" w:rsidRDefault="00A411C1" w:rsidP="0051532B">
            <w:pPr>
              <w:pStyle w:val="TAC"/>
              <w:rPr>
                <w:ins w:id="2121" w:author="Shankar Anand" w:date="2024-08-07T22:09:00Z" w16du:dateUtc="2024-08-07T16:39:00Z"/>
              </w:rPr>
            </w:pPr>
          </w:p>
        </w:tc>
        <w:tc>
          <w:tcPr>
            <w:tcW w:w="1843" w:type="dxa"/>
            <w:shd w:val="clear" w:color="auto" w:fill="auto"/>
          </w:tcPr>
          <w:p w14:paraId="33E7835A" w14:textId="77777777" w:rsidR="00A411C1" w:rsidRPr="007275DF" w:rsidRDefault="00A411C1" w:rsidP="0051532B">
            <w:pPr>
              <w:pStyle w:val="TAC"/>
              <w:rPr>
                <w:ins w:id="2122" w:author="Shankar Anand" w:date="2024-08-07T22:09:00Z" w16du:dateUtc="2024-08-07T16:39:00Z"/>
                <w:bCs/>
              </w:rPr>
            </w:pPr>
            <w:ins w:id="2123" w:author="Shankar Anand" w:date="2024-08-07T22:09:00Z" w16du:dateUtc="2024-08-07T16:39:00Z">
              <w:r w:rsidRPr="007275DF">
                <w:rPr>
                  <w:bCs/>
                </w:rPr>
                <w:t>4</w:t>
              </w:r>
            </w:ins>
          </w:p>
        </w:tc>
        <w:tc>
          <w:tcPr>
            <w:tcW w:w="1842" w:type="dxa"/>
            <w:shd w:val="clear" w:color="auto" w:fill="auto"/>
          </w:tcPr>
          <w:p w14:paraId="53A6D03D" w14:textId="77777777" w:rsidR="00A411C1" w:rsidRPr="007275DF" w:rsidRDefault="00A411C1" w:rsidP="0051532B">
            <w:pPr>
              <w:pStyle w:val="TAC"/>
              <w:rPr>
                <w:ins w:id="2124" w:author="Shankar Anand" w:date="2024-08-07T22:09:00Z" w16du:dateUtc="2024-08-07T16:39:00Z"/>
              </w:rPr>
            </w:pPr>
          </w:p>
        </w:tc>
      </w:tr>
      <w:tr w:rsidR="00A411C1" w:rsidRPr="007275DF" w14:paraId="0F9B0E3C" w14:textId="77777777" w:rsidTr="0051532B">
        <w:trPr>
          <w:jc w:val="center"/>
          <w:ins w:id="2125" w:author="Shankar Anand" w:date="2024-08-07T22:09:00Z"/>
        </w:trPr>
        <w:tc>
          <w:tcPr>
            <w:tcW w:w="3652" w:type="dxa"/>
            <w:gridSpan w:val="5"/>
            <w:tcBorders>
              <w:top w:val="nil"/>
              <w:bottom w:val="single" w:sz="4" w:space="0" w:color="auto"/>
            </w:tcBorders>
            <w:shd w:val="clear" w:color="auto" w:fill="auto"/>
            <w:vAlign w:val="center"/>
          </w:tcPr>
          <w:p w14:paraId="39EE7731" w14:textId="77777777" w:rsidR="00A411C1" w:rsidRPr="007275DF" w:rsidRDefault="00A411C1" w:rsidP="0051532B">
            <w:pPr>
              <w:pStyle w:val="TAL"/>
              <w:rPr>
                <w:ins w:id="2126" w:author="Shankar Anand" w:date="2024-08-07T22:09:00Z" w16du:dateUtc="2024-08-07T16:39:00Z"/>
              </w:rPr>
            </w:pPr>
            <w:ins w:id="2127" w:author="Shankar Anand" w:date="2024-08-07T22:09:00Z" w16du:dateUtc="2024-08-07T16:39:00Z">
              <w:r w:rsidRPr="007275DF">
                <w:t>W</w:t>
              </w:r>
              <w:r w:rsidRPr="007275DF">
                <w:rPr>
                  <w:vertAlign w:val="subscript"/>
                </w:rPr>
                <w:t xml:space="preserve">CCA_DL </w:t>
              </w:r>
              <w:r w:rsidRPr="007275DF">
                <w:rPr>
                  <w:vertAlign w:val="superscript"/>
                </w:rPr>
                <w:t>Note 8</w:t>
              </w:r>
            </w:ins>
          </w:p>
        </w:tc>
        <w:tc>
          <w:tcPr>
            <w:tcW w:w="1276" w:type="dxa"/>
            <w:shd w:val="clear" w:color="auto" w:fill="auto"/>
          </w:tcPr>
          <w:p w14:paraId="0C5F67FF" w14:textId="77777777" w:rsidR="00A411C1" w:rsidRPr="007275DF" w:rsidRDefault="00A411C1" w:rsidP="0051532B">
            <w:pPr>
              <w:pStyle w:val="TAC"/>
              <w:rPr>
                <w:ins w:id="2128" w:author="Shankar Anand" w:date="2024-08-07T22:09:00Z" w16du:dateUtc="2024-08-07T16:39:00Z"/>
              </w:rPr>
            </w:pPr>
          </w:p>
        </w:tc>
        <w:tc>
          <w:tcPr>
            <w:tcW w:w="1843" w:type="dxa"/>
            <w:shd w:val="clear" w:color="auto" w:fill="auto"/>
          </w:tcPr>
          <w:p w14:paraId="43256945" w14:textId="77777777" w:rsidR="00A411C1" w:rsidRPr="007275DF" w:rsidRDefault="00A411C1" w:rsidP="0051532B">
            <w:pPr>
              <w:pStyle w:val="TAC"/>
              <w:rPr>
                <w:ins w:id="2129" w:author="Shankar Anand" w:date="2024-08-07T22:09:00Z" w16du:dateUtc="2024-08-07T16:39:00Z"/>
                <w:bCs/>
              </w:rPr>
            </w:pPr>
            <w:ins w:id="2130" w:author="Shankar Anand" w:date="2024-08-07T22:09:00Z" w16du:dateUtc="2024-08-07T16:39:00Z">
              <w:r w:rsidRPr="007275DF">
                <w:rPr>
                  <w:bCs/>
                </w:rPr>
                <w:t>Inf</w:t>
              </w:r>
            </w:ins>
          </w:p>
        </w:tc>
        <w:tc>
          <w:tcPr>
            <w:tcW w:w="1842" w:type="dxa"/>
            <w:shd w:val="clear" w:color="auto" w:fill="auto"/>
          </w:tcPr>
          <w:p w14:paraId="0D44486C" w14:textId="77777777" w:rsidR="00A411C1" w:rsidRPr="007275DF" w:rsidRDefault="00A411C1" w:rsidP="0051532B">
            <w:pPr>
              <w:pStyle w:val="TAC"/>
              <w:rPr>
                <w:ins w:id="2131" w:author="Shankar Anand" w:date="2024-08-07T22:09:00Z" w16du:dateUtc="2024-08-07T16:39:00Z"/>
              </w:rPr>
            </w:pPr>
          </w:p>
        </w:tc>
      </w:tr>
      <w:tr w:rsidR="00A411C1" w:rsidRPr="007275DF" w14:paraId="5C083B47" w14:textId="77777777" w:rsidTr="0051532B">
        <w:trPr>
          <w:jc w:val="center"/>
          <w:ins w:id="2132" w:author="Shankar Anand" w:date="2024-08-07T22:09:00Z"/>
        </w:trPr>
        <w:tc>
          <w:tcPr>
            <w:tcW w:w="1826" w:type="dxa"/>
            <w:gridSpan w:val="3"/>
            <w:tcBorders>
              <w:bottom w:val="nil"/>
            </w:tcBorders>
            <w:shd w:val="clear" w:color="auto" w:fill="auto"/>
            <w:vAlign w:val="center"/>
          </w:tcPr>
          <w:p w14:paraId="4A7DD3B6" w14:textId="77777777" w:rsidR="00A411C1" w:rsidRPr="007275DF" w:rsidRDefault="00A411C1" w:rsidP="0051532B">
            <w:pPr>
              <w:pStyle w:val="TAL"/>
              <w:rPr>
                <w:ins w:id="2133" w:author="Shankar Anand" w:date="2024-08-07T22:09:00Z" w16du:dateUtc="2024-08-07T16:39:00Z"/>
              </w:rPr>
            </w:pPr>
            <w:ins w:id="2134" w:author="Shankar Anand" w:date="2024-08-07T22:09:00Z" w16du:dateUtc="2024-08-07T16:39:00Z">
              <w:r w:rsidRPr="007275DF">
                <w:t xml:space="preserve">UL CCA probability </w:t>
              </w:r>
            </w:ins>
          </w:p>
        </w:tc>
        <w:tc>
          <w:tcPr>
            <w:tcW w:w="1826" w:type="dxa"/>
            <w:gridSpan w:val="2"/>
            <w:shd w:val="clear" w:color="auto" w:fill="auto"/>
            <w:vAlign w:val="center"/>
          </w:tcPr>
          <w:p w14:paraId="582FC4A2" w14:textId="77777777" w:rsidR="00A411C1" w:rsidRPr="007275DF" w:rsidRDefault="00A411C1" w:rsidP="0051532B">
            <w:pPr>
              <w:pStyle w:val="TAL"/>
              <w:rPr>
                <w:ins w:id="2135" w:author="Shankar Anand" w:date="2024-08-07T22:09:00Z" w16du:dateUtc="2024-08-07T16:39:00Z"/>
              </w:rPr>
            </w:pPr>
            <w:ins w:id="2136" w:author="Shankar Anand" w:date="2024-08-07T22:09:00Z" w16du:dateUtc="2024-08-07T16:39:00Z">
              <w:r w:rsidRPr="007275DF">
                <w:t>Note 4, 6</w:t>
              </w:r>
            </w:ins>
          </w:p>
        </w:tc>
        <w:tc>
          <w:tcPr>
            <w:tcW w:w="1276" w:type="dxa"/>
            <w:shd w:val="clear" w:color="auto" w:fill="auto"/>
          </w:tcPr>
          <w:p w14:paraId="3B975AAF" w14:textId="77777777" w:rsidR="00A411C1" w:rsidRPr="007275DF" w:rsidRDefault="00A411C1" w:rsidP="0051532B">
            <w:pPr>
              <w:pStyle w:val="TAC"/>
              <w:rPr>
                <w:ins w:id="2137" w:author="Shankar Anand" w:date="2024-08-07T22:09:00Z" w16du:dateUtc="2024-08-07T16:39:00Z"/>
              </w:rPr>
            </w:pPr>
          </w:p>
        </w:tc>
        <w:tc>
          <w:tcPr>
            <w:tcW w:w="1843" w:type="dxa"/>
            <w:shd w:val="clear" w:color="auto" w:fill="auto"/>
          </w:tcPr>
          <w:p w14:paraId="387ED1A1" w14:textId="77777777" w:rsidR="00A411C1" w:rsidRPr="007275DF" w:rsidRDefault="00A411C1" w:rsidP="0051532B">
            <w:pPr>
              <w:pStyle w:val="TAC"/>
              <w:rPr>
                <w:ins w:id="2138" w:author="Shankar Anand" w:date="2024-08-07T22:09:00Z" w16du:dateUtc="2024-08-07T16:39:00Z"/>
                <w:bCs/>
              </w:rPr>
            </w:pPr>
            <w:ins w:id="2139" w:author="Shankar Anand" w:date="2024-08-07T22:09:00Z" w16du:dateUtc="2024-08-07T16:39:00Z">
              <w:r w:rsidRPr="007275DF">
                <w:rPr>
                  <w:bCs/>
                </w:rPr>
                <w:t>0.87</w:t>
              </w:r>
            </w:ins>
          </w:p>
        </w:tc>
        <w:tc>
          <w:tcPr>
            <w:tcW w:w="1842" w:type="dxa"/>
            <w:shd w:val="clear" w:color="auto" w:fill="auto"/>
          </w:tcPr>
          <w:p w14:paraId="743CD019" w14:textId="77777777" w:rsidR="00A411C1" w:rsidRPr="007275DF" w:rsidRDefault="00A411C1" w:rsidP="0051532B">
            <w:pPr>
              <w:pStyle w:val="TAC"/>
              <w:rPr>
                <w:ins w:id="2140" w:author="Shankar Anand" w:date="2024-08-07T22:09:00Z" w16du:dateUtc="2024-08-07T16:39:00Z"/>
              </w:rPr>
            </w:pPr>
          </w:p>
        </w:tc>
      </w:tr>
      <w:tr w:rsidR="00A411C1" w:rsidRPr="007275DF" w14:paraId="6756AD22" w14:textId="77777777" w:rsidTr="0051532B">
        <w:trPr>
          <w:jc w:val="center"/>
          <w:ins w:id="2141" w:author="Shankar Anand" w:date="2024-08-07T22:09:00Z"/>
        </w:trPr>
        <w:tc>
          <w:tcPr>
            <w:tcW w:w="1826" w:type="dxa"/>
            <w:gridSpan w:val="3"/>
            <w:tcBorders>
              <w:top w:val="nil"/>
            </w:tcBorders>
            <w:shd w:val="clear" w:color="auto" w:fill="auto"/>
            <w:vAlign w:val="center"/>
          </w:tcPr>
          <w:p w14:paraId="42D6F7B9" w14:textId="77777777" w:rsidR="00A411C1" w:rsidRPr="007275DF" w:rsidRDefault="00A411C1" w:rsidP="0051532B">
            <w:pPr>
              <w:pStyle w:val="TAL"/>
              <w:rPr>
                <w:ins w:id="2142" w:author="Shankar Anand" w:date="2024-08-07T22:09:00Z" w16du:dateUtc="2024-08-07T16:39:00Z"/>
              </w:rPr>
            </w:pPr>
            <w:ins w:id="2143" w:author="Shankar Anand" w:date="2024-08-07T22:09:00Z" w16du:dateUtc="2024-08-07T16:39:00Z">
              <w:r w:rsidRPr="007275DF">
                <w:t>P</w:t>
              </w:r>
              <w:r w:rsidRPr="007275DF">
                <w:rPr>
                  <w:vertAlign w:val="subscript"/>
                </w:rPr>
                <w:t>CCA_UL</w:t>
              </w:r>
            </w:ins>
          </w:p>
        </w:tc>
        <w:tc>
          <w:tcPr>
            <w:tcW w:w="1826" w:type="dxa"/>
            <w:gridSpan w:val="2"/>
            <w:shd w:val="clear" w:color="auto" w:fill="auto"/>
            <w:vAlign w:val="center"/>
          </w:tcPr>
          <w:p w14:paraId="4BEA4162" w14:textId="77777777" w:rsidR="00A411C1" w:rsidRPr="007275DF" w:rsidRDefault="00A411C1" w:rsidP="0051532B">
            <w:pPr>
              <w:pStyle w:val="TAL"/>
              <w:rPr>
                <w:ins w:id="2144" w:author="Shankar Anand" w:date="2024-08-07T22:09:00Z" w16du:dateUtc="2024-08-07T16:39:00Z"/>
              </w:rPr>
            </w:pPr>
            <w:ins w:id="2145" w:author="Shankar Anand" w:date="2024-08-07T22:09:00Z" w16du:dateUtc="2024-08-07T16:39:00Z">
              <w:r w:rsidRPr="007275DF">
                <w:t>Note 5, 6</w:t>
              </w:r>
            </w:ins>
          </w:p>
        </w:tc>
        <w:tc>
          <w:tcPr>
            <w:tcW w:w="1276" w:type="dxa"/>
            <w:shd w:val="clear" w:color="auto" w:fill="auto"/>
          </w:tcPr>
          <w:p w14:paraId="74DB29E2" w14:textId="77777777" w:rsidR="00A411C1" w:rsidRPr="007275DF" w:rsidRDefault="00A411C1" w:rsidP="0051532B">
            <w:pPr>
              <w:pStyle w:val="TAC"/>
              <w:rPr>
                <w:ins w:id="2146" w:author="Shankar Anand" w:date="2024-08-07T22:09:00Z" w16du:dateUtc="2024-08-07T16:39:00Z"/>
              </w:rPr>
            </w:pPr>
          </w:p>
        </w:tc>
        <w:tc>
          <w:tcPr>
            <w:tcW w:w="1843" w:type="dxa"/>
            <w:shd w:val="clear" w:color="auto" w:fill="auto"/>
          </w:tcPr>
          <w:p w14:paraId="16E2C8C7" w14:textId="77777777" w:rsidR="00A411C1" w:rsidRPr="007275DF" w:rsidRDefault="00A411C1" w:rsidP="0051532B">
            <w:pPr>
              <w:pStyle w:val="TAC"/>
              <w:rPr>
                <w:ins w:id="2147" w:author="Shankar Anand" w:date="2024-08-07T22:09:00Z" w16du:dateUtc="2024-08-07T16:39:00Z"/>
                <w:bCs/>
              </w:rPr>
            </w:pPr>
            <w:ins w:id="2148" w:author="Shankar Anand" w:date="2024-08-07T22:09:00Z" w16du:dateUtc="2024-08-07T16:39:00Z">
              <w:r w:rsidRPr="007275DF">
                <w:rPr>
                  <w:bCs/>
                </w:rPr>
                <w:t>0.75</w:t>
              </w:r>
            </w:ins>
          </w:p>
        </w:tc>
        <w:tc>
          <w:tcPr>
            <w:tcW w:w="1842" w:type="dxa"/>
            <w:shd w:val="clear" w:color="auto" w:fill="auto"/>
          </w:tcPr>
          <w:p w14:paraId="153D2F92" w14:textId="77777777" w:rsidR="00A411C1" w:rsidRPr="007275DF" w:rsidRDefault="00A411C1" w:rsidP="0051532B">
            <w:pPr>
              <w:pStyle w:val="TAC"/>
              <w:rPr>
                <w:ins w:id="2149" w:author="Shankar Anand" w:date="2024-08-07T22:09:00Z" w16du:dateUtc="2024-08-07T16:39:00Z"/>
              </w:rPr>
            </w:pPr>
          </w:p>
        </w:tc>
      </w:tr>
      <w:tr w:rsidR="00A411C1" w:rsidRPr="007275DF" w14:paraId="44BA0C7D" w14:textId="77777777" w:rsidTr="0051532B">
        <w:trPr>
          <w:jc w:val="center"/>
          <w:ins w:id="2150" w:author="Shankar Anand" w:date="2024-08-07T22:09:00Z"/>
        </w:trPr>
        <w:tc>
          <w:tcPr>
            <w:tcW w:w="3652" w:type="dxa"/>
            <w:gridSpan w:val="5"/>
            <w:tcBorders>
              <w:top w:val="nil"/>
            </w:tcBorders>
            <w:shd w:val="clear" w:color="auto" w:fill="auto"/>
            <w:vAlign w:val="center"/>
          </w:tcPr>
          <w:p w14:paraId="033CDAEE" w14:textId="77777777" w:rsidR="00A411C1" w:rsidRPr="007275DF" w:rsidRDefault="00A411C1" w:rsidP="0051532B">
            <w:pPr>
              <w:pStyle w:val="TAL"/>
              <w:rPr>
                <w:ins w:id="2151" w:author="Shankar Anand" w:date="2024-08-07T22:09:00Z" w16du:dateUtc="2024-08-07T16:39:00Z"/>
              </w:rPr>
            </w:pPr>
            <w:ins w:id="2152" w:author="Shankar Anand" w:date="2024-08-07T22:09:00Z" w16du:dateUtc="2024-08-07T16:39:00Z">
              <w:r w:rsidRPr="007275DF">
                <w:t>L</w:t>
              </w:r>
              <w:r w:rsidRPr="007275DF">
                <w:rPr>
                  <w:vertAlign w:val="subscript"/>
                </w:rPr>
                <w:t xml:space="preserve">CCA_UL </w:t>
              </w:r>
              <w:r w:rsidRPr="007275DF">
                <w:rPr>
                  <w:vertAlign w:val="superscript"/>
                </w:rPr>
                <w:t>Note 7</w:t>
              </w:r>
            </w:ins>
          </w:p>
        </w:tc>
        <w:tc>
          <w:tcPr>
            <w:tcW w:w="1276" w:type="dxa"/>
            <w:shd w:val="clear" w:color="auto" w:fill="auto"/>
          </w:tcPr>
          <w:p w14:paraId="50A78D50" w14:textId="77777777" w:rsidR="00A411C1" w:rsidRPr="007275DF" w:rsidRDefault="00A411C1" w:rsidP="0051532B">
            <w:pPr>
              <w:pStyle w:val="TAC"/>
              <w:rPr>
                <w:ins w:id="2153" w:author="Shankar Anand" w:date="2024-08-07T22:09:00Z" w16du:dateUtc="2024-08-07T16:39:00Z"/>
              </w:rPr>
            </w:pPr>
          </w:p>
        </w:tc>
        <w:tc>
          <w:tcPr>
            <w:tcW w:w="1843" w:type="dxa"/>
            <w:shd w:val="clear" w:color="auto" w:fill="auto"/>
          </w:tcPr>
          <w:p w14:paraId="46E52063" w14:textId="77777777" w:rsidR="00A411C1" w:rsidRPr="007275DF" w:rsidRDefault="00A411C1" w:rsidP="0051532B">
            <w:pPr>
              <w:pStyle w:val="TAC"/>
              <w:rPr>
                <w:ins w:id="2154" w:author="Shankar Anand" w:date="2024-08-07T22:09:00Z" w16du:dateUtc="2024-08-07T16:39:00Z"/>
                <w:bCs/>
              </w:rPr>
            </w:pPr>
            <w:ins w:id="2155" w:author="Shankar Anand" w:date="2024-08-07T22:09:00Z" w16du:dateUtc="2024-08-07T16:39:00Z">
              <w:r w:rsidRPr="007275DF">
                <w:rPr>
                  <w:bCs/>
                </w:rPr>
                <w:t>5</w:t>
              </w:r>
            </w:ins>
          </w:p>
        </w:tc>
        <w:tc>
          <w:tcPr>
            <w:tcW w:w="1842" w:type="dxa"/>
            <w:shd w:val="clear" w:color="auto" w:fill="auto"/>
          </w:tcPr>
          <w:p w14:paraId="5F185D24" w14:textId="77777777" w:rsidR="00A411C1" w:rsidRPr="007275DF" w:rsidRDefault="00A411C1" w:rsidP="0051532B">
            <w:pPr>
              <w:pStyle w:val="TAC"/>
              <w:rPr>
                <w:ins w:id="2156" w:author="Shankar Anand" w:date="2024-08-07T22:09:00Z" w16du:dateUtc="2024-08-07T16:39:00Z"/>
              </w:rPr>
            </w:pPr>
          </w:p>
        </w:tc>
      </w:tr>
      <w:tr w:rsidR="00A411C1" w:rsidRPr="007275DF" w14:paraId="687DCEDB" w14:textId="77777777" w:rsidTr="0051532B">
        <w:trPr>
          <w:jc w:val="center"/>
          <w:ins w:id="2157" w:author="Shankar Anand" w:date="2024-08-07T22:09:00Z"/>
        </w:trPr>
        <w:tc>
          <w:tcPr>
            <w:tcW w:w="3652" w:type="dxa"/>
            <w:gridSpan w:val="5"/>
            <w:tcBorders>
              <w:top w:val="nil"/>
            </w:tcBorders>
            <w:shd w:val="clear" w:color="auto" w:fill="auto"/>
            <w:vAlign w:val="center"/>
          </w:tcPr>
          <w:p w14:paraId="307DEC28" w14:textId="77777777" w:rsidR="00A411C1" w:rsidRPr="007275DF" w:rsidRDefault="00A411C1" w:rsidP="0051532B">
            <w:pPr>
              <w:pStyle w:val="TAL"/>
              <w:rPr>
                <w:ins w:id="2158" w:author="Shankar Anand" w:date="2024-08-07T22:09:00Z" w16du:dateUtc="2024-08-07T16:39:00Z"/>
              </w:rPr>
            </w:pPr>
            <w:ins w:id="2159" w:author="Shankar Anand" w:date="2024-08-07T22:09:00Z" w16du:dateUtc="2024-08-07T16:39:00Z">
              <w:r w:rsidRPr="007275DF">
                <w:t>W</w:t>
              </w:r>
              <w:r w:rsidRPr="007275DF">
                <w:rPr>
                  <w:vertAlign w:val="subscript"/>
                </w:rPr>
                <w:t xml:space="preserve">CCA_UL </w:t>
              </w:r>
              <w:r w:rsidRPr="007275DF">
                <w:rPr>
                  <w:vertAlign w:val="superscript"/>
                </w:rPr>
                <w:t>Note 8</w:t>
              </w:r>
            </w:ins>
          </w:p>
        </w:tc>
        <w:tc>
          <w:tcPr>
            <w:tcW w:w="1276" w:type="dxa"/>
            <w:shd w:val="clear" w:color="auto" w:fill="auto"/>
          </w:tcPr>
          <w:p w14:paraId="69D97EB7" w14:textId="77777777" w:rsidR="00A411C1" w:rsidRPr="007275DF" w:rsidRDefault="00A411C1" w:rsidP="0051532B">
            <w:pPr>
              <w:pStyle w:val="TAC"/>
              <w:rPr>
                <w:ins w:id="2160" w:author="Shankar Anand" w:date="2024-08-07T22:09:00Z" w16du:dateUtc="2024-08-07T16:39:00Z"/>
              </w:rPr>
            </w:pPr>
          </w:p>
        </w:tc>
        <w:tc>
          <w:tcPr>
            <w:tcW w:w="1843" w:type="dxa"/>
            <w:shd w:val="clear" w:color="auto" w:fill="auto"/>
          </w:tcPr>
          <w:p w14:paraId="57DF178F" w14:textId="77777777" w:rsidR="00A411C1" w:rsidRPr="007275DF" w:rsidRDefault="00A411C1" w:rsidP="0051532B">
            <w:pPr>
              <w:pStyle w:val="TAC"/>
              <w:rPr>
                <w:ins w:id="2161" w:author="Shankar Anand" w:date="2024-08-07T22:09:00Z" w16du:dateUtc="2024-08-07T16:39:00Z"/>
                <w:bCs/>
              </w:rPr>
            </w:pPr>
            <w:ins w:id="2162" w:author="Shankar Anand" w:date="2024-08-07T22:09:00Z" w16du:dateUtc="2024-08-07T16:39:00Z">
              <w:r w:rsidRPr="007275DF">
                <w:rPr>
                  <w:bCs/>
                </w:rPr>
                <w:t>Inf</w:t>
              </w:r>
            </w:ins>
          </w:p>
        </w:tc>
        <w:tc>
          <w:tcPr>
            <w:tcW w:w="1842" w:type="dxa"/>
            <w:shd w:val="clear" w:color="auto" w:fill="auto"/>
          </w:tcPr>
          <w:p w14:paraId="2497A410" w14:textId="77777777" w:rsidR="00A411C1" w:rsidRPr="007275DF" w:rsidRDefault="00A411C1" w:rsidP="0051532B">
            <w:pPr>
              <w:pStyle w:val="TAC"/>
              <w:rPr>
                <w:ins w:id="2163" w:author="Shankar Anand" w:date="2024-08-07T22:09:00Z" w16du:dateUtc="2024-08-07T16:39:00Z"/>
              </w:rPr>
            </w:pPr>
          </w:p>
        </w:tc>
      </w:tr>
      <w:tr w:rsidR="00A411C1" w:rsidRPr="007275DF" w14:paraId="2A38D099" w14:textId="77777777" w:rsidTr="0051532B">
        <w:trPr>
          <w:jc w:val="center"/>
          <w:ins w:id="2164" w:author="Shankar Anand" w:date="2024-08-07T22:09:00Z"/>
        </w:trPr>
        <w:tc>
          <w:tcPr>
            <w:tcW w:w="3652" w:type="dxa"/>
            <w:gridSpan w:val="5"/>
            <w:tcBorders>
              <w:top w:val="nil"/>
            </w:tcBorders>
            <w:shd w:val="clear" w:color="auto" w:fill="auto"/>
            <w:vAlign w:val="center"/>
          </w:tcPr>
          <w:p w14:paraId="3D75879E" w14:textId="77777777" w:rsidR="00A411C1" w:rsidRPr="007275DF" w:rsidRDefault="00A411C1" w:rsidP="0051532B">
            <w:pPr>
              <w:pStyle w:val="TAL"/>
              <w:rPr>
                <w:ins w:id="2165" w:author="Shankar Anand" w:date="2024-08-07T22:09:00Z" w16du:dateUtc="2024-08-07T16:39:00Z"/>
              </w:rPr>
            </w:pPr>
            <w:ins w:id="2166" w:author="Shankar Anand" w:date="2024-08-07T22:09:00Z" w16du:dateUtc="2024-08-07T16:39:00Z">
              <w:r w:rsidRPr="007275DF">
                <w:t xml:space="preserve">Semi-static channel access config period </w:t>
              </w:r>
              <w:r w:rsidRPr="007275DF">
                <w:rPr>
                  <w:vertAlign w:val="superscript"/>
                </w:rPr>
                <w:t>Note 4, 6</w:t>
              </w:r>
            </w:ins>
          </w:p>
        </w:tc>
        <w:tc>
          <w:tcPr>
            <w:tcW w:w="1276" w:type="dxa"/>
            <w:shd w:val="clear" w:color="auto" w:fill="auto"/>
          </w:tcPr>
          <w:p w14:paraId="60E08CFE" w14:textId="77777777" w:rsidR="00A411C1" w:rsidRPr="007275DF" w:rsidRDefault="00A411C1" w:rsidP="0051532B">
            <w:pPr>
              <w:pStyle w:val="TAC"/>
              <w:rPr>
                <w:ins w:id="2167" w:author="Shankar Anand" w:date="2024-08-07T22:09:00Z" w16du:dateUtc="2024-08-07T16:39:00Z"/>
              </w:rPr>
            </w:pPr>
            <w:proofErr w:type="spellStart"/>
            <w:ins w:id="2168" w:author="Shankar Anand" w:date="2024-08-07T22:09:00Z" w16du:dateUtc="2024-08-07T16:39:00Z">
              <w:r w:rsidRPr="007275DF">
                <w:t>ms</w:t>
              </w:r>
              <w:proofErr w:type="spellEnd"/>
            </w:ins>
          </w:p>
        </w:tc>
        <w:tc>
          <w:tcPr>
            <w:tcW w:w="1843" w:type="dxa"/>
            <w:shd w:val="clear" w:color="auto" w:fill="auto"/>
          </w:tcPr>
          <w:p w14:paraId="218DC8E3" w14:textId="77777777" w:rsidR="00A411C1" w:rsidRPr="007275DF" w:rsidRDefault="00A411C1" w:rsidP="0051532B">
            <w:pPr>
              <w:pStyle w:val="TAC"/>
              <w:rPr>
                <w:ins w:id="2169" w:author="Shankar Anand" w:date="2024-08-07T22:09:00Z" w16du:dateUtc="2024-08-07T16:39:00Z"/>
                <w:bCs/>
              </w:rPr>
            </w:pPr>
            <w:ins w:id="2170" w:author="Shankar Anand" w:date="2024-08-07T22:09:00Z" w16du:dateUtc="2024-08-07T16:39:00Z">
              <w:r w:rsidRPr="007275DF">
                <w:rPr>
                  <w:bCs/>
                </w:rPr>
                <w:t>2</w:t>
              </w:r>
            </w:ins>
          </w:p>
        </w:tc>
        <w:tc>
          <w:tcPr>
            <w:tcW w:w="1842" w:type="dxa"/>
            <w:shd w:val="clear" w:color="auto" w:fill="auto"/>
          </w:tcPr>
          <w:p w14:paraId="5760736C" w14:textId="77777777" w:rsidR="00A411C1" w:rsidRPr="007275DF" w:rsidRDefault="00A411C1" w:rsidP="0051532B">
            <w:pPr>
              <w:pStyle w:val="TAC"/>
              <w:rPr>
                <w:ins w:id="2171" w:author="Shankar Anand" w:date="2024-08-07T22:09:00Z" w16du:dateUtc="2024-08-07T16:39:00Z"/>
              </w:rPr>
            </w:pPr>
          </w:p>
        </w:tc>
      </w:tr>
      <w:tr w:rsidR="00A411C1" w:rsidRPr="007275DF" w14:paraId="67785EF0" w14:textId="77777777" w:rsidTr="0051532B">
        <w:trPr>
          <w:jc w:val="center"/>
          <w:ins w:id="2172" w:author="Shankar Anand" w:date="2024-08-07T22:09:00Z"/>
        </w:trPr>
        <w:tc>
          <w:tcPr>
            <w:tcW w:w="3652" w:type="dxa"/>
            <w:gridSpan w:val="5"/>
            <w:shd w:val="clear" w:color="auto" w:fill="auto"/>
          </w:tcPr>
          <w:p w14:paraId="60A759AB" w14:textId="77777777" w:rsidR="00A411C1" w:rsidRPr="007275DF" w:rsidRDefault="00A411C1" w:rsidP="0051532B">
            <w:pPr>
              <w:pStyle w:val="TAL"/>
              <w:rPr>
                <w:ins w:id="2173" w:author="Shankar Anand" w:date="2024-08-07T22:09:00Z" w16du:dateUtc="2024-08-07T16:39:00Z"/>
              </w:rPr>
            </w:pPr>
            <w:ins w:id="2174" w:author="Shankar Anand" w:date="2024-08-07T22:09:00Z" w16du:dateUtc="2024-08-07T16:39:00Z">
              <w:r w:rsidRPr="007275DF">
                <w:t xml:space="preserve">Propagation Condition </w:t>
              </w:r>
            </w:ins>
          </w:p>
        </w:tc>
        <w:tc>
          <w:tcPr>
            <w:tcW w:w="1276" w:type="dxa"/>
            <w:shd w:val="clear" w:color="auto" w:fill="auto"/>
          </w:tcPr>
          <w:p w14:paraId="0F27D808" w14:textId="77777777" w:rsidR="00A411C1" w:rsidRPr="007275DF" w:rsidRDefault="00A411C1" w:rsidP="0051532B">
            <w:pPr>
              <w:pStyle w:val="TAC"/>
              <w:rPr>
                <w:ins w:id="2175" w:author="Shankar Anand" w:date="2024-08-07T22:09:00Z" w16du:dateUtc="2024-08-07T16:39:00Z"/>
              </w:rPr>
            </w:pPr>
            <w:ins w:id="2176" w:author="Shankar Anand" w:date="2024-08-07T22:09:00Z" w16du:dateUtc="2024-08-07T16:39:00Z">
              <w:r w:rsidRPr="007275DF">
                <w:t>-</w:t>
              </w:r>
            </w:ins>
          </w:p>
        </w:tc>
        <w:tc>
          <w:tcPr>
            <w:tcW w:w="1843" w:type="dxa"/>
            <w:shd w:val="clear" w:color="auto" w:fill="auto"/>
          </w:tcPr>
          <w:p w14:paraId="06975565" w14:textId="77777777" w:rsidR="00A411C1" w:rsidRPr="007275DF" w:rsidRDefault="00A411C1" w:rsidP="0051532B">
            <w:pPr>
              <w:pStyle w:val="TAC"/>
              <w:rPr>
                <w:ins w:id="2177" w:author="Shankar Anand" w:date="2024-08-07T22:09:00Z" w16du:dateUtc="2024-08-07T16:39:00Z"/>
              </w:rPr>
            </w:pPr>
            <w:ins w:id="2178" w:author="Shankar Anand" w:date="2024-08-07T22:09:00Z" w16du:dateUtc="2024-08-07T16:39:00Z">
              <w:r w:rsidRPr="007275DF">
                <w:rPr>
                  <w:bCs/>
                </w:rPr>
                <w:t>AWGN</w:t>
              </w:r>
            </w:ins>
          </w:p>
        </w:tc>
        <w:tc>
          <w:tcPr>
            <w:tcW w:w="1842" w:type="dxa"/>
            <w:shd w:val="clear" w:color="auto" w:fill="auto"/>
          </w:tcPr>
          <w:p w14:paraId="76B3B6CA" w14:textId="77777777" w:rsidR="00A411C1" w:rsidRPr="007275DF" w:rsidRDefault="00A411C1" w:rsidP="0051532B">
            <w:pPr>
              <w:pStyle w:val="TAC"/>
              <w:rPr>
                <w:ins w:id="2179" w:author="Shankar Anand" w:date="2024-08-07T22:09:00Z" w16du:dateUtc="2024-08-07T16:39:00Z"/>
              </w:rPr>
            </w:pPr>
          </w:p>
        </w:tc>
      </w:tr>
      <w:tr w:rsidR="00A411C1" w:rsidRPr="007275DF" w14:paraId="3E81A826" w14:textId="77777777" w:rsidTr="0051532B">
        <w:trPr>
          <w:jc w:val="center"/>
          <w:ins w:id="2180" w:author="Shankar Anand" w:date="2024-08-07T22:09:00Z"/>
        </w:trPr>
        <w:tc>
          <w:tcPr>
            <w:tcW w:w="8613" w:type="dxa"/>
            <w:gridSpan w:val="8"/>
            <w:shd w:val="clear" w:color="auto" w:fill="auto"/>
            <w:vAlign w:val="center"/>
          </w:tcPr>
          <w:p w14:paraId="0FDF0B43" w14:textId="77777777" w:rsidR="00A411C1" w:rsidRPr="007275DF" w:rsidRDefault="00A411C1" w:rsidP="0051532B">
            <w:pPr>
              <w:pStyle w:val="TAN"/>
              <w:rPr>
                <w:ins w:id="2181" w:author="Shankar Anand" w:date="2024-08-07T22:09:00Z" w16du:dateUtc="2024-08-07T16:39:00Z"/>
              </w:rPr>
            </w:pPr>
            <w:ins w:id="2182" w:author="Shankar Anand" w:date="2024-08-07T22:09:00Z" w16du:dateUtc="2024-08-07T16:39:00Z">
              <w:r w:rsidRPr="007275DF">
                <w:lastRenderedPageBreak/>
                <w:t>Note 1:</w:t>
              </w:r>
              <w:r w:rsidRPr="007275DF">
                <w:tab/>
                <w:t xml:space="preserve">OCNG shall be used such that the cell is fully </w:t>
              </w:r>
              <w:proofErr w:type="gramStart"/>
              <w:r w:rsidRPr="007275DF">
                <w:t>allocated</w:t>
              </w:r>
              <w:proofErr w:type="gramEnd"/>
              <w:r w:rsidRPr="007275DF">
                <w:t xml:space="preserve"> and a constant total transmitted power spectral density is achieved for all OFDM symbols. The OCNG pattern is chosen during the test according to the presence of a DL reference measurement channel.</w:t>
              </w:r>
            </w:ins>
          </w:p>
          <w:p w14:paraId="7ABFB64B" w14:textId="77777777" w:rsidR="00A411C1" w:rsidRPr="007275DF" w:rsidRDefault="00A411C1" w:rsidP="0051532B">
            <w:pPr>
              <w:pStyle w:val="TAN"/>
              <w:rPr>
                <w:ins w:id="2183" w:author="Shankar Anand" w:date="2024-08-07T22:09:00Z" w16du:dateUtc="2024-08-07T16:39:00Z"/>
              </w:rPr>
            </w:pPr>
            <w:ins w:id="2184" w:author="Shankar Anand" w:date="2024-08-07T22:09:00Z" w16du:dateUtc="2024-08-07T16:39:00Z">
              <w:r w:rsidRPr="007275DF">
                <w:t>Note 2:</w:t>
              </w:r>
              <w:r w:rsidRPr="007275DF">
                <w:tab/>
                <w:t>SS-RSRP, Es/</w:t>
              </w:r>
              <w:proofErr w:type="spellStart"/>
              <w:r w:rsidRPr="007275DF">
                <w:t>Iot</w:t>
              </w:r>
              <w:proofErr w:type="spellEnd"/>
              <w:r w:rsidRPr="007275DF">
                <w:t xml:space="preserve"> and Io levels have been derived from other parameters for information purpose. They are not settable parameters.</w:t>
              </w:r>
            </w:ins>
          </w:p>
          <w:p w14:paraId="27C15ADA" w14:textId="77777777" w:rsidR="00A411C1" w:rsidRPr="007275DF" w:rsidRDefault="00A411C1" w:rsidP="0051532B">
            <w:pPr>
              <w:pStyle w:val="TAN"/>
              <w:rPr>
                <w:ins w:id="2185" w:author="Shankar Anand" w:date="2024-08-07T22:09:00Z" w16du:dateUtc="2024-08-07T16:39:00Z"/>
              </w:rPr>
            </w:pPr>
            <w:ins w:id="2186" w:author="Shankar Anand" w:date="2024-08-07T22:09:00Z" w16du:dateUtc="2024-08-07T16:39:00Z">
              <w:r w:rsidRPr="007275DF">
                <w:t xml:space="preserve">Note </w:t>
              </w:r>
              <w:r w:rsidRPr="007275DF">
                <w:rPr>
                  <w:lang w:val="en-US" w:eastAsia="zh-CN"/>
                </w:rPr>
                <w:t>3</w:t>
              </w:r>
              <w:r w:rsidRPr="007275DF">
                <w:t>:</w:t>
              </w:r>
              <w:r w:rsidRPr="007275DF">
                <w:tab/>
                <w:t>The DL PDSCH reference measurement channel is used in the test only when a downlink transmission dedicated to the UE under test is required.</w:t>
              </w:r>
            </w:ins>
          </w:p>
          <w:p w14:paraId="3FC71D8F" w14:textId="77777777" w:rsidR="00A411C1" w:rsidRPr="007275DF" w:rsidRDefault="00A411C1" w:rsidP="0051532B">
            <w:pPr>
              <w:keepNext/>
              <w:keepLines/>
              <w:spacing w:after="0"/>
              <w:ind w:left="851" w:hanging="851"/>
              <w:rPr>
                <w:ins w:id="2187" w:author="Shankar Anand" w:date="2024-08-07T22:09:00Z" w16du:dateUtc="2024-08-07T16:39:00Z"/>
                <w:rFonts w:ascii="Arial" w:hAnsi="Arial"/>
                <w:sz w:val="18"/>
              </w:rPr>
            </w:pPr>
            <w:ins w:id="2188" w:author="Shankar Anand" w:date="2024-08-07T22:09:00Z" w16du:dateUtc="2024-08-07T16:39:00Z">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ins>
          </w:p>
          <w:p w14:paraId="54C5D1E9" w14:textId="77777777" w:rsidR="00A411C1" w:rsidRPr="007275DF" w:rsidRDefault="00A411C1" w:rsidP="0051532B">
            <w:pPr>
              <w:pStyle w:val="TAN"/>
              <w:rPr>
                <w:ins w:id="2189" w:author="Shankar Anand" w:date="2024-08-07T22:09:00Z" w16du:dateUtc="2024-08-07T16:39:00Z"/>
              </w:rPr>
            </w:pPr>
            <w:ins w:id="2190" w:author="Shankar Anand" w:date="2024-08-07T22:09:00Z" w16du:dateUtc="2024-08-07T16:39:00Z">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ins>
          </w:p>
          <w:p w14:paraId="4412C51D" w14:textId="77777777" w:rsidR="00A411C1" w:rsidRPr="007275DF" w:rsidRDefault="00A411C1" w:rsidP="0051532B">
            <w:pPr>
              <w:keepNext/>
              <w:keepLines/>
              <w:spacing w:after="0"/>
              <w:ind w:left="851" w:hanging="851"/>
              <w:rPr>
                <w:ins w:id="2191" w:author="Shankar Anand" w:date="2024-08-07T22:09:00Z" w16du:dateUtc="2024-08-07T16:39:00Z"/>
                <w:rFonts w:ascii="Arial" w:hAnsi="Arial"/>
                <w:sz w:val="18"/>
              </w:rPr>
            </w:pPr>
            <w:ins w:id="2192" w:author="Shankar Anand" w:date="2024-08-07T22:09:00Z" w16du:dateUtc="2024-08-07T16:39:00Z">
              <w:r w:rsidRPr="007275DF">
                <w:rPr>
                  <w:rFonts w:ascii="Arial" w:hAnsi="Arial"/>
                  <w:sz w:val="18"/>
                </w:rPr>
                <w:t>Note 6:</w:t>
              </w:r>
              <w:r w:rsidRPr="007275DF">
                <w:rPr>
                  <w:rFonts w:ascii="Arial" w:hAnsi="Arial"/>
                  <w:sz w:val="18"/>
                </w:rPr>
                <w:tab/>
                <w:t>For UE supporting both semi-static and dynamic cannel access, the UE must be tested under both dynamic channel occupancy and semi-static channel occupancy configuration.</w:t>
              </w:r>
            </w:ins>
          </w:p>
          <w:p w14:paraId="1F20D1D6" w14:textId="77777777" w:rsidR="00A411C1" w:rsidRPr="007275DF" w:rsidRDefault="00A411C1" w:rsidP="0051532B">
            <w:pPr>
              <w:pStyle w:val="TAN"/>
              <w:rPr>
                <w:ins w:id="2193" w:author="Shankar Anand" w:date="2024-08-07T22:09:00Z" w16du:dateUtc="2024-08-07T16:39:00Z"/>
              </w:rPr>
            </w:pPr>
            <w:ins w:id="2194" w:author="Shankar Anand" w:date="2024-08-07T22:09:00Z" w16du:dateUtc="2024-08-07T16:39:00Z">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w:t>
              </w:r>
              <w:proofErr w:type="spellStart"/>
              <w:r w:rsidRPr="007275DF">
                <w:t>preambleTransMax</w:t>
              </w:r>
              <w:proofErr w:type="spellEnd"/>
              <w:r w:rsidRPr="007275DF">
                <w:t xml:space="preserve"> &gt; 5 + L</w:t>
              </w:r>
              <w:r w:rsidRPr="007275DF">
                <w:rPr>
                  <w:vertAlign w:val="subscript"/>
                </w:rPr>
                <w:t>CCA_DL</w:t>
              </w:r>
              <w:r w:rsidRPr="007275DF">
                <w:t xml:space="preserve"> + L</w:t>
              </w:r>
              <w:r w:rsidRPr="007275DF">
                <w:rPr>
                  <w:vertAlign w:val="subscript"/>
                </w:rPr>
                <w:t>CCA_UL</w:t>
              </w:r>
              <w:r w:rsidRPr="007275DF">
                <w:t>.</w:t>
              </w:r>
            </w:ins>
          </w:p>
          <w:p w14:paraId="491ED296" w14:textId="77777777" w:rsidR="00A411C1" w:rsidRPr="007275DF" w:rsidRDefault="00A411C1" w:rsidP="0051532B">
            <w:pPr>
              <w:pStyle w:val="TAN"/>
              <w:rPr>
                <w:ins w:id="2195" w:author="Shankar Anand" w:date="2024-08-07T22:09:00Z" w16du:dateUtc="2024-08-07T16:39:00Z"/>
              </w:rPr>
            </w:pPr>
            <w:ins w:id="2196" w:author="Shankar Anand" w:date="2024-08-07T22:09:00Z" w16du:dateUtc="2024-08-07T16:39:00Z">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ins>
          </w:p>
        </w:tc>
      </w:tr>
    </w:tbl>
    <w:p w14:paraId="0F1C839D" w14:textId="77777777" w:rsidR="00A411C1" w:rsidRPr="007275DF" w:rsidRDefault="00A411C1" w:rsidP="00A411C1">
      <w:pPr>
        <w:rPr>
          <w:ins w:id="2197" w:author="Shankar Anand" w:date="2024-08-07T22:09:00Z" w16du:dateUtc="2024-08-07T16:39:00Z"/>
        </w:rPr>
      </w:pPr>
    </w:p>
    <w:p w14:paraId="15706973" w14:textId="77777777" w:rsidR="008B27CC" w:rsidRPr="007275DF" w:rsidRDefault="008B27CC" w:rsidP="008B27CC"/>
    <w:p w14:paraId="27266488" w14:textId="77777777" w:rsidR="00BB2673" w:rsidRPr="002C65DA" w:rsidRDefault="00BB2673" w:rsidP="00BB267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764DF113" w14:textId="77777777" w:rsidR="00BB2673" w:rsidRDefault="00BB2673" w:rsidP="003E56E3">
      <w:pPr>
        <w:rPr>
          <w:noProof/>
        </w:rPr>
      </w:pPr>
    </w:p>
    <w:sectPr w:rsidR="00BB2673" w:rsidSect="001D06B6">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22668F" w14:textId="77777777" w:rsidR="00E1759A" w:rsidRDefault="00E1759A">
      <w:r>
        <w:separator/>
      </w:r>
    </w:p>
  </w:endnote>
  <w:endnote w:type="continuationSeparator" w:id="0">
    <w:p w14:paraId="756D7892" w14:textId="77777777" w:rsidR="00E1759A" w:rsidRDefault="00E17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6ED94F" w14:textId="77777777" w:rsidR="00E1759A" w:rsidRDefault="00E1759A">
      <w:r>
        <w:separator/>
      </w:r>
    </w:p>
  </w:footnote>
  <w:footnote w:type="continuationSeparator" w:id="0">
    <w:p w14:paraId="38F7A875" w14:textId="77777777" w:rsidR="00E1759A" w:rsidRDefault="00E17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F593EC1"/>
    <w:multiLevelType w:val="hybridMultilevel"/>
    <w:tmpl w:val="4A2E5722"/>
    <w:lvl w:ilvl="0" w:tplc="D892FA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54A45475"/>
    <w:multiLevelType w:val="hybridMultilevel"/>
    <w:tmpl w:val="71B0E0AA"/>
    <w:lvl w:ilvl="0" w:tplc="3A38E6B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03159094">
    <w:abstractNumId w:val="8"/>
  </w:num>
  <w:num w:numId="2" w16cid:durableId="597253566">
    <w:abstractNumId w:val="17"/>
  </w:num>
  <w:num w:numId="3" w16cid:durableId="667558758">
    <w:abstractNumId w:val="6"/>
  </w:num>
  <w:num w:numId="4" w16cid:durableId="164592945">
    <w:abstractNumId w:val="13"/>
  </w:num>
  <w:num w:numId="5" w16cid:durableId="17247188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6968017">
    <w:abstractNumId w:val="28"/>
  </w:num>
  <w:num w:numId="7" w16cid:durableId="1044409545">
    <w:abstractNumId w:val="3"/>
  </w:num>
  <w:num w:numId="8" w16cid:durableId="436633402">
    <w:abstractNumId w:val="29"/>
  </w:num>
  <w:num w:numId="9" w16cid:durableId="446513723">
    <w:abstractNumId w:val="25"/>
  </w:num>
  <w:num w:numId="10" w16cid:durableId="1949656632">
    <w:abstractNumId w:val="19"/>
  </w:num>
  <w:num w:numId="11" w16cid:durableId="1277443850">
    <w:abstractNumId w:val="24"/>
  </w:num>
  <w:num w:numId="12" w16cid:durableId="1811626998">
    <w:abstractNumId w:val="26"/>
  </w:num>
  <w:num w:numId="13" w16cid:durableId="2088990064">
    <w:abstractNumId w:val="22"/>
  </w:num>
  <w:num w:numId="14" w16cid:durableId="1255094918">
    <w:abstractNumId w:val="21"/>
  </w:num>
  <w:num w:numId="15" w16cid:durableId="142282171">
    <w:abstractNumId w:val="2"/>
  </w:num>
  <w:num w:numId="16" w16cid:durableId="589318149">
    <w:abstractNumId w:val="5"/>
  </w:num>
  <w:num w:numId="17" w16cid:durableId="1608079149">
    <w:abstractNumId w:val="4"/>
  </w:num>
  <w:num w:numId="18" w16cid:durableId="1753233901">
    <w:abstractNumId w:val="15"/>
  </w:num>
  <w:num w:numId="19" w16cid:durableId="1175071376">
    <w:abstractNumId w:val="11"/>
  </w:num>
  <w:num w:numId="20" w16cid:durableId="712968065">
    <w:abstractNumId w:val="30"/>
  </w:num>
  <w:num w:numId="21" w16cid:durableId="140393161">
    <w:abstractNumId w:val="9"/>
  </w:num>
  <w:num w:numId="22" w16cid:durableId="1958097916">
    <w:abstractNumId w:val="20"/>
  </w:num>
  <w:num w:numId="23" w16cid:durableId="346831653">
    <w:abstractNumId w:val="10"/>
  </w:num>
  <w:num w:numId="24" w16cid:durableId="539364937">
    <w:abstractNumId w:val="7"/>
  </w:num>
  <w:num w:numId="25" w16cid:durableId="237519976">
    <w:abstractNumId w:val="18"/>
  </w:num>
  <w:num w:numId="26" w16cid:durableId="1796023845">
    <w:abstractNumId w:val="12"/>
  </w:num>
  <w:num w:numId="27" w16cid:durableId="1926180817">
    <w:abstractNumId w:val="27"/>
  </w:num>
  <w:num w:numId="28" w16cid:durableId="1728726918">
    <w:abstractNumId w:val="16"/>
  </w:num>
  <w:num w:numId="29" w16cid:durableId="1286351578">
    <w:abstractNumId w:val="1"/>
  </w:num>
  <w:num w:numId="30" w16cid:durableId="552234229">
    <w:abstractNumId w:val="14"/>
  </w:num>
  <w:num w:numId="31" w16cid:durableId="1351832881">
    <w:abstractNumId w:val="0"/>
  </w:num>
  <w:num w:numId="32" w16cid:durableId="213046939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166DE"/>
    <w:rsid w:val="00022E4A"/>
    <w:rsid w:val="00026AD4"/>
    <w:rsid w:val="000413E8"/>
    <w:rsid w:val="00062E38"/>
    <w:rsid w:val="00070E09"/>
    <w:rsid w:val="00090761"/>
    <w:rsid w:val="00094226"/>
    <w:rsid w:val="000A1AFC"/>
    <w:rsid w:val="000A6394"/>
    <w:rsid w:val="000A6E53"/>
    <w:rsid w:val="000B7FED"/>
    <w:rsid w:val="000C038A"/>
    <w:rsid w:val="000C0965"/>
    <w:rsid w:val="000C6598"/>
    <w:rsid w:val="000D44B3"/>
    <w:rsid w:val="000E1DAF"/>
    <w:rsid w:val="000E6C88"/>
    <w:rsid w:val="000F1F6B"/>
    <w:rsid w:val="000F626B"/>
    <w:rsid w:val="000F773B"/>
    <w:rsid w:val="000F7A67"/>
    <w:rsid w:val="001119CF"/>
    <w:rsid w:val="001321DB"/>
    <w:rsid w:val="00132E51"/>
    <w:rsid w:val="00142438"/>
    <w:rsid w:val="00142803"/>
    <w:rsid w:val="0014595F"/>
    <w:rsid w:val="00145D43"/>
    <w:rsid w:val="00157E8D"/>
    <w:rsid w:val="0017685F"/>
    <w:rsid w:val="00180B16"/>
    <w:rsid w:val="00185939"/>
    <w:rsid w:val="00192C46"/>
    <w:rsid w:val="00194415"/>
    <w:rsid w:val="00194491"/>
    <w:rsid w:val="00194630"/>
    <w:rsid w:val="001A08B3"/>
    <w:rsid w:val="001A32ED"/>
    <w:rsid w:val="001A48D0"/>
    <w:rsid w:val="001A7B60"/>
    <w:rsid w:val="001B01BE"/>
    <w:rsid w:val="001B167D"/>
    <w:rsid w:val="001B3EA2"/>
    <w:rsid w:val="001B52F0"/>
    <w:rsid w:val="001B7A65"/>
    <w:rsid w:val="001C3D24"/>
    <w:rsid w:val="001D06B6"/>
    <w:rsid w:val="001E3F06"/>
    <w:rsid w:val="001E41F3"/>
    <w:rsid w:val="001F51AF"/>
    <w:rsid w:val="00203959"/>
    <w:rsid w:val="00206D46"/>
    <w:rsid w:val="00224855"/>
    <w:rsid w:val="00225797"/>
    <w:rsid w:val="00235D45"/>
    <w:rsid w:val="00246A19"/>
    <w:rsid w:val="00247372"/>
    <w:rsid w:val="0026004D"/>
    <w:rsid w:val="002640DD"/>
    <w:rsid w:val="002667C9"/>
    <w:rsid w:val="00274206"/>
    <w:rsid w:val="00275D12"/>
    <w:rsid w:val="002766C5"/>
    <w:rsid w:val="00281343"/>
    <w:rsid w:val="00284A7D"/>
    <w:rsid w:val="00284FEB"/>
    <w:rsid w:val="002860C4"/>
    <w:rsid w:val="002A4434"/>
    <w:rsid w:val="002B5741"/>
    <w:rsid w:val="002C574D"/>
    <w:rsid w:val="002D0E46"/>
    <w:rsid w:val="002E380D"/>
    <w:rsid w:val="002E472E"/>
    <w:rsid w:val="002E698A"/>
    <w:rsid w:val="002F4607"/>
    <w:rsid w:val="00305409"/>
    <w:rsid w:val="0030624A"/>
    <w:rsid w:val="00312FF1"/>
    <w:rsid w:val="003223D2"/>
    <w:rsid w:val="003277B5"/>
    <w:rsid w:val="00335EDD"/>
    <w:rsid w:val="00342F24"/>
    <w:rsid w:val="003609EF"/>
    <w:rsid w:val="0036231A"/>
    <w:rsid w:val="00365A6B"/>
    <w:rsid w:val="00366A33"/>
    <w:rsid w:val="00374DD4"/>
    <w:rsid w:val="0037747F"/>
    <w:rsid w:val="00381A9E"/>
    <w:rsid w:val="003A675E"/>
    <w:rsid w:val="003B5BAA"/>
    <w:rsid w:val="003E1A36"/>
    <w:rsid w:val="003E56E3"/>
    <w:rsid w:val="003F75A7"/>
    <w:rsid w:val="0040575F"/>
    <w:rsid w:val="00410371"/>
    <w:rsid w:val="004242F1"/>
    <w:rsid w:val="00434DD7"/>
    <w:rsid w:val="004402DC"/>
    <w:rsid w:val="00444E41"/>
    <w:rsid w:val="00457FC2"/>
    <w:rsid w:val="004721F9"/>
    <w:rsid w:val="00475B52"/>
    <w:rsid w:val="004763AE"/>
    <w:rsid w:val="00490F1B"/>
    <w:rsid w:val="004B5D7C"/>
    <w:rsid w:val="004B62C1"/>
    <w:rsid w:val="004B75B7"/>
    <w:rsid w:val="004E096E"/>
    <w:rsid w:val="004E7996"/>
    <w:rsid w:val="005141D9"/>
    <w:rsid w:val="005147A4"/>
    <w:rsid w:val="0051580D"/>
    <w:rsid w:val="0052153C"/>
    <w:rsid w:val="00536163"/>
    <w:rsid w:val="00541382"/>
    <w:rsid w:val="00546157"/>
    <w:rsid w:val="00547111"/>
    <w:rsid w:val="00562259"/>
    <w:rsid w:val="00564AE2"/>
    <w:rsid w:val="00564F84"/>
    <w:rsid w:val="00566E2F"/>
    <w:rsid w:val="00570840"/>
    <w:rsid w:val="00572DA5"/>
    <w:rsid w:val="005737BF"/>
    <w:rsid w:val="00576AD2"/>
    <w:rsid w:val="0058168E"/>
    <w:rsid w:val="00585269"/>
    <w:rsid w:val="0058779E"/>
    <w:rsid w:val="00592D74"/>
    <w:rsid w:val="005B5A9A"/>
    <w:rsid w:val="005C547E"/>
    <w:rsid w:val="005D100F"/>
    <w:rsid w:val="005D5A48"/>
    <w:rsid w:val="005E2C44"/>
    <w:rsid w:val="005E6AC8"/>
    <w:rsid w:val="005F406B"/>
    <w:rsid w:val="005F6892"/>
    <w:rsid w:val="006111B1"/>
    <w:rsid w:val="00620F5E"/>
    <w:rsid w:val="00621188"/>
    <w:rsid w:val="00621EE9"/>
    <w:rsid w:val="006255A7"/>
    <w:rsid w:val="006257ED"/>
    <w:rsid w:val="00634058"/>
    <w:rsid w:val="00644AAA"/>
    <w:rsid w:val="00645CD5"/>
    <w:rsid w:val="00653DE4"/>
    <w:rsid w:val="00665C47"/>
    <w:rsid w:val="00667357"/>
    <w:rsid w:val="00672331"/>
    <w:rsid w:val="0067752C"/>
    <w:rsid w:val="006830BE"/>
    <w:rsid w:val="0068335E"/>
    <w:rsid w:val="0069133F"/>
    <w:rsid w:val="00695808"/>
    <w:rsid w:val="00695DB3"/>
    <w:rsid w:val="0069652F"/>
    <w:rsid w:val="006A79EC"/>
    <w:rsid w:val="006B30BD"/>
    <w:rsid w:val="006B32D1"/>
    <w:rsid w:val="006B46FB"/>
    <w:rsid w:val="006C1A2A"/>
    <w:rsid w:val="006D0BE0"/>
    <w:rsid w:val="006D190E"/>
    <w:rsid w:val="006D470B"/>
    <w:rsid w:val="006E21E4"/>
    <w:rsid w:val="006E21FB"/>
    <w:rsid w:val="007030BC"/>
    <w:rsid w:val="007239B9"/>
    <w:rsid w:val="00740781"/>
    <w:rsid w:val="007408B7"/>
    <w:rsid w:val="007434CA"/>
    <w:rsid w:val="00744D02"/>
    <w:rsid w:val="007501DC"/>
    <w:rsid w:val="00775C0C"/>
    <w:rsid w:val="00787F89"/>
    <w:rsid w:val="00791C1D"/>
    <w:rsid w:val="00792342"/>
    <w:rsid w:val="007940C1"/>
    <w:rsid w:val="007969F1"/>
    <w:rsid w:val="007977A8"/>
    <w:rsid w:val="007A7794"/>
    <w:rsid w:val="007B1B74"/>
    <w:rsid w:val="007B512A"/>
    <w:rsid w:val="007B6739"/>
    <w:rsid w:val="007B72D8"/>
    <w:rsid w:val="007C2097"/>
    <w:rsid w:val="007D0CE7"/>
    <w:rsid w:val="007D3605"/>
    <w:rsid w:val="007D6A07"/>
    <w:rsid w:val="007E0435"/>
    <w:rsid w:val="007E5725"/>
    <w:rsid w:val="007F7259"/>
    <w:rsid w:val="008040A8"/>
    <w:rsid w:val="00805703"/>
    <w:rsid w:val="00813C94"/>
    <w:rsid w:val="00820C4A"/>
    <w:rsid w:val="008279FA"/>
    <w:rsid w:val="00830596"/>
    <w:rsid w:val="00834576"/>
    <w:rsid w:val="0083513B"/>
    <w:rsid w:val="00836838"/>
    <w:rsid w:val="008626E7"/>
    <w:rsid w:val="00862744"/>
    <w:rsid w:val="00870EE7"/>
    <w:rsid w:val="008863B9"/>
    <w:rsid w:val="008865BC"/>
    <w:rsid w:val="008925DF"/>
    <w:rsid w:val="00893805"/>
    <w:rsid w:val="008A45A6"/>
    <w:rsid w:val="008B27CC"/>
    <w:rsid w:val="008B5F13"/>
    <w:rsid w:val="008B5FEF"/>
    <w:rsid w:val="008B627D"/>
    <w:rsid w:val="008C0144"/>
    <w:rsid w:val="008C0888"/>
    <w:rsid w:val="008C2040"/>
    <w:rsid w:val="008C6F7B"/>
    <w:rsid w:val="008D31E8"/>
    <w:rsid w:val="008D3CCC"/>
    <w:rsid w:val="008E2938"/>
    <w:rsid w:val="008F3789"/>
    <w:rsid w:val="008F686C"/>
    <w:rsid w:val="0090431D"/>
    <w:rsid w:val="00905AA1"/>
    <w:rsid w:val="0090741A"/>
    <w:rsid w:val="009148DE"/>
    <w:rsid w:val="009156E4"/>
    <w:rsid w:val="009267CD"/>
    <w:rsid w:val="009276EB"/>
    <w:rsid w:val="00941E30"/>
    <w:rsid w:val="00951585"/>
    <w:rsid w:val="00951783"/>
    <w:rsid w:val="009531B0"/>
    <w:rsid w:val="009616EC"/>
    <w:rsid w:val="00966BB9"/>
    <w:rsid w:val="00966BDB"/>
    <w:rsid w:val="009741B3"/>
    <w:rsid w:val="009777D9"/>
    <w:rsid w:val="00982816"/>
    <w:rsid w:val="00991B88"/>
    <w:rsid w:val="0099791A"/>
    <w:rsid w:val="009A5753"/>
    <w:rsid w:val="009A579D"/>
    <w:rsid w:val="009B5278"/>
    <w:rsid w:val="009B699A"/>
    <w:rsid w:val="009C0F9A"/>
    <w:rsid w:val="009C2520"/>
    <w:rsid w:val="009D52FD"/>
    <w:rsid w:val="009D6EFA"/>
    <w:rsid w:val="009E3247"/>
    <w:rsid w:val="009E3297"/>
    <w:rsid w:val="009F5704"/>
    <w:rsid w:val="009F734F"/>
    <w:rsid w:val="00A13747"/>
    <w:rsid w:val="00A15E48"/>
    <w:rsid w:val="00A16AB4"/>
    <w:rsid w:val="00A246B6"/>
    <w:rsid w:val="00A36F3A"/>
    <w:rsid w:val="00A411C1"/>
    <w:rsid w:val="00A47E70"/>
    <w:rsid w:val="00A50CF0"/>
    <w:rsid w:val="00A50F6E"/>
    <w:rsid w:val="00A7015C"/>
    <w:rsid w:val="00A72A06"/>
    <w:rsid w:val="00A7671C"/>
    <w:rsid w:val="00A77C6C"/>
    <w:rsid w:val="00A84291"/>
    <w:rsid w:val="00A86774"/>
    <w:rsid w:val="00AA2CBC"/>
    <w:rsid w:val="00AA5575"/>
    <w:rsid w:val="00AC19C4"/>
    <w:rsid w:val="00AC5820"/>
    <w:rsid w:val="00AD012E"/>
    <w:rsid w:val="00AD1CD8"/>
    <w:rsid w:val="00AD2FC2"/>
    <w:rsid w:val="00AD4E69"/>
    <w:rsid w:val="00AF3AA9"/>
    <w:rsid w:val="00B01467"/>
    <w:rsid w:val="00B215FC"/>
    <w:rsid w:val="00B2437B"/>
    <w:rsid w:val="00B258BB"/>
    <w:rsid w:val="00B2656B"/>
    <w:rsid w:val="00B31020"/>
    <w:rsid w:val="00B35BDD"/>
    <w:rsid w:val="00B35DB4"/>
    <w:rsid w:val="00B46E9E"/>
    <w:rsid w:val="00B56053"/>
    <w:rsid w:val="00B67B97"/>
    <w:rsid w:val="00B72092"/>
    <w:rsid w:val="00B74EF4"/>
    <w:rsid w:val="00B80185"/>
    <w:rsid w:val="00B8055B"/>
    <w:rsid w:val="00B968C8"/>
    <w:rsid w:val="00BA37E7"/>
    <w:rsid w:val="00BA3EC5"/>
    <w:rsid w:val="00BA51D9"/>
    <w:rsid w:val="00BA7EBB"/>
    <w:rsid w:val="00BB0F5E"/>
    <w:rsid w:val="00BB1F12"/>
    <w:rsid w:val="00BB2673"/>
    <w:rsid w:val="00BB5DFC"/>
    <w:rsid w:val="00BB75E9"/>
    <w:rsid w:val="00BD279D"/>
    <w:rsid w:val="00BD6BB8"/>
    <w:rsid w:val="00BE6C3B"/>
    <w:rsid w:val="00BE7E73"/>
    <w:rsid w:val="00BF3622"/>
    <w:rsid w:val="00BF50D2"/>
    <w:rsid w:val="00BF7FFE"/>
    <w:rsid w:val="00C0567C"/>
    <w:rsid w:val="00C13B93"/>
    <w:rsid w:val="00C174A6"/>
    <w:rsid w:val="00C2330A"/>
    <w:rsid w:val="00C347E4"/>
    <w:rsid w:val="00C40423"/>
    <w:rsid w:val="00C4327C"/>
    <w:rsid w:val="00C5126F"/>
    <w:rsid w:val="00C5512A"/>
    <w:rsid w:val="00C60547"/>
    <w:rsid w:val="00C66BA2"/>
    <w:rsid w:val="00C714BF"/>
    <w:rsid w:val="00C824EB"/>
    <w:rsid w:val="00C857B5"/>
    <w:rsid w:val="00C870F6"/>
    <w:rsid w:val="00C87E3C"/>
    <w:rsid w:val="00C95985"/>
    <w:rsid w:val="00CA60DA"/>
    <w:rsid w:val="00CB54D6"/>
    <w:rsid w:val="00CB63E9"/>
    <w:rsid w:val="00CB6FF3"/>
    <w:rsid w:val="00CC5026"/>
    <w:rsid w:val="00CC68D0"/>
    <w:rsid w:val="00CE418A"/>
    <w:rsid w:val="00CE7888"/>
    <w:rsid w:val="00CF07BF"/>
    <w:rsid w:val="00CF2816"/>
    <w:rsid w:val="00CF5269"/>
    <w:rsid w:val="00D022A8"/>
    <w:rsid w:val="00D0252C"/>
    <w:rsid w:val="00D02C06"/>
    <w:rsid w:val="00D03F9A"/>
    <w:rsid w:val="00D06D51"/>
    <w:rsid w:val="00D12089"/>
    <w:rsid w:val="00D23474"/>
    <w:rsid w:val="00D24991"/>
    <w:rsid w:val="00D30394"/>
    <w:rsid w:val="00D323C8"/>
    <w:rsid w:val="00D40A1C"/>
    <w:rsid w:val="00D43EA6"/>
    <w:rsid w:val="00D45D10"/>
    <w:rsid w:val="00D46033"/>
    <w:rsid w:val="00D50255"/>
    <w:rsid w:val="00D50B4F"/>
    <w:rsid w:val="00D60D47"/>
    <w:rsid w:val="00D66520"/>
    <w:rsid w:val="00D756EB"/>
    <w:rsid w:val="00D81529"/>
    <w:rsid w:val="00D81768"/>
    <w:rsid w:val="00D84AE9"/>
    <w:rsid w:val="00D879A2"/>
    <w:rsid w:val="00D9124E"/>
    <w:rsid w:val="00D930A1"/>
    <w:rsid w:val="00D96E56"/>
    <w:rsid w:val="00DA1243"/>
    <w:rsid w:val="00DA477C"/>
    <w:rsid w:val="00DA6807"/>
    <w:rsid w:val="00DB2ED6"/>
    <w:rsid w:val="00DB3EDF"/>
    <w:rsid w:val="00DD0A72"/>
    <w:rsid w:val="00DD3293"/>
    <w:rsid w:val="00DD77D4"/>
    <w:rsid w:val="00DE34CF"/>
    <w:rsid w:val="00DF2301"/>
    <w:rsid w:val="00DF2F3A"/>
    <w:rsid w:val="00DF72FC"/>
    <w:rsid w:val="00E0492F"/>
    <w:rsid w:val="00E11BC7"/>
    <w:rsid w:val="00E13F3D"/>
    <w:rsid w:val="00E1759A"/>
    <w:rsid w:val="00E27246"/>
    <w:rsid w:val="00E34898"/>
    <w:rsid w:val="00E37B50"/>
    <w:rsid w:val="00E50CC5"/>
    <w:rsid w:val="00E55858"/>
    <w:rsid w:val="00E629D8"/>
    <w:rsid w:val="00E66970"/>
    <w:rsid w:val="00E71046"/>
    <w:rsid w:val="00E96052"/>
    <w:rsid w:val="00E962AE"/>
    <w:rsid w:val="00EA2C98"/>
    <w:rsid w:val="00EB08EC"/>
    <w:rsid w:val="00EB09B7"/>
    <w:rsid w:val="00EE61F8"/>
    <w:rsid w:val="00EE7D7C"/>
    <w:rsid w:val="00EF1AC7"/>
    <w:rsid w:val="00EF6089"/>
    <w:rsid w:val="00F01802"/>
    <w:rsid w:val="00F063A5"/>
    <w:rsid w:val="00F12A4D"/>
    <w:rsid w:val="00F12ACD"/>
    <w:rsid w:val="00F25D98"/>
    <w:rsid w:val="00F300FB"/>
    <w:rsid w:val="00F37610"/>
    <w:rsid w:val="00F42A01"/>
    <w:rsid w:val="00F46282"/>
    <w:rsid w:val="00F479CB"/>
    <w:rsid w:val="00F50E1A"/>
    <w:rsid w:val="00F51E89"/>
    <w:rsid w:val="00F600D0"/>
    <w:rsid w:val="00F623CA"/>
    <w:rsid w:val="00F72E3B"/>
    <w:rsid w:val="00F95EC2"/>
    <w:rsid w:val="00FA300D"/>
    <w:rsid w:val="00FA306A"/>
    <w:rsid w:val="00FA4D1E"/>
    <w:rsid w:val="00FB0D0D"/>
    <w:rsid w:val="00FB6386"/>
    <w:rsid w:val="00FD10D9"/>
    <w:rsid w:val="00FE2F5C"/>
    <w:rsid w:val="00FE307B"/>
    <w:rsid w:val="00FF01A5"/>
    <w:rsid w:val="00FF7E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qFormat/>
    <w:rsid w:val="00D30394"/>
    <w:pPr>
      <w:numPr>
        <w:numId w:val="4"/>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EQChar">
    <w:name w:val="EQ Char"/>
    <w:link w:val="EQ"/>
    <w:qFormat/>
    <w:rsid w:val="00D23474"/>
    <w:rPr>
      <w:rFonts w:ascii="Times New Roman" w:hAnsi="Times New Roman"/>
      <w:noProof/>
      <w:lang w:val="en-GB" w:eastAsia="en-US"/>
    </w:rPr>
  </w:style>
  <w:style w:type="character" w:customStyle="1" w:styleId="B1Char">
    <w:name w:val="B1 Char"/>
    <w:link w:val="B1"/>
    <w:qFormat/>
    <w:rsid w:val="00D23474"/>
    <w:rPr>
      <w:rFonts w:ascii="Times New Roman" w:hAnsi="Times New Roman"/>
      <w:lang w:val="en-GB" w:eastAsia="en-US"/>
    </w:rPr>
  </w:style>
  <w:style w:type="character" w:customStyle="1" w:styleId="B2Char">
    <w:name w:val="B2 Char"/>
    <w:link w:val="B2"/>
    <w:qFormat/>
    <w:rsid w:val="00D23474"/>
    <w:rPr>
      <w:rFonts w:ascii="Times New Roman" w:hAnsi="Times New Roman"/>
      <w:lang w:val="en-GB" w:eastAsia="en-US"/>
    </w:rPr>
  </w:style>
  <w:style w:type="character" w:customStyle="1" w:styleId="H6Char">
    <w:name w:val="H6 Char"/>
    <w:link w:val="H6"/>
    <w:qFormat/>
    <w:locked/>
    <w:rsid w:val="00CB63E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9F57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9F57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9F57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9F57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F5704"/>
    <w:rPr>
      <w:rFonts w:ascii="Arial" w:hAnsi="Arial"/>
      <w:sz w:val="22"/>
      <w:lang w:val="en-GB" w:eastAsia="en-US"/>
    </w:rPr>
  </w:style>
  <w:style w:type="character" w:customStyle="1" w:styleId="Heading6Char">
    <w:name w:val="Heading 6 Char"/>
    <w:aliases w:val="T1 Char,Header 6 Char"/>
    <w:basedOn w:val="DefaultParagraphFont"/>
    <w:link w:val="Heading6"/>
    <w:rsid w:val="009F5704"/>
    <w:rPr>
      <w:rFonts w:ascii="Arial" w:hAnsi="Arial"/>
      <w:lang w:val="en-GB" w:eastAsia="en-US"/>
    </w:rPr>
  </w:style>
  <w:style w:type="character" w:customStyle="1" w:styleId="Heading7Char">
    <w:name w:val="Heading 7 Char"/>
    <w:aliases w:val="L7 Char,Header 7 Char"/>
    <w:basedOn w:val="DefaultParagraphFont"/>
    <w:link w:val="Heading7"/>
    <w:rsid w:val="009F5704"/>
    <w:rPr>
      <w:rFonts w:ascii="Arial" w:hAnsi="Arial"/>
      <w:lang w:val="en-GB" w:eastAsia="en-US"/>
    </w:rPr>
  </w:style>
  <w:style w:type="character" w:customStyle="1" w:styleId="Heading8Char">
    <w:name w:val="Heading 8 Char"/>
    <w:basedOn w:val="DefaultParagraphFont"/>
    <w:link w:val="Heading8"/>
    <w:rsid w:val="009F5704"/>
    <w:rPr>
      <w:rFonts w:ascii="Arial" w:hAnsi="Arial"/>
      <w:sz w:val="36"/>
      <w:lang w:val="en-GB" w:eastAsia="en-US"/>
    </w:rPr>
  </w:style>
  <w:style w:type="character" w:customStyle="1" w:styleId="Heading9Char">
    <w:name w:val="Heading 9 Char"/>
    <w:aliases w:val="Figure Heading Char1,FH Char1"/>
    <w:basedOn w:val="DefaultParagraphFont"/>
    <w:link w:val="Heading9"/>
    <w:rsid w:val="009F57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9F570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9F57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F5704"/>
    <w:rPr>
      <w:rFonts w:ascii="Times New Roman" w:hAnsi="Times New Roman"/>
      <w:sz w:val="16"/>
      <w:lang w:val="en-GB" w:eastAsia="en-US"/>
    </w:rPr>
  </w:style>
  <w:style w:type="paragraph" w:customStyle="1" w:styleId="FL">
    <w:name w:val="FL"/>
    <w:basedOn w:val="Normal"/>
    <w:rsid w:val="009F5704"/>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9F570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570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570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5704"/>
    <w:rPr>
      <w:rFonts w:ascii="Arial" w:eastAsia="Times New Roman" w:hAnsi="Arial" w:cs="Arial" w:hint="default"/>
      <w:sz w:val="28"/>
      <w:lang w:val="en-GB"/>
    </w:rPr>
  </w:style>
  <w:style w:type="character" w:customStyle="1" w:styleId="Heading4Char1">
    <w:name w:val="Heading 4 Char1"/>
    <w:aliases w:val="H46 Char,H432 Char"/>
    <w:rsid w:val="009F570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9F5704"/>
    <w:rPr>
      <w:rFonts w:ascii="Arial" w:eastAsia="Times New Roman" w:hAnsi="Arial" w:cs="Arial" w:hint="default"/>
      <w:sz w:val="22"/>
      <w:lang w:val="en-GB"/>
    </w:rPr>
  </w:style>
  <w:style w:type="paragraph" w:styleId="HTMLPreformatted">
    <w:name w:val="HTML Preformatted"/>
    <w:basedOn w:val="Normal"/>
    <w:link w:val="HTMLPreformattedChar2"/>
    <w:unhideWhenUsed/>
    <w:rsid w:val="009F5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9F5704"/>
    <w:rPr>
      <w:rFonts w:ascii="Consolas" w:hAnsi="Consolas"/>
      <w:lang w:val="en-GB" w:eastAsia="en-US"/>
    </w:rPr>
  </w:style>
  <w:style w:type="character" w:styleId="HTMLTypewriter">
    <w:name w:val="HTML Typewriter"/>
    <w:unhideWhenUsed/>
    <w:rsid w:val="009F5704"/>
    <w:rPr>
      <w:rFonts w:ascii="Courier New" w:eastAsia="Times New Roman" w:hAnsi="Courier New" w:cs="Courier New" w:hint="default"/>
      <w:sz w:val="20"/>
      <w:szCs w:val="20"/>
    </w:rPr>
  </w:style>
  <w:style w:type="paragraph" w:styleId="NormalWeb">
    <w:name w:val="Normal (Web)"/>
    <w:basedOn w:val="Normal"/>
    <w:unhideWhenUsed/>
    <w:rsid w:val="009F570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9F5704"/>
    <w:rPr>
      <w:rFonts w:ascii="Arial" w:eastAsia="Times New Roman" w:hAnsi="Arial" w:cs="Times New Roman"/>
      <w:sz w:val="36"/>
      <w:szCs w:val="20"/>
    </w:rPr>
  </w:style>
  <w:style w:type="paragraph" w:styleId="NormalIndent">
    <w:name w:val="Normal Indent"/>
    <w:aliases w:val="d"/>
    <w:basedOn w:val="Normal"/>
    <w:unhideWhenUsed/>
    <w:rsid w:val="009F5704"/>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9F570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9F5704"/>
    <w:rPr>
      <w:rFonts w:ascii="Arial" w:eastAsia="Times New Roman" w:hAnsi="Arial" w:cs="Arial"/>
      <w:b/>
      <w:noProof/>
      <w:sz w:val="18"/>
    </w:rPr>
  </w:style>
  <w:style w:type="character" w:customStyle="1" w:styleId="FooterChar3">
    <w:name w:val="Footer Char3"/>
    <w:aliases w:val="footer odd Char2,footer Char2,fo Char2,pie de página Char2"/>
    <w:locked/>
    <w:rsid w:val="009F5704"/>
    <w:rPr>
      <w:rFonts w:ascii="Arial" w:eastAsia="Times New Roman" w:hAnsi="Arial" w:cs="Arial"/>
      <w:b/>
      <w:i/>
      <w:noProof/>
      <w:sz w:val="18"/>
    </w:rPr>
  </w:style>
  <w:style w:type="paragraph" w:styleId="IndexHeading">
    <w:name w:val="index heading"/>
    <w:basedOn w:val="Normal"/>
    <w:next w:val="Normal"/>
    <w:unhideWhenUsed/>
    <w:rsid w:val="009F5704"/>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9F5704"/>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9F5704"/>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rsid w:val="009F5704"/>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rsid w:val="009F5704"/>
    <w:rPr>
      <w:rFonts w:ascii="Times New Roman" w:eastAsia="SimSun" w:hAnsi="Times New Roman"/>
      <w:lang w:val="en-GB" w:eastAsia="en-US"/>
    </w:rPr>
  </w:style>
  <w:style w:type="character" w:customStyle="1" w:styleId="ListChar4">
    <w:name w:val="List Char4"/>
    <w:link w:val="List"/>
    <w:locked/>
    <w:rsid w:val="009F5704"/>
    <w:rPr>
      <w:rFonts w:ascii="Times New Roman" w:hAnsi="Times New Roman"/>
      <w:lang w:val="en-GB" w:eastAsia="en-US"/>
    </w:rPr>
  </w:style>
  <w:style w:type="character" w:customStyle="1" w:styleId="ListBulletChar">
    <w:name w:val="List Bullet Char"/>
    <w:aliases w:val="UL Char"/>
    <w:link w:val="ListBullet"/>
    <w:locked/>
    <w:rsid w:val="009F5704"/>
    <w:rPr>
      <w:rFonts w:ascii="Times New Roman" w:hAnsi="Times New Roman"/>
      <w:lang w:val="en-GB" w:eastAsia="en-US"/>
    </w:rPr>
  </w:style>
  <w:style w:type="character" w:customStyle="1" w:styleId="List2Char">
    <w:name w:val="List 2 Char"/>
    <w:link w:val="List2"/>
    <w:locked/>
    <w:rsid w:val="009F5704"/>
    <w:rPr>
      <w:rFonts w:ascii="Times New Roman" w:hAnsi="Times New Roman"/>
      <w:lang w:val="en-GB" w:eastAsia="en-US"/>
    </w:rPr>
  </w:style>
  <w:style w:type="character" w:customStyle="1" w:styleId="List3Char">
    <w:name w:val="List 3 Char"/>
    <w:link w:val="List3"/>
    <w:locked/>
    <w:rsid w:val="009F5704"/>
    <w:rPr>
      <w:rFonts w:ascii="Times New Roman" w:hAnsi="Times New Roman"/>
      <w:lang w:val="en-GB" w:eastAsia="en-US"/>
    </w:rPr>
  </w:style>
  <w:style w:type="character" w:customStyle="1" w:styleId="ListBullet2Char">
    <w:name w:val="List Bullet 2 Char"/>
    <w:aliases w:val="lb2 Char"/>
    <w:link w:val="ListBullet2"/>
    <w:locked/>
    <w:rsid w:val="009F5704"/>
    <w:rPr>
      <w:rFonts w:ascii="Times New Roman" w:hAnsi="Times New Roman"/>
      <w:lang w:val="en-GB" w:eastAsia="en-US"/>
    </w:rPr>
  </w:style>
  <w:style w:type="character" w:customStyle="1" w:styleId="ListBullet3Char">
    <w:name w:val="List Bullet 3 Char"/>
    <w:link w:val="ListBullet3"/>
    <w:locked/>
    <w:rsid w:val="009F5704"/>
    <w:rPr>
      <w:rFonts w:ascii="Times New Roman" w:hAnsi="Times New Roman"/>
      <w:lang w:val="en-GB" w:eastAsia="en-US"/>
    </w:rPr>
  </w:style>
  <w:style w:type="paragraph" w:styleId="ListNumber4">
    <w:name w:val="List Number 4"/>
    <w:basedOn w:val="Normal"/>
    <w:unhideWhenUsed/>
    <w:rsid w:val="009F5704"/>
    <w:pPr>
      <w:numPr>
        <w:numId w:val="6"/>
      </w:numPr>
      <w:tabs>
        <w:tab w:val="num" w:pos="1209"/>
      </w:tabs>
      <w:overflowPunct w:val="0"/>
      <w:autoSpaceDE w:val="0"/>
      <w:autoSpaceDN w:val="0"/>
      <w:adjustRightInd w:val="0"/>
      <w:ind w:left="1209"/>
    </w:pPr>
  </w:style>
  <w:style w:type="paragraph" w:styleId="ListNumber5">
    <w:name w:val="List Number 5"/>
    <w:basedOn w:val="Normal"/>
    <w:unhideWhenUsed/>
    <w:rsid w:val="009F5704"/>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
    <w:basedOn w:val="DefaultParagraphFont"/>
    <w:link w:val="Title"/>
    <w:locked/>
    <w:rsid w:val="009F5704"/>
    <w:rPr>
      <w:rFonts w:ascii="Courier New" w:eastAsia="Times New Roman" w:hAnsi="Courier New" w:cs="Courier New"/>
      <w:lang w:val="nb-NO"/>
    </w:rPr>
  </w:style>
  <w:style w:type="paragraph" w:styleId="Title">
    <w:name w:val="Title"/>
    <w:aliases w:val="Section Header"/>
    <w:basedOn w:val="Normal"/>
    <w:next w:val="Normal"/>
    <w:link w:val="TitleChar"/>
    <w:qFormat/>
    <w:rsid w:val="009F570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
    <w:basedOn w:val="DefaultParagraphFont"/>
    <w:rsid w:val="009F5704"/>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9F570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F5704"/>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9F5704"/>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rsid w:val="009F5704"/>
    <w:rPr>
      <w:rFonts w:ascii="Times New Roman" w:eastAsia="Times New Roman" w:hAnsi="Times New Roman"/>
      <w:lang w:val="en-GB" w:eastAsia="x-none"/>
    </w:rPr>
  </w:style>
  <w:style w:type="paragraph" w:styleId="NoteHeading">
    <w:name w:val="Note Heading"/>
    <w:basedOn w:val="Normal"/>
    <w:next w:val="Normal"/>
    <w:link w:val="NoteHeadingChar2"/>
    <w:unhideWhenUsed/>
    <w:rsid w:val="009F5704"/>
    <w:pPr>
      <w:overflowPunct w:val="0"/>
      <w:autoSpaceDE w:val="0"/>
      <w:autoSpaceDN w:val="0"/>
      <w:adjustRightInd w:val="0"/>
    </w:pPr>
    <w:rPr>
      <w:lang w:val="x-none" w:eastAsia="x-none"/>
    </w:rPr>
  </w:style>
  <w:style w:type="character" w:customStyle="1" w:styleId="NoteHeadingChar">
    <w:name w:val="Note Heading Char"/>
    <w:basedOn w:val="DefaultParagraphFont"/>
    <w:rsid w:val="009F5704"/>
    <w:rPr>
      <w:rFonts w:ascii="Times New Roman" w:hAnsi="Times New Roman"/>
      <w:lang w:val="en-GB" w:eastAsia="en-US"/>
    </w:rPr>
  </w:style>
  <w:style w:type="character" w:customStyle="1" w:styleId="DocumentMapChar">
    <w:name w:val="Document Map Char"/>
    <w:basedOn w:val="DefaultParagraphFont"/>
    <w:link w:val="DocumentMap"/>
    <w:rsid w:val="009F5704"/>
    <w:rPr>
      <w:rFonts w:ascii="Tahoma" w:hAnsi="Tahoma" w:cs="Tahoma"/>
      <w:shd w:val="clear" w:color="auto" w:fill="000080"/>
      <w:lang w:val="en-GB" w:eastAsia="en-US"/>
    </w:rPr>
  </w:style>
  <w:style w:type="paragraph" w:styleId="PlainText">
    <w:name w:val="Plain Text"/>
    <w:basedOn w:val="Normal"/>
    <w:link w:val="PlainTextChar4"/>
    <w:unhideWhenUsed/>
    <w:rsid w:val="009F5704"/>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rsid w:val="009F5704"/>
    <w:rPr>
      <w:rFonts w:ascii="Consolas" w:hAnsi="Consolas"/>
      <w:sz w:val="21"/>
      <w:szCs w:val="21"/>
      <w:lang w:val="en-GB" w:eastAsia="en-US"/>
    </w:rPr>
  </w:style>
  <w:style w:type="character" w:customStyle="1" w:styleId="BalloonTextChar">
    <w:name w:val="Balloon Text Char"/>
    <w:basedOn w:val="DefaultParagraphFont"/>
    <w:link w:val="BalloonText"/>
    <w:rsid w:val="009F5704"/>
    <w:rPr>
      <w:rFonts w:ascii="Tahoma" w:hAnsi="Tahoma" w:cs="Tahoma"/>
      <w:sz w:val="16"/>
      <w:szCs w:val="16"/>
      <w:lang w:val="en-GB" w:eastAsia="en-US"/>
    </w:rPr>
  </w:style>
  <w:style w:type="character" w:customStyle="1" w:styleId="NoSpacingChar">
    <w:name w:val="No Spacing Char"/>
    <w:link w:val="NoSpacing"/>
    <w:uiPriority w:val="1"/>
    <w:locked/>
    <w:rsid w:val="009F5704"/>
    <w:rPr>
      <w:rFonts w:ascii="Arial" w:eastAsia="PMingLiU" w:hAnsi="Arial" w:cs="Arial"/>
    </w:rPr>
  </w:style>
  <w:style w:type="paragraph" w:styleId="NoSpacing">
    <w:name w:val="No Spacing"/>
    <w:basedOn w:val="Normal"/>
    <w:link w:val="NoSpacingChar"/>
    <w:uiPriority w:val="1"/>
    <w:qFormat/>
    <w:rsid w:val="009F5704"/>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9F5704"/>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9F5704"/>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9F5704"/>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9F57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5704"/>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F570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F5704"/>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9F5704"/>
    <w:rPr>
      <w:rFonts w:ascii="Times New Roman" w:hAnsi="Times New Roman"/>
      <w:lang w:val="en-GB" w:eastAsia="en-US"/>
    </w:rPr>
  </w:style>
  <w:style w:type="character" w:customStyle="1" w:styleId="PLChar">
    <w:name w:val="PL Char"/>
    <w:link w:val="PL"/>
    <w:qFormat/>
    <w:locked/>
    <w:rsid w:val="009F5704"/>
    <w:rPr>
      <w:rFonts w:ascii="Courier New" w:hAnsi="Courier New"/>
      <w:noProof/>
      <w:sz w:val="16"/>
      <w:lang w:val="en-GB" w:eastAsia="en-US"/>
    </w:rPr>
  </w:style>
  <w:style w:type="character" w:customStyle="1" w:styleId="EXChar">
    <w:name w:val="EX Char"/>
    <w:link w:val="EX"/>
    <w:qFormat/>
    <w:locked/>
    <w:rsid w:val="009F5704"/>
    <w:rPr>
      <w:rFonts w:ascii="Times New Roman" w:hAnsi="Times New Roman"/>
      <w:lang w:val="en-GB" w:eastAsia="en-US"/>
    </w:rPr>
  </w:style>
  <w:style w:type="character" w:customStyle="1" w:styleId="EditorsNoteChar3">
    <w:name w:val="Editor's Note Char3"/>
    <w:link w:val="EditorsNote"/>
    <w:locked/>
    <w:rsid w:val="009F5704"/>
    <w:rPr>
      <w:rFonts w:ascii="Times New Roman" w:hAnsi="Times New Roman"/>
      <w:color w:val="FF0000"/>
      <w:lang w:val="en-GB" w:eastAsia="en-US"/>
    </w:rPr>
  </w:style>
  <w:style w:type="character" w:customStyle="1" w:styleId="TANChar">
    <w:name w:val="TAN Char"/>
    <w:link w:val="TAN"/>
    <w:qFormat/>
    <w:locked/>
    <w:rsid w:val="009F5704"/>
    <w:rPr>
      <w:rFonts w:ascii="Arial" w:hAnsi="Arial"/>
      <w:sz w:val="18"/>
      <w:lang w:val="en-GB" w:eastAsia="en-US"/>
    </w:rPr>
  </w:style>
  <w:style w:type="character" w:customStyle="1" w:styleId="TFChar">
    <w:name w:val="TF Char"/>
    <w:link w:val="TF"/>
    <w:qFormat/>
    <w:locked/>
    <w:rsid w:val="009F5704"/>
    <w:rPr>
      <w:rFonts w:ascii="Arial" w:hAnsi="Arial"/>
      <w:b/>
      <w:lang w:val="en-GB" w:eastAsia="en-US"/>
    </w:rPr>
  </w:style>
  <w:style w:type="character" w:customStyle="1" w:styleId="B3Char">
    <w:name w:val="B3 Char"/>
    <w:link w:val="B3"/>
    <w:qFormat/>
    <w:locked/>
    <w:rsid w:val="009F5704"/>
    <w:rPr>
      <w:rFonts w:ascii="Times New Roman" w:hAnsi="Times New Roman"/>
      <w:lang w:val="en-GB" w:eastAsia="en-US"/>
    </w:rPr>
  </w:style>
  <w:style w:type="character" w:customStyle="1" w:styleId="B4Char">
    <w:name w:val="B4 Char"/>
    <w:link w:val="B4"/>
    <w:qFormat/>
    <w:locked/>
    <w:rsid w:val="009F5704"/>
    <w:rPr>
      <w:rFonts w:ascii="Times New Roman" w:hAnsi="Times New Roman"/>
      <w:lang w:val="en-GB" w:eastAsia="en-US"/>
    </w:rPr>
  </w:style>
  <w:style w:type="character" w:customStyle="1" w:styleId="B5Char">
    <w:name w:val="B5 Char"/>
    <w:link w:val="B5"/>
    <w:qFormat/>
    <w:locked/>
    <w:rsid w:val="009F5704"/>
    <w:rPr>
      <w:rFonts w:ascii="Times New Roman" w:hAnsi="Times New Roman"/>
      <w:lang w:val="en-GB" w:eastAsia="en-US"/>
    </w:rPr>
  </w:style>
  <w:style w:type="character" w:customStyle="1" w:styleId="EditorsNoteCarCar">
    <w:name w:val="Editor's Note Car Car"/>
    <w:qFormat/>
    <w:locked/>
    <w:rsid w:val="009F5704"/>
    <w:rPr>
      <w:rFonts w:ascii="Times New Roman" w:eastAsia="Times New Roman" w:hAnsi="Times New Roman" w:cs="Times New Roman"/>
      <w:color w:val="FF0000"/>
    </w:rPr>
  </w:style>
  <w:style w:type="character" w:styleId="EndnoteReference">
    <w:name w:val="endnote reference"/>
    <w:unhideWhenUsed/>
    <w:rsid w:val="009F5704"/>
    <w:rPr>
      <w:vertAlign w:val="superscript"/>
    </w:rPr>
  </w:style>
  <w:style w:type="character" w:styleId="PlaceholderText">
    <w:name w:val="Placeholder Text"/>
    <w:uiPriority w:val="99"/>
    <w:rsid w:val="009F5704"/>
    <w:rPr>
      <w:color w:val="808080"/>
    </w:rPr>
  </w:style>
  <w:style w:type="character" w:styleId="SubtleEmphasis">
    <w:name w:val="Subtle Emphasis"/>
    <w:uiPriority w:val="19"/>
    <w:qFormat/>
    <w:rsid w:val="009F5704"/>
    <w:rPr>
      <w:i/>
      <w:iCs/>
      <w:color w:val="808080"/>
    </w:rPr>
  </w:style>
  <w:style w:type="character" w:styleId="IntenseEmphasis">
    <w:name w:val="Intense Emphasis"/>
    <w:uiPriority w:val="21"/>
    <w:qFormat/>
    <w:rsid w:val="009F5704"/>
    <w:rPr>
      <w:b/>
      <w:bCs/>
      <w:i/>
      <w:iCs/>
      <w:color w:val="4F81BD"/>
    </w:rPr>
  </w:style>
  <w:style w:type="character" w:styleId="SubtleReference">
    <w:name w:val="Subtle Reference"/>
    <w:uiPriority w:val="31"/>
    <w:qFormat/>
    <w:rsid w:val="009F5704"/>
    <w:rPr>
      <w:smallCaps/>
      <w:color w:val="5A5A5A"/>
    </w:rPr>
  </w:style>
  <w:style w:type="character" w:styleId="IntenseReference">
    <w:name w:val="Intense Reference"/>
    <w:uiPriority w:val="32"/>
    <w:qFormat/>
    <w:rsid w:val="009F5704"/>
    <w:rPr>
      <w:b/>
      <w:bCs/>
      <w:smallCaps/>
      <w:color w:val="C0504D"/>
      <w:spacing w:val="5"/>
      <w:u w:val="single"/>
    </w:rPr>
  </w:style>
  <w:style w:type="character" w:customStyle="1" w:styleId="B1Zchn">
    <w:name w:val="B1 Zchn"/>
    <w:qFormat/>
    <w:locked/>
    <w:rsid w:val="009F5704"/>
    <w:rPr>
      <w:rFonts w:ascii="Times New Roman" w:hAnsi="Times New Roman" w:cs="Times New Roman" w:hint="default"/>
      <w:lang w:val="en-GB" w:eastAsia="en-US"/>
    </w:rPr>
  </w:style>
  <w:style w:type="character" w:customStyle="1" w:styleId="EditorsNoteChar">
    <w:name w:val="Editor's Note Char"/>
    <w:qFormat/>
    <w:rsid w:val="009F5704"/>
    <w:rPr>
      <w:rFonts w:ascii="Times New Roman" w:hAnsi="Times New Roman" w:cs="Times New Roman" w:hint="default"/>
      <w:color w:val="FF0000"/>
      <w:lang w:val="en-GB"/>
    </w:rPr>
  </w:style>
  <w:style w:type="character" w:customStyle="1" w:styleId="TAL0">
    <w:name w:val="TAL (文字)"/>
    <w:rsid w:val="009F5704"/>
    <w:rPr>
      <w:rFonts w:ascii="Arial" w:eastAsia="Times New Roman" w:hAnsi="Arial" w:cs="Arial" w:hint="default"/>
      <w:sz w:val="18"/>
      <w:lang w:val="en-GB"/>
    </w:rPr>
  </w:style>
  <w:style w:type="character" w:customStyle="1" w:styleId="TACCar">
    <w:name w:val="TAC Car"/>
    <w:qFormat/>
    <w:rsid w:val="009F570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5704"/>
    <w:rPr>
      <w:rFonts w:ascii="Arial" w:hAnsi="Arial" w:cs="Arial" w:hint="default"/>
      <w:sz w:val="24"/>
      <w:lang w:val="en-GB"/>
    </w:rPr>
  </w:style>
  <w:style w:type="character" w:customStyle="1" w:styleId="Heading6Char4">
    <w:name w:val="Heading 6 Char4"/>
    <w:locked/>
    <w:rsid w:val="009F5704"/>
    <w:rPr>
      <w:rFonts w:asciiTheme="majorHAnsi" w:eastAsiaTheme="majorEastAsia" w:hAnsiTheme="majorHAnsi" w:cstheme="majorBidi"/>
      <w:color w:val="243F60" w:themeColor="accent1" w:themeShade="7F"/>
      <w:sz w:val="20"/>
      <w:szCs w:val="20"/>
    </w:rPr>
  </w:style>
  <w:style w:type="character" w:customStyle="1" w:styleId="THC">
    <w:name w:val="TH C"/>
    <w:rsid w:val="009F5704"/>
    <w:rPr>
      <w:rFonts w:ascii="Arial" w:eastAsia="MS Mincho" w:hAnsi="Arial" w:cs="Arial" w:hint="default"/>
      <w:b/>
      <w:bCs/>
      <w:lang w:val="en-GB" w:eastAsia="ja-JP"/>
    </w:rPr>
  </w:style>
  <w:style w:type="character" w:customStyle="1" w:styleId="NOZchn">
    <w:name w:val="NO Zchn"/>
    <w:rsid w:val="009F5704"/>
    <w:rPr>
      <w:lang w:val="en-GB" w:eastAsia="en-US" w:bidi="ar-SA"/>
    </w:rPr>
  </w:style>
  <w:style w:type="character" w:customStyle="1" w:styleId="TALZchn">
    <w:name w:val="TAL Zchn"/>
    <w:rsid w:val="009F5704"/>
    <w:rPr>
      <w:rFonts w:ascii="Arial" w:hAnsi="Arial" w:cs="Arial" w:hint="default"/>
      <w:sz w:val="18"/>
      <w:lang w:val="en-GB" w:eastAsia="en-US" w:bidi="ar-SA"/>
    </w:rPr>
  </w:style>
  <w:style w:type="character" w:customStyle="1" w:styleId="Heading4C">
    <w:name w:val="Heading 4 C"/>
    <w:rsid w:val="009F5704"/>
    <w:rPr>
      <w:rFonts w:ascii="Arial" w:hAnsi="Arial" w:cs="Arial" w:hint="default"/>
      <w:sz w:val="24"/>
      <w:szCs w:val="28"/>
      <w:lang w:val="en-GB" w:eastAsia="en-US" w:bidi="ar-SA"/>
    </w:rPr>
  </w:style>
  <w:style w:type="character" w:customStyle="1" w:styleId="H6C">
    <w:name w:val="H6 C"/>
    <w:rsid w:val="009F5704"/>
    <w:rPr>
      <w:rFonts w:ascii="Arial" w:hAnsi="Arial" w:cs="Arial" w:hint="default"/>
      <w:sz w:val="22"/>
      <w:lang w:val="en-GB" w:eastAsia="ja-JP" w:bidi="ar-SA"/>
    </w:rPr>
  </w:style>
  <w:style w:type="character" w:customStyle="1" w:styleId="h51">
    <w:name w:val="h5 1"/>
    <w:rsid w:val="009F570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570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570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5704"/>
    <w:rPr>
      <w:rFonts w:ascii="Arial" w:hAnsi="Arial" w:cs="Arial" w:hint="default"/>
      <w:sz w:val="24"/>
      <w:szCs w:val="28"/>
      <w:lang w:val="en-GB" w:eastAsia="en-GB" w:bidi="ar-SA"/>
    </w:rPr>
  </w:style>
  <w:style w:type="character" w:customStyle="1" w:styleId="EXCar">
    <w:name w:val="EX Car"/>
    <w:rsid w:val="009F57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570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570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5704"/>
    <w:rPr>
      <w:rFonts w:ascii="Arial" w:hAnsi="Arial" w:cs="Arial" w:hint="default"/>
      <w:sz w:val="24"/>
      <w:lang w:val="en-GB" w:eastAsia="ja-JP" w:bidi="ar-SA"/>
    </w:rPr>
  </w:style>
  <w:style w:type="character" w:customStyle="1" w:styleId="ENChar">
    <w:name w:val="EN Char"/>
    <w:rsid w:val="009F5704"/>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9F5704"/>
    <w:rPr>
      <w:rFonts w:ascii="Arial" w:eastAsia="Times New Roman" w:hAnsi="Arial" w:cs="Times New Roman"/>
      <w:sz w:val="20"/>
      <w:szCs w:val="20"/>
    </w:rPr>
  </w:style>
  <w:style w:type="character" w:customStyle="1" w:styleId="Heading8Char4">
    <w:name w:val="Heading 8 Char4"/>
    <w:locked/>
    <w:rsid w:val="009F5704"/>
    <w:rPr>
      <w:rFonts w:ascii="Arial" w:eastAsia="Times New Roman" w:hAnsi="Arial" w:cs="Times New Roman"/>
      <w:sz w:val="36"/>
      <w:szCs w:val="20"/>
    </w:rPr>
  </w:style>
  <w:style w:type="character" w:customStyle="1" w:styleId="FooterChar1">
    <w:name w:val="Footer Char1"/>
    <w:aliases w:val="footer odd Char1,footer Char1,fo Char1,pie de página Char1"/>
    <w:rsid w:val="009F5704"/>
    <w:rPr>
      <w:rFonts w:ascii="Arial" w:hAnsi="Arial" w:cs="Arial" w:hint="default"/>
      <w:b/>
      <w:bCs w:val="0"/>
      <w:i/>
      <w:iCs w:val="0"/>
      <w:noProof/>
      <w:sz w:val="18"/>
    </w:rPr>
  </w:style>
  <w:style w:type="character" w:customStyle="1" w:styleId="DocumentMapChar2">
    <w:name w:val="Document Map Char2"/>
    <w:uiPriority w:val="99"/>
    <w:rsid w:val="009F5704"/>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9F5704"/>
    <w:rPr>
      <w:rFonts w:ascii="Times New Roman" w:hAnsi="Times New Roman"/>
      <w:lang w:val="x-none" w:eastAsia="x-none"/>
    </w:rPr>
  </w:style>
  <w:style w:type="character" w:customStyle="1" w:styleId="PlainTextChar4">
    <w:name w:val="Plain Text Char4"/>
    <w:link w:val="PlainText"/>
    <w:locked/>
    <w:rsid w:val="009F5704"/>
    <w:rPr>
      <w:rFonts w:ascii="Courier New" w:eastAsia="SimSun" w:hAnsi="Courier New"/>
      <w:lang w:val="nb-NO" w:eastAsia="en-US"/>
    </w:rPr>
  </w:style>
  <w:style w:type="character" w:customStyle="1" w:styleId="BalloonTextChar2">
    <w:name w:val="Balloon Text Char2"/>
    <w:uiPriority w:val="99"/>
    <w:rsid w:val="009F570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9F5704"/>
    <w:rPr>
      <w:rFonts w:ascii="Cambria" w:eastAsia="MS Gothic" w:hAnsi="Cambria" w:cs="Times New Roman" w:hint="default"/>
      <w:i/>
      <w:iCs/>
      <w:color w:val="243F60"/>
      <w:lang w:eastAsia="en-US"/>
    </w:rPr>
  </w:style>
  <w:style w:type="character" w:customStyle="1" w:styleId="B2Char1">
    <w:name w:val="B2 Char1"/>
    <w:rsid w:val="009F5704"/>
    <w:rPr>
      <w:color w:val="000000"/>
      <w:lang w:val="en-GB" w:eastAsia="ja-JP" w:bidi="ar-SA"/>
    </w:rPr>
  </w:style>
  <w:style w:type="character" w:customStyle="1" w:styleId="T1Char3">
    <w:name w:val="T1 Char3"/>
    <w:aliases w:val="Header 6 Char Char3"/>
    <w:rsid w:val="009F570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5704"/>
    <w:rPr>
      <w:rFonts w:ascii="Arial" w:hAnsi="Arial" w:cs="Arial" w:hint="default"/>
      <w:sz w:val="32"/>
      <w:lang w:val="en-GB" w:eastAsia="ja-JP" w:bidi="ar-SA"/>
    </w:rPr>
  </w:style>
  <w:style w:type="character" w:customStyle="1" w:styleId="NOCharChar">
    <w:name w:val="NO Char Char"/>
    <w:rsid w:val="009F57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5704"/>
    <w:rPr>
      <w:rFonts w:ascii="Arial" w:hAnsi="Arial" w:cs="Arial" w:hint="default"/>
      <w:sz w:val="32"/>
      <w:lang w:val="en-GB" w:eastAsia="en-US" w:bidi="ar-SA"/>
    </w:rPr>
  </w:style>
  <w:style w:type="character" w:customStyle="1" w:styleId="T1Char2">
    <w:name w:val="T1 Char2"/>
    <w:aliases w:val="Header 6 Char Char2"/>
    <w:rsid w:val="009F5704"/>
    <w:rPr>
      <w:rFonts w:ascii="Arial" w:hAnsi="Arial" w:cs="Arial" w:hint="default"/>
      <w:lang w:val="en-GB" w:eastAsia="en-US"/>
    </w:rPr>
  </w:style>
  <w:style w:type="character" w:customStyle="1" w:styleId="Heading1Char2">
    <w:name w:val="Heading 1 Char2"/>
    <w:rsid w:val="009F5704"/>
    <w:rPr>
      <w:rFonts w:ascii="Arial" w:hAnsi="Arial" w:cs="Arial" w:hint="default"/>
      <w:sz w:val="36"/>
      <w:lang w:val="en-GB" w:eastAsia="en-US"/>
    </w:rPr>
  </w:style>
  <w:style w:type="character" w:customStyle="1" w:styleId="B1Char1">
    <w:name w:val="B1 Char1"/>
    <w:qFormat/>
    <w:rsid w:val="009F5704"/>
    <w:rPr>
      <w:rFonts w:ascii="Times New Roman" w:hAnsi="Times New Roman" w:cs="Times New Roman" w:hint="default"/>
      <w:lang w:val="en-GB"/>
    </w:rPr>
  </w:style>
  <w:style w:type="character" w:customStyle="1" w:styleId="msoins0">
    <w:name w:val="msoins0"/>
    <w:rsid w:val="009F5704"/>
  </w:style>
  <w:style w:type="character" w:customStyle="1" w:styleId="hps">
    <w:name w:val="hps"/>
    <w:rsid w:val="009F5704"/>
  </w:style>
  <w:style w:type="character" w:customStyle="1" w:styleId="msoins1">
    <w:name w:val="msoins"/>
    <w:rsid w:val="009F5704"/>
  </w:style>
  <w:style w:type="character" w:customStyle="1" w:styleId="HTMLPreformattedChar2">
    <w:name w:val="HTML Preformatted Char2"/>
    <w:link w:val="HTMLPreformatted"/>
    <w:locked/>
    <w:rsid w:val="009F5704"/>
    <w:rPr>
      <w:rFonts w:ascii="Courier New" w:hAnsi="Courier New"/>
      <w:lang w:val="en-GB" w:eastAsia="x-none"/>
    </w:rPr>
  </w:style>
  <w:style w:type="character" w:customStyle="1" w:styleId="Char">
    <w:name w:val="批注主题 Char"/>
    <w:rsid w:val="009F5704"/>
    <w:rPr>
      <w:b/>
      <w:bCs/>
      <w:lang w:val="en-GB" w:eastAsia="en-US" w:bidi="ar-SA"/>
    </w:rPr>
  </w:style>
  <w:style w:type="character" w:customStyle="1" w:styleId="im-content1">
    <w:name w:val="im-content1"/>
    <w:rsid w:val="009F5704"/>
    <w:rPr>
      <w:color w:val="333333"/>
    </w:rPr>
  </w:style>
  <w:style w:type="character" w:customStyle="1" w:styleId="B3Char2">
    <w:name w:val="B3 Char2"/>
    <w:qFormat/>
    <w:rsid w:val="009F5704"/>
    <w:rPr>
      <w:rFonts w:ascii="Times New Roman" w:hAnsi="Times New Roman" w:cs="Times New Roman" w:hint="default"/>
      <w:lang w:val="en-GB" w:eastAsia="en-US"/>
    </w:rPr>
  </w:style>
  <w:style w:type="character" w:customStyle="1" w:styleId="EditorsNoteChar1">
    <w:name w:val="Editor's Note Char1"/>
    <w:locked/>
    <w:rsid w:val="009F5704"/>
    <w:rPr>
      <w:color w:val="FF0000"/>
      <w:lang w:eastAsia="en-US"/>
    </w:rPr>
  </w:style>
  <w:style w:type="character" w:customStyle="1" w:styleId="PlainTextChar1">
    <w:name w:val="Plain Text Char1"/>
    <w:locked/>
    <w:rsid w:val="009F5704"/>
    <w:rPr>
      <w:rFonts w:ascii="Courier New" w:hAnsi="Courier New" w:cs="Courier New" w:hint="default"/>
      <w:lang w:val="nb-NO"/>
    </w:rPr>
  </w:style>
  <w:style w:type="character" w:customStyle="1" w:styleId="10">
    <w:name w:val="書式なし (文字)1"/>
    <w:rsid w:val="009F57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5704"/>
    <w:rPr>
      <w:rFonts w:ascii="SimSun" w:eastAsia="SimSun" w:hAnsi="SimSun" w:hint="eastAsia"/>
    </w:rPr>
  </w:style>
  <w:style w:type="character" w:customStyle="1" w:styleId="11">
    <w:name w:val="文末脚注文字列 (文字)1"/>
    <w:rsid w:val="009F5704"/>
    <w:rPr>
      <w:rFonts w:ascii="Times New Roman" w:hAnsi="Times New Roman" w:cs="Times New Roman" w:hint="default"/>
      <w:lang w:val="en-GB" w:eastAsia="en-US"/>
    </w:rPr>
  </w:style>
  <w:style w:type="character" w:customStyle="1" w:styleId="B2Car">
    <w:name w:val="B2 Car"/>
    <w:rsid w:val="009F570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5704"/>
    <w:rPr>
      <w:rFonts w:ascii="Arial" w:hAnsi="Arial" w:cs="Arial" w:hint="default"/>
      <w:sz w:val="24"/>
      <w:szCs w:val="28"/>
      <w:lang w:val="en-GB" w:eastAsia="en-GB"/>
    </w:rPr>
  </w:style>
  <w:style w:type="character" w:customStyle="1" w:styleId="Heading7Char1">
    <w:name w:val="Heading 7 Char1"/>
    <w:rsid w:val="009F5704"/>
    <w:rPr>
      <w:rFonts w:ascii="Arial" w:hAnsi="Arial" w:cs="Arial" w:hint="default"/>
      <w:lang w:val="en-GB"/>
    </w:rPr>
  </w:style>
  <w:style w:type="character" w:customStyle="1" w:styleId="Heading8Char1">
    <w:name w:val="Heading 8 Char1"/>
    <w:rsid w:val="009F5704"/>
    <w:rPr>
      <w:rFonts w:ascii="Arial" w:hAnsi="Arial" w:cs="Arial" w:hint="default"/>
      <w:sz w:val="36"/>
      <w:lang w:val="en-GB"/>
    </w:rPr>
  </w:style>
  <w:style w:type="character" w:customStyle="1" w:styleId="Heading9Char1">
    <w:name w:val="Heading 9 Char1"/>
    <w:aliases w:val="Figure Heading Char,FH Char"/>
    <w:rsid w:val="009F5704"/>
    <w:rPr>
      <w:rFonts w:ascii="Arial" w:hAnsi="Arial" w:cs="Arial" w:hint="default"/>
      <w:sz w:val="36"/>
      <w:lang w:val="en-GB"/>
    </w:rPr>
  </w:style>
  <w:style w:type="character" w:customStyle="1" w:styleId="DocumentMapChar1">
    <w:name w:val="Document Map Char1"/>
    <w:uiPriority w:val="99"/>
    <w:semiHidden/>
    <w:rsid w:val="009F5704"/>
    <w:rPr>
      <w:rFonts w:ascii="Tahoma" w:hAnsi="Tahoma" w:cs="Tahoma" w:hint="default"/>
      <w:lang w:val="en-GB" w:eastAsia="en-US"/>
    </w:rPr>
  </w:style>
  <w:style w:type="character" w:customStyle="1" w:styleId="BalloonTextChar1">
    <w:name w:val="Balloon Text Char1"/>
    <w:uiPriority w:val="99"/>
    <w:rsid w:val="009F5704"/>
    <w:rPr>
      <w:rFonts w:ascii="Tahoma" w:hAnsi="Tahoma" w:cs="Tahoma" w:hint="default"/>
      <w:sz w:val="16"/>
      <w:szCs w:val="16"/>
      <w:lang w:val="en-GB" w:eastAsia="en-GB" w:bidi="ar-SA"/>
    </w:rPr>
  </w:style>
  <w:style w:type="character" w:customStyle="1" w:styleId="B3c">
    <w:name w:val="B3 c"/>
    <w:rsid w:val="009F5704"/>
    <w:rPr>
      <w:lang w:val="en-GB" w:eastAsia="en-GB"/>
    </w:rPr>
  </w:style>
  <w:style w:type="character" w:customStyle="1" w:styleId="fontstyle01">
    <w:name w:val="fontstyle01"/>
    <w:rsid w:val="009F5704"/>
    <w:rPr>
      <w:rFonts w:ascii="Times-Roman" w:hAnsi="Times-Roman" w:hint="default"/>
      <w:b w:val="0"/>
      <w:bCs w:val="0"/>
      <w:i w:val="0"/>
      <w:iCs w:val="0"/>
      <w:color w:val="000000"/>
      <w:sz w:val="20"/>
      <w:szCs w:val="20"/>
    </w:rPr>
  </w:style>
  <w:style w:type="character" w:customStyle="1" w:styleId="Titre3Car">
    <w:name w:val="Titre 3 Car"/>
    <w:rsid w:val="009F5704"/>
    <w:rPr>
      <w:rFonts w:ascii="Arial" w:hAnsi="Arial" w:cs="Arial" w:hint="default"/>
      <w:sz w:val="28"/>
      <w:szCs w:val="28"/>
      <w:lang w:val="en-GB" w:eastAsia="en-GB"/>
    </w:rPr>
  </w:style>
  <w:style w:type="character" w:customStyle="1" w:styleId="H6Car">
    <w:name w:val="H6 Car"/>
    <w:rsid w:val="009F5704"/>
    <w:rPr>
      <w:rFonts w:ascii="Arial" w:eastAsia="Times New Roman" w:hAnsi="Arial" w:cs="Times New Roman" w:hint="default"/>
      <w:szCs w:val="20"/>
      <w:lang w:val="en-GB"/>
    </w:rPr>
  </w:style>
  <w:style w:type="character" w:customStyle="1" w:styleId="NOChar1">
    <w:name w:val="NO Char1"/>
    <w:qFormat/>
    <w:rsid w:val="009F570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570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570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5704"/>
    <w:rPr>
      <w:sz w:val="28"/>
      <w:lang w:val="en-GB" w:eastAsia="en-US"/>
    </w:rPr>
  </w:style>
  <w:style w:type="character" w:customStyle="1" w:styleId="mediumtext1">
    <w:name w:val="medium_text1"/>
    <w:rsid w:val="009F5704"/>
    <w:rPr>
      <w:sz w:val="18"/>
      <w:szCs w:val="18"/>
    </w:rPr>
  </w:style>
  <w:style w:type="character" w:customStyle="1" w:styleId="shorttext1">
    <w:name w:val="short_text1"/>
    <w:rsid w:val="009F5704"/>
    <w:rPr>
      <w:sz w:val="29"/>
      <w:szCs w:val="29"/>
    </w:rPr>
  </w:style>
  <w:style w:type="character" w:customStyle="1" w:styleId="EditorsNoteCharCharChar">
    <w:name w:val="Editor's Note Char Char Char"/>
    <w:rsid w:val="009F57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57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57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570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5704"/>
    <w:rPr>
      <w:rFonts w:ascii="Arial" w:hAnsi="Arial" w:cs="Arial" w:hint="default"/>
      <w:sz w:val="28"/>
      <w:lang w:val="en-GB"/>
    </w:rPr>
  </w:style>
  <w:style w:type="character" w:customStyle="1" w:styleId="GuidanceChar">
    <w:name w:val="Guidance Char"/>
    <w:link w:val="Guidance"/>
    <w:rsid w:val="009F5704"/>
    <w:rPr>
      <w:i/>
      <w:color w:val="0000FF"/>
      <w:lang w:val="en-GB" w:eastAsia="ja-JP"/>
    </w:rPr>
  </w:style>
  <w:style w:type="character" w:customStyle="1" w:styleId="h4CharChar">
    <w:name w:val="h4 Char Char"/>
    <w:rsid w:val="009F5704"/>
    <w:rPr>
      <w:rFonts w:ascii="Arial" w:hAnsi="Arial" w:cs="Arial" w:hint="default"/>
      <w:sz w:val="24"/>
      <w:lang w:val="en-GB" w:eastAsia="ja-JP" w:bidi="ar-SA"/>
    </w:rPr>
  </w:style>
  <w:style w:type="character" w:customStyle="1" w:styleId="FigureCaption1">
    <w:name w:val="Figure Caption1"/>
    <w:aliases w:val="fc Char1,Figure Caption Char Char"/>
    <w:rsid w:val="009F5704"/>
    <w:rPr>
      <w:rFonts w:ascii="Arial" w:eastAsia="????" w:hAnsi="Arial" w:cs="Arial" w:hint="default"/>
      <w:color w:val="0000FF"/>
      <w:kern w:val="2"/>
      <w:lang w:val="en-US" w:eastAsia="en-US" w:bidi="ar-SA"/>
    </w:rPr>
  </w:style>
  <w:style w:type="character" w:customStyle="1" w:styleId="H1">
    <w:name w:val="H1_"/>
    <w:rsid w:val="009F570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570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570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570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5704"/>
    <w:rPr>
      <w:rFonts w:ascii="Arial" w:eastAsia="MS Mincho" w:hAnsi="Arial" w:cs="Arial" w:hint="default"/>
      <w:sz w:val="22"/>
      <w:lang w:val="en-GB" w:eastAsia="en-US" w:bidi="ar-SA"/>
    </w:rPr>
  </w:style>
  <w:style w:type="character" w:customStyle="1" w:styleId="T1Car">
    <w:name w:val="T1 Car"/>
    <w:aliases w:val="Header 6 Car Car"/>
    <w:rsid w:val="009F570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570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570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5704"/>
    <w:rPr>
      <w:rFonts w:ascii="Arial" w:hAnsi="Arial" w:cs="Arial" w:hint="default"/>
      <w:sz w:val="28"/>
      <w:lang w:val="en-GB" w:eastAsia="ja-JP" w:bidi="ar-SA"/>
    </w:rPr>
  </w:style>
  <w:style w:type="character" w:customStyle="1" w:styleId="WW-Absatz-Standardschriftart">
    <w:name w:val="WW-Absatz-Standardschriftart"/>
    <w:rsid w:val="009F5704"/>
  </w:style>
  <w:style w:type="character" w:customStyle="1" w:styleId="WW8Num1z0">
    <w:name w:val="WW8Num1z0"/>
    <w:rsid w:val="009F5704"/>
    <w:rPr>
      <w:rFonts w:ascii="Symbol" w:hAnsi="Symbol" w:hint="default"/>
    </w:rPr>
  </w:style>
  <w:style w:type="character" w:customStyle="1" w:styleId="WW8Num5z0">
    <w:name w:val="WW8Num5z0"/>
    <w:rsid w:val="009F5704"/>
    <w:rPr>
      <w:rFonts w:ascii="Times New Roman" w:eastAsia="MS Mincho" w:hAnsi="Times New Roman" w:cs="Times New Roman" w:hint="default"/>
    </w:rPr>
  </w:style>
  <w:style w:type="character" w:customStyle="1" w:styleId="WW8Num5z1">
    <w:name w:val="WW8Num5z1"/>
    <w:rsid w:val="009F5704"/>
    <w:rPr>
      <w:rFonts w:ascii="Courier New" w:hAnsi="Courier New" w:cs="Courier New" w:hint="default"/>
    </w:rPr>
  </w:style>
  <w:style w:type="character" w:customStyle="1" w:styleId="WW8Num5z2">
    <w:name w:val="WW8Num5z2"/>
    <w:rsid w:val="009F5704"/>
    <w:rPr>
      <w:rFonts w:ascii="Wingdings" w:hAnsi="Wingdings" w:hint="default"/>
    </w:rPr>
  </w:style>
  <w:style w:type="character" w:customStyle="1" w:styleId="WW8Num5z3">
    <w:name w:val="WW8Num5z3"/>
    <w:rsid w:val="009F5704"/>
    <w:rPr>
      <w:rFonts w:ascii="Symbol" w:hAnsi="Symbol" w:hint="default"/>
    </w:rPr>
  </w:style>
  <w:style w:type="character" w:customStyle="1" w:styleId="WW8Num6z0">
    <w:name w:val="WW8Num6z0"/>
    <w:rsid w:val="009F5704"/>
    <w:rPr>
      <w:rFonts w:ascii="Arial" w:eastAsia="MS Mincho" w:hAnsi="Arial" w:cs="Arial" w:hint="default"/>
    </w:rPr>
  </w:style>
  <w:style w:type="character" w:customStyle="1" w:styleId="WW8Num6z1">
    <w:name w:val="WW8Num6z1"/>
    <w:rsid w:val="009F5704"/>
    <w:rPr>
      <w:rFonts w:ascii="Courier New" w:hAnsi="Courier New" w:cs="Courier New" w:hint="default"/>
    </w:rPr>
  </w:style>
  <w:style w:type="character" w:customStyle="1" w:styleId="WW8Num6z2">
    <w:name w:val="WW8Num6z2"/>
    <w:rsid w:val="009F5704"/>
    <w:rPr>
      <w:rFonts w:ascii="Wingdings" w:hAnsi="Wingdings" w:hint="default"/>
    </w:rPr>
  </w:style>
  <w:style w:type="character" w:customStyle="1" w:styleId="WW8Num6z3">
    <w:name w:val="WW8Num6z3"/>
    <w:rsid w:val="009F5704"/>
    <w:rPr>
      <w:rFonts w:ascii="Symbol" w:hAnsi="Symbol" w:hint="default"/>
    </w:rPr>
  </w:style>
  <w:style w:type="character" w:customStyle="1" w:styleId="WW8Num9z0">
    <w:name w:val="WW8Num9z0"/>
    <w:rsid w:val="009F5704"/>
    <w:rPr>
      <w:rFonts w:ascii="Times New Roman" w:eastAsia="MS Mincho" w:hAnsi="Times New Roman" w:cs="Times New Roman" w:hint="default"/>
    </w:rPr>
  </w:style>
  <w:style w:type="character" w:customStyle="1" w:styleId="WW8Num9z1">
    <w:name w:val="WW8Num9z1"/>
    <w:rsid w:val="009F5704"/>
    <w:rPr>
      <w:rFonts w:ascii="Courier New" w:hAnsi="Courier New" w:cs="Courier New" w:hint="default"/>
    </w:rPr>
  </w:style>
  <w:style w:type="character" w:customStyle="1" w:styleId="WW8Num9z2">
    <w:name w:val="WW8Num9z2"/>
    <w:rsid w:val="009F5704"/>
    <w:rPr>
      <w:rFonts w:ascii="Wingdings" w:hAnsi="Wingdings" w:hint="default"/>
    </w:rPr>
  </w:style>
  <w:style w:type="character" w:customStyle="1" w:styleId="WW8Num9z3">
    <w:name w:val="WW8Num9z3"/>
    <w:rsid w:val="009F5704"/>
    <w:rPr>
      <w:rFonts w:ascii="Symbol" w:hAnsi="Symbol" w:hint="default"/>
    </w:rPr>
  </w:style>
  <w:style w:type="character" w:customStyle="1" w:styleId="WW8Num11z0">
    <w:name w:val="WW8Num11z0"/>
    <w:rsid w:val="009F5704"/>
    <w:rPr>
      <w:rFonts w:ascii="Times New Roman" w:eastAsia="MS Mincho" w:hAnsi="Times New Roman" w:cs="Times New Roman" w:hint="default"/>
    </w:rPr>
  </w:style>
  <w:style w:type="character" w:customStyle="1" w:styleId="WW8Num11z1">
    <w:name w:val="WW8Num11z1"/>
    <w:rsid w:val="009F5704"/>
    <w:rPr>
      <w:rFonts w:ascii="Courier New" w:hAnsi="Courier New" w:cs="Courier New" w:hint="default"/>
    </w:rPr>
  </w:style>
  <w:style w:type="character" w:customStyle="1" w:styleId="WW8Num11z2">
    <w:name w:val="WW8Num11z2"/>
    <w:rsid w:val="009F5704"/>
    <w:rPr>
      <w:rFonts w:ascii="Wingdings" w:hAnsi="Wingdings" w:hint="default"/>
    </w:rPr>
  </w:style>
  <w:style w:type="character" w:customStyle="1" w:styleId="WW8Num11z3">
    <w:name w:val="WW8Num11z3"/>
    <w:rsid w:val="009F5704"/>
    <w:rPr>
      <w:rFonts w:ascii="Symbol" w:hAnsi="Symbol" w:hint="default"/>
    </w:rPr>
  </w:style>
  <w:style w:type="character" w:customStyle="1" w:styleId="WW8Num15z0">
    <w:name w:val="WW8Num15z0"/>
    <w:rsid w:val="009F5704"/>
    <w:rPr>
      <w:rFonts w:ascii="Times New Roman" w:eastAsia="Times New Roman" w:hAnsi="Times New Roman" w:cs="Times New Roman" w:hint="default"/>
    </w:rPr>
  </w:style>
  <w:style w:type="character" w:customStyle="1" w:styleId="WW8Num15z1">
    <w:name w:val="WW8Num15z1"/>
    <w:rsid w:val="009F5704"/>
    <w:rPr>
      <w:rFonts w:ascii="Courier New" w:hAnsi="Courier New" w:cs="Courier New" w:hint="default"/>
    </w:rPr>
  </w:style>
  <w:style w:type="character" w:customStyle="1" w:styleId="WW8Num15z2">
    <w:name w:val="WW8Num15z2"/>
    <w:rsid w:val="009F5704"/>
    <w:rPr>
      <w:rFonts w:ascii="Wingdings" w:hAnsi="Wingdings" w:hint="default"/>
    </w:rPr>
  </w:style>
  <w:style w:type="character" w:customStyle="1" w:styleId="WW8Num15z3">
    <w:name w:val="WW8Num15z3"/>
    <w:rsid w:val="009F5704"/>
    <w:rPr>
      <w:rFonts w:ascii="Symbol" w:hAnsi="Symbol" w:hint="default"/>
    </w:rPr>
  </w:style>
  <w:style w:type="character" w:customStyle="1" w:styleId="WW8Num16z0">
    <w:name w:val="WW8Num16z0"/>
    <w:rsid w:val="009F5704"/>
    <w:rPr>
      <w:rFonts w:ascii="Times New Roman" w:eastAsia="MS Mincho" w:hAnsi="Times New Roman" w:cs="Times New Roman" w:hint="default"/>
    </w:rPr>
  </w:style>
  <w:style w:type="character" w:customStyle="1" w:styleId="WW8Num16z1">
    <w:name w:val="WW8Num16z1"/>
    <w:rsid w:val="009F5704"/>
    <w:rPr>
      <w:rFonts w:ascii="Courier New" w:hAnsi="Courier New" w:cs="Courier New" w:hint="default"/>
    </w:rPr>
  </w:style>
  <w:style w:type="character" w:customStyle="1" w:styleId="WW8Num16z2">
    <w:name w:val="WW8Num16z2"/>
    <w:rsid w:val="009F5704"/>
    <w:rPr>
      <w:rFonts w:ascii="Wingdings" w:hAnsi="Wingdings" w:hint="default"/>
    </w:rPr>
  </w:style>
  <w:style w:type="character" w:customStyle="1" w:styleId="WW8Num16z3">
    <w:name w:val="WW8Num16z3"/>
    <w:rsid w:val="009F5704"/>
    <w:rPr>
      <w:rFonts w:ascii="Symbol" w:hAnsi="Symbol" w:hint="default"/>
    </w:rPr>
  </w:style>
  <w:style w:type="character" w:customStyle="1" w:styleId="WW8Num18z0">
    <w:name w:val="WW8Num18z0"/>
    <w:rsid w:val="009F5704"/>
    <w:rPr>
      <w:rFonts w:ascii="Times New Roman" w:eastAsia="Times New Roman" w:hAnsi="Times New Roman" w:cs="Times New Roman" w:hint="default"/>
    </w:rPr>
  </w:style>
  <w:style w:type="character" w:customStyle="1" w:styleId="WW8Num18z1">
    <w:name w:val="WW8Num18z1"/>
    <w:rsid w:val="009F5704"/>
    <w:rPr>
      <w:rFonts w:ascii="Courier New" w:hAnsi="Courier New" w:cs="Courier New" w:hint="default"/>
    </w:rPr>
  </w:style>
  <w:style w:type="character" w:customStyle="1" w:styleId="WW8Num18z2">
    <w:name w:val="WW8Num18z2"/>
    <w:rsid w:val="009F5704"/>
    <w:rPr>
      <w:rFonts w:ascii="Wingdings" w:hAnsi="Wingdings" w:hint="default"/>
    </w:rPr>
  </w:style>
  <w:style w:type="character" w:customStyle="1" w:styleId="WW8Num18z3">
    <w:name w:val="WW8Num18z3"/>
    <w:rsid w:val="009F5704"/>
    <w:rPr>
      <w:rFonts w:ascii="Symbol" w:hAnsi="Symbol" w:hint="default"/>
    </w:rPr>
  </w:style>
  <w:style w:type="character" w:customStyle="1" w:styleId="WW8Num19z0">
    <w:name w:val="WW8Num19z0"/>
    <w:rsid w:val="009F5704"/>
    <w:rPr>
      <w:rFonts w:ascii="Times New Roman" w:eastAsia="MS Mincho" w:hAnsi="Times New Roman" w:cs="Times New Roman" w:hint="default"/>
    </w:rPr>
  </w:style>
  <w:style w:type="character" w:customStyle="1" w:styleId="WW8Num19z1">
    <w:name w:val="WW8Num19z1"/>
    <w:rsid w:val="009F5704"/>
    <w:rPr>
      <w:rFonts w:ascii="Wingdings" w:hAnsi="Wingdings" w:hint="default"/>
    </w:rPr>
  </w:style>
  <w:style w:type="character" w:customStyle="1" w:styleId="WW8Num25z0">
    <w:name w:val="WW8Num25z0"/>
    <w:rsid w:val="009F5704"/>
    <w:rPr>
      <w:rFonts w:ascii="Arial" w:eastAsia="SimSun" w:hAnsi="Arial" w:cs="Arial" w:hint="default"/>
    </w:rPr>
  </w:style>
  <w:style w:type="character" w:customStyle="1" w:styleId="WW8Num25z1">
    <w:name w:val="WW8Num25z1"/>
    <w:rsid w:val="009F5704"/>
    <w:rPr>
      <w:rFonts w:ascii="Wingdings" w:hAnsi="Wingdings" w:hint="default"/>
    </w:rPr>
  </w:style>
  <w:style w:type="character" w:customStyle="1" w:styleId="WW8Num28z0">
    <w:name w:val="WW8Num28z0"/>
    <w:rsid w:val="009F5704"/>
    <w:rPr>
      <w:rFonts w:ascii="Times New Roman" w:eastAsia="MS Mincho" w:hAnsi="Times New Roman" w:cs="Times New Roman" w:hint="default"/>
    </w:rPr>
  </w:style>
  <w:style w:type="character" w:customStyle="1" w:styleId="WW8Num28z1">
    <w:name w:val="WW8Num28z1"/>
    <w:rsid w:val="009F5704"/>
    <w:rPr>
      <w:rFonts w:ascii="Courier New" w:hAnsi="Courier New" w:cs="Courier New" w:hint="default"/>
    </w:rPr>
  </w:style>
  <w:style w:type="character" w:customStyle="1" w:styleId="WW8Num28z2">
    <w:name w:val="WW8Num28z2"/>
    <w:rsid w:val="009F5704"/>
    <w:rPr>
      <w:rFonts w:ascii="Wingdings" w:hAnsi="Wingdings" w:hint="default"/>
    </w:rPr>
  </w:style>
  <w:style w:type="character" w:customStyle="1" w:styleId="WW8Num28z3">
    <w:name w:val="WW8Num28z3"/>
    <w:rsid w:val="009F5704"/>
    <w:rPr>
      <w:rFonts w:ascii="Symbol" w:hAnsi="Symbol" w:hint="default"/>
    </w:rPr>
  </w:style>
  <w:style w:type="character" w:customStyle="1" w:styleId="WW8Num32z0">
    <w:name w:val="WW8Num32z0"/>
    <w:rsid w:val="009F5704"/>
    <w:rPr>
      <w:rFonts w:ascii="Times New Roman" w:eastAsia="Times New Roman" w:hAnsi="Times New Roman" w:cs="Times New Roman" w:hint="default"/>
    </w:rPr>
  </w:style>
  <w:style w:type="character" w:customStyle="1" w:styleId="WW8Num32z1">
    <w:name w:val="WW8Num32z1"/>
    <w:rsid w:val="009F5704"/>
    <w:rPr>
      <w:rFonts w:ascii="Courier New" w:hAnsi="Courier New" w:cs="Courier New" w:hint="default"/>
    </w:rPr>
  </w:style>
  <w:style w:type="character" w:customStyle="1" w:styleId="WW8Num32z2">
    <w:name w:val="WW8Num32z2"/>
    <w:rsid w:val="009F5704"/>
    <w:rPr>
      <w:rFonts w:ascii="Wingdings" w:hAnsi="Wingdings" w:hint="default"/>
    </w:rPr>
  </w:style>
  <w:style w:type="character" w:customStyle="1" w:styleId="WW8Num32z3">
    <w:name w:val="WW8Num32z3"/>
    <w:rsid w:val="009F5704"/>
    <w:rPr>
      <w:rFonts w:ascii="Symbol" w:hAnsi="Symbol" w:hint="default"/>
    </w:rPr>
  </w:style>
  <w:style w:type="character" w:customStyle="1" w:styleId="WW8Num34z0">
    <w:name w:val="WW8Num34z0"/>
    <w:rsid w:val="009F5704"/>
    <w:rPr>
      <w:rFonts w:ascii="Times New Roman" w:eastAsia="SimSun" w:hAnsi="Times New Roman" w:cs="Times New Roman" w:hint="default"/>
    </w:rPr>
  </w:style>
  <w:style w:type="character" w:customStyle="1" w:styleId="WW8Num34z1">
    <w:name w:val="WW8Num34z1"/>
    <w:rsid w:val="009F5704"/>
    <w:rPr>
      <w:rFonts w:ascii="Wingdings" w:hAnsi="Wingdings" w:hint="default"/>
    </w:rPr>
  </w:style>
  <w:style w:type="character" w:customStyle="1" w:styleId="WW8Num35z0">
    <w:name w:val="WW8Num35z0"/>
    <w:rsid w:val="009F5704"/>
    <w:rPr>
      <w:rFonts w:ascii="Times New Roman" w:eastAsia="SimSun" w:hAnsi="Times New Roman" w:cs="Times New Roman" w:hint="default"/>
    </w:rPr>
  </w:style>
  <w:style w:type="character" w:customStyle="1" w:styleId="WW8Num35z1">
    <w:name w:val="WW8Num35z1"/>
    <w:rsid w:val="009F5704"/>
    <w:rPr>
      <w:rFonts w:ascii="Wingdings" w:hAnsi="Wingdings" w:hint="default"/>
    </w:rPr>
  </w:style>
  <w:style w:type="character" w:customStyle="1" w:styleId="WW8Num36z0">
    <w:name w:val="WW8Num36z0"/>
    <w:rsid w:val="009F5704"/>
    <w:rPr>
      <w:rFonts w:ascii="Times New Roman" w:eastAsia="SimSun" w:hAnsi="Times New Roman" w:cs="Times New Roman" w:hint="default"/>
    </w:rPr>
  </w:style>
  <w:style w:type="character" w:customStyle="1" w:styleId="WW8Num36z1">
    <w:name w:val="WW8Num36z1"/>
    <w:rsid w:val="009F5704"/>
    <w:rPr>
      <w:rFonts w:ascii="Wingdings" w:hAnsi="Wingdings" w:hint="default"/>
    </w:rPr>
  </w:style>
  <w:style w:type="character" w:customStyle="1" w:styleId="WW8Num39z0">
    <w:name w:val="WW8Num39z0"/>
    <w:rsid w:val="009F5704"/>
    <w:rPr>
      <w:rFonts w:ascii="Times New Roman" w:eastAsia="SimSun" w:hAnsi="Times New Roman" w:cs="Times New Roman" w:hint="default"/>
    </w:rPr>
  </w:style>
  <w:style w:type="character" w:customStyle="1" w:styleId="WW8Num39z1">
    <w:name w:val="WW8Num39z1"/>
    <w:rsid w:val="009F5704"/>
    <w:rPr>
      <w:rFonts w:ascii="Wingdings" w:hAnsi="Wingdings" w:hint="default"/>
    </w:rPr>
  </w:style>
  <w:style w:type="character" w:customStyle="1" w:styleId="WW8NumSt1z0">
    <w:name w:val="WW8NumSt1z0"/>
    <w:rsid w:val="009F5704"/>
    <w:rPr>
      <w:rFonts w:ascii="Symbol" w:hAnsi="Symbol" w:hint="default"/>
    </w:rPr>
  </w:style>
  <w:style w:type="character" w:customStyle="1" w:styleId="WW8NumSt18z0">
    <w:name w:val="WW8NumSt18z0"/>
    <w:rsid w:val="009F5704"/>
    <w:rPr>
      <w:rFonts w:ascii="Geneva" w:hAnsi="Geneva" w:hint="default"/>
    </w:rPr>
  </w:style>
  <w:style w:type="character" w:customStyle="1" w:styleId="a">
    <w:name w:val="段落フォント"/>
    <w:rsid w:val="009F5704"/>
  </w:style>
  <w:style w:type="character" w:customStyle="1" w:styleId="a0">
    <w:name w:val="脚注番号"/>
    <w:rsid w:val="009F5704"/>
    <w:rPr>
      <w:b/>
      <w:bCs w:val="0"/>
      <w:position w:val="3"/>
      <w:sz w:val="16"/>
    </w:rPr>
  </w:style>
  <w:style w:type="character" w:customStyle="1" w:styleId="a1">
    <w:name w:val="コメント参照"/>
    <w:rsid w:val="009F5704"/>
    <w:rPr>
      <w:sz w:val="16"/>
    </w:rPr>
  </w:style>
  <w:style w:type="character" w:customStyle="1" w:styleId="Head2A">
    <w:name w:val="Head2A (文字)"/>
    <w:rsid w:val="009F5704"/>
    <w:rPr>
      <w:rFonts w:ascii="Arial" w:eastAsia="MS Mincho" w:hAnsi="Arial" w:cs="Arial" w:hint="default"/>
      <w:sz w:val="32"/>
      <w:lang w:val="en-GB" w:eastAsia="ar-SA" w:bidi="ar-SA"/>
    </w:rPr>
  </w:style>
  <w:style w:type="character" w:customStyle="1" w:styleId="Underrubrik2">
    <w:name w:val="Underrubrik2 (文字)"/>
    <w:rsid w:val="009F5704"/>
    <w:rPr>
      <w:rFonts w:ascii="Arial" w:eastAsia="MS Mincho" w:hAnsi="Arial" w:cs="Arial" w:hint="default"/>
      <w:sz w:val="28"/>
      <w:lang w:val="en-GB" w:eastAsia="ar-SA" w:bidi="ar-SA"/>
    </w:rPr>
  </w:style>
  <w:style w:type="character" w:customStyle="1" w:styleId="h4">
    <w:name w:val="h4 (文字)"/>
    <w:rsid w:val="009F5704"/>
    <w:rPr>
      <w:rFonts w:ascii="Arial" w:eastAsia="MS Mincho" w:hAnsi="Arial" w:cs="Arial" w:hint="default"/>
      <w:color w:val="0000FF"/>
      <w:kern w:val="2"/>
      <w:sz w:val="24"/>
      <w:szCs w:val="28"/>
      <w:lang w:val="en-GB" w:eastAsia="ar-SA" w:bidi="ar-SA"/>
    </w:rPr>
  </w:style>
  <w:style w:type="character" w:customStyle="1" w:styleId="M5">
    <w:name w:val="M5 (文字)"/>
    <w:rsid w:val="009F5704"/>
    <w:rPr>
      <w:rFonts w:ascii="Arial" w:eastAsia="MS Mincho" w:hAnsi="Arial" w:cs="Arial" w:hint="default"/>
      <w:sz w:val="22"/>
      <w:lang w:val="en-GB" w:eastAsia="ar-SA" w:bidi="ar-SA"/>
    </w:rPr>
  </w:style>
  <w:style w:type="character" w:customStyle="1" w:styleId="T1">
    <w:name w:val="T1 (文字)"/>
    <w:rsid w:val="009F5704"/>
    <w:rPr>
      <w:rFonts w:ascii="Arial" w:eastAsia="MS Mincho" w:hAnsi="Arial" w:cs="Arial" w:hint="default"/>
      <w:lang w:val="en-GB" w:eastAsia="ar-SA" w:bidi="ar-SA"/>
    </w:rPr>
  </w:style>
  <w:style w:type="character" w:customStyle="1" w:styleId="headerodd">
    <w:name w:val="header odd (文字)"/>
    <w:rsid w:val="009F5704"/>
    <w:rPr>
      <w:rFonts w:ascii="Arial" w:eastAsia="MS Mincho" w:hAnsi="Arial" w:cs="Arial" w:hint="default"/>
      <w:b/>
      <w:bCs w:val="0"/>
      <w:sz w:val="18"/>
      <w:lang w:val="en-GB" w:eastAsia="ar-SA" w:bidi="ar-SA"/>
    </w:rPr>
  </w:style>
  <w:style w:type="character" w:customStyle="1" w:styleId="footnotetext1">
    <w:name w:val="footnote text1 (文字)"/>
    <w:rsid w:val="009F5704"/>
    <w:rPr>
      <w:rFonts w:ascii="MS Mincho" w:eastAsia="MS Mincho" w:hAnsi="MS Mincho" w:hint="eastAsia"/>
      <w:sz w:val="16"/>
      <w:lang w:val="en-GB" w:eastAsia="ar-SA" w:bidi="ar-SA"/>
    </w:rPr>
  </w:style>
  <w:style w:type="character" w:customStyle="1" w:styleId="a2">
    <w:name w:val="番号付け記号"/>
    <w:rsid w:val="009F5704"/>
  </w:style>
  <w:style w:type="character" w:customStyle="1" w:styleId="WW8Num27z0">
    <w:name w:val="WW8Num27z0"/>
    <w:rsid w:val="009F5704"/>
    <w:rPr>
      <w:rFonts w:ascii="Arial" w:eastAsia="Times New Roman" w:hAnsi="Arial" w:cs="Arial" w:hint="default"/>
    </w:rPr>
  </w:style>
  <w:style w:type="character" w:customStyle="1" w:styleId="WW8Num27z1">
    <w:name w:val="WW8Num27z1"/>
    <w:rsid w:val="009F5704"/>
    <w:rPr>
      <w:rFonts w:ascii="Courier New" w:hAnsi="Courier New" w:cs="Courier New" w:hint="default"/>
    </w:rPr>
  </w:style>
  <w:style w:type="character" w:customStyle="1" w:styleId="WW8Num27z2">
    <w:name w:val="WW8Num27z2"/>
    <w:rsid w:val="009F5704"/>
    <w:rPr>
      <w:rFonts w:ascii="Wingdings" w:hAnsi="Wingdings" w:hint="default"/>
    </w:rPr>
  </w:style>
  <w:style w:type="character" w:customStyle="1" w:styleId="WW8Num27z3">
    <w:name w:val="WW8Num27z3"/>
    <w:rsid w:val="009F5704"/>
    <w:rPr>
      <w:rFonts w:ascii="Symbol" w:hAnsi="Symbol" w:hint="default"/>
    </w:rPr>
  </w:style>
  <w:style w:type="character" w:customStyle="1" w:styleId="WW8Num29z0">
    <w:name w:val="WW8Num29z0"/>
    <w:rsid w:val="009F5704"/>
    <w:rPr>
      <w:rFonts w:ascii="Times New Roman" w:eastAsia="MS Mincho" w:hAnsi="Times New Roman" w:cs="Times New Roman" w:hint="default"/>
    </w:rPr>
  </w:style>
  <w:style w:type="character" w:customStyle="1" w:styleId="WW8Num29z1">
    <w:name w:val="WW8Num29z1"/>
    <w:rsid w:val="009F5704"/>
    <w:rPr>
      <w:rFonts w:ascii="Courier New" w:hAnsi="Courier New" w:cs="Courier New" w:hint="default"/>
    </w:rPr>
  </w:style>
  <w:style w:type="character" w:customStyle="1" w:styleId="WW8Num29z2">
    <w:name w:val="WW8Num29z2"/>
    <w:rsid w:val="009F5704"/>
    <w:rPr>
      <w:rFonts w:ascii="Wingdings" w:hAnsi="Wingdings" w:hint="default"/>
    </w:rPr>
  </w:style>
  <w:style w:type="character" w:customStyle="1" w:styleId="WW8Num29z3">
    <w:name w:val="WW8Num29z3"/>
    <w:rsid w:val="009F5704"/>
    <w:rPr>
      <w:rFonts w:ascii="Symbol" w:hAnsi="Symbol" w:hint="default"/>
    </w:rPr>
  </w:style>
  <w:style w:type="character" w:customStyle="1" w:styleId="WW8Num31z0">
    <w:name w:val="WW8Num31z0"/>
    <w:rsid w:val="009F5704"/>
    <w:rPr>
      <w:rFonts w:ascii="Symbol" w:hAnsi="Symbol" w:hint="default"/>
    </w:rPr>
  </w:style>
  <w:style w:type="character" w:customStyle="1" w:styleId="WW8Num31z1">
    <w:name w:val="WW8Num31z1"/>
    <w:rsid w:val="009F5704"/>
    <w:rPr>
      <w:rFonts w:ascii="Courier New" w:hAnsi="Courier New" w:cs="Courier New" w:hint="default"/>
    </w:rPr>
  </w:style>
  <w:style w:type="character" w:customStyle="1" w:styleId="WW8Num31z2">
    <w:name w:val="WW8Num31z2"/>
    <w:rsid w:val="009F5704"/>
    <w:rPr>
      <w:rFonts w:ascii="Wingdings" w:hAnsi="Wingdings" w:hint="default"/>
    </w:rPr>
  </w:style>
  <w:style w:type="character" w:customStyle="1" w:styleId="WW8Num34z2">
    <w:name w:val="WW8Num34z2"/>
    <w:rsid w:val="009F5704"/>
    <w:rPr>
      <w:rFonts w:ascii="Wingdings" w:hAnsi="Wingdings" w:hint="default"/>
    </w:rPr>
  </w:style>
  <w:style w:type="character" w:customStyle="1" w:styleId="WW8Num34z3">
    <w:name w:val="WW8Num34z3"/>
    <w:rsid w:val="009F5704"/>
    <w:rPr>
      <w:rFonts w:ascii="Symbol" w:hAnsi="Symbol" w:hint="default"/>
    </w:rPr>
  </w:style>
  <w:style w:type="character" w:customStyle="1" w:styleId="WW8Num37z0">
    <w:name w:val="WW8Num37z0"/>
    <w:rsid w:val="009F5704"/>
    <w:rPr>
      <w:rFonts w:ascii="Times New Roman" w:eastAsia="SimSun" w:hAnsi="Times New Roman" w:cs="Times New Roman" w:hint="default"/>
    </w:rPr>
  </w:style>
  <w:style w:type="character" w:customStyle="1" w:styleId="WW8Num37z1">
    <w:name w:val="WW8Num37z1"/>
    <w:rsid w:val="009F5704"/>
    <w:rPr>
      <w:rFonts w:ascii="Wingdings" w:hAnsi="Wingdings" w:hint="default"/>
    </w:rPr>
  </w:style>
  <w:style w:type="character" w:customStyle="1" w:styleId="WW8Num38z0">
    <w:name w:val="WW8Num38z0"/>
    <w:rsid w:val="009F5704"/>
    <w:rPr>
      <w:rFonts w:ascii="Times New Roman" w:eastAsia="SimSun" w:hAnsi="Times New Roman" w:cs="Times New Roman" w:hint="default"/>
    </w:rPr>
  </w:style>
  <w:style w:type="character" w:customStyle="1" w:styleId="WW8Num38z1">
    <w:name w:val="WW8Num38z1"/>
    <w:rsid w:val="009F5704"/>
    <w:rPr>
      <w:rFonts w:ascii="Wingdings" w:hAnsi="Wingdings" w:hint="default"/>
    </w:rPr>
  </w:style>
  <w:style w:type="character" w:customStyle="1" w:styleId="WW8Num41z0">
    <w:name w:val="WW8Num41z0"/>
    <w:rsid w:val="009F5704"/>
    <w:rPr>
      <w:rFonts w:ascii="Times New Roman" w:eastAsia="SimSun" w:hAnsi="Times New Roman" w:cs="Times New Roman" w:hint="default"/>
    </w:rPr>
  </w:style>
  <w:style w:type="character" w:customStyle="1" w:styleId="WW8Num41z1">
    <w:name w:val="WW8Num41z1"/>
    <w:rsid w:val="009F5704"/>
    <w:rPr>
      <w:rFonts w:ascii="Wingdings" w:hAnsi="Wingdings" w:hint="default"/>
    </w:rPr>
  </w:style>
  <w:style w:type="character" w:customStyle="1" w:styleId="WW8NumSt20z0">
    <w:name w:val="WW8NumSt20z0"/>
    <w:rsid w:val="009F5704"/>
    <w:rPr>
      <w:rFonts w:ascii="Geneva" w:hAnsi="Geneva" w:hint="default"/>
    </w:rPr>
  </w:style>
  <w:style w:type="character" w:customStyle="1" w:styleId="DefaultParagraphFont1">
    <w:name w:val="Default Paragraph Font1"/>
    <w:rsid w:val="009F5704"/>
  </w:style>
  <w:style w:type="character" w:customStyle="1" w:styleId="Heading2-">
    <w:name w:val="Heading 2-"/>
    <w:rsid w:val="009F5704"/>
    <w:rPr>
      <w:rFonts w:ascii="Arial" w:hAnsi="Arial" w:cs="Arial" w:hint="default"/>
      <w:sz w:val="32"/>
      <w:lang w:val="en-GB"/>
    </w:rPr>
  </w:style>
  <w:style w:type="character" w:customStyle="1" w:styleId="ListChar">
    <w:name w:val="List Char"/>
    <w:rsid w:val="009F5704"/>
    <w:rPr>
      <w:lang w:val="en-GB" w:eastAsia="ar-SA" w:bidi="ar-SA"/>
    </w:rPr>
  </w:style>
  <w:style w:type="character" w:customStyle="1" w:styleId="T1Char6">
    <w:name w:val="T1 Char6"/>
    <w:aliases w:val="Header 6 Char Char6"/>
    <w:rsid w:val="009F570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9F570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570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570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F5704"/>
    <w:rPr>
      <w:rFonts w:ascii="Arial" w:hAnsi="Arial" w:cs="Arial" w:hint="default"/>
      <w:sz w:val="22"/>
      <w:lang w:val="en-GB" w:eastAsia="en-GB" w:bidi="ar-SA"/>
    </w:rPr>
  </w:style>
  <w:style w:type="character" w:customStyle="1" w:styleId="T1Zchn">
    <w:name w:val="T1 Zchn"/>
    <w:aliases w:val="Header 6 Zchn Zchn"/>
    <w:rsid w:val="009F570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5704"/>
    <w:rPr>
      <w:rFonts w:ascii="Arial" w:hAnsi="Arial" w:cs="Arial" w:hint="default"/>
      <w:sz w:val="36"/>
      <w:lang w:val="en-GB" w:eastAsia="en-US" w:bidi="ar-SA"/>
    </w:rPr>
  </w:style>
  <w:style w:type="character" w:customStyle="1" w:styleId="T1Char4">
    <w:name w:val="T1 Char4"/>
    <w:aliases w:val="Header 6 Char Char4"/>
    <w:rsid w:val="009F5704"/>
    <w:rPr>
      <w:rFonts w:ascii="Arial" w:eastAsia="Times New Roman" w:hAnsi="Arial" w:cs="Times New Roman" w:hint="default"/>
      <w:sz w:val="20"/>
      <w:szCs w:val="20"/>
      <w:lang w:val="en-GB"/>
    </w:rPr>
  </w:style>
  <w:style w:type="character" w:customStyle="1" w:styleId="Heading6Char2">
    <w:name w:val="Heading 6 Char2"/>
    <w:rsid w:val="009F5704"/>
    <w:rPr>
      <w:rFonts w:ascii="Arial" w:eastAsia="Times New Roman" w:hAnsi="Arial" w:cs="Times New Roman" w:hint="default"/>
      <w:sz w:val="20"/>
      <w:szCs w:val="20"/>
      <w:lang w:val="en-GB"/>
    </w:rPr>
  </w:style>
  <w:style w:type="character" w:customStyle="1" w:styleId="T1Char5">
    <w:name w:val="T1 Char5"/>
    <w:aliases w:val="Header 6 Char Char5"/>
    <w:rsid w:val="009F570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570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5704"/>
    <w:rPr>
      <w:rFonts w:ascii="Arial" w:hAnsi="Arial" w:cs="Arial" w:hint="default"/>
      <w:sz w:val="28"/>
      <w:lang w:val="en-GB" w:eastAsia="en-US"/>
    </w:rPr>
  </w:style>
  <w:style w:type="character" w:customStyle="1" w:styleId="h4Char10">
    <w:name w:val="h4 Char10"/>
    <w:aliases w:val="h431 Char10"/>
    <w:rsid w:val="009F570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5704"/>
    <w:rPr>
      <w:rFonts w:ascii="Arial" w:hAnsi="Arial" w:cs="Arial" w:hint="default"/>
      <w:sz w:val="32"/>
      <w:lang w:val="en-GB"/>
    </w:rPr>
  </w:style>
  <w:style w:type="character" w:customStyle="1" w:styleId="T1Char8">
    <w:name w:val="T1 Char8"/>
    <w:aliases w:val="Header 6 Char Char7"/>
    <w:rsid w:val="009F5704"/>
    <w:rPr>
      <w:rFonts w:ascii="Arial" w:hAnsi="Arial" w:cs="Arial" w:hint="default"/>
      <w:lang w:val="en-GB" w:eastAsia="en-US" w:bidi="ar-SA"/>
    </w:rPr>
  </w:style>
  <w:style w:type="character" w:customStyle="1" w:styleId="Head2AChar8">
    <w:name w:val="Head2A Char8"/>
    <w:aliases w:val="heading 2 Char8"/>
    <w:rsid w:val="009F5704"/>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9F570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570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570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570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5704"/>
    <w:rPr>
      <w:rFonts w:ascii="Arial" w:hAnsi="Arial" w:cs="Arial" w:hint="default"/>
      <w:sz w:val="32"/>
      <w:lang w:val="en-GB" w:eastAsia="en-US"/>
    </w:rPr>
  </w:style>
  <w:style w:type="character" w:customStyle="1" w:styleId="T1Char7">
    <w:name w:val="T1 Char7"/>
    <w:aliases w:val="Header 6 Char Char8"/>
    <w:rsid w:val="009F570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570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570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5704"/>
    <w:rPr>
      <w:rFonts w:ascii="Arial" w:hAnsi="Arial" w:cs="Arial" w:hint="default"/>
      <w:sz w:val="24"/>
      <w:szCs w:val="24"/>
      <w:lang w:val="en-GB" w:eastAsia="en-US" w:bidi="he-IL"/>
    </w:rPr>
  </w:style>
  <w:style w:type="character" w:customStyle="1" w:styleId="T1Char9">
    <w:name w:val="T1 Char9"/>
    <w:aliases w:val="Header 6 Char Char9"/>
    <w:rsid w:val="009F5704"/>
    <w:rPr>
      <w:rFonts w:ascii="Arial" w:hAnsi="Arial" w:cs="Arial" w:hint="default"/>
      <w:lang w:val="en-GB" w:eastAsia="en-US" w:bidi="he-IL"/>
    </w:rPr>
  </w:style>
  <w:style w:type="character" w:customStyle="1" w:styleId="TF0">
    <w:name w:val="TF (文字)"/>
    <w:rsid w:val="009F5704"/>
    <w:rPr>
      <w:rFonts w:ascii="Arial" w:hAnsi="Arial" w:cs="Arial" w:hint="default"/>
      <w:b/>
      <w:bCs w:val="0"/>
      <w:lang w:val="en-US" w:eastAsia="en-US"/>
    </w:rPr>
  </w:style>
  <w:style w:type="character" w:customStyle="1" w:styleId="NoteHeadingChar1">
    <w:name w:val="Note Heading Char1"/>
    <w:rsid w:val="009F5704"/>
    <w:rPr>
      <w:rFonts w:ascii="MS Mincho" w:eastAsia="MS Mincho" w:hAnsi="MS Mincho" w:hint="eastAsia"/>
      <w:lang w:val="en-GB" w:eastAsia="x-none"/>
    </w:rPr>
  </w:style>
  <w:style w:type="character" w:customStyle="1" w:styleId="HTMLPreformattedChar1">
    <w:name w:val="HTML Preformatted Char1"/>
    <w:uiPriority w:val="99"/>
    <w:rsid w:val="009F5704"/>
    <w:rPr>
      <w:rFonts w:ascii="Courier New" w:eastAsia="MS Mincho" w:hAnsi="Courier New" w:cs="Courier New" w:hint="default"/>
      <w:lang w:val="en-GB" w:eastAsia="x-none"/>
    </w:rPr>
  </w:style>
  <w:style w:type="character" w:customStyle="1" w:styleId="Heading7Char3">
    <w:name w:val="Heading 7 Char3"/>
    <w:rsid w:val="009F5704"/>
    <w:rPr>
      <w:rFonts w:ascii="Arial" w:eastAsia="Times New Roman" w:hAnsi="Arial" w:cs="Arial" w:hint="default"/>
      <w:lang w:val="en-GB"/>
    </w:rPr>
  </w:style>
  <w:style w:type="character" w:customStyle="1" w:styleId="Heading8Char3">
    <w:name w:val="Heading 8 Char3"/>
    <w:rsid w:val="009F5704"/>
    <w:rPr>
      <w:rFonts w:ascii="Arial" w:eastAsia="Times New Roman" w:hAnsi="Arial" w:cs="Arial" w:hint="default"/>
      <w:sz w:val="36"/>
      <w:lang w:val="en-GB"/>
    </w:rPr>
  </w:style>
  <w:style w:type="character" w:customStyle="1" w:styleId="Heading9Char2">
    <w:name w:val="Heading 9 Char2"/>
    <w:rsid w:val="009F5704"/>
    <w:rPr>
      <w:rFonts w:ascii="Arial" w:eastAsia="Times New Roman" w:hAnsi="Arial" w:cs="Arial" w:hint="default"/>
      <w:sz w:val="36"/>
      <w:lang w:val="en-GB"/>
    </w:rPr>
  </w:style>
  <w:style w:type="character" w:customStyle="1" w:styleId="FooterChar2">
    <w:name w:val="Footer Char2"/>
    <w:rsid w:val="009F5704"/>
    <w:rPr>
      <w:rFonts w:ascii="Arial" w:eastAsia="Times New Roman" w:hAnsi="Arial" w:cs="Arial" w:hint="default"/>
      <w:b/>
      <w:bCs w:val="0"/>
      <w:i/>
      <w:iCs w:val="0"/>
      <w:noProof/>
      <w:sz w:val="18"/>
    </w:rPr>
  </w:style>
  <w:style w:type="character" w:customStyle="1" w:styleId="PlainTextChar3">
    <w:name w:val="Plain Text Char3"/>
    <w:rsid w:val="009F5704"/>
    <w:rPr>
      <w:rFonts w:ascii="Courier New" w:hAnsi="Courier New" w:cs="Courier New" w:hint="default"/>
      <w:lang w:val="nb-NO" w:eastAsia="ja-JP"/>
    </w:rPr>
  </w:style>
  <w:style w:type="character" w:customStyle="1" w:styleId="ListChar3">
    <w:name w:val="List Char3"/>
    <w:rsid w:val="009F5704"/>
    <w:rPr>
      <w:rFonts w:ascii="Times New Roman" w:eastAsia="Times New Roman" w:hAnsi="Times New Roman" w:cs="Times New Roman" w:hint="default"/>
      <w:lang w:val="en-GB"/>
    </w:rPr>
  </w:style>
  <w:style w:type="character" w:customStyle="1" w:styleId="Heading7Char2">
    <w:name w:val="Heading 7 Char2"/>
    <w:rsid w:val="009F5704"/>
    <w:rPr>
      <w:rFonts w:ascii="Arial" w:hAnsi="Arial" w:cs="Arial" w:hint="default"/>
      <w:lang w:val="en-GB" w:eastAsia="en-GB" w:bidi="ar-SA"/>
    </w:rPr>
  </w:style>
  <w:style w:type="character" w:customStyle="1" w:styleId="Heading8Char2">
    <w:name w:val="Heading 8 Char2"/>
    <w:rsid w:val="009F5704"/>
    <w:rPr>
      <w:rFonts w:ascii="Arial" w:hAnsi="Arial" w:cs="Arial" w:hint="default"/>
      <w:sz w:val="36"/>
      <w:lang w:val="en-GB" w:eastAsia="en-GB" w:bidi="ar-SA"/>
    </w:rPr>
  </w:style>
  <w:style w:type="character" w:customStyle="1" w:styleId="ListChar2">
    <w:name w:val="List Char2"/>
    <w:rsid w:val="009F5704"/>
    <w:rPr>
      <w:lang w:val="en-GB" w:eastAsia="en-GB" w:bidi="ar-SA"/>
    </w:rPr>
  </w:style>
  <w:style w:type="character" w:customStyle="1" w:styleId="PlainTextChar2">
    <w:name w:val="Plain Text Char2"/>
    <w:rsid w:val="009F5704"/>
    <w:rPr>
      <w:rFonts w:ascii="Courier New" w:hAnsi="Courier New" w:cs="Courier New" w:hint="default"/>
      <w:lang w:val="nb-NO" w:eastAsia="en-US" w:bidi="ar-SA"/>
    </w:rPr>
  </w:style>
  <w:style w:type="character" w:customStyle="1" w:styleId="12">
    <w:name w:val="段落フォント1"/>
    <w:rsid w:val="009F5704"/>
  </w:style>
  <w:style w:type="character" w:customStyle="1" w:styleId="13">
    <w:name w:val="コメント参照1"/>
    <w:rsid w:val="009F5704"/>
    <w:rPr>
      <w:sz w:val="16"/>
    </w:rPr>
  </w:style>
  <w:style w:type="character" w:customStyle="1" w:styleId="EmailStyle97">
    <w:name w:val="EmailStyle97"/>
    <w:semiHidden/>
    <w:rsid w:val="009F5704"/>
    <w:rPr>
      <w:rFonts w:ascii="Arial" w:hAnsi="Arial" w:cs="Arial" w:hint="default"/>
      <w:color w:val="auto"/>
      <w:sz w:val="20"/>
      <w:szCs w:val="20"/>
    </w:rPr>
  </w:style>
  <w:style w:type="character" w:customStyle="1" w:styleId="B1C">
    <w:name w:val="B1 C"/>
    <w:rsid w:val="009F5704"/>
    <w:rPr>
      <w:lang w:val="en-GB" w:eastAsia="en-US" w:bidi="ar-SA"/>
    </w:rPr>
  </w:style>
  <w:style w:type="character" w:customStyle="1" w:styleId="Titre3">
    <w:name w:val="Titre 3"/>
    <w:rsid w:val="009F5704"/>
    <w:rPr>
      <w:rFonts w:ascii="Arial" w:hAnsi="Arial" w:cs="Arial" w:hint="default"/>
      <w:sz w:val="28"/>
      <w:szCs w:val="28"/>
      <w:lang w:val="en-GB" w:eastAsia="en-GB"/>
    </w:rPr>
  </w:style>
  <w:style w:type="character" w:customStyle="1" w:styleId="B2C">
    <w:name w:val="B2 C"/>
    <w:rsid w:val="009F5704"/>
    <w:rPr>
      <w:lang w:val="en-GB" w:eastAsia="en-GB"/>
    </w:rPr>
  </w:style>
  <w:style w:type="character" w:customStyle="1" w:styleId="st1">
    <w:name w:val="st1"/>
    <w:rsid w:val="009F5704"/>
  </w:style>
  <w:style w:type="character" w:customStyle="1" w:styleId="NMPHeading1Char3">
    <w:name w:val="NMP Heading 1 Char3"/>
    <w:aliases w:val="h112 Char1,h19 Char"/>
    <w:rsid w:val="009F5704"/>
    <w:rPr>
      <w:rFonts w:ascii="Arial" w:hAnsi="Arial" w:cs="Arial" w:hint="default"/>
      <w:sz w:val="36"/>
      <w:lang w:val="en-GB" w:eastAsia="en-US" w:bidi="ar-SA"/>
    </w:rPr>
  </w:style>
  <w:style w:type="character" w:customStyle="1" w:styleId="ZchnZchn5">
    <w:name w:val="Zchn Zchn5"/>
    <w:rsid w:val="009F570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570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5704"/>
    <w:rPr>
      <w:rFonts w:ascii="Arial" w:hAnsi="Arial" w:cs="Arial" w:hint="default"/>
      <w:sz w:val="28"/>
      <w:lang w:val="en-GB"/>
    </w:rPr>
  </w:style>
  <w:style w:type="character" w:customStyle="1" w:styleId="1Char">
    <w:name w:val="标题 1 Char"/>
    <w:aliases w:val="h132 Char"/>
    <w:uiPriority w:val="9"/>
    <w:rsid w:val="009F5704"/>
    <w:rPr>
      <w:rFonts w:ascii="Arial" w:hAnsi="Arial" w:cs="Arial" w:hint="default"/>
      <w:sz w:val="36"/>
      <w:lang w:val="en-GB" w:eastAsia="en-US" w:bidi="ar-SA"/>
    </w:rPr>
  </w:style>
  <w:style w:type="character" w:customStyle="1" w:styleId="2Char">
    <w:name w:val="标题 2 Char"/>
    <w:aliases w:val="level 2 Char,Heading 2 3GPP Char,22 Char"/>
    <w:uiPriority w:val="9"/>
    <w:rsid w:val="009F570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5704"/>
    <w:rPr>
      <w:rFonts w:ascii="Arial" w:hAnsi="Arial" w:cs="Arial" w:hint="default"/>
      <w:sz w:val="28"/>
      <w:lang w:val="en-GB"/>
    </w:rPr>
  </w:style>
  <w:style w:type="character" w:customStyle="1" w:styleId="4Char">
    <w:name w:val="标题 4 Char"/>
    <w:aliases w:val="4 Ch"/>
    <w:rsid w:val="009F5704"/>
    <w:rPr>
      <w:rFonts w:ascii="Arial" w:hAnsi="Arial" w:cs="Arial" w:hint="default"/>
      <w:sz w:val="24"/>
      <w:szCs w:val="28"/>
      <w:lang w:val="en-GB" w:eastAsia="en-GB"/>
    </w:rPr>
  </w:style>
  <w:style w:type="character" w:customStyle="1" w:styleId="6Char">
    <w:name w:val="标题 6 Char"/>
    <w:uiPriority w:val="9"/>
    <w:rsid w:val="009F5704"/>
    <w:rPr>
      <w:rFonts w:ascii="Arial" w:hAnsi="Arial" w:cs="Arial" w:hint="default"/>
      <w:lang w:val="en-GB"/>
    </w:rPr>
  </w:style>
  <w:style w:type="character" w:customStyle="1" w:styleId="7Char">
    <w:name w:val="标题 7 Char"/>
    <w:uiPriority w:val="9"/>
    <w:rsid w:val="009F5704"/>
    <w:rPr>
      <w:rFonts w:ascii="Arial" w:hAnsi="Arial" w:cs="Arial" w:hint="default"/>
      <w:lang w:val="en-GB"/>
    </w:rPr>
  </w:style>
  <w:style w:type="character" w:customStyle="1" w:styleId="8Char">
    <w:name w:val="标题 8 Char"/>
    <w:uiPriority w:val="9"/>
    <w:rsid w:val="009F5704"/>
    <w:rPr>
      <w:rFonts w:ascii="Arial" w:hAnsi="Arial" w:cs="Arial" w:hint="default"/>
      <w:sz w:val="36"/>
      <w:lang w:val="en-GB"/>
    </w:rPr>
  </w:style>
  <w:style w:type="character" w:customStyle="1" w:styleId="Char0">
    <w:name w:val="页脚 Char"/>
    <w:uiPriority w:val="99"/>
    <w:rsid w:val="009F5704"/>
    <w:rPr>
      <w:rFonts w:ascii="Arial" w:hAnsi="Arial" w:cs="Arial" w:hint="default"/>
      <w:b/>
      <w:bCs w:val="0"/>
      <w:i/>
      <w:iCs w:val="0"/>
      <w:noProof/>
      <w:sz w:val="18"/>
    </w:rPr>
  </w:style>
  <w:style w:type="character" w:customStyle="1" w:styleId="Char1">
    <w:name w:val="列表 Char"/>
    <w:rsid w:val="009F5704"/>
    <w:rPr>
      <w:lang w:val="en-GB"/>
    </w:rPr>
  </w:style>
  <w:style w:type="character" w:customStyle="1" w:styleId="Char2">
    <w:name w:val="文档结构图 Char"/>
    <w:uiPriority w:val="99"/>
    <w:rsid w:val="009F5704"/>
    <w:rPr>
      <w:rFonts w:ascii="Tahoma" w:hAnsi="Tahoma" w:cs="Tahoma" w:hint="default"/>
      <w:lang w:val="en-GB" w:eastAsia="en-US"/>
    </w:rPr>
  </w:style>
  <w:style w:type="character" w:customStyle="1" w:styleId="Char3">
    <w:name w:val="纯文本 Char"/>
    <w:rsid w:val="009F5704"/>
    <w:rPr>
      <w:rFonts w:ascii="Courier New" w:hAnsi="Courier New" w:cs="Courier New" w:hint="default"/>
      <w:lang w:val="nb-NO"/>
    </w:rPr>
  </w:style>
  <w:style w:type="character" w:customStyle="1" w:styleId="Char4">
    <w:name w:val="批注框文本 Char"/>
    <w:uiPriority w:val="99"/>
    <w:rsid w:val="009F5704"/>
    <w:rPr>
      <w:rFonts w:ascii="Tahoma" w:hAnsi="Tahoma" w:cs="Tahoma" w:hint="default"/>
      <w:sz w:val="16"/>
      <w:szCs w:val="16"/>
      <w:lang w:val="en-GB" w:eastAsia="en-GB" w:bidi="ar-SA"/>
    </w:rPr>
  </w:style>
  <w:style w:type="character" w:customStyle="1" w:styleId="Char5">
    <w:name w:val="日期 Char"/>
    <w:rsid w:val="009F5704"/>
    <w:rPr>
      <w:lang w:val="en-GB"/>
    </w:rPr>
  </w:style>
  <w:style w:type="character" w:customStyle="1" w:styleId="Char6">
    <w:name w:val="批注文字 Char"/>
    <w:uiPriority w:val="99"/>
    <w:qFormat/>
    <w:rsid w:val="009F5704"/>
    <w:rPr>
      <w:lang w:val="en-GB" w:eastAsia="x-none"/>
    </w:rPr>
  </w:style>
  <w:style w:type="character" w:customStyle="1" w:styleId="Char10">
    <w:name w:val="批注主题 Char1"/>
    <w:rsid w:val="009F5704"/>
    <w:rPr>
      <w:b/>
      <w:bCs/>
      <w:lang w:val="en-GB" w:eastAsia="x-none"/>
    </w:rPr>
  </w:style>
  <w:style w:type="character" w:customStyle="1" w:styleId="Titre32">
    <w:name w:val="Titre 32"/>
    <w:rsid w:val="009F5704"/>
    <w:rPr>
      <w:rFonts w:ascii="Arial" w:hAnsi="Arial" w:cs="Arial" w:hint="default"/>
      <w:sz w:val="28"/>
      <w:szCs w:val="28"/>
      <w:lang w:val="en-GB" w:eastAsia="en-GB"/>
    </w:rPr>
  </w:style>
  <w:style w:type="character" w:customStyle="1" w:styleId="Titre31">
    <w:name w:val="Titre 31"/>
    <w:rsid w:val="009F5704"/>
    <w:rPr>
      <w:rFonts w:ascii="Arial" w:hAnsi="Arial" w:cs="Arial" w:hint="default"/>
      <w:sz w:val="28"/>
      <w:szCs w:val="28"/>
      <w:lang w:val="en-GB" w:eastAsia="en-GB"/>
    </w:rPr>
  </w:style>
  <w:style w:type="character" w:customStyle="1" w:styleId="trans">
    <w:name w:val="trans"/>
    <w:rsid w:val="009F5704"/>
  </w:style>
  <w:style w:type="character" w:customStyle="1" w:styleId="Char11">
    <w:name w:val="批注文字 Char1"/>
    <w:rsid w:val="009F5704"/>
    <w:rPr>
      <w:rFonts w:ascii="Times New Roman" w:hAnsi="Times New Roman" w:cs="Times New Roman" w:hint="default"/>
      <w:lang w:val="en-GB" w:eastAsia="en-US"/>
    </w:rPr>
  </w:style>
  <w:style w:type="character" w:customStyle="1" w:styleId="h48">
    <w:name w:val="h48"/>
    <w:rsid w:val="009F5704"/>
    <w:rPr>
      <w:rFonts w:ascii="Arial" w:hAnsi="Arial" w:cs="Arial" w:hint="default"/>
      <w:sz w:val="24"/>
      <w:lang w:val="en-GB"/>
    </w:rPr>
  </w:style>
  <w:style w:type="character" w:customStyle="1" w:styleId="h510">
    <w:name w:val="h51"/>
    <w:rsid w:val="009F5704"/>
    <w:rPr>
      <w:rFonts w:ascii="Arial" w:eastAsia="SimSun" w:hAnsi="Arial" w:cs="Arial" w:hint="default"/>
      <w:sz w:val="22"/>
      <w:lang w:val="en-GB" w:eastAsia="en-US" w:bidi="ar-SA"/>
    </w:rPr>
  </w:style>
  <w:style w:type="character" w:customStyle="1" w:styleId="Head2A1">
    <w:name w:val="Head2A1"/>
    <w:rsid w:val="009F5704"/>
    <w:rPr>
      <w:rFonts w:ascii="Arial" w:eastAsia="MS Mincho" w:hAnsi="Arial" w:cs="Arial" w:hint="default"/>
      <w:sz w:val="32"/>
      <w:lang w:val="en-GB" w:eastAsia="en-US" w:bidi="ar-SA"/>
    </w:rPr>
  </w:style>
  <w:style w:type="character" w:customStyle="1" w:styleId="ListChar1">
    <w:name w:val="List Char1"/>
    <w:rsid w:val="009F5704"/>
    <w:rPr>
      <w:lang w:val="en-GB" w:eastAsia="ja-JP" w:bidi="ar-SA"/>
    </w:rPr>
  </w:style>
  <w:style w:type="character" w:customStyle="1" w:styleId="a3">
    <w:name w:val="標準太字"/>
    <w:autoRedefine/>
    <w:rsid w:val="009F5704"/>
    <w:rPr>
      <w:b/>
      <w:bCs w:val="0"/>
    </w:rPr>
  </w:style>
  <w:style w:type="character" w:customStyle="1" w:styleId="PTK">
    <w:name w:val="PTK"/>
    <w:semiHidden/>
    <w:rsid w:val="009F5704"/>
    <w:rPr>
      <w:rFonts w:ascii="Arial" w:hAnsi="Arial" w:cs="Arial" w:hint="default"/>
      <w:color w:val="000080"/>
      <w:sz w:val="20"/>
      <w:szCs w:val="20"/>
    </w:rPr>
  </w:style>
  <w:style w:type="character" w:customStyle="1" w:styleId="MTEquationSection">
    <w:name w:val="MTEquationSection"/>
    <w:rsid w:val="009F5704"/>
    <w:rPr>
      <w:noProof w:val="0"/>
      <w:vanish w:val="0"/>
      <w:webHidden w:val="0"/>
      <w:color w:val="FF0000"/>
      <w:lang w:eastAsia="en-US"/>
      <w:specVanish w:val="0"/>
    </w:rPr>
  </w:style>
  <w:style w:type="character" w:customStyle="1" w:styleId="Titre33">
    <w:name w:val="Titre 33"/>
    <w:rsid w:val="009F5704"/>
    <w:rPr>
      <w:rFonts w:ascii="Arial" w:hAnsi="Arial" w:cs="Arial" w:hint="default"/>
      <w:sz w:val="28"/>
      <w:lang w:val="en-GB" w:eastAsia="en-GB"/>
    </w:rPr>
  </w:style>
  <w:style w:type="character" w:customStyle="1" w:styleId="ZchnZchn51">
    <w:name w:val="Zchn Zchn51"/>
    <w:rsid w:val="009F570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5704"/>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F5704"/>
    <w:rPr>
      <w:rFonts w:ascii="Arial" w:hAnsi="Arial" w:cs="Arial" w:hint="default"/>
      <w:color w:val="auto"/>
      <w:sz w:val="20"/>
      <w:szCs w:val="20"/>
    </w:rPr>
  </w:style>
  <w:style w:type="character" w:customStyle="1" w:styleId="TF1">
    <w:name w:val="TF字符"/>
    <w:aliases w:val="left字符"/>
    <w:rsid w:val="009F5704"/>
    <w:rPr>
      <w:rFonts w:ascii="Arial" w:hAnsi="Arial" w:cs="Arial" w:hint="default"/>
      <w:b/>
      <w:bCs w:val="0"/>
      <w:lang w:val="en-GB" w:eastAsia="en-US"/>
    </w:rPr>
  </w:style>
  <w:style w:type="character" w:customStyle="1" w:styleId="1-11">
    <w:name w:val="网格表 1 浅色 - 着色 11"/>
    <w:uiPriority w:val="31"/>
    <w:qFormat/>
    <w:rsid w:val="009F5704"/>
    <w:rPr>
      <w:smallCaps/>
      <w:color w:val="5A5A5A"/>
    </w:rPr>
  </w:style>
  <w:style w:type="character" w:customStyle="1" w:styleId="textbodybold1">
    <w:name w:val="textbodybold1"/>
    <w:rsid w:val="009F570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F5704"/>
    <w:rPr>
      <w:color w:val="808080"/>
    </w:rPr>
  </w:style>
  <w:style w:type="character" w:customStyle="1" w:styleId="nowrap1">
    <w:name w:val="nowrap1"/>
    <w:rsid w:val="009F5704"/>
  </w:style>
  <w:style w:type="character" w:customStyle="1" w:styleId="shorttext">
    <w:name w:val="short_text"/>
    <w:rsid w:val="009F5704"/>
  </w:style>
  <w:style w:type="character" w:customStyle="1" w:styleId="UnresolvedMention1">
    <w:name w:val="Unresolved Mention1"/>
    <w:uiPriority w:val="99"/>
    <w:semiHidden/>
    <w:rsid w:val="009F5704"/>
    <w:rPr>
      <w:color w:val="808080"/>
      <w:shd w:val="clear" w:color="auto" w:fill="E6E6E6"/>
    </w:rPr>
  </w:style>
  <w:style w:type="character" w:customStyle="1" w:styleId="Char12">
    <w:name w:val="页脚 Char1"/>
    <w:rsid w:val="009F5704"/>
    <w:rPr>
      <w:sz w:val="18"/>
      <w:szCs w:val="18"/>
      <w:lang w:val="en-GB" w:eastAsia="en-US"/>
    </w:rPr>
  </w:style>
  <w:style w:type="character" w:customStyle="1" w:styleId="-11">
    <w:name w:val="浅色网格 - 着色 11"/>
    <w:uiPriority w:val="99"/>
    <w:rsid w:val="009F5704"/>
    <w:rPr>
      <w:color w:val="808080"/>
    </w:rPr>
  </w:style>
  <w:style w:type="character" w:customStyle="1" w:styleId="UnresolvedMention2">
    <w:name w:val="Unresolved Mention2"/>
    <w:uiPriority w:val="99"/>
    <w:semiHidden/>
    <w:rsid w:val="009F5704"/>
    <w:rPr>
      <w:color w:val="808080"/>
      <w:shd w:val="clear" w:color="auto" w:fill="E6E6E6"/>
    </w:rPr>
  </w:style>
  <w:style w:type="character" w:customStyle="1" w:styleId="UnresolvedMention3">
    <w:name w:val="Unresolved Mention3"/>
    <w:uiPriority w:val="99"/>
    <w:semiHidden/>
    <w:rsid w:val="009F5704"/>
    <w:rPr>
      <w:color w:val="808080"/>
      <w:shd w:val="clear" w:color="auto" w:fill="E6E6E6"/>
    </w:rPr>
  </w:style>
  <w:style w:type="character" w:customStyle="1" w:styleId="a4">
    <w:name w:val="未处理的提及"/>
    <w:uiPriority w:val="52"/>
    <w:rsid w:val="009F5704"/>
    <w:rPr>
      <w:color w:val="808080"/>
      <w:shd w:val="clear" w:color="auto" w:fill="E6E6E6"/>
    </w:rPr>
  </w:style>
  <w:style w:type="character" w:customStyle="1" w:styleId="Char30">
    <w:name w:val="批注主题 Char3"/>
    <w:locked/>
    <w:rsid w:val="009F5704"/>
    <w:rPr>
      <w:rFonts w:ascii="Times New Roman" w:eastAsia="MS Mincho" w:hAnsi="Times New Roman" w:cs="Times New Roman" w:hint="default"/>
      <w:b/>
      <w:bCs/>
      <w:lang w:eastAsia="en-US"/>
    </w:rPr>
  </w:style>
  <w:style w:type="character" w:customStyle="1" w:styleId="Char13">
    <w:name w:val="日期 Char1"/>
    <w:rsid w:val="009F5704"/>
    <w:rPr>
      <w:rFonts w:ascii="MS Mincho" w:eastAsia="MS Mincho" w:hAnsi="MS Mincho" w:hint="eastAsia"/>
      <w:lang w:val="en-GB"/>
    </w:rPr>
  </w:style>
  <w:style w:type="character" w:customStyle="1" w:styleId="8Char1">
    <w:name w:val="标题 8 Char1"/>
    <w:rsid w:val="009F5704"/>
    <w:rPr>
      <w:rFonts w:ascii="Arial" w:hAnsi="Arial" w:cs="Arial" w:hint="default"/>
      <w:sz w:val="36"/>
      <w:lang w:val="en-GB" w:eastAsia="en-US" w:bidi="ar-SA"/>
    </w:rPr>
  </w:style>
  <w:style w:type="character" w:customStyle="1" w:styleId="Char20">
    <w:name w:val="批注主题 Char2"/>
    <w:rsid w:val="009F5704"/>
    <w:rPr>
      <w:rFonts w:ascii="SimSun" w:eastAsia="SimSun" w:hAnsi="SimSun" w:hint="eastAsia"/>
      <w:b/>
      <w:bCs/>
      <w:lang w:eastAsia="en-US"/>
    </w:rPr>
  </w:style>
  <w:style w:type="character" w:customStyle="1" w:styleId="Char14">
    <w:name w:val="注释标题 Char1"/>
    <w:rsid w:val="009F5704"/>
    <w:rPr>
      <w:rFonts w:ascii="MS Mincho" w:eastAsia="MS Mincho" w:hAnsi="MS Mincho" w:hint="eastAsia"/>
      <w:lang w:eastAsia="en-US"/>
    </w:rPr>
  </w:style>
  <w:style w:type="character" w:customStyle="1" w:styleId="9Char1">
    <w:name w:val="标题 9 Char1"/>
    <w:rsid w:val="009F5704"/>
    <w:rPr>
      <w:rFonts w:ascii="Arial" w:hAnsi="Arial" w:cs="Arial" w:hint="default"/>
      <w:sz w:val="36"/>
      <w:lang w:val="en-GB"/>
    </w:rPr>
  </w:style>
  <w:style w:type="character" w:customStyle="1" w:styleId="Char15">
    <w:name w:val="文档结构图 Char1"/>
    <w:semiHidden/>
    <w:rsid w:val="009F5704"/>
    <w:rPr>
      <w:rFonts w:ascii="Tahoma" w:hAnsi="Tahoma" w:cs="Tahoma" w:hint="default"/>
      <w:shd w:val="clear" w:color="auto" w:fill="000080"/>
      <w:lang w:val="en-GB"/>
    </w:rPr>
  </w:style>
  <w:style w:type="character" w:customStyle="1" w:styleId="Char16">
    <w:name w:val="纯文本 Char1"/>
    <w:rsid w:val="009F5704"/>
    <w:rPr>
      <w:rFonts w:ascii="Courier New" w:eastAsia="SimSun" w:hAnsi="Courier New" w:cs="Courier New" w:hint="default"/>
      <w:lang w:val="nb-NO"/>
    </w:rPr>
  </w:style>
  <w:style w:type="character" w:customStyle="1" w:styleId="Char17">
    <w:name w:val="批注框文本 Char1"/>
    <w:uiPriority w:val="99"/>
    <w:rsid w:val="009F5704"/>
    <w:rPr>
      <w:rFonts w:ascii="Tahoma" w:hAnsi="Tahoma" w:cs="Tahoma" w:hint="default"/>
      <w:sz w:val="16"/>
      <w:szCs w:val="16"/>
      <w:lang w:val="en-GB"/>
    </w:rPr>
  </w:style>
  <w:style w:type="character" w:customStyle="1" w:styleId="Char18">
    <w:name w:val="尾注文本 Char1"/>
    <w:rsid w:val="009F5704"/>
    <w:rPr>
      <w:rFonts w:ascii="SimSun" w:eastAsia="SimSun" w:hAnsi="SimSun" w:hint="eastAsia"/>
      <w:lang w:val="en-GB"/>
    </w:rPr>
  </w:style>
  <w:style w:type="character" w:customStyle="1" w:styleId="Char19">
    <w:name w:val="正文文本缩进 Char1"/>
    <w:rsid w:val="009F5704"/>
    <w:rPr>
      <w:rFonts w:ascii="Batang" w:eastAsia="Batang" w:hAnsi="Batang" w:hint="eastAsia"/>
      <w:lang w:val="en-GB"/>
    </w:rPr>
  </w:style>
  <w:style w:type="character" w:customStyle="1" w:styleId="2Char1">
    <w:name w:val="正文文本 2 Char1"/>
    <w:rsid w:val="009F5704"/>
    <w:rPr>
      <w:rFonts w:ascii="CG Times (WN)" w:eastAsia="Malgun Gothic" w:hAnsi="CG Times (WN)" w:hint="default"/>
      <w:i/>
      <w:iCs w:val="0"/>
      <w:lang w:val="en-GB" w:eastAsia="ko-KR"/>
    </w:rPr>
  </w:style>
  <w:style w:type="character" w:customStyle="1" w:styleId="3Char1">
    <w:name w:val="正文文本 3 Char1"/>
    <w:rsid w:val="009F5704"/>
    <w:rPr>
      <w:rFonts w:ascii="CG Times (WN)" w:eastAsia="Osaka" w:hAnsi="CG Times (WN)" w:hint="default"/>
      <w:color w:val="000000"/>
      <w:lang w:val="en-GB" w:eastAsia="ko-KR"/>
    </w:rPr>
  </w:style>
  <w:style w:type="character" w:customStyle="1" w:styleId="2Char10">
    <w:name w:val="正文文本缩进 2 Char1"/>
    <w:rsid w:val="009F5704"/>
    <w:rPr>
      <w:rFonts w:ascii="CG Times (WN)" w:eastAsia="MS Mincho" w:hAnsi="CG Times (WN)" w:hint="default"/>
      <w:lang w:val="en-GB"/>
    </w:rPr>
  </w:style>
  <w:style w:type="character" w:customStyle="1" w:styleId="gt-baf-word-clickable1">
    <w:name w:val="gt-baf-word-clickable1"/>
    <w:rsid w:val="009F570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5704"/>
    <w:rPr>
      <w:rFonts w:ascii="Arial" w:hAnsi="Arial" w:cs="Arial" w:hint="default"/>
      <w:b/>
      <w:bCs w:val="0"/>
      <w:sz w:val="18"/>
      <w:lang w:val="en-GB" w:eastAsia="en-US"/>
    </w:rPr>
  </w:style>
  <w:style w:type="character" w:customStyle="1" w:styleId="Char21">
    <w:name w:val="메모 주제 Char2"/>
    <w:rsid w:val="009F5704"/>
    <w:rPr>
      <w:rFonts w:ascii="Times New Roman" w:eastAsia="Times New Roman" w:hAnsi="Times New Roman" w:cs="Times New Roman" w:hint="default"/>
      <w:b/>
      <w:bCs/>
      <w:lang w:val="en-GB" w:eastAsia="en-US"/>
    </w:rPr>
  </w:style>
  <w:style w:type="character" w:customStyle="1" w:styleId="searchcontent1">
    <w:name w:val="search_content1"/>
    <w:rsid w:val="009F5704"/>
    <w:rPr>
      <w:sz w:val="13"/>
      <w:szCs w:val="13"/>
    </w:rPr>
  </w:style>
  <w:style w:type="character" w:customStyle="1" w:styleId="14">
    <w:name w:val="純文字 字元1"/>
    <w:rsid w:val="009F5704"/>
    <w:rPr>
      <w:rFonts w:ascii="MingLiU" w:eastAsia="MingLiU" w:hAnsi="Courier New" w:cs="Courier New" w:hint="eastAsia"/>
      <w:sz w:val="24"/>
      <w:szCs w:val="24"/>
      <w:lang w:val="en-GB" w:eastAsia="en-US"/>
    </w:rPr>
  </w:style>
  <w:style w:type="character" w:customStyle="1" w:styleId="15">
    <w:name w:val="章節附註文字 字元1"/>
    <w:rsid w:val="009F5704"/>
    <w:rPr>
      <w:lang w:val="en-GB" w:eastAsia="en-US"/>
    </w:rPr>
  </w:style>
  <w:style w:type="character" w:customStyle="1" w:styleId="2">
    <w:name w:val="段落フォント2"/>
    <w:rsid w:val="009F5704"/>
  </w:style>
  <w:style w:type="character" w:customStyle="1" w:styleId="20">
    <w:name w:val="コメント参照2"/>
    <w:rsid w:val="009F57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5704"/>
    <w:rPr>
      <w:rFonts w:ascii="Arial" w:hAnsi="Arial" w:cs="Arial" w:hint="default"/>
      <w:sz w:val="36"/>
      <w:lang w:val="en-GB" w:eastAsia="en-US"/>
    </w:rPr>
  </w:style>
  <w:style w:type="character" w:customStyle="1" w:styleId="30">
    <w:name w:val="段落フォント3"/>
    <w:rsid w:val="009F5704"/>
  </w:style>
  <w:style w:type="character" w:customStyle="1" w:styleId="31">
    <w:name w:val="コメント参照3"/>
    <w:rsid w:val="009F5704"/>
    <w:rPr>
      <w:sz w:val="16"/>
    </w:rPr>
  </w:style>
  <w:style w:type="character" w:customStyle="1" w:styleId="16">
    <w:name w:val="吹き出し (文字)1"/>
    <w:uiPriority w:val="99"/>
    <w:semiHidden/>
    <w:rsid w:val="009F5704"/>
    <w:rPr>
      <w:rFonts w:ascii="MS Mincho" w:eastAsia="MS Mincho" w:hAnsi="Times New Roman" w:hint="eastAsia"/>
      <w:sz w:val="18"/>
      <w:szCs w:val="18"/>
      <w:lang w:val="en-GB" w:eastAsia="en-US"/>
    </w:rPr>
  </w:style>
  <w:style w:type="character" w:customStyle="1" w:styleId="17">
    <w:name w:val="見出しマップ (文字)1"/>
    <w:uiPriority w:val="99"/>
    <w:semiHidden/>
    <w:rsid w:val="009F570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5704"/>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9F5704"/>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9F570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9F570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5704"/>
    <w:rPr>
      <w:rFonts w:ascii="Arial" w:eastAsia="PMingLiU" w:hAnsi="Arial" w:cs="Arial" w:hint="default"/>
      <w:b/>
      <w:bCs/>
      <w:i/>
      <w:iCs/>
      <w:color w:val="4F81BD"/>
      <w:lang w:val="en-GB" w:eastAsia="en-US"/>
    </w:rPr>
  </w:style>
  <w:style w:type="character" w:customStyle="1" w:styleId="PlainTable35">
    <w:name w:val="Plain Table 35"/>
    <w:uiPriority w:val="19"/>
    <w:qFormat/>
    <w:rsid w:val="009F5704"/>
    <w:rPr>
      <w:i/>
      <w:iCs/>
      <w:color w:val="808080"/>
    </w:rPr>
  </w:style>
  <w:style w:type="character" w:customStyle="1" w:styleId="PlainTable45">
    <w:name w:val="Plain Table 45"/>
    <w:uiPriority w:val="21"/>
    <w:qFormat/>
    <w:rsid w:val="009F5704"/>
    <w:rPr>
      <w:b/>
      <w:bCs/>
      <w:i/>
      <w:iCs/>
      <w:color w:val="4F81BD"/>
    </w:rPr>
  </w:style>
  <w:style w:type="character" w:customStyle="1" w:styleId="PlainTable55">
    <w:name w:val="Plain Table 55"/>
    <w:uiPriority w:val="31"/>
    <w:qFormat/>
    <w:rsid w:val="009F5704"/>
    <w:rPr>
      <w:smallCaps/>
      <w:color w:val="C0504D"/>
      <w:u w:val="single"/>
    </w:rPr>
  </w:style>
  <w:style w:type="character" w:customStyle="1" w:styleId="TableGridLight5">
    <w:name w:val="Table Grid Light5"/>
    <w:uiPriority w:val="32"/>
    <w:qFormat/>
    <w:rsid w:val="009F5704"/>
    <w:rPr>
      <w:b/>
      <w:bCs/>
      <w:smallCaps/>
      <w:color w:val="C0504D"/>
      <w:spacing w:val="5"/>
      <w:u w:val="single"/>
    </w:rPr>
  </w:style>
  <w:style w:type="character" w:customStyle="1" w:styleId="GridTable1Light5">
    <w:name w:val="Grid Table 1 Light5"/>
    <w:uiPriority w:val="33"/>
    <w:qFormat/>
    <w:rsid w:val="009F5704"/>
    <w:rPr>
      <w:b/>
      <w:bCs/>
      <w:smallCaps/>
      <w:spacing w:val="5"/>
    </w:rPr>
  </w:style>
  <w:style w:type="character" w:customStyle="1" w:styleId="a6">
    <w:name w:val="註解文字 字元"/>
    <w:rsid w:val="009F5704"/>
    <w:rPr>
      <w:rFonts w:ascii="Times New Roman" w:eastAsia="Times New Roman" w:hAnsi="Times New Roman" w:cs="Times New Roman" w:hint="default"/>
      <w:lang w:val="en-GB"/>
    </w:rPr>
  </w:style>
  <w:style w:type="character" w:customStyle="1" w:styleId="1b">
    <w:name w:val="註解主旨 字元1"/>
    <w:rsid w:val="009F5704"/>
    <w:rPr>
      <w:b/>
      <w:bCs/>
      <w:lang w:val="en-GB" w:eastAsia="sv-SE"/>
    </w:rPr>
  </w:style>
  <w:style w:type="character" w:customStyle="1" w:styleId="NurTextZchn1">
    <w:name w:val="Nur Text Zchn1"/>
    <w:rsid w:val="009F5704"/>
    <w:rPr>
      <w:rFonts w:ascii="Courier New" w:hAnsi="Courier New" w:cs="Courier New" w:hint="default"/>
      <w:lang w:val="en-GB" w:eastAsia="en-US"/>
    </w:rPr>
  </w:style>
  <w:style w:type="character" w:customStyle="1" w:styleId="EndnotentextZchn1">
    <w:name w:val="Endnotentext Zchn1"/>
    <w:rsid w:val="009F5704"/>
    <w:rPr>
      <w:rFonts w:ascii="Times New Roman" w:hAnsi="Times New Roman" w:cs="Times New Roman" w:hint="default"/>
      <w:lang w:val="en-GB" w:eastAsia="en-US"/>
    </w:rPr>
  </w:style>
  <w:style w:type="character" w:customStyle="1" w:styleId="40">
    <w:name w:val="段落フォント4"/>
    <w:rsid w:val="009F5704"/>
  </w:style>
  <w:style w:type="character" w:customStyle="1" w:styleId="41">
    <w:name w:val="コメント参照4"/>
    <w:rsid w:val="009F5704"/>
    <w:rPr>
      <w:sz w:val="16"/>
    </w:rPr>
  </w:style>
  <w:style w:type="character" w:customStyle="1" w:styleId="Char1a">
    <w:name w:val="글자만 Char1"/>
    <w:uiPriority w:val="99"/>
    <w:semiHidden/>
    <w:rsid w:val="009F5704"/>
    <w:rPr>
      <w:rFonts w:ascii="Malgun Gothic" w:eastAsia="Malgun Gothic" w:hAnsi="Courier New" w:cs="Courier New" w:hint="eastAsia"/>
      <w:lang w:val="en-GB" w:eastAsia="en-US"/>
    </w:rPr>
  </w:style>
  <w:style w:type="character" w:customStyle="1" w:styleId="Char1b">
    <w:name w:val="미주 텍스트 Char1"/>
    <w:uiPriority w:val="99"/>
    <w:semiHidden/>
    <w:rsid w:val="009F570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9F570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9F570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9F570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9F570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9F5704"/>
    <w:rPr>
      <w:rFonts w:ascii="Times New Roman" w:eastAsia="Times New Roman" w:hAnsi="Times New Roman" w:cs="Times New Roman" w:hint="default"/>
      <w:b/>
      <w:bCs/>
      <w:lang w:val="en-GB" w:eastAsia="en-US"/>
    </w:rPr>
  </w:style>
  <w:style w:type="character" w:customStyle="1" w:styleId="Char7">
    <w:name w:val="메모 주제 Char"/>
    <w:rsid w:val="009F5704"/>
    <w:rPr>
      <w:rFonts w:ascii="Times New Roman" w:hAnsi="Times New Roman" w:cs="Times New Roman" w:hint="default"/>
      <w:b/>
      <w:bCs/>
      <w:lang w:val="en-GB" w:eastAsia="en-US"/>
    </w:rPr>
  </w:style>
  <w:style w:type="character" w:customStyle="1" w:styleId="PlainTable31">
    <w:name w:val="Plain Table 31"/>
    <w:uiPriority w:val="19"/>
    <w:qFormat/>
    <w:rsid w:val="009F5704"/>
    <w:rPr>
      <w:i/>
      <w:iCs/>
      <w:color w:val="808080"/>
    </w:rPr>
  </w:style>
  <w:style w:type="character" w:customStyle="1" w:styleId="PlainTable41">
    <w:name w:val="Plain Table 41"/>
    <w:uiPriority w:val="21"/>
    <w:qFormat/>
    <w:rsid w:val="009F5704"/>
    <w:rPr>
      <w:b/>
      <w:bCs/>
      <w:i/>
      <w:iCs/>
      <w:color w:val="4F81BD"/>
    </w:rPr>
  </w:style>
  <w:style w:type="character" w:customStyle="1" w:styleId="PlainTable51">
    <w:name w:val="Plain Table 51"/>
    <w:uiPriority w:val="31"/>
    <w:qFormat/>
    <w:rsid w:val="009F5704"/>
    <w:rPr>
      <w:smallCaps/>
      <w:color w:val="C0504D"/>
      <w:u w:val="single"/>
    </w:rPr>
  </w:style>
  <w:style w:type="character" w:customStyle="1" w:styleId="TableGridLight1">
    <w:name w:val="Table Grid Light1"/>
    <w:uiPriority w:val="32"/>
    <w:qFormat/>
    <w:rsid w:val="009F5704"/>
    <w:rPr>
      <w:b/>
      <w:bCs/>
      <w:smallCaps/>
      <w:color w:val="C0504D"/>
      <w:spacing w:val="5"/>
      <w:u w:val="single"/>
    </w:rPr>
  </w:style>
  <w:style w:type="character" w:customStyle="1" w:styleId="GridTable1Light1">
    <w:name w:val="Grid Table 1 Light1"/>
    <w:uiPriority w:val="33"/>
    <w:qFormat/>
    <w:rsid w:val="009F570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5704"/>
    <w:rPr>
      <w:rFonts w:ascii="Arial" w:eastAsia="MS Gothic" w:hAnsi="Arial" w:cs="Times New Roman" w:hint="default"/>
      <w:lang w:val="en-GB" w:eastAsia="en-US"/>
    </w:rPr>
  </w:style>
  <w:style w:type="character" w:customStyle="1" w:styleId="PlainTable32">
    <w:name w:val="Plain Table 32"/>
    <w:uiPriority w:val="19"/>
    <w:qFormat/>
    <w:rsid w:val="009F5704"/>
    <w:rPr>
      <w:i/>
      <w:iCs/>
      <w:color w:val="808080"/>
    </w:rPr>
  </w:style>
  <w:style w:type="character" w:customStyle="1" w:styleId="PlainTable42">
    <w:name w:val="Plain Table 42"/>
    <w:uiPriority w:val="21"/>
    <w:qFormat/>
    <w:rsid w:val="009F5704"/>
    <w:rPr>
      <w:b/>
      <w:bCs/>
      <w:i/>
      <w:iCs/>
      <w:color w:val="4F81BD"/>
    </w:rPr>
  </w:style>
  <w:style w:type="character" w:customStyle="1" w:styleId="PlainTable52">
    <w:name w:val="Plain Table 52"/>
    <w:uiPriority w:val="31"/>
    <w:qFormat/>
    <w:rsid w:val="009F5704"/>
    <w:rPr>
      <w:smallCaps/>
      <w:color w:val="C0504D"/>
      <w:u w:val="single"/>
    </w:rPr>
  </w:style>
  <w:style w:type="character" w:customStyle="1" w:styleId="TableGridLight2">
    <w:name w:val="Table Grid Light2"/>
    <w:uiPriority w:val="32"/>
    <w:qFormat/>
    <w:rsid w:val="009F5704"/>
    <w:rPr>
      <w:b/>
      <w:bCs/>
      <w:smallCaps/>
      <w:color w:val="C0504D"/>
      <w:spacing w:val="5"/>
      <w:u w:val="single"/>
    </w:rPr>
  </w:style>
  <w:style w:type="character" w:customStyle="1" w:styleId="GridTable1Light2">
    <w:name w:val="Grid Table 1 Light2"/>
    <w:uiPriority w:val="33"/>
    <w:qFormat/>
    <w:rsid w:val="009F5704"/>
    <w:rPr>
      <w:b/>
      <w:bCs/>
      <w:smallCaps/>
      <w:spacing w:val="5"/>
    </w:rPr>
  </w:style>
  <w:style w:type="character" w:customStyle="1" w:styleId="PlainTable33">
    <w:name w:val="Plain Table 33"/>
    <w:uiPriority w:val="19"/>
    <w:qFormat/>
    <w:rsid w:val="009F5704"/>
    <w:rPr>
      <w:i/>
      <w:iCs/>
      <w:color w:val="808080"/>
    </w:rPr>
  </w:style>
  <w:style w:type="character" w:customStyle="1" w:styleId="PlainTable43">
    <w:name w:val="Plain Table 43"/>
    <w:uiPriority w:val="21"/>
    <w:qFormat/>
    <w:rsid w:val="009F5704"/>
    <w:rPr>
      <w:b/>
      <w:bCs/>
      <w:i/>
      <w:iCs/>
      <w:color w:val="4F81BD"/>
    </w:rPr>
  </w:style>
  <w:style w:type="character" w:customStyle="1" w:styleId="PlainTable53">
    <w:name w:val="Plain Table 53"/>
    <w:uiPriority w:val="31"/>
    <w:qFormat/>
    <w:rsid w:val="009F5704"/>
    <w:rPr>
      <w:smallCaps/>
      <w:color w:val="C0504D"/>
      <w:u w:val="single"/>
    </w:rPr>
  </w:style>
  <w:style w:type="character" w:customStyle="1" w:styleId="TableGridLight3">
    <w:name w:val="Table Grid Light3"/>
    <w:uiPriority w:val="32"/>
    <w:qFormat/>
    <w:rsid w:val="009F5704"/>
    <w:rPr>
      <w:b/>
      <w:bCs/>
      <w:smallCaps/>
      <w:color w:val="C0504D"/>
      <w:spacing w:val="5"/>
      <w:u w:val="single"/>
    </w:rPr>
  </w:style>
  <w:style w:type="character" w:customStyle="1" w:styleId="GridTable1Light3">
    <w:name w:val="Grid Table 1 Light3"/>
    <w:uiPriority w:val="33"/>
    <w:qFormat/>
    <w:rsid w:val="009F5704"/>
    <w:rPr>
      <w:b/>
      <w:bCs/>
      <w:smallCaps/>
      <w:spacing w:val="5"/>
    </w:rPr>
  </w:style>
  <w:style w:type="character" w:customStyle="1" w:styleId="KommentarthemaZchn">
    <w:name w:val="Kommentarthema Zchn"/>
    <w:rsid w:val="009F5704"/>
    <w:rPr>
      <w:b/>
      <w:bCs/>
      <w:lang w:val="en-GB" w:eastAsia="en-US" w:bidi="ar-SA"/>
    </w:rPr>
  </w:style>
  <w:style w:type="character" w:customStyle="1" w:styleId="PlainTable34">
    <w:name w:val="Plain Table 34"/>
    <w:uiPriority w:val="19"/>
    <w:qFormat/>
    <w:rsid w:val="009F5704"/>
    <w:rPr>
      <w:i/>
      <w:iCs/>
      <w:color w:val="808080"/>
    </w:rPr>
  </w:style>
  <w:style w:type="character" w:customStyle="1" w:styleId="PlainTable44">
    <w:name w:val="Plain Table 44"/>
    <w:uiPriority w:val="21"/>
    <w:qFormat/>
    <w:rsid w:val="009F5704"/>
    <w:rPr>
      <w:b/>
      <w:bCs/>
      <w:i/>
      <w:iCs/>
      <w:color w:val="4F81BD"/>
    </w:rPr>
  </w:style>
  <w:style w:type="character" w:customStyle="1" w:styleId="PlainTable54">
    <w:name w:val="Plain Table 54"/>
    <w:uiPriority w:val="31"/>
    <w:qFormat/>
    <w:rsid w:val="009F5704"/>
    <w:rPr>
      <w:smallCaps/>
      <w:color w:val="C0504D"/>
      <w:u w:val="single"/>
    </w:rPr>
  </w:style>
  <w:style w:type="character" w:customStyle="1" w:styleId="TableGridLight4">
    <w:name w:val="Table Grid Light4"/>
    <w:uiPriority w:val="32"/>
    <w:qFormat/>
    <w:rsid w:val="009F5704"/>
    <w:rPr>
      <w:b/>
      <w:bCs/>
      <w:smallCaps/>
      <w:color w:val="C0504D"/>
      <w:spacing w:val="5"/>
      <w:u w:val="single"/>
    </w:rPr>
  </w:style>
  <w:style w:type="character" w:customStyle="1" w:styleId="GridTable1Light4">
    <w:name w:val="Grid Table 1 Light4"/>
    <w:uiPriority w:val="33"/>
    <w:qFormat/>
    <w:rsid w:val="009F5704"/>
    <w:rPr>
      <w:b/>
      <w:bCs/>
      <w:smallCaps/>
      <w:spacing w:val="5"/>
    </w:rPr>
  </w:style>
  <w:style w:type="character" w:customStyle="1" w:styleId="a7">
    <w:name w:val="コメント内容 (文字)"/>
    <w:rsid w:val="009F57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570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570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570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570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570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570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5704"/>
    <w:rPr>
      <w:rFonts w:ascii="Times New Roman" w:eastAsia="Yu Mincho" w:hAnsi="Times New Roman" w:cs="Times New Roman" w:hint="default"/>
      <w:lang w:val="en-GB" w:eastAsia="en-US"/>
    </w:rPr>
  </w:style>
  <w:style w:type="character" w:customStyle="1" w:styleId="1e">
    <w:name w:val="註解文字 字元1"/>
    <w:uiPriority w:val="99"/>
    <w:rsid w:val="009F5704"/>
    <w:rPr>
      <w:lang w:eastAsia="en-US"/>
    </w:rPr>
  </w:style>
  <w:style w:type="character" w:customStyle="1" w:styleId="5">
    <w:name w:val="段落フォント5"/>
    <w:rsid w:val="009F5704"/>
  </w:style>
  <w:style w:type="character" w:customStyle="1" w:styleId="50">
    <w:name w:val="コメント参照5"/>
    <w:rsid w:val="009F5704"/>
    <w:rPr>
      <w:sz w:val="16"/>
    </w:rPr>
  </w:style>
  <w:style w:type="character" w:customStyle="1" w:styleId="Char40">
    <w:name w:val="批注主题 Char4"/>
    <w:rsid w:val="009F5704"/>
    <w:rPr>
      <w:b/>
      <w:bCs/>
      <w:lang w:eastAsia="en-US"/>
    </w:rPr>
  </w:style>
  <w:style w:type="character" w:customStyle="1" w:styleId="Char22">
    <w:name w:val="日期 Char2"/>
    <w:rsid w:val="009F570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9F5704"/>
    <w:rPr>
      <w:rFonts w:ascii="Times New Roman" w:hAnsi="Times New Roman" w:cs="Times New Roman" w:hint="default"/>
      <w:color w:val="FF0000"/>
      <w:lang w:val="en-GB" w:eastAsia="en-US"/>
    </w:rPr>
  </w:style>
  <w:style w:type="table" w:styleId="TableClassic2">
    <w:name w:val="Table Classic 2"/>
    <w:basedOn w:val="TableNormal"/>
    <w:unhideWhenUsed/>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570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9F5704"/>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9F570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9F5704"/>
    <w:rPr>
      <w:rFonts w:ascii="Arial" w:eastAsia="Times New Roman" w:hAnsi="Arial"/>
      <w:lang w:eastAsia="en-US"/>
    </w:rPr>
  </w:style>
  <w:style w:type="character" w:customStyle="1" w:styleId="CommentTextChar">
    <w:name w:val="Comment Text Char"/>
    <w:basedOn w:val="DefaultParagraphFont"/>
    <w:link w:val="CommentText"/>
    <w:uiPriority w:val="99"/>
    <w:qFormat/>
    <w:rsid w:val="009F5704"/>
    <w:rPr>
      <w:rFonts w:ascii="Times New Roman" w:hAnsi="Times New Roman"/>
      <w:lang w:val="en-GB" w:eastAsia="en-US"/>
    </w:rPr>
  </w:style>
  <w:style w:type="character" w:customStyle="1" w:styleId="CommentSubjectChar">
    <w:name w:val="Comment Subject Char"/>
    <w:basedOn w:val="CommentTextChar"/>
    <w:link w:val="CommentSubject"/>
    <w:rsid w:val="009F5704"/>
    <w:rPr>
      <w:rFonts w:ascii="Times New Roman" w:hAnsi="Times New Roman"/>
      <w:b/>
      <w:bCs/>
      <w:lang w:val="en-GB" w:eastAsia="en-US"/>
    </w:rPr>
  </w:style>
  <w:style w:type="character" w:styleId="Emphasis">
    <w:name w:val="Emphasis"/>
    <w:qFormat/>
    <w:rsid w:val="009F5704"/>
    <w:rPr>
      <w:i/>
      <w:iCs/>
    </w:rPr>
  </w:style>
  <w:style w:type="character" w:styleId="HTMLAcronym">
    <w:name w:val="HTML Acronym"/>
    <w:uiPriority w:val="99"/>
    <w:unhideWhenUsed/>
    <w:rsid w:val="009F5704"/>
  </w:style>
  <w:style w:type="character" w:customStyle="1" w:styleId="CarCar10">
    <w:name w:val="Car Car10"/>
    <w:rsid w:val="009F5704"/>
    <w:rPr>
      <w:rFonts w:ascii="Arial" w:hAnsi="Arial"/>
      <w:lang w:val="en-GB" w:eastAsia="ja-JP" w:bidi="ar-SA"/>
    </w:rPr>
  </w:style>
  <w:style w:type="character" w:styleId="Strong">
    <w:name w:val="Strong"/>
    <w:aliases w:val="Level 2"/>
    <w:qFormat/>
    <w:rsid w:val="009F5704"/>
    <w:rPr>
      <w:b/>
      <w:bCs/>
    </w:rPr>
  </w:style>
  <w:style w:type="paragraph" w:styleId="BodyTextIndent">
    <w:name w:val="Body Text Indent"/>
    <w:basedOn w:val="Normal"/>
    <w:link w:val="BodyTextIndentChar"/>
    <w:unhideWhenUsed/>
    <w:rsid w:val="009F57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9F5704"/>
    <w:rPr>
      <w:rFonts w:ascii="Arial" w:eastAsia="Arial" w:hAnsi="Arial" w:cs="Arial Unicode MS"/>
      <w:lang w:val="en-US" w:eastAsia="en-US"/>
    </w:rPr>
  </w:style>
  <w:style w:type="character" w:styleId="PageNumber">
    <w:name w:val="page number"/>
    <w:rsid w:val="009F5704"/>
  </w:style>
  <w:style w:type="character" w:customStyle="1" w:styleId="h4Char">
    <w:name w:val="h4 Char"/>
    <w:aliases w:val="h413 Char,H423 Char,h423 Char,4H Char"/>
    <w:rsid w:val="009F5704"/>
    <w:rPr>
      <w:rFonts w:ascii="Arial" w:hAnsi="Arial"/>
      <w:sz w:val="24"/>
      <w:lang w:val="en-GB" w:eastAsia="en-US" w:bidi="ar-SA"/>
    </w:rPr>
  </w:style>
  <w:style w:type="character" w:customStyle="1" w:styleId="Underrubrik2Char">
    <w:name w:val="Underrubrik2 Char"/>
    <w:aliases w:val="321 Char,34 Char,311 Ch"/>
    <w:rsid w:val="009F57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570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5704"/>
    <w:rPr>
      <w:rFonts w:ascii="Arial" w:eastAsia="MS Mincho" w:hAnsi="Arial"/>
      <w:sz w:val="22"/>
      <w:lang w:val="en-GB" w:eastAsia="en-US" w:bidi="ar-SA"/>
    </w:rPr>
  </w:style>
  <w:style w:type="character" w:customStyle="1" w:styleId="FootnoteTextChar2">
    <w:name w:val="Footnote Text Char2"/>
    <w:rsid w:val="009F5704"/>
    <w:rPr>
      <w:rFonts w:eastAsia="Times New Roman"/>
      <w:sz w:val="16"/>
      <w:lang w:val="en-GB"/>
    </w:rPr>
  </w:style>
  <w:style w:type="character" w:customStyle="1" w:styleId="Heading5Char2">
    <w:name w:val="Heading 5 Char2"/>
    <w:aliases w:val="M5 Cha"/>
    <w:rsid w:val="009F5704"/>
    <w:rPr>
      <w:rFonts w:ascii="Arial" w:eastAsia="Times New Roman" w:hAnsi="Arial"/>
      <w:sz w:val="22"/>
      <w:lang w:val="en-GB"/>
    </w:rPr>
  </w:style>
  <w:style w:type="character" w:customStyle="1" w:styleId="CommentTextChar3">
    <w:name w:val="Comment Text Char3"/>
    <w:rsid w:val="009F5704"/>
    <w:rPr>
      <w:rFonts w:eastAsia="SimSun"/>
      <w:lang w:val="en-GB"/>
    </w:rPr>
  </w:style>
  <w:style w:type="character" w:customStyle="1" w:styleId="CommentSubjectChar2">
    <w:name w:val="Comment Subject Char2"/>
    <w:rsid w:val="009F5704"/>
    <w:rPr>
      <w:rFonts w:eastAsia="SimSun"/>
      <w:b/>
      <w:bCs/>
      <w:lang w:val="en-GB"/>
    </w:rPr>
  </w:style>
  <w:style w:type="character" w:customStyle="1" w:styleId="CharChar21">
    <w:name w:val="Char Char21"/>
    <w:rsid w:val="009F5704"/>
    <w:rPr>
      <w:rFonts w:ascii="Times New Roman" w:hAnsi="Times New Roman"/>
      <w:lang w:val="en-GB" w:eastAsia="en-US"/>
    </w:rPr>
  </w:style>
  <w:style w:type="paragraph" w:customStyle="1" w:styleId="CarCar">
    <w:name w:val="Car Car"/>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F5704"/>
    <w:rPr>
      <w:rFonts w:ascii="Times New Roman" w:hAnsi="Times New Roman"/>
      <w:b/>
      <w:bCs/>
      <w:lang w:val="en-GB" w:eastAsia="en-US"/>
    </w:rPr>
  </w:style>
  <w:style w:type="paragraph" w:customStyle="1" w:styleId="Char8">
    <w:name w:val="Char"/>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5704"/>
    <w:rPr>
      <w:rFonts w:eastAsia="SimSun"/>
      <w:lang w:val="en-GB" w:eastAsia="en-US" w:bidi="ar-SA"/>
    </w:rPr>
  </w:style>
  <w:style w:type="character" w:customStyle="1" w:styleId="CharChar7">
    <w:name w:val="Char Char7"/>
    <w:rsid w:val="009F5704"/>
    <w:rPr>
      <w:rFonts w:ascii="Arial" w:eastAsia="SimSun" w:hAnsi="Arial"/>
      <w:sz w:val="36"/>
      <w:lang w:val="en-GB" w:eastAsia="en-US" w:bidi="ar-SA"/>
    </w:rPr>
  </w:style>
  <w:style w:type="character" w:customStyle="1" w:styleId="CharChar6">
    <w:name w:val="Char Char6"/>
    <w:rsid w:val="009F5704"/>
    <w:rPr>
      <w:rFonts w:ascii="Arial" w:eastAsia="SimSun" w:hAnsi="Arial"/>
      <w:sz w:val="32"/>
      <w:lang w:val="en-GB" w:eastAsia="en-US" w:bidi="ar-SA"/>
    </w:rPr>
  </w:style>
  <w:style w:type="character" w:customStyle="1" w:styleId="CharChar5">
    <w:name w:val="Char Char5"/>
    <w:rsid w:val="009F5704"/>
    <w:rPr>
      <w:rFonts w:ascii="Arial" w:eastAsia="SimSun" w:hAnsi="Arial"/>
      <w:sz w:val="28"/>
      <w:lang w:val="en-GB" w:eastAsia="en-US" w:bidi="ar-SA"/>
    </w:rPr>
  </w:style>
  <w:style w:type="character" w:customStyle="1" w:styleId="CharChar16">
    <w:name w:val="Char Char16"/>
    <w:rsid w:val="009F5704"/>
    <w:rPr>
      <w:rFonts w:ascii="Arial" w:eastAsia="SimSun" w:hAnsi="Arial"/>
      <w:lang w:val="en-GB" w:eastAsia="en-US" w:bidi="ar-SA"/>
    </w:rPr>
  </w:style>
  <w:style w:type="character" w:customStyle="1" w:styleId="CharChar14">
    <w:name w:val="Char Char14"/>
    <w:rsid w:val="009F5704"/>
    <w:rPr>
      <w:rFonts w:ascii="Arial" w:eastAsia="SimSun" w:hAnsi="Arial"/>
      <w:sz w:val="36"/>
      <w:lang w:val="en-GB" w:eastAsia="en-US" w:bidi="ar-SA"/>
    </w:rPr>
  </w:style>
  <w:style w:type="character" w:customStyle="1" w:styleId="CharChar11">
    <w:name w:val="Char Char11"/>
    <w:rsid w:val="009F5704"/>
    <w:rPr>
      <w:rFonts w:ascii="Tahoma" w:eastAsia="SimSun" w:hAnsi="Tahoma" w:cs="Tahoma"/>
      <w:lang w:val="en-GB" w:eastAsia="en-US" w:bidi="ar-SA"/>
    </w:rPr>
  </w:style>
  <w:style w:type="paragraph" w:customStyle="1" w:styleId="CharCharCharCharCharChar">
    <w:name w:val="Char Char Char Char Char Char"/>
    <w:semiHidden/>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9F5704"/>
    <w:rPr>
      <w:rFonts w:ascii="Times New Roman" w:eastAsia="Batang" w:hAnsi="Times New Roman"/>
      <w:lang w:val="en-GB" w:eastAsia="en-US"/>
    </w:rPr>
  </w:style>
  <w:style w:type="paragraph" w:customStyle="1" w:styleId="a8">
    <w:name w:val="変更箇所"/>
    <w:hidden/>
    <w:semiHidden/>
    <w:rsid w:val="009F5704"/>
    <w:rPr>
      <w:rFonts w:ascii="Times New Roman" w:hAnsi="Times New Roman"/>
      <w:lang w:val="en-GB" w:eastAsia="en-US"/>
    </w:rPr>
  </w:style>
  <w:style w:type="paragraph" w:customStyle="1" w:styleId="CarCar1CharCharCarCar">
    <w:name w:val="Car Car1 Char Char Car Car"/>
    <w:semiHidden/>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570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57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5704"/>
    <w:rPr>
      <w:rFonts w:ascii="Arial" w:hAnsi="Arial"/>
      <w:b/>
      <w:noProof/>
      <w:sz w:val="18"/>
      <w:lang w:val="en-GB" w:eastAsia="en-US" w:bidi="ar-SA"/>
    </w:rPr>
  </w:style>
  <w:style w:type="character" w:customStyle="1" w:styleId="CharChar25">
    <w:name w:val="Char Char25"/>
    <w:rsid w:val="009F5704"/>
    <w:rPr>
      <w:rFonts w:ascii="Arial" w:hAnsi="Arial"/>
      <w:lang w:val="en-GB" w:eastAsia="en-US"/>
    </w:rPr>
  </w:style>
  <w:style w:type="character" w:customStyle="1" w:styleId="CharChar24">
    <w:name w:val="Char Char24"/>
    <w:rsid w:val="009F5704"/>
    <w:rPr>
      <w:rFonts w:ascii="Arial" w:hAnsi="Arial"/>
      <w:sz w:val="36"/>
      <w:lang w:val="en-GB" w:eastAsia="en-US"/>
    </w:rPr>
  </w:style>
  <w:style w:type="character" w:customStyle="1" w:styleId="CharChar17">
    <w:name w:val="Char Char17"/>
    <w:rsid w:val="009F5704"/>
    <w:rPr>
      <w:rFonts w:ascii="Tahoma" w:hAnsi="Tahoma" w:cs="Tahoma"/>
      <w:shd w:val="clear" w:color="auto" w:fill="000080"/>
      <w:lang w:val="en-GB" w:eastAsia="en-US"/>
    </w:rPr>
  </w:style>
  <w:style w:type="character" w:customStyle="1" w:styleId="CharChar19">
    <w:name w:val="Char Char19"/>
    <w:rsid w:val="009F5704"/>
    <w:rPr>
      <w:rFonts w:ascii="Times New Roman" w:hAnsi="Times New Roman"/>
      <w:lang w:val="en-GB"/>
    </w:rPr>
  </w:style>
  <w:style w:type="character" w:customStyle="1" w:styleId="CharChar20">
    <w:name w:val="Char Char20"/>
    <w:rsid w:val="009F5704"/>
    <w:rPr>
      <w:rFonts w:ascii="Tahoma" w:hAnsi="Tahoma" w:cs="Tahoma"/>
      <w:sz w:val="16"/>
      <w:szCs w:val="16"/>
      <w:lang w:val="en-GB" w:eastAsia="en-US"/>
    </w:rPr>
  </w:style>
  <w:style w:type="paragraph" w:customStyle="1" w:styleId="a9">
    <w:name w:val="수정"/>
    <w:hidden/>
    <w:semiHidden/>
    <w:rsid w:val="009F5704"/>
    <w:rPr>
      <w:rFonts w:ascii="Times New Roman" w:eastAsia="Batang" w:hAnsi="Times New Roman"/>
      <w:lang w:val="en-GB" w:eastAsia="en-US"/>
    </w:rPr>
  </w:style>
  <w:style w:type="character" w:customStyle="1" w:styleId="CharChar30">
    <w:name w:val="Char Char30"/>
    <w:rsid w:val="009F5704"/>
    <w:rPr>
      <w:rFonts w:ascii="Arial" w:hAnsi="Arial"/>
      <w:lang w:val="en-GB" w:eastAsia="en-US"/>
    </w:rPr>
  </w:style>
  <w:style w:type="character" w:customStyle="1" w:styleId="CharChar29">
    <w:name w:val="Char Char29"/>
    <w:rsid w:val="009F5704"/>
    <w:rPr>
      <w:rFonts w:ascii="Arial" w:hAnsi="Arial"/>
      <w:sz w:val="36"/>
      <w:lang w:val="en-GB" w:eastAsia="en-US"/>
    </w:rPr>
  </w:style>
  <w:style w:type="character" w:customStyle="1" w:styleId="CharChar26">
    <w:name w:val="Char Char26"/>
    <w:rsid w:val="009F5704"/>
    <w:rPr>
      <w:rFonts w:ascii="Times New Roman" w:hAnsi="Times New Roman"/>
      <w:lang w:val="en-GB" w:eastAsia="en-US"/>
    </w:rPr>
  </w:style>
  <w:style w:type="character" w:customStyle="1" w:styleId="CharChar28">
    <w:name w:val="Char Char28"/>
    <w:rsid w:val="009F5704"/>
    <w:rPr>
      <w:rFonts w:ascii="Arial" w:hAnsi="Arial"/>
      <w:sz w:val="36"/>
      <w:lang w:val="en-GB" w:eastAsia="en-US"/>
    </w:rPr>
  </w:style>
  <w:style w:type="character" w:customStyle="1" w:styleId="CharChar27">
    <w:name w:val="Char Char27"/>
    <w:rsid w:val="009F5704"/>
    <w:rPr>
      <w:rFonts w:ascii="Arial" w:hAnsi="Arial"/>
      <w:b/>
      <w:i/>
      <w:noProof/>
      <w:sz w:val="18"/>
      <w:lang w:val="en-GB" w:eastAsia="en-US"/>
    </w:rPr>
  </w:style>
  <w:style w:type="paragraph" w:customStyle="1" w:styleId="42">
    <w:name w:val="(文字) (文字)4"/>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9F5704"/>
    <w:rPr>
      <w:rFonts w:ascii="Times New Roman" w:eastAsia="Batang" w:hAnsi="Times New Roman"/>
      <w:lang w:val="en-GB" w:eastAsia="en-US"/>
    </w:rPr>
  </w:style>
  <w:style w:type="character" w:customStyle="1" w:styleId="CharChar9">
    <w:name w:val="Char Char9"/>
    <w:rsid w:val="009F5704"/>
    <w:rPr>
      <w:rFonts w:ascii="Arial" w:eastAsia="MS Mincho" w:hAnsi="Arial" w:cs="CG Times (WN)"/>
      <w:kern w:val="0"/>
      <w:sz w:val="22"/>
      <w:szCs w:val="20"/>
      <w:lang w:val="en-GB" w:eastAsia="ar-SA"/>
    </w:rPr>
  </w:style>
  <w:style w:type="character" w:customStyle="1" w:styleId="CharChar3">
    <w:name w:val="Char Char3"/>
    <w:rsid w:val="009F5704"/>
    <w:rPr>
      <w:rFonts w:ascii="Arial" w:hAnsi="Arial"/>
      <w:sz w:val="22"/>
      <w:lang w:val="en-GB" w:eastAsia="en-US" w:bidi="ar-SA"/>
    </w:rPr>
  </w:style>
  <w:style w:type="paragraph" w:customStyle="1" w:styleId="CharCharCharCharChar">
    <w:name w:val="Char Char Char Char Char"/>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5704"/>
    <w:rPr>
      <w:lang w:val="en-GB" w:eastAsia="ja-JP" w:bidi="ar-SA"/>
    </w:rPr>
  </w:style>
  <w:style w:type="paragraph" w:customStyle="1" w:styleId="CharChar1CharChar">
    <w:name w:val="Char Char1 Char Char"/>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9F5704"/>
    <w:rPr>
      <w:rFonts w:ascii="Courier New" w:hAnsi="Courier New"/>
      <w:lang w:val="nb-NO" w:eastAsia="ja-JP" w:bidi="ar-SA"/>
    </w:rPr>
  </w:style>
  <w:style w:type="character" w:customStyle="1" w:styleId="CharChar10">
    <w:name w:val="Char Char10"/>
    <w:rsid w:val="009F5704"/>
    <w:rPr>
      <w:rFonts w:ascii="Times New Roman" w:hAnsi="Times New Roman"/>
      <w:lang w:val="en-GB" w:eastAsia="en-US"/>
    </w:rPr>
  </w:style>
  <w:style w:type="paragraph" w:customStyle="1" w:styleId="1f">
    <w:name w:val="修订1"/>
    <w:hidden/>
    <w:semiHidden/>
    <w:rsid w:val="009F5704"/>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570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9F57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F5704"/>
    <w:rPr>
      <w:rFonts w:ascii="Times New Roman" w:eastAsia="SimSun" w:hAnsi="Times New Roman"/>
      <w:lang w:val="en-GB" w:eastAsia="x-none"/>
    </w:rPr>
  </w:style>
  <w:style w:type="character" w:customStyle="1" w:styleId="BodyTextIndentChar4">
    <w:name w:val="Body Text Indent Char4"/>
    <w:uiPriority w:val="99"/>
    <w:rsid w:val="009F5704"/>
    <w:rPr>
      <w:rFonts w:eastAsia="Batang"/>
      <w:lang w:val="en-GB"/>
    </w:rPr>
  </w:style>
  <w:style w:type="character" w:customStyle="1" w:styleId="CharChar15">
    <w:name w:val="Char Char15"/>
    <w:rsid w:val="009F5704"/>
    <w:rPr>
      <w:rFonts w:ascii="Arial" w:hAnsi="Arial"/>
      <w:sz w:val="36"/>
      <w:lang w:val="en-GB"/>
    </w:rPr>
  </w:style>
  <w:style w:type="character" w:customStyle="1" w:styleId="CharChar2">
    <w:name w:val="Char Char2"/>
    <w:rsid w:val="009F5704"/>
    <w:rPr>
      <w:rFonts w:ascii="Arial" w:hAnsi="Arial"/>
      <w:lang w:val="en-GB" w:eastAsia="en-US" w:bidi="ar-SA"/>
    </w:rPr>
  </w:style>
  <w:style w:type="paragraph" w:customStyle="1" w:styleId="1f0">
    <w:name w:val="수정1"/>
    <w:hidden/>
    <w:semiHidden/>
    <w:rsid w:val="009F5704"/>
    <w:rPr>
      <w:rFonts w:ascii="Times New Roman" w:eastAsia="Batang" w:hAnsi="Times New Roman"/>
      <w:lang w:val="en-GB" w:eastAsia="en-US"/>
    </w:rPr>
  </w:style>
  <w:style w:type="paragraph" w:customStyle="1" w:styleId="1f1">
    <w:name w:val="変更箇所1"/>
    <w:hidden/>
    <w:semiHidden/>
    <w:rsid w:val="009F5704"/>
    <w:rPr>
      <w:rFonts w:ascii="Times New Roman" w:hAnsi="Times New Roman"/>
      <w:lang w:val="en-GB" w:eastAsia="en-US"/>
    </w:rPr>
  </w:style>
  <w:style w:type="paragraph" w:customStyle="1" w:styleId="CarCar5">
    <w:name w:val="Car Car5"/>
    <w:semiHidden/>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9F570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9F5704"/>
    <w:rPr>
      <w:rFonts w:ascii="Times New Roman" w:eastAsia="SimSun" w:hAnsi="Times New Roman"/>
      <w:b/>
      <w:lang w:val="x-none" w:eastAsia="x-none"/>
    </w:rPr>
  </w:style>
  <w:style w:type="paragraph" w:styleId="BodyText2">
    <w:name w:val="Body Text 2"/>
    <w:basedOn w:val="Normal"/>
    <w:link w:val="BodyText2Char4"/>
    <w:rsid w:val="009F57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9F5704"/>
    <w:rPr>
      <w:rFonts w:ascii="Times New Roman" w:hAnsi="Times New Roman"/>
      <w:lang w:val="en-GB" w:eastAsia="en-US"/>
    </w:rPr>
  </w:style>
  <w:style w:type="character" w:customStyle="1" w:styleId="BodyText2Char4">
    <w:name w:val="Body Text 2 Char4"/>
    <w:link w:val="BodyText2"/>
    <w:rsid w:val="009F5704"/>
    <w:rPr>
      <w:rFonts w:eastAsia="Malgun Gothic"/>
      <w:i/>
      <w:lang w:val="en-GB" w:eastAsia="ko-KR"/>
    </w:rPr>
  </w:style>
  <w:style w:type="paragraph" w:styleId="BodyText3">
    <w:name w:val="Body Text 3"/>
    <w:basedOn w:val="Normal"/>
    <w:link w:val="BodyText3Char4"/>
    <w:rsid w:val="009F57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9F5704"/>
    <w:rPr>
      <w:rFonts w:ascii="Times New Roman" w:hAnsi="Times New Roman"/>
      <w:sz w:val="16"/>
      <w:szCs w:val="16"/>
      <w:lang w:val="en-GB" w:eastAsia="en-US"/>
    </w:rPr>
  </w:style>
  <w:style w:type="character" w:customStyle="1" w:styleId="BodyText3Char4">
    <w:name w:val="Body Text 3 Char4"/>
    <w:link w:val="BodyText3"/>
    <w:rsid w:val="009F57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5704"/>
    <w:rPr>
      <w:b/>
      <w:lang w:val="en-GB" w:eastAsia="en-US" w:bidi="ar-SA"/>
    </w:rPr>
  </w:style>
  <w:style w:type="paragraph" w:styleId="BodyTextIndent2">
    <w:name w:val="Body Text Indent 2"/>
    <w:basedOn w:val="Normal"/>
    <w:link w:val="BodyTextIndent2Char4"/>
    <w:rsid w:val="009F5704"/>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rsid w:val="009F5704"/>
    <w:rPr>
      <w:rFonts w:ascii="Times New Roman" w:hAnsi="Times New Roman"/>
      <w:lang w:val="en-GB" w:eastAsia="en-US"/>
    </w:rPr>
  </w:style>
  <w:style w:type="character" w:customStyle="1" w:styleId="BodyTextIndent2Char4">
    <w:name w:val="Body Text Indent 2 Char4"/>
    <w:link w:val="BodyTextIndent2"/>
    <w:rsid w:val="009F5704"/>
    <w:rPr>
      <w:lang w:val="en-GB" w:eastAsia="en-US"/>
    </w:rPr>
  </w:style>
  <w:style w:type="paragraph" w:customStyle="1" w:styleId="Revision2">
    <w:name w:val="Revision2"/>
    <w:hidden/>
    <w:semiHidden/>
    <w:rsid w:val="009F5704"/>
    <w:rPr>
      <w:rFonts w:ascii="Times New Roman" w:hAnsi="Times New Roman"/>
      <w:lang w:val="en-GB" w:eastAsia="en-US"/>
    </w:rPr>
  </w:style>
  <w:style w:type="paragraph" w:customStyle="1" w:styleId="6">
    <w:name w:val="修订6"/>
    <w:hidden/>
    <w:semiHidden/>
    <w:rsid w:val="009F5704"/>
    <w:rPr>
      <w:rFonts w:ascii="Times New Roman" w:eastAsia="Batang" w:hAnsi="Times New Roman"/>
      <w:lang w:val="en-GB" w:eastAsia="en-US"/>
    </w:rPr>
  </w:style>
  <w:style w:type="paragraph" w:customStyle="1" w:styleId="32">
    <w:name w:val="修订3"/>
    <w:hidden/>
    <w:semiHidden/>
    <w:rsid w:val="009F5704"/>
    <w:rPr>
      <w:rFonts w:ascii="Times New Roman" w:eastAsia="Batang" w:hAnsi="Times New Roman"/>
      <w:lang w:val="en-GB" w:eastAsia="en-US"/>
    </w:rPr>
  </w:style>
  <w:style w:type="paragraph" w:customStyle="1" w:styleId="23">
    <w:name w:val="수정2"/>
    <w:hidden/>
    <w:semiHidden/>
    <w:rsid w:val="009F5704"/>
    <w:rPr>
      <w:rFonts w:ascii="Times New Roman" w:eastAsia="Batang" w:hAnsi="Times New Roman"/>
      <w:lang w:val="en-GB" w:eastAsia="en-US"/>
    </w:rPr>
  </w:style>
  <w:style w:type="character" w:customStyle="1" w:styleId="apple-style-span">
    <w:name w:val="apple-style-span"/>
    <w:rsid w:val="009F5704"/>
  </w:style>
  <w:style w:type="character" w:customStyle="1" w:styleId="CommentTextChar1">
    <w:name w:val="Comment Text Char1"/>
    <w:rsid w:val="009F5704"/>
    <w:rPr>
      <w:lang w:val="en-GB" w:eastAsia="x-none"/>
    </w:rPr>
  </w:style>
  <w:style w:type="character" w:customStyle="1" w:styleId="aa">
    <w:name w:val="+"/>
    <w:aliases w:val="superscript"/>
    <w:rsid w:val="009F5704"/>
    <w:rPr>
      <w:vertAlign w:val="superscript"/>
    </w:rPr>
  </w:style>
  <w:style w:type="character" w:customStyle="1" w:styleId="CommentSubjectChar1">
    <w:name w:val="Comment Subject Char1"/>
    <w:uiPriority w:val="99"/>
    <w:rsid w:val="009F5704"/>
    <w:rPr>
      <w:b/>
      <w:bCs/>
      <w:lang w:val="en-GB" w:eastAsia="x-none"/>
    </w:rPr>
  </w:style>
  <w:style w:type="character" w:customStyle="1" w:styleId="apple-converted-space">
    <w:name w:val="apple-converted-space"/>
    <w:qFormat/>
    <w:rsid w:val="009F570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57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5704"/>
    <w:rPr>
      <w:rFonts w:ascii="Times New Roman" w:eastAsia="SimSun" w:hAnsi="Times New Roman"/>
      <w:lang w:val="en-GB" w:eastAsia="en-US"/>
    </w:rPr>
  </w:style>
  <w:style w:type="paragraph" w:styleId="BodyTextIndent3">
    <w:name w:val="Body Text Indent 3"/>
    <w:basedOn w:val="Normal"/>
    <w:link w:val="BodyTextIndent3Char"/>
    <w:rsid w:val="009F57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5704"/>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9F57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57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5704"/>
    <w:rPr>
      <w:lang w:val="en-GB" w:eastAsia="en-US" w:bidi="ar-SA"/>
    </w:rPr>
  </w:style>
  <w:style w:type="character" w:customStyle="1" w:styleId="Absatz-Standardschriftart">
    <w:name w:val="Absatz-Standardschriftart"/>
    <w:rsid w:val="009F5704"/>
  </w:style>
  <w:style w:type="character" w:customStyle="1" w:styleId="H10">
    <w:name w:val="H1 (文字)"/>
    <w:rsid w:val="009F5704"/>
    <w:rPr>
      <w:rFonts w:ascii="Arial" w:eastAsia="MS Mincho" w:hAnsi="Arial"/>
      <w:sz w:val="36"/>
      <w:lang w:val="en-GB" w:eastAsia="ar-SA" w:bidi="ar-SA"/>
    </w:rPr>
  </w:style>
  <w:style w:type="character" w:customStyle="1" w:styleId="cap">
    <w:name w:val="cap (文字)"/>
    <w:rsid w:val="009F5704"/>
    <w:rPr>
      <w:rFonts w:eastAsia="MS Mincho"/>
      <w:b/>
      <w:lang w:val="en-GB" w:eastAsia="ar-SA" w:bidi="ar-SA"/>
    </w:rPr>
  </w:style>
  <w:style w:type="character" w:customStyle="1" w:styleId="bt">
    <w:name w:val="bt (文字)"/>
    <w:rsid w:val="009F5704"/>
    <w:rPr>
      <w:rFonts w:eastAsia="MS Mincho"/>
      <w:lang w:val="en-GB" w:eastAsia="ar-SA" w:bidi="ar-SA"/>
    </w:rPr>
  </w:style>
  <w:style w:type="character" w:customStyle="1" w:styleId="CommentReference1">
    <w:name w:val="Comment Reference1"/>
    <w:rsid w:val="009F5704"/>
    <w:rPr>
      <w:sz w:val="16"/>
    </w:rPr>
  </w:style>
  <w:style w:type="character" w:customStyle="1" w:styleId="capChar5">
    <w:name w:val="cap Char5"/>
    <w:aliases w:val="cap Char Char5,Caption Char Char4,Caption Char1 Char Char4,cap Char Char1 Char4,Caption Char Char1 Char Char4,cap Char2 Char Char Char4"/>
    <w:rsid w:val="009F570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F57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570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F5704"/>
    <w:rPr>
      <w:rFonts w:ascii="Times New Roman" w:eastAsia="MS Mincho" w:hAnsi="Times New Roman"/>
      <w:b/>
      <w:lang w:val="en-GB"/>
    </w:rPr>
  </w:style>
  <w:style w:type="character" w:customStyle="1" w:styleId="BodyText2Char1">
    <w:name w:val="Body Text 2 Char1"/>
    <w:rsid w:val="009F5704"/>
    <w:rPr>
      <w:lang w:val="en-GB" w:eastAsia="ja-JP"/>
    </w:rPr>
  </w:style>
  <w:style w:type="character" w:customStyle="1" w:styleId="BodyText3Char1">
    <w:name w:val="Body Text 3 Char1"/>
    <w:rsid w:val="009F5704"/>
    <w:rPr>
      <w:lang w:val="en-GB" w:eastAsia="ja-JP"/>
    </w:rPr>
  </w:style>
  <w:style w:type="character" w:customStyle="1" w:styleId="BodyTextIndentChar1">
    <w:name w:val="Body Text Indent Char1"/>
    <w:rsid w:val="009F5704"/>
    <w:rPr>
      <w:rFonts w:eastAsia="MS Mincho"/>
      <w:lang w:val="en-GB" w:eastAsia="x-none"/>
    </w:rPr>
  </w:style>
  <w:style w:type="character" w:customStyle="1" w:styleId="BodyTextIndent2Char1">
    <w:name w:val="Body Text Indent 2 Char1"/>
    <w:rsid w:val="009F5704"/>
    <w:rPr>
      <w:rFonts w:ascii="Arial" w:eastAsia="MS Mincho" w:hAnsi="Arial"/>
      <w:lang w:val="en-GB" w:eastAsia="ja-JP"/>
    </w:rPr>
  </w:style>
  <w:style w:type="character" w:customStyle="1" w:styleId="BodyText2Char3">
    <w:name w:val="Body Text 2 Char3"/>
    <w:rsid w:val="009F5704"/>
    <w:rPr>
      <w:rFonts w:ascii="Times New Roman" w:eastAsia="SimSun" w:hAnsi="Times New Roman"/>
      <w:lang w:val="en-GB" w:eastAsia="ja-JP"/>
    </w:rPr>
  </w:style>
  <w:style w:type="character" w:customStyle="1" w:styleId="BodyText3Char3">
    <w:name w:val="Body Text 3 Char3"/>
    <w:rsid w:val="009F5704"/>
    <w:rPr>
      <w:rFonts w:ascii="Times New Roman" w:eastAsia="SimSun" w:hAnsi="Times New Roman"/>
      <w:lang w:val="en-GB" w:eastAsia="ja-JP"/>
    </w:rPr>
  </w:style>
  <w:style w:type="character" w:customStyle="1" w:styleId="BodyTextIndentChar3">
    <w:name w:val="Body Text Indent Char3"/>
    <w:rsid w:val="009F5704"/>
    <w:rPr>
      <w:rFonts w:ascii="Times New Roman" w:eastAsia="SimSun" w:hAnsi="Times New Roman"/>
      <w:lang w:val="en-GB" w:eastAsia="ja-JP"/>
    </w:rPr>
  </w:style>
  <w:style w:type="character" w:customStyle="1" w:styleId="BodyTextIndent2Char3">
    <w:name w:val="Body Text Indent 2 Char3"/>
    <w:rsid w:val="009F5704"/>
    <w:rPr>
      <w:rFonts w:ascii="Arial" w:eastAsia="MS Mincho" w:hAnsi="Arial" w:cs="Arial"/>
      <w:lang w:val="en-GB" w:eastAsia="ja-JP"/>
    </w:rPr>
  </w:style>
  <w:style w:type="character" w:customStyle="1" w:styleId="CommentTextChar2">
    <w:name w:val="Comment Text Char2"/>
    <w:semiHidden/>
    <w:rsid w:val="009F5704"/>
    <w:rPr>
      <w:lang w:val="en-GB" w:eastAsia="en-US" w:bidi="ar-SA"/>
    </w:rPr>
  </w:style>
  <w:style w:type="character" w:customStyle="1" w:styleId="BodyText2Char2">
    <w:name w:val="Body Text 2 Char2"/>
    <w:rsid w:val="009F5704"/>
    <w:rPr>
      <w:lang w:val="en-GB" w:eastAsia="ja-JP" w:bidi="ar-SA"/>
    </w:rPr>
  </w:style>
  <w:style w:type="character" w:customStyle="1" w:styleId="BodyText3Char2">
    <w:name w:val="Body Text 3 Char2"/>
    <w:rsid w:val="009F5704"/>
    <w:rPr>
      <w:lang w:val="en-GB" w:eastAsia="ja-JP" w:bidi="ar-SA"/>
    </w:rPr>
  </w:style>
  <w:style w:type="character" w:customStyle="1" w:styleId="BodyTextIndentChar2">
    <w:name w:val="Body Text Indent Char2"/>
    <w:rsid w:val="009F5704"/>
    <w:rPr>
      <w:lang w:val="en-GB" w:eastAsia="en-US" w:bidi="ar-SA"/>
    </w:rPr>
  </w:style>
  <w:style w:type="character" w:customStyle="1" w:styleId="BodyTextIndent2Char2">
    <w:name w:val="Body Text Indent 2 Char2"/>
    <w:rsid w:val="009F57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570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5704"/>
    <w:rPr>
      <w:rFonts w:ascii="Times New Roman" w:eastAsia="Times New Roman" w:hAnsi="Times New Roman"/>
    </w:rPr>
  </w:style>
  <w:style w:type="character" w:customStyle="1" w:styleId="AndreaLeonardi">
    <w:name w:val="Andrea Leonardi"/>
    <w:semiHidden/>
    <w:rsid w:val="009F5704"/>
    <w:rPr>
      <w:rFonts w:ascii="Arial" w:hAnsi="Arial" w:cs="Arial"/>
      <w:color w:val="auto"/>
      <w:sz w:val="20"/>
      <w:szCs w:val="20"/>
    </w:rPr>
  </w:style>
  <w:style w:type="character" w:customStyle="1" w:styleId="Absatz-Standardschriftart1">
    <w:name w:val="Absatz-Standardschriftart1"/>
    <w:rsid w:val="009F5704"/>
  </w:style>
  <w:style w:type="character" w:customStyle="1" w:styleId="9Char">
    <w:name w:val="标题 9 Char"/>
    <w:uiPriority w:val="9"/>
    <w:rsid w:val="009F5704"/>
    <w:rPr>
      <w:rFonts w:ascii="Arial" w:hAnsi="Arial"/>
      <w:sz w:val="36"/>
      <w:lang w:val="en-GB"/>
    </w:rPr>
  </w:style>
  <w:style w:type="paragraph" w:customStyle="1" w:styleId="43">
    <w:name w:val="修订4"/>
    <w:hidden/>
    <w:semiHidden/>
    <w:rsid w:val="009F5704"/>
    <w:rPr>
      <w:rFonts w:ascii="Times New Roman" w:eastAsia="Batang" w:hAnsi="Times New Roman"/>
      <w:lang w:val="en-GB" w:eastAsia="en-US"/>
    </w:rPr>
  </w:style>
  <w:style w:type="paragraph" w:customStyle="1" w:styleId="Char1f1">
    <w:name w:val="Char1"/>
    <w:semiHidden/>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5704"/>
    <w:rPr>
      <w:rFonts w:ascii="Arial" w:hAnsi="Arial"/>
      <w:b/>
      <w:i/>
      <w:noProof/>
      <w:sz w:val="18"/>
      <w:lang w:val="en-GB"/>
    </w:rPr>
  </w:style>
  <w:style w:type="character" w:customStyle="1" w:styleId="ab">
    <w:name w:val="(文字) (文字)"/>
    <w:rsid w:val="009F5704"/>
    <w:rPr>
      <w:rFonts w:ascii="Arial" w:eastAsia="MS Mincho" w:hAnsi="Arial" w:cs="Arial"/>
      <w:sz w:val="28"/>
      <w:szCs w:val="28"/>
      <w:lang w:val="en-GB" w:eastAsia="ja-JP"/>
    </w:rPr>
  </w:style>
  <w:style w:type="character" w:customStyle="1" w:styleId="CharChar18">
    <w:name w:val="Char Char18"/>
    <w:rsid w:val="009F5704"/>
    <w:rPr>
      <w:rFonts w:ascii="Arial" w:hAnsi="Arial"/>
      <w:lang w:eastAsia="en-US"/>
    </w:rPr>
  </w:style>
  <w:style w:type="paragraph" w:customStyle="1" w:styleId="CharCharCharChar">
    <w:name w:val="Char Char Char Char"/>
    <w:rsid w:val="009F570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5704"/>
    <w:rPr>
      <w:rFonts w:ascii="Arial" w:eastAsia="MS Mincho" w:hAnsi="Arial"/>
      <w:lang w:val="en-GB" w:eastAsia="en-US" w:bidi="ar-SA"/>
    </w:rPr>
  </w:style>
  <w:style w:type="character" w:customStyle="1" w:styleId="CarCar8">
    <w:name w:val="Car Car8"/>
    <w:rsid w:val="009F5704"/>
    <w:rPr>
      <w:rFonts w:ascii="Arial" w:eastAsia="MS Mincho" w:hAnsi="Arial"/>
      <w:sz w:val="36"/>
      <w:lang w:val="en-GB" w:eastAsia="en-US" w:bidi="ar-SA"/>
    </w:rPr>
  </w:style>
  <w:style w:type="character" w:customStyle="1" w:styleId="CarCar3">
    <w:name w:val="Car Car3"/>
    <w:rsid w:val="009F5704"/>
    <w:rPr>
      <w:rFonts w:ascii="Arial" w:eastAsia="MS Mincho" w:hAnsi="Arial"/>
      <w:sz w:val="36"/>
      <w:lang w:val="en-GB" w:eastAsia="en-US" w:bidi="ar-SA"/>
    </w:rPr>
  </w:style>
  <w:style w:type="character" w:customStyle="1" w:styleId="CarCar7">
    <w:name w:val="Car Car7"/>
    <w:rsid w:val="009F5704"/>
    <w:rPr>
      <w:rFonts w:eastAsia="MS Mincho"/>
      <w:lang w:val="en-GB" w:eastAsia="en-US" w:bidi="ar-SA"/>
    </w:rPr>
  </w:style>
  <w:style w:type="character" w:customStyle="1" w:styleId="CarCar6">
    <w:name w:val="Car Car6"/>
    <w:rsid w:val="009F5704"/>
    <w:rPr>
      <w:rFonts w:ascii="Courier New" w:hAnsi="Courier New"/>
      <w:lang w:val="nb-NO" w:eastAsia="ja-JP" w:bidi="ar-SA"/>
    </w:rPr>
  </w:style>
  <w:style w:type="character" w:customStyle="1" w:styleId="CarCar2">
    <w:name w:val="Car Car2"/>
    <w:rsid w:val="009F5704"/>
    <w:rPr>
      <w:rFonts w:eastAsia="MS Mincho"/>
      <w:lang w:val="en-GB" w:eastAsia="ja-JP" w:bidi="ar-SA"/>
    </w:rPr>
  </w:style>
  <w:style w:type="character" w:customStyle="1" w:styleId="CarCar9">
    <w:name w:val="Car Car9"/>
    <w:rsid w:val="009F5704"/>
    <w:rPr>
      <w:rFonts w:ascii="Arial" w:hAnsi="Arial"/>
      <w:lang w:val="en-GB" w:eastAsia="ja-JP" w:bidi="ar-SA"/>
    </w:rPr>
  </w:style>
  <w:style w:type="character" w:customStyle="1" w:styleId="8">
    <w:name w:val="(文字) (文字)8"/>
    <w:rsid w:val="009F5704"/>
    <w:rPr>
      <w:rFonts w:ascii="Arial" w:eastAsia="MS Mincho" w:hAnsi="Arial"/>
      <w:lang w:val="en-GB" w:eastAsia="ar-SA" w:bidi="ar-SA"/>
    </w:rPr>
  </w:style>
  <w:style w:type="character" w:customStyle="1" w:styleId="7">
    <w:name w:val="(文字) (文字)7"/>
    <w:rsid w:val="009F5704"/>
    <w:rPr>
      <w:rFonts w:ascii="Arial" w:eastAsia="MS Mincho" w:hAnsi="Arial"/>
      <w:sz w:val="36"/>
      <w:lang w:val="en-GB" w:eastAsia="ar-SA" w:bidi="ar-SA"/>
    </w:rPr>
  </w:style>
  <w:style w:type="character" w:customStyle="1" w:styleId="60">
    <w:name w:val="(文字) (文字)6"/>
    <w:rsid w:val="009F5704"/>
    <w:rPr>
      <w:rFonts w:eastAsia="MS Mincho"/>
      <w:lang w:val="en-GB" w:eastAsia="ar-SA" w:bidi="ar-SA"/>
    </w:rPr>
  </w:style>
  <w:style w:type="character" w:customStyle="1" w:styleId="52">
    <w:name w:val="(文字) (文字)5"/>
    <w:rsid w:val="009F5704"/>
    <w:rPr>
      <w:rFonts w:ascii="Courier New" w:eastAsia="MS Mincho" w:hAnsi="Courier New"/>
      <w:lang w:val="nb-NO" w:eastAsia="ar-SA" w:bidi="ar-SA"/>
    </w:rPr>
  </w:style>
  <w:style w:type="character" w:customStyle="1" w:styleId="33">
    <w:name w:val="(文字) (文字)3"/>
    <w:rsid w:val="009F5704"/>
    <w:rPr>
      <w:rFonts w:eastAsia="MS Mincho"/>
      <w:lang w:val="en-GB" w:eastAsia="ar-SA" w:bidi="ar-SA"/>
    </w:rPr>
  </w:style>
  <w:style w:type="character" w:customStyle="1" w:styleId="1f2">
    <w:name w:val="(文字) (文字)1"/>
    <w:rsid w:val="009F5704"/>
    <w:rPr>
      <w:rFonts w:eastAsia="MS Mincho"/>
      <w:lang w:val="en-GB" w:eastAsia="ar-SA" w:bidi="ar-SA"/>
    </w:rPr>
  </w:style>
  <w:style w:type="paragraph" w:customStyle="1" w:styleId="24">
    <w:name w:val="(文字) (文字)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5704"/>
    <w:rPr>
      <w:rFonts w:ascii="Arial" w:hAnsi="Arial"/>
      <w:lang w:val="en-GB" w:eastAsia="en-US"/>
    </w:rPr>
  </w:style>
  <w:style w:type="paragraph" w:customStyle="1" w:styleId="1Char0">
    <w:name w:val="(文字) (文字)1 Char (文字) (文字)"/>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9F5704"/>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570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5704"/>
    <w:rPr>
      <w:b/>
      <w:lang w:val="en-GB"/>
    </w:rPr>
  </w:style>
  <w:style w:type="character" w:customStyle="1" w:styleId="CharChar31">
    <w:name w:val="Char Char31"/>
    <w:rsid w:val="009F5704"/>
    <w:rPr>
      <w:rFonts w:ascii="Arial" w:hAnsi="Arial" w:cs="Arial" w:hint="default"/>
      <w:sz w:val="28"/>
      <w:lang w:val="en-GB" w:eastAsia="ko-KR" w:bidi="ar-SA"/>
    </w:rPr>
  </w:style>
  <w:style w:type="character" w:customStyle="1" w:styleId="CharChar12">
    <w:name w:val="Char Char12"/>
    <w:rsid w:val="009F5704"/>
    <w:rPr>
      <w:lang w:val="en-GB" w:eastAsia="ja-JP"/>
    </w:rPr>
  </w:style>
  <w:style w:type="character" w:customStyle="1" w:styleId="CharChar41">
    <w:name w:val="Char Char41"/>
    <w:rsid w:val="009F5704"/>
    <w:rPr>
      <w:rFonts w:ascii="Times-Roman" w:hAnsi="Times-Roman"/>
      <w:lang w:val="nb-NO" w:eastAsia="ja-JP"/>
    </w:rPr>
  </w:style>
  <w:style w:type="character" w:customStyle="1" w:styleId="CharChar71">
    <w:name w:val="Char Char71"/>
    <w:rsid w:val="009F5704"/>
    <w:rPr>
      <w:rFonts w:ascii="SimHei" w:eastAsia="SimHei"/>
      <w:shd w:val="clear" w:color="auto" w:fill="000080"/>
      <w:lang w:val="en-GB" w:eastAsia="en-US"/>
    </w:rPr>
  </w:style>
  <w:style w:type="character" w:customStyle="1" w:styleId="CharChar101">
    <w:name w:val="Char Char101"/>
    <w:rsid w:val="009F5704"/>
    <w:rPr>
      <w:rFonts w:ascii="Times New Roman" w:hAnsi="Times New Roman"/>
      <w:lang w:val="en-GB" w:eastAsia="en-US"/>
    </w:rPr>
  </w:style>
  <w:style w:type="character" w:customStyle="1" w:styleId="CharChar91">
    <w:name w:val="Char Char91"/>
    <w:rsid w:val="009F5704"/>
    <w:rPr>
      <w:rFonts w:ascii="SimHei" w:eastAsia="SimHei"/>
      <w:sz w:val="16"/>
      <w:lang w:val="en-GB" w:eastAsia="en-US"/>
    </w:rPr>
  </w:style>
  <w:style w:type="character" w:customStyle="1" w:styleId="CharChar81">
    <w:name w:val="Char Char81"/>
    <w:semiHidden/>
    <w:rsid w:val="009F5704"/>
    <w:rPr>
      <w:rFonts w:ascii="Times New Roman" w:hAnsi="Times New Roman"/>
      <w:b/>
      <w:lang w:val="en-GB" w:eastAsia="en-US"/>
    </w:rPr>
  </w:style>
  <w:style w:type="character" w:customStyle="1" w:styleId="CharChar191">
    <w:name w:val="Char Char191"/>
    <w:rsid w:val="009F5704"/>
    <w:rPr>
      <w:rFonts w:ascii="Times New Roman" w:hAnsi="Times New Roman"/>
      <w:lang w:val="en-GB" w:eastAsia="x-none"/>
    </w:rPr>
  </w:style>
  <w:style w:type="character" w:customStyle="1" w:styleId="CharChar131">
    <w:name w:val="Char Char131"/>
    <w:semiHidden/>
    <w:rsid w:val="009F5704"/>
    <w:rPr>
      <w:rFonts w:ascii="Malgun Gothic" w:eastAsia="Malgun Gothic" w:hAnsi="Malgun Gothic"/>
      <w:lang w:val="en-GB" w:eastAsia="en-US"/>
    </w:rPr>
  </w:style>
  <w:style w:type="character" w:customStyle="1" w:styleId="CharChar61">
    <w:name w:val="Char Char61"/>
    <w:rsid w:val="009F5704"/>
    <w:rPr>
      <w:rFonts w:ascii="Arial" w:eastAsia="Malgun Gothic" w:hAnsi="Arial"/>
      <w:sz w:val="32"/>
      <w:lang w:val="en-GB" w:eastAsia="en-US"/>
    </w:rPr>
  </w:style>
  <w:style w:type="character" w:customStyle="1" w:styleId="CharChar51">
    <w:name w:val="Char Char51"/>
    <w:rsid w:val="009F5704"/>
    <w:rPr>
      <w:rFonts w:ascii="Arial" w:eastAsia="Malgun Gothic" w:hAnsi="Arial"/>
      <w:sz w:val="28"/>
      <w:lang w:val="en-GB" w:eastAsia="en-US"/>
    </w:rPr>
  </w:style>
  <w:style w:type="character" w:customStyle="1" w:styleId="CharChar161">
    <w:name w:val="Char Char161"/>
    <w:rsid w:val="009F5704"/>
    <w:rPr>
      <w:rFonts w:ascii="Arial" w:eastAsia="Malgun Gothic" w:hAnsi="Arial"/>
      <w:lang w:val="en-GB" w:eastAsia="en-US"/>
    </w:rPr>
  </w:style>
  <w:style w:type="character" w:customStyle="1" w:styleId="CharChar141">
    <w:name w:val="Char Char141"/>
    <w:rsid w:val="009F5704"/>
    <w:rPr>
      <w:rFonts w:ascii="Arial" w:eastAsia="Malgun Gothic" w:hAnsi="Arial"/>
      <w:sz w:val="36"/>
      <w:lang w:val="en-GB" w:eastAsia="en-US"/>
    </w:rPr>
  </w:style>
  <w:style w:type="character" w:customStyle="1" w:styleId="CharChar111">
    <w:name w:val="Char Char111"/>
    <w:rsid w:val="009F5704"/>
    <w:rPr>
      <w:rFonts w:ascii="SimHei" w:eastAsia="Malgun Gothic" w:hAnsi="SimHei"/>
      <w:lang w:val="en-GB" w:eastAsia="en-US"/>
    </w:rPr>
  </w:style>
  <w:style w:type="character" w:customStyle="1" w:styleId="CharChar210">
    <w:name w:val="Char Char210"/>
    <w:rsid w:val="009F5704"/>
    <w:rPr>
      <w:rFonts w:ascii="Arial" w:hAnsi="Arial"/>
      <w:sz w:val="28"/>
      <w:lang w:val="en-GB" w:eastAsia="en-US"/>
    </w:rPr>
  </w:style>
  <w:style w:type="character" w:customStyle="1" w:styleId="CharChar151">
    <w:name w:val="Char Char151"/>
    <w:rsid w:val="009F5704"/>
    <w:rPr>
      <w:rFonts w:ascii="Arial" w:hAnsi="Arial"/>
      <w:sz w:val="36"/>
      <w:lang w:val="en-GB" w:eastAsia="x-none"/>
    </w:rPr>
  </w:style>
  <w:style w:type="character" w:customStyle="1" w:styleId="CharChar251">
    <w:name w:val="Char Char251"/>
    <w:rsid w:val="009F5704"/>
    <w:rPr>
      <w:rFonts w:ascii="Arial" w:hAnsi="Arial"/>
      <w:lang w:val="en-GB" w:eastAsia="en-US"/>
    </w:rPr>
  </w:style>
  <w:style w:type="character" w:customStyle="1" w:styleId="CharChar241">
    <w:name w:val="Char Char241"/>
    <w:rsid w:val="009F5704"/>
    <w:rPr>
      <w:rFonts w:ascii="Arial" w:hAnsi="Arial"/>
      <w:sz w:val="36"/>
      <w:lang w:val="en-GB" w:eastAsia="en-US"/>
    </w:rPr>
  </w:style>
  <w:style w:type="character" w:customStyle="1" w:styleId="CharChar301">
    <w:name w:val="Char Char301"/>
    <w:rsid w:val="009F5704"/>
    <w:rPr>
      <w:rFonts w:ascii="Arial" w:hAnsi="Arial"/>
      <w:lang w:val="en-GB" w:eastAsia="en-US"/>
    </w:rPr>
  </w:style>
  <w:style w:type="character" w:customStyle="1" w:styleId="CharChar291">
    <w:name w:val="Char Char291"/>
    <w:rsid w:val="009F5704"/>
    <w:rPr>
      <w:rFonts w:ascii="Arial" w:hAnsi="Arial"/>
      <w:sz w:val="36"/>
      <w:lang w:val="en-GB" w:eastAsia="en-US"/>
    </w:rPr>
  </w:style>
  <w:style w:type="character" w:customStyle="1" w:styleId="CharChar281">
    <w:name w:val="Char Char281"/>
    <w:rsid w:val="009F5704"/>
    <w:rPr>
      <w:rFonts w:ascii="Arial" w:hAnsi="Arial"/>
      <w:sz w:val="36"/>
      <w:lang w:val="en-GB" w:eastAsia="en-US"/>
    </w:rPr>
  </w:style>
  <w:style w:type="character" w:customStyle="1" w:styleId="CharChar271">
    <w:name w:val="Char Char271"/>
    <w:rsid w:val="009F5704"/>
    <w:rPr>
      <w:rFonts w:ascii="Arial" w:hAnsi="Arial"/>
      <w:b/>
      <w:i/>
      <w:noProof/>
      <w:sz w:val="18"/>
      <w:lang w:val="en-GB" w:eastAsia="en-US"/>
    </w:rPr>
  </w:style>
  <w:style w:type="character" w:customStyle="1" w:styleId="CharChar261">
    <w:name w:val="Char Char261"/>
    <w:rsid w:val="009F5704"/>
    <w:rPr>
      <w:rFonts w:ascii="Arial" w:hAnsi="Arial"/>
      <w:lang w:val="en-GB" w:eastAsia="x-none"/>
    </w:rPr>
  </w:style>
  <w:style w:type="character" w:customStyle="1" w:styleId="CharChar171">
    <w:name w:val="Char Char171"/>
    <w:rsid w:val="009F5704"/>
    <w:rPr>
      <w:rFonts w:ascii="Arial" w:hAnsi="Arial"/>
      <w:sz w:val="36"/>
      <w:lang w:val="x-none" w:eastAsia="en-US"/>
    </w:rPr>
  </w:style>
  <w:style w:type="character" w:customStyle="1" w:styleId="411">
    <w:name w:val="(文字) (文字)41"/>
    <w:rsid w:val="009F5704"/>
    <w:rPr>
      <w:rFonts w:eastAsia="Times New Roman"/>
      <w:lang w:val="en-GB" w:eastAsia="ar-SA" w:bidi="ar-SA"/>
    </w:rPr>
  </w:style>
  <w:style w:type="character" w:customStyle="1" w:styleId="CharChar211">
    <w:name w:val="Char Char211"/>
    <w:rsid w:val="009F5704"/>
    <w:rPr>
      <w:rFonts w:ascii="Times New Roman" w:hAnsi="Times New Roman"/>
      <w:lang w:val="en-GB" w:eastAsia="en-US"/>
    </w:rPr>
  </w:style>
  <w:style w:type="character" w:customStyle="1" w:styleId="CharChar201">
    <w:name w:val="Char Char201"/>
    <w:rsid w:val="009F5704"/>
    <w:rPr>
      <w:rFonts w:ascii="SimHei" w:eastAsia="SimHei"/>
      <w:sz w:val="16"/>
      <w:lang w:val="en-GB" w:eastAsia="en-US"/>
    </w:rPr>
  </w:style>
  <w:style w:type="character" w:customStyle="1" w:styleId="CharChar221">
    <w:name w:val="Char Char221"/>
    <w:rsid w:val="009F5704"/>
    <w:rPr>
      <w:rFonts w:ascii="Arial" w:hAnsi="Arial"/>
      <w:b/>
      <w:i/>
      <w:noProof/>
      <w:sz w:val="18"/>
      <w:lang w:val="en-GB"/>
    </w:rPr>
  </w:style>
  <w:style w:type="character" w:customStyle="1" w:styleId="9">
    <w:name w:val="(文字) (文字)9"/>
    <w:rsid w:val="009F5704"/>
    <w:rPr>
      <w:rFonts w:ascii="Arial" w:hAnsi="Arial"/>
      <w:sz w:val="28"/>
      <w:lang w:val="en-GB" w:eastAsia="ja-JP"/>
    </w:rPr>
  </w:style>
  <w:style w:type="character" w:customStyle="1" w:styleId="CharChar181">
    <w:name w:val="Char Char181"/>
    <w:rsid w:val="009F5704"/>
    <w:rPr>
      <w:rFonts w:ascii="Arial" w:hAnsi="Arial"/>
      <w:lang w:val="x-none" w:eastAsia="en-US"/>
    </w:rPr>
  </w:style>
  <w:style w:type="character" w:customStyle="1" w:styleId="CarCar41">
    <w:name w:val="Car Car41"/>
    <w:rsid w:val="009F5704"/>
    <w:rPr>
      <w:rFonts w:ascii="Arial" w:hAnsi="Arial"/>
      <w:lang w:val="en-GB" w:eastAsia="en-US"/>
    </w:rPr>
  </w:style>
  <w:style w:type="character" w:customStyle="1" w:styleId="CarCar81">
    <w:name w:val="Car Car81"/>
    <w:rsid w:val="009F5704"/>
    <w:rPr>
      <w:rFonts w:ascii="Arial" w:hAnsi="Arial"/>
      <w:sz w:val="36"/>
      <w:lang w:val="en-GB" w:eastAsia="en-US"/>
    </w:rPr>
  </w:style>
  <w:style w:type="character" w:customStyle="1" w:styleId="CarCar31">
    <w:name w:val="Car Car31"/>
    <w:rsid w:val="009F5704"/>
    <w:rPr>
      <w:rFonts w:ascii="Arial" w:hAnsi="Arial"/>
      <w:sz w:val="36"/>
      <w:lang w:val="en-GB" w:eastAsia="en-US"/>
    </w:rPr>
  </w:style>
  <w:style w:type="character" w:customStyle="1" w:styleId="CarCar71">
    <w:name w:val="Car Car71"/>
    <w:rsid w:val="009F5704"/>
    <w:rPr>
      <w:rFonts w:eastAsia="Times New Roman"/>
      <w:lang w:val="en-GB" w:eastAsia="en-US"/>
    </w:rPr>
  </w:style>
  <w:style w:type="character" w:customStyle="1" w:styleId="CarCar61">
    <w:name w:val="Car Car61"/>
    <w:rsid w:val="009F5704"/>
    <w:rPr>
      <w:rFonts w:ascii="Times-Roman" w:hAnsi="Times-Roman"/>
      <w:lang w:val="nb-NO" w:eastAsia="ja-JP"/>
    </w:rPr>
  </w:style>
  <w:style w:type="character" w:customStyle="1" w:styleId="CarCar21">
    <w:name w:val="Car Car21"/>
    <w:rsid w:val="009F5704"/>
    <w:rPr>
      <w:rFonts w:eastAsia="Times New Roman"/>
      <w:lang w:val="en-GB" w:eastAsia="ja-JP"/>
    </w:rPr>
  </w:style>
  <w:style w:type="character" w:customStyle="1" w:styleId="CarCar91">
    <w:name w:val="Car Car91"/>
    <w:rsid w:val="009F5704"/>
    <w:rPr>
      <w:rFonts w:ascii="Arial" w:hAnsi="Arial"/>
      <w:lang w:val="en-GB" w:eastAsia="ja-JP"/>
    </w:rPr>
  </w:style>
  <w:style w:type="character" w:customStyle="1" w:styleId="CarCar101">
    <w:name w:val="Car Car101"/>
    <w:rsid w:val="009F5704"/>
    <w:rPr>
      <w:rFonts w:ascii="Arial" w:hAnsi="Arial"/>
      <w:lang w:val="en-GB" w:eastAsia="ja-JP"/>
    </w:rPr>
  </w:style>
  <w:style w:type="character" w:customStyle="1" w:styleId="81">
    <w:name w:val="(文字) (文字)81"/>
    <w:rsid w:val="009F5704"/>
    <w:rPr>
      <w:rFonts w:ascii="Arial" w:hAnsi="Arial"/>
      <w:lang w:val="en-GB" w:eastAsia="ar-SA" w:bidi="ar-SA"/>
    </w:rPr>
  </w:style>
  <w:style w:type="character" w:customStyle="1" w:styleId="71">
    <w:name w:val="(文字) (文字)71"/>
    <w:rsid w:val="009F5704"/>
    <w:rPr>
      <w:rFonts w:ascii="Arial" w:hAnsi="Arial"/>
      <w:sz w:val="36"/>
      <w:lang w:val="en-GB" w:eastAsia="ar-SA" w:bidi="ar-SA"/>
    </w:rPr>
  </w:style>
  <w:style w:type="character" w:customStyle="1" w:styleId="61">
    <w:name w:val="(文字) (文字)61"/>
    <w:rsid w:val="009F5704"/>
    <w:rPr>
      <w:rFonts w:eastAsia="Times New Roman"/>
      <w:lang w:val="en-GB" w:eastAsia="ar-SA" w:bidi="ar-SA"/>
    </w:rPr>
  </w:style>
  <w:style w:type="character" w:customStyle="1" w:styleId="510">
    <w:name w:val="(文字) (文字)51"/>
    <w:rsid w:val="009F5704"/>
    <w:rPr>
      <w:rFonts w:ascii="Times-Roman" w:hAnsi="Times-Roman"/>
      <w:lang w:val="nb-NO" w:eastAsia="ar-SA" w:bidi="ar-SA"/>
    </w:rPr>
  </w:style>
  <w:style w:type="character" w:customStyle="1" w:styleId="311">
    <w:name w:val="(文字) (文字)31"/>
    <w:rsid w:val="009F5704"/>
    <w:rPr>
      <w:rFonts w:eastAsia="Times New Roman"/>
      <w:lang w:val="en-GB" w:eastAsia="ar-SA" w:bidi="ar-SA"/>
    </w:rPr>
  </w:style>
  <w:style w:type="character" w:customStyle="1" w:styleId="111">
    <w:name w:val="(文字) (文字)11"/>
    <w:rsid w:val="009F5704"/>
    <w:rPr>
      <w:rFonts w:eastAsia="Times New Roman"/>
      <w:lang w:val="en-GB" w:eastAsia="ar-SA" w:bidi="ar-SA"/>
    </w:rPr>
  </w:style>
  <w:style w:type="character" w:customStyle="1" w:styleId="CharChar231">
    <w:name w:val="Char Char231"/>
    <w:rsid w:val="009F5704"/>
    <w:rPr>
      <w:rFonts w:ascii="Arial" w:hAnsi="Arial"/>
      <w:lang w:val="en-GB" w:eastAsia="en-US"/>
    </w:rPr>
  </w:style>
  <w:style w:type="character" w:styleId="UnresolvedMention">
    <w:name w:val="Unresolved Mention"/>
    <w:uiPriority w:val="99"/>
    <w:semiHidden/>
    <w:unhideWhenUsed/>
    <w:rsid w:val="009F5704"/>
    <w:rPr>
      <w:color w:val="808080"/>
      <w:shd w:val="clear" w:color="auto" w:fill="E6E6E6"/>
    </w:rPr>
  </w:style>
  <w:style w:type="paragraph" w:customStyle="1" w:styleId="ac">
    <w:name w:val="修订"/>
    <w:hidden/>
    <w:semiHidden/>
    <w:rsid w:val="009F5704"/>
    <w:rPr>
      <w:rFonts w:ascii="Times New Roman" w:eastAsia="Batang" w:hAnsi="Times New Roman"/>
      <w:lang w:val="en-GB" w:eastAsia="en-US"/>
    </w:rPr>
  </w:style>
  <w:style w:type="paragraph" w:customStyle="1" w:styleId="-31">
    <w:name w:val="深色列表 - 着色 31"/>
    <w:hidden/>
    <w:uiPriority w:val="99"/>
    <w:semiHidden/>
    <w:rsid w:val="009F5704"/>
    <w:rPr>
      <w:rFonts w:ascii="Times New Roman" w:hAnsi="Times New Roman"/>
      <w:lang w:val="en-GB" w:eastAsia="en-US"/>
    </w:rPr>
  </w:style>
  <w:style w:type="paragraph" w:customStyle="1" w:styleId="121">
    <w:name w:val="表 (青) 121"/>
    <w:hidden/>
    <w:uiPriority w:val="71"/>
    <w:rsid w:val="009F5704"/>
    <w:rPr>
      <w:rFonts w:ascii="Times New Roman" w:eastAsia="SimSun" w:hAnsi="Times New Roman"/>
      <w:lang w:val="en-GB" w:eastAsia="en-US"/>
    </w:rPr>
  </w:style>
  <w:style w:type="paragraph" w:customStyle="1" w:styleId="-110">
    <w:name w:val="彩色底纹 - 着色 11"/>
    <w:hidden/>
    <w:uiPriority w:val="99"/>
    <w:semiHidden/>
    <w:rsid w:val="009F5704"/>
    <w:rPr>
      <w:rFonts w:ascii="Times New Roman" w:eastAsia="SimSun" w:hAnsi="Times New Roman"/>
      <w:lang w:val="en-GB" w:eastAsia="en-US"/>
    </w:rPr>
  </w:style>
  <w:style w:type="character" w:customStyle="1" w:styleId="Char1f2">
    <w:name w:val="标题 Char1"/>
    <w:rsid w:val="009F5704"/>
    <w:rPr>
      <w:rFonts w:ascii="Cambria" w:hAnsi="Cambria" w:cs="Times New Roman"/>
      <w:b/>
      <w:bCs/>
      <w:sz w:val="32"/>
      <w:szCs w:val="32"/>
      <w:lang w:val="en-GB" w:eastAsia="en-US"/>
    </w:rPr>
  </w:style>
  <w:style w:type="character" w:styleId="BookTitle">
    <w:name w:val="Book Title"/>
    <w:uiPriority w:val="33"/>
    <w:qFormat/>
    <w:rsid w:val="009F5704"/>
    <w:rPr>
      <w:b/>
      <w:bCs/>
      <w:smallCaps/>
      <w:spacing w:val="5"/>
    </w:rPr>
  </w:style>
  <w:style w:type="character" w:customStyle="1" w:styleId="Absatz-Standardschriftart2">
    <w:name w:val="Absatz-Standardschriftart2"/>
    <w:rsid w:val="009F5704"/>
  </w:style>
  <w:style w:type="character" w:customStyle="1" w:styleId="Absatz-Standardschriftart3">
    <w:name w:val="Absatz-Standardschriftart3"/>
    <w:rsid w:val="009F5704"/>
  </w:style>
  <w:style w:type="character" w:customStyle="1" w:styleId="HTMLChar1">
    <w:name w:val="HTML 预设格式 Char1"/>
    <w:rsid w:val="009F5704"/>
    <w:rPr>
      <w:rFonts w:ascii="Courier New" w:eastAsia="MS Mincho" w:hAnsi="Courier New" w:cs="Courier New" w:hint="default"/>
      <w:lang w:val="en-GB"/>
    </w:rPr>
  </w:style>
  <w:style w:type="character" w:customStyle="1" w:styleId="CommentSubjectChar3">
    <w:name w:val="Comment Subject Char3"/>
    <w:rsid w:val="009F570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5704"/>
    <w:rPr>
      <w:rFonts w:ascii="Arial" w:eastAsia="PMingLiU" w:hAnsi="Arial" w:cs="Arial" w:hint="default"/>
      <w:i/>
      <w:iCs/>
      <w:color w:val="000000"/>
      <w:lang w:val="en-GB" w:eastAsia="en-US"/>
    </w:rPr>
  </w:style>
  <w:style w:type="character" w:customStyle="1" w:styleId="Absatz-Standardschriftart4">
    <w:name w:val="Absatz-Standardschriftart4"/>
    <w:rsid w:val="009F5704"/>
  </w:style>
  <w:style w:type="character" w:customStyle="1" w:styleId="CommentSubjectChar4">
    <w:name w:val="Comment Subject Char4"/>
    <w:rsid w:val="009F57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57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5704"/>
    <w:rPr>
      <w:rFonts w:ascii="Times New Roman" w:hAnsi="Times New Roman" w:cs="Times New Roman" w:hint="default"/>
      <w:b/>
      <w:bCs w:val="0"/>
      <w:lang w:val="en-GB"/>
    </w:rPr>
  </w:style>
  <w:style w:type="character" w:customStyle="1" w:styleId="Absatz-Standardschriftart5">
    <w:name w:val="Absatz-Standardschriftart5"/>
    <w:rsid w:val="009F5704"/>
  </w:style>
  <w:style w:type="character" w:customStyle="1" w:styleId="Absatz-Standardschriftart6">
    <w:name w:val="Absatz-Standardschriftart6"/>
    <w:rsid w:val="009F5704"/>
  </w:style>
  <w:style w:type="character" w:customStyle="1" w:styleId="Absatz-Standardschriftart7">
    <w:name w:val="Absatz-Standardschriftart7"/>
    <w:rsid w:val="009F5704"/>
  </w:style>
  <w:style w:type="paragraph" w:customStyle="1" w:styleId="80">
    <w:name w:val="修订8"/>
    <w:hidden/>
    <w:semiHidden/>
    <w:rsid w:val="009F5704"/>
    <w:rPr>
      <w:rFonts w:ascii="Times New Roman" w:eastAsia="Batang" w:hAnsi="Times New Roman"/>
      <w:lang w:val="en-GB" w:eastAsia="en-US"/>
    </w:rPr>
  </w:style>
  <w:style w:type="paragraph" w:customStyle="1" w:styleId="Char9">
    <w:name w:val="(文字) (文字) Char"/>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9F5704"/>
    <w:rPr>
      <w:rFonts w:ascii="Times New Roman" w:hAnsi="Times New Roman"/>
      <w:lang w:val="en-GB" w:eastAsia="en-US"/>
    </w:rPr>
  </w:style>
  <w:style w:type="paragraph" w:customStyle="1" w:styleId="90">
    <w:name w:val="修订9"/>
    <w:hidden/>
    <w:semiHidden/>
    <w:rsid w:val="009F5704"/>
    <w:rPr>
      <w:rFonts w:ascii="Times New Roman" w:eastAsia="Batang" w:hAnsi="Times New Roman"/>
      <w:lang w:val="en-GB" w:eastAsia="en-US"/>
    </w:rPr>
  </w:style>
  <w:style w:type="paragraph" w:customStyle="1" w:styleId="100">
    <w:name w:val="修订10"/>
    <w:hidden/>
    <w:semiHidden/>
    <w:rsid w:val="009F5704"/>
    <w:rPr>
      <w:rFonts w:ascii="Times New Roman" w:eastAsia="Batang" w:hAnsi="Times New Roman"/>
      <w:lang w:val="en-GB" w:eastAsia="en-US"/>
    </w:rPr>
  </w:style>
  <w:style w:type="paragraph" w:customStyle="1" w:styleId="INDENT1">
    <w:name w:val="INDENT1"/>
    <w:basedOn w:val="Normal"/>
    <w:rsid w:val="009F57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9F57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9F57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9F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9F57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9F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9F57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9F57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9F570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9F57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9F57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9F57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9F5704"/>
    <w:rPr>
      <w:rFonts w:ascii="Arial" w:eastAsia="Times New Roman" w:hAnsi="Arial"/>
      <w:sz w:val="18"/>
      <w:lang w:val="en-GB" w:eastAsia="ja-JP"/>
    </w:rPr>
  </w:style>
  <w:style w:type="paragraph" w:customStyle="1" w:styleId="Note">
    <w:name w:val="Note"/>
    <w:basedOn w:val="Normal"/>
    <w:rsid w:val="009F5704"/>
    <w:pPr>
      <w:overflowPunct w:val="0"/>
      <w:autoSpaceDE w:val="0"/>
      <w:autoSpaceDN w:val="0"/>
      <w:adjustRightInd w:val="0"/>
      <w:ind w:left="568" w:hanging="284"/>
      <w:textAlignment w:val="baseline"/>
    </w:pPr>
    <w:rPr>
      <w:lang w:eastAsia="en-GB"/>
    </w:rPr>
  </w:style>
  <w:style w:type="paragraph" w:customStyle="1" w:styleId="TOC91">
    <w:name w:val="TOC 91"/>
    <w:basedOn w:val="TOC8"/>
    <w:rsid w:val="009F5704"/>
    <w:pPr>
      <w:overflowPunct w:val="0"/>
      <w:autoSpaceDE w:val="0"/>
      <w:autoSpaceDN w:val="0"/>
      <w:adjustRightInd w:val="0"/>
      <w:ind w:left="1418" w:hanging="1418"/>
      <w:textAlignment w:val="baseline"/>
    </w:pPr>
    <w:rPr>
      <w:lang w:val="en-US" w:eastAsia="en-GB"/>
    </w:rPr>
  </w:style>
  <w:style w:type="paragraph" w:customStyle="1" w:styleId="HE">
    <w:name w:val="HE"/>
    <w:basedOn w:val="Normal"/>
    <w:rsid w:val="009F5704"/>
    <w:pPr>
      <w:overflowPunct w:val="0"/>
      <w:autoSpaceDE w:val="0"/>
      <w:autoSpaceDN w:val="0"/>
      <w:adjustRightInd w:val="0"/>
      <w:spacing w:after="0"/>
      <w:textAlignment w:val="baseline"/>
    </w:pPr>
    <w:rPr>
      <w:b/>
      <w:lang w:eastAsia="en-GB"/>
    </w:rPr>
  </w:style>
  <w:style w:type="paragraph" w:customStyle="1" w:styleId="HO">
    <w:name w:val="HO"/>
    <w:basedOn w:val="Normal"/>
    <w:rsid w:val="009F5704"/>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9F5704"/>
    <w:pPr>
      <w:overflowPunct w:val="0"/>
      <w:autoSpaceDE w:val="0"/>
      <w:autoSpaceDN w:val="0"/>
      <w:adjustRightInd w:val="0"/>
      <w:spacing w:after="0"/>
      <w:jc w:val="both"/>
      <w:textAlignment w:val="baseline"/>
    </w:pPr>
    <w:rPr>
      <w:lang w:eastAsia="en-GB"/>
    </w:rPr>
  </w:style>
  <w:style w:type="paragraph" w:customStyle="1" w:styleId="ZK">
    <w:name w:val="ZK"/>
    <w:rsid w:val="009F5704"/>
    <w:pPr>
      <w:spacing w:after="240" w:line="240" w:lineRule="atLeast"/>
      <w:ind w:left="1191" w:right="113" w:hanging="1191"/>
    </w:pPr>
    <w:rPr>
      <w:rFonts w:ascii="Times New Roman" w:hAnsi="Times New Roman"/>
      <w:lang w:val="en-GB" w:eastAsia="en-US"/>
    </w:rPr>
  </w:style>
  <w:style w:type="paragraph" w:customStyle="1" w:styleId="ZC">
    <w:name w:val="ZC"/>
    <w:rsid w:val="009F5704"/>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rsid w:val="009F5704"/>
    <w:pPr>
      <w:spacing w:before="120"/>
      <w:outlineLvl w:val="2"/>
    </w:pPr>
    <w:rPr>
      <w:sz w:val="28"/>
    </w:rPr>
  </w:style>
  <w:style w:type="paragraph" w:customStyle="1" w:styleId="Heading2Head2A2">
    <w:name w:val="Heading 2.Head2A.2"/>
    <w:basedOn w:val="Heading1"/>
    <w:next w:val="Normal"/>
    <w:rsid w:val="009F57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9F5704"/>
    <w:rPr>
      <w:rFonts w:ascii="Arial" w:hAnsi="Arial"/>
      <w:sz w:val="22"/>
      <w:lang w:val="en-GB" w:eastAsia="en-GB" w:bidi="ar-SA"/>
    </w:rPr>
  </w:style>
  <w:style w:type="paragraph" w:customStyle="1" w:styleId="Reference">
    <w:name w:val="Reference"/>
    <w:basedOn w:val="Normal"/>
    <w:rsid w:val="009F5704"/>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rsid w:val="009F57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9F5704"/>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9F5704"/>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9F57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9F5704"/>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9F57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5704"/>
    <w:pPr>
      <w:spacing w:before="360"/>
      <w:ind w:left="2552"/>
    </w:pPr>
    <w:rPr>
      <w:rFonts w:ascii="Arial" w:eastAsia="SimSun" w:hAnsi="Arial"/>
      <w:b/>
      <w:sz w:val="22"/>
      <w:lang w:val="en-GB" w:eastAsia="ko-KR"/>
    </w:rPr>
  </w:style>
  <w:style w:type="character" w:customStyle="1" w:styleId="HeadingChar">
    <w:name w:val="Heading Char"/>
    <w:link w:val="Heading"/>
    <w:rsid w:val="009F5704"/>
    <w:rPr>
      <w:rFonts w:ascii="Arial" w:eastAsia="SimSun" w:hAnsi="Arial"/>
      <w:b/>
      <w:sz w:val="22"/>
      <w:lang w:val="en-GB" w:eastAsia="ko-KR"/>
    </w:rPr>
  </w:style>
  <w:style w:type="paragraph" w:customStyle="1" w:styleId="B6">
    <w:name w:val="B6"/>
    <w:basedOn w:val="B5"/>
    <w:link w:val="B6Char"/>
    <w:qFormat/>
    <w:rsid w:val="009F57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5704"/>
    <w:rPr>
      <w:rFonts w:ascii="Times New Roman" w:eastAsia="Times New Roman" w:hAnsi="Times New Roman"/>
      <w:lang w:val="en-GB" w:eastAsia="en-GB"/>
    </w:rPr>
  </w:style>
  <w:style w:type="paragraph" w:customStyle="1" w:styleId="B10">
    <w:name w:val="B1+"/>
    <w:basedOn w:val="Normal"/>
    <w:link w:val="B1Car"/>
    <w:rsid w:val="009F57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F57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57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9F5704"/>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rsid w:val="009F57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5704"/>
    <w:rPr>
      <w:rFonts w:ascii="Times New Roman" w:eastAsia="Times New Roman" w:hAnsi="Times New Roman"/>
      <w:i/>
      <w:iCs/>
      <w:lang w:val="en-GB" w:eastAsia="x-none"/>
    </w:rPr>
  </w:style>
  <w:style w:type="paragraph" w:customStyle="1" w:styleId="FooterCentred">
    <w:name w:val="FooterCentred"/>
    <w:basedOn w:val="Footer"/>
    <w:rsid w:val="009F5704"/>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rsid w:val="009F57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57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5704"/>
    <w:rPr>
      <w:rFonts w:ascii="Arial" w:hAnsi="Arial"/>
      <w:sz w:val="32"/>
      <w:lang w:val="en-GB" w:eastAsia="en-US" w:bidi="ar-SA"/>
    </w:rPr>
  </w:style>
  <w:style w:type="paragraph" w:customStyle="1" w:styleId="MTDisplayEquation">
    <w:name w:val="MTDisplayEquation"/>
    <w:basedOn w:val="Normal"/>
    <w:link w:val="MTDisplayEquationChar"/>
    <w:rsid w:val="009F57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9F57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9F57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9F57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5704"/>
    <w:rPr>
      <w:rFonts w:ascii="Arial" w:eastAsia="Times New Roman" w:hAnsi="Arial"/>
      <w:kern w:val="2"/>
      <w:sz w:val="18"/>
      <w:lang w:val="x-none" w:eastAsia="ko-KR"/>
    </w:rPr>
  </w:style>
  <w:style w:type="paragraph" w:customStyle="1" w:styleId="DAText">
    <w:name w:val="DA_Text"/>
    <w:basedOn w:val="Normal"/>
    <w:link w:val="DATextZchn"/>
    <w:rsid w:val="009F57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5704"/>
    <w:rPr>
      <w:rFonts w:eastAsia="Malgun Gothic"/>
      <w:szCs w:val="24"/>
      <w:lang w:val="de-DE" w:eastAsia="de-DE"/>
    </w:rPr>
  </w:style>
  <w:style w:type="paragraph" w:customStyle="1" w:styleId="JK-text-simpledoc">
    <w:name w:val="JK - text - simple doc"/>
    <w:basedOn w:val="BodyText"/>
    <w:autoRedefine/>
    <w:rsid w:val="009F570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F57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5704"/>
    <w:rPr>
      <w:rFonts w:eastAsia="Times New Roman"/>
      <w:lang w:val="x-none" w:eastAsia="x-none"/>
    </w:rPr>
  </w:style>
  <w:style w:type="paragraph" w:customStyle="1" w:styleId="BL">
    <w:name w:val="BL"/>
    <w:basedOn w:val="Normal"/>
    <w:rsid w:val="009F570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9F570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9F5704"/>
    <w:pPr>
      <w:overflowPunct w:val="0"/>
      <w:autoSpaceDE w:val="0"/>
      <w:autoSpaceDN w:val="0"/>
      <w:adjustRightInd w:val="0"/>
      <w:textAlignment w:val="baseline"/>
    </w:pPr>
    <w:rPr>
      <w:i/>
      <w:lang w:eastAsia="en-GB"/>
    </w:rPr>
  </w:style>
  <w:style w:type="table" w:customStyle="1" w:styleId="TableStyle1">
    <w:name w:val="Table Style1"/>
    <w:basedOn w:val="TableNormal"/>
    <w:rsid w:val="009F5704"/>
    <w:rPr>
      <w:rFonts w:ascii="Times New Roman" w:hAnsi="Times New Roman"/>
      <w:lang w:val="en-GB" w:eastAsia="en-GB"/>
    </w:rPr>
    <w:tblPr/>
  </w:style>
  <w:style w:type="paragraph" w:customStyle="1" w:styleId="Normal1">
    <w:name w:val="Normal 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F5704"/>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rsid w:val="009F5704"/>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rsid w:val="009F5704"/>
    <w:pPr>
      <w:overflowPunct w:val="0"/>
      <w:autoSpaceDE w:val="0"/>
      <w:autoSpaceDN w:val="0"/>
      <w:adjustRightInd w:val="0"/>
      <w:textAlignment w:val="baseline"/>
    </w:pPr>
    <w:rPr>
      <w:lang w:eastAsia="en-GB"/>
    </w:rPr>
  </w:style>
  <w:style w:type="paragraph" w:customStyle="1" w:styleId="Para1">
    <w:name w:val="Para1"/>
    <w:basedOn w:val="Normal"/>
    <w:rsid w:val="009F570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9F570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9F57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F570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9F5704"/>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9F5704"/>
    <w:pPr>
      <w:overflowPunct w:val="0"/>
      <w:autoSpaceDE w:val="0"/>
      <w:autoSpaceDN w:val="0"/>
      <w:adjustRightInd w:val="0"/>
      <w:spacing w:after="0"/>
      <w:textAlignment w:val="baseline"/>
    </w:pPr>
    <w:rPr>
      <w:lang w:eastAsia="en-GB"/>
    </w:rPr>
  </w:style>
  <w:style w:type="paragraph" w:customStyle="1" w:styleId="Tdoctable">
    <w:name w:val="Tdoc_table"/>
    <w:rsid w:val="009F5704"/>
    <w:pPr>
      <w:ind w:left="244" w:hanging="244"/>
    </w:pPr>
    <w:rPr>
      <w:rFonts w:ascii="Arial" w:hAnsi="Arial"/>
      <w:noProof/>
      <w:color w:val="000000"/>
      <w:lang w:val="en-GB" w:eastAsia="en-US"/>
    </w:rPr>
  </w:style>
  <w:style w:type="paragraph" w:customStyle="1" w:styleId="TitleText">
    <w:name w:val="Title Text"/>
    <w:basedOn w:val="Normal"/>
    <w:next w:val="Normal"/>
    <w:rsid w:val="009F570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9F5704"/>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rsid w:val="009F5704"/>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rsid w:val="009F5704"/>
    <w:pPr>
      <w:widowControl w:val="0"/>
      <w:spacing w:after="120"/>
      <w:ind w:left="283" w:hanging="283"/>
    </w:pPr>
    <w:rPr>
      <w:rFonts w:ascii="CG Times (WN)" w:eastAsia="MS Mincho" w:hAnsi="CG Times (WN)"/>
      <w:lang w:eastAsia="de-DE"/>
    </w:rPr>
  </w:style>
  <w:style w:type="paragraph" w:customStyle="1" w:styleId="b11">
    <w:name w:val="b1"/>
    <w:basedOn w:val="Normal"/>
    <w:rsid w:val="009F57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F57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570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9F570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57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9F57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rsid w:val="009F57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F57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F5704"/>
    <w:pPr>
      <w:ind w:left="2269"/>
    </w:pPr>
  </w:style>
  <w:style w:type="character" w:customStyle="1" w:styleId="B7Char">
    <w:name w:val="B7 Char"/>
    <w:link w:val="B7"/>
    <w:qFormat/>
    <w:rsid w:val="009F5704"/>
    <w:rPr>
      <w:rFonts w:ascii="Times New Roman" w:eastAsia="Times New Roman" w:hAnsi="Times New Roman"/>
      <w:lang w:val="en-GB" w:eastAsia="en-GB"/>
    </w:rPr>
  </w:style>
  <w:style w:type="character" w:customStyle="1" w:styleId="TFZchn">
    <w:name w:val="TF Zchn"/>
    <w:link w:val="TF10"/>
    <w:locked/>
    <w:rsid w:val="009F5704"/>
    <w:rPr>
      <w:rFonts w:ascii="Arial" w:hAnsi="Arial"/>
      <w:b/>
    </w:rPr>
  </w:style>
  <w:style w:type="paragraph" w:customStyle="1" w:styleId="xl63">
    <w:name w:val="xl63"/>
    <w:basedOn w:val="Normal"/>
    <w:rsid w:val="009F57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5704"/>
    <w:rPr>
      <w:rFonts w:ascii="Arial" w:eastAsia="Batang" w:hAnsi="Arial" w:cs="Times New Roman"/>
      <w:b/>
      <w:bCs/>
      <w:i/>
      <w:iCs/>
      <w:sz w:val="28"/>
      <w:szCs w:val="28"/>
      <w:lang w:val="en-GB" w:eastAsia="en-US" w:bidi="ar-SA"/>
    </w:rPr>
  </w:style>
  <w:style w:type="paragraph" w:customStyle="1" w:styleId="AutoCorrect">
    <w:name w:val="AutoCorrect"/>
    <w:rsid w:val="009F5704"/>
    <w:rPr>
      <w:rFonts w:ascii="Times New Roman" w:hAnsi="Times New Roman"/>
      <w:sz w:val="24"/>
      <w:szCs w:val="24"/>
      <w:lang w:val="en-GB" w:eastAsia="ko-KR"/>
    </w:rPr>
  </w:style>
  <w:style w:type="paragraph" w:customStyle="1" w:styleId="-PAGE-">
    <w:name w:val="- PAGE -"/>
    <w:rsid w:val="009F5704"/>
    <w:rPr>
      <w:rFonts w:ascii="Times New Roman" w:hAnsi="Times New Roman"/>
      <w:sz w:val="24"/>
      <w:szCs w:val="24"/>
      <w:lang w:val="en-GB" w:eastAsia="ko-KR"/>
    </w:rPr>
  </w:style>
  <w:style w:type="paragraph" w:customStyle="1" w:styleId="PageXofY">
    <w:name w:val="Page X of Y"/>
    <w:rsid w:val="009F5704"/>
    <w:rPr>
      <w:rFonts w:ascii="Times New Roman" w:hAnsi="Times New Roman"/>
      <w:sz w:val="24"/>
      <w:szCs w:val="24"/>
      <w:lang w:val="en-GB" w:eastAsia="ko-KR"/>
    </w:rPr>
  </w:style>
  <w:style w:type="paragraph" w:customStyle="1" w:styleId="Createdby">
    <w:name w:val="Created by"/>
    <w:rsid w:val="009F5704"/>
    <w:rPr>
      <w:rFonts w:ascii="Times New Roman" w:hAnsi="Times New Roman"/>
      <w:sz w:val="24"/>
      <w:szCs w:val="24"/>
      <w:lang w:val="en-GB" w:eastAsia="ko-KR"/>
    </w:rPr>
  </w:style>
  <w:style w:type="paragraph" w:customStyle="1" w:styleId="Createdon">
    <w:name w:val="Created on"/>
    <w:rsid w:val="009F5704"/>
    <w:rPr>
      <w:rFonts w:ascii="Times New Roman" w:hAnsi="Times New Roman"/>
      <w:sz w:val="24"/>
      <w:szCs w:val="24"/>
      <w:lang w:val="en-GB" w:eastAsia="ko-KR"/>
    </w:rPr>
  </w:style>
  <w:style w:type="paragraph" w:customStyle="1" w:styleId="Lastprinted">
    <w:name w:val="Last printed"/>
    <w:rsid w:val="009F5704"/>
    <w:rPr>
      <w:rFonts w:ascii="Times New Roman" w:hAnsi="Times New Roman"/>
      <w:sz w:val="24"/>
      <w:szCs w:val="24"/>
      <w:lang w:val="en-GB" w:eastAsia="ko-KR"/>
    </w:rPr>
  </w:style>
  <w:style w:type="paragraph" w:customStyle="1" w:styleId="Lastsavedby">
    <w:name w:val="Last saved by"/>
    <w:rsid w:val="009F5704"/>
    <w:rPr>
      <w:rFonts w:ascii="Times New Roman" w:hAnsi="Times New Roman"/>
      <w:sz w:val="24"/>
      <w:szCs w:val="24"/>
      <w:lang w:val="en-GB" w:eastAsia="ko-KR"/>
    </w:rPr>
  </w:style>
  <w:style w:type="paragraph" w:customStyle="1" w:styleId="Filename">
    <w:name w:val="Filename"/>
    <w:rsid w:val="009F5704"/>
    <w:rPr>
      <w:rFonts w:ascii="Times New Roman" w:hAnsi="Times New Roman"/>
      <w:sz w:val="24"/>
      <w:szCs w:val="24"/>
      <w:lang w:val="en-GB" w:eastAsia="ko-KR"/>
    </w:rPr>
  </w:style>
  <w:style w:type="paragraph" w:customStyle="1" w:styleId="Filenameandpath">
    <w:name w:val="Filename and path"/>
    <w:rsid w:val="009F5704"/>
    <w:rPr>
      <w:rFonts w:ascii="Times New Roman" w:hAnsi="Times New Roman"/>
      <w:sz w:val="24"/>
      <w:szCs w:val="24"/>
      <w:lang w:val="en-GB" w:eastAsia="ko-KR"/>
    </w:rPr>
  </w:style>
  <w:style w:type="paragraph" w:customStyle="1" w:styleId="AuthorPageDate">
    <w:name w:val="Author  Page #  Date"/>
    <w:rsid w:val="009F5704"/>
    <w:rPr>
      <w:rFonts w:ascii="Times New Roman" w:hAnsi="Times New Roman"/>
      <w:sz w:val="24"/>
      <w:szCs w:val="24"/>
      <w:lang w:val="en-GB" w:eastAsia="ko-KR"/>
    </w:rPr>
  </w:style>
  <w:style w:type="paragraph" w:customStyle="1" w:styleId="ConfidentialPageDate">
    <w:name w:val="Confidential  Page #  Date"/>
    <w:rsid w:val="009F5704"/>
    <w:rPr>
      <w:rFonts w:ascii="Times New Roman" w:hAnsi="Times New Roman"/>
      <w:sz w:val="24"/>
      <w:szCs w:val="24"/>
      <w:lang w:val="en-GB" w:eastAsia="ko-KR"/>
    </w:rPr>
  </w:style>
  <w:style w:type="paragraph" w:customStyle="1" w:styleId="Figure">
    <w:name w:val="Figure"/>
    <w:basedOn w:val="Normal"/>
    <w:rsid w:val="009F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rsid w:val="009F5704"/>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rsid w:val="009F57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9F5704"/>
    <w:pPr>
      <w:overflowPunct w:val="0"/>
      <w:autoSpaceDE w:val="0"/>
      <w:autoSpaceDN w:val="0"/>
      <w:adjustRightInd w:val="0"/>
      <w:textAlignment w:val="baseline"/>
    </w:pPr>
    <w:rPr>
      <w:lang w:eastAsia="ja-JP"/>
    </w:rPr>
  </w:style>
  <w:style w:type="paragraph" w:customStyle="1" w:styleId="TaOC">
    <w:name w:val="TaOC"/>
    <w:basedOn w:val="TAC"/>
    <w:rsid w:val="009F5704"/>
    <w:pPr>
      <w:overflowPunct w:val="0"/>
      <w:autoSpaceDE w:val="0"/>
      <w:autoSpaceDN w:val="0"/>
      <w:adjustRightInd w:val="0"/>
      <w:textAlignment w:val="baseline"/>
    </w:pPr>
    <w:rPr>
      <w:lang w:eastAsia="x-none"/>
    </w:rPr>
  </w:style>
  <w:style w:type="paragraph" w:customStyle="1" w:styleId="xl40">
    <w:name w:val="xl40"/>
    <w:basedOn w:val="Normal"/>
    <w:rsid w:val="009F570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rsid w:val="009F5704"/>
    <w:pPr>
      <w:numPr>
        <w:numId w:val="15"/>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rsid w:val="009F570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Normal"/>
    <w:link w:val="11BodyTextChar"/>
    <w:rsid w:val="009F570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rsid w:val="009F57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57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F5704"/>
    <w:rPr>
      <w:rFonts w:ascii="Times New Roman" w:eastAsia="SimSun" w:hAnsi="Times New Roman"/>
      <w:lang w:val="en-GB" w:eastAsia="en-US"/>
    </w:rPr>
  </w:style>
  <w:style w:type="paragraph" w:customStyle="1" w:styleId="Arial">
    <w:name w:val="Arial"/>
    <w:basedOn w:val="Normal"/>
    <w:rsid w:val="009F57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9F5704"/>
    <w:rPr>
      <w:rFonts w:ascii="Times New Roman" w:eastAsia="SimSun" w:hAnsi="Times New Roman"/>
      <w:lang w:val="en-GB" w:eastAsia="en-US"/>
    </w:rPr>
  </w:style>
  <w:style w:type="paragraph" w:customStyle="1" w:styleId="70">
    <w:name w:val="吹き出し7"/>
    <w:basedOn w:val="Normal"/>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rsid w:val="009F57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F57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F57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9F57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F57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57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9F57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9F57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5704"/>
    <w:rPr>
      <w:rFonts w:ascii="Times New Roman" w:eastAsia="Times New Roman" w:hAnsi="Times New Roman"/>
      <w:noProof/>
      <w:szCs w:val="18"/>
      <w:lang w:val="en-GB" w:eastAsia="x-none"/>
    </w:rPr>
  </w:style>
  <w:style w:type="paragraph" w:customStyle="1" w:styleId="Npr">
    <w:name w:val="Npr"/>
    <w:basedOn w:val="Normal"/>
    <w:rsid w:val="009F5704"/>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rsid w:val="009F57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57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9F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5704"/>
    <w:pPr>
      <w:widowControl/>
      <w:tabs>
        <w:tab w:val="num" w:pos="992"/>
      </w:tabs>
      <w:spacing w:after="120"/>
      <w:ind w:left="992" w:hanging="425"/>
    </w:pPr>
    <w:rPr>
      <w:rFonts w:eastAsia="MS Mincho"/>
      <w:lang w:val="en-US"/>
    </w:rPr>
  </w:style>
  <w:style w:type="paragraph" w:customStyle="1" w:styleId="text">
    <w:name w:val="text"/>
    <w:basedOn w:val="Normal"/>
    <w:rsid w:val="009F57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5704"/>
    <w:pPr>
      <w:widowControl/>
      <w:tabs>
        <w:tab w:val="num" w:pos="1418"/>
      </w:tabs>
      <w:spacing w:after="120"/>
      <w:ind w:left="1418" w:hanging="426"/>
    </w:pPr>
    <w:rPr>
      <w:rFonts w:eastAsia="MS Mincho"/>
      <w:lang w:val="en-US"/>
    </w:rPr>
  </w:style>
  <w:style w:type="paragraph" w:customStyle="1" w:styleId="textintend3">
    <w:name w:val="text intend 3"/>
    <w:basedOn w:val="text"/>
    <w:rsid w:val="009F5704"/>
    <w:pPr>
      <w:widowControl/>
      <w:tabs>
        <w:tab w:val="num" w:pos="1843"/>
      </w:tabs>
      <w:spacing w:after="120"/>
      <w:ind w:left="1843" w:hanging="425"/>
    </w:pPr>
    <w:rPr>
      <w:rFonts w:eastAsia="MS Mincho"/>
      <w:lang w:val="en-US"/>
    </w:rPr>
  </w:style>
  <w:style w:type="paragraph" w:customStyle="1" w:styleId="normalpuce">
    <w:name w:val="normal puce"/>
    <w:basedOn w:val="Normal"/>
    <w:rsid w:val="009F5704"/>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rsid w:val="009F57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57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57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5704"/>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rsid w:val="009F57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9F57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9F57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9F5704"/>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rsid w:val="009F57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9F57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9F57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57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5704"/>
    <w:rPr>
      <w:rFonts w:ascii="Courier New" w:eastAsia="MS Gothic" w:hAnsi="Courier New"/>
      <w:b/>
      <w:bCs/>
      <w:noProof/>
      <w:sz w:val="16"/>
      <w:lang w:val="en-GB" w:eastAsia="ja-JP"/>
    </w:rPr>
  </w:style>
  <w:style w:type="paragraph" w:customStyle="1" w:styleId="PLBold0">
    <w:name w:val="PL + Bold"/>
    <w:basedOn w:val="PL"/>
    <w:link w:val="PLBoldChar0"/>
    <w:rsid w:val="009F57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570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570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9F5704"/>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rsid w:val="009F57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F5704"/>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rsid w:val="009F5704"/>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9F57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F57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F5704"/>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9F57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rsid w:val="009F5704"/>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rsid w:val="009F5704"/>
    <w:pPr>
      <w:ind w:left="851" w:hanging="284"/>
    </w:pPr>
  </w:style>
  <w:style w:type="paragraph" w:customStyle="1" w:styleId="57">
    <w:name w:val="箇条書き5"/>
    <w:basedOn w:val="Lis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rsid w:val="009F5704"/>
    <w:pPr>
      <w:tabs>
        <w:tab w:val="clear" w:pos="644"/>
        <w:tab w:val="num" w:pos="1494"/>
      </w:tabs>
      <w:ind w:left="851" w:hanging="284"/>
    </w:pPr>
  </w:style>
  <w:style w:type="paragraph" w:customStyle="1" w:styleId="350">
    <w:name w:val="箇条書き 35"/>
    <w:basedOn w:val="251"/>
    <w:rsid w:val="009F5704"/>
    <w:pPr>
      <w:ind w:left="1135"/>
    </w:pPr>
  </w:style>
  <w:style w:type="paragraph" w:customStyle="1" w:styleId="252">
    <w:name w:val="一覧 25"/>
    <w:basedOn w:val="Lis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rsid w:val="009F5704"/>
    <w:pPr>
      <w:ind w:left="1135"/>
    </w:pPr>
  </w:style>
  <w:style w:type="paragraph" w:customStyle="1" w:styleId="45">
    <w:name w:val="一覧 45"/>
    <w:basedOn w:val="351"/>
    <w:rsid w:val="009F5704"/>
    <w:pPr>
      <w:ind w:left="1418"/>
    </w:pPr>
  </w:style>
  <w:style w:type="paragraph" w:customStyle="1" w:styleId="550">
    <w:name w:val="一覧 55"/>
    <w:basedOn w:val="45"/>
    <w:rsid w:val="009F5704"/>
    <w:pPr>
      <w:ind w:left="1702"/>
    </w:pPr>
  </w:style>
  <w:style w:type="paragraph" w:customStyle="1" w:styleId="450">
    <w:name w:val="箇条書き 45"/>
    <w:basedOn w:val="350"/>
    <w:rsid w:val="009F5704"/>
    <w:pPr>
      <w:ind w:left="1418"/>
    </w:pPr>
  </w:style>
  <w:style w:type="paragraph" w:customStyle="1" w:styleId="551">
    <w:name w:val="箇条書き 55"/>
    <w:basedOn w:val="450"/>
    <w:rsid w:val="009F5704"/>
    <w:pPr>
      <w:ind w:left="1702"/>
    </w:pPr>
  </w:style>
  <w:style w:type="paragraph" w:customStyle="1" w:styleId="58">
    <w:name w:val="コメント文字列5"/>
    <w:basedOn w:val="Normal"/>
    <w:rsid w:val="009F5704"/>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rsid w:val="009F5704"/>
    <w:rPr>
      <w:b/>
      <w:bCs/>
    </w:rPr>
  </w:style>
  <w:style w:type="paragraph" w:customStyle="1" w:styleId="5a">
    <w:name w:val="見出しマップ5"/>
    <w:basedOn w:val="Normal"/>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rsid w:val="009F5704"/>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rsid w:val="009F5704"/>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rsid w:val="009F5704"/>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rsid w:val="009F5704"/>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rsid w:val="009F5704"/>
    <w:pPr>
      <w:jc w:val="center"/>
    </w:pPr>
    <w:rPr>
      <w:b/>
      <w:bCs/>
    </w:rPr>
  </w:style>
  <w:style w:type="paragraph" w:customStyle="1" w:styleId="ListBullet1">
    <w:name w:val="List Bullet1"/>
    <w:basedOn w:val="Normal"/>
    <w:rsid w:val="009F5704"/>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rsid w:val="009F5704"/>
    <w:pPr>
      <w:tabs>
        <w:tab w:val="clear" w:pos="644"/>
        <w:tab w:val="num" w:pos="1494"/>
      </w:tabs>
      <w:ind w:left="851"/>
    </w:pPr>
  </w:style>
  <w:style w:type="paragraph" w:customStyle="1" w:styleId="ListBullet31">
    <w:name w:val="List Bullet 31"/>
    <w:basedOn w:val="ListBullet21"/>
    <w:rsid w:val="009F5704"/>
    <w:pPr>
      <w:ind w:left="1135"/>
    </w:pPr>
  </w:style>
  <w:style w:type="paragraph" w:customStyle="1" w:styleId="ListBullet41">
    <w:name w:val="List Bullet 41"/>
    <w:basedOn w:val="ListBullet31"/>
    <w:rsid w:val="009F5704"/>
    <w:pPr>
      <w:ind w:left="1418"/>
    </w:pPr>
  </w:style>
  <w:style w:type="paragraph" w:customStyle="1" w:styleId="ListBullet51">
    <w:name w:val="List Bullet 51"/>
    <w:basedOn w:val="ListBullet41"/>
    <w:rsid w:val="009F5704"/>
    <w:pPr>
      <w:ind w:left="1702"/>
    </w:pPr>
  </w:style>
  <w:style w:type="paragraph" w:customStyle="1" w:styleId="DocumentMap1">
    <w:name w:val="Document Map1"/>
    <w:basedOn w:val="Normal"/>
    <w:rsid w:val="009F570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9F570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9F5704"/>
    <w:pPr>
      <w:suppressAutoHyphens/>
      <w:overflowPunct w:val="0"/>
      <w:autoSpaceDE w:val="0"/>
      <w:autoSpaceDN w:val="0"/>
      <w:adjustRightInd w:val="0"/>
      <w:textAlignment w:val="baseline"/>
    </w:pPr>
    <w:rPr>
      <w:lang w:eastAsia="ar-SA"/>
    </w:rPr>
  </w:style>
  <w:style w:type="paragraph" w:customStyle="1" w:styleId="List31">
    <w:name w:val="List 31"/>
    <w:basedOn w:val="Normal"/>
    <w:rsid w:val="009F5704"/>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rsid w:val="009F5704"/>
    <w:pPr>
      <w:ind w:left="1418" w:hanging="284"/>
    </w:pPr>
  </w:style>
  <w:style w:type="paragraph" w:customStyle="1" w:styleId="ListNumber1">
    <w:name w:val="List Number1"/>
    <w:basedOn w:val="List"/>
    <w:rsid w:val="009F570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9F5704"/>
    <w:pPr>
      <w:ind w:left="851" w:hanging="284"/>
    </w:pPr>
  </w:style>
  <w:style w:type="paragraph" w:customStyle="1" w:styleId="List21">
    <w:name w:val="List 21"/>
    <w:basedOn w:val="List"/>
    <w:rsid w:val="009F570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9F5704"/>
    <w:pPr>
      <w:ind w:left="1702"/>
    </w:pPr>
  </w:style>
  <w:style w:type="paragraph" w:customStyle="1" w:styleId="BodyText21">
    <w:name w:val="Body Text 21"/>
    <w:basedOn w:val="Normal"/>
    <w:rsid w:val="009F5704"/>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rsid w:val="009F570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rsid w:val="009F5704"/>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rsid w:val="009F5704"/>
    <w:pPr>
      <w:suppressAutoHyphens/>
      <w:overflowPunct w:val="0"/>
      <w:autoSpaceDE w:val="0"/>
      <w:autoSpaceDN w:val="0"/>
      <w:adjustRightInd w:val="0"/>
      <w:textAlignment w:val="baseline"/>
    </w:pPr>
    <w:rPr>
      <w:lang w:eastAsia="ar-SA"/>
    </w:rPr>
  </w:style>
  <w:style w:type="paragraph" w:customStyle="1" w:styleId="af3">
    <w:name w:val="枠の内容"/>
    <w:basedOn w:val="BodyText"/>
    <w:rsid w:val="009F5704"/>
    <w:rPr>
      <w:rFonts w:eastAsia="Times New Roman"/>
    </w:rPr>
  </w:style>
  <w:style w:type="paragraph" w:customStyle="1" w:styleId="numberedlist0">
    <w:name w:val="numbered list"/>
    <w:basedOn w:val="ListBullet"/>
    <w:rsid w:val="009F57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9F5704"/>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rsid w:val="009F57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9F57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9F57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9F57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9F57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F57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5704"/>
    <w:rPr>
      <w:rFonts w:ascii="Arial" w:eastAsia="MS Mincho" w:hAnsi="Arial"/>
      <w:sz w:val="22"/>
      <w:lang w:val="en-GB" w:eastAsia="en-US" w:bidi="ar-SA"/>
    </w:rPr>
  </w:style>
  <w:style w:type="paragraph" w:customStyle="1" w:styleId="ListParagraph1">
    <w:name w:val="List Paragraph1"/>
    <w:basedOn w:val="Normal"/>
    <w:qFormat/>
    <w:rsid w:val="009F5704"/>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rsid w:val="009F5704"/>
    <w:pPr>
      <w:ind w:left="851" w:hanging="284"/>
    </w:pPr>
  </w:style>
  <w:style w:type="paragraph" w:customStyle="1" w:styleId="1f7">
    <w:name w:val="箇条書き1"/>
    <w:basedOn w:val="Lis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rsid w:val="009F5704"/>
    <w:pPr>
      <w:tabs>
        <w:tab w:val="clear" w:pos="644"/>
        <w:tab w:val="num" w:pos="1494"/>
      </w:tabs>
      <w:ind w:left="851" w:hanging="284"/>
    </w:pPr>
  </w:style>
  <w:style w:type="paragraph" w:customStyle="1" w:styleId="312">
    <w:name w:val="箇条書き 31"/>
    <w:basedOn w:val="212"/>
    <w:rsid w:val="009F5704"/>
    <w:pPr>
      <w:ind w:left="1135"/>
    </w:pPr>
  </w:style>
  <w:style w:type="paragraph" w:customStyle="1" w:styleId="213">
    <w:name w:val="一覧 21"/>
    <w:basedOn w:val="Lis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rsid w:val="009F5704"/>
    <w:pPr>
      <w:ind w:left="1135"/>
    </w:pPr>
  </w:style>
  <w:style w:type="paragraph" w:customStyle="1" w:styleId="412">
    <w:name w:val="一覧 41"/>
    <w:basedOn w:val="313"/>
    <w:rsid w:val="009F5704"/>
    <w:pPr>
      <w:ind w:left="1418"/>
    </w:pPr>
  </w:style>
  <w:style w:type="paragraph" w:customStyle="1" w:styleId="511">
    <w:name w:val="一覧 51"/>
    <w:basedOn w:val="412"/>
    <w:rsid w:val="009F5704"/>
    <w:pPr>
      <w:ind w:left="1702"/>
    </w:pPr>
  </w:style>
  <w:style w:type="paragraph" w:customStyle="1" w:styleId="413">
    <w:name w:val="箇条書き 41"/>
    <w:basedOn w:val="312"/>
    <w:rsid w:val="009F5704"/>
    <w:pPr>
      <w:ind w:left="1418"/>
    </w:pPr>
  </w:style>
  <w:style w:type="paragraph" w:customStyle="1" w:styleId="512">
    <w:name w:val="箇条書き 51"/>
    <w:basedOn w:val="413"/>
    <w:rsid w:val="009F5704"/>
    <w:pPr>
      <w:ind w:left="1702"/>
    </w:pPr>
  </w:style>
  <w:style w:type="paragraph" w:customStyle="1" w:styleId="1f8">
    <w:name w:val="コメント文字列1"/>
    <w:basedOn w:val="Normal"/>
    <w:rsid w:val="009F5704"/>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rsid w:val="009F5704"/>
    <w:rPr>
      <w:b/>
      <w:bCs/>
    </w:rPr>
  </w:style>
  <w:style w:type="paragraph" w:customStyle="1" w:styleId="1fa">
    <w:name w:val="見出しマップ1"/>
    <w:basedOn w:val="Normal"/>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rsid w:val="009F5704"/>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rsid w:val="009F5704"/>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rsid w:val="009F5704"/>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rsid w:val="009F5704"/>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9F5704"/>
    <w:rPr>
      <w:rFonts w:ascii="Times New Roman" w:eastAsia="SimSun" w:hAnsi="Times New Roman"/>
      <w:lang w:val="en-GB" w:eastAsia="en-US"/>
    </w:rPr>
  </w:style>
  <w:style w:type="paragraph" w:customStyle="1" w:styleId="editorsnote0">
    <w:name w:val="editorsnote"/>
    <w:basedOn w:val="Normal"/>
    <w:rsid w:val="009F57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57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9F5704"/>
    <w:rPr>
      <w:rFonts w:ascii="Times New Roman" w:hAnsi="Times New Roman"/>
      <w:lang w:val="en-GB" w:eastAsia="en-US"/>
    </w:rPr>
  </w:style>
  <w:style w:type="paragraph" w:customStyle="1" w:styleId="28">
    <w:name w:val="変更箇所2"/>
    <w:hidden/>
    <w:semiHidden/>
    <w:rsid w:val="009F5704"/>
    <w:rPr>
      <w:rFonts w:ascii="Times New Roman" w:hAnsi="Times New Roman"/>
      <w:lang w:val="en-GB" w:eastAsia="en-US"/>
    </w:rPr>
  </w:style>
  <w:style w:type="paragraph" w:customStyle="1" w:styleId="910">
    <w:name w:val="目錄 91"/>
    <w:basedOn w:val="TOC8"/>
    <w:rsid w:val="009F5704"/>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rsid w:val="009F5704"/>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rsid w:val="009F5704"/>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rsid w:val="009F5704"/>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rsid w:val="009F5704"/>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rsid w:val="009F5704"/>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9F5704"/>
    <w:rPr>
      <w:rFonts w:ascii="Times New Roman" w:eastAsia="SimSun" w:hAnsi="Times New Roman"/>
      <w:lang w:val="en-GB" w:eastAsia="en-US"/>
    </w:rPr>
  </w:style>
  <w:style w:type="paragraph" w:customStyle="1" w:styleId="38">
    <w:name w:val="수정3"/>
    <w:hidden/>
    <w:semiHidden/>
    <w:rsid w:val="009F5704"/>
    <w:rPr>
      <w:rFonts w:ascii="Times New Roman" w:eastAsia="Batang" w:hAnsi="Times New Roman"/>
      <w:lang w:val="en-GB" w:eastAsia="en-US"/>
    </w:rPr>
  </w:style>
  <w:style w:type="paragraph" w:customStyle="1" w:styleId="46">
    <w:name w:val="수정4"/>
    <w:hidden/>
    <w:semiHidden/>
    <w:rsid w:val="009F5704"/>
    <w:rPr>
      <w:rFonts w:ascii="Times New Roman" w:eastAsia="Batang" w:hAnsi="Times New Roman"/>
      <w:lang w:val="en-GB" w:eastAsia="en-US"/>
    </w:rPr>
  </w:style>
  <w:style w:type="character" w:customStyle="1" w:styleId="11BodyTextChar">
    <w:name w:val="11 BodyText Char"/>
    <w:link w:val="11BodyText"/>
    <w:rsid w:val="009F5704"/>
    <w:rPr>
      <w:rFonts w:ascii="Arial" w:eastAsia="Times New Roman" w:hAnsi="Arial"/>
      <w:lang w:val="x-none" w:eastAsia="x-none"/>
    </w:rPr>
  </w:style>
  <w:style w:type="paragraph" w:customStyle="1" w:styleId="TableContent-Bulleted">
    <w:name w:val="Table Content - Bulleted"/>
    <w:basedOn w:val="Normal"/>
    <w:rsid w:val="009F5704"/>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9F57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9F57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9F57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9F57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5704"/>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F57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9F5704"/>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9F57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57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57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5704"/>
    <w:rPr>
      <w:sz w:val="24"/>
    </w:rPr>
  </w:style>
  <w:style w:type="table" w:customStyle="1" w:styleId="TableGrid4">
    <w:name w:val="Table Grid4"/>
    <w:basedOn w:val="TableNormal"/>
    <w:next w:val="TableGrid"/>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57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5704"/>
    <w:rPr>
      <w:rFonts w:ascii="Times New Roman" w:eastAsia="Times New Roman" w:hAnsi="Times New Roman"/>
      <w:lang w:val="en-GB" w:eastAsia="en-GB"/>
    </w:rPr>
    <w:tblPr/>
  </w:style>
  <w:style w:type="table" w:customStyle="1" w:styleId="TableGrid11">
    <w:name w:val="Table Grid11"/>
    <w:basedOn w:val="TableNormal"/>
    <w:next w:val="TableGrid"/>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F57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5704"/>
    <w:rPr>
      <w:rFonts w:ascii="Arial" w:eastAsia="Times New Roman" w:hAnsi="Arial"/>
      <w:sz w:val="36"/>
      <w:lang w:val="en-GB" w:eastAsia="ja-JP" w:bidi="ar-SA"/>
    </w:rPr>
  </w:style>
  <w:style w:type="paragraph" w:customStyle="1" w:styleId="220">
    <w:name w:val="本文 22"/>
    <w:basedOn w:val="Normal"/>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rsid w:val="009F5704"/>
    <w:pPr>
      <w:ind w:left="851" w:hanging="284"/>
    </w:pPr>
  </w:style>
  <w:style w:type="paragraph" w:customStyle="1" w:styleId="2b">
    <w:name w:val="箇条書き2"/>
    <w:basedOn w:val="Lis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rsid w:val="009F5704"/>
    <w:pPr>
      <w:tabs>
        <w:tab w:val="clear" w:pos="644"/>
        <w:tab w:val="num" w:pos="1494"/>
      </w:tabs>
      <w:ind w:left="851" w:hanging="284"/>
    </w:pPr>
  </w:style>
  <w:style w:type="paragraph" w:customStyle="1" w:styleId="321">
    <w:name w:val="箇条書き 32"/>
    <w:basedOn w:val="222"/>
    <w:rsid w:val="009F5704"/>
    <w:pPr>
      <w:ind w:left="1135"/>
    </w:pPr>
  </w:style>
  <w:style w:type="paragraph" w:customStyle="1" w:styleId="223">
    <w:name w:val="一覧 22"/>
    <w:basedOn w:val="Lis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9F5704"/>
    <w:pPr>
      <w:ind w:left="1135"/>
    </w:pPr>
  </w:style>
  <w:style w:type="paragraph" w:customStyle="1" w:styleId="420">
    <w:name w:val="一覧 42"/>
    <w:basedOn w:val="322"/>
    <w:rsid w:val="009F5704"/>
    <w:pPr>
      <w:ind w:left="1418"/>
    </w:pPr>
  </w:style>
  <w:style w:type="paragraph" w:customStyle="1" w:styleId="520">
    <w:name w:val="一覧 52"/>
    <w:basedOn w:val="420"/>
    <w:rsid w:val="009F5704"/>
    <w:pPr>
      <w:ind w:left="1702"/>
    </w:pPr>
  </w:style>
  <w:style w:type="paragraph" w:customStyle="1" w:styleId="421">
    <w:name w:val="箇条書き 42"/>
    <w:basedOn w:val="321"/>
    <w:rsid w:val="009F5704"/>
    <w:pPr>
      <w:ind w:left="1418"/>
    </w:pPr>
  </w:style>
  <w:style w:type="paragraph" w:customStyle="1" w:styleId="521">
    <w:name w:val="箇条書き 52"/>
    <w:basedOn w:val="421"/>
    <w:rsid w:val="009F5704"/>
    <w:pPr>
      <w:ind w:left="1702"/>
    </w:pPr>
  </w:style>
  <w:style w:type="paragraph" w:customStyle="1" w:styleId="2c">
    <w:name w:val="コメント文字列2"/>
    <w:basedOn w:val="Normal"/>
    <w:rsid w:val="009F5704"/>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rsid w:val="009F5704"/>
    <w:rPr>
      <w:b/>
      <w:bCs/>
    </w:rPr>
  </w:style>
  <w:style w:type="paragraph" w:customStyle="1" w:styleId="2e">
    <w:name w:val="見出しマップ2"/>
    <w:basedOn w:val="Normal"/>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rsid w:val="009F5704"/>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rsid w:val="009F5704"/>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rsid w:val="009F570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5704"/>
    <w:rPr>
      <w:rFonts w:ascii="Arial" w:eastAsia="Times New Roman" w:hAnsi="Arial"/>
      <w:sz w:val="36"/>
      <w:lang w:val="en-GB"/>
    </w:rPr>
  </w:style>
  <w:style w:type="paragraph" w:customStyle="1" w:styleId="List1">
    <w:name w:val="List 1"/>
    <w:basedOn w:val="Normal"/>
    <w:link w:val="List1Char"/>
    <w:uiPriority w:val="99"/>
    <w:qFormat/>
    <w:rsid w:val="009F5704"/>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5704"/>
    <w:rPr>
      <w:rFonts w:ascii="Times New Roman" w:eastAsia="PMingLiU" w:hAnsi="Times New Roman"/>
      <w:lang w:val="x-none" w:eastAsia="x-none" w:bidi="en-US"/>
    </w:rPr>
  </w:style>
  <w:style w:type="paragraph" w:customStyle="1" w:styleId="Highlight">
    <w:name w:val="Highlight"/>
    <w:basedOn w:val="Normal"/>
    <w:uiPriority w:val="99"/>
    <w:qFormat/>
    <w:rsid w:val="009F57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9F570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9F57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57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57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5704"/>
    <w:rPr>
      <w:rFonts w:ascii="Times New Roman" w:eastAsia="Times New Roman" w:hAnsi="Times New Roman"/>
      <w:sz w:val="16"/>
      <w:szCs w:val="16"/>
      <w:lang w:val="x-none" w:eastAsia="x-none"/>
    </w:rPr>
  </w:style>
  <w:style w:type="numbering" w:customStyle="1" w:styleId="Style1">
    <w:name w:val="Style1"/>
    <w:uiPriority w:val="99"/>
    <w:rsid w:val="009F5704"/>
    <w:pPr>
      <w:numPr>
        <w:numId w:val="13"/>
      </w:numPr>
    </w:pPr>
  </w:style>
  <w:style w:type="table" w:customStyle="1" w:styleId="SGSTableBasic2">
    <w:name w:val="SGS Table Basic 2"/>
    <w:basedOn w:val="TableNormal"/>
    <w:uiPriority w:val="99"/>
    <w:qFormat/>
    <w:rsid w:val="009F57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5704"/>
    <w:pPr>
      <w:numPr>
        <w:numId w:val="14"/>
      </w:numPr>
    </w:pPr>
  </w:style>
  <w:style w:type="paragraph" w:customStyle="1" w:styleId="5e">
    <w:name w:val="吹き出し5"/>
    <w:basedOn w:val="Normal"/>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rsid w:val="009F5704"/>
    <w:pPr>
      <w:ind w:left="851" w:hanging="284"/>
    </w:pPr>
  </w:style>
  <w:style w:type="paragraph" w:customStyle="1" w:styleId="3b">
    <w:name w:val="箇条書き3"/>
    <w:basedOn w:val="Lis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rsid w:val="009F5704"/>
    <w:pPr>
      <w:tabs>
        <w:tab w:val="clear" w:pos="644"/>
        <w:tab w:val="num" w:pos="1494"/>
      </w:tabs>
      <w:ind w:left="851" w:hanging="284"/>
    </w:pPr>
  </w:style>
  <w:style w:type="paragraph" w:customStyle="1" w:styleId="330">
    <w:name w:val="箇条書き 33"/>
    <w:basedOn w:val="231"/>
    <w:rsid w:val="009F5704"/>
    <w:pPr>
      <w:ind w:left="1135"/>
    </w:pPr>
  </w:style>
  <w:style w:type="paragraph" w:customStyle="1" w:styleId="232">
    <w:name w:val="一覧 23"/>
    <w:basedOn w:val="Lis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9F5704"/>
    <w:pPr>
      <w:ind w:left="1135"/>
    </w:pPr>
  </w:style>
  <w:style w:type="paragraph" w:customStyle="1" w:styleId="430">
    <w:name w:val="一覧 43"/>
    <w:basedOn w:val="331"/>
    <w:rsid w:val="009F5704"/>
    <w:pPr>
      <w:ind w:left="1418"/>
    </w:pPr>
  </w:style>
  <w:style w:type="paragraph" w:customStyle="1" w:styleId="530">
    <w:name w:val="一覧 53"/>
    <w:basedOn w:val="430"/>
    <w:rsid w:val="009F5704"/>
    <w:pPr>
      <w:ind w:left="1702"/>
    </w:pPr>
  </w:style>
  <w:style w:type="paragraph" w:customStyle="1" w:styleId="431">
    <w:name w:val="箇条書き 43"/>
    <w:basedOn w:val="330"/>
    <w:rsid w:val="009F5704"/>
    <w:pPr>
      <w:ind w:left="1418"/>
    </w:pPr>
  </w:style>
  <w:style w:type="paragraph" w:customStyle="1" w:styleId="531">
    <w:name w:val="箇条書き 53"/>
    <w:basedOn w:val="431"/>
    <w:rsid w:val="009F5704"/>
    <w:pPr>
      <w:ind w:left="1702"/>
    </w:pPr>
  </w:style>
  <w:style w:type="paragraph" w:customStyle="1" w:styleId="3c">
    <w:name w:val="コメント文字列3"/>
    <w:basedOn w:val="Normal"/>
    <w:rsid w:val="009F5704"/>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rsid w:val="009F5704"/>
    <w:rPr>
      <w:b/>
      <w:bCs/>
    </w:rPr>
  </w:style>
  <w:style w:type="paragraph" w:customStyle="1" w:styleId="3e">
    <w:name w:val="見出しマップ3"/>
    <w:basedOn w:val="Normal"/>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rsid w:val="009F5704"/>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rsid w:val="009F5704"/>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9F57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5704"/>
    <w:rPr>
      <w:rFonts w:ascii="Arial" w:eastAsia="PMingLiU" w:hAnsi="Arial"/>
      <w:lang w:val="x-none" w:eastAsia="x-none"/>
    </w:rPr>
  </w:style>
  <w:style w:type="paragraph" w:customStyle="1" w:styleId="GridTable32">
    <w:name w:val="Grid Table 32"/>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5704"/>
    <w:rPr>
      <w:rFonts w:ascii="Times New Roman" w:eastAsia="SimSun" w:hAnsi="Times New Roman"/>
      <w:lang w:val="en-GB" w:eastAsia="en-US"/>
    </w:rPr>
  </w:style>
  <w:style w:type="paragraph" w:customStyle="1" w:styleId="5f">
    <w:name w:val="无间隔5"/>
    <w:qFormat/>
    <w:rsid w:val="009F5704"/>
    <w:rPr>
      <w:rFonts w:ascii="Times New Roman" w:eastAsia="SimSun" w:hAnsi="Times New Roman"/>
      <w:lang w:val="en-GB" w:eastAsia="en-US"/>
    </w:rPr>
  </w:style>
  <w:style w:type="paragraph" w:customStyle="1" w:styleId="62">
    <w:name w:val="吹き出し6"/>
    <w:basedOn w:val="Normal"/>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rsid w:val="009F5704"/>
    <w:rPr>
      <w:rFonts w:ascii="Times New Roman" w:hAnsi="Times New Roman"/>
      <w:lang w:val="en-GB" w:eastAsia="en-US"/>
    </w:rPr>
  </w:style>
  <w:style w:type="paragraph" w:customStyle="1" w:styleId="4a">
    <w:name w:val="図表番号4"/>
    <w:basedOn w:val="Normal"/>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rsid w:val="009F5704"/>
    <w:pPr>
      <w:ind w:left="851" w:hanging="284"/>
    </w:pPr>
  </w:style>
  <w:style w:type="paragraph" w:customStyle="1" w:styleId="4c">
    <w:name w:val="箇条書き4"/>
    <w:basedOn w:val="Lis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rsid w:val="009F5704"/>
    <w:pPr>
      <w:tabs>
        <w:tab w:val="clear" w:pos="644"/>
        <w:tab w:val="num" w:pos="1494"/>
      </w:tabs>
      <w:ind w:left="851" w:hanging="284"/>
    </w:pPr>
  </w:style>
  <w:style w:type="paragraph" w:customStyle="1" w:styleId="341">
    <w:name w:val="箇条書き 34"/>
    <w:basedOn w:val="242"/>
    <w:rsid w:val="009F5704"/>
    <w:pPr>
      <w:ind w:left="1135"/>
    </w:pPr>
  </w:style>
  <w:style w:type="paragraph" w:customStyle="1" w:styleId="243">
    <w:name w:val="一覧 24"/>
    <w:basedOn w:val="Lis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rsid w:val="009F5704"/>
    <w:pPr>
      <w:ind w:left="1135"/>
    </w:pPr>
  </w:style>
  <w:style w:type="paragraph" w:customStyle="1" w:styleId="440">
    <w:name w:val="一覧 44"/>
    <w:basedOn w:val="342"/>
    <w:rsid w:val="009F5704"/>
    <w:pPr>
      <w:ind w:left="1418"/>
    </w:pPr>
  </w:style>
  <w:style w:type="paragraph" w:customStyle="1" w:styleId="540">
    <w:name w:val="一覧 54"/>
    <w:basedOn w:val="440"/>
    <w:rsid w:val="009F5704"/>
    <w:pPr>
      <w:ind w:left="1702"/>
    </w:pPr>
  </w:style>
  <w:style w:type="paragraph" w:customStyle="1" w:styleId="441">
    <w:name w:val="箇条書き 44"/>
    <w:basedOn w:val="341"/>
    <w:rsid w:val="009F5704"/>
    <w:pPr>
      <w:ind w:left="1418"/>
    </w:pPr>
  </w:style>
  <w:style w:type="paragraph" w:customStyle="1" w:styleId="541">
    <w:name w:val="箇条書き 54"/>
    <w:basedOn w:val="441"/>
    <w:rsid w:val="009F5704"/>
    <w:pPr>
      <w:ind w:left="1702"/>
    </w:pPr>
  </w:style>
  <w:style w:type="paragraph" w:customStyle="1" w:styleId="4d">
    <w:name w:val="コメント文字列4"/>
    <w:basedOn w:val="Normal"/>
    <w:rsid w:val="009F5704"/>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rsid w:val="009F5704"/>
    <w:rPr>
      <w:b/>
      <w:bCs/>
    </w:rPr>
  </w:style>
  <w:style w:type="paragraph" w:customStyle="1" w:styleId="4f">
    <w:name w:val="見出しマップ4"/>
    <w:basedOn w:val="Normal"/>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rsid w:val="009F5704"/>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rsid w:val="009F5704"/>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rsid w:val="009F5704"/>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9F57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57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57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57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5704"/>
    <w:rPr>
      <w:rFonts w:ascii="Times New Roman" w:eastAsia="PMingLiU" w:hAnsi="Times New Roman"/>
      <w:lang w:val="en-GB" w:eastAsia="en-GB"/>
    </w:rPr>
    <w:tblPr>
      <w:tblInd w:w="0" w:type="nil"/>
    </w:tblPr>
  </w:style>
  <w:style w:type="table" w:customStyle="1" w:styleId="TableGrid111">
    <w:name w:val="Table Grid111"/>
    <w:basedOn w:val="TableNormal"/>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F57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57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5704"/>
    <w:pPr>
      <w:numPr>
        <w:numId w:val="10"/>
      </w:numPr>
    </w:pPr>
  </w:style>
  <w:style w:type="numbering" w:customStyle="1" w:styleId="Style11">
    <w:name w:val="Style11"/>
    <w:uiPriority w:val="99"/>
    <w:rsid w:val="009F5704"/>
    <w:pPr>
      <w:numPr>
        <w:numId w:val="11"/>
      </w:numPr>
    </w:pPr>
  </w:style>
  <w:style w:type="paragraph" w:customStyle="1" w:styleId="GridTable31">
    <w:name w:val="Grid Table 31"/>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9F5704"/>
    <w:rPr>
      <w:rFonts w:ascii="Times New Roman" w:eastAsia="Times New Roman" w:hAnsi="Times New Roman" w:cs="Times New Roman"/>
      <w:kern w:val="0"/>
      <w:sz w:val="18"/>
      <w:szCs w:val="18"/>
      <w:lang w:val="en-GB" w:eastAsia="en-US"/>
    </w:rPr>
  </w:style>
  <w:style w:type="paragraph" w:customStyle="1" w:styleId="63">
    <w:name w:val="无间隔6"/>
    <w:qFormat/>
    <w:rsid w:val="009F5704"/>
    <w:rPr>
      <w:rFonts w:ascii="Times New Roman" w:eastAsia="SimSun" w:hAnsi="Times New Roman"/>
      <w:lang w:val="en-GB" w:eastAsia="en-US"/>
    </w:rPr>
  </w:style>
  <w:style w:type="paragraph" w:customStyle="1" w:styleId="92">
    <w:name w:val="目录 92"/>
    <w:basedOn w:val="TOC8"/>
    <w:rsid w:val="009F5704"/>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rsid w:val="009F5704"/>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rsid w:val="009F5704"/>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rsid w:val="009F5704"/>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rsid w:val="009F5704"/>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rsid w:val="009F5704"/>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9F57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5704"/>
    <w:rPr>
      <w:rFonts w:ascii="Arial" w:eastAsia="Times New Roman" w:hAnsi="Arial"/>
      <w:sz w:val="22"/>
      <w:lang w:val="en-GB" w:eastAsia="zh-CN"/>
    </w:rPr>
  </w:style>
  <w:style w:type="character" w:customStyle="1" w:styleId="MTDisplayEquationChar">
    <w:name w:val="MTDisplayEquation Char"/>
    <w:link w:val="MTDisplayEquation"/>
    <w:locked/>
    <w:rsid w:val="009F5704"/>
    <w:rPr>
      <w:rFonts w:ascii="Times New Roman" w:eastAsia="Times New Roman" w:hAnsi="Times New Roman"/>
      <w:lang w:val="en-GB" w:eastAsia="en-GB"/>
    </w:rPr>
  </w:style>
  <w:style w:type="paragraph" w:customStyle="1" w:styleId="msonormal0">
    <w:name w:val="msonormal"/>
    <w:basedOn w:val="Normal"/>
    <w:rsid w:val="009F57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57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5704"/>
    <w:rPr>
      <w:rFonts w:ascii="Arial" w:hAnsi="Arial" w:cs="Arial"/>
      <w:sz w:val="24"/>
      <w:szCs w:val="24"/>
      <w:lang w:val="en-US" w:eastAsia="en-US"/>
    </w:rPr>
  </w:style>
  <w:style w:type="paragraph" w:customStyle="1" w:styleId="TB1">
    <w:name w:val="TB1"/>
    <w:basedOn w:val="Normal"/>
    <w:qFormat/>
    <w:rsid w:val="009F570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F570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5704"/>
    <w:rPr>
      <w:rFonts w:ascii="Times New Roman" w:hAnsi="Times New Roman"/>
      <w:lang w:val="en-GB" w:eastAsia="ja-JP"/>
    </w:rPr>
  </w:style>
  <w:style w:type="paragraph" w:customStyle="1" w:styleId="af4">
    <w:name w:val="吹き出し"/>
    <w:basedOn w:val="Normal"/>
    <w:rsid w:val="009F57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9F5704"/>
    <w:rPr>
      <w:rFonts w:ascii="Arial" w:eastAsia="Arial" w:hAnsi="Arial" w:cs="Arial"/>
      <w:b/>
      <w:bCs/>
      <w:noProof/>
    </w:rPr>
  </w:style>
  <w:style w:type="paragraph" w:customStyle="1" w:styleId="af5">
    <w:name w:val="样式 页眉"/>
    <w:basedOn w:val="Header"/>
    <w:link w:val="Chara"/>
    <w:rsid w:val="009F57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570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F57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5704"/>
    <w:rPr>
      <w:rFonts w:ascii="Batang" w:eastAsia="Batang" w:hAnsi="Batang"/>
      <w:sz w:val="24"/>
    </w:rPr>
  </w:style>
  <w:style w:type="paragraph" w:customStyle="1" w:styleId="enumlev1">
    <w:name w:val="enumlev1"/>
    <w:basedOn w:val="Normal"/>
    <w:link w:val="enumlev1Char"/>
    <w:semiHidden/>
    <w:rsid w:val="009F57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9F5704"/>
    <w:rPr>
      <w:rFonts w:ascii="Arial" w:eastAsia="Arial" w:hAnsi="Arial" w:cs="Arial"/>
      <w:sz w:val="28"/>
    </w:rPr>
  </w:style>
  <w:style w:type="paragraph" w:customStyle="1" w:styleId="Heading40">
    <w:name w:val="Heading4"/>
    <w:basedOn w:val="Heading3"/>
    <w:link w:val="Heading4Char0"/>
    <w:semiHidden/>
    <w:rsid w:val="009F57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9F570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rsid w:val="009F570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rsid w:val="009F570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9F5704"/>
    <w:rPr>
      <w:rFonts w:ascii="Arial" w:hAnsi="Arial" w:cs="Arial"/>
      <w:sz w:val="18"/>
      <w:lang w:val="x-none" w:eastAsia="ja-JP"/>
    </w:rPr>
  </w:style>
  <w:style w:type="paragraph" w:customStyle="1" w:styleId="1ff2">
    <w:name w:val="样式1"/>
    <w:basedOn w:val="TAN"/>
    <w:link w:val="1Char1"/>
    <w:qFormat/>
    <w:rsid w:val="009F5704"/>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9F5704"/>
    <w:pPr>
      <w:autoSpaceDN w:val="0"/>
      <w:spacing w:before="120" w:after="0"/>
      <w:jc w:val="both"/>
    </w:pPr>
    <w:rPr>
      <w:rFonts w:eastAsia="SimSun"/>
      <w:lang w:val="en-US"/>
    </w:rPr>
  </w:style>
  <w:style w:type="paragraph" w:customStyle="1" w:styleId="centered">
    <w:name w:val="centered"/>
    <w:basedOn w:val="Normal"/>
    <w:rsid w:val="009F570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9F570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F570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5704"/>
    <w:pPr>
      <w:autoSpaceDN w:val="0"/>
    </w:pPr>
    <w:rPr>
      <w:rFonts w:ascii="Times New Roman" w:eastAsia="Batang" w:hAnsi="Times New Roman"/>
      <w:lang w:val="en-GB" w:eastAsia="en-US"/>
    </w:rPr>
  </w:style>
  <w:style w:type="paragraph" w:customStyle="1" w:styleId="810">
    <w:name w:val="表 (赤)  81"/>
    <w:basedOn w:val="Normal"/>
    <w:uiPriority w:val="34"/>
    <w:qFormat/>
    <w:rsid w:val="009F5704"/>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F570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F57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5704"/>
    <w:rPr>
      <w:rFonts w:ascii="Arial" w:hAnsi="Arial" w:cs="Arial"/>
      <w:szCs w:val="24"/>
    </w:rPr>
  </w:style>
  <w:style w:type="paragraph" w:customStyle="1" w:styleId="ECCParagraph">
    <w:name w:val="ECC Paragraph"/>
    <w:basedOn w:val="Normal"/>
    <w:link w:val="ECCParagraphZchn"/>
    <w:qFormat/>
    <w:rsid w:val="009F57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9F5704"/>
    <w:pPr>
      <w:autoSpaceDN w:val="0"/>
      <w:spacing w:after="0"/>
      <w:ind w:left="454" w:hanging="454"/>
    </w:pPr>
    <w:rPr>
      <w:rFonts w:ascii="Arial" w:eastAsia="SimSun" w:hAnsi="Arial"/>
      <w:sz w:val="16"/>
      <w:szCs w:val="24"/>
      <w:lang w:val="en-US"/>
    </w:rPr>
  </w:style>
  <w:style w:type="paragraph" w:customStyle="1" w:styleId="Text1">
    <w:name w:val="Text 1"/>
    <w:basedOn w:val="Normal"/>
    <w:rsid w:val="009F5704"/>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F570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9F570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F570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F5704"/>
    <w:pPr>
      <w:overflowPunct w:val="0"/>
      <w:autoSpaceDE w:val="0"/>
      <w:autoSpaceDN w:val="0"/>
      <w:adjustRightInd w:val="0"/>
    </w:pPr>
    <w:rPr>
      <w:rFonts w:eastAsia="SimSun"/>
      <w:szCs w:val="36"/>
      <w:lang w:eastAsia="zh-CN"/>
    </w:rPr>
  </w:style>
  <w:style w:type="paragraph" w:customStyle="1" w:styleId="160">
    <w:name w:val="16"/>
    <w:basedOn w:val="Normal"/>
    <w:rsid w:val="009F5704"/>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rsid w:val="009F5704"/>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9F5704"/>
    <w:rPr>
      <w:rFonts w:ascii="SimSun" w:hAnsi="SimSun"/>
      <w:lang w:val="x-none" w:eastAsia="x-none"/>
    </w:rPr>
  </w:style>
  <w:style w:type="paragraph" w:customStyle="1" w:styleId="Equation">
    <w:name w:val="Equation"/>
    <w:basedOn w:val="Normal"/>
    <w:next w:val="Normal"/>
    <w:link w:val="EquationChar"/>
    <w:qFormat/>
    <w:rsid w:val="009F57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570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5704"/>
    <w:pPr>
      <w:overflowPunct w:val="0"/>
      <w:autoSpaceDE w:val="0"/>
      <w:autoSpaceDN w:val="0"/>
      <w:adjustRightInd w:val="0"/>
      <w:ind w:left="720"/>
      <w:contextualSpacing/>
    </w:pPr>
    <w:rPr>
      <w:rFonts w:eastAsia="SimSun"/>
    </w:rPr>
  </w:style>
  <w:style w:type="paragraph" w:customStyle="1" w:styleId="72">
    <w:name w:val="修订7"/>
    <w:semiHidden/>
    <w:rsid w:val="009F5704"/>
    <w:pPr>
      <w:autoSpaceDN w:val="0"/>
    </w:pPr>
    <w:rPr>
      <w:rFonts w:ascii="Times New Roman" w:eastAsia="Batang" w:hAnsi="Times New Roman"/>
      <w:lang w:val="en-GB" w:eastAsia="en-US"/>
    </w:rPr>
  </w:style>
  <w:style w:type="paragraph" w:customStyle="1" w:styleId="af8">
    <w:name w:val="図表番号"/>
    <w:basedOn w:val="Normal"/>
    <w:rsid w:val="009F5704"/>
    <w:pPr>
      <w:suppressLineNumbers/>
      <w:suppressAutoHyphens/>
      <w:autoSpaceDN w:val="0"/>
      <w:spacing w:before="120" w:after="120"/>
    </w:pPr>
    <w:rPr>
      <w:rFonts w:cs="Mangal"/>
      <w:i/>
      <w:iCs/>
      <w:sz w:val="24"/>
      <w:szCs w:val="24"/>
      <w:lang w:eastAsia="ar-SA"/>
    </w:rPr>
  </w:style>
  <w:style w:type="paragraph" w:customStyle="1" w:styleId="af9">
    <w:name w:val="段落番号"/>
    <w:basedOn w:val="List"/>
    <w:rsid w:val="009F5704"/>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rsid w:val="009F5704"/>
    <w:pPr>
      <w:ind w:left="851" w:hanging="284"/>
    </w:pPr>
  </w:style>
  <w:style w:type="paragraph" w:customStyle="1" w:styleId="afa">
    <w:name w:val="箇条書き"/>
    <w:basedOn w:val="List"/>
    <w:rsid w:val="009F5704"/>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rsid w:val="009F5704"/>
    <w:pPr>
      <w:tabs>
        <w:tab w:val="clear" w:pos="644"/>
        <w:tab w:val="num" w:pos="1494"/>
      </w:tabs>
      <w:ind w:left="851" w:hanging="284"/>
    </w:pPr>
  </w:style>
  <w:style w:type="paragraph" w:customStyle="1" w:styleId="3f4">
    <w:name w:val="箇条書き 3"/>
    <w:basedOn w:val="2f5"/>
    <w:rsid w:val="009F5704"/>
    <w:pPr>
      <w:ind w:left="1135"/>
    </w:pPr>
  </w:style>
  <w:style w:type="paragraph" w:customStyle="1" w:styleId="2f6">
    <w:name w:val="一覧 2"/>
    <w:basedOn w:val="List"/>
    <w:rsid w:val="009F5704"/>
    <w:pPr>
      <w:suppressAutoHyphens/>
      <w:autoSpaceDN w:val="0"/>
      <w:ind w:left="851"/>
    </w:pPr>
    <w:rPr>
      <w:rFonts w:ascii="MS Mincho" w:hAnsi="MS Mincho" w:cs="CG Times (WN)"/>
      <w:lang w:eastAsia="ar-SA"/>
    </w:rPr>
  </w:style>
  <w:style w:type="paragraph" w:customStyle="1" w:styleId="3f5">
    <w:name w:val="一覧 3"/>
    <w:basedOn w:val="2f6"/>
    <w:rsid w:val="009F5704"/>
    <w:pPr>
      <w:ind w:left="1135"/>
    </w:pPr>
  </w:style>
  <w:style w:type="paragraph" w:customStyle="1" w:styleId="4f3">
    <w:name w:val="一覧 4"/>
    <w:basedOn w:val="3f5"/>
    <w:rsid w:val="009F5704"/>
    <w:pPr>
      <w:ind w:left="1418"/>
    </w:pPr>
  </w:style>
  <w:style w:type="paragraph" w:customStyle="1" w:styleId="5f0">
    <w:name w:val="一覧 5"/>
    <w:basedOn w:val="4f3"/>
    <w:rsid w:val="009F5704"/>
    <w:pPr>
      <w:ind w:left="1702"/>
    </w:pPr>
  </w:style>
  <w:style w:type="paragraph" w:customStyle="1" w:styleId="4f4">
    <w:name w:val="箇条書き 4"/>
    <w:basedOn w:val="3f4"/>
    <w:rsid w:val="009F5704"/>
    <w:pPr>
      <w:ind w:left="1418"/>
    </w:pPr>
  </w:style>
  <w:style w:type="paragraph" w:customStyle="1" w:styleId="5f1">
    <w:name w:val="箇条書き 5"/>
    <w:basedOn w:val="4f4"/>
    <w:rsid w:val="009F5704"/>
    <w:pPr>
      <w:ind w:left="1702"/>
    </w:pPr>
  </w:style>
  <w:style w:type="paragraph" w:customStyle="1" w:styleId="afb">
    <w:name w:val="コメント文字列"/>
    <w:basedOn w:val="Normal"/>
    <w:rsid w:val="009F5704"/>
    <w:pPr>
      <w:suppressAutoHyphens/>
      <w:autoSpaceDN w:val="0"/>
    </w:pPr>
    <w:rPr>
      <w:rFonts w:cs="CG Times (WN)"/>
      <w:lang w:eastAsia="ar-SA"/>
    </w:rPr>
  </w:style>
  <w:style w:type="paragraph" w:customStyle="1" w:styleId="afc">
    <w:name w:val="コメント内容"/>
    <w:basedOn w:val="afb"/>
    <w:next w:val="afb"/>
    <w:rsid w:val="009F5704"/>
    <w:rPr>
      <w:b/>
      <w:bCs/>
    </w:rPr>
  </w:style>
  <w:style w:type="paragraph" w:customStyle="1" w:styleId="afd">
    <w:name w:val="見出しマップ"/>
    <w:basedOn w:val="Normal"/>
    <w:rsid w:val="009F5704"/>
    <w:pPr>
      <w:shd w:val="clear" w:color="auto" w:fill="000080"/>
      <w:suppressAutoHyphens/>
      <w:autoSpaceDN w:val="0"/>
    </w:pPr>
    <w:rPr>
      <w:rFonts w:ascii="Tahoma" w:hAnsi="Tahoma" w:cs="Tahoma"/>
      <w:lang w:eastAsia="ar-SA"/>
    </w:rPr>
  </w:style>
  <w:style w:type="paragraph" w:customStyle="1" w:styleId="afe">
    <w:name w:val="書式なし"/>
    <w:basedOn w:val="Normal"/>
    <w:rsid w:val="009F5704"/>
    <w:pPr>
      <w:suppressAutoHyphens/>
      <w:autoSpaceDN w:val="0"/>
    </w:pPr>
    <w:rPr>
      <w:rFonts w:ascii="Courier New" w:hAnsi="Courier New" w:cs="CG Times (WN)"/>
      <w:lang w:val="nb-NO" w:eastAsia="ar-SA"/>
    </w:rPr>
  </w:style>
  <w:style w:type="paragraph" w:customStyle="1" w:styleId="2f7">
    <w:name w:val="本文 2"/>
    <w:basedOn w:val="Normal"/>
    <w:rsid w:val="009F5704"/>
    <w:pPr>
      <w:suppressAutoHyphens/>
      <w:autoSpaceDN w:val="0"/>
      <w:spacing w:after="120"/>
    </w:pPr>
    <w:rPr>
      <w:rFonts w:cs="CG Times (WN)"/>
      <w:lang w:eastAsia="ar-SA"/>
    </w:rPr>
  </w:style>
  <w:style w:type="paragraph" w:customStyle="1" w:styleId="3f6">
    <w:name w:val="本文 3"/>
    <w:basedOn w:val="Normal"/>
    <w:rsid w:val="009F5704"/>
    <w:pPr>
      <w:suppressAutoHyphens/>
      <w:autoSpaceDN w:val="0"/>
      <w:spacing w:after="120"/>
    </w:pPr>
    <w:rPr>
      <w:rFonts w:cs="CG Times (WN)"/>
      <w:lang w:eastAsia="ar-SA"/>
    </w:rPr>
  </w:style>
  <w:style w:type="paragraph" w:customStyle="1" w:styleId="Web">
    <w:name w:val="標準 (Web)"/>
    <w:basedOn w:val="Normal"/>
    <w:rsid w:val="009F5704"/>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9F5704"/>
    <w:pPr>
      <w:suppressAutoHyphens/>
      <w:autoSpaceDN w:val="0"/>
      <w:ind w:left="567"/>
    </w:pPr>
    <w:rPr>
      <w:rFonts w:ascii="Arial" w:hAnsi="Arial" w:cs="Arial"/>
      <w:lang w:eastAsia="ar-SA"/>
    </w:rPr>
  </w:style>
  <w:style w:type="paragraph" w:customStyle="1" w:styleId="aff">
    <w:name w:val="標準インデント"/>
    <w:basedOn w:val="Normal"/>
    <w:rsid w:val="009F5704"/>
    <w:pPr>
      <w:suppressAutoHyphens/>
      <w:autoSpaceDN w:val="0"/>
      <w:ind w:left="708"/>
    </w:pPr>
    <w:rPr>
      <w:rFonts w:cs="CG Times (WN)"/>
      <w:lang w:eastAsia="ar-SA"/>
    </w:rPr>
  </w:style>
  <w:style w:type="paragraph" w:customStyle="1" w:styleId="aff0">
    <w:name w:val="記"/>
    <w:basedOn w:val="Normal"/>
    <w:next w:val="Normal"/>
    <w:rsid w:val="009F5704"/>
    <w:pPr>
      <w:suppressAutoHyphens/>
      <w:autoSpaceDN w:val="0"/>
    </w:pPr>
    <w:rPr>
      <w:rFonts w:cs="CG Times (WN)"/>
      <w:lang w:eastAsia="ar-SA"/>
    </w:rPr>
  </w:style>
  <w:style w:type="paragraph" w:customStyle="1" w:styleId="HTML">
    <w:name w:val="HTML 書式付き"/>
    <w:basedOn w:val="Normal"/>
    <w:rsid w:val="009F5704"/>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57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5704"/>
    <w:pPr>
      <w:autoSpaceDN w:val="0"/>
    </w:pPr>
    <w:rPr>
      <w:rFonts w:ascii="Times New Roman" w:eastAsia="SimSun" w:hAnsi="Times New Roman"/>
      <w:lang w:val="en-GB" w:eastAsia="en-US"/>
    </w:rPr>
  </w:style>
  <w:style w:type="paragraph" w:customStyle="1" w:styleId="254">
    <w:name w:val="本文 25"/>
    <w:basedOn w:val="Normal"/>
    <w:rsid w:val="009F5704"/>
    <w:pPr>
      <w:suppressAutoHyphens/>
      <w:autoSpaceDN w:val="0"/>
      <w:spacing w:after="120"/>
    </w:pPr>
    <w:rPr>
      <w:rFonts w:cs="CG Times (WN)"/>
      <w:lang w:eastAsia="ar-SA"/>
    </w:rPr>
  </w:style>
  <w:style w:type="paragraph" w:customStyle="1" w:styleId="352">
    <w:name w:val="本文 35"/>
    <w:basedOn w:val="Normal"/>
    <w:rsid w:val="009F5704"/>
    <w:pPr>
      <w:suppressAutoHyphens/>
      <w:autoSpaceDN w:val="0"/>
      <w:spacing w:after="120"/>
    </w:pPr>
    <w:rPr>
      <w:rFonts w:cs="CG Times (WN)"/>
      <w:lang w:eastAsia="ar-SA"/>
    </w:rPr>
  </w:style>
  <w:style w:type="paragraph" w:customStyle="1" w:styleId="ZchnZchn3">
    <w:name w:val="Zchn Zchn3"/>
    <w:semiHidden/>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F57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F5704"/>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rsid w:val="009F5704"/>
    <w:pPr>
      <w:suppressAutoHyphens/>
      <w:autoSpaceDN w:val="0"/>
      <w:spacing w:before="120" w:after="120"/>
    </w:pPr>
    <w:rPr>
      <w:b/>
      <w:lang w:eastAsia="ar-SA"/>
    </w:rPr>
  </w:style>
  <w:style w:type="paragraph" w:customStyle="1" w:styleId="1Char10">
    <w:name w:val="(文字) (文字)1 Char (文字) (文字)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F5704"/>
    <w:pPr>
      <w:overflowPunct w:val="0"/>
      <w:autoSpaceDE w:val="0"/>
      <w:autoSpaceDN w:val="0"/>
      <w:adjustRightInd w:val="0"/>
      <w:ind w:left="400" w:hanging="400"/>
      <w:jc w:val="center"/>
    </w:pPr>
    <w:rPr>
      <w:b/>
      <w:lang w:eastAsia="en-GB"/>
    </w:rPr>
  </w:style>
  <w:style w:type="paragraph" w:customStyle="1" w:styleId="CarCar51">
    <w:name w:val="Car Car51"/>
    <w:semiHidden/>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F5704"/>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rsid w:val="009F5704"/>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9F5704"/>
    <w:pPr>
      <w:overflowPunct w:val="0"/>
      <w:autoSpaceDE w:val="0"/>
      <w:autoSpaceDN w:val="0"/>
      <w:adjustRightInd w:val="0"/>
      <w:ind w:left="400" w:hanging="400"/>
      <w:jc w:val="center"/>
    </w:pPr>
    <w:rPr>
      <w:b/>
      <w:lang w:eastAsia="en-GB"/>
    </w:rPr>
  </w:style>
  <w:style w:type="paragraph" w:customStyle="1" w:styleId="aria">
    <w:name w:val="aria"/>
    <w:basedOn w:val="Normal"/>
    <w:rsid w:val="009F5704"/>
    <w:pPr>
      <w:keepNext/>
      <w:keepLines/>
      <w:autoSpaceDN w:val="0"/>
      <w:spacing w:after="0"/>
      <w:jc w:val="both"/>
    </w:pPr>
    <w:rPr>
      <w:rFonts w:ascii="Arial" w:eastAsia="SimSun" w:hAnsi="Arial"/>
      <w:sz w:val="18"/>
      <w:szCs w:val="18"/>
    </w:rPr>
  </w:style>
  <w:style w:type="paragraph" w:customStyle="1" w:styleId="tah00">
    <w:name w:val="tah0"/>
    <w:basedOn w:val="Normal"/>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9F5704"/>
    <w:pPr>
      <w:overflowPunct w:val="0"/>
      <w:autoSpaceDE w:val="0"/>
      <w:autoSpaceDN w:val="0"/>
      <w:adjustRightInd w:val="0"/>
    </w:pPr>
    <w:rPr>
      <w:rFonts w:eastAsia="Times New Roman"/>
      <w:lang w:eastAsia="en-GB"/>
    </w:rPr>
  </w:style>
  <w:style w:type="paragraph" w:customStyle="1" w:styleId="82">
    <w:name w:val="无间隔8"/>
    <w:qFormat/>
    <w:rsid w:val="009F5704"/>
    <w:pPr>
      <w:autoSpaceDN w:val="0"/>
    </w:pPr>
    <w:rPr>
      <w:rFonts w:ascii="Times New Roman" w:eastAsia="SimSun" w:hAnsi="Times New Roman"/>
      <w:lang w:val="en-GB" w:eastAsia="en-US"/>
    </w:rPr>
  </w:style>
  <w:style w:type="character" w:customStyle="1" w:styleId="h49">
    <w:name w:val="h49"/>
    <w:rsid w:val="009F5704"/>
    <w:rPr>
      <w:rFonts w:ascii="Arial" w:hAnsi="Arial" w:cs="Arial" w:hint="default"/>
      <w:sz w:val="24"/>
      <w:lang w:val="en-GB"/>
    </w:rPr>
  </w:style>
  <w:style w:type="character" w:customStyle="1" w:styleId="h52">
    <w:name w:val="h52"/>
    <w:rsid w:val="009F5704"/>
    <w:rPr>
      <w:rFonts w:ascii="Arial" w:eastAsia="SimSun" w:hAnsi="Arial" w:cs="Arial" w:hint="default"/>
      <w:sz w:val="22"/>
      <w:lang w:val="en-GB" w:eastAsia="en-US" w:bidi="ar-SA"/>
    </w:rPr>
  </w:style>
  <w:style w:type="table" w:customStyle="1" w:styleId="TableGrid51">
    <w:name w:val="Table Grid51"/>
    <w:basedOn w:val="TableNormal"/>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9F5704"/>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rsid w:val="009F5704"/>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rsid w:val="009F5704"/>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570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5704"/>
    <w:rPr>
      <w:rFonts w:ascii="Times New Roman" w:eastAsia="SimSun" w:hAnsi="Times New Roman"/>
      <w:sz w:val="22"/>
      <w:lang w:val="en-GB" w:eastAsia="en-GB"/>
    </w:rPr>
  </w:style>
  <w:style w:type="paragraph" w:customStyle="1" w:styleId="4f5">
    <w:name w:val="列出段落4"/>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5704"/>
    <w:pPr>
      <w:keepLines/>
      <w:spacing w:after="240"/>
      <w:jc w:val="center"/>
    </w:pPr>
    <w:rPr>
      <w:rFonts w:ascii="Arial" w:hAnsi="Arial"/>
      <w:b/>
    </w:rPr>
  </w:style>
  <w:style w:type="paragraph" w:customStyle="1" w:styleId="Commentnokia0">
    <w:name w:val="Comment nokia"/>
    <w:basedOn w:val="Heading4"/>
    <w:rsid w:val="009F57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F57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F57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570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570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570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5704"/>
    <w:rPr>
      <w:rFonts w:ascii="Times New Roman" w:eastAsia="SimSun" w:hAnsi="Times New Roman"/>
      <w:b/>
      <w:bCs/>
      <w:kern w:val="44"/>
      <w:sz w:val="30"/>
      <w:szCs w:val="32"/>
      <w:lang w:val="en-GB" w:eastAsia="zh-CN"/>
    </w:rPr>
  </w:style>
  <w:style w:type="paragraph" w:customStyle="1" w:styleId="B8">
    <w:name w:val="B8"/>
    <w:basedOn w:val="B7"/>
    <w:link w:val="B8Char"/>
    <w:qFormat/>
    <w:rsid w:val="009F5704"/>
    <w:pPr>
      <w:ind w:left="2552"/>
    </w:pPr>
    <w:rPr>
      <w:lang w:val="x-none" w:eastAsia="ja-JP"/>
    </w:rPr>
  </w:style>
  <w:style w:type="paragraph" w:customStyle="1" w:styleId="NOTE1">
    <w:name w:val="NOTE"/>
    <w:basedOn w:val="B3"/>
    <w:qFormat/>
    <w:rsid w:val="009F5704"/>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F570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F570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F570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F5704"/>
    <w:pPr>
      <w:widowControl w:val="0"/>
      <w:spacing w:after="120"/>
    </w:pPr>
    <w:rPr>
      <w:rFonts w:ascii="Arial" w:eastAsia="‚l‚r ‚oƒSƒVƒbƒN" w:hAnsi="Arial"/>
      <w:snapToGrid w:val="0"/>
      <w:lang w:eastAsia="en-GB"/>
    </w:rPr>
  </w:style>
  <w:style w:type="paragraph" w:customStyle="1" w:styleId="L3">
    <w:name w:val="L3"/>
    <w:rsid w:val="009F5704"/>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F57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5704"/>
    <w:pPr>
      <w:spacing w:before="120" w:after="220"/>
    </w:pPr>
    <w:rPr>
      <w:rFonts w:ascii="Arial" w:hAnsi="Arial"/>
      <w:noProof/>
      <w:lang w:val="en-US" w:eastAsia="en-US"/>
    </w:rPr>
  </w:style>
  <w:style w:type="paragraph" w:customStyle="1" w:styleId="nroaml">
    <w:name w:val="nroaml"/>
    <w:basedOn w:val="H6"/>
    <w:rsid w:val="009F570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F570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F570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F570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F57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F570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F570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F5704"/>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57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5704"/>
    <w:rPr>
      <w:rFonts w:ascii="Arial" w:eastAsia="Malgun Gothic" w:hAnsi="Arial"/>
      <w:spacing w:val="2"/>
      <w:lang w:val="en-GB" w:eastAsia="en-US"/>
    </w:rPr>
  </w:style>
  <w:style w:type="paragraph" w:customStyle="1" w:styleId="911">
    <w:name w:val="目次 91"/>
    <w:basedOn w:val="TOC8"/>
    <w:rsid w:val="009F5704"/>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rsid w:val="009F5704"/>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9F57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570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5704"/>
    <w:rPr>
      <w:rFonts w:ascii="Arial" w:eastAsia="SimSun" w:hAnsi="Arial"/>
      <w:snapToGrid w:val="0"/>
      <w:sz w:val="22"/>
      <w:szCs w:val="22"/>
      <w:lang w:val="en-GB" w:eastAsia="zh-CN"/>
    </w:rPr>
  </w:style>
  <w:style w:type="paragraph" w:customStyle="1" w:styleId="TALTAL">
    <w:name w:val="TALTAL"/>
    <w:basedOn w:val="TAL"/>
    <w:rsid w:val="009F57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57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57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57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F570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F57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57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F57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9F570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F570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570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F57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57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F57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F57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F57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57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57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57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F57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5704"/>
    <w:pPr>
      <w:numPr>
        <w:numId w:val="22"/>
      </w:numPr>
    </w:pPr>
  </w:style>
  <w:style w:type="numbering" w:customStyle="1" w:styleId="SGS2">
    <w:name w:val="SGS2"/>
    <w:uiPriority w:val="99"/>
    <w:rsid w:val="009F5704"/>
    <w:pPr>
      <w:numPr>
        <w:numId w:val="23"/>
      </w:numPr>
    </w:pPr>
  </w:style>
  <w:style w:type="numbering" w:customStyle="1" w:styleId="Style111">
    <w:name w:val="Style111"/>
    <w:uiPriority w:val="99"/>
    <w:rsid w:val="009F5704"/>
    <w:pPr>
      <w:numPr>
        <w:numId w:val="31"/>
      </w:numPr>
    </w:pPr>
  </w:style>
  <w:style w:type="table" w:customStyle="1" w:styleId="3210">
    <w:name w:val="网格型321"/>
    <w:basedOn w:val="TableNormal"/>
    <w:next w:val="TableGrid"/>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F5704"/>
    <w:rPr>
      <w:rFonts w:ascii="Arial" w:hAnsi="Arial"/>
      <w:sz w:val="36"/>
      <w:lang w:val="en-GB" w:eastAsia="en-US"/>
    </w:rPr>
  </w:style>
  <w:style w:type="character" w:customStyle="1" w:styleId="Heading9Char4">
    <w:name w:val="Heading 9 Char4"/>
    <w:aliases w:val="Figure Heading Char3,FH Char3"/>
    <w:rsid w:val="009F5704"/>
    <w:rPr>
      <w:rFonts w:ascii="Arial" w:hAnsi="Arial"/>
      <w:sz w:val="36"/>
      <w:lang w:val="en-GB" w:eastAsia="en-US"/>
    </w:rPr>
  </w:style>
  <w:style w:type="character" w:customStyle="1" w:styleId="FooterChar4">
    <w:name w:val="Footer Char4"/>
    <w:aliases w:val="footer odd Char3,footer Char3,fo Char3,pie de página Char3"/>
    <w:rsid w:val="009F5704"/>
    <w:rPr>
      <w:rFonts w:ascii="Arial" w:hAnsi="Arial"/>
      <w:b/>
      <w:i/>
      <w:noProof/>
      <w:sz w:val="18"/>
      <w:lang w:val="en-GB" w:eastAsia="en-US"/>
    </w:rPr>
  </w:style>
  <w:style w:type="character" w:customStyle="1" w:styleId="PlainTextChar5">
    <w:name w:val="Plain Text Char5"/>
    <w:rsid w:val="009F5704"/>
    <w:rPr>
      <w:rFonts w:ascii="Courier New" w:eastAsiaTheme="minorEastAsia" w:hAnsi="Courier New"/>
      <w:lang w:val="nb-NO" w:eastAsia="en-GB"/>
    </w:rPr>
  </w:style>
  <w:style w:type="character" w:customStyle="1" w:styleId="BodyText2Char5">
    <w:name w:val="Body Text 2 Char5"/>
    <w:basedOn w:val="DefaultParagraphFont"/>
    <w:uiPriority w:val="99"/>
    <w:rsid w:val="009F57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5704"/>
    <w:rPr>
      <w:rFonts w:ascii="Times New Roman" w:eastAsiaTheme="minorEastAsia" w:hAnsi="Times New Roman"/>
      <w:lang w:val="en-GB" w:eastAsia="ja-JP"/>
    </w:rPr>
  </w:style>
  <w:style w:type="character" w:customStyle="1" w:styleId="B8Char">
    <w:name w:val="B8 Char"/>
    <w:link w:val="B8"/>
    <w:rsid w:val="009F5704"/>
    <w:rPr>
      <w:rFonts w:ascii="Times New Roman" w:eastAsia="Times New Roman" w:hAnsi="Times New Roman"/>
      <w:lang w:val="x-none" w:eastAsia="ja-JP"/>
    </w:rPr>
  </w:style>
  <w:style w:type="paragraph" w:customStyle="1" w:styleId="87">
    <w:name w:val="87"/>
    <w:basedOn w:val="Normal"/>
    <w:rsid w:val="009F57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F5704"/>
    <w:rPr>
      <w:lang w:eastAsia="en-US"/>
    </w:rPr>
  </w:style>
  <w:style w:type="paragraph" w:customStyle="1" w:styleId="TAHLeft">
    <w:name w:val="TAH + Left"/>
    <w:basedOn w:val="TAL"/>
    <w:rsid w:val="009F5704"/>
    <w:rPr>
      <w:rFonts w:eastAsiaTheme="minorEastAsia"/>
    </w:rPr>
  </w:style>
  <w:style w:type="paragraph" w:customStyle="1" w:styleId="63-13">
    <w:name w:val=".6.3-13"/>
    <w:basedOn w:val="TAH"/>
    <w:rsid w:val="009F5704"/>
    <w:pPr>
      <w:jc w:val="left"/>
    </w:pPr>
    <w:rPr>
      <w:rFonts w:eastAsiaTheme="minorEastAsia"/>
      <w:b w:val="0"/>
    </w:rPr>
  </w:style>
  <w:style w:type="character" w:customStyle="1" w:styleId="B12">
    <w:name w:val="B1 (文字)"/>
    <w:uiPriority w:val="99"/>
    <w:locked/>
    <w:rsid w:val="009F57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57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5704"/>
    <w:rPr>
      <w:rFonts w:eastAsia="MS Mincho"/>
      <w:lang w:val="en-GB" w:eastAsia="en-GB"/>
    </w:rPr>
  </w:style>
  <w:style w:type="character" w:customStyle="1" w:styleId="HTMLPreformattedChar3">
    <w:name w:val="HTML Preformatted Char3"/>
    <w:basedOn w:val="DefaultParagraphFont"/>
    <w:rsid w:val="009F5704"/>
    <w:rPr>
      <w:rFonts w:ascii="Courier New" w:eastAsia="MS Mincho" w:hAnsi="Courier New"/>
      <w:lang w:val="en-GB" w:eastAsia="x-none"/>
    </w:rPr>
  </w:style>
  <w:style w:type="character" w:customStyle="1" w:styleId="ListChar5">
    <w:name w:val="List Char5"/>
    <w:rsid w:val="009F5704"/>
    <w:rPr>
      <w:rFonts w:ascii="Times New Roman" w:hAnsi="Times New Roman"/>
      <w:lang w:val="en-GB" w:eastAsia="en-US"/>
    </w:rPr>
  </w:style>
  <w:style w:type="paragraph" w:customStyle="1" w:styleId="TAHCarNotBold">
    <w:name w:val="TAH Car + Not Bold"/>
    <w:basedOn w:val="Normal"/>
    <w:rsid w:val="009F5704"/>
    <w:pPr>
      <w:keepNext/>
      <w:keepLines/>
      <w:spacing w:after="0"/>
    </w:pPr>
    <w:rPr>
      <w:rFonts w:ascii="Arial" w:eastAsiaTheme="minorEastAsia" w:hAnsi="Arial"/>
      <w:sz w:val="18"/>
      <w:lang w:eastAsia="en-GB"/>
    </w:rPr>
  </w:style>
  <w:style w:type="paragraph" w:customStyle="1" w:styleId="B9">
    <w:name w:val="B9"/>
    <w:basedOn w:val="B8"/>
    <w:qFormat/>
    <w:rsid w:val="009F5704"/>
    <w:pPr>
      <w:ind w:left="2836"/>
    </w:pPr>
  </w:style>
  <w:style w:type="table" w:customStyle="1" w:styleId="TableGrid7">
    <w:name w:val="Table Grid7"/>
    <w:basedOn w:val="TableNormal"/>
    <w:next w:val="TableGrid"/>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5704"/>
    <w:rPr>
      <w:lang w:val="en-GB" w:eastAsia="en-US"/>
    </w:rPr>
  </w:style>
  <w:style w:type="paragraph" w:customStyle="1" w:styleId="T">
    <w:name w:val="T"/>
    <w:basedOn w:val="TAC"/>
    <w:rsid w:val="009F57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F5704"/>
    <w:rPr>
      <w:lang w:val="en-GB" w:eastAsia="en-US"/>
    </w:rPr>
  </w:style>
  <w:style w:type="paragraph" w:customStyle="1" w:styleId="Pl0">
    <w:name w:val="Pl"/>
    <w:basedOn w:val="Normal"/>
    <w:rsid w:val="009F5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9F5704"/>
    <w:pPr>
      <w:spacing w:after="0"/>
    </w:pPr>
    <w:rPr>
      <w:rFonts w:ascii="Calibri" w:eastAsia="Calibri" w:hAnsi="Calibri" w:cs="Calibri"/>
      <w:lang w:val="en-US" w:eastAsia="ja-JP"/>
    </w:rPr>
  </w:style>
  <w:style w:type="paragraph" w:customStyle="1" w:styleId="Caption3">
    <w:name w:val="Caption3"/>
    <w:basedOn w:val="Normal"/>
    <w:next w:val="Normal"/>
    <w:rsid w:val="009F5704"/>
    <w:pPr>
      <w:overflowPunct w:val="0"/>
      <w:autoSpaceDE w:val="0"/>
      <w:autoSpaceDN w:val="0"/>
      <w:adjustRightInd w:val="0"/>
      <w:spacing w:before="120" w:after="120"/>
      <w:textAlignment w:val="baseline"/>
    </w:pPr>
    <w:rPr>
      <w:b/>
      <w:lang w:eastAsia="en-GB"/>
    </w:rPr>
  </w:style>
  <w:style w:type="character" w:customStyle="1" w:styleId="8Char2">
    <w:name w:val="标题 8 Char2"/>
    <w:rsid w:val="009F5704"/>
    <w:rPr>
      <w:rFonts w:ascii="Arial" w:eastAsia="Times New Roman" w:hAnsi="Arial"/>
      <w:sz w:val="36"/>
    </w:rPr>
  </w:style>
  <w:style w:type="character" w:customStyle="1" w:styleId="Char25">
    <w:name w:val="批注框文本 Char2"/>
    <w:rsid w:val="009F5704"/>
    <w:rPr>
      <w:rFonts w:ascii="Segoe UI" w:hAnsi="Segoe UI" w:cs="Segoe UI"/>
      <w:sz w:val="18"/>
      <w:szCs w:val="18"/>
      <w:lang w:eastAsia="en-US"/>
    </w:rPr>
  </w:style>
  <w:style w:type="character" w:customStyle="1" w:styleId="Char26">
    <w:name w:val="文档结构图 Char2"/>
    <w:rsid w:val="009F5704"/>
    <w:rPr>
      <w:rFonts w:ascii="Tahoma" w:hAnsi="Tahoma" w:cs="Tahoma"/>
      <w:shd w:val="clear" w:color="auto" w:fill="000080"/>
      <w:lang w:val="en-GB" w:eastAsia="en-US"/>
    </w:rPr>
  </w:style>
  <w:style w:type="character" w:customStyle="1" w:styleId="Char27">
    <w:name w:val="纯文本 Char2"/>
    <w:uiPriority w:val="99"/>
    <w:rsid w:val="009F5704"/>
    <w:rPr>
      <w:rFonts w:ascii="Courier New" w:hAnsi="Courier New"/>
      <w:lang w:val="nb-NO" w:eastAsia="en-US"/>
    </w:rPr>
  </w:style>
  <w:style w:type="character" w:customStyle="1" w:styleId="abstractlabel">
    <w:name w:val="abstractlabel"/>
    <w:rsid w:val="009F5704"/>
  </w:style>
  <w:style w:type="table" w:customStyle="1" w:styleId="TableStyle111">
    <w:name w:val="Table Style111"/>
    <w:basedOn w:val="TableNormal"/>
    <w:rsid w:val="009F5704"/>
    <w:rPr>
      <w:rFonts w:ascii="Times New Roman" w:eastAsia="Times New Roman" w:hAnsi="Times New Roman"/>
      <w:lang w:val="sv-SE" w:eastAsia="sv-SE"/>
    </w:rPr>
    <w:tblPr/>
  </w:style>
  <w:style w:type="table" w:customStyle="1" w:styleId="TableColorful11">
    <w:name w:val="Table Colorful 11"/>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F57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F57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5704"/>
    <w:rPr>
      <w:rFonts w:ascii="Times New Roman" w:eastAsia="PMingLiU" w:hAnsi="Times New Roman"/>
      <w:lang w:val="sv-SE" w:eastAsia="sv-SE"/>
    </w:rPr>
    <w:tblPr/>
  </w:style>
  <w:style w:type="table" w:customStyle="1" w:styleId="TableStyle112">
    <w:name w:val="Table Style112"/>
    <w:basedOn w:val="TableNormal"/>
    <w:rsid w:val="009F570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9F57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57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57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5704"/>
    <w:rPr>
      <w:i w:val="0"/>
      <w:color w:val="008000"/>
    </w:rPr>
  </w:style>
  <w:style w:type="character" w:customStyle="1" w:styleId="opdict3lineoneresulttip">
    <w:name w:val="op_dict3_lineone_result_tip"/>
    <w:rsid w:val="009F5704"/>
    <w:rPr>
      <w:color w:val="999999"/>
    </w:rPr>
  </w:style>
  <w:style w:type="character" w:customStyle="1" w:styleId="c-icon">
    <w:name w:val="c-icon"/>
    <w:rsid w:val="009F5704"/>
  </w:style>
  <w:style w:type="paragraph" w:customStyle="1" w:styleId="StyleFPArialLatin9ptCentrGauche5cmDroite50">
    <w:name w:val="Style FP + Arial (Latin) 9 pt Centré Gauche? :  5 cm Droite :  5.."/>
    <w:basedOn w:val="FP"/>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57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5704"/>
    <w:rPr>
      <w:rFonts w:ascii="Arial" w:hAnsi="Arial"/>
      <w:sz w:val="28"/>
    </w:rPr>
  </w:style>
  <w:style w:type="table" w:customStyle="1" w:styleId="TableNormal1">
    <w:name w:val="Table Normal1"/>
    <w:basedOn w:val="TableNormal"/>
    <w:semiHidden/>
    <w:rsid w:val="009F5704"/>
    <w:rPr>
      <w:rFonts w:ascii="Times New Roman" w:eastAsia="DengXian" w:hAnsi="Times New Roman" w:hint="eastAsia"/>
      <w:lang w:val="en-GB" w:eastAsia="en-GB"/>
    </w:rPr>
    <w:tblPr>
      <w:tblInd w:w="0" w:type="nil"/>
    </w:tblPr>
  </w:style>
  <w:style w:type="character" w:customStyle="1" w:styleId="Head2A2">
    <w:name w:val="Head2A2"/>
    <w:rsid w:val="009F5704"/>
    <w:rPr>
      <w:rFonts w:ascii="Arial" w:eastAsia="MS Mincho" w:hAnsi="Arial"/>
      <w:sz w:val="32"/>
      <w:lang w:val="en-GB" w:eastAsia="en-US" w:bidi="ar-SA"/>
    </w:rPr>
  </w:style>
  <w:style w:type="paragraph" w:customStyle="1" w:styleId="120">
    <w:name w:val="修订12"/>
    <w:hidden/>
    <w:semiHidden/>
    <w:rsid w:val="009F5704"/>
    <w:rPr>
      <w:rFonts w:ascii="Times New Roman" w:hAnsi="Times New Roman"/>
      <w:lang w:val="en-GB" w:eastAsia="en-US"/>
    </w:rPr>
  </w:style>
  <w:style w:type="character" w:customStyle="1" w:styleId="wordsection1Char">
    <w:name w:val="wordsection1 Char"/>
    <w:link w:val="wordsection1"/>
    <w:locked/>
    <w:rsid w:val="009F5704"/>
    <w:rPr>
      <w:rFonts w:ascii="Calibri" w:eastAsia="Calibri" w:hAnsi="Calibri" w:cs="Calibri"/>
      <w:lang w:val="en-US" w:eastAsia="ja-JP"/>
    </w:rPr>
  </w:style>
  <w:style w:type="paragraph" w:customStyle="1" w:styleId="112">
    <w:name w:val="修订11"/>
    <w:hidden/>
    <w:semiHidden/>
    <w:rsid w:val="009F5704"/>
    <w:rPr>
      <w:rFonts w:ascii="Times New Roman" w:hAnsi="Times New Roman"/>
      <w:lang w:val="en-GB" w:eastAsia="en-US"/>
    </w:rPr>
  </w:style>
  <w:style w:type="paragraph" w:customStyle="1" w:styleId="xxxxxxxb1">
    <w:name w:val="x_x_x_xxxxb1"/>
    <w:basedOn w:val="Normal"/>
    <w:rsid w:val="009F57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9F5704"/>
    <w:pPr>
      <w:spacing w:before="100" w:beforeAutospacing="1" w:after="100" w:afterAutospacing="1"/>
    </w:pPr>
    <w:rPr>
      <w:rFonts w:eastAsia="Times New Roman"/>
      <w:sz w:val="24"/>
      <w:szCs w:val="24"/>
      <w:lang w:val="en-US" w:eastAsia="zh-CN"/>
    </w:rPr>
  </w:style>
  <w:style w:type="paragraph" w:customStyle="1" w:styleId="1ff6">
    <w:name w:val="正文1"/>
    <w:rsid w:val="009F570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9F5704"/>
    <w:pPr>
      <w:jc w:val="both"/>
    </w:pPr>
    <w:rPr>
      <w:rFonts w:ascii="Times New Roman" w:eastAsia="SimSun" w:hAnsi="Times New Roman"/>
      <w:kern w:val="2"/>
      <w:sz w:val="21"/>
      <w:szCs w:val="21"/>
      <w:lang w:val="en-US" w:eastAsia="zh-CN"/>
    </w:rPr>
  </w:style>
  <w:style w:type="character" w:customStyle="1" w:styleId="Char50">
    <w:name w:val="批注主题 Char5"/>
    <w:rsid w:val="009F5704"/>
    <w:rPr>
      <w:b/>
      <w:bCs/>
      <w:lang w:val="en-GB"/>
    </w:rPr>
  </w:style>
  <w:style w:type="character" w:customStyle="1" w:styleId="Char32">
    <w:name w:val="日期 Char3"/>
    <w:rsid w:val="009F5704"/>
    <w:rPr>
      <w:lang w:val="en-GB" w:eastAsia="x-none"/>
    </w:rPr>
  </w:style>
  <w:style w:type="character" w:customStyle="1" w:styleId="h410">
    <w:name w:val="h410"/>
    <w:rsid w:val="009F5704"/>
    <w:rPr>
      <w:rFonts w:ascii="Arial" w:hAnsi="Arial"/>
      <w:sz w:val="24"/>
      <w:lang w:val="en-GB"/>
    </w:rPr>
  </w:style>
  <w:style w:type="character" w:customStyle="1" w:styleId="h53">
    <w:name w:val="h53"/>
    <w:rsid w:val="009F5704"/>
    <w:rPr>
      <w:rFonts w:ascii="Arial" w:eastAsia="SimSun" w:hAnsi="Arial"/>
      <w:sz w:val="22"/>
      <w:lang w:val="en-GB" w:eastAsia="en-US" w:bidi="ar-SA"/>
    </w:rPr>
  </w:style>
  <w:style w:type="character" w:customStyle="1" w:styleId="Titre34">
    <w:name w:val="Titre 34"/>
    <w:rsid w:val="009F5704"/>
    <w:rPr>
      <w:rFonts w:ascii="Arial" w:hAnsi="Arial"/>
      <w:sz w:val="28"/>
      <w:szCs w:val="28"/>
      <w:lang w:val="en-GB" w:eastAsia="en-GB"/>
    </w:rPr>
  </w:style>
  <w:style w:type="paragraph" w:customStyle="1" w:styleId="CharCharCharCharChar2">
    <w:name w:val="Char Char Char Char Char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5704"/>
    <w:rPr>
      <w:lang w:val="en-GB" w:eastAsia="ja-JP"/>
    </w:rPr>
  </w:style>
  <w:style w:type="paragraph" w:customStyle="1" w:styleId="CharChar1CharChar2">
    <w:name w:val="Char Char1 Char Char2"/>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5704"/>
    <w:rPr>
      <w:rFonts w:ascii="Courier New" w:hAnsi="Courier New"/>
      <w:lang w:val="nb-NO" w:eastAsia="ja-JP"/>
    </w:rPr>
  </w:style>
  <w:style w:type="paragraph" w:customStyle="1" w:styleId="CharCharCharCharCharChar2">
    <w:name w:val="Char Char Char Char Char Char2"/>
    <w:semiHidden/>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5704"/>
    <w:rPr>
      <w:rFonts w:ascii="Tahoma" w:hAnsi="Tahoma"/>
      <w:shd w:val="clear" w:color="auto" w:fill="000080"/>
      <w:lang w:val="en-GB" w:eastAsia="en-US"/>
    </w:rPr>
  </w:style>
  <w:style w:type="character" w:customStyle="1" w:styleId="CharChar102">
    <w:name w:val="Char Char102"/>
    <w:rsid w:val="009F5704"/>
    <w:rPr>
      <w:rFonts w:ascii="Times New Roman" w:hAnsi="Times New Roman"/>
      <w:lang w:val="en-GB" w:eastAsia="en-US"/>
    </w:rPr>
  </w:style>
  <w:style w:type="character" w:customStyle="1" w:styleId="CharChar92">
    <w:name w:val="Char Char92"/>
    <w:rsid w:val="009F5704"/>
    <w:rPr>
      <w:rFonts w:ascii="Tahoma" w:hAnsi="Tahoma"/>
      <w:sz w:val="16"/>
      <w:lang w:val="en-GB" w:eastAsia="en-US"/>
    </w:rPr>
  </w:style>
  <w:style w:type="character" w:customStyle="1" w:styleId="CharChar82">
    <w:name w:val="Char Char82"/>
    <w:semiHidden/>
    <w:rsid w:val="009F5704"/>
    <w:rPr>
      <w:rFonts w:ascii="Times New Roman" w:hAnsi="Times New Roman"/>
      <w:b/>
      <w:lang w:val="en-GB" w:eastAsia="en-US"/>
    </w:rPr>
  </w:style>
  <w:style w:type="paragraph" w:customStyle="1" w:styleId="ZchnZchn4">
    <w:name w:val="Zchn Zchn4"/>
    <w:semiHidden/>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5704"/>
    <w:rPr>
      <w:rFonts w:ascii="Times New Roman" w:hAnsi="Times New Roman" w:cs="Times New Roman" w:hint="default"/>
      <w:lang w:val="en-GB"/>
    </w:rPr>
  </w:style>
  <w:style w:type="character" w:customStyle="1" w:styleId="CharChar132">
    <w:name w:val="Char Char132"/>
    <w:semiHidden/>
    <w:rsid w:val="009F5704"/>
    <w:rPr>
      <w:rFonts w:ascii="SimSun" w:eastAsia="SimSun" w:hAnsi="SimSun" w:hint="eastAsia"/>
      <w:lang w:val="en-GB" w:eastAsia="en-US" w:bidi="ar-SA"/>
    </w:rPr>
  </w:style>
  <w:style w:type="character" w:customStyle="1" w:styleId="CharChar62">
    <w:name w:val="Char Char62"/>
    <w:rsid w:val="009F5704"/>
    <w:rPr>
      <w:rFonts w:ascii="Arial" w:eastAsia="SimSun" w:hAnsi="Arial" w:cs="Arial" w:hint="default"/>
      <w:sz w:val="32"/>
      <w:lang w:val="en-GB" w:eastAsia="en-US" w:bidi="ar-SA"/>
    </w:rPr>
  </w:style>
  <w:style w:type="character" w:customStyle="1" w:styleId="CharChar52">
    <w:name w:val="Char Char52"/>
    <w:rsid w:val="009F5704"/>
    <w:rPr>
      <w:rFonts w:ascii="Arial" w:eastAsia="SimSun" w:hAnsi="Arial" w:cs="Arial" w:hint="default"/>
      <w:sz w:val="28"/>
      <w:lang w:val="en-GB" w:eastAsia="en-US" w:bidi="ar-SA"/>
    </w:rPr>
  </w:style>
  <w:style w:type="character" w:customStyle="1" w:styleId="CharChar162">
    <w:name w:val="Char Char162"/>
    <w:rsid w:val="009F5704"/>
    <w:rPr>
      <w:rFonts w:ascii="Arial" w:eastAsia="SimSun" w:hAnsi="Arial" w:cs="Arial" w:hint="default"/>
      <w:lang w:val="en-GB" w:eastAsia="en-US" w:bidi="ar-SA"/>
    </w:rPr>
  </w:style>
  <w:style w:type="character" w:customStyle="1" w:styleId="CharChar142">
    <w:name w:val="Char Char142"/>
    <w:rsid w:val="009F5704"/>
    <w:rPr>
      <w:rFonts w:ascii="Arial" w:eastAsia="SimSun" w:hAnsi="Arial" w:cs="Arial" w:hint="default"/>
      <w:sz w:val="36"/>
      <w:lang w:val="en-GB" w:eastAsia="en-US" w:bidi="ar-SA"/>
    </w:rPr>
  </w:style>
  <w:style w:type="character" w:customStyle="1" w:styleId="CharChar112">
    <w:name w:val="Char Char112"/>
    <w:rsid w:val="009F5704"/>
    <w:rPr>
      <w:rFonts w:ascii="Tahoma" w:eastAsia="SimSun" w:hAnsi="Tahoma" w:cs="Tahoma" w:hint="default"/>
      <w:lang w:val="en-GB" w:eastAsia="en-US" w:bidi="ar-SA"/>
    </w:rPr>
  </w:style>
  <w:style w:type="character" w:customStyle="1" w:styleId="CharChar34">
    <w:name w:val="Char Char34"/>
    <w:rsid w:val="009F5704"/>
    <w:rPr>
      <w:rFonts w:ascii="Arial" w:hAnsi="Arial" w:cs="Arial" w:hint="default"/>
      <w:sz w:val="22"/>
      <w:lang w:val="en-GB" w:eastAsia="en-US" w:bidi="ar-SA"/>
    </w:rPr>
  </w:style>
  <w:style w:type="character" w:customStyle="1" w:styleId="CharChar213">
    <w:name w:val="Char Char213"/>
    <w:rsid w:val="009F5704"/>
    <w:rPr>
      <w:rFonts w:ascii="Arial" w:hAnsi="Arial" w:cs="Arial" w:hint="default"/>
      <w:sz w:val="28"/>
      <w:lang w:val="en-GB" w:eastAsia="en-US"/>
    </w:rPr>
  </w:style>
  <w:style w:type="character" w:customStyle="1" w:styleId="CharChar152">
    <w:name w:val="Char Char152"/>
    <w:rsid w:val="009F5704"/>
    <w:rPr>
      <w:rFonts w:ascii="Arial" w:hAnsi="Arial" w:cs="Arial" w:hint="default"/>
      <w:sz w:val="36"/>
      <w:lang w:val="en-GB"/>
    </w:rPr>
  </w:style>
  <w:style w:type="character" w:customStyle="1" w:styleId="CharChar252">
    <w:name w:val="Char Char252"/>
    <w:rsid w:val="009F5704"/>
    <w:rPr>
      <w:rFonts w:ascii="Arial" w:hAnsi="Arial" w:cs="Arial" w:hint="default"/>
      <w:lang w:val="en-GB" w:eastAsia="en-US"/>
    </w:rPr>
  </w:style>
  <w:style w:type="character" w:customStyle="1" w:styleId="CharChar242">
    <w:name w:val="Char Char242"/>
    <w:rsid w:val="009F5704"/>
    <w:rPr>
      <w:rFonts w:ascii="Arial" w:hAnsi="Arial" w:cs="Arial" w:hint="default"/>
      <w:sz w:val="36"/>
      <w:lang w:val="en-GB" w:eastAsia="en-US"/>
    </w:rPr>
  </w:style>
  <w:style w:type="character" w:customStyle="1" w:styleId="CharChar302">
    <w:name w:val="Char Char302"/>
    <w:rsid w:val="009F5704"/>
    <w:rPr>
      <w:rFonts w:ascii="Arial" w:hAnsi="Arial" w:cs="Arial" w:hint="default"/>
      <w:lang w:val="en-GB" w:eastAsia="en-US"/>
    </w:rPr>
  </w:style>
  <w:style w:type="character" w:customStyle="1" w:styleId="CharChar292">
    <w:name w:val="Char Char292"/>
    <w:rsid w:val="009F5704"/>
    <w:rPr>
      <w:rFonts w:ascii="Arial" w:hAnsi="Arial" w:cs="Arial" w:hint="default"/>
      <w:sz w:val="36"/>
      <w:lang w:val="en-GB" w:eastAsia="en-US"/>
    </w:rPr>
  </w:style>
  <w:style w:type="character" w:customStyle="1" w:styleId="CharChar282">
    <w:name w:val="Char Char282"/>
    <w:rsid w:val="009F5704"/>
    <w:rPr>
      <w:rFonts w:ascii="Arial" w:hAnsi="Arial" w:cs="Arial" w:hint="default"/>
      <w:sz w:val="36"/>
      <w:lang w:val="en-GB" w:eastAsia="en-US"/>
    </w:rPr>
  </w:style>
  <w:style w:type="character" w:customStyle="1" w:styleId="CharChar272">
    <w:name w:val="Char Char272"/>
    <w:rsid w:val="009F5704"/>
    <w:rPr>
      <w:rFonts w:ascii="Arial" w:hAnsi="Arial" w:cs="Arial" w:hint="default"/>
      <w:b/>
      <w:bCs w:val="0"/>
      <w:i/>
      <w:iCs w:val="0"/>
      <w:noProof/>
      <w:sz w:val="18"/>
      <w:lang w:val="en-GB" w:eastAsia="en-US"/>
    </w:rPr>
  </w:style>
  <w:style w:type="character" w:customStyle="1" w:styleId="CharChar212">
    <w:name w:val="Char Char212"/>
    <w:rsid w:val="009F5704"/>
    <w:rPr>
      <w:rFonts w:ascii="Times New Roman" w:hAnsi="Times New Roman"/>
      <w:lang w:val="en-GB" w:eastAsia="en-US"/>
    </w:rPr>
  </w:style>
  <w:style w:type="character" w:customStyle="1" w:styleId="CharChar172">
    <w:name w:val="Char Char172"/>
    <w:rsid w:val="009F5704"/>
    <w:rPr>
      <w:rFonts w:ascii="Tahoma" w:hAnsi="Tahoma" w:cs="Tahoma"/>
      <w:shd w:val="clear" w:color="auto" w:fill="000080"/>
      <w:lang w:val="en-GB" w:eastAsia="en-US"/>
    </w:rPr>
  </w:style>
  <w:style w:type="character" w:customStyle="1" w:styleId="CharChar202">
    <w:name w:val="Char Char202"/>
    <w:rsid w:val="009F5704"/>
    <w:rPr>
      <w:rFonts w:ascii="Tahoma" w:hAnsi="Tahoma" w:cs="Tahoma"/>
      <w:sz w:val="16"/>
      <w:szCs w:val="16"/>
      <w:lang w:val="en-GB" w:eastAsia="en-US"/>
    </w:rPr>
  </w:style>
  <w:style w:type="character" w:customStyle="1" w:styleId="CharChar262">
    <w:name w:val="Char Char262"/>
    <w:rsid w:val="009F5704"/>
    <w:rPr>
      <w:rFonts w:ascii="Times New Roman" w:hAnsi="Times New Roman"/>
      <w:lang w:val="en-GB" w:eastAsia="en-US"/>
    </w:rPr>
  </w:style>
  <w:style w:type="paragraph" w:customStyle="1" w:styleId="CharCharCharChar3">
    <w:name w:val="Char Char Char Char3"/>
    <w:rsid w:val="009F570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5704"/>
    <w:rPr>
      <w:rFonts w:ascii="Arial" w:hAnsi="Arial"/>
      <w:lang w:eastAsia="en-US"/>
    </w:rPr>
  </w:style>
  <w:style w:type="paragraph" w:customStyle="1" w:styleId="TOC912">
    <w:name w:val="TOC 912"/>
    <w:basedOn w:val="TOC8"/>
    <w:rsid w:val="009F5704"/>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5704"/>
    <w:rPr>
      <w:rFonts w:ascii="Arial" w:hAnsi="Arial"/>
      <w:lang w:val="en-GB" w:eastAsia="ja-JP" w:bidi="ar-SA"/>
    </w:rPr>
  </w:style>
  <w:style w:type="character" w:customStyle="1" w:styleId="101">
    <w:name w:val="(文字) (文字)10"/>
    <w:rsid w:val="009F5704"/>
    <w:rPr>
      <w:rFonts w:ascii="Arial" w:eastAsia="MS Mincho" w:hAnsi="Arial" w:cs="Arial"/>
      <w:sz w:val="28"/>
      <w:szCs w:val="28"/>
      <w:lang w:val="en-GB" w:eastAsia="ja-JP"/>
    </w:rPr>
  </w:style>
  <w:style w:type="paragraph" w:customStyle="1" w:styleId="225">
    <w:name w:val="(文字) (文字)2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5704"/>
    <w:rPr>
      <w:rFonts w:ascii="Arial" w:eastAsia="MS Mincho" w:hAnsi="Arial"/>
      <w:lang w:val="en-GB" w:eastAsia="ar-SA" w:bidi="ar-SA"/>
    </w:rPr>
  </w:style>
  <w:style w:type="character" w:customStyle="1" w:styleId="720">
    <w:name w:val="(文字) (文字)72"/>
    <w:rsid w:val="009F5704"/>
    <w:rPr>
      <w:rFonts w:ascii="Arial" w:eastAsia="MS Mincho" w:hAnsi="Arial"/>
      <w:sz w:val="36"/>
      <w:lang w:val="en-GB" w:eastAsia="ar-SA" w:bidi="ar-SA"/>
    </w:rPr>
  </w:style>
  <w:style w:type="character" w:customStyle="1" w:styleId="620">
    <w:name w:val="(文字) (文字)62"/>
    <w:rsid w:val="009F5704"/>
    <w:rPr>
      <w:rFonts w:eastAsia="MS Mincho"/>
      <w:lang w:val="en-GB" w:eastAsia="ar-SA" w:bidi="ar-SA"/>
    </w:rPr>
  </w:style>
  <w:style w:type="character" w:customStyle="1" w:styleId="522">
    <w:name w:val="(文字) (文字)52"/>
    <w:rsid w:val="009F5704"/>
    <w:rPr>
      <w:rFonts w:ascii="Courier New" w:eastAsia="MS Mincho" w:hAnsi="Courier New"/>
      <w:lang w:val="nb-NO" w:eastAsia="ar-SA" w:bidi="ar-SA"/>
    </w:rPr>
  </w:style>
  <w:style w:type="character" w:customStyle="1" w:styleId="324">
    <w:name w:val="(文字) (文字)32"/>
    <w:rsid w:val="009F5704"/>
    <w:rPr>
      <w:rFonts w:eastAsia="MS Mincho"/>
      <w:lang w:val="en-GB" w:eastAsia="ar-SA" w:bidi="ar-SA"/>
    </w:rPr>
  </w:style>
  <w:style w:type="character" w:customStyle="1" w:styleId="122">
    <w:name w:val="(文字) (文字)12"/>
    <w:rsid w:val="009F5704"/>
    <w:rPr>
      <w:rFonts w:eastAsia="MS Mincho"/>
      <w:lang w:val="en-GB" w:eastAsia="ar-SA" w:bidi="ar-SA"/>
    </w:rPr>
  </w:style>
  <w:style w:type="paragraph" w:customStyle="1" w:styleId="Caption12">
    <w:name w:val="Caption12"/>
    <w:basedOn w:val="Normal"/>
    <w:next w:val="Normal"/>
    <w:rsid w:val="009F5704"/>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9F5704"/>
    <w:rPr>
      <w:rFonts w:ascii="Arial" w:hAnsi="Arial"/>
      <w:lang w:val="en-GB"/>
    </w:rPr>
  </w:style>
  <w:style w:type="paragraph" w:customStyle="1" w:styleId="CharCharCharCharCharCharCharCharCharCharCharChar2">
    <w:name w:val="Char Char Char Char Char Char Char Char Char Char Char Char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5704"/>
    <w:rPr>
      <w:rFonts w:ascii="Arial" w:hAnsi="Arial"/>
      <w:lang w:val="en-GB" w:eastAsia="ja-JP" w:bidi="ar-SA"/>
    </w:rPr>
  </w:style>
  <w:style w:type="character" w:customStyle="1" w:styleId="CharChar232">
    <w:name w:val="Char Char232"/>
    <w:rsid w:val="009F5704"/>
    <w:rPr>
      <w:rFonts w:ascii="Arial" w:hAnsi="Arial"/>
      <w:lang w:val="en-GB" w:eastAsia="en-US"/>
    </w:rPr>
  </w:style>
  <w:style w:type="paragraph" w:customStyle="1" w:styleId="1Char2">
    <w:name w:val="(文字) (文字)1 Char (文字) (文字)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57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5704"/>
    <w:rPr>
      <w:rFonts w:ascii="Arial" w:eastAsia="MS Mincho" w:hAnsi="Arial"/>
      <w:lang w:val="en-GB" w:eastAsia="en-US" w:bidi="ar-SA"/>
    </w:rPr>
  </w:style>
  <w:style w:type="character" w:customStyle="1" w:styleId="CarCar82">
    <w:name w:val="Car Car82"/>
    <w:rsid w:val="009F5704"/>
    <w:rPr>
      <w:rFonts w:ascii="Arial" w:eastAsia="MS Mincho" w:hAnsi="Arial"/>
      <w:sz w:val="36"/>
      <w:lang w:val="en-GB" w:eastAsia="en-US" w:bidi="ar-SA"/>
    </w:rPr>
  </w:style>
  <w:style w:type="character" w:customStyle="1" w:styleId="CarCar32">
    <w:name w:val="Car Car32"/>
    <w:rsid w:val="009F5704"/>
    <w:rPr>
      <w:rFonts w:ascii="Arial" w:eastAsia="MS Mincho" w:hAnsi="Arial"/>
      <w:sz w:val="36"/>
      <w:lang w:val="en-GB" w:eastAsia="en-US" w:bidi="ar-SA"/>
    </w:rPr>
  </w:style>
  <w:style w:type="character" w:customStyle="1" w:styleId="CarCar72">
    <w:name w:val="Car Car72"/>
    <w:rsid w:val="009F5704"/>
    <w:rPr>
      <w:rFonts w:eastAsia="MS Mincho"/>
      <w:lang w:val="en-GB" w:eastAsia="en-US" w:bidi="ar-SA"/>
    </w:rPr>
  </w:style>
  <w:style w:type="character" w:customStyle="1" w:styleId="CarCar62">
    <w:name w:val="Car Car62"/>
    <w:rsid w:val="009F5704"/>
    <w:rPr>
      <w:rFonts w:ascii="Courier New" w:hAnsi="Courier New"/>
      <w:lang w:val="nb-NO" w:eastAsia="ja-JP" w:bidi="ar-SA"/>
    </w:rPr>
  </w:style>
  <w:style w:type="paragraph" w:customStyle="1" w:styleId="217">
    <w:name w:val="无间隔21"/>
    <w:qFormat/>
    <w:rsid w:val="009F5704"/>
    <w:rPr>
      <w:rFonts w:ascii="Times New Roman" w:eastAsia="SimSun" w:hAnsi="Times New Roman"/>
      <w:lang w:val="en-GB" w:eastAsia="en-US"/>
    </w:rPr>
  </w:style>
  <w:style w:type="paragraph" w:customStyle="1" w:styleId="TableofFigures12">
    <w:name w:val="Table of Figures12"/>
    <w:basedOn w:val="Normal"/>
    <w:next w:val="Normal"/>
    <w:rsid w:val="009F5704"/>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9F5704"/>
    <w:pPr>
      <w:autoSpaceDN w:val="0"/>
    </w:pPr>
    <w:rPr>
      <w:rFonts w:ascii="Times New Roman" w:eastAsia="Batang" w:hAnsi="Times New Roman"/>
      <w:lang w:val="en-GB" w:eastAsia="en-US"/>
    </w:rPr>
  </w:style>
  <w:style w:type="character" w:customStyle="1" w:styleId="B1Car">
    <w:name w:val="B1+ Car"/>
    <w:link w:val="B10"/>
    <w:rsid w:val="009F5704"/>
    <w:rPr>
      <w:rFonts w:ascii="Times New Roman" w:eastAsia="Times New Roman" w:hAnsi="Times New Roman"/>
      <w:lang w:val="en-GB" w:eastAsia="en-GB"/>
    </w:rPr>
  </w:style>
  <w:style w:type="character" w:customStyle="1" w:styleId="Char41">
    <w:name w:val="批注文字 Char4"/>
    <w:qFormat/>
    <w:rsid w:val="009F5704"/>
    <w:rPr>
      <w:lang w:val="en-GB"/>
    </w:rPr>
  </w:style>
  <w:style w:type="character" w:customStyle="1" w:styleId="EditorsNoteChar4">
    <w:name w:val="Editor's Note Char4"/>
    <w:rsid w:val="009F570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9F5704"/>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image" Target="media/image4.wmf"/><Relationship Id="rId36" Type="http://schemas.openxmlformats.org/officeDocument/2006/relationships/oleObject" Target="embeddings/oleObject20.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22</Pages>
  <Words>7248</Words>
  <Characters>41314</Characters>
  <Application>Microsoft Office Word</Application>
  <DocSecurity>0</DocSecurity>
  <Lines>344</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251</cp:revision>
  <cp:lastPrinted>1900-01-01T08:00:00Z</cp:lastPrinted>
  <dcterms:created xsi:type="dcterms:W3CDTF">2024-05-08T07:05:00Z</dcterms:created>
  <dcterms:modified xsi:type="dcterms:W3CDTF">2024-08-22T23:32:00Z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