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56B2CFD6"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59240B">
        <w:rPr>
          <w:b/>
          <w:noProof/>
          <w:sz w:val="24"/>
        </w:rPr>
        <w:t>104</w:t>
      </w:r>
      <w:r w:rsidR="00DA6E7E">
        <w:fldChar w:fldCharType="begin"/>
      </w:r>
      <w:r w:rsidR="00DA6E7E">
        <w:instrText>DOCPROPERTY  MtgTitle  \* MERGEFORMAT</w:instrText>
      </w:r>
      <w:r w:rsidR="00DA6E7E">
        <w:fldChar w:fldCharType="end"/>
      </w:r>
      <w:r w:rsidRPr="00D20112">
        <w:rPr>
          <w:b/>
          <w:i/>
          <w:noProof/>
          <w:sz w:val="28"/>
        </w:rPr>
        <w:tab/>
      </w:r>
      <w:r w:rsidR="00D555B9" w:rsidRPr="009C3CE1">
        <w:rPr>
          <w:b/>
          <w:bCs/>
          <w:i/>
          <w:iCs/>
        </w:rPr>
        <w:fldChar w:fldCharType="begin"/>
      </w:r>
      <w:r w:rsidR="00D555B9" w:rsidRPr="009C3CE1">
        <w:rPr>
          <w:b/>
          <w:bCs/>
          <w:i/>
          <w:iCs/>
        </w:rPr>
        <w:instrText>DOCPROPERTY  Tdoc#  \* MERGEFORMAT</w:instrText>
      </w:r>
      <w:r w:rsidR="00D555B9" w:rsidRPr="009C3CE1">
        <w:rPr>
          <w:b/>
          <w:bCs/>
          <w:i/>
          <w:iCs/>
        </w:rPr>
        <w:fldChar w:fldCharType="separate"/>
      </w:r>
      <w:r w:rsidR="00492AA9" w:rsidRPr="009C3CE1">
        <w:rPr>
          <w:b/>
          <w:bCs/>
          <w:i/>
          <w:iCs/>
          <w:noProof/>
          <w:sz w:val="28"/>
        </w:rPr>
        <w:t>R5-2</w:t>
      </w:r>
      <w:r w:rsidR="00D555B9" w:rsidRPr="009C3CE1">
        <w:rPr>
          <w:b/>
          <w:bCs/>
          <w:i/>
          <w:iCs/>
          <w:noProof/>
          <w:sz w:val="28"/>
        </w:rPr>
        <w:fldChar w:fldCharType="end"/>
      </w:r>
      <w:r w:rsidR="001877B8" w:rsidRPr="009C3CE1">
        <w:rPr>
          <w:b/>
          <w:bCs/>
          <w:i/>
          <w:iCs/>
          <w:noProof/>
          <w:sz w:val="28"/>
        </w:rPr>
        <w:t>4</w:t>
      </w:r>
      <w:r w:rsidR="007474C1">
        <w:rPr>
          <w:b/>
          <w:bCs/>
          <w:i/>
          <w:iCs/>
          <w:noProof/>
          <w:sz w:val="28"/>
        </w:rPr>
        <w:t>5885</w:t>
      </w:r>
    </w:p>
    <w:p w14:paraId="631A6972" w14:textId="7A3E0D73" w:rsidR="009528FC" w:rsidRPr="00D20112" w:rsidRDefault="003D0B1D" w:rsidP="009528FC">
      <w:pPr>
        <w:pStyle w:val="CRCoverPage"/>
        <w:outlineLvl w:val="0"/>
        <w:rPr>
          <w:b/>
          <w:noProof/>
          <w:sz w:val="24"/>
        </w:rPr>
      </w:pPr>
      <w:r w:rsidRPr="003D0B1D">
        <w:rPr>
          <w:rFonts w:cs="Arial"/>
          <w:b/>
          <w:bCs/>
          <w:color w:val="312E25"/>
          <w:sz w:val="24"/>
          <w:szCs w:val="24"/>
          <w:shd w:val="clear" w:color="auto" w:fill="FFFFFF"/>
        </w:rPr>
        <w:t xml:space="preserve">Maastricht, </w:t>
      </w:r>
      <w:r w:rsidR="0059240B" w:rsidRPr="003D0B1D">
        <w:rPr>
          <w:rFonts w:cs="Arial"/>
          <w:b/>
          <w:bCs/>
          <w:color w:val="312E25"/>
          <w:sz w:val="24"/>
          <w:szCs w:val="24"/>
          <w:shd w:val="clear" w:color="auto" w:fill="FFFFFF"/>
        </w:rPr>
        <w:t>N</w:t>
      </w:r>
      <w:r w:rsidR="0059240B">
        <w:rPr>
          <w:rFonts w:cs="Arial"/>
          <w:b/>
          <w:bCs/>
          <w:color w:val="312E25"/>
          <w:sz w:val="24"/>
          <w:szCs w:val="24"/>
          <w:shd w:val="clear" w:color="auto" w:fill="FFFFFF"/>
        </w:rPr>
        <w:t>etherlands</w:t>
      </w:r>
      <w:r w:rsidR="00DA6E7E" w:rsidRPr="003D0B1D">
        <w:rPr>
          <w:b/>
          <w:bCs/>
          <w:noProof/>
          <w:sz w:val="24"/>
          <w:szCs w:val="24"/>
        </w:rPr>
        <w:t>,</w:t>
      </w:r>
      <w:r w:rsidR="00DA6E7E">
        <w:rPr>
          <w:b/>
          <w:noProof/>
          <w:sz w:val="24"/>
        </w:rPr>
        <w:t xml:space="preserve"> </w:t>
      </w:r>
      <w:r>
        <w:rPr>
          <w:b/>
          <w:noProof/>
          <w:sz w:val="24"/>
        </w:rPr>
        <w:t>19</w:t>
      </w:r>
      <w:r w:rsidR="00B962F0">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sidR="00872C7A">
        <w:rPr>
          <w:b/>
          <w:noProof/>
          <w:sz w:val="24"/>
        </w:rPr>
        <w:t>2</w:t>
      </w:r>
      <w:r>
        <w:rPr>
          <w:b/>
          <w:noProof/>
          <w:sz w:val="24"/>
        </w:rPr>
        <w:t>3</w:t>
      </w:r>
      <w:r>
        <w:rPr>
          <w:b/>
          <w:noProof/>
          <w:sz w:val="24"/>
          <w:vertAlign w:val="superscript"/>
        </w:rPr>
        <w:t>rd</w:t>
      </w:r>
      <w:r w:rsidR="00A01C80">
        <w:rPr>
          <w:b/>
          <w:noProof/>
          <w:sz w:val="24"/>
        </w:rPr>
        <w:t xml:space="preserve"> </w:t>
      </w:r>
      <w:r>
        <w:rPr>
          <w:b/>
          <w:noProof/>
          <w:sz w:val="24"/>
        </w:rPr>
        <w:t>August</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2FE5ACC" w:rsidR="009528FC" w:rsidRPr="00213218" w:rsidRDefault="009C3CE1" w:rsidP="006D1854">
            <w:pPr>
              <w:pStyle w:val="CRCoverPage"/>
              <w:spacing w:after="0"/>
              <w:jc w:val="center"/>
              <w:rPr>
                <w:noProof/>
                <w:highlight w:val="yellow"/>
              </w:rPr>
            </w:pPr>
            <w:r>
              <w:rPr>
                <w:b/>
                <w:noProof/>
                <w:sz w:val="28"/>
              </w:rPr>
              <w:t>3304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4DC2900" w:rsidR="009528FC" w:rsidRPr="00410371" w:rsidRDefault="007474C1">
            <w:pPr>
              <w:pStyle w:val="CRCoverPage"/>
              <w:spacing w:after="0"/>
              <w:jc w:val="center"/>
              <w:rPr>
                <w:b/>
                <w:noProof/>
              </w:rPr>
            </w:pPr>
            <w:r w:rsidRPr="007474C1">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D39C9DE"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59240B">
              <w:rPr>
                <w:b/>
                <w:noProof/>
                <w:sz w:val="28"/>
              </w:rPr>
              <w:t>3</w:t>
            </w:r>
            <w:r w:rsidRPr="00CF7D2B">
              <w:rPr>
                <w:b/>
                <w:noProof/>
                <w:sz w:val="28"/>
              </w:rPr>
              <w:t>.</w:t>
            </w:r>
            <w:r w:rsidR="0059240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F6F35F1" w:rsidR="009528FC" w:rsidRPr="00102FDE" w:rsidRDefault="0007556D" w:rsidP="004B64F5">
            <w:pPr>
              <w:pStyle w:val="CRCoverPage"/>
              <w:rPr>
                <w:lang w:val="en-IN"/>
              </w:rPr>
            </w:pPr>
            <w:r>
              <w:rPr>
                <w:rFonts w:eastAsiaTheme="minorEastAsia"/>
              </w:rPr>
              <w:t xml:space="preserve">Addition of </w:t>
            </w:r>
            <w:r w:rsidR="006E603B" w:rsidRPr="00834630">
              <w:t xml:space="preserve">NR </w:t>
            </w:r>
            <w:r w:rsidR="00533EF0">
              <w:t xml:space="preserve">SA </w:t>
            </w:r>
            <w:r w:rsidR="006E603B" w:rsidRPr="00834630">
              <w:t xml:space="preserve">FR2 PCell uplink TCI state switch for </w:t>
            </w:r>
            <w:r w:rsidR="006E603B" w:rsidRPr="006E603B">
              <w:t>two known TCI states</w:t>
            </w:r>
            <w:r w:rsidR="00C508B0">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53FDD7" w:rsidR="009528FC" w:rsidRPr="00CE1731" w:rsidRDefault="00CD5069" w:rsidP="00CE1731">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D8DC930" w:rsidR="009528FC" w:rsidRDefault="009176B3">
            <w:pPr>
              <w:pStyle w:val="CRCoverPage"/>
              <w:spacing w:after="0"/>
              <w:ind w:left="100"/>
              <w:rPr>
                <w:noProof/>
              </w:rPr>
            </w:pPr>
            <w:r>
              <w:rPr>
                <w:noProof/>
              </w:rPr>
              <w:t>2024-07-30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F676661" w:rsidR="007F0FA2" w:rsidRPr="00074135" w:rsidRDefault="00861D30" w:rsidP="00861D30">
            <w:pPr>
              <w:pStyle w:val="CRCoverPage"/>
              <w:rPr>
                <w:lang w:val="en-IN"/>
              </w:rPr>
            </w:pPr>
            <w:r>
              <w:rPr>
                <w:rFonts w:cs="Arial"/>
                <w:color w:val="000000" w:themeColor="text1"/>
              </w:rPr>
              <w:t xml:space="preserve">The </w:t>
            </w:r>
            <w:r w:rsidR="00602F09">
              <w:rPr>
                <w:rFonts w:cs="Arial"/>
                <w:color w:val="000000" w:themeColor="text1"/>
              </w:rPr>
              <w:t xml:space="preserve">NR SA FR2 </w:t>
            </w:r>
            <w:r w:rsidR="009343FA">
              <w:rPr>
                <w:rFonts w:cs="Arial"/>
                <w:color w:val="000000" w:themeColor="text1"/>
              </w:rPr>
              <w:t xml:space="preserve">uplink TCI state switch for two known TCI states </w:t>
            </w:r>
            <w:r>
              <w:rPr>
                <w:rFonts w:cs="Arial"/>
                <w:color w:val="000000" w:themeColor="text1"/>
              </w:rPr>
              <w:t>test case</w:t>
            </w:r>
            <w:r w:rsidR="009343FA">
              <w:rPr>
                <w:rFonts w:cs="Arial"/>
                <w:color w:val="000000" w:themeColor="text1"/>
              </w:rPr>
              <w:t xml:space="preserve"> was missing</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B97AF" w14:textId="0D9E837D" w:rsidR="00C008DF" w:rsidRDefault="00543980" w:rsidP="00DA6E7E">
            <w:pPr>
              <w:pStyle w:val="CRCoverPage"/>
              <w:spacing w:after="0"/>
              <w:rPr>
                <w:rFonts w:cs="Arial"/>
                <w:noProof/>
              </w:rPr>
            </w:pPr>
            <w:r>
              <w:rPr>
                <w:rFonts w:cs="Arial"/>
                <w:noProof/>
              </w:rPr>
              <w:t xml:space="preserve">The following changes </w:t>
            </w:r>
            <w:r w:rsidR="006A2031">
              <w:rPr>
                <w:rFonts w:cs="Arial"/>
                <w:noProof/>
              </w:rPr>
              <w:t>have</w:t>
            </w:r>
            <w:r w:rsidR="009C3CE1">
              <w:rPr>
                <w:rFonts w:cs="Arial"/>
                <w:noProof/>
              </w:rPr>
              <w:t xml:space="preserve"> been </w:t>
            </w:r>
            <w:r>
              <w:rPr>
                <w:rFonts w:cs="Arial"/>
                <w:noProof/>
              </w:rPr>
              <w:t>done:</w:t>
            </w:r>
          </w:p>
          <w:p w14:paraId="3746F9F4" w14:textId="77777777" w:rsidR="00543980" w:rsidRPr="00074135" w:rsidRDefault="00543980" w:rsidP="00651547">
            <w:pPr>
              <w:pStyle w:val="CRCoverPage"/>
              <w:numPr>
                <w:ilvl w:val="0"/>
                <w:numId w:val="14"/>
              </w:numPr>
              <w:rPr>
                <w:lang w:val="en-IN"/>
              </w:rPr>
            </w:pPr>
            <w:r>
              <w:rPr>
                <w:lang w:val="en-IN"/>
              </w:rPr>
              <w:t>Addition of new test case</w:t>
            </w:r>
            <w:r>
              <w:rPr>
                <w:rFonts w:eastAsiaTheme="minorEastAsia"/>
              </w:rPr>
              <w:t xml:space="preserve">: </w:t>
            </w:r>
            <w:r w:rsidRPr="00834630">
              <w:t xml:space="preserve">NR FR2 PCell uplink TCI state switch for </w:t>
            </w:r>
            <w:r w:rsidRPr="006E603B">
              <w:t>two known TCI states</w:t>
            </w:r>
          </w:p>
          <w:p w14:paraId="38EFD644" w14:textId="77777777" w:rsidR="00543980" w:rsidRPr="004412E7" w:rsidRDefault="00543980" w:rsidP="00651547">
            <w:pPr>
              <w:pStyle w:val="CRCoverPage"/>
              <w:numPr>
                <w:ilvl w:val="0"/>
                <w:numId w:val="14"/>
              </w:numPr>
              <w:rPr>
                <w:lang w:val="en-IN"/>
              </w:rPr>
            </w:pPr>
            <w:r w:rsidRPr="00074135">
              <w:rPr>
                <w:rFonts w:cs="Arial"/>
                <w:color w:val="000000" w:themeColor="text1"/>
              </w:rPr>
              <w:t xml:space="preserve">Addition of </w:t>
            </w:r>
            <w:r>
              <w:rPr>
                <w:rFonts w:cs="Arial"/>
                <w:color w:val="000000" w:themeColor="text1"/>
              </w:rPr>
              <w:t xml:space="preserve">minimum conformance requirements for </w:t>
            </w:r>
            <w:r w:rsidRPr="00834630">
              <w:t xml:space="preserve">NR FR2 PCell uplink TCI state switch for </w:t>
            </w:r>
            <w:r w:rsidRPr="006E603B">
              <w:t>two known TCI states</w:t>
            </w:r>
            <w:r>
              <w:rPr>
                <w:rFonts w:cs="Arial"/>
                <w:color w:val="000000" w:themeColor="text1"/>
              </w:rPr>
              <w:t xml:space="preserve"> </w:t>
            </w:r>
          </w:p>
          <w:p w14:paraId="6424370F" w14:textId="685679CD" w:rsidR="00543980" w:rsidRPr="00DA6E7E" w:rsidRDefault="00543980" w:rsidP="00651547">
            <w:pPr>
              <w:pStyle w:val="CRCoverPage"/>
              <w:numPr>
                <w:ilvl w:val="0"/>
                <w:numId w:val="14"/>
              </w:numPr>
              <w:spacing w:after="0"/>
              <w:rPr>
                <w:rFonts w:cs="Arial"/>
                <w:noProof/>
              </w:rPr>
            </w:pPr>
            <w:r>
              <w:rPr>
                <w:rFonts w:cs="Arial"/>
                <w:color w:val="000000" w:themeColor="text1"/>
              </w:rPr>
              <w:t>Addition of cell configuration mapping of the test case</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756471C" w:rsidR="009528FC" w:rsidRDefault="00C008DF">
            <w:pPr>
              <w:pStyle w:val="CRCoverPage"/>
              <w:spacing w:after="0"/>
              <w:ind w:left="100"/>
              <w:rPr>
                <w:noProof/>
              </w:rPr>
            </w:pPr>
            <w:r>
              <w:rPr>
                <w:noProof/>
              </w:rPr>
              <w:t>T</w:t>
            </w:r>
            <w:r w:rsidR="00543980">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4968C7E" w:rsidR="009528FC" w:rsidRDefault="002D4EA5" w:rsidP="00170318">
            <w:pPr>
              <w:pStyle w:val="CRCoverPage"/>
              <w:spacing w:after="0"/>
              <w:rPr>
                <w:noProof/>
              </w:rPr>
            </w:pPr>
            <w:r>
              <w:rPr>
                <w:noProof/>
              </w:rPr>
              <w:t xml:space="preserve">7.5.13.0.3(new), </w:t>
            </w:r>
            <w:r w:rsidR="00713177">
              <w:rPr>
                <w:noProof/>
              </w:rPr>
              <w:t>7.5.13.6</w:t>
            </w:r>
            <w:r w:rsidR="006A2031">
              <w:rPr>
                <w:noProof/>
              </w:rPr>
              <w:t>.1</w:t>
            </w:r>
            <w:r w:rsidR="00AB66FA">
              <w:rPr>
                <w:noProof/>
              </w:rPr>
              <w:t>(new)</w:t>
            </w:r>
            <w:r>
              <w:rPr>
                <w:noProof/>
              </w:rPr>
              <w:t>, E.5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B7B30B0"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007B517" w:rsidR="009528FC" w:rsidRDefault="006803FD">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18714E5E" w14:textId="77777777" w:rsidR="0049059A" w:rsidRPr="00C7244C" w:rsidRDefault="0049059A" w:rsidP="0049059A">
      <w:pPr>
        <w:pStyle w:val="Heading3"/>
      </w:pPr>
      <w:bookmarkStart w:id="1" w:name="MCCQCTEMPBM_00000014"/>
      <w:r w:rsidRPr="00C7244C">
        <w:lastRenderedPageBreak/>
        <w:t>7.5.13</w:t>
      </w:r>
      <w:r w:rsidRPr="00C7244C">
        <w:tab/>
      </w:r>
      <w:r w:rsidRPr="00C7244C">
        <w:rPr>
          <w:lang w:eastAsia="zh-CN"/>
        </w:rPr>
        <w:t>Unified</w:t>
      </w:r>
      <w:r w:rsidRPr="00C7244C">
        <w:t xml:space="preserve"> </w:t>
      </w:r>
      <w:r w:rsidRPr="00C7244C">
        <w:rPr>
          <w:rFonts w:hint="eastAsia"/>
          <w:lang w:eastAsia="zh-CN"/>
        </w:rPr>
        <w:t>TCI</w:t>
      </w:r>
      <w:r w:rsidRPr="00C7244C">
        <w:t xml:space="preserve"> </w:t>
      </w:r>
      <w:r w:rsidRPr="00C7244C">
        <w:rPr>
          <w:rFonts w:hint="eastAsia"/>
          <w:lang w:eastAsia="zh-CN"/>
        </w:rPr>
        <w:t>state</w:t>
      </w:r>
      <w:r w:rsidRPr="00C7244C">
        <w:t xml:space="preserve"> switch delay</w:t>
      </w:r>
    </w:p>
    <w:p w14:paraId="4DD8398D" w14:textId="77777777" w:rsidR="0049059A" w:rsidRPr="00866EDE" w:rsidRDefault="0049059A" w:rsidP="00F317ED">
      <w:pPr>
        <w:pStyle w:val="Heading4"/>
        <w:ind w:left="1418" w:hanging="1418"/>
        <w:rPr>
          <w:rFonts w:ascii="Arial" w:hAnsi="Arial" w:cs="Arial"/>
          <w:i w:val="0"/>
          <w:iCs w:val="0"/>
          <w:color w:val="000000" w:themeColor="text1"/>
          <w:sz w:val="24"/>
          <w:szCs w:val="24"/>
        </w:rPr>
      </w:pPr>
      <w:r w:rsidRPr="00866EDE">
        <w:rPr>
          <w:rFonts w:ascii="Arial" w:hAnsi="Arial" w:cs="Arial"/>
          <w:i w:val="0"/>
          <w:iCs w:val="0"/>
          <w:color w:val="000000" w:themeColor="text1"/>
          <w:sz w:val="24"/>
          <w:szCs w:val="24"/>
        </w:rPr>
        <w:t>7.5.13.0</w:t>
      </w:r>
      <w:r w:rsidRPr="00866EDE">
        <w:rPr>
          <w:rFonts w:ascii="Arial" w:hAnsi="Arial" w:cs="Arial"/>
          <w:i w:val="0"/>
          <w:iCs w:val="0"/>
          <w:color w:val="000000" w:themeColor="text1"/>
          <w:sz w:val="24"/>
          <w:szCs w:val="24"/>
        </w:rPr>
        <w:tab/>
        <w:t>Minimum conformance requirements</w:t>
      </w:r>
    </w:p>
    <w:bookmarkEnd w:id="1"/>
    <w:p w14:paraId="6E637770" w14:textId="32253392"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201C36">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C952E2C" w14:textId="77777777" w:rsidR="000534BA" w:rsidRPr="00E462EF" w:rsidRDefault="000534BA" w:rsidP="00F27C99">
      <w:pPr>
        <w:pStyle w:val="Heading5"/>
        <w:rPr>
          <w:ins w:id="2" w:author="Rupali Gupta (Nokia)" w:date="2024-05-22T13:38:00Z"/>
          <w:rFonts w:cs="Arial"/>
          <w:szCs w:val="22"/>
        </w:rPr>
      </w:pPr>
      <w:ins w:id="3" w:author="Rupali Gupta (Nokia)" w:date="2024-05-22T13:37:00Z">
        <w:r w:rsidRPr="00A35815">
          <w:t>7.5.13.0.3</w:t>
        </w:r>
        <w:r w:rsidRPr="00CB57ED">
          <w:tab/>
        </w:r>
        <w:r w:rsidRPr="00E462EF">
          <w:rPr>
            <w:rFonts w:cs="Arial"/>
            <w:szCs w:val="22"/>
          </w:rPr>
          <w:t xml:space="preserve">Minimum conformance </w:t>
        </w:r>
        <w:r w:rsidRPr="00F27C99">
          <w:rPr>
            <w:rStyle w:val="Heading5Char"/>
            <w:rFonts w:ascii="Arial" w:hAnsi="Arial" w:cs="Arial"/>
            <w:sz w:val="22"/>
            <w:szCs w:val="22"/>
          </w:rPr>
          <w:t>requirements</w:t>
        </w:r>
        <w:r w:rsidRPr="00E462EF">
          <w:rPr>
            <w:rFonts w:cs="Arial"/>
            <w:szCs w:val="22"/>
          </w:rPr>
          <w:t xml:space="preserve"> for MAC-CE based uplink TCI state switch delay for unified TCI for 2 known TCI states</w:t>
        </w:r>
      </w:ins>
    </w:p>
    <w:p w14:paraId="5F48410F" w14:textId="77777777" w:rsidR="005F0D65" w:rsidRPr="00AA73D8" w:rsidRDefault="005F0D65" w:rsidP="005F0D65">
      <w:pPr>
        <w:spacing w:after="120"/>
        <w:rPr>
          <w:ins w:id="4" w:author="Rupali Gupta (Nokia)" w:date="2024-05-22T13:38:00Z"/>
          <w:rFonts w:eastAsia="Calibri"/>
          <w:lang w:val="en-US"/>
        </w:rPr>
      </w:pPr>
      <w:ins w:id="5" w:author="Rupali Gupta (Nokia)" w:date="2024-05-22T13:38:00Z">
        <w:r w:rsidRPr="00AA73D8">
          <w:t xml:space="preserve">The requirements in this clause shall apply for </w:t>
        </w:r>
        <w:r w:rsidRPr="00AA73D8">
          <w:rPr>
            <w:rFonts w:eastAsia="Malgun Gothic"/>
          </w:rPr>
          <w:t xml:space="preserve">UL </w:t>
        </w:r>
        <w:r w:rsidRPr="00AA73D8">
          <w:t>TCI state switch using separate UL TCI state or joint TCI state of unified TCI state switch framework and having two indicated TCI-States.</w:t>
        </w:r>
        <w:r w:rsidRPr="00AA73D8">
          <w:rPr>
            <w:rFonts w:eastAsia="Calibri"/>
          </w:rPr>
          <w:t xml:space="preserve"> </w:t>
        </w:r>
      </w:ins>
    </w:p>
    <w:p w14:paraId="71F4C5CC" w14:textId="52327D7E" w:rsidR="005F0D65" w:rsidRPr="00AA73D8" w:rsidRDefault="005F0D65" w:rsidP="005F0D65">
      <w:pPr>
        <w:spacing w:after="120"/>
        <w:rPr>
          <w:ins w:id="6" w:author="Rupali Gupta (Nokia)" w:date="2024-05-22T13:38:00Z"/>
          <w:rFonts w:eastAsia="Calibri"/>
        </w:rPr>
      </w:pPr>
      <w:ins w:id="7" w:author="Rupali Gupta (Nokia)" w:date="2024-05-22T13:38:00Z">
        <w:r w:rsidRPr="00AA73D8">
          <w:rPr>
            <w:rFonts w:eastAsia="Calibri"/>
          </w:rPr>
          <w:t xml:space="preserve">In case of joint TCI state </w:t>
        </w:r>
      </w:ins>
      <w:ins w:id="8" w:author="Rupali Gupta (Nokia)" w:date="2024-05-23T15:39:00Z">
        <w:r w:rsidR="00CB16B5">
          <w:rPr>
            <w:rFonts w:eastAsia="Calibri"/>
          </w:rPr>
          <w:t xml:space="preserve">based dual TCI state </w:t>
        </w:r>
      </w:ins>
      <w:ins w:id="9" w:author="Rupali Gupta (Nokia)" w:date="2024-05-22T13:38:00Z">
        <w:r w:rsidRPr="00AA73D8">
          <w:rPr>
            <w:rFonts w:eastAsia="Calibri"/>
          </w:rPr>
          <w:t>switch, UE is not expected to transmit on UL before UE completes the DL and UL TCI state switch</w:t>
        </w:r>
      </w:ins>
      <w:ins w:id="10" w:author="Rupali Gupta (Nokia)" w:date="2024-05-23T15:39:00Z">
        <w:r w:rsidR="00C50E2A">
          <w:rPr>
            <w:rFonts w:eastAsia="Calibri"/>
          </w:rPr>
          <w:t xml:space="preserve"> of bot</w:t>
        </w:r>
        <w:r w:rsidR="00C50E2A">
          <w:rPr>
            <w:rFonts w:ascii="SimSun" w:hAnsi="SimSun" w:cs="SimSun" w:hint="eastAsia"/>
            <w:lang w:eastAsia="zh-CN"/>
          </w:rPr>
          <w:t xml:space="preserve">h </w:t>
        </w:r>
        <w:r w:rsidR="00C50E2A">
          <w:rPr>
            <w:lang w:eastAsia="zh-CN"/>
          </w:rPr>
          <w:t>TRPs</w:t>
        </w:r>
        <w:r w:rsidR="00C50E2A">
          <w:rPr>
            <w:rFonts w:eastAsia="Calibri"/>
          </w:rPr>
          <w:t>.</w:t>
        </w:r>
      </w:ins>
    </w:p>
    <w:p w14:paraId="56550BC8" w14:textId="77777777" w:rsidR="005F0D65" w:rsidRPr="00AA73D8" w:rsidRDefault="005F0D65" w:rsidP="005F0D65">
      <w:pPr>
        <w:rPr>
          <w:ins w:id="11" w:author="Rupali Gupta (Nokia)" w:date="2024-05-22T13:38:00Z"/>
          <w:rFonts w:eastAsiaTheme="minorHAnsi"/>
          <w:lang w:eastAsia="zh-CN"/>
        </w:rPr>
      </w:pPr>
      <w:ins w:id="12" w:author="Rupali Gupta (Nokia)" w:date="2024-05-22T13:38:00Z">
        <w:r w:rsidRPr="00AA73D8">
          <w:rPr>
            <w:lang w:eastAsia="zh-CN"/>
          </w:rPr>
          <w:t xml:space="preserve">For separate UL TCI state switch </w:t>
        </w:r>
        <w:r w:rsidRPr="00AA73D8">
          <w:t>or joint TCI state</w:t>
        </w:r>
        <w:r w:rsidRPr="00AA73D8">
          <w:rPr>
            <w:lang w:eastAsia="zh-CN"/>
          </w:rPr>
          <w:t xml:space="preserve"> switch for PUCCH or PUSCH, or semi-persistent/</w:t>
        </w:r>
        <w:r w:rsidRPr="00AA73D8">
          <w:rPr>
            <w:rFonts w:eastAsia="DengXian"/>
            <w:lang w:eastAsia="zh-CN"/>
          </w:rPr>
          <w:t>aperiodic/periodic</w:t>
        </w:r>
        <w:r w:rsidRPr="00AA73D8">
          <w:rPr>
            <w:lang w:eastAsia="zh-CN"/>
          </w:rPr>
          <w:t xml:space="preserve"> SRS, when </w:t>
        </w:r>
        <w:proofErr w:type="spellStart"/>
        <w:r w:rsidRPr="00AA73D8">
          <w:rPr>
            <w:i/>
            <w:lang w:eastAsia="zh-CN"/>
          </w:rPr>
          <w:t>beamCorrespondenceWithoutUL-BeamSweeping</w:t>
        </w:r>
        <w:proofErr w:type="spellEnd"/>
        <w:r w:rsidRPr="00AA73D8">
          <w:rPr>
            <w:lang w:eastAsia="zh-CN"/>
          </w:rPr>
          <w:t xml:space="preserve"> is set to 1, upon receiving PDSCH carrying MAC-CE activation command in slot n on serving cell, </w:t>
        </w:r>
      </w:ins>
    </w:p>
    <w:p w14:paraId="17B1EE6C" w14:textId="77777777" w:rsidR="005F0D65" w:rsidRPr="00AA73D8" w:rsidRDefault="005F0D65" w:rsidP="005F0D65">
      <w:pPr>
        <w:rPr>
          <w:ins w:id="13" w:author="Rupali Gupta (Nokia)" w:date="2024-05-22T13:38:00Z"/>
          <w:lang w:eastAsia="zh-CN"/>
        </w:rPr>
      </w:pPr>
      <w:ins w:id="14" w:author="Rupali Gupta (Nokia)" w:date="2024-05-22T13:38:00Z">
        <w:r w:rsidRPr="00AA73D8">
          <w:rPr>
            <w:lang w:eastAsia="zh-CN"/>
          </w:rPr>
          <w:t>If both target TCI states are known,</w:t>
        </w:r>
      </w:ins>
    </w:p>
    <w:p w14:paraId="201454E4" w14:textId="77777777" w:rsidR="005F0D65" w:rsidRPr="00AA73D8" w:rsidRDefault="005F0D65" w:rsidP="005F0D65">
      <w:pPr>
        <w:pStyle w:val="B1"/>
        <w:rPr>
          <w:ins w:id="15" w:author="Rupali Gupta (Nokia)" w:date="2024-05-22T13:38:00Z"/>
          <w:lang w:eastAsia="zh-CN"/>
        </w:rPr>
      </w:pPr>
      <w:ins w:id="16" w:author="Rupali Gupta (Nokia)" w:date="2024-05-22T13:38:00Z">
        <w:r w:rsidRPr="00AA73D8">
          <w:rPr>
            <w:lang w:eastAsia="zh-CN"/>
          </w:rPr>
          <w:t>-</w:t>
        </w:r>
        <w:r w:rsidRPr="00AA73D8">
          <w:rPr>
            <w:lang w:eastAsia="zh-CN"/>
          </w:rPr>
          <w:tab/>
          <w:t xml:space="preserve">The UE shall be able to transmit uplink signal with the target TCI state(s) in the slot </w:t>
        </w:r>
        <w:proofErr w:type="spellStart"/>
        <w:r w:rsidRPr="00AA73D8">
          <w:rPr>
            <w:lang w:eastAsia="zh-CN"/>
          </w:rPr>
          <w:t>n+</w:t>
        </w:r>
        <w:r w:rsidRPr="00AA73D8">
          <w:rPr>
            <w:bCs/>
            <w:iCs/>
          </w:rPr>
          <w:t>T</w:t>
        </w:r>
        <w:r w:rsidRPr="00AA73D8">
          <w:rPr>
            <w:bCs/>
            <w:iCs/>
            <w:vertAlign w:val="subscript"/>
          </w:rPr>
          <w:t>HARQ</w:t>
        </w:r>
        <w:proofErr w:type="spellEnd"/>
        <w:r w:rsidRPr="00AA73D8">
          <w:rPr>
            <w:bCs/>
            <w:iCs/>
          </w:rPr>
          <w:t xml:space="preserve"> + </w:t>
        </w:r>
      </w:ins>
      <m:oMath>
        <m:sSubSup>
          <m:sSubSupPr>
            <m:ctrlPr>
              <w:ins w:id="17" w:author="Rupali Gupta (Nokia)" w:date="2024-05-22T13:38:00Z">
                <w:rPr>
                  <w:rFonts w:ascii="Cambria Math" w:eastAsiaTheme="minorHAnsi" w:hAnsi="Cambria Math"/>
                  <w:kern w:val="2"/>
                  <w14:ligatures w14:val="standardContextual"/>
                </w:rPr>
              </w:ins>
            </m:ctrlPr>
          </m:sSubSupPr>
          <m:e>
            <m:r>
              <w:ins w:id="18" w:author="Rupali Gupta (Nokia)" w:date="2024-05-22T13:38:00Z">
                <m:rPr>
                  <m:sty m:val="p"/>
                </m:rPr>
                <w:rPr>
                  <w:rFonts w:ascii="Cambria Math" w:hAnsi="Cambria Math"/>
                </w:rPr>
                <m:t>3N</m:t>
              </w:ins>
            </m:r>
          </m:e>
          <m:sub>
            <m:r>
              <w:ins w:id="19" w:author="Rupali Gupta (Nokia)" w:date="2024-05-22T13:38:00Z">
                <m:rPr>
                  <m:sty m:val="p"/>
                </m:rPr>
                <w:rPr>
                  <w:rFonts w:ascii="Cambria Math" w:hAnsi="Cambria Math"/>
                </w:rPr>
                <m:t>slot</m:t>
              </w:ins>
            </m:r>
          </m:sub>
          <m:sup>
            <m:r>
              <w:ins w:id="20" w:author="Rupali Gupta (Nokia)" w:date="2024-05-22T13:38:00Z">
                <m:rPr>
                  <m:sty m:val="p"/>
                </m:rPr>
                <w:rPr>
                  <w:rFonts w:ascii="Cambria Math" w:hAnsi="Cambria Math"/>
                </w:rPr>
                <m:t>subframe,µ</m:t>
              </w:ins>
            </m:r>
          </m:sup>
        </m:sSubSup>
      </m:oMath>
      <w:ins w:id="21" w:author="Rupali Gupta (Nokia)" w:date="2024-05-22T13:38:00Z">
        <w:r w:rsidRPr="00AA73D8">
          <w:rPr>
            <w:bCs/>
            <w:iCs/>
          </w:rPr>
          <w:t xml:space="preserve"> + </w:t>
        </w:r>
        <w:r w:rsidRPr="00AA73D8">
          <w:rPr>
            <w:bCs/>
          </w:rPr>
          <w:t>max{NM1* (T</w:t>
        </w:r>
        <w:r w:rsidRPr="00AA73D8">
          <w:rPr>
            <w:bCs/>
            <w:vertAlign w:val="subscript"/>
          </w:rPr>
          <w:t>first_target-PL-RS1</w:t>
        </w:r>
        <w:r w:rsidRPr="00AA73D8">
          <w:rPr>
            <w:bCs/>
          </w:rPr>
          <w:t xml:space="preserve"> + 4*T</w:t>
        </w:r>
        <w:r w:rsidRPr="00AA73D8">
          <w:rPr>
            <w:bCs/>
            <w:vertAlign w:val="subscript"/>
          </w:rPr>
          <w:t>target_PL-RS1</w:t>
        </w:r>
        <w:r w:rsidRPr="00AA73D8">
          <w:rPr>
            <w:bCs/>
          </w:rPr>
          <w:t xml:space="preserve"> + 2ms), NM2* (T</w:t>
        </w:r>
        <w:r w:rsidRPr="00AA73D8">
          <w:rPr>
            <w:bCs/>
            <w:vertAlign w:val="subscript"/>
          </w:rPr>
          <w:t>first_target-PL-RS2</w:t>
        </w:r>
        <w:r w:rsidRPr="00AA73D8">
          <w:rPr>
            <w:bCs/>
          </w:rPr>
          <w:t xml:space="preserve"> + 4*</w:t>
        </w:r>
        <w:proofErr w:type="spellStart"/>
        <w:r w:rsidRPr="00AA73D8">
          <w:rPr>
            <w:bCs/>
          </w:rPr>
          <w:t>T</w:t>
        </w:r>
        <w:r w:rsidRPr="00AA73D8">
          <w:rPr>
            <w:bCs/>
            <w:vertAlign w:val="subscript"/>
          </w:rPr>
          <w:t>target_PL</w:t>
        </w:r>
        <w:proofErr w:type="spellEnd"/>
        <w:r w:rsidRPr="00AA73D8">
          <w:rPr>
            <w:bCs/>
            <w:vertAlign w:val="subscript"/>
          </w:rPr>
          <w:t>-RS 2</w:t>
        </w:r>
        <w:r w:rsidRPr="00AA73D8">
          <w:rPr>
            <w:bCs/>
          </w:rPr>
          <w:t>+ 2ms) }</w:t>
        </w:r>
        <w:r w:rsidRPr="00AA73D8">
          <w:rPr>
            <w:lang w:eastAsia="zh-CN"/>
          </w:rPr>
          <w:t xml:space="preserve">/ </w:t>
        </w:r>
        <w:r w:rsidRPr="00AA73D8">
          <w:rPr>
            <w:i/>
            <w:lang w:eastAsia="zh-CN"/>
          </w:rPr>
          <w:t>NR slot length</w:t>
        </w:r>
        <w:r w:rsidRPr="00AA73D8">
          <w:rPr>
            <w:lang w:eastAsia="zh-CN"/>
          </w:rPr>
          <w:t xml:space="preserve">. </w:t>
        </w:r>
      </w:ins>
    </w:p>
    <w:p w14:paraId="47097662" w14:textId="77777777" w:rsidR="005F0D65" w:rsidRPr="00AA73D8" w:rsidRDefault="005F0D65" w:rsidP="005F0D65">
      <w:pPr>
        <w:rPr>
          <w:ins w:id="22" w:author="Rupali Gupta (Nokia)" w:date="2024-05-22T13:38:00Z"/>
          <w:lang w:eastAsia="zh-CN"/>
        </w:rPr>
      </w:pPr>
      <w:ins w:id="23" w:author="Rupali Gupta (Nokia)" w:date="2024-05-22T13:38:00Z">
        <w:r w:rsidRPr="00AA73D8">
          <w:rPr>
            <w:lang w:eastAsia="zh-CN"/>
          </w:rPr>
          <w:t>If both target TCI states are unknown,</w:t>
        </w:r>
      </w:ins>
    </w:p>
    <w:p w14:paraId="510F7959" w14:textId="77777777" w:rsidR="005F0D65" w:rsidRPr="00AA73D8" w:rsidRDefault="005F0D65" w:rsidP="005F0D65">
      <w:pPr>
        <w:pStyle w:val="B2"/>
        <w:ind w:left="568"/>
        <w:rPr>
          <w:ins w:id="24" w:author="Rupali Gupta (Nokia)" w:date="2024-05-22T13:38:00Z"/>
          <w:lang w:eastAsia="zh-CN"/>
        </w:rPr>
      </w:pPr>
      <w:ins w:id="25" w:author="Rupali Gupta (Nokia)" w:date="2024-05-22T13:38:00Z">
        <w:r w:rsidRPr="00AA73D8">
          <w:rPr>
            <w:lang w:eastAsia="zh-CN"/>
          </w:rPr>
          <w:t>-</w:t>
        </w:r>
        <w:r w:rsidRPr="00AA73D8">
          <w:rPr>
            <w:lang w:eastAsia="zh-CN"/>
          </w:rPr>
          <w:tab/>
          <w:t xml:space="preserve">The UE shall be able to transmit uplink signal with the target TCI state(s) in the slot </w:t>
        </w:r>
        <w:proofErr w:type="spellStart"/>
        <w:r w:rsidRPr="00AA73D8">
          <w:rPr>
            <w:lang w:eastAsia="zh-CN"/>
          </w:rPr>
          <w:t>n+</w:t>
        </w:r>
        <w:r w:rsidRPr="00AA73D8">
          <w:rPr>
            <w:bCs/>
            <w:iCs/>
          </w:rPr>
          <w:t>T</w:t>
        </w:r>
        <w:r w:rsidRPr="00AA73D8">
          <w:rPr>
            <w:bCs/>
            <w:iCs/>
            <w:vertAlign w:val="subscript"/>
          </w:rPr>
          <w:t>HARQ</w:t>
        </w:r>
        <w:proofErr w:type="spellEnd"/>
        <w:r w:rsidRPr="00AA73D8">
          <w:rPr>
            <w:bCs/>
            <w:iCs/>
          </w:rPr>
          <w:t xml:space="preserve"> + </w:t>
        </w:r>
      </w:ins>
      <m:oMath>
        <m:sSubSup>
          <m:sSubSupPr>
            <m:ctrlPr>
              <w:ins w:id="26" w:author="Rupali Gupta (Nokia)" w:date="2024-05-22T13:38:00Z">
                <w:rPr>
                  <w:rFonts w:ascii="Cambria Math" w:eastAsiaTheme="minorHAnsi" w:hAnsi="Cambria Math"/>
                  <w:kern w:val="2"/>
                  <w14:ligatures w14:val="standardContextual"/>
                </w:rPr>
              </w:ins>
            </m:ctrlPr>
          </m:sSubSupPr>
          <m:e>
            <m:r>
              <w:ins w:id="27" w:author="Rupali Gupta (Nokia)" w:date="2024-05-22T13:38:00Z">
                <m:rPr>
                  <m:sty m:val="p"/>
                </m:rPr>
                <w:rPr>
                  <w:rFonts w:ascii="Cambria Math" w:hAnsi="Cambria Math"/>
                </w:rPr>
                <m:t>3N</m:t>
              </w:ins>
            </m:r>
          </m:e>
          <m:sub>
            <m:r>
              <w:ins w:id="28" w:author="Rupali Gupta (Nokia)" w:date="2024-05-22T13:38:00Z">
                <m:rPr>
                  <m:sty m:val="p"/>
                </m:rPr>
                <w:rPr>
                  <w:rFonts w:ascii="Cambria Math" w:hAnsi="Cambria Math"/>
                </w:rPr>
                <m:t>slot</m:t>
              </w:ins>
            </m:r>
          </m:sub>
          <m:sup>
            <m:r>
              <w:ins w:id="29" w:author="Rupali Gupta (Nokia)" w:date="2024-05-22T13:38:00Z">
                <m:rPr>
                  <m:sty m:val="p"/>
                </m:rPr>
                <w:rPr>
                  <w:rFonts w:ascii="Cambria Math" w:hAnsi="Cambria Math"/>
                </w:rPr>
                <m:t>subframe,µ</m:t>
              </w:ins>
            </m:r>
          </m:sup>
        </m:sSubSup>
      </m:oMath>
      <w:ins w:id="30" w:author="Rupali Gupta (Nokia)" w:date="2024-05-22T13:38:00Z">
        <w:r w:rsidRPr="00AA73D8">
          <w:rPr>
            <w:bCs/>
            <w:iCs/>
          </w:rPr>
          <w:t xml:space="preserve"> </w:t>
        </w:r>
        <w:r w:rsidRPr="00AA73D8">
          <w:rPr>
            <w:bCs/>
            <w:i/>
          </w:rPr>
          <w:t>+</w:t>
        </w:r>
        <w:r w:rsidRPr="00AA73D8">
          <w:rPr>
            <w:bCs/>
            <w:iCs/>
          </w:rPr>
          <w:t xml:space="preserve"> </w:t>
        </w:r>
        <w:r w:rsidRPr="00AA73D8">
          <w:rPr>
            <w:bCs/>
          </w:rPr>
          <w:t>max{T</w:t>
        </w:r>
        <w:r w:rsidRPr="00AA73D8">
          <w:rPr>
            <w:bCs/>
            <w:vertAlign w:val="subscript"/>
          </w:rPr>
          <w:t>L1-RSRP1</w:t>
        </w:r>
        <w:r w:rsidRPr="00AA73D8">
          <w:rPr>
            <w:bCs/>
          </w:rPr>
          <w:t xml:space="preserve"> + T</w:t>
        </w:r>
        <w:r w:rsidRPr="00AA73D8">
          <w:rPr>
            <w:bCs/>
            <w:vertAlign w:val="subscript"/>
          </w:rPr>
          <w:t>first_target-PL-RS1</w:t>
        </w:r>
        <w:r w:rsidRPr="00AA73D8">
          <w:rPr>
            <w:bCs/>
          </w:rPr>
          <w:t xml:space="preserve"> + 4*T</w:t>
        </w:r>
        <w:r w:rsidRPr="00AA73D8">
          <w:rPr>
            <w:bCs/>
            <w:vertAlign w:val="subscript"/>
          </w:rPr>
          <w:t>target_PL-RS1</w:t>
        </w:r>
        <w:r w:rsidRPr="00AA73D8">
          <w:rPr>
            <w:bCs/>
          </w:rPr>
          <w:t xml:space="preserve"> + 2ms, T</w:t>
        </w:r>
        <w:r w:rsidRPr="00AA73D8">
          <w:rPr>
            <w:bCs/>
            <w:vertAlign w:val="subscript"/>
          </w:rPr>
          <w:t>L1-RSRP2</w:t>
        </w:r>
        <w:r w:rsidRPr="00AA73D8">
          <w:rPr>
            <w:bCs/>
          </w:rPr>
          <w:t xml:space="preserve"> + T</w:t>
        </w:r>
        <w:r w:rsidRPr="00AA73D8">
          <w:rPr>
            <w:bCs/>
            <w:vertAlign w:val="subscript"/>
          </w:rPr>
          <w:t>first_target-PL-RS2</w:t>
        </w:r>
        <w:r w:rsidRPr="00AA73D8">
          <w:rPr>
            <w:bCs/>
          </w:rPr>
          <w:t xml:space="preserve"> + 4*</w:t>
        </w:r>
        <w:proofErr w:type="spellStart"/>
        <w:r w:rsidRPr="00AA73D8">
          <w:rPr>
            <w:bCs/>
          </w:rPr>
          <w:t>T</w:t>
        </w:r>
        <w:r w:rsidRPr="00AA73D8">
          <w:rPr>
            <w:bCs/>
            <w:vertAlign w:val="subscript"/>
          </w:rPr>
          <w:t>target_PL</w:t>
        </w:r>
        <w:proofErr w:type="spellEnd"/>
        <w:r w:rsidRPr="00AA73D8">
          <w:rPr>
            <w:bCs/>
            <w:vertAlign w:val="subscript"/>
          </w:rPr>
          <w:t>-RS 2</w:t>
        </w:r>
        <w:r w:rsidRPr="00AA73D8">
          <w:rPr>
            <w:bCs/>
          </w:rPr>
          <w:t>+ 2ms }</w:t>
        </w:r>
        <w:r w:rsidRPr="00AA73D8">
          <w:rPr>
            <w:lang w:eastAsia="zh-CN"/>
          </w:rPr>
          <w:t xml:space="preserve">/ </w:t>
        </w:r>
        <w:r w:rsidRPr="00AA73D8">
          <w:rPr>
            <w:i/>
            <w:lang w:eastAsia="zh-CN"/>
          </w:rPr>
          <w:t>NR slot length</w:t>
        </w:r>
        <w:r w:rsidRPr="00AA73D8">
          <w:rPr>
            <w:lang w:eastAsia="zh-CN"/>
          </w:rPr>
          <w:t xml:space="preserve">.  </w:t>
        </w:r>
      </w:ins>
    </w:p>
    <w:p w14:paraId="59AF2CD0" w14:textId="77777777" w:rsidR="005F0D65" w:rsidRPr="00AA73D8" w:rsidRDefault="005F0D65" w:rsidP="005F0D65">
      <w:pPr>
        <w:rPr>
          <w:ins w:id="31" w:author="Rupali Gupta (Nokia)" w:date="2024-05-22T13:38:00Z"/>
          <w:lang w:eastAsia="zh-CN"/>
        </w:rPr>
      </w:pPr>
      <w:ins w:id="32" w:author="Rupali Gupta (Nokia)" w:date="2024-05-22T13:38:00Z">
        <w:r w:rsidRPr="00AA73D8">
          <w:rPr>
            <w:lang w:eastAsia="zh-CN"/>
          </w:rPr>
          <w:t xml:space="preserve">If one of the target TCI states is unknown and the other TCI state is known, </w:t>
        </w:r>
      </w:ins>
    </w:p>
    <w:p w14:paraId="30570D77" w14:textId="77777777" w:rsidR="005F0D65" w:rsidRPr="00AA73D8" w:rsidRDefault="005F0D65" w:rsidP="005F0D65">
      <w:pPr>
        <w:ind w:left="568" w:hanging="284"/>
        <w:rPr>
          <w:ins w:id="33" w:author="Rupali Gupta (Nokia)" w:date="2024-05-22T13:38:00Z"/>
          <w:lang w:eastAsia="zh-CN"/>
        </w:rPr>
      </w:pPr>
      <w:ins w:id="34" w:author="Rupali Gupta (Nokia)" w:date="2024-05-22T13:38:00Z">
        <w:r w:rsidRPr="00AA73D8">
          <w:rPr>
            <w:lang w:eastAsia="zh-CN"/>
          </w:rPr>
          <w:t>-</w:t>
        </w:r>
        <w:r w:rsidRPr="00AA73D8">
          <w:rPr>
            <w:lang w:eastAsia="zh-CN"/>
          </w:rPr>
          <w:tab/>
          <w:t xml:space="preserve">The UE shall be able to transmit uplink signal with the target TCI state(s) in the slot </w:t>
        </w:r>
        <w:proofErr w:type="spellStart"/>
        <w:r w:rsidRPr="00AA73D8">
          <w:rPr>
            <w:lang w:eastAsia="zh-CN"/>
          </w:rPr>
          <w:t>n+</w:t>
        </w:r>
        <w:r w:rsidRPr="00AA73D8">
          <w:rPr>
            <w:bCs/>
            <w:iCs/>
          </w:rPr>
          <w:t>T</w:t>
        </w:r>
        <w:r w:rsidRPr="00AA73D8">
          <w:rPr>
            <w:bCs/>
            <w:iCs/>
            <w:vertAlign w:val="subscript"/>
          </w:rPr>
          <w:t>HARQ</w:t>
        </w:r>
        <w:proofErr w:type="spellEnd"/>
        <w:r w:rsidRPr="00AA73D8">
          <w:rPr>
            <w:bCs/>
            <w:iCs/>
          </w:rPr>
          <w:t xml:space="preserve"> + </w:t>
        </w:r>
      </w:ins>
      <m:oMath>
        <m:sSubSup>
          <m:sSubSupPr>
            <m:ctrlPr>
              <w:ins w:id="35" w:author="Rupali Gupta (Nokia)" w:date="2024-05-22T13:38:00Z">
                <w:rPr>
                  <w:rFonts w:ascii="Cambria Math" w:eastAsiaTheme="minorHAnsi" w:hAnsi="Cambria Math"/>
                  <w:kern w:val="2"/>
                  <w14:ligatures w14:val="standardContextual"/>
                </w:rPr>
              </w:ins>
            </m:ctrlPr>
          </m:sSubSupPr>
          <m:e>
            <m:r>
              <w:ins w:id="36" w:author="Rupali Gupta (Nokia)" w:date="2024-05-22T13:38:00Z">
                <m:rPr>
                  <m:sty m:val="p"/>
                </m:rPr>
                <w:rPr>
                  <w:rFonts w:ascii="Cambria Math" w:hAnsi="Cambria Math"/>
                </w:rPr>
                <m:t>3N</m:t>
              </w:ins>
            </m:r>
          </m:e>
          <m:sub>
            <m:r>
              <w:ins w:id="37" w:author="Rupali Gupta (Nokia)" w:date="2024-05-22T13:38:00Z">
                <m:rPr>
                  <m:sty m:val="p"/>
                </m:rPr>
                <w:rPr>
                  <w:rFonts w:ascii="Cambria Math" w:hAnsi="Cambria Math"/>
                </w:rPr>
                <m:t>slot</m:t>
              </w:ins>
            </m:r>
          </m:sub>
          <m:sup>
            <m:r>
              <w:ins w:id="38" w:author="Rupali Gupta (Nokia)" w:date="2024-05-22T13:38:00Z">
                <m:rPr>
                  <m:sty m:val="p"/>
                </m:rPr>
                <w:rPr>
                  <w:rFonts w:ascii="Cambria Math" w:hAnsi="Cambria Math"/>
                </w:rPr>
                <m:t>subframe,µ</m:t>
              </w:ins>
            </m:r>
          </m:sup>
        </m:sSubSup>
      </m:oMath>
      <w:ins w:id="39" w:author="Rupali Gupta (Nokia)" w:date="2024-05-22T13:38:00Z">
        <w:r w:rsidRPr="00AA73D8">
          <w:rPr>
            <w:bCs/>
            <w:iCs/>
          </w:rPr>
          <w:t xml:space="preserve"> + </w:t>
        </w:r>
        <w:r w:rsidRPr="00AA73D8">
          <w:rPr>
            <w:bCs/>
          </w:rPr>
          <w:t>max{ T</w:t>
        </w:r>
        <w:r w:rsidRPr="00AA73D8">
          <w:rPr>
            <w:bCs/>
            <w:vertAlign w:val="subscript"/>
          </w:rPr>
          <w:t>L1-RSRP1</w:t>
        </w:r>
        <w:r w:rsidRPr="00AA73D8">
          <w:rPr>
            <w:bCs/>
          </w:rPr>
          <w:t xml:space="preserve"> + T</w:t>
        </w:r>
        <w:r w:rsidRPr="00AA73D8">
          <w:rPr>
            <w:bCs/>
            <w:vertAlign w:val="subscript"/>
          </w:rPr>
          <w:t>first_target-PL-RS1</w:t>
        </w:r>
        <w:r w:rsidRPr="00AA73D8">
          <w:rPr>
            <w:bCs/>
          </w:rPr>
          <w:t xml:space="preserve"> + 4*T</w:t>
        </w:r>
        <w:r w:rsidRPr="00AA73D8">
          <w:rPr>
            <w:bCs/>
            <w:vertAlign w:val="subscript"/>
          </w:rPr>
          <w:t>target_PL-RS1</w:t>
        </w:r>
        <w:r w:rsidRPr="00AA73D8">
          <w:rPr>
            <w:bCs/>
          </w:rPr>
          <w:t xml:space="preserve"> + 2ms, NM2* (T</w:t>
        </w:r>
        <w:r w:rsidRPr="00AA73D8">
          <w:rPr>
            <w:bCs/>
            <w:vertAlign w:val="subscript"/>
          </w:rPr>
          <w:t>first_target-PL-RS2</w:t>
        </w:r>
        <w:r w:rsidRPr="00AA73D8">
          <w:rPr>
            <w:bCs/>
          </w:rPr>
          <w:t xml:space="preserve"> + 4*</w:t>
        </w:r>
        <w:proofErr w:type="spellStart"/>
        <w:r w:rsidRPr="00AA73D8">
          <w:rPr>
            <w:bCs/>
          </w:rPr>
          <w:t>T</w:t>
        </w:r>
        <w:r w:rsidRPr="00AA73D8">
          <w:rPr>
            <w:bCs/>
            <w:vertAlign w:val="subscript"/>
          </w:rPr>
          <w:t>target_PL</w:t>
        </w:r>
        <w:proofErr w:type="spellEnd"/>
        <w:r w:rsidRPr="00AA73D8">
          <w:rPr>
            <w:bCs/>
            <w:vertAlign w:val="subscript"/>
          </w:rPr>
          <w:t>-RS 2</w:t>
        </w:r>
        <w:r w:rsidRPr="00AA73D8">
          <w:rPr>
            <w:bCs/>
          </w:rPr>
          <w:t>+ 2ms) }</w:t>
        </w:r>
        <w:r w:rsidRPr="00AA73D8">
          <w:rPr>
            <w:lang w:eastAsia="zh-CN"/>
          </w:rPr>
          <w:t xml:space="preserve">/ </w:t>
        </w:r>
        <w:r w:rsidRPr="00AA73D8">
          <w:rPr>
            <w:i/>
            <w:lang w:eastAsia="zh-CN"/>
          </w:rPr>
          <w:t>NR slot length</w:t>
        </w:r>
        <w:r w:rsidRPr="00AA73D8">
          <w:rPr>
            <w:lang w:eastAsia="zh-CN"/>
          </w:rPr>
          <w:t>.</w:t>
        </w:r>
      </w:ins>
    </w:p>
    <w:p w14:paraId="16AC6945" w14:textId="77777777" w:rsidR="005F0D65" w:rsidRPr="00AA73D8" w:rsidRDefault="005F0D65" w:rsidP="005F0D65">
      <w:pPr>
        <w:rPr>
          <w:ins w:id="40" w:author="Rupali Gupta (Nokia)" w:date="2024-05-22T13:38:00Z"/>
          <w:lang w:eastAsia="zh-CN"/>
        </w:rPr>
      </w:pPr>
      <w:proofErr w:type="gramStart"/>
      <w:ins w:id="41" w:author="Rupali Gupta (Nokia)" w:date="2024-05-22T13:38:00Z">
        <w:r w:rsidRPr="00AA73D8">
          <w:rPr>
            <w:lang w:eastAsia="zh-CN"/>
          </w:rPr>
          <w:t>Where</w:t>
        </w:r>
        <w:proofErr w:type="gramEnd"/>
        <w:r w:rsidRPr="00AA73D8">
          <w:rPr>
            <w:lang w:eastAsia="zh-CN"/>
          </w:rPr>
          <w:t>,</w:t>
        </w:r>
      </w:ins>
    </w:p>
    <w:p w14:paraId="6F4F4A24" w14:textId="332AFA3C" w:rsidR="005F0D65" w:rsidRPr="00AA73D8" w:rsidRDefault="005F0D65" w:rsidP="005F0D65">
      <w:pPr>
        <w:pStyle w:val="B1"/>
        <w:rPr>
          <w:ins w:id="42" w:author="Rupali Gupta (Nokia)" w:date="2024-05-22T13:38:00Z"/>
        </w:rPr>
      </w:pPr>
      <w:ins w:id="43" w:author="Rupali Gupta (Nokia)" w:date="2024-05-22T13:38:00Z">
        <w:r w:rsidRPr="00AA73D8">
          <w:t>-</w:t>
        </w:r>
        <w:r w:rsidRPr="00AA73D8">
          <w:rPr>
            <w:lang w:eastAsia="zh-CN"/>
          </w:rPr>
          <w:tab/>
        </w:r>
        <w:r w:rsidRPr="00AA73D8">
          <w:t>T</w:t>
        </w:r>
        <w:r w:rsidRPr="00AA73D8">
          <w:rPr>
            <w:vertAlign w:val="subscript"/>
          </w:rPr>
          <w:t>HARQ</w:t>
        </w:r>
        <w:r w:rsidRPr="00AA73D8">
          <w:t xml:space="preserve"> (in slot) is the timing between DL data transmission and acknowledgement as specified in TS 38.213 [</w:t>
        </w:r>
      </w:ins>
      <w:ins w:id="44" w:author="Rupali Gupta (Nokia)" w:date="2024-05-22T14:43:00Z">
        <w:r w:rsidR="00386FA8">
          <w:t>8</w:t>
        </w:r>
      </w:ins>
      <w:ins w:id="45" w:author="Rupali Gupta (Nokia)" w:date="2024-05-22T13:38:00Z">
        <w:r w:rsidRPr="00AA73D8">
          <w:t>].</w:t>
        </w:r>
      </w:ins>
    </w:p>
    <w:p w14:paraId="4FDC2B42" w14:textId="77777777" w:rsidR="005F0D65" w:rsidRPr="00AA73D8" w:rsidRDefault="005F0D65" w:rsidP="005F0D65">
      <w:pPr>
        <w:pStyle w:val="B1"/>
        <w:rPr>
          <w:ins w:id="46" w:author="Rupali Gupta (Nokia)" w:date="2024-05-22T13:38:00Z"/>
        </w:rPr>
      </w:pPr>
      <w:ins w:id="47" w:author="Rupali Gupta (Nokia)" w:date="2024-05-22T13:38:00Z">
        <w:r w:rsidRPr="00AA73D8">
          <w:t>-</w:t>
        </w:r>
        <w:r w:rsidRPr="00AA73D8">
          <w:rPr>
            <w:lang w:eastAsia="zh-CN"/>
          </w:rPr>
          <w:tab/>
        </w:r>
        <w:r w:rsidRPr="00AA73D8">
          <w:t>NM1 = 1, if the target PL-RS of the first TCI state is not maintained by the UE, 0 otherwise.</w:t>
        </w:r>
      </w:ins>
    </w:p>
    <w:p w14:paraId="4C745745" w14:textId="77777777" w:rsidR="005F0D65" w:rsidRPr="00AA73D8" w:rsidRDefault="005F0D65" w:rsidP="005F0D65">
      <w:pPr>
        <w:pStyle w:val="B1"/>
        <w:rPr>
          <w:ins w:id="48" w:author="Rupali Gupta (Nokia)" w:date="2024-05-22T13:38:00Z"/>
        </w:rPr>
      </w:pPr>
      <w:ins w:id="49" w:author="Rupali Gupta (Nokia)" w:date="2024-05-22T13:38:00Z">
        <w:r w:rsidRPr="00AA73D8">
          <w:t>-</w:t>
        </w:r>
        <w:r w:rsidRPr="00AA73D8">
          <w:rPr>
            <w:lang w:eastAsia="zh-CN"/>
          </w:rPr>
          <w:tab/>
        </w:r>
        <w:r w:rsidRPr="00AA73D8">
          <w:t>NM2 = 1, if the target PL-RS of the second first TCI is not maintained by the UE, 0 otherwise.</w:t>
        </w:r>
      </w:ins>
    </w:p>
    <w:p w14:paraId="2644D92B" w14:textId="51BD0D4D" w:rsidR="005F0D65" w:rsidRPr="00AA73D8" w:rsidRDefault="005F0D65" w:rsidP="005F0D65">
      <w:pPr>
        <w:pStyle w:val="B1"/>
        <w:ind w:firstLine="0"/>
        <w:rPr>
          <w:ins w:id="50" w:author="Rupali Gupta (Nokia)" w:date="2024-05-22T13:38:00Z"/>
        </w:rPr>
      </w:pPr>
      <w:ins w:id="51" w:author="Rupali Gupta (Nokia)" w:date="2024-05-22T13:38:00Z">
        <w:r w:rsidRPr="00AA73D8">
          <w:t xml:space="preserve">In FR2, </w:t>
        </w:r>
        <w:r w:rsidRPr="00AA73D8">
          <w:rPr>
            <w:lang w:eastAsia="zh-CN"/>
          </w:rPr>
          <w:t xml:space="preserve">in case </w:t>
        </w:r>
        <w:r w:rsidRPr="00AA73D8">
          <w:t>the target PL-RS associated with or included in the target UL or joint TCI state is SSB, the requirements in this clause shall apply when this target PL-RS is maintained by the UE.</w:t>
        </w:r>
      </w:ins>
    </w:p>
    <w:p w14:paraId="3A4C1E10" w14:textId="77777777" w:rsidR="005F0D65" w:rsidRPr="00AA73D8" w:rsidRDefault="005F0D65" w:rsidP="005F0D65">
      <w:pPr>
        <w:pStyle w:val="B1"/>
        <w:rPr>
          <w:ins w:id="52" w:author="Rupali Gupta (Nokia)" w:date="2024-05-22T13:38:00Z"/>
          <w:lang w:eastAsia="zh-CN"/>
        </w:rPr>
      </w:pPr>
      <w:ins w:id="53" w:author="Rupali Gupta (Nokia)" w:date="2024-05-22T13:38:00Z">
        <w:r w:rsidRPr="00AA73D8">
          <w:t>-</w:t>
        </w:r>
        <w:r w:rsidRPr="00AA73D8">
          <w:tab/>
          <w:t xml:space="preserve">PL-RS is maintained provided: </w:t>
        </w:r>
      </w:ins>
    </w:p>
    <w:p w14:paraId="152A24AE" w14:textId="02A76CE1" w:rsidR="005F0D65" w:rsidRPr="00AA73D8" w:rsidRDefault="005F0D65" w:rsidP="005F0D65">
      <w:pPr>
        <w:pStyle w:val="B2"/>
        <w:rPr>
          <w:ins w:id="54" w:author="Rupali Gupta (Nokia)" w:date="2024-05-22T13:38:00Z"/>
        </w:rPr>
      </w:pPr>
      <w:ins w:id="55" w:author="Rupali Gupta (Nokia)" w:date="2024-05-22T13:38:00Z">
        <w:r w:rsidRPr="00AA73D8">
          <w:t>-</w:t>
        </w:r>
        <w:r w:rsidRPr="00AA73D8">
          <w:tab/>
          <w:t>the target PL-RS is associated with or included in the UL or joint TCI states in the active TCI list for PUSCH/PUCCH/SRS transmissions</w:t>
        </w:r>
      </w:ins>
    </w:p>
    <w:p w14:paraId="0CCDEB06" w14:textId="77777777" w:rsidR="005F0D65" w:rsidRPr="00AA73D8" w:rsidRDefault="005F0D65" w:rsidP="005F0D65">
      <w:pPr>
        <w:ind w:left="796" w:hanging="284"/>
        <w:rPr>
          <w:ins w:id="56" w:author="Rupali Gupta (Nokia)" w:date="2024-05-22T13:38:00Z"/>
        </w:rPr>
      </w:pPr>
      <w:ins w:id="57" w:author="Rupali Gupta (Nokia)" w:date="2024-05-22T13:38:00Z">
        <w:r w:rsidRPr="00AA73D8">
          <w:t>-</w:t>
        </w:r>
        <w:r w:rsidRPr="00AA73D8">
          <w:tab/>
          <w:t>There are no more than 4 different RS activated as PL-RS per serving cell among all active UL TCI states (UL or joint TCI state) for PUSCH/PUCCH/SRS transmissions</w:t>
        </w:r>
      </w:ins>
    </w:p>
    <w:p w14:paraId="52BE076A" w14:textId="77777777" w:rsidR="005F0D65" w:rsidRPr="00AA73D8" w:rsidRDefault="005F0D65" w:rsidP="005F0D65">
      <w:pPr>
        <w:ind w:left="796" w:hanging="284"/>
        <w:rPr>
          <w:ins w:id="58" w:author="Rupali Gupta (Nokia)" w:date="2024-05-22T13:38:00Z"/>
          <w:bCs/>
          <w:lang w:eastAsia="zh-CN"/>
        </w:rPr>
      </w:pPr>
      <w:ins w:id="59" w:author="Rupali Gupta (Nokia)" w:date="2024-05-22T13:38:00Z">
        <w:r w:rsidRPr="00AA73D8">
          <w:t>-</w:t>
        </w:r>
        <w:r w:rsidRPr="00AA73D8">
          <w:tab/>
        </w:r>
        <w:r w:rsidRPr="00AA73D8">
          <w:rPr>
            <w:bCs/>
            <w:lang w:eastAsia="zh-CN"/>
          </w:rPr>
          <w:t>The target pathloss reference signal remains detectable during TCI state switching period</w:t>
        </w:r>
      </w:ins>
    </w:p>
    <w:p w14:paraId="5F2F5D39" w14:textId="77777777" w:rsidR="005F0D65" w:rsidRPr="00AA73D8" w:rsidRDefault="005F0D65" w:rsidP="005F0D65">
      <w:pPr>
        <w:pStyle w:val="B3"/>
        <w:rPr>
          <w:ins w:id="60" w:author="Rupali Gupta (Nokia)" w:date="2024-05-22T13:38:00Z"/>
          <w:lang w:eastAsia="zh-CN"/>
        </w:rPr>
      </w:pPr>
      <w:ins w:id="61" w:author="Rupali Gupta (Nokia)" w:date="2024-05-22T13:38:00Z">
        <w:r w:rsidRPr="00AA73D8">
          <w:t>-</w:t>
        </w:r>
        <w:r w:rsidRPr="00AA73D8">
          <w:tab/>
        </w:r>
        <w:r w:rsidRPr="00AA73D8">
          <w:rPr>
            <w:lang w:eastAsia="zh-CN"/>
          </w:rPr>
          <w:t>SNR of the target pathloss reference signal≥-3dB</w:t>
        </w:r>
      </w:ins>
    </w:p>
    <w:p w14:paraId="37184D3E" w14:textId="77777777" w:rsidR="005F0D65" w:rsidRPr="00AA73D8" w:rsidRDefault="005F0D65" w:rsidP="005F0D65">
      <w:pPr>
        <w:pStyle w:val="B2"/>
        <w:rPr>
          <w:ins w:id="62" w:author="Rupali Gupta (Nokia)" w:date="2024-05-22T13:38:00Z"/>
          <w:lang w:eastAsia="zh-CN"/>
        </w:rPr>
      </w:pPr>
      <w:ins w:id="63" w:author="Rupali Gupta (Nokia)" w:date="2024-05-22T13:38:00Z">
        <w:r w:rsidRPr="00AA73D8">
          <w:t>-</w:t>
        </w:r>
        <w:r w:rsidRPr="00AA73D8">
          <w:tab/>
        </w:r>
        <w:r w:rsidRPr="00AA73D8">
          <w:rPr>
            <w:lang w:eastAsia="zh-CN"/>
          </w:rPr>
          <w:t>The associated SSBs with the target pathloss reference signal remain detectable during the TCI state switching period.</w:t>
        </w:r>
      </w:ins>
    </w:p>
    <w:p w14:paraId="3A580ED4" w14:textId="77777777" w:rsidR="005F0D65" w:rsidRPr="00AA73D8" w:rsidRDefault="005F0D65" w:rsidP="005F0D65">
      <w:pPr>
        <w:pStyle w:val="B3"/>
        <w:rPr>
          <w:ins w:id="64" w:author="Rupali Gupta (Nokia)" w:date="2024-05-22T13:38:00Z"/>
          <w:lang w:eastAsia="zh-CN"/>
        </w:rPr>
      </w:pPr>
      <w:ins w:id="65" w:author="Rupali Gupta (Nokia)" w:date="2024-05-22T13:38:00Z">
        <w:r w:rsidRPr="00AA73D8">
          <w:lastRenderedPageBreak/>
          <w:t>-</w:t>
        </w:r>
        <w:r w:rsidRPr="00AA73D8">
          <w:tab/>
        </w:r>
        <w:r w:rsidRPr="00AA73D8">
          <w:rPr>
            <w:lang w:eastAsia="zh-CN"/>
          </w:rPr>
          <w:t>SNR of the associated SSB ≥-3dB</w:t>
        </w:r>
      </w:ins>
    </w:p>
    <w:p w14:paraId="5F3DA38B" w14:textId="77777777" w:rsidR="005F0D65" w:rsidRPr="00AA73D8" w:rsidRDefault="005F0D65" w:rsidP="005F0D65">
      <w:pPr>
        <w:pStyle w:val="B1"/>
        <w:rPr>
          <w:ins w:id="66" w:author="Rupali Gupta (Nokia)" w:date="2024-05-22T13:38:00Z"/>
          <w:lang w:eastAsia="zh-CN"/>
        </w:rPr>
      </w:pPr>
      <w:ins w:id="67" w:author="Rupali Gupta (Nokia)" w:date="2024-05-22T13:38:00Z">
        <w:r w:rsidRPr="00AA73D8">
          <w:t>-</w:t>
        </w:r>
        <w:r w:rsidRPr="00AA73D8">
          <w:rPr>
            <w:lang w:eastAsia="zh-CN"/>
          </w:rPr>
          <w:tab/>
        </w:r>
        <w:r w:rsidRPr="00AA73D8">
          <w:rPr>
            <w:bCs/>
            <w:iCs/>
          </w:rPr>
          <w:t>T</w:t>
        </w:r>
        <w:r w:rsidRPr="00AA73D8">
          <w:rPr>
            <w:bCs/>
            <w:iCs/>
            <w:vertAlign w:val="subscript"/>
          </w:rPr>
          <w:t xml:space="preserve">first_target-PL-RS1 </w:t>
        </w:r>
        <w:r w:rsidRPr="00AA73D8">
          <w:rPr>
            <w:lang w:eastAsia="zh-CN"/>
          </w:rPr>
          <w:t xml:space="preserve">is time to first pathloss RS transmission of the first TCI state after L1-RSRP measurement when first </w:t>
        </w:r>
        <w:r w:rsidRPr="00AA73D8">
          <w:t>target TCI state is unknown</w:t>
        </w:r>
        <w:r w:rsidRPr="00AA73D8">
          <w:rPr>
            <w:lang w:eastAsia="zh-CN"/>
          </w:rPr>
          <w:t>.</w:t>
        </w:r>
      </w:ins>
    </w:p>
    <w:p w14:paraId="5AB8051A" w14:textId="77777777" w:rsidR="005F0D65" w:rsidRPr="00AA73D8" w:rsidRDefault="005F0D65" w:rsidP="005F0D65">
      <w:pPr>
        <w:pStyle w:val="B1"/>
        <w:rPr>
          <w:ins w:id="68" w:author="Rupali Gupta (Nokia)" w:date="2024-05-22T13:38:00Z"/>
          <w:lang w:eastAsia="zh-CN"/>
        </w:rPr>
      </w:pPr>
      <w:ins w:id="69" w:author="Rupali Gupta (Nokia)" w:date="2024-05-22T13:38:00Z">
        <w:r w:rsidRPr="00AA73D8">
          <w:t>-</w:t>
        </w:r>
        <w:r w:rsidRPr="00AA73D8">
          <w:rPr>
            <w:lang w:eastAsia="zh-CN"/>
          </w:rPr>
          <w:tab/>
        </w:r>
        <w:r w:rsidRPr="00AA73D8">
          <w:rPr>
            <w:bCs/>
            <w:iCs/>
          </w:rPr>
          <w:t>T</w:t>
        </w:r>
        <w:r w:rsidRPr="00AA73D8">
          <w:rPr>
            <w:bCs/>
            <w:iCs/>
            <w:vertAlign w:val="subscript"/>
          </w:rPr>
          <w:t xml:space="preserve">first_target-PL-RS2 </w:t>
        </w:r>
        <w:r w:rsidRPr="00AA73D8">
          <w:rPr>
            <w:lang w:eastAsia="zh-CN"/>
          </w:rPr>
          <w:t xml:space="preserve">is time to first pathloss RS transmission of the second TCI state after L1-RSRP measurement when second </w:t>
        </w:r>
        <w:r w:rsidRPr="00AA73D8">
          <w:t>target TCI state is unknown</w:t>
        </w:r>
        <w:r w:rsidRPr="00AA73D8">
          <w:rPr>
            <w:lang w:eastAsia="zh-CN"/>
          </w:rPr>
          <w:t>.</w:t>
        </w:r>
      </w:ins>
    </w:p>
    <w:p w14:paraId="60A8AF14" w14:textId="77777777" w:rsidR="005F0D65" w:rsidRPr="00AA73D8" w:rsidRDefault="005F0D65" w:rsidP="005F0D65">
      <w:pPr>
        <w:pStyle w:val="B1"/>
        <w:rPr>
          <w:ins w:id="70" w:author="Rupali Gupta (Nokia)" w:date="2024-05-22T13:38:00Z"/>
        </w:rPr>
      </w:pPr>
      <w:ins w:id="71" w:author="Rupali Gupta (Nokia)" w:date="2024-05-22T13:38:00Z">
        <w:r w:rsidRPr="00AA73D8">
          <w:t>-</w:t>
        </w:r>
        <w:r w:rsidRPr="00AA73D8">
          <w:rPr>
            <w:lang w:eastAsia="zh-CN"/>
          </w:rPr>
          <w:tab/>
        </w:r>
        <w:r w:rsidRPr="00AA73D8">
          <w:rPr>
            <w:iCs/>
          </w:rPr>
          <w:t>T</w:t>
        </w:r>
        <w:r w:rsidRPr="00AA73D8">
          <w:rPr>
            <w:iCs/>
            <w:vertAlign w:val="subscript"/>
          </w:rPr>
          <w:t xml:space="preserve">first_target-PL-RS1 </w:t>
        </w:r>
        <w:r w:rsidRPr="00AA73D8">
          <w:rPr>
            <w:lang w:eastAsia="zh-CN"/>
          </w:rPr>
          <w:t xml:space="preserve">is time to first pathloss RS transmission of the first TCI state after MAC CE command is decoded by the UE when the first </w:t>
        </w:r>
        <w:r w:rsidRPr="00AA73D8">
          <w:t>target TCI state is known.</w:t>
        </w:r>
      </w:ins>
    </w:p>
    <w:p w14:paraId="42517D0A" w14:textId="77777777" w:rsidR="005F0D65" w:rsidRPr="00AA73D8" w:rsidRDefault="005F0D65" w:rsidP="005F0D65">
      <w:pPr>
        <w:pStyle w:val="B1"/>
        <w:rPr>
          <w:ins w:id="72" w:author="Rupali Gupta (Nokia)" w:date="2024-05-22T13:38:00Z"/>
        </w:rPr>
      </w:pPr>
      <w:ins w:id="73" w:author="Rupali Gupta (Nokia)" w:date="2024-05-22T13:38:00Z">
        <w:r w:rsidRPr="00AA73D8">
          <w:t>-</w:t>
        </w:r>
        <w:r w:rsidRPr="00AA73D8">
          <w:rPr>
            <w:lang w:eastAsia="zh-CN"/>
          </w:rPr>
          <w:tab/>
        </w:r>
        <w:r w:rsidRPr="00AA73D8">
          <w:rPr>
            <w:iCs/>
          </w:rPr>
          <w:t>T</w:t>
        </w:r>
        <w:r w:rsidRPr="00AA73D8">
          <w:rPr>
            <w:iCs/>
            <w:vertAlign w:val="subscript"/>
          </w:rPr>
          <w:t xml:space="preserve">first_target-PL-RS2 </w:t>
        </w:r>
        <w:r w:rsidRPr="00AA73D8">
          <w:rPr>
            <w:lang w:eastAsia="zh-CN"/>
          </w:rPr>
          <w:t xml:space="preserve">is time to first pathloss RS transmission of the second TCI state after MAC CE command is decoded by the UE when the first </w:t>
        </w:r>
        <w:proofErr w:type="spellStart"/>
        <w:r w:rsidRPr="00AA73D8">
          <w:t>seond</w:t>
        </w:r>
        <w:proofErr w:type="spellEnd"/>
        <w:r w:rsidRPr="00AA73D8">
          <w:t xml:space="preserve"> TCI state is known.</w:t>
        </w:r>
      </w:ins>
    </w:p>
    <w:p w14:paraId="4B36BC41" w14:textId="77777777" w:rsidR="005F0D65" w:rsidRPr="00AA73D8" w:rsidRDefault="005F0D65" w:rsidP="005F0D65">
      <w:pPr>
        <w:pStyle w:val="B1"/>
        <w:rPr>
          <w:ins w:id="74" w:author="Rupali Gupta (Nokia)" w:date="2024-05-22T13:38:00Z"/>
        </w:rPr>
      </w:pPr>
      <w:ins w:id="75" w:author="Rupali Gupta (Nokia)" w:date="2024-05-22T13:38:00Z">
        <w:r w:rsidRPr="00AA73D8">
          <w:t>-</w:t>
        </w:r>
        <w:r w:rsidRPr="00AA73D8">
          <w:tab/>
          <w:t>T</w:t>
        </w:r>
        <w:r w:rsidRPr="00AA73D8">
          <w:rPr>
            <w:vertAlign w:val="subscript"/>
          </w:rPr>
          <w:t>target_PL-RS1</w:t>
        </w:r>
        <w:r w:rsidRPr="00AA73D8">
          <w:t xml:space="preserve"> is the periodicity of the target pathloss reference signal of the first TCI state which would SSB or NZP CSI-RS when PL-RS is associated with serving cell.</w:t>
        </w:r>
      </w:ins>
    </w:p>
    <w:p w14:paraId="0DE0D85E" w14:textId="77777777" w:rsidR="005F0D65" w:rsidRPr="00AA73D8" w:rsidRDefault="005F0D65" w:rsidP="005F0D65">
      <w:pPr>
        <w:pStyle w:val="B1"/>
        <w:rPr>
          <w:ins w:id="76" w:author="Rupali Gupta (Nokia)" w:date="2024-05-22T13:38:00Z"/>
        </w:rPr>
      </w:pPr>
      <w:ins w:id="77" w:author="Rupali Gupta (Nokia)" w:date="2024-05-22T13:38:00Z">
        <w:r w:rsidRPr="00AA73D8">
          <w:t>-</w:t>
        </w:r>
        <w:r w:rsidRPr="00AA73D8">
          <w:tab/>
          <w:t>T</w:t>
        </w:r>
        <w:r w:rsidRPr="00AA73D8">
          <w:rPr>
            <w:vertAlign w:val="subscript"/>
          </w:rPr>
          <w:t>target_PL-RS2</w:t>
        </w:r>
        <w:r w:rsidRPr="00AA73D8">
          <w:t xml:space="preserve"> is the periodicity of the target pathloss reference signal of the second TCI state which would SSB or NZP CSI-RS when PL-RS is associated with serving cell.</w:t>
        </w:r>
      </w:ins>
    </w:p>
    <w:p w14:paraId="05D93DF5" w14:textId="77777777" w:rsidR="005F0D65" w:rsidRPr="00AA73D8" w:rsidRDefault="005F0D65" w:rsidP="005F0D65">
      <w:pPr>
        <w:pStyle w:val="B1"/>
        <w:rPr>
          <w:ins w:id="78" w:author="Rupali Gupta (Nokia)" w:date="2024-05-22T13:38:00Z"/>
        </w:rPr>
      </w:pPr>
      <w:ins w:id="79" w:author="Rupali Gupta (Nokia)" w:date="2024-05-22T13:38:00Z">
        <w:r w:rsidRPr="00AA73D8">
          <w:t>-</w:t>
        </w:r>
        <w:r w:rsidRPr="00AA73D8">
          <w:rPr>
            <w:lang w:eastAsia="zh-CN"/>
          </w:rPr>
          <w:tab/>
        </w:r>
        <w:r w:rsidRPr="00AA73D8">
          <w:t>T</w:t>
        </w:r>
        <w:r w:rsidRPr="00AA73D8">
          <w:rPr>
            <w:vertAlign w:val="subscript"/>
          </w:rPr>
          <w:t xml:space="preserve"> L1-RSRP1</w:t>
        </w:r>
        <w:r w:rsidRPr="00AA73D8">
          <w:t xml:space="preserve"> and T</w:t>
        </w:r>
        <w:r w:rsidRPr="00AA73D8">
          <w:rPr>
            <w:vertAlign w:val="subscript"/>
          </w:rPr>
          <w:t xml:space="preserve"> L1-RSRP2</w:t>
        </w:r>
        <w:r w:rsidRPr="00AA73D8">
          <w:t xml:space="preserve"> are the time for Rx beam refinement in FR2 for the first and second TCI state, defined as</w:t>
        </w:r>
      </w:ins>
    </w:p>
    <w:p w14:paraId="7A2A8F21" w14:textId="673436DF" w:rsidR="005F0D65" w:rsidRPr="00AA73D8" w:rsidRDefault="005F0D65" w:rsidP="005F0D65">
      <w:pPr>
        <w:pStyle w:val="B1"/>
        <w:ind w:left="851"/>
        <w:rPr>
          <w:ins w:id="80" w:author="Rupali Gupta (Nokia)" w:date="2024-05-22T13:38:00Z"/>
        </w:rPr>
      </w:pPr>
      <w:ins w:id="81" w:author="Rupali Gupta (Nokia)" w:date="2024-05-22T13:38:00Z">
        <w:r w:rsidRPr="00AA73D8">
          <w:rPr>
            <w:lang w:eastAsia="zh-CN"/>
          </w:rPr>
          <w:t>-</w:t>
        </w:r>
        <w:r w:rsidRPr="00AA73D8">
          <w:rPr>
            <w:lang w:eastAsia="zh-CN"/>
          </w:rPr>
          <w:tab/>
        </w:r>
        <w:r w:rsidRPr="00AA73D8">
          <w:t>T</w:t>
        </w:r>
        <w:r w:rsidRPr="00AA73D8">
          <w:rPr>
            <w:vertAlign w:val="subscript"/>
          </w:rPr>
          <w:t>L1-RSPR_Measurement_Period_SSB</w:t>
        </w:r>
        <w:r w:rsidRPr="00AA73D8">
          <w:t xml:space="preserve"> for SSB as specified in </w:t>
        </w:r>
      </w:ins>
      <w:ins w:id="82" w:author="Rupali Gupta (Nokia)" w:date="2024-05-22T13:40:00Z">
        <w:r w:rsidR="003C597E" w:rsidRPr="00AA73D8">
          <w:t>TS 38.133 [6]</w:t>
        </w:r>
        <w:r w:rsidR="003C597E">
          <w:t xml:space="preserve"> </w:t>
        </w:r>
      </w:ins>
      <w:ins w:id="83" w:author="Rupali Gupta (Nokia)" w:date="2024-05-22T13:38:00Z">
        <w:r w:rsidRPr="00AA73D8">
          <w:rPr>
            <w:lang w:eastAsia="ko-KR"/>
          </w:rPr>
          <w:t>clause</w:t>
        </w:r>
        <w:r w:rsidRPr="00AA73D8">
          <w:t xml:space="preserve"> 9.5.4.1, </w:t>
        </w:r>
      </w:ins>
    </w:p>
    <w:p w14:paraId="4DC1EEDB" w14:textId="77777777" w:rsidR="005F0D65" w:rsidRPr="00AA73D8" w:rsidRDefault="005F0D65" w:rsidP="005F0D65">
      <w:pPr>
        <w:pStyle w:val="B2"/>
        <w:ind w:left="1134"/>
        <w:rPr>
          <w:ins w:id="84" w:author="Rupali Gupta (Nokia)" w:date="2024-05-22T13:38:00Z"/>
        </w:rPr>
      </w:pPr>
      <w:ins w:id="85" w:author="Rupali Gupta (Nokia)" w:date="2024-05-22T13:38:00Z">
        <w:r w:rsidRPr="00AA73D8">
          <w:t>-</w:t>
        </w:r>
        <w:r w:rsidRPr="00AA73D8">
          <w:tab/>
          <w:t>with the assumption of M=1</w:t>
        </w:r>
      </w:ins>
    </w:p>
    <w:p w14:paraId="23F529CB" w14:textId="77777777" w:rsidR="005F0D65" w:rsidRPr="00AA73D8" w:rsidRDefault="005F0D65" w:rsidP="005F0D65">
      <w:pPr>
        <w:pStyle w:val="B2"/>
        <w:ind w:left="1134"/>
        <w:rPr>
          <w:ins w:id="86" w:author="Rupali Gupta (Nokia)" w:date="2024-05-22T13:38:00Z"/>
        </w:rPr>
      </w:pPr>
      <w:ins w:id="87" w:author="Rupali Gupta (Nokia)" w:date="2024-05-22T13:38:00Z">
        <w:r w:rsidRPr="00AA73D8">
          <w:t>-</w:t>
        </w:r>
        <w:r w:rsidRPr="00AA73D8">
          <w:tab/>
          <w:t xml:space="preserve">with </w:t>
        </w:r>
        <w:proofErr w:type="spellStart"/>
        <w:r w:rsidRPr="00AA73D8">
          <w:t>T</w:t>
        </w:r>
        <w:r w:rsidRPr="00AA73D8">
          <w:rPr>
            <w:vertAlign w:val="subscript"/>
          </w:rPr>
          <w:t>Report</w:t>
        </w:r>
        <w:proofErr w:type="spellEnd"/>
        <w:r w:rsidRPr="00AA73D8">
          <w:t xml:space="preserve"> = 0</w:t>
        </w:r>
      </w:ins>
    </w:p>
    <w:p w14:paraId="0F51093F" w14:textId="65318607" w:rsidR="005F0D65" w:rsidRPr="00AA73D8" w:rsidRDefault="005F0D65" w:rsidP="005F0D65">
      <w:pPr>
        <w:pStyle w:val="B1"/>
        <w:ind w:left="851"/>
        <w:rPr>
          <w:ins w:id="88" w:author="Rupali Gupta (Nokia)" w:date="2024-05-22T13:38:00Z"/>
        </w:rPr>
      </w:pPr>
      <w:ins w:id="89" w:author="Rupali Gupta (Nokia)" w:date="2024-05-22T13:38:00Z">
        <w:r w:rsidRPr="00AA73D8">
          <w:rPr>
            <w:lang w:eastAsia="zh-CN"/>
          </w:rPr>
          <w:t>-</w:t>
        </w:r>
        <w:r w:rsidRPr="00AA73D8">
          <w:rPr>
            <w:lang w:eastAsia="zh-CN"/>
          </w:rPr>
          <w:tab/>
        </w:r>
        <w:r w:rsidRPr="00AA73D8">
          <w:t>T</w:t>
        </w:r>
        <w:r w:rsidRPr="00AA73D8">
          <w:rPr>
            <w:vertAlign w:val="subscript"/>
          </w:rPr>
          <w:t xml:space="preserve">L1-RSRP_Measurement_Period_CSI-RS </w:t>
        </w:r>
        <w:r w:rsidRPr="00AA73D8">
          <w:t xml:space="preserve">for CSI-RS as specified in </w:t>
        </w:r>
      </w:ins>
      <w:ins w:id="90" w:author="Rupali Gupta (Nokia)" w:date="2024-05-22T13:40:00Z">
        <w:r w:rsidR="003C597E" w:rsidRPr="00AA73D8">
          <w:t>TS 38.133 [6]</w:t>
        </w:r>
        <w:r w:rsidR="003C597E">
          <w:t xml:space="preserve"> </w:t>
        </w:r>
      </w:ins>
      <w:ins w:id="91" w:author="Rupali Gupta (Nokia)" w:date="2024-05-22T13:38:00Z">
        <w:r w:rsidRPr="00AA73D8">
          <w:rPr>
            <w:lang w:eastAsia="ko-KR"/>
          </w:rPr>
          <w:t>clause</w:t>
        </w:r>
        <w:r w:rsidRPr="00AA73D8">
          <w:t xml:space="preserve"> 9.5.4.2</w:t>
        </w:r>
      </w:ins>
    </w:p>
    <w:p w14:paraId="32DC67B7" w14:textId="77777777" w:rsidR="005F0D65" w:rsidRPr="00AA73D8" w:rsidRDefault="005F0D65" w:rsidP="005F0D65">
      <w:pPr>
        <w:pStyle w:val="B2"/>
        <w:ind w:left="1134"/>
        <w:rPr>
          <w:ins w:id="92" w:author="Rupali Gupta (Nokia)" w:date="2024-05-22T13:38:00Z"/>
        </w:rPr>
      </w:pPr>
      <w:ins w:id="93" w:author="Rupali Gupta (Nokia)" w:date="2024-05-22T13:38:00Z">
        <w:r w:rsidRPr="00AA73D8">
          <w:t>-</w:t>
        </w:r>
        <w:r w:rsidRPr="00AA73D8">
          <w:tab/>
          <w:t>CSI-RS based L1-RSRP measurement only apply for TCI state switch when source RS is associated with serving cell</w:t>
        </w:r>
      </w:ins>
    </w:p>
    <w:p w14:paraId="4C83A94D" w14:textId="77777777" w:rsidR="005F0D65" w:rsidRPr="00AA73D8" w:rsidRDefault="005F0D65" w:rsidP="005F0D65">
      <w:pPr>
        <w:pStyle w:val="B2"/>
        <w:ind w:left="1134"/>
        <w:rPr>
          <w:ins w:id="94" w:author="Rupali Gupta (Nokia)" w:date="2024-05-22T13:38:00Z"/>
        </w:rPr>
      </w:pPr>
      <w:ins w:id="95" w:author="Rupali Gupta (Nokia)" w:date="2024-05-22T13:38:00Z">
        <w:r w:rsidRPr="00AA73D8">
          <w:t>-</w:t>
        </w:r>
        <w:r w:rsidRPr="00AA73D8">
          <w:tab/>
          <w:t xml:space="preserve">configured with higher layer parameter </w:t>
        </w:r>
        <w:r w:rsidRPr="00AA73D8">
          <w:rPr>
            <w:i/>
          </w:rPr>
          <w:t>repetition</w:t>
        </w:r>
        <w:r w:rsidRPr="00AA73D8">
          <w:t xml:space="preserve"> set to ON </w:t>
        </w:r>
      </w:ins>
    </w:p>
    <w:p w14:paraId="7202D64C" w14:textId="77777777" w:rsidR="005F0D65" w:rsidRPr="00AA73D8" w:rsidRDefault="005F0D65" w:rsidP="005F0D65">
      <w:pPr>
        <w:pStyle w:val="B2"/>
        <w:ind w:left="1134"/>
        <w:rPr>
          <w:ins w:id="96" w:author="Rupali Gupta (Nokia)" w:date="2024-05-22T13:38:00Z"/>
        </w:rPr>
      </w:pPr>
      <w:ins w:id="97" w:author="Rupali Gupta (Nokia)" w:date="2024-05-22T13:38:00Z">
        <w:r w:rsidRPr="00AA73D8">
          <w:rPr>
            <w:lang w:eastAsia="zh-CN"/>
          </w:rPr>
          <w:t>-</w:t>
        </w:r>
        <w:r w:rsidRPr="00AA73D8">
          <w:rPr>
            <w:lang w:eastAsia="zh-CN"/>
          </w:rPr>
          <w:tab/>
        </w:r>
        <w:r w:rsidRPr="00AA73D8">
          <w:t>with the assumption of M=1 for periodic CSI-RS</w:t>
        </w:r>
      </w:ins>
    </w:p>
    <w:p w14:paraId="71E40DF4" w14:textId="77777777" w:rsidR="005F0D65" w:rsidRPr="00AA73D8" w:rsidRDefault="005F0D65" w:rsidP="005F0D65">
      <w:pPr>
        <w:pStyle w:val="B2"/>
        <w:ind w:left="1134"/>
        <w:rPr>
          <w:ins w:id="98" w:author="Rupali Gupta (Nokia)" w:date="2024-05-22T13:38:00Z"/>
          <w:i/>
        </w:rPr>
      </w:pPr>
      <w:ins w:id="99" w:author="Rupali Gupta (Nokia)" w:date="2024-05-22T13:38:00Z">
        <w:r w:rsidRPr="00AA73D8">
          <w:rPr>
            <w:lang w:eastAsia="zh-CN"/>
          </w:rPr>
          <w:t>-</w:t>
        </w:r>
        <w:r w:rsidRPr="00AA73D8">
          <w:rPr>
            <w:lang w:eastAsia="zh-CN"/>
          </w:rPr>
          <w:tab/>
        </w:r>
        <w:r w:rsidRPr="00AA73D8">
          <w:t xml:space="preserve">for aperiodic CSI-RS if number of resources in resource set at least equal to </w:t>
        </w:r>
        <w:proofErr w:type="spellStart"/>
        <w:r w:rsidRPr="00AA73D8">
          <w:rPr>
            <w:i/>
          </w:rPr>
          <w:t>MaxNumberRxBeam</w:t>
        </w:r>
        <w:proofErr w:type="spellEnd"/>
      </w:ins>
    </w:p>
    <w:p w14:paraId="54F83CA8" w14:textId="77777777" w:rsidR="005F0D65" w:rsidRPr="00AA73D8" w:rsidRDefault="005F0D65" w:rsidP="005F0D65">
      <w:pPr>
        <w:pStyle w:val="B2"/>
        <w:ind w:left="1134"/>
        <w:rPr>
          <w:ins w:id="100" w:author="Rupali Gupta (Nokia)" w:date="2024-05-22T13:38:00Z"/>
          <w:lang w:eastAsia="zh-CN"/>
        </w:rPr>
      </w:pPr>
      <w:ins w:id="101" w:author="Rupali Gupta (Nokia)" w:date="2024-05-22T13:38:00Z">
        <w:r w:rsidRPr="00AA73D8">
          <w:rPr>
            <w:lang w:eastAsia="zh-CN"/>
          </w:rPr>
          <w:t>-</w:t>
        </w:r>
        <w:r w:rsidRPr="00AA73D8">
          <w:rPr>
            <w:lang w:eastAsia="zh-CN"/>
          </w:rPr>
          <w:tab/>
          <w:t xml:space="preserve">with </w:t>
        </w:r>
        <w:proofErr w:type="spellStart"/>
        <w:r w:rsidRPr="00AA73D8">
          <w:t>T</w:t>
        </w:r>
        <w:r w:rsidRPr="00AA73D8">
          <w:rPr>
            <w:rStyle w:val="B3Char"/>
            <w:vertAlign w:val="subscript"/>
          </w:rPr>
          <w:t>Report</w:t>
        </w:r>
        <w:proofErr w:type="spellEnd"/>
        <w:r w:rsidRPr="00AA73D8">
          <w:rPr>
            <w:lang w:eastAsia="zh-CN"/>
          </w:rPr>
          <w:t xml:space="preserve"> = 0</w:t>
        </w:r>
      </w:ins>
    </w:p>
    <w:p w14:paraId="523BCBFA" w14:textId="77777777" w:rsidR="005F0D65" w:rsidRDefault="005F0D65" w:rsidP="005F0D65">
      <w:pPr>
        <w:ind w:left="256"/>
        <w:rPr>
          <w:ins w:id="102" w:author="Rupali Gupta (Nokia)" w:date="2024-05-23T15:40:00Z"/>
        </w:rPr>
      </w:pPr>
      <w:ins w:id="103" w:author="Rupali Gupta (Nokia)" w:date="2024-05-22T13:38:00Z">
        <w:r w:rsidRPr="00AA73D8">
          <w:t>The requirements specified in this clause are applicable if no more than 4 different RSs are activated as PL-RS per serving cell among all active UL (or joint) TCI states.</w:t>
        </w:r>
      </w:ins>
    </w:p>
    <w:p w14:paraId="6E97C4CB" w14:textId="73D04DFF" w:rsidR="00995B58" w:rsidRPr="00995B58" w:rsidRDefault="00995B58" w:rsidP="00995B58">
      <w:pPr>
        <w:rPr>
          <w:ins w:id="104" w:author="Rupali Gupta (Nokia)" w:date="2024-05-22T13:38:00Z"/>
          <w:highlight w:val="yellow"/>
          <w:lang w:val="en-US" w:eastAsia="zh-CN"/>
        </w:rPr>
      </w:pPr>
      <w:ins w:id="105" w:author="Rupali Gupta (Nokia)" w:date="2024-05-23T15:40: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4C681014" w14:textId="006847A2" w:rsidR="005F0D65" w:rsidRPr="00AA73D8" w:rsidRDefault="0045316C" w:rsidP="00601F32">
      <w:pPr>
        <w:rPr>
          <w:ins w:id="106" w:author="Rupali Gupta (Nokia)" w:date="2024-05-22T13:39:00Z"/>
        </w:rPr>
      </w:pPr>
      <w:ins w:id="107" w:author="Rupali Gupta (Nokia)" w:date="2024-05-22T13:38:00Z">
        <w:r w:rsidRPr="00AA73D8">
          <w:t>The normative reference for this requirement is TS 38.133 [6] clause 8.2</w:t>
        </w:r>
      </w:ins>
      <w:ins w:id="108" w:author="Rupali Gupta (Nokia)" w:date="2024-05-22T13:39:00Z">
        <w:r w:rsidRPr="00AA73D8">
          <w:t>3</w:t>
        </w:r>
      </w:ins>
      <w:ins w:id="109" w:author="Rupali Gupta (Nokia)" w:date="2024-05-22T13:38:00Z">
        <w:r w:rsidRPr="00AA73D8">
          <w:t>.3.</w:t>
        </w:r>
      </w:ins>
    </w:p>
    <w:p w14:paraId="0F5E63F0" w14:textId="091E4212" w:rsidR="00A3046C" w:rsidRDefault="00A3046C" w:rsidP="00A3046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201C36">
        <w:rPr>
          <w:b/>
          <w:bCs/>
          <w:sz w:val="24"/>
          <w:szCs w:val="24"/>
          <w:highlight w:val="yellow"/>
          <w:lang w:eastAsia="en-GB"/>
        </w:rPr>
        <w:t>1</w:t>
      </w:r>
      <w:r w:rsidRPr="001D6D15">
        <w:rPr>
          <w:b/>
          <w:bCs/>
          <w:sz w:val="24"/>
          <w:szCs w:val="24"/>
          <w:highlight w:val="yellow"/>
        </w:rPr>
        <w:t>--------</w:t>
      </w:r>
    </w:p>
    <w:p w14:paraId="67DE12A6" w14:textId="06C0E09C" w:rsidR="00601F32" w:rsidRPr="00601F32" w:rsidRDefault="00A3046C" w:rsidP="00A3046C">
      <w:pPr>
        <w:pStyle w:val="EditorsNote"/>
        <w:jc w:val="center"/>
        <w:rPr>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37BF86A" w14:textId="1F91467D" w:rsidR="004F08EF" w:rsidRPr="009C3CE1" w:rsidRDefault="004F08EF" w:rsidP="009C3CE1">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201C36">
        <w:rPr>
          <w:b/>
          <w:bCs/>
          <w:sz w:val="24"/>
          <w:szCs w:val="24"/>
          <w:highlight w:val="yellow"/>
          <w:lang w:eastAsia="en-GB"/>
        </w:rPr>
        <w:t>2</w:t>
      </w:r>
      <w:r w:rsidRPr="001D6D15">
        <w:rPr>
          <w:b/>
          <w:bCs/>
          <w:sz w:val="24"/>
          <w:szCs w:val="24"/>
          <w:highlight w:val="yellow"/>
        </w:rPr>
        <w:t>--------</w:t>
      </w:r>
    </w:p>
    <w:p w14:paraId="64B43CFA" w14:textId="0D6A91C3" w:rsidR="006A2031" w:rsidRDefault="006A2031" w:rsidP="007126A7">
      <w:pPr>
        <w:pStyle w:val="Heading3Underrubrik2H3"/>
        <w:rPr>
          <w:ins w:id="110" w:author="Nokia - Siddharth Das" w:date="2024-08-08T17:25:00Z" w16du:dateUtc="2024-08-08T11:55:00Z"/>
          <w:color w:val="000000" w:themeColor="text1"/>
          <w:sz w:val="24"/>
          <w:szCs w:val="24"/>
        </w:rPr>
      </w:pPr>
      <w:ins w:id="111" w:author="Nokia - Siddharth Das" w:date="2024-08-08T17:25:00Z" w16du:dateUtc="2024-08-08T11:55:00Z">
        <w:r>
          <w:rPr>
            <w:color w:val="000000" w:themeColor="text1"/>
            <w:sz w:val="24"/>
            <w:szCs w:val="24"/>
          </w:rPr>
          <w:t>7.5.13.4 to 7.5.13.5</w:t>
        </w:r>
      </w:ins>
    </w:p>
    <w:p w14:paraId="45846FA1" w14:textId="307DC9D2" w:rsidR="007126A7" w:rsidRPr="007126A7" w:rsidRDefault="00D555B9" w:rsidP="007126A7">
      <w:pPr>
        <w:pStyle w:val="Heading3Underrubrik2H3"/>
        <w:rPr>
          <w:sz w:val="24"/>
          <w:szCs w:val="24"/>
        </w:rPr>
      </w:pPr>
      <w:ins w:id="112" w:author="Rupali Gupta (Nokia)" w:date="2024-07-29T10:56:00Z" w16du:dateUtc="2024-07-29T05:26:00Z">
        <w:r w:rsidRPr="007126A7">
          <w:rPr>
            <w:color w:val="000000" w:themeColor="text1"/>
            <w:sz w:val="24"/>
            <w:szCs w:val="24"/>
          </w:rPr>
          <w:t>7.5.13.6</w:t>
        </w:r>
        <w:r w:rsidRPr="007126A7">
          <w:rPr>
            <w:color w:val="000000" w:themeColor="text1"/>
            <w:sz w:val="24"/>
            <w:szCs w:val="24"/>
          </w:rPr>
          <w:tab/>
        </w:r>
      </w:ins>
      <w:ins w:id="113" w:author="Nokia - Siddharth Das" w:date="2024-08-08T17:05:00Z" w16du:dateUtc="2024-08-08T11:35:00Z">
        <w:r w:rsidR="007126A7" w:rsidRPr="007126A7">
          <w:rPr>
            <w:sz w:val="24"/>
            <w:szCs w:val="24"/>
          </w:rPr>
          <w:t xml:space="preserve">MAC-CE based active uplink TCI state switch for single-DCI </w:t>
        </w:r>
        <w:proofErr w:type="spellStart"/>
        <w:r w:rsidR="007126A7" w:rsidRPr="007126A7">
          <w:rPr>
            <w:sz w:val="24"/>
            <w:szCs w:val="24"/>
          </w:rPr>
          <w:t>mTRP</w:t>
        </w:r>
      </w:ins>
      <w:proofErr w:type="spellEnd"/>
    </w:p>
    <w:p w14:paraId="0151AA62" w14:textId="503F97C8" w:rsidR="00D555B9" w:rsidRPr="007126A7" w:rsidRDefault="007126A7" w:rsidP="007126A7">
      <w:pPr>
        <w:pStyle w:val="Heading4"/>
        <w:keepNext w:val="0"/>
        <w:keepLines w:val="0"/>
        <w:spacing w:after="240"/>
        <w:ind w:left="1418" w:hanging="1418"/>
        <w:rPr>
          <w:ins w:id="114" w:author="Rupali Gupta (Nokia)" w:date="2024-07-29T10:56:00Z" w16du:dateUtc="2024-07-29T05:26:00Z"/>
          <w:rFonts w:ascii="Arial" w:hAnsi="Arial" w:cs="Arial"/>
          <w:i w:val="0"/>
          <w:iCs w:val="0"/>
          <w:color w:val="000000" w:themeColor="text1"/>
          <w:sz w:val="24"/>
          <w:szCs w:val="24"/>
        </w:rPr>
      </w:pPr>
      <w:ins w:id="115" w:author="Nokia - Siddharth Das" w:date="2024-08-08T17:05:00Z" w16du:dateUtc="2024-08-08T11:35:00Z">
        <w:r>
          <w:rPr>
            <w:rFonts w:ascii="Arial" w:hAnsi="Arial" w:cs="Arial"/>
            <w:i w:val="0"/>
            <w:iCs w:val="0"/>
            <w:color w:val="000000" w:themeColor="text1"/>
            <w:sz w:val="24"/>
            <w:szCs w:val="24"/>
          </w:rPr>
          <w:t xml:space="preserve">7.5.13.6.1 </w:t>
        </w:r>
      </w:ins>
      <w:ins w:id="116" w:author="Nokia - Siddharth Das" w:date="2024-08-08T17:06:00Z" w16du:dateUtc="2024-08-08T11:36:00Z">
        <w:r>
          <w:rPr>
            <w:rFonts w:ascii="Arial" w:hAnsi="Arial" w:cs="Arial"/>
            <w:i w:val="0"/>
            <w:iCs w:val="0"/>
            <w:color w:val="000000" w:themeColor="text1"/>
            <w:sz w:val="24"/>
            <w:szCs w:val="24"/>
          </w:rPr>
          <w:tab/>
        </w:r>
      </w:ins>
      <w:ins w:id="117" w:author="Rupali Gupta (Nokia)" w:date="2024-07-29T10:56:00Z" w16du:dateUtc="2024-07-29T05:26:00Z">
        <w:r w:rsidR="00D555B9" w:rsidRPr="00D971B9">
          <w:rPr>
            <w:rFonts w:ascii="Arial" w:hAnsi="Arial" w:cs="Arial"/>
            <w:i w:val="0"/>
            <w:iCs w:val="0"/>
            <w:color w:val="000000" w:themeColor="text1"/>
            <w:sz w:val="24"/>
            <w:szCs w:val="24"/>
          </w:rPr>
          <w:t xml:space="preserve">NR SA FR2 MAC-CE based active </w:t>
        </w:r>
        <w:r w:rsidR="00D555B9" w:rsidRPr="00D971B9">
          <w:rPr>
            <w:rFonts w:ascii="Arial" w:eastAsia="SimSun" w:hAnsi="Arial" w:cs="Arial"/>
            <w:i w:val="0"/>
            <w:iCs w:val="0"/>
            <w:color w:val="000000" w:themeColor="text1"/>
            <w:sz w:val="24"/>
            <w:szCs w:val="24"/>
            <w:lang w:eastAsia="zh-CN"/>
          </w:rPr>
          <w:t xml:space="preserve">uplink </w:t>
        </w:r>
        <w:r w:rsidR="00D555B9" w:rsidRPr="00D971B9">
          <w:rPr>
            <w:rFonts w:ascii="Arial" w:hAnsi="Arial" w:cs="Arial"/>
            <w:i w:val="0"/>
            <w:iCs w:val="0"/>
            <w:color w:val="000000" w:themeColor="text1"/>
            <w:sz w:val="24"/>
            <w:szCs w:val="24"/>
          </w:rPr>
          <w:t>TCI state switch for 2 known TCI states</w:t>
        </w:r>
      </w:ins>
    </w:p>
    <w:p w14:paraId="350219EA" w14:textId="77777777" w:rsidR="00D555B9" w:rsidRDefault="00D555B9" w:rsidP="00D555B9">
      <w:pPr>
        <w:pStyle w:val="EditorsNote"/>
        <w:keepLines w:val="0"/>
        <w:rPr>
          <w:ins w:id="118" w:author="Rupali Gupta (Nokia)" w:date="2024-07-29T10:56:00Z" w16du:dateUtc="2024-07-29T05:26:00Z"/>
        </w:rPr>
      </w:pPr>
      <w:ins w:id="119" w:author="Rupali Gupta (Nokia)" w:date="2024-07-29T10:56:00Z" w16du:dateUtc="2024-07-29T05:26:00Z">
        <w:r>
          <w:t>Editor's note: This test case is incomplete. The following aspects are either missing or TBD:</w:t>
        </w:r>
      </w:ins>
    </w:p>
    <w:p w14:paraId="2CA8F536" w14:textId="77777777" w:rsidR="00D555B9" w:rsidRDefault="00D555B9" w:rsidP="00D555B9">
      <w:pPr>
        <w:pStyle w:val="EditorsNote"/>
        <w:keepLines w:val="0"/>
        <w:rPr>
          <w:ins w:id="120" w:author="Rupali Gupta (Nokia)" w:date="2024-07-29T10:56:00Z" w16du:dateUtc="2024-07-29T05:26:00Z"/>
        </w:rPr>
      </w:pPr>
      <w:ins w:id="121" w:author="Rupali Gupta (Nokia)" w:date="2024-07-29T10:56:00Z" w16du:dateUtc="2024-07-29T05:26:00Z">
        <w:r>
          <w:lastRenderedPageBreak/>
          <w:t xml:space="preserve">- Message contents are FFS </w:t>
        </w:r>
      </w:ins>
    </w:p>
    <w:p w14:paraId="68D3D75E" w14:textId="77777777" w:rsidR="00D555B9" w:rsidRDefault="00D555B9" w:rsidP="00D555B9">
      <w:pPr>
        <w:pStyle w:val="EditorsNote"/>
        <w:ind w:left="426" w:hanging="142"/>
        <w:rPr>
          <w:ins w:id="122" w:author="Rupali Gupta (Nokia)" w:date="2024-07-29T10:56:00Z" w16du:dateUtc="2024-07-29T05:26:00Z"/>
          <w:lang w:eastAsia="zh-CN"/>
        </w:rPr>
      </w:pPr>
      <w:ins w:id="123" w:author="Rupali Gupta (Nokia)" w:date="2024-07-29T10:56:00Z" w16du:dateUtc="2024-07-29T05:26:00Z">
        <w:r>
          <w:t>-</w:t>
        </w:r>
        <w:r>
          <w:tab/>
        </w:r>
        <w:r>
          <w:rPr>
            <w:lang w:eastAsia="zh-CN"/>
          </w:rPr>
          <w:t>Test tolerance analysis and measurement uncertainty are missing</w:t>
        </w:r>
      </w:ins>
    </w:p>
    <w:p w14:paraId="21FA22EE" w14:textId="78F096D9" w:rsidR="00D555B9" w:rsidRPr="00D971B9" w:rsidRDefault="00D555B9" w:rsidP="00D555B9">
      <w:pPr>
        <w:pStyle w:val="EditorsNote"/>
        <w:keepLines w:val="0"/>
        <w:ind w:left="1985" w:hanging="1985"/>
        <w:rPr>
          <w:ins w:id="124" w:author="Rupali Gupta (Nokia)" w:date="2024-07-29T10:56:00Z" w16du:dateUtc="2024-07-29T05:26:00Z"/>
          <w:rFonts w:ascii="Arial" w:hAnsi="Arial" w:cs="Arial"/>
          <w:color w:val="000000" w:themeColor="text1"/>
        </w:rPr>
      </w:pPr>
      <w:ins w:id="125" w:author="Rupali Gupta (Nokia)" w:date="2024-07-29T10:56:00Z" w16du:dateUtc="2024-07-29T05:26:00Z">
        <w:r>
          <w:rPr>
            <w:rFonts w:ascii="Arial" w:hAnsi="Arial" w:cs="Arial"/>
            <w:color w:val="000000" w:themeColor="text1"/>
          </w:rPr>
          <w:t>7.5.13.6</w:t>
        </w:r>
        <w:r w:rsidRPr="00D971B9">
          <w:rPr>
            <w:rFonts w:ascii="Arial" w:hAnsi="Arial" w:cs="Arial"/>
            <w:color w:val="000000" w:themeColor="text1"/>
          </w:rPr>
          <w:t>.1</w:t>
        </w:r>
      </w:ins>
      <w:ins w:id="126" w:author="Nokia - Siddharth Das" w:date="2024-08-08T17:15:00Z" w16du:dateUtc="2024-08-08T11:45:00Z">
        <w:r w:rsidR="006A2031">
          <w:rPr>
            <w:rFonts w:ascii="Arial" w:hAnsi="Arial" w:cs="Arial"/>
            <w:color w:val="000000" w:themeColor="text1"/>
          </w:rPr>
          <w:t>.1</w:t>
        </w:r>
      </w:ins>
      <w:ins w:id="127" w:author="Rupali Gupta (Nokia)" w:date="2024-07-29T10:56:00Z" w16du:dateUtc="2024-07-29T05:26:00Z">
        <w:r w:rsidRPr="00D971B9">
          <w:rPr>
            <w:rFonts w:ascii="Arial" w:hAnsi="Arial" w:cs="Arial"/>
            <w:color w:val="000000" w:themeColor="text1"/>
          </w:rPr>
          <w:tab/>
          <w:t>Test purpose</w:t>
        </w:r>
      </w:ins>
    </w:p>
    <w:p w14:paraId="141AC44E" w14:textId="77777777" w:rsidR="00D555B9" w:rsidRDefault="00D555B9" w:rsidP="00D555B9">
      <w:pPr>
        <w:rPr>
          <w:ins w:id="128" w:author="Rupali Gupta (Nokia)" w:date="2024-07-29T10:56:00Z" w16du:dateUtc="2024-07-29T05:26:00Z"/>
        </w:rPr>
      </w:pPr>
      <w:ins w:id="129" w:author="Rupali Gupta (Nokia)" w:date="2024-07-29T10:56:00Z" w16du:dateUtc="2024-07-29T05:26:00Z">
        <w:r>
          <w:t xml:space="preserve">The purpose of this test is to verify </w:t>
        </w:r>
        <w:proofErr w:type="spellStart"/>
        <w:r>
          <w:t>fulfillment</w:t>
        </w:r>
        <w:proofErr w:type="spellEnd"/>
        <w:r>
          <w:t xml:space="preserve"> of the uplink TCI switch delay requirement defined in TS 38.133 [6] clause 8.23.3 by a UE capable of </w:t>
        </w:r>
        <w:r w:rsidRPr="004160F2">
          <w:t>beam correspondence without the need for UL beam sweeping. The test scenario comprises one PCell (Cell 1) with two TRPs.</w:t>
        </w:r>
        <w:r>
          <w:t xml:space="preserve"> </w:t>
        </w:r>
      </w:ins>
    </w:p>
    <w:p w14:paraId="61E98E85" w14:textId="52AE8862" w:rsidR="00D555B9" w:rsidRPr="00BC399F" w:rsidRDefault="00D555B9" w:rsidP="00D555B9">
      <w:pPr>
        <w:ind w:left="1985" w:hanging="1985"/>
        <w:rPr>
          <w:ins w:id="130" w:author="Rupali Gupta (Nokia)" w:date="2024-07-29T10:56:00Z" w16du:dateUtc="2024-07-29T05:26:00Z"/>
          <w:rFonts w:ascii="Arial" w:hAnsi="Arial" w:cs="Arial"/>
        </w:rPr>
      </w:pPr>
      <w:ins w:id="131" w:author="Rupali Gupta (Nokia)" w:date="2024-07-29T10:56:00Z" w16du:dateUtc="2024-07-29T05:26:00Z">
        <w:r>
          <w:rPr>
            <w:rFonts w:ascii="Arial" w:hAnsi="Arial" w:cs="Arial"/>
          </w:rPr>
          <w:t>7.5.13.6</w:t>
        </w:r>
        <w:r w:rsidRPr="00BC399F">
          <w:rPr>
            <w:rFonts w:ascii="Arial" w:hAnsi="Arial" w:cs="Arial"/>
          </w:rPr>
          <w:t>.</w:t>
        </w:r>
      </w:ins>
      <w:ins w:id="132" w:author="Nokia - Siddharth Das" w:date="2024-08-08T17:15:00Z" w16du:dateUtc="2024-08-08T11:45:00Z">
        <w:r w:rsidR="006A2031">
          <w:rPr>
            <w:rFonts w:ascii="Arial" w:hAnsi="Arial" w:cs="Arial"/>
          </w:rPr>
          <w:t>1.</w:t>
        </w:r>
      </w:ins>
      <w:ins w:id="133" w:author="Rupali Gupta (Nokia)" w:date="2024-07-29T10:56:00Z" w16du:dateUtc="2024-07-29T05:26:00Z">
        <w:r w:rsidRPr="00BC399F">
          <w:rPr>
            <w:rFonts w:ascii="Arial" w:hAnsi="Arial" w:cs="Arial"/>
          </w:rPr>
          <w:t>2</w:t>
        </w:r>
        <w:r w:rsidRPr="00BC399F">
          <w:rPr>
            <w:rFonts w:ascii="Arial" w:hAnsi="Arial" w:cs="Arial"/>
          </w:rPr>
          <w:tab/>
          <w:t>Test applicability</w:t>
        </w:r>
      </w:ins>
    </w:p>
    <w:p w14:paraId="580D6845" w14:textId="77777777" w:rsidR="00D555B9" w:rsidRDefault="00D555B9" w:rsidP="00D555B9">
      <w:pPr>
        <w:rPr>
          <w:ins w:id="134" w:author="Rupali Gupta (Nokia)" w:date="2024-07-29T10:56:00Z" w16du:dateUtc="2024-07-29T05:26:00Z"/>
          <w:rFonts w:cs="v4.2.0"/>
        </w:rPr>
      </w:pPr>
      <w:ins w:id="135" w:author="Rupali Gupta (Nokia)" w:date="2024-07-29T10:56:00Z" w16du:dateUtc="2024-07-29T05:26:00Z">
        <w:r>
          <w:rPr>
            <w:rFonts w:cs="v4.2.0"/>
          </w:rPr>
          <w:t xml:space="preserve">This test applies to all types of NR UE release 18 onwards and supporting </w:t>
        </w:r>
        <w:r>
          <w:rPr>
            <w:szCs w:val="18"/>
          </w:rPr>
          <w:t xml:space="preserve">unified TCI state operation </w:t>
        </w:r>
        <w:r w:rsidRPr="001A7C67">
          <w:t>for single-DCI based intra-cell multi-TRP with multiple activated TCI states</w:t>
        </w:r>
        <w:r>
          <w:rPr>
            <w:rFonts w:cs="v4.2.0"/>
          </w:rPr>
          <w:t>.</w:t>
        </w:r>
      </w:ins>
    </w:p>
    <w:p w14:paraId="156604BF" w14:textId="1BD6E508" w:rsidR="00D555B9" w:rsidRPr="00BC399F" w:rsidRDefault="00D555B9" w:rsidP="00D555B9">
      <w:pPr>
        <w:ind w:left="1985" w:hanging="1985"/>
        <w:rPr>
          <w:ins w:id="136" w:author="Rupali Gupta (Nokia)" w:date="2024-07-29T10:56:00Z" w16du:dateUtc="2024-07-29T05:26:00Z"/>
          <w:rFonts w:ascii="Arial" w:hAnsi="Arial" w:cs="Arial"/>
        </w:rPr>
      </w:pPr>
      <w:ins w:id="137" w:author="Rupali Gupta (Nokia)" w:date="2024-07-29T10:56:00Z" w16du:dateUtc="2024-07-29T05:26:00Z">
        <w:r>
          <w:rPr>
            <w:rFonts w:ascii="Arial" w:hAnsi="Arial" w:cs="Arial"/>
          </w:rPr>
          <w:t>7.5.13.6</w:t>
        </w:r>
        <w:r w:rsidRPr="00BC399F">
          <w:rPr>
            <w:rFonts w:ascii="Arial" w:hAnsi="Arial" w:cs="Arial"/>
          </w:rPr>
          <w:t>.</w:t>
        </w:r>
      </w:ins>
      <w:ins w:id="138" w:author="Nokia - Siddharth Das" w:date="2024-08-08T17:15:00Z" w16du:dateUtc="2024-08-08T11:45:00Z">
        <w:r w:rsidR="006A2031">
          <w:rPr>
            <w:rFonts w:ascii="Arial" w:hAnsi="Arial" w:cs="Arial"/>
          </w:rPr>
          <w:t>1.</w:t>
        </w:r>
      </w:ins>
      <w:ins w:id="139" w:author="Rupali Gupta (Nokia)" w:date="2024-07-29T10:56:00Z" w16du:dateUtc="2024-07-29T05:26:00Z">
        <w:r w:rsidRPr="00BC399F">
          <w:rPr>
            <w:rFonts w:ascii="Arial" w:hAnsi="Arial" w:cs="Arial"/>
          </w:rPr>
          <w:t>3</w:t>
        </w:r>
        <w:r w:rsidRPr="00BC399F">
          <w:rPr>
            <w:rFonts w:ascii="Arial" w:hAnsi="Arial" w:cs="Arial"/>
          </w:rPr>
          <w:tab/>
          <w:t>Minimum conformance requirements</w:t>
        </w:r>
      </w:ins>
    </w:p>
    <w:p w14:paraId="05D0D986" w14:textId="77777777" w:rsidR="00D555B9" w:rsidRDefault="00D555B9" w:rsidP="00D555B9">
      <w:pPr>
        <w:rPr>
          <w:ins w:id="140" w:author="Rupali Gupta (Nokia)" w:date="2024-07-29T10:56:00Z" w16du:dateUtc="2024-07-29T05:26:00Z"/>
          <w:lang w:eastAsia="sv-SE"/>
        </w:rPr>
      </w:pPr>
      <w:ins w:id="141" w:author="Rupali Gupta (Nokia)" w:date="2024-07-29T10:56:00Z" w16du:dateUtc="2024-07-29T05:26:00Z">
        <w:r>
          <w:rPr>
            <w:lang w:eastAsia="sv-SE"/>
          </w:rPr>
          <w:t>The minimum conformance requirements are specified in clause 7.5.13.0.3.</w:t>
        </w:r>
      </w:ins>
    </w:p>
    <w:p w14:paraId="38359DC1" w14:textId="27F1C220" w:rsidR="00D555B9" w:rsidRDefault="00D555B9" w:rsidP="00D555B9">
      <w:pPr>
        <w:rPr>
          <w:ins w:id="142" w:author="Rupali Gupta (Nokia)" w:date="2024-07-29T10:56:00Z" w16du:dateUtc="2024-07-29T05:26:00Z"/>
          <w:lang w:eastAsia="sv-SE"/>
        </w:rPr>
      </w:pPr>
      <w:ins w:id="143" w:author="Rupali Gupta (Nokia)" w:date="2024-07-29T10:56:00Z" w16du:dateUtc="2024-07-29T05:26:00Z">
        <w:r>
          <w:rPr>
            <w:lang w:eastAsia="sv-SE"/>
          </w:rPr>
          <w:t>The normative reference for this requirement is TS 38.133 [6] clause A.7.5.13.6</w:t>
        </w:r>
      </w:ins>
      <w:ins w:id="144" w:author="Nokia - Siddharth Das" w:date="2024-08-08T17:16:00Z" w16du:dateUtc="2024-08-08T11:46:00Z">
        <w:r w:rsidR="006A2031">
          <w:rPr>
            <w:lang w:eastAsia="sv-SE"/>
          </w:rPr>
          <w:t>.1</w:t>
        </w:r>
      </w:ins>
      <w:ins w:id="145" w:author="Rupali Gupta (Nokia)" w:date="2024-07-29T10:56:00Z" w16du:dateUtc="2024-07-29T05:26:00Z">
        <w:r>
          <w:rPr>
            <w:lang w:eastAsia="sv-SE"/>
          </w:rPr>
          <w:t>.</w:t>
        </w:r>
      </w:ins>
    </w:p>
    <w:p w14:paraId="7BF1D82A" w14:textId="0F707E57" w:rsidR="00D555B9" w:rsidRPr="00BC399F" w:rsidRDefault="00D555B9" w:rsidP="00D555B9">
      <w:pPr>
        <w:ind w:left="1985" w:hanging="1985"/>
        <w:rPr>
          <w:ins w:id="146" w:author="Rupali Gupta (Nokia)" w:date="2024-07-29T10:56:00Z" w16du:dateUtc="2024-07-29T05:26:00Z"/>
          <w:rFonts w:ascii="Arial" w:hAnsi="Arial" w:cs="Arial"/>
          <w:lang w:eastAsia="sv-SE"/>
        </w:rPr>
      </w:pPr>
      <w:ins w:id="147" w:author="Rupali Gupta (Nokia)" w:date="2024-07-29T10:56:00Z" w16du:dateUtc="2024-07-29T05:26:00Z">
        <w:r>
          <w:rPr>
            <w:rFonts w:ascii="Arial" w:hAnsi="Arial" w:cs="Arial"/>
          </w:rPr>
          <w:t>7.5.13.6</w:t>
        </w:r>
        <w:r w:rsidRPr="00BC399F">
          <w:rPr>
            <w:rFonts w:ascii="Arial" w:hAnsi="Arial" w:cs="Arial"/>
          </w:rPr>
          <w:t>.</w:t>
        </w:r>
      </w:ins>
      <w:ins w:id="148" w:author="Nokia - Siddharth Das" w:date="2024-08-08T17:15:00Z" w16du:dateUtc="2024-08-08T11:45:00Z">
        <w:r w:rsidR="006A2031">
          <w:rPr>
            <w:rFonts w:ascii="Arial" w:hAnsi="Arial" w:cs="Arial"/>
          </w:rPr>
          <w:t>1.</w:t>
        </w:r>
      </w:ins>
      <w:ins w:id="149" w:author="Rupali Gupta (Nokia)" w:date="2024-07-29T10:56:00Z" w16du:dateUtc="2024-07-29T05:26:00Z">
        <w:r w:rsidRPr="00BC399F">
          <w:rPr>
            <w:rFonts w:ascii="Arial" w:hAnsi="Arial" w:cs="Arial"/>
          </w:rPr>
          <w:t>4</w:t>
        </w:r>
        <w:r w:rsidRPr="00BC399F">
          <w:rPr>
            <w:rFonts w:ascii="Arial" w:hAnsi="Arial" w:cs="Arial"/>
          </w:rPr>
          <w:tab/>
          <w:t>Test description</w:t>
        </w:r>
      </w:ins>
    </w:p>
    <w:p w14:paraId="07FEC869" w14:textId="77777777" w:rsidR="00D555B9" w:rsidRDefault="00D555B9" w:rsidP="00D555B9">
      <w:pPr>
        <w:rPr>
          <w:ins w:id="150" w:author="Rupali Gupta (Nokia)" w:date="2024-07-29T10:56:00Z" w16du:dateUtc="2024-07-29T05:26:00Z"/>
        </w:rPr>
      </w:pPr>
      <w:ins w:id="151" w:author="Rupali Gupta (Nokia)" w:date="2024-07-29T10:56:00Z" w16du:dateUtc="2024-07-29T05:26:00Z">
        <w:r>
          <w:t xml:space="preserve">There is one NR PCell (Cell 1) configured in this test. This test consists of two successive time periods, with time duration of T1 and T2 respectively. </w:t>
        </w:r>
      </w:ins>
    </w:p>
    <w:p w14:paraId="545B0F14" w14:textId="1D0E2FD3" w:rsidR="00D555B9" w:rsidRPr="00BC399F" w:rsidRDefault="00D555B9" w:rsidP="00D555B9">
      <w:pPr>
        <w:ind w:left="1985" w:hanging="1985"/>
        <w:rPr>
          <w:ins w:id="152" w:author="Rupali Gupta (Nokia)" w:date="2024-07-29T10:56:00Z" w16du:dateUtc="2024-07-29T05:26:00Z"/>
          <w:rFonts w:ascii="Arial" w:hAnsi="Arial" w:cs="Arial"/>
        </w:rPr>
      </w:pPr>
      <w:ins w:id="153" w:author="Rupali Gupta (Nokia)" w:date="2024-07-29T10:56:00Z" w16du:dateUtc="2024-07-29T05:26:00Z">
        <w:r>
          <w:rPr>
            <w:rFonts w:ascii="Arial" w:hAnsi="Arial" w:cs="Arial"/>
          </w:rPr>
          <w:t>7.5.13.6</w:t>
        </w:r>
        <w:r w:rsidRPr="00BC399F">
          <w:rPr>
            <w:rFonts w:ascii="Arial" w:hAnsi="Arial" w:cs="Arial"/>
          </w:rPr>
          <w:t>.</w:t>
        </w:r>
      </w:ins>
      <w:ins w:id="154" w:author="Nokia - Siddharth Das" w:date="2024-08-08T17:15:00Z" w16du:dateUtc="2024-08-08T11:45:00Z">
        <w:r w:rsidR="006A2031">
          <w:rPr>
            <w:rFonts w:ascii="Arial" w:hAnsi="Arial" w:cs="Arial"/>
          </w:rPr>
          <w:t>1.</w:t>
        </w:r>
      </w:ins>
      <w:ins w:id="155" w:author="Rupali Gupta (Nokia)" w:date="2024-07-29T10:56:00Z" w16du:dateUtc="2024-07-29T05:26:00Z">
        <w:r w:rsidRPr="00BC399F">
          <w:rPr>
            <w:rFonts w:ascii="Arial" w:hAnsi="Arial" w:cs="Arial"/>
          </w:rPr>
          <w:t>4.1</w:t>
        </w:r>
        <w:r w:rsidRPr="00BC399F">
          <w:rPr>
            <w:rFonts w:ascii="Arial" w:hAnsi="Arial" w:cs="Arial"/>
          </w:rPr>
          <w:tab/>
          <w:t>Initial conditions</w:t>
        </w:r>
      </w:ins>
    </w:p>
    <w:p w14:paraId="445E4F2D" w14:textId="196D55D7" w:rsidR="00D555B9" w:rsidRDefault="00D555B9" w:rsidP="00D555B9">
      <w:pPr>
        <w:rPr>
          <w:ins w:id="156" w:author="Rupali Gupta (Nokia)" w:date="2024-07-29T10:56:00Z" w16du:dateUtc="2024-07-29T05:26:00Z"/>
          <w:lang w:eastAsia="sv-SE"/>
        </w:rPr>
      </w:pPr>
      <w:ins w:id="157" w:author="Rupali Gupta (Nokia)" w:date="2024-07-29T10:56:00Z" w16du:dateUtc="2024-07-29T05:26:00Z">
        <w:r>
          <w:rPr>
            <w:lang w:eastAsia="sv-SE"/>
          </w:rPr>
          <w:t>This test shall be tested using any of the test configurations in Table 7.5.13.6.</w:t>
        </w:r>
      </w:ins>
      <w:ins w:id="158" w:author="Nokia - Siddharth Das" w:date="2024-08-08T17:23:00Z" w16du:dateUtc="2024-08-08T11:53:00Z">
        <w:r w:rsidR="006A2031">
          <w:rPr>
            <w:lang w:eastAsia="sv-SE"/>
          </w:rPr>
          <w:t>1.</w:t>
        </w:r>
      </w:ins>
      <w:ins w:id="159" w:author="Rupali Gupta (Nokia)" w:date="2024-07-29T10:56:00Z" w16du:dateUtc="2024-07-29T05:26:00Z">
        <w:r>
          <w:rPr>
            <w:lang w:eastAsia="sv-SE"/>
          </w:rPr>
          <w:t>4.1-1.</w:t>
        </w:r>
      </w:ins>
    </w:p>
    <w:p w14:paraId="7110542D" w14:textId="399C9D73" w:rsidR="00D555B9" w:rsidRPr="00BA4133" w:rsidRDefault="00D555B9" w:rsidP="00D555B9">
      <w:pPr>
        <w:jc w:val="center"/>
        <w:rPr>
          <w:ins w:id="160" w:author="Rupali Gupta (Nokia)" w:date="2024-07-29T10:56:00Z" w16du:dateUtc="2024-07-29T05:26:00Z"/>
          <w:rFonts w:ascii="Arial" w:hAnsi="Arial" w:cs="Arial"/>
          <w:b/>
          <w:bCs/>
          <w:lang w:eastAsia="sv-SE"/>
        </w:rPr>
      </w:pPr>
      <w:ins w:id="161" w:author="Rupali Gupta (Nokia)" w:date="2024-07-29T10:56:00Z" w16du:dateUtc="2024-07-29T05:26:00Z">
        <w:r w:rsidRPr="00BA4133">
          <w:rPr>
            <w:rFonts w:ascii="Arial" w:hAnsi="Arial" w:cs="Arial"/>
            <w:b/>
            <w:bCs/>
          </w:rPr>
          <w:t xml:space="preserve">Table </w:t>
        </w:r>
        <w:r>
          <w:rPr>
            <w:rFonts w:ascii="Arial" w:hAnsi="Arial" w:cs="Arial"/>
            <w:b/>
            <w:bCs/>
          </w:rPr>
          <w:t>7.5.13.6</w:t>
        </w:r>
        <w:r w:rsidRPr="00BA4133">
          <w:rPr>
            <w:rFonts w:ascii="Arial" w:hAnsi="Arial" w:cs="Arial"/>
            <w:b/>
            <w:bCs/>
          </w:rPr>
          <w:t>.</w:t>
        </w:r>
      </w:ins>
      <w:ins w:id="162" w:author="Nokia - Siddharth Das" w:date="2024-08-08T17:15:00Z" w16du:dateUtc="2024-08-08T11:45:00Z">
        <w:r w:rsidR="006A2031">
          <w:rPr>
            <w:rFonts w:ascii="Arial" w:hAnsi="Arial" w:cs="Arial"/>
            <w:b/>
            <w:bCs/>
          </w:rPr>
          <w:t>1.</w:t>
        </w:r>
      </w:ins>
      <w:ins w:id="163" w:author="Rupali Gupta (Nokia)" w:date="2024-07-29T10:56:00Z" w16du:dateUtc="2024-07-29T05:26:00Z">
        <w:r w:rsidRPr="00BA4133">
          <w:rPr>
            <w:rFonts w:ascii="Arial" w:hAnsi="Arial" w:cs="Arial"/>
            <w:b/>
            <w:bCs/>
          </w:rPr>
          <w:t>4.1-1: Supported test configurations for NR SA MAC-CE based active uplink TCI state switch for two known TCI states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797"/>
      </w:tblGrid>
      <w:tr w:rsidR="00D555B9" w14:paraId="0A978B9D" w14:textId="77777777" w:rsidTr="002879C6">
        <w:trPr>
          <w:ins w:id="164" w:author="Rupali Gupta (Nokia)" w:date="2024-07-29T10:56:00Z"/>
        </w:trPr>
        <w:tc>
          <w:tcPr>
            <w:tcW w:w="2275" w:type="dxa"/>
            <w:tcBorders>
              <w:top w:val="single" w:sz="4" w:space="0" w:color="auto"/>
              <w:left w:val="single" w:sz="4" w:space="0" w:color="auto"/>
              <w:bottom w:val="single" w:sz="4" w:space="0" w:color="auto"/>
              <w:right w:val="single" w:sz="4" w:space="0" w:color="auto"/>
            </w:tcBorders>
          </w:tcPr>
          <w:p w14:paraId="1A7A3298" w14:textId="77777777" w:rsidR="00D555B9" w:rsidRDefault="00D555B9" w:rsidP="002879C6">
            <w:pPr>
              <w:keepNext/>
              <w:keepLines/>
              <w:spacing w:after="0"/>
              <w:jc w:val="center"/>
              <w:rPr>
                <w:ins w:id="165" w:author="Rupali Gupta (Nokia)" w:date="2024-07-29T10:56:00Z" w16du:dateUtc="2024-07-29T05:26:00Z"/>
                <w:rFonts w:ascii="Arial" w:hAnsi="Arial"/>
                <w:b/>
                <w:sz w:val="18"/>
                <w:lang w:eastAsia="zh-CN"/>
              </w:rPr>
            </w:pPr>
            <w:ins w:id="166" w:author="Rupali Gupta (Nokia)" w:date="2024-07-29T10:56:00Z" w16du:dateUtc="2024-07-29T05:26:00Z">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5CF3A897" w14:textId="77777777" w:rsidR="00D555B9" w:rsidRDefault="00D555B9" w:rsidP="002879C6">
            <w:pPr>
              <w:keepNext/>
              <w:keepLines/>
              <w:spacing w:after="0"/>
              <w:jc w:val="center"/>
              <w:rPr>
                <w:ins w:id="167" w:author="Rupali Gupta (Nokia)" w:date="2024-07-29T10:56:00Z" w16du:dateUtc="2024-07-29T05:26:00Z"/>
                <w:rFonts w:ascii="Arial" w:hAnsi="Arial"/>
                <w:b/>
                <w:sz w:val="18"/>
                <w:lang w:eastAsia="zh-CN"/>
              </w:rPr>
            </w:pPr>
            <w:ins w:id="168" w:author="Rupali Gupta (Nokia)" w:date="2024-07-29T10:56:00Z" w16du:dateUtc="2024-07-29T05:26:00Z">
              <w:r>
                <w:rPr>
                  <w:rFonts w:ascii="Arial" w:hAnsi="Arial"/>
                  <w:b/>
                  <w:sz w:val="18"/>
                  <w:lang w:eastAsia="zh-CN"/>
                </w:rPr>
                <w:t>Description</w:t>
              </w:r>
            </w:ins>
          </w:p>
        </w:tc>
      </w:tr>
      <w:tr w:rsidR="00D555B9" w14:paraId="026D2136" w14:textId="77777777" w:rsidTr="002879C6">
        <w:trPr>
          <w:ins w:id="169" w:author="Rupali Gupta (Nokia)" w:date="2024-07-29T10:56:00Z"/>
        </w:trPr>
        <w:tc>
          <w:tcPr>
            <w:tcW w:w="2275" w:type="dxa"/>
            <w:tcBorders>
              <w:top w:val="single" w:sz="4" w:space="0" w:color="auto"/>
              <w:left w:val="single" w:sz="4" w:space="0" w:color="auto"/>
              <w:bottom w:val="single" w:sz="4" w:space="0" w:color="auto"/>
              <w:right w:val="single" w:sz="4" w:space="0" w:color="auto"/>
            </w:tcBorders>
          </w:tcPr>
          <w:p w14:paraId="72D3C8F1" w14:textId="03F3D310" w:rsidR="00D555B9" w:rsidRDefault="00D555B9" w:rsidP="002879C6">
            <w:pPr>
              <w:keepNext/>
              <w:keepLines/>
              <w:spacing w:after="0"/>
              <w:jc w:val="center"/>
              <w:rPr>
                <w:ins w:id="170" w:author="Rupali Gupta (Nokia)" w:date="2024-07-29T10:56:00Z" w16du:dateUtc="2024-07-29T05:26:00Z"/>
                <w:rFonts w:ascii="Arial" w:hAnsi="Arial"/>
                <w:sz w:val="18"/>
                <w:lang w:eastAsia="zh-CN"/>
              </w:rPr>
            </w:pPr>
            <w:ins w:id="171" w:author="Rupali Gupta (Nokia)" w:date="2024-07-29T10:56:00Z" w16du:dateUtc="2024-07-29T05:26:00Z">
              <w:r>
                <w:t>7.5.13.6</w:t>
              </w:r>
            </w:ins>
            <w:ins w:id="172" w:author="Nokia - Siddharth Das" w:date="2024-08-08T17:15:00Z" w16du:dateUtc="2024-08-08T11:45:00Z">
              <w:r w:rsidR="006A2031">
                <w:t>.1</w:t>
              </w:r>
            </w:ins>
            <w:ins w:id="173" w:author="Rupali Gupta (Nokia)" w:date="2024-07-29T10:56:00Z" w16du:dateUtc="2024-07-29T05:26:00Z">
              <w:r>
                <w:t>-1</w:t>
              </w:r>
            </w:ins>
          </w:p>
        </w:tc>
        <w:tc>
          <w:tcPr>
            <w:tcW w:w="7075" w:type="dxa"/>
            <w:tcBorders>
              <w:top w:val="single" w:sz="4" w:space="0" w:color="auto"/>
              <w:left w:val="single" w:sz="4" w:space="0" w:color="auto"/>
              <w:bottom w:val="single" w:sz="4" w:space="0" w:color="auto"/>
              <w:right w:val="single" w:sz="4" w:space="0" w:color="auto"/>
            </w:tcBorders>
          </w:tcPr>
          <w:p w14:paraId="41D0CD9F" w14:textId="77777777" w:rsidR="00D555B9" w:rsidRDefault="00D555B9" w:rsidP="002879C6">
            <w:pPr>
              <w:keepNext/>
              <w:keepLines/>
              <w:spacing w:after="0"/>
              <w:rPr>
                <w:ins w:id="174" w:author="Rupali Gupta (Nokia)" w:date="2024-07-29T10:56:00Z" w16du:dateUtc="2024-07-29T05:26:00Z"/>
                <w:rFonts w:ascii="Arial" w:hAnsi="Arial"/>
                <w:sz w:val="18"/>
                <w:lang w:eastAsia="zh-CN"/>
              </w:rPr>
            </w:pPr>
            <w:ins w:id="175" w:author="Rupali Gupta (Nokia)" w:date="2024-07-29T10:56:00Z" w16du:dateUtc="2024-07-29T05:26:00Z">
              <w:r>
                <w:rPr>
                  <w:rFonts w:ascii="Arial" w:hAnsi="Arial"/>
                  <w:sz w:val="18"/>
                  <w:lang w:eastAsia="zh-CN"/>
                </w:rPr>
                <w:t>NR 120 kHz SSB SCS, 100 MHz bandwidth, TDD duplex mode</w:t>
              </w:r>
            </w:ins>
          </w:p>
        </w:tc>
      </w:tr>
    </w:tbl>
    <w:p w14:paraId="2F9FBCEE" w14:textId="77777777" w:rsidR="00D555B9" w:rsidRDefault="00D555B9" w:rsidP="00D555B9">
      <w:pPr>
        <w:rPr>
          <w:ins w:id="176" w:author="Rupali Gupta (Nokia)" w:date="2024-07-29T10:56:00Z" w16du:dateUtc="2024-07-29T05:26:00Z"/>
          <w:lang w:eastAsia="sv-SE"/>
        </w:rPr>
      </w:pPr>
    </w:p>
    <w:p w14:paraId="1E1FC5AA" w14:textId="18A2546D" w:rsidR="00D555B9" w:rsidRDefault="00D555B9" w:rsidP="00D555B9">
      <w:pPr>
        <w:rPr>
          <w:ins w:id="177" w:author="Rupali Gupta (Nokia)" w:date="2024-07-29T10:56:00Z" w16du:dateUtc="2024-07-29T05:26:00Z"/>
          <w:lang w:eastAsia="sv-SE"/>
        </w:rPr>
      </w:pPr>
      <w:ins w:id="178" w:author="Rupali Gupta (Nokia)" w:date="2024-07-29T10:56:00Z" w16du:dateUtc="2024-07-29T05:26:00Z">
        <w:r>
          <w:rPr>
            <w:lang w:eastAsia="sv-SE"/>
          </w:rPr>
          <w:t>Configure the test equipment and the DUT according to the parameters in Table 7.5.13.6.</w:t>
        </w:r>
      </w:ins>
      <w:ins w:id="179" w:author="Nokia - Siddharth Das" w:date="2024-08-08T17:23:00Z" w16du:dateUtc="2024-08-08T11:53:00Z">
        <w:r w:rsidR="006A2031">
          <w:rPr>
            <w:lang w:eastAsia="sv-SE"/>
          </w:rPr>
          <w:t>1.</w:t>
        </w:r>
      </w:ins>
      <w:ins w:id="180" w:author="Rupali Gupta (Nokia)" w:date="2024-07-29T10:56:00Z" w16du:dateUtc="2024-07-29T05:26:00Z">
        <w:r>
          <w:rPr>
            <w:lang w:eastAsia="sv-SE"/>
          </w:rPr>
          <w:t>4.1-2.</w:t>
        </w:r>
      </w:ins>
    </w:p>
    <w:p w14:paraId="43EED503" w14:textId="781A193A" w:rsidR="00D555B9" w:rsidRDefault="00D555B9" w:rsidP="00D555B9">
      <w:pPr>
        <w:pStyle w:val="TH"/>
        <w:keepNext w:val="0"/>
        <w:keepLines w:val="0"/>
        <w:rPr>
          <w:ins w:id="181" w:author="Rupali Gupta (Nokia)" w:date="2024-07-29T10:56:00Z" w16du:dateUtc="2024-07-29T05:26:00Z"/>
          <w:lang w:eastAsia="x-none"/>
        </w:rPr>
      </w:pPr>
      <w:ins w:id="182" w:author="Rupali Gupta (Nokia)" w:date="2024-07-29T10:56:00Z" w16du:dateUtc="2024-07-29T05:26:00Z">
        <w:r>
          <w:t>Table 7.5.13.6.</w:t>
        </w:r>
      </w:ins>
      <w:ins w:id="183" w:author="Nokia - Siddharth Das" w:date="2024-08-08T17:16:00Z" w16du:dateUtc="2024-08-08T11:46:00Z">
        <w:r w:rsidR="006A2031">
          <w:t>1.</w:t>
        </w:r>
      </w:ins>
      <w:ins w:id="184" w:author="Rupali Gupta (Nokia)" w:date="2024-07-29T10:56:00Z" w16du:dateUtc="2024-07-29T05:26:00Z">
        <w:r>
          <w:t xml:space="preserve">4.1-2: Initial conditions for NR SA MAC-CE based active uplink TCI state switch </w:t>
        </w:r>
        <w:r w:rsidRPr="00543ED3">
          <w:t>for two known TCI states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555B9" w14:paraId="094781DC" w14:textId="77777777" w:rsidTr="002879C6">
        <w:trPr>
          <w:jc w:val="center"/>
          <w:ins w:id="185"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3C6EAE27" w14:textId="77777777" w:rsidR="00D555B9" w:rsidRDefault="00D555B9" w:rsidP="002879C6">
            <w:pPr>
              <w:pStyle w:val="TAH"/>
              <w:keepNext w:val="0"/>
              <w:keepLines w:val="0"/>
              <w:rPr>
                <w:ins w:id="186" w:author="Rupali Gupta (Nokia)" w:date="2024-07-29T10:56:00Z" w16du:dateUtc="2024-07-29T05:26:00Z"/>
              </w:rPr>
            </w:pPr>
            <w:ins w:id="187" w:author="Rupali Gupta (Nokia)" w:date="2024-07-29T10:56:00Z" w16du:dateUtc="2024-07-29T05:26: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1BF4BE" w14:textId="77777777" w:rsidR="00D555B9" w:rsidRDefault="00D555B9" w:rsidP="002879C6">
            <w:pPr>
              <w:pStyle w:val="TAH"/>
              <w:keepNext w:val="0"/>
              <w:keepLines w:val="0"/>
              <w:rPr>
                <w:ins w:id="188" w:author="Rupali Gupta (Nokia)" w:date="2024-07-29T10:56:00Z" w16du:dateUtc="2024-07-29T05:26:00Z"/>
              </w:rPr>
            </w:pPr>
            <w:ins w:id="189" w:author="Rupali Gupta (Nokia)" w:date="2024-07-29T10:56:00Z" w16du:dateUtc="2024-07-29T05:2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489106A" w14:textId="77777777" w:rsidR="00D555B9" w:rsidRDefault="00D555B9" w:rsidP="002879C6">
            <w:pPr>
              <w:pStyle w:val="TAH"/>
              <w:keepNext w:val="0"/>
              <w:keepLines w:val="0"/>
              <w:rPr>
                <w:ins w:id="190" w:author="Rupali Gupta (Nokia)" w:date="2024-07-29T10:56:00Z" w16du:dateUtc="2024-07-29T05:26:00Z"/>
              </w:rPr>
            </w:pPr>
            <w:ins w:id="191" w:author="Rupali Gupta (Nokia)" w:date="2024-07-29T10:56:00Z" w16du:dateUtc="2024-07-29T05:26:00Z">
              <w:r>
                <w:t>Comment</w:t>
              </w:r>
            </w:ins>
          </w:p>
        </w:tc>
      </w:tr>
      <w:tr w:rsidR="00D555B9" w14:paraId="6CDFEAB2" w14:textId="77777777" w:rsidTr="002879C6">
        <w:trPr>
          <w:jc w:val="center"/>
          <w:ins w:id="192"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174D961D" w14:textId="77777777" w:rsidR="00D555B9" w:rsidRDefault="00D555B9" w:rsidP="002879C6">
            <w:pPr>
              <w:pStyle w:val="TAL"/>
              <w:keepNext w:val="0"/>
              <w:keepLines w:val="0"/>
              <w:rPr>
                <w:ins w:id="193" w:author="Rupali Gupta (Nokia)" w:date="2024-07-29T10:56:00Z" w16du:dateUtc="2024-07-29T05:26:00Z"/>
              </w:rPr>
            </w:pPr>
            <w:ins w:id="194" w:author="Rupali Gupta (Nokia)" w:date="2024-07-29T10:56:00Z" w16du:dateUtc="2024-07-29T05:26: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848B10" w14:textId="77777777" w:rsidR="00D555B9" w:rsidRDefault="00D555B9" w:rsidP="002879C6">
            <w:pPr>
              <w:pStyle w:val="TAL"/>
              <w:keepNext w:val="0"/>
              <w:keepLines w:val="0"/>
              <w:rPr>
                <w:ins w:id="195" w:author="Rupali Gupta (Nokia)" w:date="2024-07-29T10:56:00Z" w16du:dateUtc="2024-07-29T05:26:00Z"/>
              </w:rPr>
            </w:pPr>
            <w:ins w:id="196" w:author="Rupali Gupta (Nokia)" w:date="2024-07-29T10:56:00Z" w16du:dateUtc="2024-07-29T05:26:00Z">
              <w:r>
                <w:t>NC</w:t>
              </w:r>
            </w:ins>
          </w:p>
        </w:tc>
        <w:tc>
          <w:tcPr>
            <w:tcW w:w="3961" w:type="dxa"/>
            <w:tcBorders>
              <w:top w:val="single" w:sz="4" w:space="0" w:color="auto"/>
              <w:left w:val="single" w:sz="4" w:space="0" w:color="auto"/>
              <w:bottom w:val="single" w:sz="4" w:space="0" w:color="auto"/>
              <w:right w:val="single" w:sz="4" w:space="0" w:color="auto"/>
            </w:tcBorders>
            <w:hideMark/>
          </w:tcPr>
          <w:p w14:paraId="75D7A4F3" w14:textId="77777777" w:rsidR="00D555B9" w:rsidRDefault="00D555B9" w:rsidP="002879C6">
            <w:pPr>
              <w:pStyle w:val="TAL"/>
              <w:keepNext w:val="0"/>
              <w:keepLines w:val="0"/>
              <w:rPr>
                <w:ins w:id="197" w:author="Rupali Gupta (Nokia)" w:date="2024-07-29T10:56:00Z" w16du:dateUtc="2024-07-29T05:26:00Z"/>
              </w:rPr>
            </w:pPr>
            <w:ins w:id="198" w:author="Rupali Gupta (Nokia)" w:date="2024-07-29T10:56:00Z" w16du:dateUtc="2024-07-29T05:26:00Z">
              <w:r>
                <w:t>As specified in TS 38.508-1 [14] clause 4.1.</w:t>
              </w:r>
            </w:ins>
          </w:p>
        </w:tc>
      </w:tr>
      <w:tr w:rsidR="00D555B9" w14:paraId="0054E03D" w14:textId="77777777" w:rsidTr="002879C6">
        <w:trPr>
          <w:jc w:val="center"/>
          <w:ins w:id="199"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653BA892" w14:textId="77777777" w:rsidR="00D555B9" w:rsidRDefault="00D555B9" w:rsidP="002879C6">
            <w:pPr>
              <w:pStyle w:val="TAL"/>
              <w:keepNext w:val="0"/>
              <w:keepLines w:val="0"/>
              <w:rPr>
                <w:ins w:id="200" w:author="Rupali Gupta (Nokia)" w:date="2024-07-29T10:56:00Z" w16du:dateUtc="2024-07-29T05:26:00Z"/>
              </w:rPr>
            </w:pPr>
            <w:ins w:id="201" w:author="Rupali Gupta (Nokia)" w:date="2024-07-29T10:56:00Z" w16du:dateUtc="2024-07-29T05:26: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CBED742" w14:textId="77777777" w:rsidR="00D555B9" w:rsidRDefault="00D555B9" w:rsidP="002879C6">
            <w:pPr>
              <w:pStyle w:val="TAL"/>
              <w:keepNext w:val="0"/>
              <w:keepLines w:val="0"/>
              <w:rPr>
                <w:ins w:id="202" w:author="Rupali Gupta (Nokia)" w:date="2024-07-29T10:56:00Z" w16du:dateUtc="2024-07-29T05:26:00Z"/>
              </w:rPr>
            </w:pPr>
            <w:ins w:id="203" w:author="Rupali Gupta (Nokia)" w:date="2024-07-29T10:56:00Z" w16du:dateUtc="2024-07-29T05:26:00Z">
              <w:r>
                <w:t>As specified in Annex E, table E.3-1 and TS 38.508-1 [14] clause 7.2.3 for NR.</w:t>
              </w:r>
            </w:ins>
          </w:p>
        </w:tc>
      </w:tr>
      <w:tr w:rsidR="00D555B9" w14:paraId="67FED224" w14:textId="77777777" w:rsidTr="002879C6">
        <w:trPr>
          <w:jc w:val="center"/>
          <w:ins w:id="204"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532B2ECB" w14:textId="77777777" w:rsidR="00D555B9" w:rsidRDefault="00D555B9" w:rsidP="002879C6">
            <w:pPr>
              <w:pStyle w:val="TAL"/>
              <w:keepNext w:val="0"/>
              <w:keepLines w:val="0"/>
              <w:rPr>
                <w:ins w:id="205" w:author="Rupali Gupta (Nokia)" w:date="2024-07-29T10:56:00Z" w16du:dateUtc="2024-07-29T05:26:00Z"/>
              </w:rPr>
            </w:pPr>
            <w:ins w:id="206" w:author="Rupali Gupta (Nokia)" w:date="2024-07-29T10:56:00Z" w16du:dateUtc="2024-07-29T05:26: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AF0926" w14:textId="5D3C4AD4" w:rsidR="00D555B9" w:rsidRDefault="00D555B9" w:rsidP="002879C6">
            <w:pPr>
              <w:pStyle w:val="TAL"/>
              <w:keepNext w:val="0"/>
              <w:keepLines w:val="0"/>
              <w:rPr>
                <w:ins w:id="207" w:author="Rupali Gupta (Nokia)" w:date="2024-07-29T10:56:00Z" w16du:dateUtc="2024-07-29T05:26:00Z"/>
              </w:rPr>
            </w:pPr>
            <w:ins w:id="208" w:author="Rupali Gupta (Nokia)" w:date="2024-07-29T10:56:00Z" w16du:dateUtc="2024-07-29T05:26:00Z">
              <w:r>
                <w:t>As specified by the test configuration selected from Table 7.5.13.6.</w:t>
              </w:r>
            </w:ins>
            <w:ins w:id="209" w:author="Nokia - Siddharth Das" w:date="2024-08-08T17:23:00Z" w16du:dateUtc="2024-08-08T11:53:00Z">
              <w:r w:rsidR="006A2031">
                <w:t>1.</w:t>
              </w:r>
            </w:ins>
            <w:ins w:id="210" w:author="Rupali Gupta (Nokia)" w:date="2024-07-29T10:56:00Z" w16du:dateUtc="2024-07-29T05:26:00Z">
              <w:r>
                <w:t>4.1-1.</w:t>
              </w:r>
            </w:ins>
          </w:p>
        </w:tc>
      </w:tr>
      <w:tr w:rsidR="00D555B9" w14:paraId="70FFDBC8" w14:textId="77777777" w:rsidTr="002879C6">
        <w:trPr>
          <w:jc w:val="center"/>
          <w:ins w:id="211"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35D09907" w14:textId="77777777" w:rsidR="00D555B9" w:rsidRDefault="00D555B9" w:rsidP="002879C6">
            <w:pPr>
              <w:pStyle w:val="TAL"/>
              <w:keepNext w:val="0"/>
              <w:keepLines w:val="0"/>
              <w:rPr>
                <w:ins w:id="212" w:author="Rupali Gupta (Nokia)" w:date="2024-07-29T10:56:00Z" w16du:dateUtc="2024-07-29T05:26:00Z"/>
              </w:rPr>
            </w:pPr>
            <w:ins w:id="213" w:author="Rupali Gupta (Nokia)" w:date="2024-07-29T10:56:00Z" w16du:dateUtc="2024-07-29T05:26: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8B753E" w14:textId="77777777" w:rsidR="00D555B9" w:rsidRDefault="00D555B9" w:rsidP="002879C6">
            <w:pPr>
              <w:pStyle w:val="TAL"/>
              <w:keepNext w:val="0"/>
              <w:keepLines w:val="0"/>
              <w:rPr>
                <w:ins w:id="214" w:author="Rupali Gupta (Nokia)" w:date="2024-07-29T10:56:00Z" w16du:dateUtc="2024-07-29T05:26:00Z"/>
              </w:rPr>
            </w:pPr>
            <w:ins w:id="215" w:author="Rupali Gupta (Nokia)" w:date="2024-07-29T10:56:00Z" w16du:dateUtc="2024-07-29T05:26:00Z">
              <w:r>
                <w:t>AWGN</w:t>
              </w:r>
            </w:ins>
          </w:p>
        </w:tc>
        <w:tc>
          <w:tcPr>
            <w:tcW w:w="3961" w:type="dxa"/>
            <w:tcBorders>
              <w:top w:val="single" w:sz="4" w:space="0" w:color="auto"/>
              <w:left w:val="single" w:sz="4" w:space="0" w:color="auto"/>
              <w:bottom w:val="single" w:sz="4" w:space="0" w:color="auto"/>
              <w:right w:val="single" w:sz="4" w:space="0" w:color="auto"/>
            </w:tcBorders>
            <w:hideMark/>
          </w:tcPr>
          <w:p w14:paraId="671D7AE0" w14:textId="77777777" w:rsidR="00D555B9" w:rsidRDefault="00D555B9" w:rsidP="002879C6">
            <w:pPr>
              <w:pStyle w:val="TAL"/>
              <w:keepNext w:val="0"/>
              <w:keepLines w:val="0"/>
              <w:rPr>
                <w:ins w:id="216" w:author="Rupali Gupta (Nokia)" w:date="2024-07-29T10:56:00Z" w16du:dateUtc="2024-07-29T05:26:00Z"/>
              </w:rPr>
            </w:pPr>
            <w:ins w:id="217" w:author="Rupali Gupta (Nokia)" w:date="2024-07-29T10:56:00Z" w16du:dateUtc="2024-07-29T05:26:00Z">
              <w:r>
                <w:t>As specified in clause C.2.2.</w:t>
              </w:r>
            </w:ins>
          </w:p>
        </w:tc>
      </w:tr>
      <w:tr w:rsidR="00D555B9" w14:paraId="4507C728" w14:textId="77777777" w:rsidTr="002879C6">
        <w:trPr>
          <w:jc w:val="center"/>
          <w:ins w:id="218" w:author="Rupali Gupta (Nokia)" w:date="2024-07-29T10:56:00Z"/>
        </w:trPr>
        <w:tc>
          <w:tcPr>
            <w:tcW w:w="1701" w:type="dxa"/>
            <w:vMerge w:val="restart"/>
            <w:tcBorders>
              <w:top w:val="single" w:sz="4" w:space="0" w:color="auto"/>
              <w:left w:val="single" w:sz="4" w:space="0" w:color="auto"/>
              <w:bottom w:val="single" w:sz="4" w:space="0" w:color="auto"/>
              <w:right w:val="single" w:sz="4" w:space="0" w:color="auto"/>
            </w:tcBorders>
            <w:hideMark/>
          </w:tcPr>
          <w:p w14:paraId="229F83E4" w14:textId="77777777" w:rsidR="00D555B9" w:rsidRDefault="00D555B9" w:rsidP="002879C6">
            <w:pPr>
              <w:pStyle w:val="TAL"/>
              <w:keepNext w:val="0"/>
              <w:keepLines w:val="0"/>
              <w:rPr>
                <w:ins w:id="219" w:author="Rupali Gupta (Nokia)" w:date="2024-07-29T10:56:00Z" w16du:dateUtc="2024-07-29T05:26:00Z"/>
              </w:rPr>
            </w:pPr>
            <w:ins w:id="220" w:author="Rupali Gupta (Nokia)" w:date="2024-07-29T10:56:00Z" w16du:dateUtc="2024-07-29T05:26: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937B99" w14:textId="77777777" w:rsidR="00D555B9" w:rsidRDefault="00D555B9" w:rsidP="002879C6">
            <w:pPr>
              <w:pStyle w:val="TAL"/>
              <w:keepNext w:val="0"/>
              <w:keepLines w:val="0"/>
              <w:rPr>
                <w:ins w:id="221" w:author="Rupali Gupta (Nokia)" w:date="2024-07-29T10:56:00Z" w16du:dateUtc="2024-07-29T05:26:00Z"/>
              </w:rPr>
            </w:pPr>
            <w:ins w:id="222" w:author="Rupali Gupta (Nokia)" w:date="2024-07-29T10:56:00Z" w16du:dateUtc="2024-07-29T05:26: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0F97826" w14:textId="77777777" w:rsidR="00D555B9" w:rsidRDefault="00D555B9" w:rsidP="002879C6">
            <w:pPr>
              <w:pStyle w:val="TAL"/>
              <w:keepNext w:val="0"/>
              <w:keepLines w:val="0"/>
              <w:rPr>
                <w:ins w:id="223" w:author="Rupali Gupta (Nokia)" w:date="2024-07-29T10:56:00Z" w16du:dateUtc="2024-07-29T05:26:00Z"/>
              </w:rPr>
            </w:pPr>
            <w:ins w:id="224" w:author="Rupali Gupta (Nokia)" w:date="2024-07-29T10:56:00Z" w16du:dateUtc="2024-07-29T05:26: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D82FBEF" w14:textId="77777777" w:rsidR="00D555B9" w:rsidRDefault="00D555B9" w:rsidP="002879C6">
            <w:pPr>
              <w:pStyle w:val="TAL"/>
              <w:keepNext w:val="0"/>
              <w:keepLines w:val="0"/>
              <w:rPr>
                <w:ins w:id="225" w:author="Rupali Gupta (Nokia)" w:date="2024-07-29T10:56:00Z" w16du:dateUtc="2024-07-29T05:26:00Z"/>
              </w:rPr>
            </w:pPr>
            <w:ins w:id="226" w:author="Rupali Gupta (Nokia)" w:date="2024-07-29T10:56:00Z" w16du:dateUtc="2024-07-29T05:26:00Z">
              <w:r>
                <w:t>As specified in TS 38.508-1 [14] Annex A.</w:t>
              </w:r>
            </w:ins>
          </w:p>
        </w:tc>
      </w:tr>
      <w:tr w:rsidR="00D555B9" w14:paraId="4A5AC180" w14:textId="77777777" w:rsidTr="002879C6">
        <w:trPr>
          <w:jc w:val="center"/>
          <w:ins w:id="227" w:author="Rupali Gupta (Nokia)" w:date="2024-07-29T10: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0205F" w14:textId="77777777" w:rsidR="00D555B9" w:rsidRDefault="00D555B9" w:rsidP="002879C6">
            <w:pPr>
              <w:spacing w:after="0" w:line="256" w:lineRule="auto"/>
              <w:rPr>
                <w:ins w:id="228" w:author="Rupali Gupta (Nokia)" w:date="2024-07-29T10:56:00Z" w16du:dateUtc="2024-07-29T05:26:00Z"/>
                <w:rFonts w:ascii="Arial"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2696CA5C" w14:textId="77777777" w:rsidR="00D555B9" w:rsidRDefault="00D555B9" w:rsidP="002879C6">
            <w:pPr>
              <w:pStyle w:val="TAL"/>
              <w:keepNext w:val="0"/>
              <w:keepLines w:val="0"/>
              <w:rPr>
                <w:ins w:id="229" w:author="Rupali Gupta (Nokia)" w:date="2024-07-29T10:56:00Z" w16du:dateUtc="2024-07-29T05:26:00Z"/>
              </w:rPr>
            </w:pPr>
            <w:ins w:id="230" w:author="Rupali Gupta (Nokia)" w:date="2024-07-29T10:56:00Z" w16du:dateUtc="2024-07-29T05:26: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1DDE9D7" w14:textId="77777777" w:rsidR="00D555B9" w:rsidRDefault="00D555B9" w:rsidP="002879C6">
            <w:pPr>
              <w:pStyle w:val="TAL"/>
              <w:keepNext w:val="0"/>
              <w:keepLines w:val="0"/>
              <w:rPr>
                <w:ins w:id="231" w:author="Rupali Gupta (Nokia)" w:date="2024-07-29T10:56:00Z" w16du:dateUtc="2024-07-29T05:26:00Z"/>
              </w:rPr>
            </w:pPr>
            <w:ins w:id="232" w:author="Rupali Gupta (Nokia)" w:date="2024-07-29T10:56:00Z" w16du:dateUtc="2024-07-29T05:26: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609C58" w14:textId="77777777" w:rsidR="00D555B9" w:rsidRDefault="00D555B9" w:rsidP="002879C6">
            <w:pPr>
              <w:spacing w:after="0" w:line="256" w:lineRule="auto"/>
              <w:rPr>
                <w:ins w:id="233" w:author="Rupali Gupta (Nokia)" w:date="2024-07-29T10:56:00Z" w16du:dateUtc="2024-07-29T05:26:00Z"/>
                <w:rFonts w:ascii="Arial" w:hAnsi="Arial"/>
                <w:kern w:val="2"/>
                <w:sz w:val="18"/>
                <w:szCs w:val="24"/>
                <w14:ligatures w14:val="standardContextual"/>
              </w:rPr>
            </w:pPr>
          </w:p>
        </w:tc>
      </w:tr>
      <w:tr w:rsidR="00D555B9" w14:paraId="5B707181" w14:textId="77777777" w:rsidTr="002879C6">
        <w:trPr>
          <w:jc w:val="center"/>
          <w:ins w:id="234" w:author="Rupali Gupta (Nokia)" w:date="2024-07-29T10:56:00Z"/>
        </w:trPr>
        <w:tc>
          <w:tcPr>
            <w:tcW w:w="1701" w:type="dxa"/>
            <w:tcBorders>
              <w:top w:val="single" w:sz="4" w:space="0" w:color="auto"/>
              <w:left w:val="single" w:sz="4" w:space="0" w:color="auto"/>
              <w:bottom w:val="single" w:sz="4" w:space="0" w:color="auto"/>
              <w:right w:val="single" w:sz="4" w:space="0" w:color="auto"/>
            </w:tcBorders>
            <w:hideMark/>
          </w:tcPr>
          <w:p w14:paraId="16BE1AB4" w14:textId="77777777" w:rsidR="00D555B9" w:rsidRDefault="00D555B9" w:rsidP="002879C6">
            <w:pPr>
              <w:pStyle w:val="TAL"/>
              <w:keepNext w:val="0"/>
              <w:keepLines w:val="0"/>
              <w:rPr>
                <w:ins w:id="235" w:author="Rupali Gupta (Nokia)" w:date="2024-07-29T10:56:00Z" w16du:dateUtc="2024-07-29T05:26:00Z"/>
              </w:rPr>
            </w:pPr>
            <w:ins w:id="236" w:author="Rupali Gupta (Nokia)" w:date="2024-07-29T10:56:00Z" w16du:dateUtc="2024-07-29T05:26: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131EA5" w14:textId="77777777" w:rsidR="00D555B9" w:rsidRDefault="00D555B9" w:rsidP="002879C6">
            <w:pPr>
              <w:pStyle w:val="TAL"/>
              <w:keepNext w:val="0"/>
              <w:keepLines w:val="0"/>
              <w:rPr>
                <w:ins w:id="237" w:author="Rupali Gupta (Nokia)" w:date="2024-07-29T10:56:00Z" w16du:dateUtc="2024-07-29T05:26:00Z"/>
              </w:rPr>
            </w:pPr>
            <w:ins w:id="238" w:author="Rupali Gupta (Nokia)" w:date="2024-07-29T10:56:00Z" w16du:dateUtc="2024-07-29T05:26:00Z">
              <w:r>
                <w:t>N/A</w:t>
              </w:r>
            </w:ins>
          </w:p>
        </w:tc>
        <w:tc>
          <w:tcPr>
            <w:tcW w:w="3961" w:type="dxa"/>
            <w:tcBorders>
              <w:top w:val="single" w:sz="4" w:space="0" w:color="auto"/>
              <w:left w:val="single" w:sz="4" w:space="0" w:color="auto"/>
              <w:bottom w:val="single" w:sz="4" w:space="0" w:color="auto"/>
              <w:right w:val="single" w:sz="4" w:space="0" w:color="auto"/>
            </w:tcBorders>
          </w:tcPr>
          <w:p w14:paraId="768B5CB5" w14:textId="77777777" w:rsidR="00D555B9" w:rsidRDefault="00D555B9" w:rsidP="002879C6">
            <w:pPr>
              <w:pStyle w:val="TAL"/>
              <w:keepNext w:val="0"/>
              <w:keepLines w:val="0"/>
              <w:rPr>
                <w:ins w:id="239" w:author="Rupali Gupta (Nokia)" w:date="2024-07-29T10:56:00Z" w16du:dateUtc="2024-07-29T05:26:00Z"/>
              </w:rPr>
            </w:pPr>
          </w:p>
        </w:tc>
      </w:tr>
    </w:tbl>
    <w:p w14:paraId="03BF557B" w14:textId="77777777" w:rsidR="00D555B9" w:rsidRDefault="00D555B9" w:rsidP="00D555B9">
      <w:pPr>
        <w:rPr>
          <w:ins w:id="240" w:author="Rupali Gupta (Nokia)" w:date="2024-07-29T10:56:00Z" w16du:dateUtc="2024-07-29T05:26:00Z"/>
          <w:rFonts w:asciiTheme="minorHAnsi" w:hAnsiTheme="minorHAnsi" w:cstheme="minorBidi"/>
          <w:kern w:val="2"/>
          <w:lang w:val="en-US" w:eastAsia="sv-SE"/>
          <w14:ligatures w14:val="standardContextual"/>
        </w:rPr>
      </w:pPr>
    </w:p>
    <w:p w14:paraId="5E3F0D93" w14:textId="773BDF12" w:rsidR="00D555B9" w:rsidRDefault="00D555B9" w:rsidP="00D555B9">
      <w:pPr>
        <w:pStyle w:val="B1"/>
        <w:rPr>
          <w:ins w:id="241" w:author="Rupali Gupta (Nokia)" w:date="2024-07-29T10:56:00Z" w16du:dateUtc="2024-07-29T05:26:00Z"/>
          <w:lang w:eastAsia="x-none"/>
        </w:rPr>
      </w:pPr>
      <w:ins w:id="242" w:author="Rupali Gupta (Nokia)" w:date="2024-07-29T10:56:00Z" w16du:dateUtc="2024-07-29T05:26:00Z">
        <w:r>
          <w:t>1.</w:t>
        </w:r>
        <w:r>
          <w:tab/>
          <w:t>The general test parameter settings are set up according to Table 7.5.13.6.</w:t>
        </w:r>
      </w:ins>
      <w:ins w:id="243" w:author="Nokia - Siddharth Das" w:date="2024-08-08T17:16:00Z" w16du:dateUtc="2024-08-08T11:46:00Z">
        <w:r w:rsidR="006A2031">
          <w:t>1.</w:t>
        </w:r>
      </w:ins>
      <w:ins w:id="244" w:author="Rupali Gupta (Nokia)" w:date="2024-07-29T10:56:00Z" w16du:dateUtc="2024-07-29T05:26:00Z">
        <w:r>
          <w:t>4.1-3.</w:t>
        </w:r>
      </w:ins>
    </w:p>
    <w:p w14:paraId="33F89B97" w14:textId="22EDFEE2" w:rsidR="00D555B9" w:rsidRDefault="00D555B9" w:rsidP="00D555B9">
      <w:pPr>
        <w:pStyle w:val="B1"/>
        <w:rPr>
          <w:ins w:id="245" w:author="Rupali Gupta (Nokia)" w:date="2024-07-29T10:56:00Z" w16du:dateUtc="2024-07-29T05:26:00Z"/>
        </w:rPr>
      </w:pPr>
      <w:ins w:id="246" w:author="Rupali Gupta (Nokia)" w:date="2024-07-29T10:56:00Z" w16du:dateUtc="2024-07-29T05:26:00Z">
        <w:r>
          <w:t>2.</w:t>
        </w:r>
        <w:r>
          <w:tab/>
          <w:t>Message contents are defined in clause 7.5.13.6.</w:t>
        </w:r>
      </w:ins>
      <w:ins w:id="247" w:author="Nokia - Siddharth Das" w:date="2024-08-08T17:16:00Z" w16du:dateUtc="2024-08-08T11:46:00Z">
        <w:r w:rsidR="006A2031">
          <w:t>1.</w:t>
        </w:r>
      </w:ins>
      <w:ins w:id="248" w:author="Rupali Gupta (Nokia)" w:date="2024-07-29T10:56:00Z" w16du:dateUtc="2024-07-29T05:26:00Z">
        <w:r>
          <w:t>4.3.</w:t>
        </w:r>
      </w:ins>
    </w:p>
    <w:p w14:paraId="6375CBDE" w14:textId="77777777" w:rsidR="00D555B9" w:rsidRDefault="00D555B9" w:rsidP="00D555B9">
      <w:pPr>
        <w:pStyle w:val="B1"/>
        <w:rPr>
          <w:ins w:id="249" w:author="Rupali Gupta (Nokia)" w:date="2024-07-29T10:56:00Z" w16du:dateUtc="2024-07-29T05:26:00Z"/>
        </w:rPr>
      </w:pPr>
      <w:ins w:id="250" w:author="Rupali Gupta (Nokia)" w:date="2024-07-29T10:56:00Z" w16du:dateUtc="2024-07-29T05:26:00Z">
        <w:r>
          <w:t>3.</w:t>
        </w:r>
        <w:r>
          <w:tab/>
          <w:t>There is one NR cell specified in the test. NR Cell 1 is the cell used for connection setup with the power level set according to clause C.1.1 and C.1.2 for this test.</w:t>
        </w:r>
      </w:ins>
    </w:p>
    <w:p w14:paraId="391ADF96" w14:textId="68D76001" w:rsidR="00D555B9" w:rsidRPr="00880D98" w:rsidRDefault="00D555B9" w:rsidP="00D555B9">
      <w:pPr>
        <w:pStyle w:val="TH"/>
        <w:rPr>
          <w:ins w:id="251" w:author="Rupali Gupta (Nokia)" w:date="2024-07-29T10:56:00Z" w16du:dateUtc="2024-07-29T05:26:00Z"/>
        </w:rPr>
      </w:pPr>
      <w:ins w:id="252" w:author="Rupali Gupta (Nokia)" w:date="2024-07-29T10:56:00Z" w16du:dateUtc="2024-07-29T05:26:00Z">
        <w:r w:rsidRPr="00880D98">
          <w:rPr>
            <w:rFonts w:cs="v4.2.0"/>
          </w:rPr>
          <w:lastRenderedPageBreak/>
          <w:t xml:space="preserve">Table </w:t>
        </w:r>
        <w:r>
          <w:t>7.5.13.6</w:t>
        </w:r>
        <w:r w:rsidRPr="00880D98">
          <w:t>.</w:t>
        </w:r>
      </w:ins>
      <w:ins w:id="253" w:author="Nokia - Siddharth Das" w:date="2024-08-08T17:16:00Z" w16du:dateUtc="2024-08-08T11:46:00Z">
        <w:r w:rsidR="006A2031">
          <w:t>1.</w:t>
        </w:r>
      </w:ins>
      <w:ins w:id="254" w:author="Rupali Gupta (Nokia)" w:date="2024-07-29T10:56:00Z" w16du:dateUtc="2024-07-29T05:26:00Z">
        <w:r w:rsidRPr="00880D98">
          <w:t>4.1</w:t>
        </w:r>
        <w:r w:rsidRPr="00880D98">
          <w:rPr>
            <w:rFonts w:cs="v4.2.0"/>
          </w:rPr>
          <w:t xml:space="preserve">-3: </w:t>
        </w:r>
        <w:r w:rsidRPr="00880D98">
          <w:t>General test parameters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D555B9" w:rsidRPr="00880D98" w14:paraId="29081F1C" w14:textId="77777777" w:rsidTr="002879C6">
        <w:trPr>
          <w:cantSplit/>
          <w:ins w:id="255"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57005276" w14:textId="77777777" w:rsidR="00D555B9" w:rsidRPr="00880D98" w:rsidRDefault="00D555B9" w:rsidP="002879C6">
            <w:pPr>
              <w:keepNext/>
              <w:keepLines/>
              <w:spacing w:after="0"/>
              <w:jc w:val="center"/>
              <w:rPr>
                <w:ins w:id="256" w:author="Rupali Gupta (Nokia)" w:date="2024-07-29T10:56:00Z" w16du:dateUtc="2024-07-29T05:26:00Z"/>
                <w:rFonts w:ascii="Arial" w:hAnsi="Arial"/>
                <w:b/>
                <w:sz w:val="18"/>
                <w:lang w:eastAsia="ja-JP"/>
              </w:rPr>
            </w:pPr>
            <w:ins w:id="257" w:author="Rupali Gupta (Nokia)" w:date="2024-07-29T10:56:00Z" w16du:dateUtc="2024-07-29T05:26:00Z">
              <w:r w:rsidRPr="00880D98">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426851F5" w14:textId="77777777" w:rsidR="00D555B9" w:rsidRPr="00880D98" w:rsidRDefault="00D555B9" w:rsidP="002879C6">
            <w:pPr>
              <w:keepNext/>
              <w:keepLines/>
              <w:spacing w:after="0"/>
              <w:jc w:val="center"/>
              <w:rPr>
                <w:ins w:id="258" w:author="Rupali Gupta (Nokia)" w:date="2024-07-29T10:56:00Z" w16du:dateUtc="2024-07-29T05:26:00Z"/>
                <w:rFonts w:ascii="Arial" w:hAnsi="Arial"/>
                <w:b/>
                <w:sz w:val="18"/>
                <w:lang w:eastAsia="ja-JP"/>
              </w:rPr>
            </w:pPr>
            <w:ins w:id="259" w:author="Rupali Gupta (Nokia)" w:date="2024-07-29T10:56:00Z" w16du:dateUtc="2024-07-29T05:26:00Z">
              <w:r w:rsidRPr="00880D98">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371CFCB8" w14:textId="77777777" w:rsidR="00D555B9" w:rsidRPr="00880D98" w:rsidRDefault="00D555B9" w:rsidP="002879C6">
            <w:pPr>
              <w:keepNext/>
              <w:keepLines/>
              <w:spacing w:after="0"/>
              <w:jc w:val="center"/>
              <w:rPr>
                <w:ins w:id="260" w:author="Rupali Gupta (Nokia)" w:date="2024-07-29T10:56:00Z" w16du:dateUtc="2024-07-29T05:26:00Z"/>
                <w:rFonts w:ascii="Arial" w:hAnsi="Arial"/>
                <w:b/>
                <w:sz w:val="18"/>
                <w:lang w:eastAsia="ja-JP"/>
              </w:rPr>
            </w:pPr>
            <w:ins w:id="261" w:author="Rupali Gupta (Nokia)" w:date="2024-07-29T10:56:00Z" w16du:dateUtc="2024-07-29T05:26:00Z">
              <w:r w:rsidRPr="00880D98">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6E17FB14" w14:textId="77777777" w:rsidR="00D555B9" w:rsidRPr="00880D98" w:rsidRDefault="00D555B9" w:rsidP="002879C6">
            <w:pPr>
              <w:keepNext/>
              <w:keepLines/>
              <w:spacing w:after="0"/>
              <w:jc w:val="center"/>
              <w:rPr>
                <w:ins w:id="262" w:author="Rupali Gupta (Nokia)" w:date="2024-07-29T10:56:00Z" w16du:dateUtc="2024-07-29T05:26:00Z"/>
                <w:rFonts w:ascii="Arial" w:hAnsi="Arial"/>
                <w:b/>
                <w:sz w:val="18"/>
                <w:lang w:eastAsia="ja-JP"/>
              </w:rPr>
            </w:pPr>
            <w:ins w:id="263" w:author="Rupali Gupta (Nokia)" w:date="2024-07-29T10:56:00Z" w16du:dateUtc="2024-07-29T05:26:00Z">
              <w:r w:rsidRPr="00880D98">
                <w:rPr>
                  <w:rFonts w:ascii="Arial" w:hAnsi="Arial"/>
                  <w:b/>
                  <w:sz w:val="18"/>
                  <w:lang w:eastAsia="zh-CN"/>
                </w:rPr>
                <w:t>Comment</w:t>
              </w:r>
            </w:ins>
          </w:p>
        </w:tc>
      </w:tr>
      <w:tr w:rsidR="00D555B9" w:rsidRPr="00880D98" w14:paraId="7CFD3503" w14:textId="77777777" w:rsidTr="002879C6">
        <w:trPr>
          <w:cantSplit/>
          <w:ins w:id="264"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379E3DEE" w14:textId="77777777" w:rsidR="00D555B9" w:rsidRPr="00880D98" w:rsidRDefault="00D555B9" w:rsidP="002879C6">
            <w:pPr>
              <w:keepNext/>
              <w:keepLines/>
              <w:spacing w:after="0"/>
              <w:rPr>
                <w:ins w:id="265" w:author="Rupali Gupta (Nokia)" w:date="2024-07-29T10:56:00Z" w16du:dateUtc="2024-07-29T05:26:00Z"/>
                <w:rFonts w:ascii="Arial" w:hAnsi="Arial"/>
                <w:sz w:val="18"/>
                <w:lang w:eastAsia="zh-CN"/>
              </w:rPr>
            </w:pPr>
            <w:ins w:id="266" w:author="Rupali Gupta (Nokia)" w:date="2024-07-29T10:56:00Z" w16du:dateUtc="2024-07-29T05:26:00Z">
              <w:r w:rsidRPr="00880D98">
                <w:rPr>
                  <w:rFonts w:ascii="Arial" w:hAnsi="Arial"/>
                  <w:sz w:val="18"/>
                  <w:lang w:eastAsia="zh-CN"/>
                </w:rPr>
                <w:t xml:space="preserve">NR </w:t>
              </w:r>
              <w:r w:rsidRPr="00880D98">
                <w:rPr>
                  <w:rFonts w:ascii="Arial" w:hAnsi="Arial"/>
                  <w:sz w:val="18"/>
                  <w:lang w:val="it-IT" w:eastAsia="zh-CN"/>
                </w:rPr>
                <w:t xml:space="preserve">RF Channel </w:t>
              </w:r>
              <w:proofErr w:type="spellStart"/>
              <w:r w:rsidRPr="00880D98">
                <w:rPr>
                  <w:rFonts w:ascii="Arial" w:hAnsi="Arial"/>
                  <w:sz w:val="18"/>
                  <w:lang w:val="it-IT" w:eastAsia="zh-CN"/>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CBA953F" w14:textId="77777777" w:rsidR="00D555B9" w:rsidRPr="00880D98" w:rsidRDefault="00D555B9" w:rsidP="002879C6">
            <w:pPr>
              <w:keepNext/>
              <w:keepLines/>
              <w:spacing w:after="0"/>
              <w:jc w:val="center"/>
              <w:rPr>
                <w:ins w:id="267"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FC7E29" w14:textId="77777777" w:rsidR="00D555B9" w:rsidRPr="00880D98" w:rsidRDefault="00D555B9" w:rsidP="002879C6">
            <w:pPr>
              <w:keepNext/>
              <w:keepLines/>
              <w:spacing w:after="0"/>
              <w:jc w:val="center"/>
              <w:rPr>
                <w:ins w:id="268" w:author="Rupali Gupta (Nokia)" w:date="2024-07-29T10:56:00Z" w16du:dateUtc="2024-07-29T05:26:00Z"/>
                <w:rFonts w:ascii="Arial" w:hAnsi="Arial"/>
                <w:sz w:val="18"/>
                <w:lang w:eastAsia="zh-CN"/>
              </w:rPr>
            </w:pPr>
            <w:ins w:id="269" w:author="Rupali Gupta (Nokia)" w:date="2024-07-29T10:56:00Z" w16du:dateUtc="2024-07-29T05:26:00Z">
              <w:r w:rsidRPr="00880D98">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6D80B06D" w14:textId="77777777" w:rsidR="00D555B9" w:rsidRPr="00880D98" w:rsidRDefault="00D555B9" w:rsidP="002879C6">
            <w:pPr>
              <w:keepNext/>
              <w:keepLines/>
              <w:spacing w:after="0"/>
              <w:rPr>
                <w:ins w:id="270" w:author="Rupali Gupta (Nokia)" w:date="2024-07-29T10:56:00Z" w16du:dateUtc="2024-07-29T05:26:00Z"/>
                <w:rFonts w:ascii="Arial" w:hAnsi="Arial"/>
                <w:sz w:val="18"/>
                <w:lang w:eastAsia="zh-CN"/>
              </w:rPr>
            </w:pPr>
            <w:ins w:id="271" w:author="Rupali Gupta (Nokia)" w:date="2024-07-29T10:56:00Z" w16du:dateUtc="2024-07-29T05:26:00Z">
              <w:r w:rsidRPr="00880D98">
                <w:rPr>
                  <w:rFonts w:ascii="Arial" w:hAnsi="Arial"/>
                  <w:sz w:val="18"/>
                  <w:lang w:eastAsia="zh-CN"/>
                </w:rPr>
                <w:t>One NR radio channel is used for this test</w:t>
              </w:r>
            </w:ins>
          </w:p>
        </w:tc>
      </w:tr>
      <w:tr w:rsidR="00D555B9" w:rsidRPr="00880D98" w14:paraId="41E0BC52" w14:textId="77777777" w:rsidTr="002879C6">
        <w:trPr>
          <w:cantSplit/>
          <w:ins w:id="272"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18E7B831" w14:textId="77777777" w:rsidR="00D555B9" w:rsidRPr="00880D98" w:rsidRDefault="00D555B9" w:rsidP="002879C6">
            <w:pPr>
              <w:keepNext/>
              <w:keepLines/>
              <w:spacing w:after="0"/>
              <w:rPr>
                <w:ins w:id="273" w:author="Rupali Gupta (Nokia)" w:date="2024-07-29T10:56:00Z" w16du:dateUtc="2024-07-29T05:26:00Z"/>
                <w:rFonts w:ascii="Arial" w:hAnsi="Arial"/>
                <w:sz w:val="18"/>
                <w:lang w:eastAsia="ja-JP"/>
              </w:rPr>
            </w:pPr>
            <w:ins w:id="274" w:author="Rupali Gupta (Nokia)" w:date="2024-07-29T10:56:00Z" w16du:dateUtc="2024-07-29T05:26:00Z">
              <w:r w:rsidRPr="00880D98">
                <w:rPr>
                  <w:rFonts w:ascii="Arial"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C91EC45" w14:textId="77777777" w:rsidR="00D555B9" w:rsidRPr="00880D98" w:rsidRDefault="00D555B9" w:rsidP="002879C6">
            <w:pPr>
              <w:keepNext/>
              <w:keepLines/>
              <w:spacing w:after="0"/>
              <w:jc w:val="center"/>
              <w:rPr>
                <w:ins w:id="275"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521DCF2" w14:textId="77777777" w:rsidR="00D555B9" w:rsidRPr="00880D98" w:rsidRDefault="00D555B9" w:rsidP="002879C6">
            <w:pPr>
              <w:keepNext/>
              <w:keepLines/>
              <w:spacing w:after="0"/>
              <w:jc w:val="center"/>
              <w:rPr>
                <w:ins w:id="276" w:author="Rupali Gupta (Nokia)" w:date="2024-07-29T10:56:00Z" w16du:dateUtc="2024-07-29T05:26:00Z"/>
                <w:rFonts w:ascii="Arial" w:hAnsi="Arial"/>
                <w:sz w:val="18"/>
                <w:lang w:eastAsia="ja-JP"/>
              </w:rPr>
            </w:pPr>
            <w:ins w:id="277" w:author="Rupali Gupta (Nokia)" w:date="2024-07-29T10:56:00Z" w16du:dateUtc="2024-07-29T05:26:00Z">
              <w:r w:rsidRPr="00880D98">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0F260D81" w14:textId="77777777" w:rsidR="00D555B9" w:rsidRPr="00880D98" w:rsidRDefault="00D555B9" w:rsidP="002879C6">
            <w:pPr>
              <w:keepNext/>
              <w:keepLines/>
              <w:spacing w:after="0"/>
              <w:rPr>
                <w:ins w:id="278" w:author="Rupali Gupta (Nokia)" w:date="2024-07-29T10:56:00Z" w16du:dateUtc="2024-07-29T05:26:00Z"/>
                <w:rFonts w:ascii="Arial" w:hAnsi="Arial"/>
                <w:sz w:val="18"/>
                <w:lang w:eastAsia="ja-JP"/>
              </w:rPr>
            </w:pPr>
            <w:ins w:id="279" w:author="Rupali Gupta (Nokia)" w:date="2024-07-29T10:56:00Z" w16du:dateUtc="2024-07-29T05:26:00Z">
              <w:r w:rsidRPr="00880D98">
                <w:rPr>
                  <w:rFonts w:ascii="Arial" w:hAnsi="Arial"/>
                  <w:sz w:val="18"/>
                  <w:lang w:eastAsia="zh-CN"/>
                </w:rPr>
                <w:t>PCell on RF channel number 1.</w:t>
              </w:r>
            </w:ins>
          </w:p>
        </w:tc>
      </w:tr>
      <w:tr w:rsidR="00D555B9" w:rsidRPr="00880D98" w14:paraId="75C953D0" w14:textId="77777777" w:rsidTr="002879C6">
        <w:trPr>
          <w:cantSplit/>
          <w:ins w:id="280"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65A560F1" w14:textId="77777777" w:rsidR="00D555B9" w:rsidRPr="00880D98" w:rsidRDefault="00D555B9" w:rsidP="002879C6">
            <w:pPr>
              <w:keepNext/>
              <w:keepLines/>
              <w:spacing w:after="0"/>
              <w:rPr>
                <w:ins w:id="281" w:author="Rupali Gupta (Nokia)" w:date="2024-07-29T10:56:00Z" w16du:dateUtc="2024-07-29T05:26:00Z"/>
                <w:rFonts w:ascii="Arial" w:hAnsi="Arial"/>
                <w:sz w:val="18"/>
                <w:lang w:eastAsia="ja-JP"/>
              </w:rPr>
            </w:pPr>
            <w:ins w:id="282" w:author="Rupali Gupta (Nokia)" w:date="2024-07-29T10:56:00Z" w16du:dateUtc="2024-07-29T05:26:00Z">
              <w:r w:rsidRPr="00880D98">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484DE83" w14:textId="77777777" w:rsidR="00D555B9" w:rsidRPr="00880D98" w:rsidRDefault="00D555B9" w:rsidP="002879C6">
            <w:pPr>
              <w:keepNext/>
              <w:keepLines/>
              <w:spacing w:after="0"/>
              <w:jc w:val="center"/>
              <w:rPr>
                <w:ins w:id="283"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858FCB7" w14:textId="77777777" w:rsidR="00D555B9" w:rsidRPr="00880D98" w:rsidRDefault="00D555B9" w:rsidP="002879C6">
            <w:pPr>
              <w:keepNext/>
              <w:keepLines/>
              <w:spacing w:after="0"/>
              <w:jc w:val="center"/>
              <w:rPr>
                <w:ins w:id="284" w:author="Rupali Gupta (Nokia)" w:date="2024-07-29T10:56:00Z" w16du:dateUtc="2024-07-29T05:26:00Z"/>
                <w:rFonts w:ascii="Arial" w:hAnsi="Arial"/>
                <w:sz w:val="18"/>
                <w:lang w:eastAsia="ja-JP"/>
              </w:rPr>
            </w:pPr>
            <w:ins w:id="285" w:author="Rupali Gupta (Nokia)" w:date="2024-07-29T10:56:00Z" w16du:dateUtc="2024-07-29T05:26:00Z">
              <w:r w:rsidRPr="00880D98">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18E3CA01" w14:textId="77777777" w:rsidR="00D555B9" w:rsidRPr="00880D98" w:rsidRDefault="00D555B9" w:rsidP="002879C6">
            <w:pPr>
              <w:keepNext/>
              <w:keepLines/>
              <w:spacing w:after="0"/>
              <w:rPr>
                <w:ins w:id="286" w:author="Rupali Gupta (Nokia)" w:date="2024-07-29T10:56:00Z" w16du:dateUtc="2024-07-29T05:26:00Z"/>
                <w:rFonts w:ascii="Arial" w:hAnsi="Arial"/>
                <w:sz w:val="18"/>
                <w:lang w:eastAsia="ja-JP"/>
              </w:rPr>
            </w:pPr>
          </w:p>
        </w:tc>
      </w:tr>
      <w:tr w:rsidR="00D555B9" w:rsidRPr="00880D98" w14:paraId="7A288183" w14:textId="77777777" w:rsidTr="002879C6">
        <w:trPr>
          <w:cantSplit/>
          <w:ins w:id="287"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47A14F65" w14:textId="77777777" w:rsidR="00D555B9" w:rsidRPr="00880D98" w:rsidRDefault="00D555B9" w:rsidP="002879C6">
            <w:pPr>
              <w:keepNext/>
              <w:keepLines/>
              <w:spacing w:after="0"/>
              <w:rPr>
                <w:ins w:id="288" w:author="Rupali Gupta (Nokia)" w:date="2024-07-29T10:56:00Z" w16du:dateUtc="2024-07-29T05:26:00Z"/>
                <w:rFonts w:ascii="Arial" w:hAnsi="Arial" w:cs="Arial"/>
                <w:sz w:val="18"/>
                <w:lang w:eastAsia="ja-JP"/>
              </w:rPr>
            </w:pPr>
            <w:ins w:id="289" w:author="Rupali Gupta (Nokia)" w:date="2024-07-29T10:56:00Z" w16du:dateUtc="2024-07-29T05:26:00Z">
              <w:r w:rsidRPr="00880D98">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26FA0D9" w14:textId="77777777" w:rsidR="00D555B9" w:rsidRPr="00880D98" w:rsidRDefault="00D555B9" w:rsidP="002879C6">
            <w:pPr>
              <w:keepNext/>
              <w:keepLines/>
              <w:spacing w:after="0"/>
              <w:jc w:val="center"/>
              <w:rPr>
                <w:ins w:id="290"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F7A5F6D" w14:textId="77777777" w:rsidR="00D555B9" w:rsidRPr="00880D98" w:rsidRDefault="00D555B9" w:rsidP="002879C6">
            <w:pPr>
              <w:keepNext/>
              <w:keepLines/>
              <w:spacing w:after="0"/>
              <w:jc w:val="center"/>
              <w:rPr>
                <w:ins w:id="291" w:author="Rupali Gupta (Nokia)" w:date="2024-07-29T10:56:00Z" w16du:dateUtc="2024-07-29T05:26:00Z"/>
                <w:rFonts w:ascii="Arial" w:hAnsi="Arial"/>
                <w:sz w:val="18"/>
                <w:lang w:eastAsia="ja-JP"/>
              </w:rPr>
            </w:pPr>
            <w:ins w:id="292" w:author="Rupali Gupta (Nokia)" w:date="2024-07-29T10:56:00Z" w16du:dateUtc="2024-07-29T05:26:00Z">
              <w:r w:rsidRPr="00880D98">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74ABB415" w14:textId="77777777" w:rsidR="00D555B9" w:rsidRPr="00880D98" w:rsidRDefault="00D555B9" w:rsidP="002879C6">
            <w:pPr>
              <w:keepNext/>
              <w:keepLines/>
              <w:spacing w:after="0"/>
              <w:rPr>
                <w:ins w:id="293" w:author="Rupali Gupta (Nokia)" w:date="2024-07-29T10:56:00Z" w16du:dateUtc="2024-07-29T05:26:00Z"/>
                <w:rFonts w:ascii="Arial" w:hAnsi="Arial"/>
                <w:sz w:val="18"/>
                <w:lang w:eastAsia="ja-JP"/>
              </w:rPr>
            </w:pPr>
          </w:p>
        </w:tc>
      </w:tr>
      <w:tr w:rsidR="00D555B9" w:rsidRPr="00880D98" w14:paraId="0B1DB2AE" w14:textId="77777777" w:rsidTr="002879C6">
        <w:trPr>
          <w:cantSplit/>
          <w:ins w:id="294"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7EFD7067" w14:textId="77777777" w:rsidR="00D555B9" w:rsidRPr="00880D98" w:rsidRDefault="00D555B9" w:rsidP="002879C6">
            <w:pPr>
              <w:keepNext/>
              <w:keepLines/>
              <w:spacing w:after="0"/>
              <w:rPr>
                <w:ins w:id="295" w:author="Rupali Gupta (Nokia)" w:date="2024-07-29T10:56:00Z" w16du:dateUtc="2024-07-29T05:26:00Z"/>
                <w:rFonts w:ascii="Arial" w:hAnsi="Arial" w:cs="Arial"/>
                <w:sz w:val="18"/>
                <w:lang w:eastAsia="zh-CN"/>
              </w:rPr>
            </w:pPr>
            <w:ins w:id="296" w:author="Rupali Gupta (Nokia)" w:date="2024-07-29T10:56:00Z" w16du:dateUtc="2024-07-29T05:26:00Z">
              <w:r w:rsidRPr="00880D98">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5BCE1C52" w14:textId="77777777" w:rsidR="00D555B9" w:rsidRPr="00880D98" w:rsidRDefault="00D555B9" w:rsidP="002879C6">
            <w:pPr>
              <w:keepNext/>
              <w:keepLines/>
              <w:spacing w:after="0"/>
              <w:jc w:val="center"/>
              <w:rPr>
                <w:ins w:id="297" w:author="Rupali Gupta (Nokia)" w:date="2024-07-29T10:56:00Z" w16du:dateUtc="2024-07-29T05:26:00Z"/>
                <w:rFonts w:ascii="Arial" w:hAnsi="Arial"/>
                <w:sz w:val="18"/>
                <w:lang w:eastAsia="ja-JP"/>
              </w:rPr>
            </w:pPr>
            <w:ins w:id="298" w:author="Rupali Gupta (Nokia)" w:date="2024-07-29T10:56:00Z" w16du:dateUtc="2024-07-29T05:26:00Z">
              <w:r w:rsidRPr="00880D98">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0D216E34" w14:textId="77777777" w:rsidR="00D555B9" w:rsidRPr="00880D98" w:rsidRDefault="00D555B9" w:rsidP="002879C6">
            <w:pPr>
              <w:keepNext/>
              <w:keepLines/>
              <w:spacing w:after="0"/>
              <w:jc w:val="center"/>
              <w:rPr>
                <w:ins w:id="299" w:author="Rupali Gupta (Nokia)" w:date="2024-07-29T10:56:00Z" w16du:dateUtc="2024-07-29T05:26:00Z"/>
                <w:rFonts w:ascii="Arial" w:hAnsi="Arial"/>
                <w:sz w:val="18"/>
                <w:lang w:eastAsia="zh-CN"/>
              </w:rPr>
            </w:pPr>
            <w:ins w:id="300" w:author="Rupali Gupta (Nokia)" w:date="2024-07-29T10:56:00Z" w16du:dateUtc="2024-07-29T05:26:00Z">
              <w:r w:rsidRPr="00880D98">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568D7065" w14:textId="77777777" w:rsidR="00D555B9" w:rsidRPr="00880D98" w:rsidRDefault="00D555B9" w:rsidP="002879C6">
            <w:pPr>
              <w:keepNext/>
              <w:keepLines/>
              <w:spacing w:after="0"/>
              <w:rPr>
                <w:ins w:id="301" w:author="Rupali Gupta (Nokia)" w:date="2024-07-29T10:56:00Z" w16du:dateUtc="2024-07-29T05:26:00Z"/>
                <w:rFonts w:ascii="Arial" w:hAnsi="Arial"/>
                <w:sz w:val="18"/>
                <w:lang w:eastAsia="ja-JP"/>
              </w:rPr>
            </w:pPr>
            <w:ins w:id="302" w:author="Rupali Gupta (Nokia)" w:date="2024-07-29T10:56:00Z" w16du:dateUtc="2024-07-29T05:26:00Z">
              <w:r w:rsidRPr="00880D98">
                <w:rPr>
                  <w:rFonts w:ascii="Arial" w:hAnsi="Arial"/>
                  <w:sz w:val="18"/>
                  <w:lang w:eastAsia="ja-JP"/>
                </w:rPr>
                <w:t>Periodic L1-RSRP reporting configured</w:t>
              </w:r>
            </w:ins>
          </w:p>
        </w:tc>
      </w:tr>
      <w:tr w:rsidR="00D555B9" w:rsidRPr="00880D98" w14:paraId="6FB9FD3D" w14:textId="77777777" w:rsidTr="002879C6">
        <w:trPr>
          <w:cantSplit/>
          <w:ins w:id="303"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0D5C647A" w14:textId="77777777" w:rsidR="00D555B9" w:rsidRPr="00880D98" w:rsidRDefault="00D555B9" w:rsidP="002879C6">
            <w:pPr>
              <w:keepNext/>
              <w:keepLines/>
              <w:spacing w:after="0"/>
              <w:rPr>
                <w:ins w:id="304" w:author="Rupali Gupta (Nokia)" w:date="2024-07-29T10:56:00Z" w16du:dateUtc="2024-07-29T05:26:00Z"/>
                <w:rFonts w:ascii="Arial" w:hAnsi="Arial" w:cs="Arial"/>
                <w:sz w:val="18"/>
                <w:lang w:eastAsia="zh-CN"/>
              </w:rPr>
            </w:pPr>
            <w:ins w:id="305" w:author="Rupali Gupta (Nokia)" w:date="2024-07-29T10:56:00Z" w16du:dateUtc="2024-07-29T05:26:00Z">
              <w:r w:rsidRPr="00880D98">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2C8756B1" w14:textId="77777777" w:rsidR="00D555B9" w:rsidRPr="00880D98" w:rsidRDefault="00D555B9" w:rsidP="002879C6">
            <w:pPr>
              <w:keepNext/>
              <w:keepLines/>
              <w:spacing w:after="0"/>
              <w:jc w:val="center"/>
              <w:rPr>
                <w:ins w:id="306"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F158AE2" w14:textId="77777777" w:rsidR="00D555B9" w:rsidRPr="00880D98" w:rsidRDefault="00D555B9" w:rsidP="002879C6">
            <w:pPr>
              <w:keepNext/>
              <w:keepLines/>
              <w:spacing w:after="0"/>
              <w:jc w:val="center"/>
              <w:rPr>
                <w:ins w:id="307" w:author="Rupali Gupta (Nokia)" w:date="2024-07-29T10:56:00Z" w16du:dateUtc="2024-07-29T05:26:00Z"/>
                <w:rFonts w:ascii="Arial" w:hAnsi="Arial"/>
                <w:sz w:val="18"/>
                <w:lang w:eastAsia="zh-CN"/>
              </w:rPr>
            </w:pPr>
            <w:ins w:id="308" w:author="Rupali Gupta (Nokia)" w:date="2024-07-29T10:56:00Z" w16du:dateUtc="2024-07-29T05:26:00Z">
              <w:r w:rsidRPr="00880D98">
                <w:rPr>
                  <w:rFonts w:ascii="Arial" w:hAnsi="Arial"/>
                  <w:sz w:val="18"/>
                  <w:lang w:eastAsia="zh-CN"/>
                </w:rPr>
                <w:t>SSB0, SSB1, SSB2, SSB3</w:t>
              </w:r>
            </w:ins>
          </w:p>
        </w:tc>
        <w:tc>
          <w:tcPr>
            <w:tcW w:w="3969" w:type="dxa"/>
            <w:tcBorders>
              <w:top w:val="single" w:sz="4" w:space="0" w:color="auto"/>
              <w:left w:val="single" w:sz="4" w:space="0" w:color="auto"/>
              <w:bottom w:val="single" w:sz="4" w:space="0" w:color="auto"/>
              <w:right w:val="single" w:sz="4" w:space="0" w:color="auto"/>
            </w:tcBorders>
          </w:tcPr>
          <w:p w14:paraId="587DDDFC" w14:textId="77777777" w:rsidR="00D555B9" w:rsidRPr="00880D98" w:rsidRDefault="00D555B9" w:rsidP="002879C6">
            <w:pPr>
              <w:keepNext/>
              <w:keepLines/>
              <w:spacing w:after="0"/>
              <w:rPr>
                <w:ins w:id="309" w:author="Rupali Gupta (Nokia)" w:date="2024-07-29T10:56:00Z" w16du:dateUtc="2024-07-29T05:26:00Z"/>
                <w:rFonts w:ascii="Arial" w:hAnsi="Arial"/>
                <w:sz w:val="18"/>
                <w:lang w:eastAsia="ja-JP"/>
              </w:rPr>
            </w:pPr>
            <w:ins w:id="310" w:author="Rupali Gupta (Nokia)" w:date="2024-07-29T10:56:00Z" w16du:dateUtc="2024-07-29T05:26:00Z">
              <w:r w:rsidRPr="00880D98">
                <w:rPr>
                  <w:rFonts w:ascii="Arial" w:hAnsi="Arial"/>
                  <w:sz w:val="18"/>
                  <w:lang w:eastAsia="ja-JP"/>
                </w:rPr>
                <w:t>L1-RSRP measurements of SSB0, SSB1, SSB2 and SSB3.</w:t>
              </w:r>
            </w:ins>
          </w:p>
        </w:tc>
      </w:tr>
      <w:tr w:rsidR="00D555B9" w:rsidRPr="00880D98" w14:paraId="51131054" w14:textId="77777777" w:rsidTr="002879C6">
        <w:trPr>
          <w:cantSplit/>
          <w:ins w:id="311"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4D34EE31" w14:textId="77777777" w:rsidR="00D555B9" w:rsidRPr="00880D98" w:rsidRDefault="00D555B9" w:rsidP="002879C6">
            <w:pPr>
              <w:keepNext/>
              <w:keepLines/>
              <w:spacing w:after="0"/>
              <w:rPr>
                <w:ins w:id="312" w:author="Rupali Gupta (Nokia)" w:date="2024-07-29T10:56:00Z" w16du:dateUtc="2024-07-29T05:26:00Z"/>
                <w:rFonts w:ascii="Arial" w:hAnsi="Arial" w:cs="Arial"/>
                <w:sz w:val="18"/>
                <w:lang w:eastAsia="zh-CN"/>
              </w:rPr>
            </w:pPr>
            <w:ins w:id="313" w:author="Rupali Gupta (Nokia)" w:date="2024-07-29T10:56:00Z" w16du:dateUtc="2024-07-29T05:26:00Z">
              <w:r w:rsidRPr="00880D98">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02A2B056" w14:textId="77777777" w:rsidR="00D555B9" w:rsidRPr="00880D98" w:rsidRDefault="00D555B9" w:rsidP="002879C6">
            <w:pPr>
              <w:keepNext/>
              <w:keepLines/>
              <w:spacing w:after="0"/>
              <w:jc w:val="center"/>
              <w:rPr>
                <w:ins w:id="314" w:author="Rupali Gupta (Nokia)" w:date="2024-07-29T10:56:00Z" w16du:dateUtc="2024-07-29T05:26: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6538140" w14:textId="77777777" w:rsidR="00D555B9" w:rsidRPr="00880D98" w:rsidRDefault="00D555B9" w:rsidP="002879C6">
            <w:pPr>
              <w:keepNext/>
              <w:keepLines/>
              <w:spacing w:after="0"/>
              <w:jc w:val="center"/>
              <w:rPr>
                <w:ins w:id="315" w:author="Rupali Gupta (Nokia)" w:date="2024-07-29T10:56:00Z" w16du:dateUtc="2024-07-29T05:26:00Z"/>
                <w:rFonts w:ascii="Arial" w:hAnsi="Arial"/>
                <w:sz w:val="18"/>
                <w:lang w:eastAsia="zh-CN"/>
              </w:rPr>
            </w:pPr>
            <w:ins w:id="316" w:author="Rupali Gupta (Nokia)" w:date="2024-07-29T10:56:00Z" w16du:dateUtc="2024-07-29T05:26:00Z">
              <w:r w:rsidRPr="00880D98">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C923BF6" w14:textId="77777777" w:rsidR="00D555B9" w:rsidRPr="00880D98" w:rsidRDefault="00D555B9" w:rsidP="002879C6">
            <w:pPr>
              <w:keepNext/>
              <w:keepLines/>
              <w:spacing w:after="0"/>
              <w:rPr>
                <w:ins w:id="317" w:author="Rupali Gupta (Nokia)" w:date="2024-07-29T10:56:00Z" w16du:dateUtc="2024-07-29T05:26:00Z"/>
                <w:rFonts w:ascii="Arial" w:hAnsi="Arial"/>
                <w:sz w:val="18"/>
                <w:lang w:eastAsia="ja-JP"/>
              </w:rPr>
            </w:pPr>
            <w:ins w:id="318" w:author="Rupali Gupta (Nokia)" w:date="2024-07-29T10:56:00Z" w16du:dateUtc="2024-07-29T05:26:00Z">
              <w:r w:rsidRPr="00880D98">
                <w:rPr>
                  <w:rFonts w:ascii="Arial" w:hAnsi="Arial"/>
                  <w:sz w:val="18"/>
                  <w:lang w:eastAsia="ja-JP"/>
                </w:rPr>
                <w:t>L1-RSRP reporting of measurements on SSB0, SSB1, SSB2, and SSB3.</w:t>
              </w:r>
            </w:ins>
          </w:p>
        </w:tc>
      </w:tr>
      <w:tr w:rsidR="00D555B9" w:rsidRPr="00880D98" w14:paraId="5486EF64" w14:textId="77777777" w:rsidTr="002879C6">
        <w:trPr>
          <w:cantSplit/>
          <w:ins w:id="319"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636636B0" w14:textId="77777777" w:rsidR="00D555B9" w:rsidRPr="00880D98" w:rsidRDefault="00D555B9" w:rsidP="002879C6">
            <w:pPr>
              <w:keepNext/>
              <w:keepLines/>
              <w:spacing w:after="0"/>
              <w:rPr>
                <w:ins w:id="320" w:author="Rupali Gupta (Nokia)" w:date="2024-07-29T10:56:00Z" w16du:dateUtc="2024-07-29T05:26:00Z"/>
                <w:rFonts w:ascii="Arial" w:hAnsi="Arial"/>
                <w:sz w:val="18"/>
                <w:lang w:eastAsia="ja-JP"/>
              </w:rPr>
            </w:pPr>
            <w:ins w:id="321" w:author="Rupali Gupta (Nokia)" w:date="2024-07-29T10:56:00Z" w16du:dateUtc="2024-07-29T05:26:00Z">
              <w:r w:rsidRPr="00880D98">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34CE569" w14:textId="77777777" w:rsidR="00D555B9" w:rsidRPr="00880D98" w:rsidRDefault="00D555B9" w:rsidP="002879C6">
            <w:pPr>
              <w:keepNext/>
              <w:keepLines/>
              <w:spacing w:after="0"/>
              <w:jc w:val="center"/>
              <w:rPr>
                <w:ins w:id="322" w:author="Rupali Gupta (Nokia)" w:date="2024-07-29T10:56:00Z" w16du:dateUtc="2024-07-29T05:26:00Z"/>
                <w:rFonts w:ascii="Arial" w:hAnsi="Arial"/>
                <w:sz w:val="18"/>
                <w:lang w:eastAsia="ja-JP"/>
              </w:rPr>
            </w:pPr>
            <w:ins w:id="323" w:author="Rupali Gupta (Nokia)" w:date="2024-07-29T10:56:00Z" w16du:dateUtc="2024-07-29T05:26:00Z">
              <w:r w:rsidRPr="00880D98">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1809E76E" w14:textId="77777777" w:rsidR="00D555B9" w:rsidRPr="00880D98" w:rsidRDefault="00D555B9" w:rsidP="002879C6">
            <w:pPr>
              <w:keepNext/>
              <w:keepLines/>
              <w:spacing w:after="0"/>
              <w:jc w:val="center"/>
              <w:rPr>
                <w:ins w:id="324" w:author="Rupali Gupta (Nokia)" w:date="2024-07-29T10:56:00Z" w16du:dateUtc="2024-07-29T05:26:00Z"/>
                <w:rFonts w:ascii="Arial" w:hAnsi="Arial"/>
                <w:sz w:val="18"/>
                <w:lang w:eastAsia="ja-JP"/>
              </w:rPr>
            </w:pPr>
            <w:ins w:id="325" w:author="Rupali Gupta (Nokia)" w:date="2024-07-29T10:56:00Z" w16du:dateUtc="2024-07-29T05:26:00Z">
              <w:r w:rsidRPr="00880D98">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4F002B38" w14:textId="77777777" w:rsidR="00D555B9" w:rsidRPr="00880D98" w:rsidRDefault="00D555B9" w:rsidP="002879C6">
            <w:pPr>
              <w:keepNext/>
              <w:keepLines/>
              <w:spacing w:after="0"/>
              <w:rPr>
                <w:ins w:id="326" w:author="Rupali Gupta (Nokia)" w:date="2024-07-29T10:56:00Z" w16du:dateUtc="2024-07-29T05:26:00Z"/>
                <w:rFonts w:ascii="Arial" w:hAnsi="Arial"/>
                <w:sz w:val="18"/>
                <w:lang w:eastAsia="ja-JP"/>
              </w:rPr>
            </w:pPr>
          </w:p>
        </w:tc>
      </w:tr>
      <w:tr w:rsidR="00D555B9" w:rsidRPr="00834630" w14:paraId="26A8BFEF" w14:textId="77777777" w:rsidTr="002879C6">
        <w:trPr>
          <w:cantSplit/>
          <w:ins w:id="327" w:author="Rupali Gupta (Nokia)" w:date="2024-07-29T10:56:00Z"/>
        </w:trPr>
        <w:tc>
          <w:tcPr>
            <w:tcW w:w="2517" w:type="dxa"/>
            <w:tcBorders>
              <w:top w:val="single" w:sz="4" w:space="0" w:color="auto"/>
              <w:left w:val="single" w:sz="4" w:space="0" w:color="auto"/>
              <w:bottom w:val="single" w:sz="4" w:space="0" w:color="auto"/>
              <w:right w:val="single" w:sz="4" w:space="0" w:color="auto"/>
            </w:tcBorders>
          </w:tcPr>
          <w:p w14:paraId="579AA652" w14:textId="77777777" w:rsidR="00D555B9" w:rsidRPr="00880D98" w:rsidRDefault="00D555B9" w:rsidP="002879C6">
            <w:pPr>
              <w:keepNext/>
              <w:keepLines/>
              <w:spacing w:after="0"/>
              <w:rPr>
                <w:ins w:id="328" w:author="Rupali Gupta (Nokia)" w:date="2024-07-29T10:56:00Z" w16du:dateUtc="2024-07-29T05:26:00Z"/>
                <w:rFonts w:ascii="Arial" w:hAnsi="Arial"/>
                <w:sz w:val="18"/>
                <w:lang w:eastAsia="ja-JP"/>
              </w:rPr>
            </w:pPr>
            <w:ins w:id="329" w:author="Rupali Gupta (Nokia)" w:date="2024-07-29T10:56:00Z" w16du:dateUtc="2024-07-29T05:26:00Z">
              <w:r w:rsidRPr="00880D98">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2EB6D35" w14:textId="77777777" w:rsidR="00D555B9" w:rsidRPr="00880D98" w:rsidRDefault="00D555B9" w:rsidP="002879C6">
            <w:pPr>
              <w:keepNext/>
              <w:keepLines/>
              <w:spacing w:after="0"/>
              <w:jc w:val="center"/>
              <w:rPr>
                <w:ins w:id="330" w:author="Rupali Gupta (Nokia)" w:date="2024-07-29T10:56:00Z" w16du:dateUtc="2024-07-29T05:26:00Z"/>
                <w:rFonts w:ascii="Arial" w:hAnsi="Arial"/>
                <w:sz w:val="18"/>
                <w:lang w:eastAsia="ja-JP"/>
              </w:rPr>
            </w:pPr>
            <w:ins w:id="331" w:author="Rupali Gupta (Nokia)" w:date="2024-07-29T10:56:00Z" w16du:dateUtc="2024-07-29T05:26:00Z">
              <w:r w:rsidRPr="00880D98">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CC966C9" w14:textId="77777777" w:rsidR="00D555B9" w:rsidRPr="00834630" w:rsidRDefault="00D555B9" w:rsidP="002879C6">
            <w:pPr>
              <w:keepNext/>
              <w:keepLines/>
              <w:spacing w:after="0"/>
              <w:jc w:val="center"/>
              <w:rPr>
                <w:ins w:id="332" w:author="Rupali Gupta (Nokia)" w:date="2024-07-29T10:56:00Z" w16du:dateUtc="2024-07-29T05:26:00Z"/>
                <w:rFonts w:ascii="Arial" w:hAnsi="Arial"/>
                <w:sz w:val="18"/>
                <w:lang w:eastAsia="ja-JP"/>
              </w:rPr>
            </w:pPr>
            <w:ins w:id="333" w:author="Rupali Gupta (Nokia)" w:date="2024-07-29T10:56:00Z" w16du:dateUtc="2024-07-29T05:26:00Z">
              <w:r w:rsidRPr="00880D98">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557939BC" w14:textId="77777777" w:rsidR="00D555B9" w:rsidRPr="00834630" w:rsidRDefault="00D555B9" w:rsidP="002879C6">
            <w:pPr>
              <w:keepNext/>
              <w:keepLines/>
              <w:spacing w:after="0"/>
              <w:rPr>
                <w:ins w:id="334" w:author="Rupali Gupta (Nokia)" w:date="2024-07-29T10:56:00Z" w16du:dateUtc="2024-07-29T05:26:00Z"/>
                <w:rFonts w:ascii="Arial" w:hAnsi="Arial"/>
                <w:sz w:val="18"/>
                <w:lang w:eastAsia="ja-JP"/>
              </w:rPr>
            </w:pPr>
          </w:p>
        </w:tc>
      </w:tr>
    </w:tbl>
    <w:p w14:paraId="32D7F71C" w14:textId="77777777" w:rsidR="00D555B9" w:rsidRPr="00A45E24" w:rsidRDefault="00D555B9" w:rsidP="00D555B9">
      <w:pPr>
        <w:pStyle w:val="TH"/>
        <w:jc w:val="left"/>
        <w:rPr>
          <w:ins w:id="335" w:author="Rupali Gupta (Nokia)" w:date="2024-07-29T10:56:00Z" w16du:dateUtc="2024-07-29T05:26:00Z"/>
          <w:b w:val="0"/>
          <w:bCs/>
        </w:rPr>
      </w:pPr>
    </w:p>
    <w:p w14:paraId="222FCB5C" w14:textId="36B00B18" w:rsidR="00D555B9" w:rsidRPr="00A45E24" w:rsidRDefault="00D555B9" w:rsidP="00D555B9">
      <w:pPr>
        <w:pStyle w:val="TH"/>
        <w:jc w:val="left"/>
        <w:rPr>
          <w:ins w:id="336" w:author="Rupali Gupta (Nokia)" w:date="2024-07-29T10:56:00Z" w16du:dateUtc="2024-07-29T05:26:00Z"/>
          <w:b w:val="0"/>
          <w:bCs/>
        </w:rPr>
      </w:pPr>
      <w:ins w:id="337" w:author="Rupali Gupta (Nokia)" w:date="2024-07-29T10:56:00Z" w16du:dateUtc="2024-07-29T05:26:00Z">
        <w:r>
          <w:rPr>
            <w:b w:val="0"/>
            <w:bCs/>
          </w:rPr>
          <w:t>7.5.13.6</w:t>
        </w:r>
        <w:r w:rsidRPr="00A45E24">
          <w:rPr>
            <w:b w:val="0"/>
            <w:bCs/>
          </w:rPr>
          <w:t>.</w:t>
        </w:r>
      </w:ins>
      <w:ins w:id="338" w:author="Nokia - Siddharth Das" w:date="2024-08-08T17:16:00Z" w16du:dateUtc="2024-08-08T11:46:00Z">
        <w:r w:rsidR="006A2031">
          <w:rPr>
            <w:b w:val="0"/>
            <w:bCs/>
          </w:rPr>
          <w:t>1.</w:t>
        </w:r>
      </w:ins>
      <w:ins w:id="339" w:author="Rupali Gupta (Nokia)" w:date="2024-07-29T10:56:00Z" w16du:dateUtc="2024-07-29T05:26:00Z">
        <w:r w:rsidRPr="00A45E24">
          <w:rPr>
            <w:b w:val="0"/>
            <w:bCs/>
          </w:rPr>
          <w:t>4.2</w:t>
        </w:r>
        <w:r w:rsidRPr="00A45E24">
          <w:rPr>
            <w:b w:val="0"/>
            <w:bCs/>
          </w:rPr>
          <w:tab/>
          <w:t>Test procedure</w:t>
        </w:r>
      </w:ins>
    </w:p>
    <w:p w14:paraId="1E994843" w14:textId="77777777" w:rsidR="00D555B9" w:rsidRDefault="00D555B9" w:rsidP="00D555B9">
      <w:pPr>
        <w:rPr>
          <w:ins w:id="340" w:author="Rupali Gupta (Nokia)" w:date="2024-07-29T10:56:00Z" w16du:dateUtc="2024-07-29T05:26:00Z"/>
        </w:rPr>
      </w:pPr>
      <w:ins w:id="341" w:author="Rupali Gupta (Nokia)" w:date="2024-07-29T10:56:00Z" w16du:dateUtc="2024-07-29T05:26:00Z">
        <w:r>
          <w:t xml:space="preserve">During the test PDCCHs indicating new transmissions shall be sent continuously on PCell (Cell 1) to ensure that the UE would have ACK/NACK sending. Prior to the start of the time duration T1, the UE shall be fully synchronized to NR PCell. The UE shall be configured with 4 different uplink </w:t>
        </w:r>
        <w:r>
          <w:rPr>
            <w:rFonts w:eastAsia="SimSun"/>
            <w:lang w:eastAsia="zh-CN"/>
          </w:rPr>
          <w:t xml:space="preserve">TCI </w:t>
        </w:r>
        <w:r>
          <w:t xml:space="preserve">states for PCell: </w:t>
        </w:r>
        <w:r>
          <w:rPr>
            <w:rFonts w:eastAsia="SimSun"/>
            <w:lang w:eastAsia="zh-CN"/>
          </w:rPr>
          <w:t>Uplink TCI</w:t>
        </w:r>
        <w:r>
          <w:t xml:space="preserve"> state 0 (associated with SSB0</w:t>
        </w:r>
        <w:proofErr w:type="gramStart"/>
        <w:r>
          <w:t>),  uplink</w:t>
        </w:r>
        <w:proofErr w:type="gramEnd"/>
        <w:r>
          <w:t xml:space="preserve"> TCI state 1 (associated with SSB1),  </w:t>
        </w:r>
        <w:r>
          <w:rPr>
            <w:rFonts w:eastAsia="SimSun"/>
            <w:lang w:eastAsia="zh-CN"/>
          </w:rPr>
          <w:t>Uplink TCI</w:t>
        </w:r>
        <w:r>
          <w:t xml:space="preserve"> state 2 (associated with SSB2), and </w:t>
        </w:r>
        <w:r>
          <w:rPr>
            <w:rFonts w:eastAsia="SimSun"/>
            <w:lang w:eastAsia="zh-CN"/>
          </w:rPr>
          <w:t>Uplink TCI</w:t>
        </w:r>
        <w:r>
          <w:t xml:space="preserve"> state 3 (associated with SSB3) in Cell 1 before starting the test. Uplink TCI state 0 is indicated as the active uplink TCI-state and the TCI state 1, TCI state 2, TCI state 3 is not in the active TCI state list for PDSCH/PDCCH. The UE shall be configured with a unified DL TCI state 0, and SSB0 is configured as QCL source for the TCI state. At the start of test UE is connected to DL TCI state 0 and UL TCI state 0</w:t>
        </w:r>
        <w:r w:rsidRPr="00561CAD">
          <w:t>, and UL TCI state 1.</w:t>
        </w:r>
      </w:ins>
    </w:p>
    <w:p w14:paraId="797602E2" w14:textId="77777777" w:rsidR="00D555B9" w:rsidRDefault="00D555B9" w:rsidP="00D555B9">
      <w:pPr>
        <w:pStyle w:val="B1"/>
        <w:rPr>
          <w:ins w:id="342" w:author="Rupali Gupta (Nokia)" w:date="2024-07-29T10:56:00Z" w16du:dateUtc="2024-07-29T05:26:00Z"/>
        </w:rPr>
      </w:pPr>
      <w:ins w:id="343" w:author="Rupali Gupta (Nokia)" w:date="2024-07-29T10:56:00Z" w16du:dateUtc="2024-07-29T05:26:00Z">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4.5.4.</w:t>
        </w:r>
      </w:ins>
    </w:p>
    <w:p w14:paraId="3F59A26B" w14:textId="543BB6B6" w:rsidR="00D555B9" w:rsidRDefault="00D555B9" w:rsidP="00D555B9">
      <w:pPr>
        <w:pStyle w:val="B1"/>
        <w:rPr>
          <w:ins w:id="344" w:author="Rupali Gupta (Nokia)" w:date="2024-07-29T10:56:00Z" w16du:dateUtc="2024-07-29T05:26:00Z"/>
        </w:rPr>
      </w:pPr>
      <w:ins w:id="345" w:author="Rupali Gupta (Nokia)" w:date="2024-07-29T10:56:00Z" w16du:dateUtc="2024-07-29T05:26:00Z">
        <w:r>
          <w:rPr>
            <w:rFonts w:eastAsia="??"/>
          </w:rPr>
          <w:t>2.</w:t>
        </w:r>
        <w:r>
          <w:rPr>
            <w:rFonts w:eastAsia="??"/>
          </w:rPr>
          <w:tab/>
          <w:t>Set the parameters according to T1 in Table 7.5.13.6.</w:t>
        </w:r>
      </w:ins>
      <w:ins w:id="346" w:author="Nokia - Siddharth Das" w:date="2024-08-08T17:17:00Z" w16du:dateUtc="2024-08-08T11:47:00Z">
        <w:r w:rsidR="006A2031">
          <w:rPr>
            <w:rFonts w:eastAsia="??"/>
          </w:rPr>
          <w:t>1.</w:t>
        </w:r>
      </w:ins>
      <w:ins w:id="347" w:author="Rupali Gupta (Nokia)" w:date="2024-07-29T10:56:00Z" w16du:dateUtc="2024-07-29T05:26:00Z">
        <w:r>
          <w:rPr>
            <w:rFonts w:eastAsia="??"/>
          </w:rPr>
          <w:t>5-2. P</w:t>
        </w:r>
        <w:r>
          <w:t>ropagation conditions are set according to clause C.2.2.</w:t>
        </w:r>
        <w:r>
          <w:rPr>
            <w:rFonts w:eastAsia="??"/>
          </w:rPr>
          <w:t xml:space="preserve"> T1 starts. </w:t>
        </w:r>
        <w:r>
          <w:t xml:space="preserve">During T1 only SSB0, SSB1 to which uplink TCI state 0, TCI state 1 is </w:t>
        </w:r>
        <w:proofErr w:type="spellStart"/>
        <w:r>
          <w:t>QCL'd</w:t>
        </w:r>
        <w:proofErr w:type="spellEnd"/>
        <w:r>
          <w:t xml:space="preserve"> is transmitted.</w:t>
        </w:r>
      </w:ins>
    </w:p>
    <w:p w14:paraId="6CB8C8B2" w14:textId="11DEF5AE" w:rsidR="00D555B9" w:rsidRDefault="00D555B9" w:rsidP="00D555B9">
      <w:pPr>
        <w:pStyle w:val="B1"/>
        <w:rPr>
          <w:ins w:id="348" w:author="Rupali Gupta (Nokia)" w:date="2024-07-29T10:56:00Z" w16du:dateUtc="2024-07-29T05:26:00Z"/>
        </w:rPr>
      </w:pPr>
      <w:ins w:id="349" w:author="Rupali Gupta (Nokia)" w:date="2024-07-29T10:56:00Z" w16du:dateUtc="2024-07-29T05:26:00Z">
        <w:r>
          <w:rPr>
            <w:rFonts w:eastAsia="??"/>
          </w:rPr>
          <w:t>3.</w:t>
        </w:r>
        <w:r>
          <w:rPr>
            <w:rFonts w:eastAsia="??"/>
          </w:rPr>
          <w:tab/>
          <w:t>When T1 expires the SS shall change the SNR value to T2 as specified in Table 7.5.13.6.</w:t>
        </w:r>
      </w:ins>
      <w:ins w:id="350" w:author="Nokia - Siddharth Das" w:date="2024-08-08T17:17:00Z" w16du:dateUtc="2024-08-08T11:47:00Z">
        <w:r w:rsidR="006A2031">
          <w:rPr>
            <w:rFonts w:eastAsia="??"/>
          </w:rPr>
          <w:t>1.</w:t>
        </w:r>
      </w:ins>
      <w:ins w:id="351" w:author="Rupali Gupta (Nokia)" w:date="2024-07-29T10:56:00Z" w16du:dateUtc="2024-07-29T05:26:00Z">
        <w:r>
          <w:rPr>
            <w:rFonts w:eastAsia="??"/>
          </w:rPr>
          <w:t xml:space="preserve">5-2. T2 starts. </w:t>
        </w:r>
        <w:r>
          <w:t>At the beginning of T2, the SSB2 corresponding to uplink TCI state 2, and the SSB3 corresponding to uplink TCI state 3 starts transmitting.</w:t>
        </w:r>
      </w:ins>
    </w:p>
    <w:p w14:paraId="07F84F1A" w14:textId="77777777" w:rsidR="00D555B9" w:rsidRDefault="00D555B9" w:rsidP="00D555B9">
      <w:pPr>
        <w:pStyle w:val="B1"/>
        <w:rPr>
          <w:ins w:id="352" w:author="Rupali Gupta (Nokia)" w:date="2024-07-29T10:56:00Z" w16du:dateUtc="2024-07-29T05:26:00Z"/>
        </w:rPr>
      </w:pPr>
      <w:ins w:id="353" w:author="Rupali Gupta (Nokia)" w:date="2024-07-29T10:56:00Z" w16du:dateUtc="2024-07-29T05:26:00Z">
        <w:r>
          <w:rPr>
            <w:rFonts w:eastAsia="??"/>
          </w:rPr>
          <w:t>4.</w:t>
        </w:r>
        <w:r>
          <w:rPr>
            <w:rFonts w:eastAsia="??"/>
          </w:rPr>
          <w:tab/>
          <w:t xml:space="preserve">The SS transmits an </w:t>
        </w:r>
        <w:proofErr w:type="spellStart"/>
        <w:r>
          <w:rPr>
            <w:rFonts w:eastAsia="??"/>
            <w:i/>
          </w:rPr>
          <w:t>RRCReconfiguration</w:t>
        </w:r>
        <w:proofErr w:type="spellEnd"/>
        <w:r>
          <w:rPr>
            <w:rFonts w:eastAsia="??"/>
            <w:i/>
          </w:rPr>
          <w:t xml:space="preserve"> </w:t>
        </w:r>
        <w:r>
          <w:rPr>
            <w:rFonts w:eastAsia="??"/>
          </w:rPr>
          <w:t xml:space="preserve">message to configure </w:t>
        </w:r>
        <w:r>
          <w:t>periodic L1-RSRP reporting.</w:t>
        </w:r>
      </w:ins>
    </w:p>
    <w:p w14:paraId="5BFF446D" w14:textId="77777777" w:rsidR="00D555B9" w:rsidRDefault="00D555B9" w:rsidP="00D555B9">
      <w:pPr>
        <w:pStyle w:val="B1"/>
        <w:rPr>
          <w:ins w:id="354" w:author="Rupali Gupta (Nokia)" w:date="2024-07-29T10:56:00Z" w16du:dateUtc="2024-07-29T05:26:00Z"/>
          <w:rFonts w:eastAsia="??"/>
        </w:rPr>
      </w:pPr>
      <w:ins w:id="355" w:author="Rupali Gupta (Nokia)" w:date="2024-07-29T10:56:00Z" w16du:dateUtc="2024-07-29T05:26:00Z">
        <w:r>
          <w:rPr>
            <w:rFonts w:eastAsia="??"/>
          </w:rPr>
          <w:t>5.</w:t>
        </w:r>
        <w:r>
          <w:rPr>
            <w:rFonts w:eastAsia="??"/>
          </w:rPr>
          <w:tab/>
          <w:t xml:space="preserve">The UE transmits an </w:t>
        </w:r>
        <w:proofErr w:type="spellStart"/>
        <w:r>
          <w:rPr>
            <w:rFonts w:eastAsia="??"/>
            <w:i/>
          </w:rPr>
          <w:t>RRCReconfigurationComplete</w:t>
        </w:r>
        <w:proofErr w:type="spellEnd"/>
        <w:r>
          <w:rPr>
            <w:rFonts w:eastAsia="??"/>
          </w:rPr>
          <w:t xml:space="preserve"> message.</w:t>
        </w:r>
      </w:ins>
    </w:p>
    <w:p w14:paraId="6AF0FB56" w14:textId="77777777" w:rsidR="00D555B9" w:rsidRDefault="00D555B9" w:rsidP="00D555B9">
      <w:pPr>
        <w:pStyle w:val="B1"/>
        <w:rPr>
          <w:ins w:id="356" w:author="Rupali Gupta (Nokia)" w:date="2024-07-29T10:56:00Z" w16du:dateUtc="2024-07-29T05:26:00Z"/>
          <w:rFonts w:eastAsiaTheme="minorHAnsi"/>
        </w:rPr>
      </w:pPr>
      <w:ins w:id="357" w:author="Rupali Gupta (Nokia)" w:date="2024-07-29T10:56:00Z" w16du:dateUtc="2024-07-29T05:26:00Z">
        <w:r>
          <w:t>6.</w:t>
        </w:r>
        <w:r>
          <w:tab/>
          <w:t>The SS sends a MAC-CE to indicate switch to uplink TCI-state 2 and to uplink TCI-state 3 in slot n which is within 1280ms of UE providing L1-RSRP report with results for SSB0, SSB1, SSB2, and SSB3.</w:t>
        </w:r>
      </w:ins>
    </w:p>
    <w:p w14:paraId="39E7081B" w14:textId="77777777" w:rsidR="00D555B9" w:rsidRDefault="00D555B9" w:rsidP="00D555B9">
      <w:pPr>
        <w:pStyle w:val="B1"/>
        <w:rPr>
          <w:ins w:id="358" w:author="Rupali Gupta (Nokia)" w:date="2024-07-29T10:56:00Z" w16du:dateUtc="2024-07-29T05:26:00Z"/>
        </w:rPr>
      </w:pPr>
      <w:ins w:id="359" w:author="Rupali Gupta (Nokia)" w:date="2024-07-29T10:56:00Z" w16du:dateUtc="2024-07-29T05:26:00Z">
        <w:r>
          <w:t>7.</w:t>
        </w:r>
        <w:r>
          <w:tab/>
          <w:t>If the SS:</w:t>
        </w:r>
      </w:ins>
    </w:p>
    <w:p w14:paraId="6F2EC301" w14:textId="77777777" w:rsidR="00D555B9" w:rsidRDefault="00D555B9" w:rsidP="00D555B9">
      <w:pPr>
        <w:pStyle w:val="B2"/>
        <w:rPr>
          <w:ins w:id="360" w:author="Rupali Gupta (Nokia)" w:date="2024-07-29T10:56:00Z" w16du:dateUtc="2024-07-29T05:26:00Z"/>
        </w:rPr>
      </w:pPr>
      <w:ins w:id="361" w:author="Rupali Gupta (Nokia)" w:date="2024-07-29T10:56:00Z" w16du:dateUtc="2024-07-29T05:26:00Z">
        <w:r>
          <w:t>a)</w:t>
        </w:r>
        <w:r>
          <w:tab/>
          <w:t xml:space="preserve">Receives ACK/NACK on each UL transmission occasion scheduled on uplink TCI state 0 and uplink TCI state 1 until slot </w:t>
        </w:r>
        <w:proofErr w:type="spellStart"/>
        <w:r>
          <w:t>n+T</w:t>
        </w:r>
        <w:r>
          <w:rPr>
            <w:vertAlign w:val="subscript"/>
          </w:rPr>
          <w:t>HARQ</w:t>
        </w:r>
        <w:proofErr w:type="spellEnd"/>
        <w:r>
          <w:t>+</w:t>
        </w:r>
      </w:ins>
      <m:oMath>
        <m:sSubSup>
          <m:sSubSupPr>
            <m:ctrlPr>
              <w:ins w:id="362" w:author="Rupali Gupta (Nokia)" w:date="2024-07-29T10:56:00Z" w16du:dateUtc="2024-07-29T05:26:00Z">
                <w:rPr>
                  <w:rFonts w:ascii="Cambria Math" w:hAnsi="Cambria Math"/>
                  <w:kern w:val="2"/>
                  <w:sz w:val="24"/>
                  <w:szCs w:val="24"/>
                  <w14:ligatures w14:val="standardContextual"/>
                </w:rPr>
              </w:ins>
            </m:ctrlPr>
          </m:sSubSupPr>
          <m:e>
            <m:r>
              <w:ins w:id="363" w:author="Rupali Gupta (Nokia)" w:date="2024-07-29T10:56:00Z" w16du:dateUtc="2024-07-29T05:26:00Z">
                <m:rPr>
                  <m:sty m:val="p"/>
                </m:rPr>
                <w:rPr>
                  <w:rFonts w:ascii="Cambria Math" w:hAnsi="Cambria Math"/>
                </w:rPr>
                <m:t>3N</m:t>
              </w:ins>
            </m:r>
          </m:e>
          <m:sub>
            <m:r>
              <w:ins w:id="364" w:author="Rupali Gupta (Nokia)" w:date="2024-07-29T10:56:00Z" w16du:dateUtc="2024-07-29T05:26:00Z">
                <m:rPr>
                  <m:sty m:val="p"/>
                </m:rPr>
                <w:rPr>
                  <w:rFonts w:ascii="Cambria Math" w:hAnsi="Cambria Math"/>
                </w:rPr>
                <m:t>slot</m:t>
              </w:ins>
            </m:r>
          </m:sub>
          <m:sup>
            <m:r>
              <w:ins w:id="365" w:author="Rupali Gupta (Nokia)" w:date="2024-07-29T10:56:00Z" w16du:dateUtc="2024-07-29T05:26:00Z">
                <m:rPr>
                  <m:sty m:val="p"/>
                </m:rPr>
                <w:rPr>
                  <w:rFonts w:ascii="Cambria Math" w:hAnsi="Cambria Math"/>
                </w:rPr>
                <m:t>subframe,µ</m:t>
              </w:ins>
            </m:r>
          </m:sup>
        </m:sSubSup>
      </m:oMath>
      <w:ins w:id="366" w:author="Rupali Gupta (Nokia)" w:date="2024-07-29T10:56:00Z" w16du:dateUtc="2024-07-29T05:26:00Z">
        <w:r>
          <w:t>, and</w:t>
        </w:r>
      </w:ins>
    </w:p>
    <w:p w14:paraId="6FFBFD57" w14:textId="77777777" w:rsidR="00D555B9" w:rsidRDefault="00D555B9" w:rsidP="00D555B9">
      <w:pPr>
        <w:pStyle w:val="B2"/>
        <w:rPr>
          <w:ins w:id="367" w:author="Rupali Gupta (Nokia)" w:date="2024-07-29T10:56:00Z" w16du:dateUtc="2024-07-29T05:26:00Z"/>
        </w:rPr>
      </w:pPr>
      <w:ins w:id="368" w:author="Rupali Gupta (Nokia)" w:date="2024-07-29T10:56:00Z" w16du:dateUtc="2024-07-29T05:26:00Z">
        <w:r>
          <w:t>b)</w:t>
        </w:r>
        <w:r>
          <w:tab/>
          <w:t xml:space="preserve">Receives ACK/NACK on each UL transmission occasion scheduled on uplink TCI state 2 and uplink TCI state 3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m:oMath>
        <m:sSubSup>
          <m:sSubSupPr>
            <m:ctrlPr>
              <w:ins w:id="369" w:author="Rupali Gupta (Nokia)" w:date="2024-07-29T10:56:00Z" w16du:dateUtc="2024-07-29T05:26:00Z">
                <w:rPr>
                  <w:rFonts w:ascii="Cambria Math" w:hAnsi="Cambria Math"/>
                  <w:kern w:val="2"/>
                  <w:sz w:val="24"/>
                  <w:szCs w:val="24"/>
                  <w14:ligatures w14:val="standardContextual"/>
                </w:rPr>
              </w:ins>
            </m:ctrlPr>
          </m:sSubSupPr>
          <m:e>
            <m:r>
              <w:ins w:id="370" w:author="Rupali Gupta (Nokia)" w:date="2024-07-29T10:56:00Z" w16du:dateUtc="2024-07-29T05:26:00Z">
                <m:rPr>
                  <m:sty m:val="p"/>
                </m:rPr>
                <w:rPr>
                  <w:rFonts w:ascii="Cambria Math" w:hAnsi="Cambria Math"/>
                </w:rPr>
                <m:t>3N</m:t>
              </w:ins>
            </m:r>
          </m:e>
          <m:sub>
            <m:r>
              <w:ins w:id="371" w:author="Rupali Gupta (Nokia)" w:date="2024-07-29T10:56:00Z" w16du:dateUtc="2024-07-29T05:26:00Z">
                <m:rPr>
                  <m:sty m:val="p"/>
                </m:rPr>
                <w:rPr>
                  <w:rFonts w:ascii="Cambria Math" w:hAnsi="Cambria Math"/>
                </w:rPr>
                <m:t>slot</m:t>
              </w:ins>
            </m:r>
          </m:sub>
          <m:sup>
            <m:r>
              <w:ins w:id="372" w:author="Rupali Gupta (Nokia)" w:date="2024-07-29T10:56:00Z" w16du:dateUtc="2024-07-29T05:26:00Z">
                <m:rPr>
                  <m:sty m:val="p"/>
                </m:rPr>
                <w:rPr>
                  <w:rFonts w:ascii="Cambria Math" w:hAnsi="Cambria Math"/>
                </w:rPr>
                <m:t>subframe,µ</m:t>
              </w:ins>
            </m:r>
          </m:sup>
        </m:sSubSup>
      </m:oMath>
      <w:ins w:id="373" w:author="Rupali Gupta (Nokia)" w:date="2024-07-29T10:56:00Z" w16du:dateUtc="2024-07-29T05:26:00Z">
        <w:r>
          <w:rPr>
            <w:bCs/>
            <w:iCs/>
            <w:szCs w:val="21"/>
          </w:rPr>
          <w:t xml:space="preserve"> </w:t>
        </w:r>
        <w:r w:rsidRPr="0026191F">
          <w:rPr>
            <w:bCs/>
            <w:iCs/>
            <w:szCs w:val="21"/>
          </w:rPr>
          <w:t xml:space="preserve">+ </w:t>
        </w:r>
        <w:r w:rsidRPr="0026191F">
          <w:t>max{</w:t>
        </w:r>
        <w:r w:rsidRPr="0026191F">
          <w:rPr>
            <w:bCs/>
            <w:iCs/>
            <w:szCs w:val="21"/>
          </w:rPr>
          <w:t>NM1</w:t>
        </w:r>
        <w:r w:rsidRPr="0026191F">
          <w:rPr>
            <w:bCs/>
            <w:i/>
            <w:szCs w:val="21"/>
          </w:rPr>
          <w:t>*</w:t>
        </w:r>
        <w:r w:rsidRPr="0026191F">
          <w:rPr>
            <w:bCs/>
            <w:iCs/>
            <w:szCs w:val="21"/>
          </w:rPr>
          <w:t xml:space="preserve"> (T</w:t>
        </w:r>
        <w:r w:rsidRPr="0026191F">
          <w:rPr>
            <w:bCs/>
            <w:iCs/>
            <w:szCs w:val="21"/>
            <w:vertAlign w:val="subscript"/>
          </w:rPr>
          <w:t xml:space="preserve">first_target-PL-RS1 </w:t>
        </w:r>
        <w:r w:rsidRPr="0026191F">
          <w:rPr>
            <w:bCs/>
            <w:iCs/>
            <w:szCs w:val="21"/>
          </w:rPr>
          <w:t>+ 4*T</w:t>
        </w:r>
        <w:r w:rsidRPr="0026191F">
          <w:rPr>
            <w:bCs/>
            <w:iCs/>
            <w:szCs w:val="21"/>
            <w:vertAlign w:val="subscript"/>
          </w:rPr>
          <w:t xml:space="preserve">target_PL-RS1 </w:t>
        </w:r>
        <w:r w:rsidRPr="0026191F">
          <w:rPr>
            <w:bCs/>
            <w:iCs/>
            <w:szCs w:val="21"/>
          </w:rPr>
          <w:t>+ 2ms</w:t>
        </w:r>
        <w:r w:rsidRPr="0026191F">
          <w:rPr>
            <w:bCs/>
            <w:iCs/>
            <w:szCs w:val="21"/>
            <w:lang w:eastAsia="zh-CN"/>
          </w:rPr>
          <w:t xml:space="preserve">), </w:t>
        </w:r>
        <w:r w:rsidRPr="0026191F">
          <w:rPr>
            <w:bCs/>
            <w:iCs/>
            <w:szCs w:val="21"/>
          </w:rPr>
          <w:t>NM2</w:t>
        </w:r>
        <w:r w:rsidRPr="0026191F">
          <w:rPr>
            <w:bCs/>
            <w:i/>
            <w:szCs w:val="21"/>
          </w:rPr>
          <w:t>*</w:t>
        </w:r>
        <w:r w:rsidRPr="0026191F">
          <w:rPr>
            <w:bCs/>
            <w:iCs/>
            <w:szCs w:val="21"/>
          </w:rPr>
          <w:t xml:space="preserve"> (T</w:t>
        </w:r>
        <w:r w:rsidRPr="0026191F">
          <w:rPr>
            <w:bCs/>
            <w:iCs/>
            <w:szCs w:val="21"/>
            <w:vertAlign w:val="subscript"/>
          </w:rPr>
          <w:t xml:space="preserve">first_target-PL-RS2 </w:t>
        </w:r>
        <w:r w:rsidRPr="0026191F">
          <w:rPr>
            <w:bCs/>
            <w:iCs/>
            <w:szCs w:val="21"/>
          </w:rPr>
          <w:t>+ 4*T</w:t>
        </w:r>
        <w:r w:rsidRPr="0026191F">
          <w:rPr>
            <w:bCs/>
            <w:iCs/>
            <w:szCs w:val="21"/>
            <w:vertAlign w:val="subscript"/>
          </w:rPr>
          <w:t xml:space="preserve">target_PL-RS2 </w:t>
        </w:r>
        <w:r w:rsidRPr="0026191F">
          <w:rPr>
            <w:bCs/>
            <w:iCs/>
            <w:szCs w:val="21"/>
          </w:rPr>
          <w:t>+ 2ms</w:t>
        </w:r>
        <w:r w:rsidRPr="0026191F">
          <w:rPr>
            <w:bCs/>
            <w:iCs/>
            <w:szCs w:val="21"/>
            <w:lang w:eastAsia="zh-CN"/>
          </w:rPr>
          <w:t>)}</w:t>
        </w:r>
        <w:r w:rsidRPr="004F414A">
          <w:rPr>
            <w:lang w:eastAsia="zh-CN"/>
          </w:rPr>
          <w:t xml:space="preserve"> </w:t>
        </w:r>
        <w:r>
          <w:rPr>
            <w:lang w:eastAsia="zh-CN"/>
          </w:rPr>
          <w:t xml:space="preserve">/ </w:t>
        </w:r>
        <w:r>
          <w:rPr>
            <w:i/>
            <w:lang w:eastAsia="zh-CN"/>
          </w:rPr>
          <w:t>NR slot length</w:t>
        </w:r>
        <w:r w:rsidRPr="00EA2E6C">
          <w:rPr>
            <w:i/>
            <w:lang w:eastAsia="zh-CN"/>
          </w:rPr>
          <w:t xml:space="preserve">. </w:t>
        </w:r>
        <w:r w:rsidRPr="00EA2E6C">
          <w:t>NM1 is equal to 1. NM2 is equal to 1.</w:t>
        </w:r>
        <w:r>
          <w:t xml:space="preserve"> </w:t>
        </w:r>
      </w:ins>
    </w:p>
    <w:p w14:paraId="3132D5BD" w14:textId="77777777" w:rsidR="00D555B9" w:rsidRDefault="00D555B9" w:rsidP="00D555B9">
      <w:pPr>
        <w:pStyle w:val="B2"/>
        <w:ind w:left="567" w:firstLine="0"/>
        <w:rPr>
          <w:ins w:id="374" w:author="Rupali Gupta (Nokia)" w:date="2024-07-29T10:56:00Z" w16du:dateUtc="2024-07-29T05:26:00Z"/>
        </w:rPr>
      </w:pPr>
      <w:ins w:id="375" w:author="Rupali Gupta (Nokia)" w:date="2024-07-29T10:56:00Z" w16du:dateUtc="2024-07-29T05:26:00Z">
        <w:r>
          <w:t>the number of successful tests is increased by one, otherwise the number of failed tests is increased by one.</w:t>
        </w:r>
      </w:ins>
    </w:p>
    <w:p w14:paraId="063E7321" w14:textId="77777777" w:rsidR="00D555B9" w:rsidRDefault="00D555B9" w:rsidP="00D555B9">
      <w:pPr>
        <w:pStyle w:val="B1"/>
        <w:rPr>
          <w:ins w:id="376" w:author="Rupali Gupta (Nokia)" w:date="2024-07-29T10:56:00Z" w16du:dateUtc="2024-07-29T05:26:00Z"/>
        </w:rPr>
      </w:pPr>
      <w:ins w:id="377" w:author="Rupali Gupta (Nokia)" w:date="2024-07-29T10:56:00Z" w16du:dateUtc="2024-07-29T05:26:00Z">
        <w:r>
          <w:t>8.</w:t>
        </w:r>
        <w:r>
          <w:tab/>
          <w:t>When T2 expires the SS shall sends a MAC-CE to indicate switch to uplink TCI state 1 and uplink TCI state 2.</w:t>
        </w:r>
      </w:ins>
    </w:p>
    <w:p w14:paraId="24D366B2" w14:textId="77777777" w:rsidR="00D555B9" w:rsidRDefault="00D555B9" w:rsidP="00D555B9">
      <w:pPr>
        <w:pStyle w:val="B1"/>
        <w:rPr>
          <w:ins w:id="378" w:author="Rupali Gupta (Nokia)" w:date="2024-07-29T10:56:00Z" w16du:dateUtc="2024-07-29T05:26:00Z"/>
        </w:rPr>
      </w:pPr>
      <w:ins w:id="379" w:author="Rupali Gupta (Nokia)" w:date="2024-07-29T10:56:00Z" w16du:dateUtc="2024-07-29T05:26:00Z">
        <w:r>
          <w:lastRenderedPageBreak/>
          <w:t>9.</w:t>
        </w:r>
        <w:r>
          <w:tab/>
          <w:t>Wait 1s for the UE to switch to uplink TCI state 1 and uplink TCI state 2. If the SS receives ACK/NACK on each UL transmission occasion scheduled on uplink TCI state 0 continue to step 11. Otherwise continue to step 10.</w:t>
        </w:r>
      </w:ins>
    </w:p>
    <w:p w14:paraId="5D178CDC" w14:textId="77777777" w:rsidR="00D555B9" w:rsidRDefault="00D555B9" w:rsidP="00D555B9">
      <w:pPr>
        <w:pStyle w:val="B1"/>
        <w:rPr>
          <w:ins w:id="380" w:author="Rupali Gupta (Nokia)" w:date="2024-07-29T10:56:00Z" w16du:dateUtc="2024-07-29T05:26:00Z"/>
        </w:rPr>
      </w:pPr>
      <w:ins w:id="381" w:author="Rupali Gupta (Nokia)" w:date="2024-07-29T10:56:00Z" w16du:dateUtc="2024-07-29T05:26:00Z">
        <w:r>
          <w:t>10.</w:t>
        </w:r>
        <w:r>
          <w:tab/>
          <w:t xml:space="preserve">Switch the UE on and off. Ensure the UE is in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4.5.4.</w:t>
        </w:r>
      </w:ins>
    </w:p>
    <w:p w14:paraId="6B83B7B9" w14:textId="77777777" w:rsidR="00D555B9" w:rsidRDefault="00D555B9" w:rsidP="00D555B9">
      <w:pPr>
        <w:pStyle w:val="B1"/>
        <w:rPr>
          <w:ins w:id="382" w:author="Rupali Gupta (Nokia)" w:date="2024-07-29T10:56:00Z" w16du:dateUtc="2024-07-29T05:26:00Z"/>
        </w:rPr>
      </w:pPr>
      <w:ins w:id="383" w:author="Rupali Gupta (Nokia)" w:date="2024-07-29T10:56:00Z" w16du:dateUtc="2024-07-29T05:26:00Z">
        <w:r>
          <w:t>11.</w:t>
        </w:r>
        <w:r>
          <w:tab/>
          <w:t>Repeat steps 2-10 for all subtests until the confidence level according to Tables G.2.3-1 in Annex G clause G.2 is achieved.</w:t>
        </w:r>
      </w:ins>
    </w:p>
    <w:p w14:paraId="372C3250" w14:textId="51EF5B39" w:rsidR="00D555B9" w:rsidRDefault="00D555B9" w:rsidP="00D555B9">
      <w:pPr>
        <w:pStyle w:val="H6"/>
        <w:keepNext w:val="0"/>
        <w:keepLines w:val="0"/>
        <w:rPr>
          <w:ins w:id="384" w:author="Rupali Gupta (Nokia)" w:date="2024-07-29T10:56:00Z" w16du:dateUtc="2024-07-29T05:26:00Z"/>
        </w:rPr>
      </w:pPr>
      <w:ins w:id="385" w:author="Rupali Gupta (Nokia)" w:date="2024-07-29T10:56:00Z" w16du:dateUtc="2024-07-29T05:26:00Z">
        <w:r>
          <w:t>7.5.13.6.</w:t>
        </w:r>
      </w:ins>
      <w:ins w:id="386" w:author="Nokia - Siddharth Das" w:date="2024-08-08T17:23:00Z" w16du:dateUtc="2024-08-08T11:53:00Z">
        <w:r w:rsidR="006A2031">
          <w:t>1.</w:t>
        </w:r>
      </w:ins>
      <w:ins w:id="387" w:author="Rupali Gupta (Nokia)" w:date="2024-07-29T10:56:00Z" w16du:dateUtc="2024-07-29T05:26:00Z">
        <w:r>
          <w:t>4.3</w:t>
        </w:r>
        <w:r>
          <w:tab/>
          <w:t>Message contents</w:t>
        </w:r>
      </w:ins>
    </w:p>
    <w:p w14:paraId="3592F583" w14:textId="77777777" w:rsidR="00D555B9" w:rsidRDefault="00D555B9" w:rsidP="00D555B9">
      <w:pPr>
        <w:rPr>
          <w:ins w:id="388" w:author="Rupali Gupta (Nokia)" w:date="2024-07-29T10:56:00Z" w16du:dateUtc="2024-07-29T05:26:00Z"/>
          <w:lang w:eastAsia="sv-SE"/>
        </w:rPr>
      </w:pPr>
      <w:ins w:id="389" w:author="Rupali Gupta (Nokia)" w:date="2024-07-29T10:56:00Z" w16du:dateUtc="2024-07-29T05:26:00Z">
        <w:r>
          <w:rPr>
            <w:lang w:eastAsia="sv-SE"/>
          </w:rPr>
          <w:t>Message contents are according to TS 38.508-1 [14] clause 7.3 with the following exceptions:</w:t>
        </w:r>
      </w:ins>
    </w:p>
    <w:p w14:paraId="61E1833F" w14:textId="0D16D34B" w:rsidR="00D555B9" w:rsidRDefault="00D555B9" w:rsidP="00D555B9">
      <w:pPr>
        <w:pStyle w:val="TH"/>
        <w:keepNext w:val="0"/>
        <w:keepLines w:val="0"/>
        <w:rPr>
          <w:ins w:id="390" w:author="Rupali Gupta (Nokia)" w:date="2024-07-29T10:56:00Z" w16du:dateUtc="2024-07-29T05:26:00Z"/>
          <w:rFonts w:cs="v4.2.0"/>
          <w:lang w:eastAsia="x-none"/>
        </w:rPr>
      </w:pPr>
      <w:ins w:id="391" w:author="Rupali Gupta (Nokia)" w:date="2024-07-29T10:56:00Z" w16du:dateUtc="2024-07-29T05:26:00Z">
        <w:r>
          <w:rPr>
            <w:rFonts w:cs="v4.2.0"/>
          </w:rPr>
          <w:t>Table 7.5.13.6.</w:t>
        </w:r>
      </w:ins>
      <w:ins w:id="392" w:author="Nokia - Siddharth Das" w:date="2024-08-08T17:17:00Z" w16du:dateUtc="2024-08-08T11:47:00Z">
        <w:r w:rsidR="006A2031">
          <w:rPr>
            <w:rFonts w:cs="v4.2.0"/>
          </w:rPr>
          <w:t>1.</w:t>
        </w:r>
      </w:ins>
      <w:ins w:id="393" w:author="Rupali Gupta (Nokia)" w:date="2024-07-29T10:56:00Z" w16du:dateUtc="2024-07-29T05:26:00Z">
        <w:r>
          <w:rPr>
            <w:rFonts w:cs="v4.2.0"/>
          </w:rPr>
          <w:t xml:space="preserve">4.3-1: </w:t>
        </w:r>
        <w:r w:rsidRPr="00543ED3">
          <w:rPr>
            <w:rFonts w:cs="v4.2.0"/>
          </w:rPr>
          <w:t xml:space="preserve">Common Exception messages for </w:t>
        </w:r>
        <w:r w:rsidRPr="00543ED3">
          <w:t>NR SA MAC-CE based active uplink TCI state switch for two known TCI states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555B9" w14:paraId="57D6194A" w14:textId="77777777" w:rsidTr="002879C6">
        <w:trPr>
          <w:cantSplit/>
          <w:jc w:val="center"/>
          <w:ins w:id="394" w:author="Rupali Gupta (Nokia)" w:date="2024-07-29T10:56:00Z"/>
        </w:trPr>
        <w:tc>
          <w:tcPr>
            <w:tcW w:w="9777" w:type="dxa"/>
            <w:gridSpan w:val="2"/>
            <w:tcBorders>
              <w:top w:val="single" w:sz="4" w:space="0" w:color="auto"/>
              <w:left w:val="single" w:sz="4" w:space="0" w:color="auto"/>
              <w:bottom w:val="single" w:sz="4" w:space="0" w:color="auto"/>
              <w:right w:val="single" w:sz="4" w:space="0" w:color="auto"/>
            </w:tcBorders>
            <w:hideMark/>
          </w:tcPr>
          <w:p w14:paraId="2374EDDE" w14:textId="77777777" w:rsidR="00D555B9" w:rsidRDefault="00D555B9" w:rsidP="002879C6">
            <w:pPr>
              <w:pStyle w:val="TAH"/>
              <w:keepNext w:val="0"/>
              <w:keepLines w:val="0"/>
              <w:rPr>
                <w:ins w:id="395" w:author="Rupali Gupta (Nokia)" w:date="2024-07-29T10:56:00Z" w16du:dateUtc="2024-07-29T05:26:00Z"/>
                <w:rFonts w:cstheme="minorBidi"/>
              </w:rPr>
            </w:pPr>
            <w:ins w:id="396" w:author="Rupali Gupta (Nokia)" w:date="2024-07-29T10:56:00Z" w16du:dateUtc="2024-07-29T05:26:00Z">
              <w:r>
                <w:t>Default Message Contents</w:t>
              </w:r>
            </w:ins>
          </w:p>
        </w:tc>
      </w:tr>
      <w:tr w:rsidR="00D555B9" w14:paraId="4F9AB753" w14:textId="77777777" w:rsidTr="002879C6">
        <w:trPr>
          <w:cantSplit/>
          <w:jc w:val="center"/>
          <w:ins w:id="397" w:author="Rupali Gupta (Nokia)" w:date="2024-07-29T10:56:00Z"/>
        </w:trPr>
        <w:tc>
          <w:tcPr>
            <w:tcW w:w="3896" w:type="dxa"/>
            <w:tcBorders>
              <w:top w:val="single" w:sz="4" w:space="0" w:color="auto"/>
              <w:left w:val="single" w:sz="4" w:space="0" w:color="auto"/>
              <w:bottom w:val="single" w:sz="4" w:space="0" w:color="auto"/>
              <w:right w:val="single" w:sz="4" w:space="0" w:color="auto"/>
            </w:tcBorders>
            <w:hideMark/>
          </w:tcPr>
          <w:p w14:paraId="4B951C33" w14:textId="77777777" w:rsidR="00D555B9" w:rsidRDefault="00D555B9" w:rsidP="002879C6">
            <w:pPr>
              <w:pStyle w:val="TAL"/>
              <w:keepNext w:val="0"/>
              <w:keepLines w:val="0"/>
              <w:rPr>
                <w:ins w:id="398" w:author="Rupali Gupta (Nokia)" w:date="2024-07-29T10:56:00Z" w16du:dateUtc="2024-07-29T05:26:00Z"/>
                <w:lang w:eastAsia="x-none"/>
              </w:rPr>
            </w:pPr>
            <w:ins w:id="399" w:author="Rupali Gupta (Nokia)" w:date="2024-07-29T10:56:00Z" w16du:dateUtc="2024-07-29T05:26:00Z">
              <w:r>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267B515" w14:textId="77777777" w:rsidR="00D555B9" w:rsidRDefault="00D555B9" w:rsidP="002879C6">
            <w:pPr>
              <w:pStyle w:val="TAL"/>
              <w:keepNext w:val="0"/>
              <w:keepLines w:val="0"/>
              <w:rPr>
                <w:ins w:id="400" w:author="Rupali Gupta (Nokia)" w:date="2024-07-29T10:56:00Z" w16du:dateUtc="2024-07-29T05:26:00Z"/>
              </w:rPr>
            </w:pPr>
          </w:p>
        </w:tc>
      </w:tr>
      <w:tr w:rsidR="00D555B9" w14:paraId="7B1A8547" w14:textId="77777777" w:rsidTr="002879C6">
        <w:trPr>
          <w:cantSplit/>
          <w:jc w:val="center"/>
          <w:ins w:id="401" w:author="Rupali Gupta (Nokia)" w:date="2024-07-29T10:56:00Z"/>
        </w:trPr>
        <w:tc>
          <w:tcPr>
            <w:tcW w:w="3896" w:type="dxa"/>
            <w:tcBorders>
              <w:top w:val="single" w:sz="4" w:space="0" w:color="auto"/>
              <w:left w:val="single" w:sz="4" w:space="0" w:color="auto"/>
              <w:bottom w:val="single" w:sz="4" w:space="0" w:color="auto"/>
              <w:right w:val="single" w:sz="4" w:space="0" w:color="auto"/>
            </w:tcBorders>
            <w:hideMark/>
          </w:tcPr>
          <w:p w14:paraId="7D77DD0A" w14:textId="77777777" w:rsidR="00D555B9" w:rsidRDefault="00D555B9" w:rsidP="002879C6">
            <w:pPr>
              <w:pStyle w:val="TAL"/>
              <w:keepNext w:val="0"/>
              <w:keepLines w:val="0"/>
              <w:rPr>
                <w:ins w:id="402" w:author="Rupali Gupta (Nokia)" w:date="2024-07-29T10:56:00Z" w16du:dateUtc="2024-07-29T05:26:00Z"/>
              </w:rPr>
            </w:pPr>
            <w:ins w:id="403" w:author="Rupali Gupta (Nokia)" w:date="2024-07-29T10:56:00Z" w16du:dateUtc="2024-07-29T05:26:00Z">
              <w:r>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7A67CC6E" w14:textId="77777777" w:rsidR="00D555B9" w:rsidRDefault="00D555B9" w:rsidP="002879C6">
            <w:pPr>
              <w:pStyle w:val="TAL"/>
              <w:keepNext w:val="0"/>
              <w:keepLines w:val="0"/>
              <w:rPr>
                <w:ins w:id="404" w:author="Rupali Gupta (Nokia)" w:date="2024-07-29T10:56:00Z" w16du:dateUtc="2024-07-29T05:26:00Z"/>
              </w:rPr>
            </w:pPr>
            <w:ins w:id="405" w:author="Rupali Gupta (Nokia)" w:date="2024-07-29T10:56:00Z" w16du:dateUtc="2024-07-29T05:26:00Z">
              <w:r>
                <w:t>FFS</w:t>
              </w:r>
            </w:ins>
          </w:p>
        </w:tc>
      </w:tr>
    </w:tbl>
    <w:p w14:paraId="4377F598" w14:textId="77777777" w:rsidR="00D555B9" w:rsidRDefault="00D555B9" w:rsidP="00D555B9">
      <w:pPr>
        <w:pStyle w:val="EditorsNote"/>
        <w:keepLines w:val="0"/>
        <w:ind w:left="0" w:firstLine="0"/>
        <w:rPr>
          <w:ins w:id="406" w:author="Rupali Gupta (Nokia)" w:date="2024-07-29T10:56:00Z" w16du:dateUtc="2024-07-29T05:26:00Z"/>
          <w:rFonts w:ascii="Arial" w:hAnsi="Arial" w:cs="Arial"/>
          <w:color w:val="000000" w:themeColor="text1"/>
        </w:rPr>
      </w:pPr>
    </w:p>
    <w:p w14:paraId="6C15AB59" w14:textId="0D1F9438" w:rsidR="00D555B9" w:rsidRPr="00624125" w:rsidRDefault="00D555B9" w:rsidP="00D555B9">
      <w:pPr>
        <w:pStyle w:val="EditorsNote"/>
        <w:keepLines w:val="0"/>
        <w:ind w:left="0" w:firstLine="0"/>
        <w:rPr>
          <w:ins w:id="407" w:author="Rupali Gupta (Nokia)" w:date="2024-07-29T10:56:00Z" w16du:dateUtc="2024-07-29T05:26:00Z"/>
          <w:rFonts w:ascii="Arial" w:hAnsi="Arial" w:cs="Arial"/>
          <w:color w:val="000000" w:themeColor="text1"/>
        </w:rPr>
      </w:pPr>
      <w:ins w:id="408" w:author="Rupali Gupta (Nokia)" w:date="2024-07-29T10:56:00Z" w16du:dateUtc="2024-07-29T05:26:00Z">
        <w:r>
          <w:rPr>
            <w:rFonts w:ascii="Arial" w:hAnsi="Arial" w:cs="Arial"/>
            <w:color w:val="000000" w:themeColor="text1"/>
          </w:rPr>
          <w:t>7.5.13.6</w:t>
        </w:r>
        <w:r w:rsidRPr="00624125">
          <w:rPr>
            <w:rFonts w:ascii="Arial" w:hAnsi="Arial" w:cs="Arial"/>
            <w:color w:val="000000" w:themeColor="text1"/>
          </w:rPr>
          <w:t>.</w:t>
        </w:r>
      </w:ins>
      <w:ins w:id="409" w:author="Nokia - Siddharth Das" w:date="2024-08-08T17:17:00Z" w16du:dateUtc="2024-08-08T11:47:00Z">
        <w:r w:rsidR="006A2031">
          <w:rPr>
            <w:rFonts w:ascii="Arial" w:hAnsi="Arial" w:cs="Arial"/>
            <w:color w:val="000000" w:themeColor="text1"/>
          </w:rPr>
          <w:t>1.</w:t>
        </w:r>
      </w:ins>
      <w:ins w:id="410" w:author="Rupali Gupta (Nokia)" w:date="2024-07-29T10:56:00Z" w16du:dateUtc="2024-07-29T05:26:00Z">
        <w:r>
          <w:rPr>
            <w:rFonts w:ascii="Arial" w:hAnsi="Arial" w:cs="Arial"/>
            <w:color w:val="000000" w:themeColor="text1"/>
          </w:rPr>
          <w:t>5</w:t>
        </w:r>
        <w:r w:rsidRPr="00624125">
          <w:rPr>
            <w:rFonts w:ascii="Arial" w:hAnsi="Arial" w:cs="Arial"/>
            <w:color w:val="000000" w:themeColor="text1"/>
          </w:rPr>
          <w:tab/>
          <w:t>Test Requirement</w:t>
        </w:r>
      </w:ins>
    </w:p>
    <w:p w14:paraId="165B5B16" w14:textId="71F5C61A" w:rsidR="00D555B9" w:rsidRDefault="00D555B9" w:rsidP="00D555B9">
      <w:pPr>
        <w:rPr>
          <w:ins w:id="411" w:author="Rupali Gupta (Nokia)" w:date="2024-07-29T10:56:00Z" w16du:dateUtc="2024-07-29T05:26:00Z"/>
          <w:lang w:eastAsia="sv-SE"/>
        </w:rPr>
      </w:pPr>
      <w:ins w:id="412" w:author="Rupali Gupta (Nokia)" w:date="2024-07-29T10:56:00Z" w16du:dateUtc="2024-07-29T05:26:00Z">
        <w:r>
          <w:rPr>
            <w:lang w:eastAsia="sv-SE"/>
          </w:rPr>
          <w:t>Tables 7.5.13.6.</w:t>
        </w:r>
      </w:ins>
      <w:ins w:id="413" w:author="Nokia - Siddharth Das" w:date="2024-08-08T17:17:00Z" w16du:dateUtc="2024-08-08T11:47:00Z">
        <w:r w:rsidR="006A2031">
          <w:rPr>
            <w:lang w:eastAsia="sv-SE"/>
          </w:rPr>
          <w:t>1.</w:t>
        </w:r>
      </w:ins>
      <w:ins w:id="414" w:author="Rupali Gupta (Nokia)" w:date="2024-07-29T10:56:00Z" w16du:dateUtc="2024-07-29T05:26:00Z">
        <w:r>
          <w:rPr>
            <w:lang w:eastAsia="sv-SE"/>
          </w:rPr>
          <w:t>4.1-3, 7.5.13.6.</w:t>
        </w:r>
      </w:ins>
      <w:ins w:id="415" w:author="Nokia - Siddharth Das" w:date="2024-08-08T17:17:00Z" w16du:dateUtc="2024-08-08T11:47:00Z">
        <w:r w:rsidR="006A2031">
          <w:rPr>
            <w:lang w:eastAsia="sv-SE"/>
          </w:rPr>
          <w:t>1.</w:t>
        </w:r>
      </w:ins>
      <w:ins w:id="416" w:author="Rupali Gupta (Nokia)" w:date="2024-07-29T10:56:00Z" w16du:dateUtc="2024-07-29T05:26:00Z">
        <w:r>
          <w:rPr>
            <w:lang w:eastAsia="sv-SE"/>
          </w:rPr>
          <w:t>5-1 and 7.5.13.6.</w:t>
        </w:r>
      </w:ins>
      <w:ins w:id="417" w:author="Nokia - Siddharth Das" w:date="2024-08-08T17:17:00Z" w16du:dateUtc="2024-08-08T11:47:00Z">
        <w:r w:rsidR="006A2031">
          <w:rPr>
            <w:lang w:eastAsia="sv-SE"/>
          </w:rPr>
          <w:t>1.</w:t>
        </w:r>
      </w:ins>
      <w:ins w:id="418" w:author="Rupali Gupta (Nokia)" w:date="2024-07-29T10:56:00Z" w16du:dateUtc="2024-07-29T05:26:00Z">
        <w:r>
          <w:rPr>
            <w:lang w:eastAsia="sv-SE"/>
          </w:rPr>
          <w:t>5-2 define the primary level settings including test tolerances for NR SA MAC-CE based active TCI state switch for two known TCI states.</w:t>
        </w:r>
      </w:ins>
    </w:p>
    <w:p w14:paraId="49C2283E" w14:textId="77777777" w:rsidR="00D555B9" w:rsidRPr="00742083" w:rsidRDefault="00D555B9" w:rsidP="00D555B9">
      <w:pPr>
        <w:jc w:val="both"/>
        <w:rPr>
          <w:ins w:id="419" w:author="Rupali Gupta (Nokia)" w:date="2024-07-29T10:56:00Z" w16du:dateUtc="2024-07-29T05:26:00Z"/>
          <w:lang w:eastAsia="zh-CN"/>
        </w:rPr>
      </w:pPr>
      <w:ins w:id="420" w:author="Rupali Gupta (Nokia)" w:date="2024-07-29T10:56:00Z" w16du:dateUtc="2024-07-29T05:26:00Z">
        <w:r>
          <w:rPr>
            <w:lang w:eastAsia="zh-CN"/>
          </w:rPr>
          <w:t xml:space="preserve">During T2, </w:t>
        </w:r>
        <w:r w:rsidRPr="00742083">
          <w:rPr>
            <w:lang w:eastAsia="zh-CN"/>
          </w:rPr>
          <w:t>the UE shall send L1-RSRP report with results for SSB0 and SSB1.</w:t>
        </w:r>
        <w:r>
          <w:rPr>
            <w:lang w:eastAsia="zh-CN"/>
          </w:rPr>
          <w:t xml:space="preserve"> </w:t>
        </w:r>
        <w:r w:rsidRPr="00742083">
          <w:rPr>
            <w:lang w:eastAsia="zh-CN"/>
          </w:rPr>
          <w:t xml:space="preserve">After receiving MAC-CE command in slot </w:t>
        </w:r>
        <w:r w:rsidRPr="00742083">
          <w:rPr>
            <w:i/>
            <w:iCs/>
            <w:lang w:eastAsia="zh-CN"/>
          </w:rPr>
          <w:t>n</w:t>
        </w:r>
        <w:r w:rsidRPr="00742083">
          <w:rPr>
            <w:lang w:eastAsia="zh-CN"/>
          </w:rPr>
          <w:t>, the UE shall:</w:t>
        </w:r>
      </w:ins>
    </w:p>
    <w:p w14:paraId="388EB6C7" w14:textId="77777777" w:rsidR="00D555B9" w:rsidRPr="00742083" w:rsidRDefault="00D555B9" w:rsidP="00D555B9">
      <w:pPr>
        <w:pStyle w:val="B1"/>
        <w:rPr>
          <w:ins w:id="421" w:author="Rupali Gupta (Nokia)" w:date="2024-07-29T10:56:00Z" w16du:dateUtc="2024-07-29T05:26:00Z"/>
          <w:lang w:eastAsia="zh-CN"/>
        </w:rPr>
      </w:pPr>
      <w:ins w:id="422" w:author="Rupali Gupta (Nokia)" w:date="2024-07-29T10:56:00Z" w16du:dateUtc="2024-07-29T05:26:00Z">
        <w:r w:rsidRPr="00742083">
          <w:rPr>
            <w:lang w:eastAsia="zh-CN"/>
          </w:rPr>
          <w:t>-</w:t>
        </w:r>
        <w:r w:rsidRPr="00742083">
          <w:rPr>
            <w:lang w:eastAsia="zh-CN"/>
          </w:rPr>
          <w:tab/>
          <w:t xml:space="preserve">Continue transmitting using UL TCI state 0 and UL TCI state 1 up to and including </w:t>
        </w:r>
        <w:r w:rsidRPr="00742083">
          <w:t xml:space="preserve">slot </w:t>
        </w:r>
        <w:r w:rsidRPr="00742083">
          <w:rPr>
            <w:i/>
            <w:iCs/>
          </w:rPr>
          <w:t>n</w:t>
        </w:r>
        <w:r w:rsidRPr="00742083">
          <w:t xml:space="preserve"> + </w:t>
        </w:r>
        <w:r w:rsidRPr="00742083">
          <w:rPr>
            <w:lang w:eastAsia="zh-CN"/>
          </w:rPr>
          <w:t>T</w:t>
        </w:r>
        <w:r w:rsidRPr="00742083">
          <w:rPr>
            <w:vertAlign w:val="subscript"/>
            <w:lang w:eastAsia="zh-CN"/>
          </w:rPr>
          <w:t>HARQ</w:t>
        </w:r>
        <w:r w:rsidRPr="00742083">
          <w:rPr>
            <w:lang w:eastAsia="zh-CN"/>
          </w:rPr>
          <w:t xml:space="preserve"> +</w:t>
        </w:r>
        <w:r w:rsidRPr="00742083">
          <w:rPr>
            <w:lang w:val="en-US" w:eastAsia="zh-CN"/>
          </w:rPr>
          <w:t xml:space="preserve"> </w:t>
        </w:r>
      </w:ins>
      <m:oMath>
        <m:sSubSup>
          <m:sSubSupPr>
            <m:ctrlPr>
              <w:ins w:id="423" w:author="Rupali Gupta (Nokia)" w:date="2024-07-29T10:56:00Z" w16du:dateUtc="2024-07-29T05:26:00Z">
                <w:rPr>
                  <w:rFonts w:ascii="Cambria Math" w:hAnsi="Cambria Math"/>
                </w:rPr>
              </w:ins>
            </m:ctrlPr>
          </m:sSubSupPr>
          <m:e>
            <m:r>
              <w:ins w:id="424" w:author="Rupali Gupta (Nokia)" w:date="2024-07-29T10:56:00Z" w16du:dateUtc="2024-07-29T05:26:00Z">
                <m:rPr>
                  <m:sty m:val="p"/>
                </m:rPr>
                <w:rPr>
                  <w:rFonts w:ascii="Cambria Math" w:hAnsi="Cambria Math"/>
                </w:rPr>
                <m:t>3N</m:t>
              </w:ins>
            </m:r>
          </m:e>
          <m:sub>
            <m:r>
              <w:ins w:id="425" w:author="Rupali Gupta (Nokia)" w:date="2024-07-29T10:56:00Z" w16du:dateUtc="2024-07-29T05:26:00Z">
                <m:rPr>
                  <m:sty m:val="p"/>
                </m:rPr>
                <w:rPr>
                  <w:rFonts w:ascii="Cambria Math" w:hAnsi="Cambria Math"/>
                </w:rPr>
                <m:t>slot</m:t>
              </w:ins>
            </m:r>
          </m:sub>
          <m:sup>
            <m:r>
              <w:ins w:id="426" w:author="Rupali Gupta (Nokia)" w:date="2024-07-29T10:56:00Z" w16du:dateUtc="2024-07-29T05:26:00Z">
                <m:rPr>
                  <m:sty m:val="p"/>
                </m:rPr>
                <w:rPr>
                  <w:rFonts w:ascii="Cambria Math" w:hAnsi="Cambria Math"/>
                </w:rPr>
                <m:t>subframe,µ</m:t>
              </w:ins>
            </m:r>
          </m:sup>
        </m:sSubSup>
      </m:oMath>
    </w:p>
    <w:p w14:paraId="5606CB7B" w14:textId="77777777" w:rsidR="00D555B9" w:rsidRPr="00742083" w:rsidRDefault="00D555B9" w:rsidP="00D555B9">
      <w:pPr>
        <w:pStyle w:val="B1"/>
        <w:rPr>
          <w:ins w:id="427" w:author="Rupali Gupta (Nokia)" w:date="2024-07-29T10:56:00Z" w16du:dateUtc="2024-07-29T05:26:00Z"/>
          <w:noProof/>
          <w:lang w:eastAsia="zh-CN"/>
        </w:rPr>
      </w:pPr>
      <w:ins w:id="428" w:author="Rupali Gupta (Nokia)" w:date="2024-07-29T10:56:00Z" w16du:dateUtc="2024-07-29T05:26:00Z">
        <w:r w:rsidRPr="00742083">
          <w:rPr>
            <w:noProof/>
          </w:rPr>
          <w:t>-</w:t>
        </w:r>
        <w:r w:rsidRPr="00742083">
          <w:rPr>
            <w:noProof/>
          </w:rPr>
          <w:tab/>
          <w:t xml:space="preserve">Start transmitting using UL TCI state 2 and UL TCI state 3, from slot </w:t>
        </w:r>
        <w:r w:rsidRPr="00742083">
          <w:rPr>
            <w:i/>
            <w:iCs/>
            <w:noProof/>
          </w:rPr>
          <w:t>n</w:t>
        </w:r>
        <w:r w:rsidRPr="00742083">
          <w:rPr>
            <w:noProof/>
          </w:rPr>
          <w:t xml:space="preserve"> + </w:t>
        </w:r>
        <w:r w:rsidRPr="00742083">
          <w:rPr>
            <w:noProof/>
            <w:lang w:eastAsia="zh-CN"/>
          </w:rPr>
          <w:t>T</w:t>
        </w:r>
        <w:r w:rsidRPr="00742083">
          <w:rPr>
            <w:noProof/>
            <w:vertAlign w:val="subscript"/>
            <w:lang w:eastAsia="zh-CN"/>
          </w:rPr>
          <w:t>HARQ</w:t>
        </w:r>
        <w:r w:rsidRPr="00742083">
          <w:rPr>
            <w:noProof/>
            <w:lang w:eastAsia="zh-CN"/>
          </w:rPr>
          <w:t xml:space="preserve"> +</w:t>
        </w:r>
        <w:r w:rsidRPr="00742083">
          <w:rPr>
            <w:noProof/>
            <w:lang w:val="en-US" w:eastAsia="zh-CN"/>
          </w:rPr>
          <w:t xml:space="preserve"> </w:t>
        </w:r>
      </w:ins>
      <m:oMath>
        <m:sSubSup>
          <m:sSubSupPr>
            <m:ctrlPr>
              <w:ins w:id="429" w:author="Rupali Gupta (Nokia)" w:date="2024-07-29T10:56:00Z" w16du:dateUtc="2024-07-29T05:26:00Z">
                <w:rPr>
                  <w:rFonts w:ascii="Cambria Math" w:hAnsi="Cambria Math"/>
                  <w:noProof/>
                  <w:lang w:eastAsia="ko-KR"/>
                </w:rPr>
              </w:ins>
            </m:ctrlPr>
          </m:sSubSupPr>
          <m:e>
            <m:r>
              <w:ins w:id="430" w:author="Rupali Gupta (Nokia)" w:date="2024-07-29T10:56:00Z" w16du:dateUtc="2024-07-29T05:26:00Z">
                <m:rPr>
                  <m:sty m:val="p"/>
                </m:rPr>
                <w:rPr>
                  <w:rFonts w:ascii="Cambria Math" w:hAnsi="Cambria Math"/>
                  <w:noProof/>
                  <w:lang w:eastAsia="ko-KR"/>
                </w:rPr>
                <m:t>3N</m:t>
              </w:ins>
            </m:r>
          </m:e>
          <m:sub>
            <m:r>
              <w:ins w:id="431" w:author="Rupali Gupta (Nokia)" w:date="2024-07-29T10:56:00Z" w16du:dateUtc="2024-07-29T05:26:00Z">
                <m:rPr>
                  <m:sty m:val="p"/>
                </m:rPr>
                <w:rPr>
                  <w:rFonts w:ascii="Cambria Math" w:hAnsi="Cambria Math"/>
                  <w:noProof/>
                  <w:lang w:eastAsia="ko-KR"/>
                </w:rPr>
                <m:t>slot</m:t>
              </w:ins>
            </m:r>
          </m:sub>
          <m:sup>
            <m:r>
              <w:ins w:id="432" w:author="Rupali Gupta (Nokia)" w:date="2024-07-29T10:56:00Z" w16du:dateUtc="2024-07-29T05:26:00Z">
                <m:rPr>
                  <m:sty m:val="p"/>
                </m:rPr>
                <w:rPr>
                  <w:rFonts w:ascii="Cambria Math" w:hAnsi="Cambria Math"/>
                  <w:noProof/>
                  <w:lang w:eastAsia="ko-KR"/>
                </w:rPr>
                <m:t>subframe,µ</m:t>
              </w:ins>
            </m:r>
          </m:sup>
        </m:sSubSup>
      </m:oMath>
      <w:ins w:id="433" w:author="Rupali Gupta (Nokia)" w:date="2024-07-29T10:56:00Z" w16du:dateUtc="2024-07-29T05:26:00Z">
        <w:r w:rsidRPr="00742083">
          <w:rPr>
            <w:noProof/>
            <w:lang w:eastAsia="ko-KR"/>
          </w:rPr>
          <w:t xml:space="preserve"> + max{</w:t>
        </w:r>
        <w:r w:rsidRPr="00742083">
          <w:rPr>
            <w:bCs/>
            <w:iCs/>
            <w:noProof/>
            <w:szCs w:val="21"/>
            <w:lang w:eastAsia="ko-KR"/>
          </w:rPr>
          <w:t>T</w:t>
        </w:r>
        <w:r w:rsidRPr="00742083">
          <w:rPr>
            <w:bCs/>
            <w:iCs/>
            <w:noProof/>
            <w:szCs w:val="21"/>
            <w:vertAlign w:val="subscript"/>
            <w:lang w:eastAsia="ko-KR"/>
          </w:rPr>
          <w:t xml:space="preserve">first_target-PL-RS1 </w:t>
        </w:r>
        <w:r w:rsidRPr="00742083">
          <w:rPr>
            <w:bCs/>
            <w:iCs/>
            <w:noProof/>
            <w:szCs w:val="21"/>
            <w:lang w:eastAsia="ko-KR"/>
          </w:rPr>
          <w:t>+ 4*T</w:t>
        </w:r>
        <w:r w:rsidRPr="00742083">
          <w:rPr>
            <w:bCs/>
            <w:iCs/>
            <w:noProof/>
            <w:szCs w:val="21"/>
            <w:vertAlign w:val="subscript"/>
            <w:lang w:eastAsia="ko-KR"/>
          </w:rPr>
          <w:t xml:space="preserve">target_PL-RS1 </w:t>
        </w:r>
        <w:r w:rsidRPr="00742083">
          <w:rPr>
            <w:bCs/>
            <w:iCs/>
            <w:noProof/>
            <w:szCs w:val="21"/>
            <w:lang w:eastAsia="ko-KR"/>
          </w:rPr>
          <w:t>+ 2ms, T</w:t>
        </w:r>
        <w:r w:rsidRPr="00742083">
          <w:rPr>
            <w:bCs/>
            <w:iCs/>
            <w:noProof/>
            <w:szCs w:val="21"/>
            <w:vertAlign w:val="subscript"/>
            <w:lang w:eastAsia="ko-KR"/>
          </w:rPr>
          <w:t xml:space="preserve">first_target-PL-RS2 </w:t>
        </w:r>
        <w:r w:rsidRPr="00742083">
          <w:rPr>
            <w:bCs/>
            <w:iCs/>
            <w:noProof/>
            <w:szCs w:val="21"/>
            <w:lang w:eastAsia="ko-KR"/>
          </w:rPr>
          <w:t>+ 4*T</w:t>
        </w:r>
        <w:r w:rsidRPr="00742083">
          <w:rPr>
            <w:bCs/>
            <w:iCs/>
            <w:noProof/>
            <w:szCs w:val="21"/>
            <w:vertAlign w:val="subscript"/>
            <w:lang w:eastAsia="ko-KR"/>
          </w:rPr>
          <w:t xml:space="preserve">target_PL-RS2 </w:t>
        </w:r>
        <w:r w:rsidRPr="00742083">
          <w:rPr>
            <w:bCs/>
            <w:iCs/>
            <w:noProof/>
            <w:szCs w:val="21"/>
            <w:lang w:eastAsia="ko-KR"/>
          </w:rPr>
          <w:t>+ 2ms}</w:t>
        </w:r>
        <w:r w:rsidRPr="00742083">
          <w:rPr>
            <w:noProof/>
            <w:lang w:eastAsia="zh-CN"/>
          </w:rPr>
          <w:t xml:space="preserve"> </w:t>
        </w:r>
        <w:r w:rsidRPr="00742083">
          <w:rPr>
            <w:noProof/>
          </w:rPr>
          <w:t>/</w:t>
        </w:r>
        <w:r w:rsidRPr="00742083">
          <w:rPr>
            <w:noProof/>
            <w:lang w:eastAsia="zh-CN"/>
          </w:rPr>
          <w:t xml:space="preserve"> </w:t>
        </w:r>
        <w:r w:rsidRPr="00742083">
          <w:rPr>
            <w:i/>
            <w:noProof/>
            <w:lang w:eastAsia="zh-CN"/>
          </w:rPr>
          <w:t>NR slot length</w:t>
        </w:r>
        <w:r w:rsidRPr="00742083">
          <w:rPr>
            <w:noProof/>
          </w:rPr>
          <w:t xml:space="preserve"> and onwards.</w:t>
        </w:r>
      </w:ins>
    </w:p>
    <w:p w14:paraId="5DB909B2" w14:textId="77777777" w:rsidR="00D555B9" w:rsidRDefault="00D555B9" w:rsidP="00D555B9">
      <w:pPr>
        <w:rPr>
          <w:ins w:id="434" w:author="Rupali Gupta (Nokia)" w:date="2024-07-29T10:56:00Z" w16du:dateUtc="2024-07-29T05:26:00Z"/>
        </w:rPr>
      </w:pPr>
      <w:ins w:id="435" w:author="Rupali Gupta (Nokia)" w:date="2024-07-29T10:56:00Z" w16du:dateUtc="2024-07-29T05:26:00Z">
        <w:r w:rsidRPr="00742083">
          <w:t>The rate of correct events observed during repeated tests shall be at least 90%.</w:t>
        </w:r>
      </w:ins>
    </w:p>
    <w:p w14:paraId="1EB5CD9A" w14:textId="4C6FC93B" w:rsidR="00D555B9" w:rsidRPr="00834630" w:rsidRDefault="00D555B9" w:rsidP="00D555B9">
      <w:pPr>
        <w:pStyle w:val="TH"/>
        <w:rPr>
          <w:ins w:id="436" w:author="Rupali Gupta (Nokia)" w:date="2024-07-29T10:56:00Z" w16du:dateUtc="2024-07-29T05:26:00Z"/>
        </w:rPr>
      </w:pPr>
      <w:ins w:id="437" w:author="Rupali Gupta (Nokia)" w:date="2024-07-29T10:56:00Z" w16du:dateUtc="2024-07-29T05:26:00Z">
        <w:r>
          <w:lastRenderedPageBreak/>
          <w:t>Table 7.5.13.6.</w:t>
        </w:r>
      </w:ins>
      <w:ins w:id="438" w:author="Nokia - Siddharth Das" w:date="2024-08-08T17:17:00Z" w16du:dateUtc="2024-08-08T11:47:00Z">
        <w:r w:rsidR="006A2031">
          <w:t>1.</w:t>
        </w:r>
      </w:ins>
      <w:ins w:id="439" w:author="Rupali Gupta (Nokia)" w:date="2024-07-29T10:56:00Z" w16du:dateUtc="2024-07-29T05:26:00Z">
        <w:r>
          <w:t xml:space="preserve">5-1: OTA related test </w:t>
        </w:r>
        <w:r w:rsidRPr="00A97541">
          <w:t>parameter for NR SA MAC-CE based active uplink TCI state switch two known TCI states</w:t>
        </w:r>
        <w:r w:rsidRPr="0004225B">
          <w:t xml:space="preserve">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D555B9" w:rsidRPr="004A187E" w14:paraId="59D7E858" w14:textId="77777777" w:rsidTr="002879C6">
        <w:trPr>
          <w:cantSplit/>
          <w:trHeight w:val="81"/>
          <w:jc w:val="center"/>
          <w:ins w:id="440" w:author="Rupali Gupta (Nokia)" w:date="2024-07-29T10:56:00Z"/>
        </w:trPr>
        <w:tc>
          <w:tcPr>
            <w:tcW w:w="1336" w:type="dxa"/>
            <w:vMerge w:val="restart"/>
            <w:tcBorders>
              <w:top w:val="single" w:sz="4" w:space="0" w:color="auto"/>
              <w:left w:val="single" w:sz="4" w:space="0" w:color="auto"/>
              <w:bottom w:val="single" w:sz="4" w:space="0" w:color="auto"/>
              <w:right w:val="single" w:sz="4" w:space="0" w:color="auto"/>
            </w:tcBorders>
          </w:tcPr>
          <w:p w14:paraId="3F9D61EA" w14:textId="77777777" w:rsidR="00D555B9" w:rsidRPr="004A187E" w:rsidRDefault="00D555B9" w:rsidP="002879C6">
            <w:pPr>
              <w:keepNext/>
              <w:keepLines/>
              <w:spacing w:after="0"/>
              <w:jc w:val="center"/>
              <w:rPr>
                <w:ins w:id="441" w:author="Rupali Gupta (Nokia)" w:date="2024-07-29T10:56:00Z" w16du:dateUtc="2024-07-29T05:26:00Z"/>
                <w:rFonts w:ascii="Arial" w:hAnsi="Arial"/>
                <w:b/>
                <w:sz w:val="18"/>
                <w:lang w:eastAsia="zh-CN"/>
              </w:rPr>
            </w:pPr>
            <w:ins w:id="442" w:author="Rupali Gupta (Nokia)" w:date="2024-07-29T10:56:00Z" w16du:dateUtc="2024-07-29T05:26:00Z">
              <w:r w:rsidRPr="004A187E">
                <w:rPr>
                  <w:rFonts w:ascii="Arial" w:hAnsi="Arial"/>
                  <w:b/>
                  <w:sz w:val="18"/>
                  <w:lang w:eastAsia="zh-CN"/>
                </w:rPr>
                <w:t>Parameter</w:t>
              </w:r>
            </w:ins>
          </w:p>
        </w:tc>
        <w:tc>
          <w:tcPr>
            <w:tcW w:w="1357" w:type="dxa"/>
            <w:vMerge w:val="restart"/>
            <w:tcBorders>
              <w:top w:val="single" w:sz="4" w:space="0" w:color="auto"/>
              <w:left w:val="single" w:sz="4" w:space="0" w:color="auto"/>
              <w:bottom w:val="single" w:sz="4" w:space="0" w:color="auto"/>
              <w:right w:val="single" w:sz="4" w:space="0" w:color="auto"/>
            </w:tcBorders>
          </w:tcPr>
          <w:p w14:paraId="13C2271A" w14:textId="77777777" w:rsidR="00D555B9" w:rsidRPr="004A187E" w:rsidRDefault="00D555B9" w:rsidP="002879C6">
            <w:pPr>
              <w:keepNext/>
              <w:keepLines/>
              <w:spacing w:after="0"/>
              <w:jc w:val="center"/>
              <w:rPr>
                <w:ins w:id="443" w:author="Rupali Gupta (Nokia)" w:date="2024-07-29T10:56:00Z" w16du:dateUtc="2024-07-29T05:26:00Z"/>
                <w:rFonts w:ascii="Arial" w:hAnsi="Arial"/>
                <w:b/>
                <w:sz w:val="18"/>
                <w:lang w:eastAsia="zh-CN"/>
              </w:rPr>
            </w:pPr>
            <w:ins w:id="444" w:author="Rupali Gupta (Nokia)" w:date="2024-07-29T10:56:00Z" w16du:dateUtc="2024-07-29T05:26:00Z">
              <w:r w:rsidRPr="004A187E">
                <w:rPr>
                  <w:rFonts w:ascii="Arial" w:hAnsi="Arial"/>
                  <w:b/>
                  <w:sz w:val="18"/>
                  <w:lang w:eastAsia="zh-CN"/>
                </w:rPr>
                <w:t>Unit</w:t>
              </w:r>
            </w:ins>
          </w:p>
        </w:tc>
        <w:tc>
          <w:tcPr>
            <w:tcW w:w="6233" w:type="dxa"/>
            <w:gridSpan w:val="8"/>
            <w:tcBorders>
              <w:top w:val="single" w:sz="4" w:space="0" w:color="auto"/>
              <w:left w:val="single" w:sz="4" w:space="0" w:color="auto"/>
              <w:bottom w:val="single" w:sz="4" w:space="0" w:color="auto"/>
              <w:right w:val="single" w:sz="4" w:space="0" w:color="auto"/>
            </w:tcBorders>
          </w:tcPr>
          <w:p w14:paraId="1A62C2CD" w14:textId="77777777" w:rsidR="00D555B9" w:rsidRPr="004A187E" w:rsidRDefault="00D555B9" w:rsidP="002879C6">
            <w:pPr>
              <w:keepNext/>
              <w:keepLines/>
              <w:spacing w:after="0"/>
              <w:jc w:val="center"/>
              <w:rPr>
                <w:ins w:id="445" w:author="Rupali Gupta (Nokia)" w:date="2024-07-29T10:56:00Z" w16du:dateUtc="2024-07-29T05:26:00Z"/>
                <w:rFonts w:ascii="Arial" w:hAnsi="Arial"/>
                <w:b/>
                <w:sz w:val="18"/>
                <w:lang w:eastAsia="zh-CN"/>
              </w:rPr>
            </w:pPr>
            <w:ins w:id="446" w:author="Rupali Gupta (Nokia)" w:date="2024-07-29T10:56:00Z" w16du:dateUtc="2024-07-29T05:26:00Z">
              <w:r w:rsidRPr="004A187E">
                <w:rPr>
                  <w:rFonts w:ascii="Arial" w:hAnsi="Arial"/>
                  <w:b/>
                  <w:sz w:val="18"/>
                  <w:lang w:eastAsia="zh-CN"/>
                </w:rPr>
                <w:t>Cell 1</w:t>
              </w:r>
            </w:ins>
          </w:p>
        </w:tc>
      </w:tr>
      <w:tr w:rsidR="00D555B9" w:rsidRPr="004A187E" w14:paraId="1F11A4E2" w14:textId="77777777" w:rsidTr="002879C6">
        <w:trPr>
          <w:cantSplit/>
          <w:trHeight w:val="81"/>
          <w:jc w:val="center"/>
          <w:ins w:id="447" w:author="Rupali Gupta (Nokia)" w:date="2024-07-29T10:56:00Z"/>
        </w:trPr>
        <w:tc>
          <w:tcPr>
            <w:tcW w:w="1336" w:type="dxa"/>
            <w:vMerge/>
            <w:tcBorders>
              <w:top w:val="single" w:sz="4" w:space="0" w:color="auto"/>
              <w:left w:val="single" w:sz="4" w:space="0" w:color="auto"/>
              <w:bottom w:val="single" w:sz="4" w:space="0" w:color="auto"/>
              <w:right w:val="single" w:sz="4" w:space="0" w:color="auto"/>
            </w:tcBorders>
            <w:vAlign w:val="center"/>
          </w:tcPr>
          <w:p w14:paraId="4AF968CF" w14:textId="77777777" w:rsidR="00D555B9" w:rsidRPr="004A187E" w:rsidRDefault="00D555B9" w:rsidP="002879C6">
            <w:pPr>
              <w:keepNext/>
              <w:keepLines/>
              <w:spacing w:after="0"/>
              <w:jc w:val="center"/>
              <w:rPr>
                <w:ins w:id="448" w:author="Rupali Gupta (Nokia)" w:date="2024-07-29T10:56:00Z" w16du:dateUtc="2024-07-29T05:26:00Z"/>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D36BC2B" w14:textId="77777777" w:rsidR="00D555B9" w:rsidRPr="004A187E" w:rsidRDefault="00D555B9" w:rsidP="002879C6">
            <w:pPr>
              <w:keepNext/>
              <w:keepLines/>
              <w:spacing w:after="0"/>
              <w:jc w:val="center"/>
              <w:rPr>
                <w:ins w:id="449" w:author="Rupali Gupta (Nokia)" w:date="2024-07-29T10:56:00Z" w16du:dateUtc="2024-07-29T05:26:00Z"/>
                <w:rFonts w:ascii="Arial" w:hAnsi="Arial"/>
                <w:b/>
                <w:sz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17DD97D6" w14:textId="77777777" w:rsidR="00D555B9" w:rsidRPr="004A187E" w:rsidRDefault="00D555B9" w:rsidP="002879C6">
            <w:pPr>
              <w:keepNext/>
              <w:keepLines/>
              <w:spacing w:after="0"/>
              <w:jc w:val="center"/>
              <w:rPr>
                <w:ins w:id="450" w:author="Rupali Gupta (Nokia)" w:date="2024-07-29T10:56:00Z" w16du:dateUtc="2024-07-29T05:26:00Z"/>
                <w:rFonts w:ascii="Arial" w:hAnsi="Arial"/>
                <w:b/>
                <w:sz w:val="18"/>
                <w:lang w:eastAsia="zh-CN"/>
              </w:rPr>
            </w:pPr>
            <w:ins w:id="451" w:author="Rupali Gupta (Nokia)" w:date="2024-07-29T10:56:00Z" w16du:dateUtc="2024-07-29T05:26:00Z">
              <w:r w:rsidRPr="004A187E">
                <w:rPr>
                  <w:rFonts w:ascii="Arial" w:hAnsi="Arial"/>
                  <w:b/>
                  <w:sz w:val="18"/>
                  <w:lang w:eastAsia="zh-CN"/>
                </w:rPr>
                <w:t>SSB0</w:t>
              </w:r>
            </w:ins>
          </w:p>
        </w:tc>
        <w:tc>
          <w:tcPr>
            <w:tcW w:w="1701" w:type="dxa"/>
            <w:gridSpan w:val="2"/>
            <w:tcBorders>
              <w:top w:val="single" w:sz="4" w:space="0" w:color="auto"/>
              <w:left w:val="single" w:sz="4" w:space="0" w:color="auto"/>
              <w:bottom w:val="single" w:sz="4" w:space="0" w:color="auto"/>
              <w:right w:val="single" w:sz="4" w:space="0" w:color="auto"/>
            </w:tcBorders>
          </w:tcPr>
          <w:p w14:paraId="2B16BAE5" w14:textId="77777777" w:rsidR="00D555B9" w:rsidRPr="004A187E" w:rsidRDefault="00D555B9" w:rsidP="002879C6">
            <w:pPr>
              <w:keepNext/>
              <w:keepLines/>
              <w:spacing w:after="0"/>
              <w:jc w:val="center"/>
              <w:rPr>
                <w:ins w:id="452" w:author="Rupali Gupta (Nokia)" w:date="2024-07-29T10:56:00Z" w16du:dateUtc="2024-07-29T05:26:00Z"/>
                <w:rFonts w:ascii="Arial" w:hAnsi="Arial"/>
                <w:b/>
                <w:sz w:val="18"/>
                <w:lang w:eastAsia="zh-CN"/>
              </w:rPr>
            </w:pPr>
            <w:ins w:id="453" w:author="Rupali Gupta (Nokia)" w:date="2024-07-29T10:56:00Z" w16du:dateUtc="2024-07-29T05:26:00Z">
              <w:r w:rsidRPr="004A187E">
                <w:rPr>
                  <w:rFonts w:ascii="Arial" w:hAnsi="Arial"/>
                  <w:b/>
                  <w:sz w:val="18"/>
                  <w:lang w:eastAsia="zh-CN"/>
                </w:rPr>
                <w:t>SSB1</w:t>
              </w:r>
            </w:ins>
          </w:p>
        </w:tc>
        <w:tc>
          <w:tcPr>
            <w:tcW w:w="1701" w:type="dxa"/>
            <w:gridSpan w:val="2"/>
            <w:tcBorders>
              <w:top w:val="single" w:sz="4" w:space="0" w:color="auto"/>
              <w:left w:val="single" w:sz="4" w:space="0" w:color="auto"/>
              <w:bottom w:val="single" w:sz="4" w:space="0" w:color="auto"/>
              <w:right w:val="single" w:sz="4" w:space="0" w:color="auto"/>
            </w:tcBorders>
          </w:tcPr>
          <w:p w14:paraId="220CA7FA" w14:textId="77777777" w:rsidR="00D555B9" w:rsidRPr="004A187E" w:rsidRDefault="00D555B9" w:rsidP="002879C6">
            <w:pPr>
              <w:keepNext/>
              <w:keepLines/>
              <w:spacing w:after="0"/>
              <w:jc w:val="center"/>
              <w:rPr>
                <w:ins w:id="454" w:author="Rupali Gupta (Nokia)" w:date="2024-07-29T10:56:00Z" w16du:dateUtc="2024-07-29T05:26:00Z"/>
                <w:rFonts w:ascii="Arial" w:hAnsi="Arial"/>
                <w:b/>
                <w:sz w:val="18"/>
                <w:lang w:eastAsia="zh-CN"/>
              </w:rPr>
            </w:pPr>
            <w:ins w:id="455" w:author="Rupali Gupta (Nokia)" w:date="2024-07-29T10:56:00Z" w16du:dateUtc="2024-07-29T05:26:00Z">
              <w:r w:rsidRPr="004A187E">
                <w:rPr>
                  <w:rFonts w:ascii="Arial" w:hAnsi="Arial"/>
                  <w:b/>
                  <w:sz w:val="18"/>
                  <w:lang w:eastAsia="zh-CN"/>
                </w:rPr>
                <w:t>SSB2</w:t>
              </w:r>
            </w:ins>
          </w:p>
        </w:tc>
        <w:tc>
          <w:tcPr>
            <w:tcW w:w="1560" w:type="dxa"/>
            <w:gridSpan w:val="2"/>
            <w:tcBorders>
              <w:top w:val="single" w:sz="4" w:space="0" w:color="auto"/>
              <w:left w:val="single" w:sz="4" w:space="0" w:color="auto"/>
              <w:bottom w:val="single" w:sz="4" w:space="0" w:color="auto"/>
              <w:right w:val="single" w:sz="4" w:space="0" w:color="auto"/>
            </w:tcBorders>
          </w:tcPr>
          <w:p w14:paraId="5A94F1EB" w14:textId="77777777" w:rsidR="00D555B9" w:rsidRPr="004A187E" w:rsidRDefault="00D555B9" w:rsidP="002879C6">
            <w:pPr>
              <w:keepNext/>
              <w:keepLines/>
              <w:spacing w:after="0"/>
              <w:jc w:val="center"/>
              <w:rPr>
                <w:ins w:id="456" w:author="Rupali Gupta (Nokia)" w:date="2024-07-29T10:56:00Z" w16du:dateUtc="2024-07-29T05:26:00Z"/>
                <w:rFonts w:ascii="Arial" w:hAnsi="Arial"/>
                <w:b/>
                <w:sz w:val="18"/>
                <w:lang w:eastAsia="zh-CN"/>
              </w:rPr>
            </w:pPr>
            <w:ins w:id="457" w:author="Rupali Gupta (Nokia)" w:date="2024-07-29T10:56:00Z" w16du:dateUtc="2024-07-29T05:26:00Z">
              <w:r w:rsidRPr="004A187E">
                <w:rPr>
                  <w:rFonts w:ascii="Arial" w:hAnsi="Arial"/>
                  <w:b/>
                  <w:sz w:val="18"/>
                  <w:lang w:eastAsia="zh-CN"/>
                </w:rPr>
                <w:t>SSB3</w:t>
              </w:r>
            </w:ins>
          </w:p>
        </w:tc>
      </w:tr>
      <w:tr w:rsidR="00D555B9" w:rsidRPr="004A187E" w14:paraId="0AE20F29" w14:textId="77777777" w:rsidTr="002879C6">
        <w:trPr>
          <w:cantSplit/>
          <w:trHeight w:val="80"/>
          <w:jc w:val="center"/>
          <w:ins w:id="458" w:author="Rupali Gupta (Nokia)" w:date="2024-07-29T10:56:00Z"/>
        </w:trPr>
        <w:tc>
          <w:tcPr>
            <w:tcW w:w="1336" w:type="dxa"/>
            <w:vMerge/>
            <w:tcBorders>
              <w:top w:val="single" w:sz="4" w:space="0" w:color="auto"/>
              <w:left w:val="single" w:sz="4" w:space="0" w:color="auto"/>
              <w:bottom w:val="single" w:sz="4" w:space="0" w:color="auto"/>
              <w:right w:val="single" w:sz="4" w:space="0" w:color="auto"/>
            </w:tcBorders>
            <w:vAlign w:val="center"/>
          </w:tcPr>
          <w:p w14:paraId="02EF23C8" w14:textId="77777777" w:rsidR="00D555B9" w:rsidRPr="004A187E" w:rsidRDefault="00D555B9" w:rsidP="002879C6">
            <w:pPr>
              <w:keepNext/>
              <w:keepLines/>
              <w:spacing w:after="0"/>
              <w:jc w:val="center"/>
              <w:rPr>
                <w:ins w:id="459" w:author="Rupali Gupta (Nokia)" w:date="2024-07-29T10:56:00Z" w16du:dateUtc="2024-07-29T05:26:00Z"/>
                <w:rFonts w:ascii="Arial" w:hAnsi="Arial"/>
                <w:b/>
                <w:sz w:val="18"/>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2B3C738B" w14:textId="77777777" w:rsidR="00D555B9" w:rsidRPr="004A187E" w:rsidRDefault="00D555B9" w:rsidP="002879C6">
            <w:pPr>
              <w:keepNext/>
              <w:keepLines/>
              <w:spacing w:after="0"/>
              <w:jc w:val="center"/>
              <w:rPr>
                <w:ins w:id="460" w:author="Rupali Gupta (Nokia)" w:date="2024-07-29T10:56:00Z" w16du:dateUtc="2024-07-29T05:26:00Z"/>
                <w:rFonts w:ascii="Arial" w:hAnsi="Arial"/>
                <w:b/>
                <w:sz w:val="18"/>
                <w:lang w:eastAsia="zh-CN"/>
              </w:rPr>
            </w:pPr>
          </w:p>
        </w:tc>
        <w:tc>
          <w:tcPr>
            <w:tcW w:w="704" w:type="dxa"/>
            <w:tcBorders>
              <w:top w:val="single" w:sz="4" w:space="0" w:color="auto"/>
              <w:left w:val="single" w:sz="4" w:space="0" w:color="auto"/>
              <w:bottom w:val="single" w:sz="4" w:space="0" w:color="auto"/>
              <w:right w:val="single" w:sz="4" w:space="0" w:color="auto"/>
            </w:tcBorders>
          </w:tcPr>
          <w:p w14:paraId="492964B4" w14:textId="77777777" w:rsidR="00D555B9" w:rsidRPr="004A187E" w:rsidRDefault="00D555B9" w:rsidP="002879C6">
            <w:pPr>
              <w:keepNext/>
              <w:keepLines/>
              <w:spacing w:after="0"/>
              <w:jc w:val="center"/>
              <w:rPr>
                <w:ins w:id="461" w:author="Rupali Gupta (Nokia)" w:date="2024-07-29T10:56:00Z" w16du:dateUtc="2024-07-29T05:26:00Z"/>
                <w:rFonts w:ascii="Arial" w:hAnsi="Arial"/>
                <w:b/>
                <w:sz w:val="18"/>
                <w:lang w:eastAsia="zh-CN"/>
              </w:rPr>
            </w:pPr>
            <w:ins w:id="462" w:author="Rupali Gupta (Nokia)" w:date="2024-07-29T10:56:00Z" w16du:dateUtc="2024-07-29T05:26:00Z">
              <w:r w:rsidRPr="004A187E">
                <w:rPr>
                  <w:rFonts w:ascii="Arial" w:hAnsi="Arial"/>
                  <w:b/>
                  <w:sz w:val="18"/>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540929A0" w14:textId="77777777" w:rsidR="00D555B9" w:rsidRPr="004A187E" w:rsidRDefault="00D555B9" w:rsidP="002879C6">
            <w:pPr>
              <w:keepNext/>
              <w:keepLines/>
              <w:spacing w:after="0"/>
              <w:jc w:val="center"/>
              <w:rPr>
                <w:ins w:id="463" w:author="Rupali Gupta (Nokia)" w:date="2024-07-29T10:56:00Z" w16du:dateUtc="2024-07-29T05:26:00Z"/>
                <w:rFonts w:ascii="Arial" w:hAnsi="Arial"/>
                <w:b/>
                <w:sz w:val="18"/>
                <w:lang w:eastAsia="zh-CN"/>
              </w:rPr>
            </w:pPr>
            <w:ins w:id="464" w:author="Rupali Gupta (Nokia)" w:date="2024-07-29T10:56:00Z" w16du:dateUtc="2024-07-29T05:26:00Z">
              <w:r w:rsidRPr="004A187E">
                <w:rPr>
                  <w:rFonts w:ascii="Arial" w:hAnsi="Arial"/>
                  <w:b/>
                  <w:sz w:val="18"/>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7E8ECFF7" w14:textId="77777777" w:rsidR="00D555B9" w:rsidRPr="004A187E" w:rsidRDefault="00D555B9" w:rsidP="002879C6">
            <w:pPr>
              <w:keepNext/>
              <w:keepLines/>
              <w:spacing w:after="0"/>
              <w:jc w:val="center"/>
              <w:rPr>
                <w:ins w:id="465" w:author="Rupali Gupta (Nokia)" w:date="2024-07-29T10:56:00Z" w16du:dateUtc="2024-07-29T05:26:00Z"/>
                <w:rFonts w:ascii="Arial" w:hAnsi="Arial"/>
                <w:b/>
                <w:sz w:val="18"/>
                <w:lang w:eastAsia="zh-CN"/>
              </w:rPr>
            </w:pPr>
            <w:ins w:id="466" w:author="Rupali Gupta (Nokia)" w:date="2024-07-29T10:56:00Z" w16du:dateUtc="2024-07-29T05:26:00Z">
              <w:r w:rsidRPr="004A187E">
                <w:rPr>
                  <w:rFonts w:ascii="Arial" w:hAnsi="Arial"/>
                  <w:b/>
                  <w:sz w:val="18"/>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47CD25B3" w14:textId="77777777" w:rsidR="00D555B9" w:rsidRPr="004A187E" w:rsidRDefault="00D555B9" w:rsidP="002879C6">
            <w:pPr>
              <w:keepNext/>
              <w:keepLines/>
              <w:spacing w:after="0"/>
              <w:jc w:val="center"/>
              <w:rPr>
                <w:ins w:id="467" w:author="Rupali Gupta (Nokia)" w:date="2024-07-29T10:56:00Z" w16du:dateUtc="2024-07-29T05:26:00Z"/>
                <w:rFonts w:ascii="Arial" w:hAnsi="Arial"/>
                <w:b/>
                <w:sz w:val="18"/>
                <w:lang w:eastAsia="zh-CN"/>
              </w:rPr>
            </w:pPr>
            <w:ins w:id="468" w:author="Rupali Gupta (Nokia)" w:date="2024-07-29T10:56:00Z" w16du:dateUtc="2024-07-29T05:26:00Z">
              <w:r w:rsidRPr="004A187E">
                <w:rPr>
                  <w:rFonts w:ascii="Arial" w:hAnsi="Arial"/>
                  <w:b/>
                  <w:sz w:val="18"/>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242C1E51" w14:textId="77777777" w:rsidR="00D555B9" w:rsidRPr="004A187E" w:rsidRDefault="00D555B9" w:rsidP="002879C6">
            <w:pPr>
              <w:keepNext/>
              <w:keepLines/>
              <w:spacing w:after="0"/>
              <w:jc w:val="center"/>
              <w:rPr>
                <w:ins w:id="469" w:author="Rupali Gupta (Nokia)" w:date="2024-07-29T10:56:00Z" w16du:dateUtc="2024-07-29T05:26:00Z"/>
                <w:rFonts w:ascii="Arial" w:hAnsi="Arial"/>
                <w:b/>
                <w:sz w:val="18"/>
                <w:lang w:eastAsia="zh-CN"/>
              </w:rPr>
            </w:pPr>
            <w:ins w:id="470" w:author="Rupali Gupta (Nokia)" w:date="2024-07-29T10:56:00Z" w16du:dateUtc="2024-07-29T05:26:00Z">
              <w:r w:rsidRPr="004A187E">
                <w:rPr>
                  <w:rFonts w:ascii="Arial" w:hAnsi="Arial"/>
                  <w:b/>
                  <w:sz w:val="18"/>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4B93DE8B" w14:textId="77777777" w:rsidR="00D555B9" w:rsidRPr="004A187E" w:rsidRDefault="00D555B9" w:rsidP="002879C6">
            <w:pPr>
              <w:keepNext/>
              <w:keepLines/>
              <w:spacing w:after="0"/>
              <w:jc w:val="center"/>
              <w:rPr>
                <w:ins w:id="471" w:author="Rupali Gupta (Nokia)" w:date="2024-07-29T10:56:00Z" w16du:dateUtc="2024-07-29T05:26:00Z"/>
                <w:rFonts w:ascii="Arial" w:hAnsi="Arial"/>
                <w:b/>
                <w:sz w:val="18"/>
                <w:lang w:eastAsia="zh-CN"/>
              </w:rPr>
            </w:pPr>
            <w:ins w:id="472" w:author="Rupali Gupta (Nokia)" w:date="2024-07-29T10:56:00Z" w16du:dateUtc="2024-07-29T05:26:00Z">
              <w:r w:rsidRPr="004A187E">
                <w:rPr>
                  <w:rFonts w:ascii="Arial" w:hAnsi="Arial"/>
                  <w:b/>
                  <w:sz w:val="18"/>
                  <w:lang w:eastAsia="zh-CN"/>
                </w:rPr>
                <w:t>T2</w:t>
              </w:r>
            </w:ins>
          </w:p>
        </w:tc>
        <w:tc>
          <w:tcPr>
            <w:tcW w:w="851" w:type="dxa"/>
            <w:tcBorders>
              <w:top w:val="single" w:sz="4" w:space="0" w:color="auto"/>
              <w:left w:val="single" w:sz="4" w:space="0" w:color="auto"/>
              <w:bottom w:val="single" w:sz="4" w:space="0" w:color="auto"/>
              <w:right w:val="single" w:sz="4" w:space="0" w:color="auto"/>
            </w:tcBorders>
          </w:tcPr>
          <w:p w14:paraId="02CD6187" w14:textId="77777777" w:rsidR="00D555B9" w:rsidRPr="004A187E" w:rsidRDefault="00D555B9" w:rsidP="002879C6">
            <w:pPr>
              <w:keepNext/>
              <w:keepLines/>
              <w:spacing w:after="0"/>
              <w:jc w:val="center"/>
              <w:rPr>
                <w:ins w:id="473" w:author="Rupali Gupta (Nokia)" w:date="2024-07-29T10:56:00Z" w16du:dateUtc="2024-07-29T05:26:00Z"/>
                <w:rFonts w:ascii="Arial" w:hAnsi="Arial"/>
                <w:b/>
                <w:sz w:val="18"/>
                <w:lang w:eastAsia="zh-CN"/>
              </w:rPr>
            </w:pPr>
            <w:ins w:id="474" w:author="Rupali Gupta (Nokia)" w:date="2024-07-29T10:56:00Z" w16du:dateUtc="2024-07-29T05:26:00Z">
              <w:r w:rsidRPr="004A187E">
                <w:rPr>
                  <w:rFonts w:ascii="Arial" w:hAnsi="Arial"/>
                  <w:b/>
                  <w:sz w:val="18"/>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1C232228" w14:textId="77777777" w:rsidR="00D555B9" w:rsidRPr="004A187E" w:rsidRDefault="00D555B9" w:rsidP="002879C6">
            <w:pPr>
              <w:keepNext/>
              <w:keepLines/>
              <w:spacing w:after="0"/>
              <w:jc w:val="center"/>
              <w:rPr>
                <w:ins w:id="475" w:author="Rupali Gupta (Nokia)" w:date="2024-07-29T10:56:00Z" w16du:dateUtc="2024-07-29T05:26:00Z"/>
                <w:rFonts w:ascii="Arial" w:hAnsi="Arial"/>
                <w:b/>
                <w:sz w:val="18"/>
                <w:lang w:eastAsia="zh-CN"/>
              </w:rPr>
            </w:pPr>
            <w:ins w:id="476" w:author="Rupali Gupta (Nokia)" w:date="2024-07-29T10:56:00Z" w16du:dateUtc="2024-07-29T05:26:00Z">
              <w:r w:rsidRPr="004A187E">
                <w:rPr>
                  <w:rFonts w:ascii="Arial" w:hAnsi="Arial"/>
                  <w:b/>
                  <w:sz w:val="18"/>
                  <w:lang w:eastAsia="zh-CN"/>
                </w:rPr>
                <w:t>T2</w:t>
              </w:r>
            </w:ins>
          </w:p>
        </w:tc>
      </w:tr>
      <w:tr w:rsidR="00D555B9" w:rsidRPr="004A187E" w14:paraId="31DC6E14" w14:textId="77777777" w:rsidTr="002879C6">
        <w:trPr>
          <w:cantSplit/>
          <w:jc w:val="center"/>
          <w:ins w:id="477" w:author="Rupali Gupta (Nokia)" w:date="2024-07-29T10:56:00Z"/>
        </w:trPr>
        <w:tc>
          <w:tcPr>
            <w:tcW w:w="1336" w:type="dxa"/>
            <w:vMerge w:val="restart"/>
            <w:tcBorders>
              <w:top w:val="single" w:sz="4" w:space="0" w:color="auto"/>
              <w:left w:val="single" w:sz="4" w:space="0" w:color="auto"/>
              <w:right w:val="single" w:sz="4" w:space="0" w:color="auto"/>
            </w:tcBorders>
          </w:tcPr>
          <w:p w14:paraId="1D6C4BF9" w14:textId="77777777" w:rsidR="00D555B9" w:rsidRPr="004A187E" w:rsidRDefault="00D555B9" w:rsidP="002879C6">
            <w:pPr>
              <w:keepNext/>
              <w:keepLines/>
              <w:spacing w:after="0"/>
              <w:rPr>
                <w:ins w:id="478" w:author="Rupali Gupta (Nokia)" w:date="2024-07-29T10:56:00Z" w16du:dateUtc="2024-07-29T05:26:00Z"/>
                <w:rFonts w:ascii="Arial" w:hAnsi="Arial"/>
                <w:sz w:val="18"/>
                <w:lang w:val="it-IT" w:eastAsia="zh-CN"/>
              </w:rPr>
            </w:pPr>
            <w:ins w:id="479" w:author="Rupali Gupta (Nokia)" w:date="2024-07-29T10:56:00Z" w16du:dateUtc="2024-07-29T05:26:00Z">
              <w:r w:rsidRPr="004A187E">
                <w:rPr>
                  <w:rFonts w:ascii="Arial" w:hAnsi="Arial"/>
                  <w:sz w:val="18"/>
                  <w:lang w:val="da-DK"/>
                </w:rPr>
                <w:t xml:space="preserve">Angle of arrival </w:t>
              </w:r>
              <w:proofErr w:type="spellStart"/>
              <w:r w:rsidRPr="004A187E">
                <w:rPr>
                  <w:rFonts w:ascii="Arial" w:hAnsi="Arial"/>
                  <w:sz w:val="18"/>
                  <w:lang w:val="da-DK"/>
                </w:rPr>
                <w:t>configuration</w:t>
              </w:r>
              <w:proofErr w:type="spellEnd"/>
            </w:ins>
          </w:p>
        </w:tc>
        <w:tc>
          <w:tcPr>
            <w:tcW w:w="1357" w:type="dxa"/>
            <w:vMerge w:val="restart"/>
            <w:tcBorders>
              <w:top w:val="single" w:sz="4" w:space="0" w:color="auto"/>
              <w:left w:val="single" w:sz="4" w:space="0" w:color="auto"/>
              <w:right w:val="single" w:sz="4" w:space="0" w:color="auto"/>
            </w:tcBorders>
          </w:tcPr>
          <w:p w14:paraId="5EAB4C26" w14:textId="77777777" w:rsidR="00D555B9" w:rsidRPr="004A187E" w:rsidRDefault="00D555B9" w:rsidP="002879C6">
            <w:pPr>
              <w:keepNext/>
              <w:keepLines/>
              <w:spacing w:after="0"/>
              <w:jc w:val="center"/>
              <w:rPr>
                <w:ins w:id="480" w:author="Rupali Gupta (Nokia)" w:date="2024-07-29T10:56:00Z" w16du:dateUtc="2024-07-29T05:26:00Z"/>
                <w:rFonts w:ascii="Arial" w:hAnsi="Arial"/>
                <w:sz w:val="18"/>
                <w:lang w:val="it-IT"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6C952C96" w14:textId="4942C5BC" w:rsidR="00D555B9" w:rsidRPr="004A187E" w:rsidRDefault="00D555B9" w:rsidP="002879C6">
            <w:pPr>
              <w:keepNext/>
              <w:keepLines/>
              <w:spacing w:after="0"/>
              <w:jc w:val="center"/>
              <w:rPr>
                <w:ins w:id="481" w:author="Rupali Gupta (Nokia)" w:date="2024-07-29T10:56:00Z" w16du:dateUtc="2024-07-29T05:26:00Z"/>
                <w:rFonts w:ascii="Arial" w:hAnsi="Arial"/>
                <w:sz w:val="18"/>
                <w:lang w:val="en-US"/>
              </w:rPr>
            </w:pPr>
            <w:ins w:id="482" w:author="Rupali Gupta (Nokia)" w:date="2024-07-29T10:56:00Z" w16du:dateUtc="2024-07-29T05:26:00Z">
              <w:r w:rsidRPr="004A187E">
                <w:rPr>
                  <w:rFonts w:ascii="Arial" w:hAnsi="Arial"/>
                  <w:sz w:val="18"/>
                  <w:lang w:val="en-US"/>
                </w:rPr>
                <w:t xml:space="preserve">Setup </w:t>
              </w:r>
            </w:ins>
            <w:ins w:id="483" w:author="Nokia - Siddharth Das" w:date="2024-08-21T13:44:00Z" w16du:dateUtc="2024-08-21T11:44:00Z">
              <w:r w:rsidR="007474C1">
                <w:rPr>
                  <w:rFonts w:ascii="Arial" w:hAnsi="Arial"/>
                  <w:sz w:val="18"/>
                  <w:lang w:val="en-US"/>
                </w:rPr>
                <w:t>7</w:t>
              </w:r>
            </w:ins>
            <w:ins w:id="484" w:author="Rupali Gupta (Nokia)" w:date="2024-07-29T10:56:00Z" w16du:dateUtc="2024-07-29T05:26:00Z">
              <w:r w:rsidRPr="004A187E">
                <w:rPr>
                  <w:rFonts w:ascii="Arial" w:hAnsi="Arial"/>
                  <w:sz w:val="18"/>
                  <w:lang w:val="en-US"/>
                </w:rPr>
                <w:t xml:space="preserve"> according to clause A.</w:t>
              </w:r>
              <w:r>
                <w:rPr>
                  <w:rFonts w:ascii="Arial" w:hAnsi="Arial"/>
                  <w:sz w:val="18"/>
                  <w:lang w:val="en-US"/>
                </w:rPr>
                <w:t>9.5</w:t>
              </w:r>
            </w:ins>
          </w:p>
        </w:tc>
      </w:tr>
      <w:tr w:rsidR="00D555B9" w:rsidRPr="004A187E" w14:paraId="29E0B876" w14:textId="77777777" w:rsidTr="002879C6">
        <w:trPr>
          <w:cantSplit/>
          <w:jc w:val="center"/>
          <w:ins w:id="485" w:author="Rupali Gupta (Nokia)" w:date="2024-07-29T10:56:00Z"/>
        </w:trPr>
        <w:tc>
          <w:tcPr>
            <w:tcW w:w="1336" w:type="dxa"/>
            <w:vMerge/>
            <w:tcBorders>
              <w:left w:val="single" w:sz="4" w:space="0" w:color="auto"/>
              <w:bottom w:val="single" w:sz="4" w:space="0" w:color="auto"/>
              <w:right w:val="single" w:sz="4" w:space="0" w:color="auto"/>
            </w:tcBorders>
          </w:tcPr>
          <w:p w14:paraId="7077CB35" w14:textId="77777777" w:rsidR="00D555B9" w:rsidRPr="004A187E" w:rsidRDefault="00D555B9" w:rsidP="002879C6">
            <w:pPr>
              <w:keepNext/>
              <w:keepLines/>
              <w:spacing w:after="0"/>
              <w:rPr>
                <w:ins w:id="486" w:author="Rupali Gupta (Nokia)" w:date="2024-07-29T10:56:00Z" w16du:dateUtc="2024-07-29T05:26:00Z"/>
                <w:rFonts w:ascii="Arial" w:hAnsi="Arial"/>
                <w:sz w:val="18"/>
                <w:lang w:eastAsia="zh-CN"/>
              </w:rPr>
            </w:pPr>
          </w:p>
        </w:tc>
        <w:tc>
          <w:tcPr>
            <w:tcW w:w="1357" w:type="dxa"/>
            <w:vMerge/>
            <w:tcBorders>
              <w:left w:val="single" w:sz="4" w:space="0" w:color="auto"/>
              <w:bottom w:val="single" w:sz="4" w:space="0" w:color="auto"/>
              <w:right w:val="single" w:sz="4" w:space="0" w:color="auto"/>
            </w:tcBorders>
          </w:tcPr>
          <w:p w14:paraId="3EBB9735" w14:textId="77777777" w:rsidR="00D555B9" w:rsidRPr="004A187E" w:rsidRDefault="00D555B9" w:rsidP="002879C6">
            <w:pPr>
              <w:keepNext/>
              <w:keepLines/>
              <w:spacing w:after="0"/>
              <w:jc w:val="center"/>
              <w:rPr>
                <w:ins w:id="487" w:author="Rupali Gupta (Nokia)" w:date="2024-07-29T10:56:00Z" w16du:dateUtc="2024-07-29T05:26:00Z"/>
                <w:rFonts w:ascii="Arial" w:hAnsi="Arial"/>
                <w:sz w:val="18"/>
                <w:lang w:val="en-US" w:eastAsia="zh-CN"/>
              </w:rPr>
            </w:pPr>
          </w:p>
        </w:tc>
        <w:tc>
          <w:tcPr>
            <w:tcW w:w="1271" w:type="dxa"/>
            <w:gridSpan w:val="2"/>
            <w:tcBorders>
              <w:top w:val="single" w:sz="4" w:space="0" w:color="auto"/>
              <w:left w:val="single" w:sz="4" w:space="0" w:color="auto"/>
              <w:bottom w:val="single" w:sz="4" w:space="0" w:color="auto"/>
              <w:right w:val="single" w:sz="4" w:space="0" w:color="auto"/>
            </w:tcBorders>
          </w:tcPr>
          <w:p w14:paraId="3DA495E9" w14:textId="77777777" w:rsidR="00D555B9" w:rsidRPr="004A187E" w:rsidRDefault="00D555B9" w:rsidP="002879C6">
            <w:pPr>
              <w:keepNext/>
              <w:keepLines/>
              <w:spacing w:after="0"/>
              <w:jc w:val="center"/>
              <w:rPr>
                <w:ins w:id="488" w:author="Rupali Gupta (Nokia)" w:date="2024-07-29T10:56:00Z" w16du:dateUtc="2024-07-29T05:26:00Z"/>
                <w:rFonts w:ascii="Arial" w:hAnsi="Arial"/>
                <w:sz w:val="18"/>
                <w:lang w:eastAsia="zh-CN"/>
              </w:rPr>
            </w:pPr>
            <w:ins w:id="489" w:author="Rupali Gupta (Nokia)" w:date="2024-07-29T10:56:00Z" w16du:dateUtc="2024-07-29T05:26:00Z">
              <w:r w:rsidRPr="004A187E">
                <w:rPr>
                  <w:rFonts w:ascii="Arial" w:hAnsi="Arial"/>
                  <w:sz w:val="18"/>
                  <w:lang w:val="en-US"/>
                </w:rPr>
                <w:t>AoA1</w:t>
              </w:r>
            </w:ins>
          </w:p>
        </w:tc>
        <w:tc>
          <w:tcPr>
            <w:tcW w:w="1701" w:type="dxa"/>
            <w:gridSpan w:val="2"/>
            <w:tcBorders>
              <w:top w:val="single" w:sz="4" w:space="0" w:color="auto"/>
              <w:left w:val="single" w:sz="4" w:space="0" w:color="auto"/>
              <w:bottom w:val="single" w:sz="4" w:space="0" w:color="auto"/>
              <w:right w:val="single" w:sz="4" w:space="0" w:color="auto"/>
            </w:tcBorders>
          </w:tcPr>
          <w:p w14:paraId="6E17D453" w14:textId="77777777" w:rsidR="00D555B9" w:rsidRPr="004A187E" w:rsidRDefault="00D555B9" w:rsidP="002879C6">
            <w:pPr>
              <w:keepNext/>
              <w:keepLines/>
              <w:spacing w:after="0"/>
              <w:jc w:val="center"/>
              <w:rPr>
                <w:ins w:id="490" w:author="Rupali Gupta (Nokia)" w:date="2024-07-29T10:56:00Z" w16du:dateUtc="2024-07-29T05:26:00Z"/>
                <w:rFonts w:ascii="Arial" w:hAnsi="Arial" w:cs="v4.2.0"/>
                <w:sz w:val="18"/>
                <w:lang w:eastAsia="zh-CN"/>
              </w:rPr>
            </w:pPr>
            <w:ins w:id="491" w:author="Rupali Gupta (Nokia)" w:date="2024-07-29T10:56:00Z" w16du:dateUtc="2024-07-29T05:26:00Z">
              <w:r w:rsidRPr="004A187E">
                <w:rPr>
                  <w:rFonts w:ascii="Arial" w:hAnsi="Arial"/>
                  <w:sz w:val="18"/>
                  <w:lang w:val="en-US"/>
                </w:rPr>
                <w:t>AoA2</w:t>
              </w:r>
            </w:ins>
          </w:p>
        </w:tc>
        <w:tc>
          <w:tcPr>
            <w:tcW w:w="1701" w:type="dxa"/>
            <w:gridSpan w:val="2"/>
            <w:tcBorders>
              <w:top w:val="single" w:sz="4" w:space="0" w:color="auto"/>
              <w:left w:val="single" w:sz="4" w:space="0" w:color="auto"/>
              <w:bottom w:val="single" w:sz="4" w:space="0" w:color="auto"/>
              <w:right w:val="single" w:sz="4" w:space="0" w:color="auto"/>
            </w:tcBorders>
          </w:tcPr>
          <w:p w14:paraId="23395556" w14:textId="77777777" w:rsidR="00D555B9" w:rsidRPr="004A187E" w:rsidRDefault="00D555B9" w:rsidP="002879C6">
            <w:pPr>
              <w:keepNext/>
              <w:keepLines/>
              <w:spacing w:after="0"/>
              <w:jc w:val="center"/>
              <w:rPr>
                <w:ins w:id="492" w:author="Rupali Gupta (Nokia)" w:date="2024-07-29T10:56:00Z" w16du:dateUtc="2024-07-29T05:26:00Z"/>
                <w:rFonts w:ascii="Arial" w:hAnsi="Arial"/>
                <w:sz w:val="18"/>
                <w:lang w:val="en-US"/>
              </w:rPr>
            </w:pPr>
            <w:ins w:id="493" w:author="Rupali Gupta (Nokia)" w:date="2024-07-29T10:56:00Z" w16du:dateUtc="2024-07-29T05:26:00Z">
              <w:r w:rsidRPr="004A187E">
                <w:rPr>
                  <w:rFonts w:ascii="Arial" w:hAnsi="Arial"/>
                  <w:sz w:val="18"/>
                  <w:lang w:val="en-US"/>
                </w:rPr>
                <w:t>AoA1</w:t>
              </w:r>
            </w:ins>
          </w:p>
        </w:tc>
        <w:tc>
          <w:tcPr>
            <w:tcW w:w="1560" w:type="dxa"/>
            <w:gridSpan w:val="2"/>
            <w:tcBorders>
              <w:top w:val="single" w:sz="4" w:space="0" w:color="auto"/>
              <w:left w:val="single" w:sz="4" w:space="0" w:color="auto"/>
              <w:bottom w:val="single" w:sz="4" w:space="0" w:color="auto"/>
              <w:right w:val="single" w:sz="4" w:space="0" w:color="auto"/>
            </w:tcBorders>
          </w:tcPr>
          <w:p w14:paraId="698B8E58" w14:textId="77777777" w:rsidR="00D555B9" w:rsidRPr="004A187E" w:rsidRDefault="00D555B9" w:rsidP="002879C6">
            <w:pPr>
              <w:keepNext/>
              <w:keepLines/>
              <w:spacing w:after="0"/>
              <w:jc w:val="center"/>
              <w:rPr>
                <w:ins w:id="494" w:author="Rupali Gupta (Nokia)" w:date="2024-07-29T10:56:00Z" w16du:dateUtc="2024-07-29T05:26:00Z"/>
                <w:rFonts w:ascii="Arial" w:hAnsi="Arial"/>
                <w:sz w:val="18"/>
                <w:lang w:val="en-US"/>
              </w:rPr>
            </w:pPr>
            <w:ins w:id="495" w:author="Rupali Gupta (Nokia)" w:date="2024-07-29T10:56:00Z" w16du:dateUtc="2024-07-29T05:26:00Z">
              <w:r w:rsidRPr="004A187E">
                <w:rPr>
                  <w:rFonts w:ascii="Arial" w:hAnsi="Arial"/>
                  <w:sz w:val="18"/>
                  <w:lang w:val="en-US"/>
                </w:rPr>
                <w:t>AoA3</w:t>
              </w:r>
            </w:ins>
          </w:p>
        </w:tc>
      </w:tr>
      <w:tr w:rsidR="00D555B9" w:rsidRPr="004A187E" w14:paraId="7F17D817" w14:textId="77777777" w:rsidTr="002879C6">
        <w:trPr>
          <w:cantSplit/>
          <w:jc w:val="center"/>
          <w:ins w:id="496"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2D114F53" w14:textId="77777777" w:rsidR="00D555B9" w:rsidRPr="004A187E" w:rsidRDefault="00D555B9" w:rsidP="002879C6">
            <w:pPr>
              <w:keepNext/>
              <w:keepLines/>
              <w:spacing w:after="0"/>
              <w:rPr>
                <w:ins w:id="497" w:author="Rupali Gupta (Nokia)" w:date="2024-07-29T10:56:00Z" w16du:dateUtc="2024-07-29T05:26:00Z"/>
                <w:rFonts w:ascii="Arial" w:hAnsi="Arial"/>
                <w:sz w:val="18"/>
                <w:lang w:eastAsia="zh-CN"/>
              </w:rPr>
            </w:pPr>
            <w:ins w:id="498" w:author="Rupali Gupta (Nokia)" w:date="2024-07-29T10:56:00Z" w16du:dateUtc="2024-07-29T05:26:00Z">
              <w:r w:rsidRPr="004A187E">
                <w:rPr>
                  <w:rFonts w:ascii="Arial" w:hAnsi="Arial"/>
                  <w:sz w:val="18"/>
                  <w:lang w:eastAsia="zh-CN"/>
                </w:rPr>
                <w:t xml:space="preserve">Assumption for UE beams </w:t>
              </w:r>
              <w:r w:rsidRPr="004A187E">
                <w:rPr>
                  <w:rFonts w:ascii="Arial" w:hAnsi="Arial"/>
                  <w:sz w:val="18"/>
                  <w:vertAlign w:val="superscript"/>
                  <w:lang w:eastAsia="zh-CN"/>
                </w:rPr>
                <w:t>Note 6</w:t>
              </w:r>
            </w:ins>
          </w:p>
        </w:tc>
        <w:tc>
          <w:tcPr>
            <w:tcW w:w="1357" w:type="dxa"/>
            <w:tcBorders>
              <w:top w:val="single" w:sz="4" w:space="0" w:color="auto"/>
              <w:left w:val="single" w:sz="4" w:space="0" w:color="auto"/>
              <w:bottom w:val="single" w:sz="4" w:space="0" w:color="auto"/>
              <w:right w:val="single" w:sz="4" w:space="0" w:color="auto"/>
            </w:tcBorders>
          </w:tcPr>
          <w:p w14:paraId="0C1CEF6F" w14:textId="77777777" w:rsidR="00D555B9" w:rsidRPr="004A187E" w:rsidRDefault="00D555B9" w:rsidP="002879C6">
            <w:pPr>
              <w:keepNext/>
              <w:keepLines/>
              <w:spacing w:after="0"/>
              <w:jc w:val="center"/>
              <w:rPr>
                <w:ins w:id="499" w:author="Rupali Gupta (Nokia)" w:date="2024-07-29T10:56:00Z" w16du:dateUtc="2024-07-29T05:26:00Z"/>
                <w:rFonts w:ascii="Arial" w:hAnsi="Arial"/>
                <w:sz w:val="18"/>
                <w:lang w:eastAsia="zh-CN"/>
              </w:rPr>
            </w:pPr>
          </w:p>
        </w:tc>
        <w:tc>
          <w:tcPr>
            <w:tcW w:w="6233" w:type="dxa"/>
            <w:gridSpan w:val="8"/>
            <w:tcBorders>
              <w:top w:val="single" w:sz="4" w:space="0" w:color="auto"/>
              <w:left w:val="single" w:sz="4" w:space="0" w:color="auto"/>
              <w:bottom w:val="single" w:sz="4" w:space="0" w:color="auto"/>
              <w:right w:val="single" w:sz="4" w:space="0" w:color="auto"/>
            </w:tcBorders>
          </w:tcPr>
          <w:p w14:paraId="4D1A255A" w14:textId="77777777" w:rsidR="00D555B9" w:rsidRPr="004A187E" w:rsidRDefault="00D555B9" w:rsidP="002879C6">
            <w:pPr>
              <w:keepNext/>
              <w:keepLines/>
              <w:spacing w:after="0"/>
              <w:jc w:val="center"/>
              <w:rPr>
                <w:ins w:id="500" w:author="Rupali Gupta (Nokia)" w:date="2024-07-29T10:56:00Z" w16du:dateUtc="2024-07-29T05:26:00Z"/>
                <w:rFonts w:ascii="Arial" w:hAnsi="Arial"/>
                <w:sz w:val="18"/>
                <w:lang w:eastAsia="zh-CN"/>
              </w:rPr>
            </w:pPr>
            <w:ins w:id="501" w:author="Rupali Gupta (Nokia)" w:date="2024-07-29T10:56:00Z" w16du:dateUtc="2024-07-29T05:26:00Z">
              <w:r w:rsidRPr="004A187E">
                <w:rPr>
                  <w:rFonts w:ascii="Arial" w:hAnsi="Arial"/>
                  <w:sz w:val="18"/>
                  <w:lang w:eastAsia="zh-CN"/>
                </w:rPr>
                <w:t>Rough</w:t>
              </w:r>
            </w:ins>
          </w:p>
        </w:tc>
      </w:tr>
      <w:tr w:rsidR="00D555B9" w:rsidRPr="004A187E" w14:paraId="28C6AB23" w14:textId="77777777" w:rsidTr="002879C6">
        <w:trPr>
          <w:cantSplit/>
          <w:jc w:val="center"/>
          <w:ins w:id="502"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50C9E7DC" w14:textId="77777777" w:rsidR="00D555B9" w:rsidRPr="004A187E" w:rsidRDefault="00D555B9" w:rsidP="002879C6">
            <w:pPr>
              <w:keepNext/>
              <w:keepLines/>
              <w:spacing w:after="0"/>
              <w:rPr>
                <w:ins w:id="503" w:author="Rupali Gupta (Nokia)" w:date="2024-07-29T10:56:00Z" w16du:dateUtc="2024-07-29T05:26:00Z"/>
                <w:rFonts w:ascii="Arial" w:hAnsi="Arial"/>
                <w:sz w:val="18"/>
                <w:lang w:val="da-DK" w:eastAsia="zh-CN"/>
              </w:rPr>
            </w:pPr>
            <w:proofErr w:type="spellStart"/>
            <w:ins w:id="504" w:author="Rupali Gupta (Nokia)" w:date="2024-07-29T10:56:00Z" w16du:dateUtc="2024-07-29T05:26:00Z">
              <w:r w:rsidRPr="004A187E">
                <w:rPr>
                  <w:rFonts w:ascii="Arial" w:hAnsi="Arial"/>
                  <w:sz w:val="18"/>
                  <w:lang w:eastAsia="zh-CN"/>
                </w:rPr>
                <w:t>N</w:t>
              </w:r>
              <w:r w:rsidRPr="004A187E">
                <w:rPr>
                  <w:rFonts w:ascii="Arial" w:hAnsi="Arial"/>
                  <w:sz w:val="18"/>
                  <w:vertAlign w:val="subscript"/>
                  <w:lang w:eastAsia="zh-CN"/>
                </w:rPr>
                <w:t>oc</w:t>
              </w:r>
              <w:r w:rsidRPr="004A187E">
                <w:rPr>
                  <w:rFonts w:ascii="Arial" w:hAnsi="Arial"/>
                  <w:sz w:val="18"/>
                  <w:vertAlign w:val="superscript"/>
                  <w:lang w:eastAsia="zh-CN"/>
                </w:rPr>
                <w:t>Note</w:t>
              </w:r>
              <w:proofErr w:type="spellEnd"/>
              <w:r w:rsidRPr="004A187E">
                <w:rPr>
                  <w:rFonts w:ascii="Arial" w:hAnsi="Arial"/>
                  <w:sz w:val="18"/>
                  <w:vertAlign w:val="superscript"/>
                  <w:lang w:eastAsia="zh-CN"/>
                </w:rPr>
                <w:t xml:space="preserve"> 1</w:t>
              </w:r>
            </w:ins>
          </w:p>
        </w:tc>
        <w:tc>
          <w:tcPr>
            <w:tcW w:w="1357" w:type="dxa"/>
            <w:tcBorders>
              <w:top w:val="single" w:sz="4" w:space="0" w:color="auto"/>
              <w:left w:val="single" w:sz="4" w:space="0" w:color="auto"/>
              <w:bottom w:val="single" w:sz="4" w:space="0" w:color="auto"/>
              <w:right w:val="single" w:sz="4" w:space="0" w:color="auto"/>
            </w:tcBorders>
          </w:tcPr>
          <w:p w14:paraId="6CD0C659" w14:textId="77777777" w:rsidR="00D555B9" w:rsidRPr="004A187E" w:rsidRDefault="00D555B9" w:rsidP="002879C6">
            <w:pPr>
              <w:keepNext/>
              <w:keepLines/>
              <w:spacing w:after="0"/>
              <w:jc w:val="center"/>
              <w:rPr>
                <w:ins w:id="505" w:author="Rupali Gupta (Nokia)" w:date="2024-07-29T10:56:00Z" w16du:dateUtc="2024-07-29T05:26:00Z"/>
                <w:rFonts w:ascii="Arial" w:hAnsi="Arial"/>
                <w:sz w:val="18"/>
                <w:lang w:val="it-IT" w:eastAsia="zh-CN"/>
              </w:rPr>
            </w:pPr>
            <w:ins w:id="506" w:author="Rupali Gupta (Nokia)" w:date="2024-07-29T10:56:00Z" w16du:dateUtc="2024-07-29T05:26:00Z">
              <w:r w:rsidRPr="004A187E">
                <w:rPr>
                  <w:rFonts w:ascii="Arial" w:hAnsi="Arial"/>
                  <w:sz w:val="18"/>
                  <w:lang w:eastAsia="zh-CN"/>
                </w:rPr>
                <w:t>dBm/15 kHz</w:t>
              </w:r>
            </w:ins>
          </w:p>
        </w:tc>
        <w:tc>
          <w:tcPr>
            <w:tcW w:w="6233" w:type="dxa"/>
            <w:gridSpan w:val="8"/>
            <w:tcBorders>
              <w:top w:val="single" w:sz="4" w:space="0" w:color="auto"/>
              <w:left w:val="single" w:sz="4" w:space="0" w:color="auto"/>
              <w:bottom w:val="single" w:sz="4" w:space="0" w:color="auto"/>
              <w:right w:val="single" w:sz="4" w:space="0" w:color="auto"/>
            </w:tcBorders>
          </w:tcPr>
          <w:p w14:paraId="205645F6" w14:textId="77777777" w:rsidR="00D555B9" w:rsidRPr="004A187E" w:rsidRDefault="00D555B9" w:rsidP="002879C6">
            <w:pPr>
              <w:keepNext/>
              <w:keepLines/>
              <w:spacing w:after="0"/>
              <w:jc w:val="center"/>
              <w:rPr>
                <w:ins w:id="507" w:author="Rupali Gupta (Nokia)" w:date="2024-07-29T10:56:00Z" w16du:dateUtc="2024-07-29T05:26:00Z"/>
                <w:rFonts w:ascii="Arial" w:hAnsi="Arial" w:cs="Arial"/>
                <w:sz w:val="18"/>
                <w:lang w:eastAsia="zh-CN"/>
              </w:rPr>
            </w:pPr>
            <w:ins w:id="508" w:author="Rupali Gupta (Nokia)" w:date="2024-07-29T10:56:00Z" w16du:dateUtc="2024-07-29T05:26:00Z">
              <w:r w:rsidRPr="004A187E">
                <w:rPr>
                  <w:rFonts w:ascii="Arial" w:hAnsi="Arial" w:cs="Arial"/>
                  <w:sz w:val="18"/>
                  <w:lang w:eastAsia="zh-CN"/>
                </w:rPr>
                <w:t>-92.1</w:t>
              </w:r>
            </w:ins>
          </w:p>
        </w:tc>
      </w:tr>
      <w:tr w:rsidR="00D555B9" w:rsidRPr="004A187E" w14:paraId="7284A9CB" w14:textId="77777777" w:rsidTr="002879C6">
        <w:trPr>
          <w:cantSplit/>
          <w:jc w:val="center"/>
          <w:ins w:id="509"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68A01D1A" w14:textId="77777777" w:rsidR="00D555B9" w:rsidRPr="004A187E" w:rsidRDefault="00D555B9" w:rsidP="002879C6">
            <w:pPr>
              <w:keepNext/>
              <w:keepLines/>
              <w:spacing w:after="0"/>
              <w:rPr>
                <w:ins w:id="510" w:author="Rupali Gupta (Nokia)" w:date="2024-07-29T10:56:00Z" w16du:dateUtc="2024-07-29T05:26:00Z"/>
                <w:rFonts w:ascii="Arial" w:hAnsi="Arial" w:cs="v4.2.0"/>
                <w:sz w:val="18"/>
                <w:lang w:eastAsia="zh-CN"/>
              </w:rPr>
            </w:pPr>
            <w:proofErr w:type="spellStart"/>
            <w:ins w:id="511" w:author="Rupali Gupta (Nokia)" w:date="2024-07-29T10:56:00Z" w16du:dateUtc="2024-07-29T05:26:00Z">
              <w:r w:rsidRPr="004A187E">
                <w:rPr>
                  <w:rFonts w:ascii="Arial" w:hAnsi="Arial"/>
                  <w:sz w:val="18"/>
                  <w:lang w:eastAsia="zh-CN"/>
                </w:rPr>
                <w:t>N</w:t>
              </w:r>
              <w:r w:rsidRPr="004A187E">
                <w:rPr>
                  <w:rFonts w:ascii="Arial" w:hAnsi="Arial"/>
                  <w:sz w:val="18"/>
                  <w:vertAlign w:val="subscript"/>
                  <w:lang w:eastAsia="zh-CN"/>
                </w:rPr>
                <w:t>oc</w:t>
              </w:r>
              <w:r w:rsidRPr="004A187E">
                <w:rPr>
                  <w:rFonts w:ascii="Arial" w:hAnsi="Arial"/>
                  <w:sz w:val="18"/>
                  <w:vertAlign w:val="superscript"/>
                  <w:lang w:eastAsia="zh-CN"/>
                </w:rPr>
                <w:t>Note</w:t>
              </w:r>
              <w:proofErr w:type="spellEnd"/>
              <w:r w:rsidRPr="004A187E">
                <w:rPr>
                  <w:rFonts w:ascii="Arial" w:hAnsi="Arial"/>
                  <w:sz w:val="18"/>
                  <w:vertAlign w:val="superscript"/>
                  <w:lang w:eastAsia="zh-CN"/>
                </w:rPr>
                <w:t xml:space="preserve"> 1</w:t>
              </w:r>
            </w:ins>
          </w:p>
        </w:tc>
        <w:tc>
          <w:tcPr>
            <w:tcW w:w="1357" w:type="dxa"/>
            <w:tcBorders>
              <w:top w:val="single" w:sz="4" w:space="0" w:color="auto"/>
              <w:left w:val="single" w:sz="4" w:space="0" w:color="auto"/>
              <w:bottom w:val="single" w:sz="4" w:space="0" w:color="auto"/>
              <w:right w:val="single" w:sz="4" w:space="0" w:color="auto"/>
            </w:tcBorders>
          </w:tcPr>
          <w:p w14:paraId="618961E8" w14:textId="77777777" w:rsidR="00D555B9" w:rsidRPr="004A187E" w:rsidRDefault="00D555B9" w:rsidP="002879C6">
            <w:pPr>
              <w:keepNext/>
              <w:keepLines/>
              <w:spacing w:after="0"/>
              <w:jc w:val="center"/>
              <w:rPr>
                <w:ins w:id="512" w:author="Rupali Gupta (Nokia)" w:date="2024-07-29T10:56:00Z" w16du:dateUtc="2024-07-29T05:26:00Z"/>
                <w:rFonts w:ascii="Arial" w:hAnsi="Arial" w:cs="v4.2.0"/>
                <w:sz w:val="18"/>
                <w:lang w:eastAsia="zh-CN"/>
              </w:rPr>
            </w:pPr>
            <w:ins w:id="513" w:author="Rupali Gupta (Nokia)" w:date="2024-07-29T10:56:00Z" w16du:dateUtc="2024-07-29T05:26:00Z">
              <w:r w:rsidRPr="004A187E">
                <w:rPr>
                  <w:rFonts w:ascii="Arial" w:hAnsi="Arial"/>
                  <w:sz w:val="18"/>
                  <w:lang w:eastAsia="zh-CN"/>
                </w:rPr>
                <w:t>dBm/SCS</w:t>
              </w:r>
            </w:ins>
          </w:p>
        </w:tc>
        <w:tc>
          <w:tcPr>
            <w:tcW w:w="6233" w:type="dxa"/>
            <w:gridSpan w:val="8"/>
            <w:tcBorders>
              <w:top w:val="single" w:sz="4" w:space="0" w:color="auto"/>
              <w:left w:val="single" w:sz="4" w:space="0" w:color="auto"/>
              <w:bottom w:val="single" w:sz="4" w:space="0" w:color="auto"/>
              <w:right w:val="single" w:sz="4" w:space="0" w:color="auto"/>
            </w:tcBorders>
          </w:tcPr>
          <w:p w14:paraId="6E7DFDF6" w14:textId="77777777" w:rsidR="00D555B9" w:rsidRPr="004A187E" w:rsidRDefault="00D555B9" w:rsidP="002879C6">
            <w:pPr>
              <w:keepNext/>
              <w:keepLines/>
              <w:spacing w:after="0"/>
              <w:jc w:val="center"/>
              <w:rPr>
                <w:ins w:id="514" w:author="Rupali Gupta (Nokia)" w:date="2024-07-29T10:56:00Z" w16du:dateUtc="2024-07-29T05:26:00Z"/>
                <w:rFonts w:ascii="Arial" w:hAnsi="Arial" w:cs="v4.2.0"/>
                <w:sz w:val="18"/>
                <w:lang w:eastAsia="zh-CN"/>
              </w:rPr>
            </w:pPr>
            <w:ins w:id="515" w:author="Rupali Gupta (Nokia)" w:date="2024-07-29T10:56:00Z" w16du:dateUtc="2024-07-29T05:26:00Z">
              <w:r w:rsidRPr="004A187E">
                <w:rPr>
                  <w:rFonts w:ascii="Arial" w:hAnsi="Arial" w:cs="v4.2.0"/>
                  <w:sz w:val="18"/>
                  <w:lang w:eastAsia="zh-CN"/>
                </w:rPr>
                <w:t>-83.1</w:t>
              </w:r>
            </w:ins>
          </w:p>
        </w:tc>
      </w:tr>
      <w:tr w:rsidR="00D555B9" w:rsidRPr="004A187E" w14:paraId="6E055690" w14:textId="77777777" w:rsidTr="002879C6">
        <w:trPr>
          <w:cantSplit/>
          <w:jc w:val="center"/>
          <w:ins w:id="516"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6672D272" w14:textId="77777777" w:rsidR="00D555B9" w:rsidRPr="004A187E" w:rsidRDefault="00D555B9" w:rsidP="002879C6">
            <w:pPr>
              <w:keepNext/>
              <w:keepLines/>
              <w:spacing w:after="0"/>
              <w:rPr>
                <w:ins w:id="517" w:author="Rupali Gupta (Nokia)" w:date="2024-07-29T10:56:00Z" w16du:dateUtc="2024-07-29T05:26:00Z"/>
                <w:rFonts w:ascii="Arial" w:hAnsi="Arial"/>
                <w:sz w:val="18"/>
                <w:lang w:val="da-DK" w:eastAsia="zh-CN"/>
              </w:rPr>
            </w:pPr>
            <w:proofErr w:type="spellStart"/>
            <w:ins w:id="518" w:author="Rupali Gupta (Nokia)" w:date="2024-07-29T10:56:00Z" w16du:dateUtc="2024-07-29T05:26:00Z">
              <w:r w:rsidRPr="004A187E">
                <w:rPr>
                  <w:rFonts w:ascii="Arial" w:hAnsi="Arial"/>
                  <w:sz w:val="18"/>
                  <w:lang w:eastAsia="zh-CN"/>
                </w:rPr>
                <w:t>Ê</w:t>
              </w:r>
              <w:r w:rsidRPr="004A187E">
                <w:rPr>
                  <w:rFonts w:ascii="Arial" w:hAnsi="Arial"/>
                  <w:sz w:val="18"/>
                  <w:vertAlign w:val="subscript"/>
                  <w:lang w:eastAsia="zh-CN"/>
                </w:rPr>
                <w:t>s</w:t>
              </w:r>
              <w:proofErr w:type="spellEnd"/>
              <w:r w:rsidRPr="004A187E">
                <w:rPr>
                  <w:rFonts w:ascii="Arial" w:hAnsi="Arial"/>
                  <w:sz w:val="18"/>
                  <w:lang w:eastAsia="zh-CN"/>
                </w:rPr>
                <w:t>/N</w:t>
              </w:r>
              <w:r w:rsidRPr="004A187E">
                <w:rPr>
                  <w:rFonts w:ascii="Arial" w:hAnsi="Arial"/>
                  <w:sz w:val="18"/>
                  <w:vertAlign w:val="subscript"/>
                  <w:lang w:eastAsia="zh-CN"/>
                </w:rPr>
                <w:t>oc</w:t>
              </w:r>
            </w:ins>
          </w:p>
        </w:tc>
        <w:tc>
          <w:tcPr>
            <w:tcW w:w="1357" w:type="dxa"/>
            <w:tcBorders>
              <w:top w:val="single" w:sz="4" w:space="0" w:color="auto"/>
              <w:left w:val="single" w:sz="4" w:space="0" w:color="auto"/>
              <w:bottom w:val="single" w:sz="4" w:space="0" w:color="auto"/>
              <w:right w:val="single" w:sz="4" w:space="0" w:color="auto"/>
            </w:tcBorders>
          </w:tcPr>
          <w:p w14:paraId="5E004970" w14:textId="77777777" w:rsidR="00D555B9" w:rsidRPr="004A187E" w:rsidRDefault="00D555B9" w:rsidP="002879C6">
            <w:pPr>
              <w:keepNext/>
              <w:keepLines/>
              <w:spacing w:after="0"/>
              <w:jc w:val="center"/>
              <w:rPr>
                <w:ins w:id="519" w:author="Rupali Gupta (Nokia)" w:date="2024-07-29T10:56:00Z" w16du:dateUtc="2024-07-29T05:26:00Z"/>
                <w:rFonts w:ascii="Arial" w:hAnsi="Arial"/>
                <w:sz w:val="18"/>
                <w:lang w:val="it-IT" w:eastAsia="zh-CN"/>
              </w:rPr>
            </w:pPr>
            <w:ins w:id="520" w:author="Rupali Gupta (Nokia)" w:date="2024-07-29T10:56:00Z" w16du:dateUtc="2024-07-29T05:26:00Z">
              <w:r w:rsidRPr="004A187E">
                <w:rPr>
                  <w:rFonts w:ascii="Arial" w:hAnsi="Arial"/>
                  <w:sz w:val="18"/>
                  <w:lang w:eastAsia="zh-CN"/>
                </w:rPr>
                <w:t>dB</w:t>
              </w:r>
            </w:ins>
          </w:p>
        </w:tc>
        <w:tc>
          <w:tcPr>
            <w:tcW w:w="1271" w:type="dxa"/>
            <w:gridSpan w:val="2"/>
            <w:tcBorders>
              <w:top w:val="single" w:sz="4" w:space="0" w:color="auto"/>
              <w:left w:val="single" w:sz="4" w:space="0" w:color="auto"/>
              <w:bottom w:val="single" w:sz="4" w:space="0" w:color="auto"/>
              <w:right w:val="single" w:sz="4" w:space="0" w:color="auto"/>
            </w:tcBorders>
          </w:tcPr>
          <w:p w14:paraId="4C0E285A" w14:textId="77777777" w:rsidR="00D555B9" w:rsidRPr="004A187E" w:rsidRDefault="00D555B9" w:rsidP="002879C6">
            <w:pPr>
              <w:keepNext/>
              <w:keepLines/>
              <w:spacing w:after="0"/>
              <w:jc w:val="center"/>
              <w:rPr>
                <w:ins w:id="521" w:author="Rupali Gupta (Nokia)" w:date="2024-07-29T10:56:00Z" w16du:dateUtc="2024-07-29T05:26:00Z"/>
                <w:rFonts w:ascii="Arial" w:hAnsi="Arial"/>
                <w:sz w:val="18"/>
                <w:lang w:eastAsia="zh-CN"/>
              </w:rPr>
            </w:pPr>
            <w:ins w:id="522" w:author="Rupali Gupta (Nokia)" w:date="2024-07-29T10:56:00Z" w16du:dateUtc="2024-07-29T05:26:00Z">
              <w:r w:rsidRPr="004A187E">
                <w:rPr>
                  <w:rFonts w:ascii="Arial" w:hAnsi="Arial"/>
                  <w:sz w:val="18"/>
                  <w:lang w:eastAsia="zh-CN"/>
                </w:rPr>
                <w:t>1</w:t>
              </w:r>
              <w:r>
                <w:rPr>
                  <w:rFonts w:ascii="Arial" w:hAnsi="Arial"/>
                  <w:sz w:val="18"/>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562ED64B" w14:textId="77777777" w:rsidR="00D555B9" w:rsidRPr="004A187E" w:rsidRDefault="00D555B9" w:rsidP="002879C6">
            <w:pPr>
              <w:keepNext/>
              <w:keepLines/>
              <w:spacing w:after="0"/>
              <w:jc w:val="center"/>
              <w:rPr>
                <w:ins w:id="523" w:author="Rupali Gupta (Nokia)" w:date="2024-07-29T10:56:00Z" w16du:dateUtc="2024-07-29T05:26:00Z"/>
                <w:rFonts w:ascii="Arial" w:hAnsi="Arial"/>
                <w:sz w:val="18"/>
                <w:lang w:eastAsia="zh-CN"/>
              </w:rPr>
            </w:pPr>
            <w:ins w:id="524" w:author="Rupali Gupta (Nokia)" w:date="2024-07-29T10:56:00Z" w16du:dateUtc="2024-07-29T05:26:00Z">
              <w:r w:rsidRPr="004A187E">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5DDFCDAA" w14:textId="77777777" w:rsidR="00D555B9" w:rsidRPr="004A187E" w:rsidRDefault="00D555B9" w:rsidP="002879C6">
            <w:pPr>
              <w:keepNext/>
              <w:keepLines/>
              <w:spacing w:after="0"/>
              <w:jc w:val="center"/>
              <w:rPr>
                <w:ins w:id="525" w:author="Rupali Gupta (Nokia)" w:date="2024-07-29T10:56:00Z" w16du:dateUtc="2024-07-29T05:26:00Z"/>
                <w:rFonts w:ascii="Arial" w:hAnsi="Arial"/>
                <w:sz w:val="18"/>
                <w:lang w:eastAsia="zh-CN"/>
              </w:rPr>
            </w:pPr>
            <w:ins w:id="526" w:author="Rupali Gupta (Nokia)" w:date="2024-07-29T10:56:00Z" w16du:dateUtc="2024-07-29T05:26:00Z">
              <w:r w:rsidRPr="004A187E">
                <w:rPr>
                  <w:rFonts w:ascii="Arial" w:hAnsi="Arial"/>
                  <w:sz w:val="18"/>
                  <w:lang w:eastAsia="zh-CN"/>
                </w:rPr>
                <w:t>1</w:t>
              </w:r>
              <w:r>
                <w:rPr>
                  <w:rFonts w:ascii="Arial" w:hAnsi="Arial"/>
                  <w:sz w:val="18"/>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6DE1EB77" w14:textId="77777777" w:rsidR="00D555B9" w:rsidRPr="004A187E" w:rsidRDefault="00D555B9" w:rsidP="002879C6">
            <w:pPr>
              <w:keepNext/>
              <w:keepLines/>
              <w:spacing w:after="0"/>
              <w:jc w:val="center"/>
              <w:rPr>
                <w:ins w:id="527" w:author="Rupali Gupta (Nokia)" w:date="2024-07-29T10:56:00Z" w16du:dateUtc="2024-07-29T05:26:00Z"/>
                <w:rFonts w:ascii="Arial" w:hAnsi="Arial"/>
                <w:sz w:val="18"/>
                <w:lang w:eastAsia="zh-CN"/>
              </w:rPr>
            </w:pPr>
            <w:ins w:id="528" w:author="Rupali Gupta (Nokia)" w:date="2024-07-29T10:56:00Z" w16du:dateUtc="2024-07-29T05:26:00Z">
              <w:r w:rsidRPr="004A187E">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0F1325FA" w14:textId="77777777" w:rsidR="00D555B9" w:rsidRPr="004A187E" w:rsidRDefault="00D555B9" w:rsidP="002879C6">
            <w:pPr>
              <w:keepNext/>
              <w:keepLines/>
              <w:spacing w:after="0"/>
              <w:jc w:val="center"/>
              <w:rPr>
                <w:ins w:id="529" w:author="Rupali Gupta (Nokia)" w:date="2024-07-29T10:56:00Z" w16du:dateUtc="2024-07-29T05:26:00Z"/>
                <w:rFonts w:ascii="Arial" w:hAnsi="Arial"/>
                <w:sz w:val="18"/>
                <w:lang w:eastAsia="zh-CN"/>
              </w:rPr>
            </w:pPr>
            <w:ins w:id="530" w:author="Rupali Gupta (Nokia)" w:date="2024-07-29T10:56:00Z" w16du:dateUtc="2024-07-29T05:26:00Z">
              <w:r w:rsidRPr="004A187E">
                <w:rPr>
                  <w:rFonts w:ascii="Arial" w:hAnsi="Arial"/>
                  <w:sz w:val="18"/>
                  <w:lang w:eastAsia="zh-CN"/>
                </w:rPr>
                <w:t>1</w:t>
              </w:r>
              <w:r>
                <w:rPr>
                  <w:rFonts w:ascii="Arial" w:hAnsi="Arial"/>
                  <w:sz w:val="18"/>
                  <w:lang w:eastAsia="zh-CN"/>
                </w:rPr>
                <w:t xml:space="preserve"> +TT</w:t>
              </w:r>
            </w:ins>
          </w:p>
        </w:tc>
        <w:tc>
          <w:tcPr>
            <w:tcW w:w="851" w:type="dxa"/>
            <w:tcBorders>
              <w:top w:val="single" w:sz="4" w:space="0" w:color="auto"/>
              <w:left w:val="single" w:sz="4" w:space="0" w:color="auto"/>
              <w:bottom w:val="single" w:sz="4" w:space="0" w:color="auto"/>
              <w:right w:val="single" w:sz="4" w:space="0" w:color="auto"/>
            </w:tcBorders>
          </w:tcPr>
          <w:p w14:paraId="6CA4911A" w14:textId="77777777" w:rsidR="00D555B9" w:rsidRPr="004A187E" w:rsidRDefault="00D555B9" w:rsidP="002879C6">
            <w:pPr>
              <w:keepNext/>
              <w:keepLines/>
              <w:spacing w:after="0"/>
              <w:jc w:val="center"/>
              <w:rPr>
                <w:ins w:id="531" w:author="Rupali Gupta (Nokia)" w:date="2024-07-29T10:56:00Z" w16du:dateUtc="2024-07-29T05:26:00Z"/>
                <w:rFonts w:ascii="Arial" w:hAnsi="Arial"/>
                <w:sz w:val="18"/>
                <w:lang w:eastAsia="zh-CN"/>
              </w:rPr>
            </w:pPr>
            <w:ins w:id="532" w:author="Rupali Gupta (Nokia)" w:date="2024-07-29T10:56:00Z" w16du:dateUtc="2024-07-29T05:26:00Z">
              <w:r w:rsidRPr="004A187E">
                <w:rPr>
                  <w:rFonts w:ascii="Arial" w:hAnsi="Arial"/>
                  <w:sz w:val="18"/>
                  <w:lang w:eastAsia="zh-CN"/>
                </w:rPr>
                <w:t>-infinity</w:t>
              </w:r>
            </w:ins>
          </w:p>
        </w:tc>
        <w:tc>
          <w:tcPr>
            <w:tcW w:w="709" w:type="dxa"/>
            <w:tcBorders>
              <w:top w:val="single" w:sz="4" w:space="0" w:color="auto"/>
              <w:left w:val="single" w:sz="4" w:space="0" w:color="auto"/>
              <w:bottom w:val="single" w:sz="4" w:space="0" w:color="auto"/>
              <w:right w:val="single" w:sz="4" w:space="0" w:color="auto"/>
            </w:tcBorders>
          </w:tcPr>
          <w:p w14:paraId="005F95E0" w14:textId="77777777" w:rsidR="00D555B9" w:rsidRPr="004A187E" w:rsidRDefault="00D555B9" w:rsidP="002879C6">
            <w:pPr>
              <w:keepNext/>
              <w:keepLines/>
              <w:spacing w:after="0"/>
              <w:jc w:val="center"/>
              <w:rPr>
                <w:ins w:id="533" w:author="Rupali Gupta (Nokia)" w:date="2024-07-29T10:56:00Z" w16du:dateUtc="2024-07-29T05:26:00Z"/>
                <w:rFonts w:ascii="Arial" w:hAnsi="Arial"/>
                <w:sz w:val="18"/>
                <w:lang w:eastAsia="zh-CN"/>
              </w:rPr>
            </w:pPr>
            <w:ins w:id="534" w:author="Rupali Gupta (Nokia)" w:date="2024-07-29T10:56:00Z" w16du:dateUtc="2024-07-29T05:26:00Z">
              <w:r w:rsidRPr="004A187E">
                <w:rPr>
                  <w:rFonts w:ascii="Arial" w:hAnsi="Arial"/>
                  <w:sz w:val="18"/>
                  <w:lang w:eastAsia="zh-CN"/>
                </w:rPr>
                <w:t>1</w:t>
              </w:r>
              <w:r>
                <w:rPr>
                  <w:rFonts w:ascii="Arial" w:hAnsi="Arial"/>
                  <w:sz w:val="18"/>
                  <w:lang w:eastAsia="zh-CN"/>
                </w:rPr>
                <w:t>+TT</w:t>
              </w:r>
            </w:ins>
          </w:p>
        </w:tc>
      </w:tr>
      <w:tr w:rsidR="00D555B9" w:rsidRPr="004A187E" w14:paraId="74B96B2E" w14:textId="77777777" w:rsidTr="002879C6">
        <w:trPr>
          <w:cantSplit/>
          <w:jc w:val="center"/>
          <w:ins w:id="535"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5DD6C840" w14:textId="77777777" w:rsidR="00D555B9" w:rsidRPr="004A187E" w:rsidRDefault="00D555B9" w:rsidP="002879C6">
            <w:pPr>
              <w:keepNext/>
              <w:keepLines/>
              <w:spacing w:after="0"/>
              <w:rPr>
                <w:ins w:id="536" w:author="Rupali Gupta (Nokia)" w:date="2024-07-29T10:56:00Z" w16du:dateUtc="2024-07-29T05:26:00Z"/>
                <w:rFonts w:ascii="Arial" w:hAnsi="Arial"/>
                <w:sz w:val="18"/>
                <w:lang w:val="da-DK" w:eastAsia="zh-CN"/>
              </w:rPr>
            </w:pPr>
            <w:ins w:id="537" w:author="Rupali Gupta (Nokia)" w:date="2024-07-29T10:56:00Z" w16du:dateUtc="2024-07-29T05:26:00Z">
              <w:r w:rsidRPr="004A187E">
                <w:rPr>
                  <w:rFonts w:ascii="Arial" w:hAnsi="Arial" w:cs="v4.2.0"/>
                  <w:sz w:val="18"/>
                  <w:lang w:eastAsia="zh-CN"/>
                </w:rPr>
                <w:t>SS-RSRP</w:t>
              </w:r>
              <w:r w:rsidRPr="004A187E">
                <w:rPr>
                  <w:rFonts w:ascii="Arial" w:hAnsi="Arial"/>
                  <w:sz w:val="18"/>
                  <w:vertAlign w:val="superscript"/>
                  <w:lang w:eastAsia="zh-CN"/>
                </w:rPr>
                <w:t xml:space="preserve"> Note 2</w:t>
              </w:r>
            </w:ins>
          </w:p>
        </w:tc>
        <w:tc>
          <w:tcPr>
            <w:tcW w:w="1357" w:type="dxa"/>
            <w:tcBorders>
              <w:top w:val="single" w:sz="4" w:space="0" w:color="auto"/>
              <w:left w:val="single" w:sz="4" w:space="0" w:color="auto"/>
              <w:bottom w:val="single" w:sz="4" w:space="0" w:color="auto"/>
              <w:right w:val="single" w:sz="4" w:space="0" w:color="auto"/>
            </w:tcBorders>
          </w:tcPr>
          <w:p w14:paraId="13CD23BB" w14:textId="77777777" w:rsidR="00D555B9" w:rsidRPr="004A187E" w:rsidRDefault="00D555B9" w:rsidP="002879C6">
            <w:pPr>
              <w:keepNext/>
              <w:keepLines/>
              <w:spacing w:after="0"/>
              <w:jc w:val="center"/>
              <w:rPr>
                <w:ins w:id="538" w:author="Rupali Gupta (Nokia)" w:date="2024-07-29T10:56:00Z" w16du:dateUtc="2024-07-29T05:26:00Z"/>
                <w:rFonts w:ascii="Arial" w:hAnsi="Arial"/>
                <w:sz w:val="18"/>
                <w:lang w:val="it-IT" w:eastAsia="zh-CN"/>
              </w:rPr>
            </w:pPr>
            <w:ins w:id="539" w:author="Rupali Gupta (Nokia)" w:date="2024-07-29T10:56:00Z" w16du:dateUtc="2024-07-29T05:26:00Z">
              <w:r w:rsidRPr="004A187E">
                <w:rPr>
                  <w:rFonts w:ascii="Arial" w:hAnsi="Arial" w:cs="v4.2.0"/>
                  <w:sz w:val="18"/>
                  <w:lang w:eastAsia="zh-CN"/>
                </w:rPr>
                <w:t>dBm/120 kHz</w:t>
              </w:r>
              <w:r w:rsidRPr="004A187E">
                <w:rPr>
                  <w:rFonts w:ascii="Arial" w:hAnsi="Arial"/>
                  <w:sz w:val="18"/>
                  <w:vertAlign w:val="superscript"/>
                  <w:lang w:eastAsia="zh-CN"/>
                </w:rPr>
                <w:t xml:space="preserve"> Note3</w:t>
              </w:r>
            </w:ins>
          </w:p>
        </w:tc>
        <w:tc>
          <w:tcPr>
            <w:tcW w:w="1271" w:type="dxa"/>
            <w:gridSpan w:val="2"/>
            <w:tcBorders>
              <w:top w:val="single" w:sz="4" w:space="0" w:color="auto"/>
              <w:left w:val="single" w:sz="4" w:space="0" w:color="auto"/>
              <w:bottom w:val="single" w:sz="4" w:space="0" w:color="auto"/>
              <w:right w:val="single" w:sz="4" w:space="0" w:color="auto"/>
            </w:tcBorders>
          </w:tcPr>
          <w:p w14:paraId="3FE086AA" w14:textId="77777777" w:rsidR="00D555B9" w:rsidRPr="004A187E" w:rsidRDefault="00D555B9" w:rsidP="002879C6">
            <w:pPr>
              <w:keepNext/>
              <w:keepLines/>
              <w:spacing w:after="0"/>
              <w:jc w:val="center"/>
              <w:rPr>
                <w:ins w:id="540" w:author="Rupali Gupta (Nokia)" w:date="2024-07-29T10:56:00Z" w16du:dateUtc="2024-07-29T05:26:00Z"/>
                <w:rFonts w:ascii="Arial" w:hAnsi="Arial"/>
                <w:sz w:val="18"/>
                <w:lang w:eastAsia="zh-CN"/>
              </w:rPr>
            </w:pPr>
            <w:ins w:id="541" w:author="Rupali Gupta (Nokia)" w:date="2024-07-29T10:56:00Z" w16du:dateUtc="2024-07-29T05:26:00Z">
              <w:r w:rsidRPr="004A187E">
                <w:rPr>
                  <w:rFonts w:ascii="Arial" w:hAnsi="Arial"/>
                  <w:sz w:val="18"/>
                  <w:lang w:eastAsia="zh-CN"/>
                </w:rPr>
                <w:t>-82.1</w:t>
              </w:r>
              <w:r>
                <w:rPr>
                  <w:rFonts w:ascii="Arial" w:hAnsi="Arial"/>
                  <w:sz w:val="18"/>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239AF769" w14:textId="77777777" w:rsidR="00D555B9" w:rsidRPr="004A187E" w:rsidRDefault="00D555B9" w:rsidP="002879C6">
            <w:pPr>
              <w:keepNext/>
              <w:keepLines/>
              <w:spacing w:after="0"/>
              <w:jc w:val="center"/>
              <w:rPr>
                <w:ins w:id="542" w:author="Rupali Gupta (Nokia)" w:date="2024-07-29T10:56:00Z" w16du:dateUtc="2024-07-29T05:26:00Z"/>
                <w:rFonts w:ascii="Arial" w:hAnsi="Arial"/>
                <w:sz w:val="18"/>
                <w:lang w:eastAsia="zh-CN"/>
              </w:rPr>
            </w:pPr>
            <w:ins w:id="543" w:author="Rupali Gupta (Nokia)" w:date="2024-07-29T10:56:00Z" w16du:dateUtc="2024-07-29T05:26:00Z">
              <w:r w:rsidRPr="004A187E">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0B122DD9" w14:textId="77777777" w:rsidR="00D555B9" w:rsidRPr="004A187E" w:rsidRDefault="00D555B9" w:rsidP="002879C6">
            <w:pPr>
              <w:keepNext/>
              <w:keepLines/>
              <w:spacing w:after="0"/>
              <w:jc w:val="center"/>
              <w:rPr>
                <w:ins w:id="544" w:author="Rupali Gupta (Nokia)" w:date="2024-07-29T10:56:00Z" w16du:dateUtc="2024-07-29T05:26:00Z"/>
                <w:rFonts w:ascii="Arial" w:hAnsi="Arial"/>
                <w:sz w:val="18"/>
                <w:lang w:eastAsia="zh-CN"/>
              </w:rPr>
            </w:pPr>
            <w:ins w:id="545" w:author="Rupali Gupta (Nokia)" w:date="2024-07-29T10:56:00Z" w16du:dateUtc="2024-07-29T05:26:00Z">
              <w:r w:rsidRPr="004A187E">
                <w:rPr>
                  <w:rFonts w:ascii="Arial" w:hAnsi="Arial"/>
                  <w:sz w:val="18"/>
                  <w:lang w:eastAsia="zh-CN"/>
                </w:rPr>
                <w:t>-82.1</w:t>
              </w:r>
              <w:r>
                <w:rPr>
                  <w:rFonts w:ascii="Arial" w:hAnsi="Arial"/>
                  <w:sz w:val="18"/>
                  <w:lang w:eastAsia="zh-CN"/>
                </w:rPr>
                <w:t xml:space="preserve"> +TT</w:t>
              </w:r>
            </w:ins>
          </w:p>
        </w:tc>
        <w:tc>
          <w:tcPr>
            <w:tcW w:w="851" w:type="dxa"/>
            <w:tcBorders>
              <w:top w:val="single" w:sz="4" w:space="0" w:color="auto"/>
              <w:left w:val="single" w:sz="4" w:space="0" w:color="auto"/>
              <w:bottom w:val="single" w:sz="4" w:space="0" w:color="auto"/>
              <w:right w:val="single" w:sz="4" w:space="0" w:color="auto"/>
            </w:tcBorders>
          </w:tcPr>
          <w:p w14:paraId="537581DF" w14:textId="77777777" w:rsidR="00D555B9" w:rsidRPr="004A187E" w:rsidRDefault="00D555B9" w:rsidP="002879C6">
            <w:pPr>
              <w:keepNext/>
              <w:keepLines/>
              <w:spacing w:after="0"/>
              <w:jc w:val="center"/>
              <w:rPr>
                <w:ins w:id="546" w:author="Rupali Gupta (Nokia)" w:date="2024-07-29T10:56:00Z" w16du:dateUtc="2024-07-29T05:26:00Z"/>
                <w:rFonts w:ascii="Arial" w:hAnsi="Arial"/>
                <w:sz w:val="18"/>
                <w:lang w:eastAsia="zh-CN"/>
              </w:rPr>
            </w:pPr>
            <w:ins w:id="547" w:author="Rupali Gupta (Nokia)" w:date="2024-07-29T10:56:00Z" w16du:dateUtc="2024-07-29T05:26:00Z">
              <w:r w:rsidRPr="004A187E">
                <w:rPr>
                  <w:rFonts w:ascii="Arial" w:hAnsi="Arial"/>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tcPr>
          <w:p w14:paraId="5E043003" w14:textId="77777777" w:rsidR="00D555B9" w:rsidRPr="004A187E" w:rsidRDefault="00D555B9" w:rsidP="002879C6">
            <w:pPr>
              <w:keepNext/>
              <w:keepLines/>
              <w:spacing w:after="0"/>
              <w:jc w:val="center"/>
              <w:rPr>
                <w:ins w:id="548" w:author="Rupali Gupta (Nokia)" w:date="2024-07-29T10:56:00Z" w16du:dateUtc="2024-07-29T05:26:00Z"/>
                <w:rFonts w:ascii="Arial" w:hAnsi="Arial"/>
                <w:sz w:val="18"/>
                <w:lang w:eastAsia="zh-CN"/>
              </w:rPr>
            </w:pPr>
            <w:ins w:id="549" w:author="Rupali Gupta (Nokia)" w:date="2024-07-29T10:56:00Z" w16du:dateUtc="2024-07-29T05:26:00Z">
              <w:r w:rsidRPr="004A187E">
                <w:rPr>
                  <w:rFonts w:ascii="Arial" w:hAnsi="Arial"/>
                  <w:sz w:val="18"/>
                  <w:lang w:eastAsia="zh-CN"/>
                </w:rPr>
                <w:t>-82.1</w:t>
              </w:r>
              <w:r>
                <w:rPr>
                  <w:rFonts w:ascii="Arial" w:hAnsi="Arial"/>
                  <w:sz w:val="18"/>
                  <w:lang w:eastAsia="zh-CN"/>
                </w:rPr>
                <w:t xml:space="preserve"> +TT</w:t>
              </w:r>
            </w:ins>
          </w:p>
        </w:tc>
        <w:tc>
          <w:tcPr>
            <w:tcW w:w="851" w:type="dxa"/>
            <w:tcBorders>
              <w:top w:val="single" w:sz="4" w:space="0" w:color="auto"/>
              <w:left w:val="single" w:sz="4" w:space="0" w:color="auto"/>
              <w:bottom w:val="single" w:sz="4" w:space="0" w:color="auto"/>
              <w:right w:val="single" w:sz="4" w:space="0" w:color="auto"/>
            </w:tcBorders>
          </w:tcPr>
          <w:p w14:paraId="61B2C16C" w14:textId="77777777" w:rsidR="00D555B9" w:rsidRPr="004A187E" w:rsidRDefault="00D555B9" w:rsidP="002879C6">
            <w:pPr>
              <w:keepNext/>
              <w:keepLines/>
              <w:spacing w:after="0"/>
              <w:jc w:val="center"/>
              <w:rPr>
                <w:ins w:id="550" w:author="Rupali Gupta (Nokia)" w:date="2024-07-29T10:56:00Z" w16du:dateUtc="2024-07-29T05:26:00Z"/>
                <w:rFonts w:ascii="Arial" w:hAnsi="Arial"/>
                <w:sz w:val="18"/>
                <w:lang w:eastAsia="zh-CN"/>
              </w:rPr>
            </w:pPr>
            <w:ins w:id="551" w:author="Rupali Gupta (Nokia)" w:date="2024-07-29T10:56:00Z" w16du:dateUtc="2024-07-29T05:26:00Z">
              <w:r w:rsidRPr="004A187E">
                <w:rPr>
                  <w:rFonts w:ascii="Arial" w:hAnsi="Arial"/>
                  <w:sz w:val="18"/>
                  <w:lang w:eastAsia="zh-CN"/>
                </w:rPr>
                <w:t>-infinity</w:t>
              </w:r>
            </w:ins>
          </w:p>
        </w:tc>
        <w:tc>
          <w:tcPr>
            <w:tcW w:w="709" w:type="dxa"/>
            <w:tcBorders>
              <w:top w:val="single" w:sz="4" w:space="0" w:color="auto"/>
              <w:left w:val="single" w:sz="4" w:space="0" w:color="auto"/>
              <w:bottom w:val="single" w:sz="4" w:space="0" w:color="auto"/>
              <w:right w:val="single" w:sz="4" w:space="0" w:color="auto"/>
            </w:tcBorders>
          </w:tcPr>
          <w:p w14:paraId="21B34060" w14:textId="77777777" w:rsidR="00D555B9" w:rsidRPr="004A187E" w:rsidRDefault="00D555B9" w:rsidP="002879C6">
            <w:pPr>
              <w:keepNext/>
              <w:keepLines/>
              <w:spacing w:after="0"/>
              <w:jc w:val="center"/>
              <w:rPr>
                <w:ins w:id="552" w:author="Rupali Gupta (Nokia)" w:date="2024-07-29T10:56:00Z" w16du:dateUtc="2024-07-29T05:26:00Z"/>
                <w:rFonts w:ascii="Arial" w:hAnsi="Arial"/>
                <w:sz w:val="18"/>
                <w:lang w:eastAsia="zh-CN"/>
              </w:rPr>
            </w:pPr>
            <w:ins w:id="553" w:author="Rupali Gupta (Nokia)" w:date="2024-07-29T10:56:00Z" w16du:dateUtc="2024-07-29T05:26:00Z">
              <w:r w:rsidRPr="004A187E">
                <w:rPr>
                  <w:rFonts w:ascii="Arial" w:hAnsi="Arial"/>
                  <w:sz w:val="18"/>
                  <w:lang w:eastAsia="zh-CN"/>
                </w:rPr>
                <w:t>-82.1</w:t>
              </w:r>
              <w:r>
                <w:rPr>
                  <w:rFonts w:ascii="Arial" w:hAnsi="Arial"/>
                  <w:sz w:val="18"/>
                  <w:lang w:eastAsia="zh-CN"/>
                </w:rPr>
                <w:t xml:space="preserve"> +TT</w:t>
              </w:r>
            </w:ins>
          </w:p>
        </w:tc>
      </w:tr>
      <w:tr w:rsidR="00D555B9" w:rsidRPr="004A187E" w14:paraId="56D1CB75" w14:textId="77777777" w:rsidTr="002879C6">
        <w:trPr>
          <w:cantSplit/>
          <w:jc w:val="center"/>
          <w:ins w:id="554" w:author="Rupali Gupta (Nokia)" w:date="2024-07-29T10:56:00Z"/>
        </w:trPr>
        <w:tc>
          <w:tcPr>
            <w:tcW w:w="1336" w:type="dxa"/>
            <w:tcBorders>
              <w:top w:val="single" w:sz="4" w:space="0" w:color="auto"/>
              <w:left w:val="single" w:sz="4" w:space="0" w:color="auto"/>
              <w:bottom w:val="single" w:sz="4" w:space="0" w:color="auto"/>
              <w:right w:val="single" w:sz="4" w:space="0" w:color="auto"/>
            </w:tcBorders>
          </w:tcPr>
          <w:p w14:paraId="0851A86B" w14:textId="77777777" w:rsidR="00D555B9" w:rsidRPr="004A187E" w:rsidRDefault="00D555B9" w:rsidP="002879C6">
            <w:pPr>
              <w:keepNext/>
              <w:keepLines/>
              <w:spacing w:after="0"/>
              <w:rPr>
                <w:ins w:id="555" w:author="Rupali Gupta (Nokia)" w:date="2024-07-29T10:56:00Z" w16du:dateUtc="2024-07-29T05:26:00Z"/>
                <w:rFonts w:ascii="Arial" w:hAnsi="Arial"/>
                <w:sz w:val="18"/>
                <w:lang w:val="da-DK" w:eastAsia="zh-CN"/>
              </w:rPr>
            </w:pPr>
            <w:ins w:id="556" w:author="Rupali Gupta (Nokia)" w:date="2024-07-29T10:56:00Z" w16du:dateUtc="2024-07-29T05:26:00Z">
              <w:r w:rsidRPr="004A187E">
                <w:rPr>
                  <w:rFonts w:ascii="Arial" w:hAnsi="Arial"/>
                  <w:sz w:val="18"/>
                  <w:lang w:eastAsia="zh-CN"/>
                </w:rPr>
                <w:t>Io</w:t>
              </w:r>
              <w:r w:rsidRPr="004A187E">
                <w:rPr>
                  <w:rFonts w:ascii="Arial" w:hAnsi="Arial"/>
                  <w:sz w:val="18"/>
                  <w:vertAlign w:val="superscript"/>
                  <w:lang w:eastAsia="zh-CN"/>
                </w:rPr>
                <w:t>Note2</w:t>
              </w:r>
            </w:ins>
          </w:p>
        </w:tc>
        <w:tc>
          <w:tcPr>
            <w:tcW w:w="1357" w:type="dxa"/>
            <w:tcBorders>
              <w:top w:val="single" w:sz="4" w:space="0" w:color="auto"/>
              <w:left w:val="single" w:sz="4" w:space="0" w:color="auto"/>
              <w:bottom w:val="single" w:sz="4" w:space="0" w:color="auto"/>
              <w:right w:val="single" w:sz="4" w:space="0" w:color="auto"/>
            </w:tcBorders>
          </w:tcPr>
          <w:p w14:paraId="3FB6C925" w14:textId="77777777" w:rsidR="00D555B9" w:rsidRPr="004A187E" w:rsidRDefault="00D555B9" w:rsidP="002879C6">
            <w:pPr>
              <w:keepNext/>
              <w:keepLines/>
              <w:spacing w:after="0"/>
              <w:jc w:val="center"/>
              <w:rPr>
                <w:ins w:id="557" w:author="Rupali Gupta (Nokia)" w:date="2024-07-29T10:56:00Z" w16du:dateUtc="2024-07-29T05:26:00Z"/>
                <w:rFonts w:ascii="Arial" w:hAnsi="Arial"/>
                <w:sz w:val="18"/>
                <w:lang w:val="it-IT" w:eastAsia="zh-CN"/>
              </w:rPr>
            </w:pPr>
            <w:ins w:id="558" w:author="Rupali Gupta (Nokia)" w:date="2024-07-29T10:56:00Z" w16du:dateUtc="2024-07-29T05:26:00Z">
              <w:r w:rsidRPr="004A187E">
                <w:rPr>
                  <w:rFonts w:ascii="Arial" w:hAnsi="Arial"/>
                  <w:sz w:val="18"/>
                  <w:lang w:eastAsia="zh-CN"/>
                </w:rPr>
                <w:t>dBm/95.04 MHz</w:t>
              </w:r>
              <w:r w:rsidRPr="004A187E">
                <w:rPr>
                  <w:rFonts w:ascii="Arial" w:hAnsi="Arial"/>
                  <w:sz w:val="18"/>
                  <w:vertAlign w:val="superscript"/>
                  <w:lang w:eastAsia="zh-CN"/>
                </w:rPr>
                <w:t xml:space="preserve"> Note4</w:t>
              </w:r>
            </w:ins>
          </w:p>
        </w:tc>
        <w:tc>
          <w:tcPr>
            <w:tcW w:w="1271" w:type="dxa"/>
            <w:gridSpan w:val="2"/>
            <w:tcBorders>
              <w:top w:val="single" w:sz="4" w:space="0" w:color="auto"/>
              <w:left w:val="single" w:sz="4" w:space="0" w:color="auto"/>
              <w:bottom w:val="single" w:sz="4" w:space="0" w:color="auto"/>
              <w:right w:val="single" w:sz="4" w:space="0" w:color="auto"/>
            </w:tcBorders>
          </w:tcPr>
          <w:p w14:paraId="624F53BA" w14:textId="77777777" w:rsidR="00D555B9" w:rsidRPr="004A187E" w:rsidRDefault="00D555B9" w:rsidP="002879C6">
            <w:pPr>
              <w:keepNext/>
              <w:keepLines/>
              <w:spacing w:after="0"/>
              <w:jc w:val="center"/>
              <w:rPr>
                <w:ins w:id="559" w:author="Rupali Gupta (Nokia)" w:date="2024-07-29T10:56:00Z" w16du:dateUtc="2024-07-29T05:26:00Z"/>
                <w:rFonts w:ascii="Arial" w:hAnsi="Arial"/>
                <w:sz w:val="18"/>
                <w:lang w:eastAsia="zh-CN"/>
              </w:rPr>
            </w:pPr>
            <w:ins w:id="560" w:author="Rupali Gupta (Nokia)" w:date="2024-07-29T10:56:00Z" w16du:dateUtc="2024-07-29T05:26:00Z">
              <w:r w:rsidRPr="004A187E">
                <w:rPr>
                  <w:rFonts w:ascii="Arial" w:hAnsi="Arial"/>
                  <w:sz w:val="18"/>
                  <w:lang w:eastAsia="zh-CN"/>
                </w:rPr>
                <w:t>-55.0</w:t>
              </w:r>
              <w:r>
                <w:rPr>
                  <w:rFonts w:ascii="Arial" w:hAnsi="Arial"/>
                  <w:sz w:val="18"/>
                  <w:lang w:eastAsia="zh-CN"/>
                </w:rPr>
                <w:t>+TT</w:t>
              </w:r>
            </w:ins>
          </w:p>
        </w:tc>
        <w:tc>
          <w:tcPr>
            <w:tcW w:w="851" w:type="dxa"/>
            <w:tcBorders>
              <w:top w:val="single" w:sz="4" w:space="0" w:color="auto"/>
              <w:left w:val="single" w:sz="4" w:space="0" w:color="auto"/>
              <w:bottom w:val="single" w:sz="4" w:space="0" w:color="auto"/>
              <w:right w:val="single" w:sz="4" w:space="0" w:color="auto"/>
            </w:tcBorders>
          </w:tcPr>
          <w:p w14:paraId="184BE4C2" w14:textId="77777777" w:rsidR="00D555B9" w:rsidRPr="004A187E" w:rsidRDefault="00D555B9" w:rsidP="002879C6">
            <w:pPr>
              <w:keepNext/>
              <w:keepLines/>
              <w:spacing w:after="0"/>
              <w:jc w:val="center"/>
              <w:rPr>
                <w:ins w:id="561" w:author="Rupali Gupta (Nokia)" w:date="2024-07-29T10:56:00Z" w16du:dateUtc="2024-07-29T05:26:00Z"/>
                <w:rFonts w:ascii="Arial" w:hAnsi="Arial"/>
                <w:sz w:val="18"/>
                <w:lang w:eastAsia="zh-CN"/>
              </w:rPr>
            </w:pPr>
            <w:ins w:id="562" w:author="Rupali Gupta (Nokia)" w:date="2024-07-29T10:56:00Z" w16du:dateUtc="2024-07-29T05:26:00Z">
              <w:r w:rsidRPr="004A187E">
                <w:rPr>
                  <w:rFonts w:ascii="Arial" w:hAnsi="Arial"/>
                  <w:sz w:val="18"/>
                  <w:lang w:eastAsia="zh-CN"/>
                </w:rPr>
                <w:t>-58.5</w:t>
              </w:r>
              <w:r>
                <w:rPr>
                  <w:rFonts w:ascii="Arial" w:hAnsi="Arial"/>
                  <w:sz w:val="18"/>
                  <w:lang w:eastAsia="zh-CN"/>
                </w:rPr>
                <w:t xml:space="preserve"> +TT</w:t>
              </w:r>
            </w:ins>
          </w:p>
        </w:tc>
        <w:tc>
          <w:tcPr>
            <w:tcW w:w="850" w:type="dxa"/>
            <w:tcBorders>
              <w:top w:val="single" w:sz="4" w:space="0" w:color="auto"/>
              <w:left w:val="single" w:sz="4" w:space="0" w:color="auto"/>
              <w:bottom w:val="single" w:sz="4" w:space="0" w:color="auto"/>
              <w:right w:val="single" w:sz="4" w:space="0" w:color="auto"/>
            </w:tcBorders>
          </w:tcPr>
          <w:p w14:paraId="3293A651" w14:textId="77777777" w:rsidR="00D555B9" w:rsidRPr="004A187E" w:rsidRDefault="00D555B9" w:rsidP="002879C6">
            <w:pPr>
              <w:keepNext/>
              <w:keepLines/>
              <w:spacing w:after="0"/>
              <w:jc w:val="center"/>
              <w:rPr>
                <w:ins w:id="563" w:author="Rupali Gupta (Nokia)" w:date="2024-07-29T10:56:00Z" w16du:dateUtc="2024-07-29T05:26:00Z"/>
                <w:rFonts w:ascii="Arial" w:hAnsi="Arial"/>
                <w:sz w:val="18"/>
                <w:lang w:eastAsia="zh-CN"/>
              </w:rPr>
            </w:pPr>
            <w:ins w:id="564" w:author="Rupali Gupta (Nokia)" w:date="2024-07-29T10:56:00Z" w16du:dateUtc="2024-07-29T05:26:00Z">
              <w:r w:rsidRPr="004A187E">
                <w:rPr>
                  <w:rFonts w:ascii="Arial" w:hAnsi="Arial"/>
                  <w:sz w:val="18"/>
                  <w:lang w:eastAsia="zh-CN"/>
                </w:rPr>
                <w:t>-55.0</w:t>
              </w:r>
              <w:r>
                <w:rPr>
                  <w:rFonts w:ascii="Arial" w:hAnsi="Arial"/>
                  <w:sz w:val="18"/>
                  <w:lang w:eastAsia="zh-CN"/>
                </w:rPr>
                <w:t xml:space="preserve"> +TT</w:t>
              </w:r>
            </w:ins>
          </w:p>
        </w:tc>
        <w:tc>
          <w:tcPr>
            <w:tcW w:w="851" w:type="dxa"/>
            <w:tcBorders>
              <w:top w:val="single" w:sz="4" w:space="0" w:color="auto"/>
              <w:left w:val="single" w:sz="4" w:space="0" w:color="auto"/>
              <w:bottom w:val="single" w:sz="4" w:space="0" w:color="auto"/>
              <w:right w:val="single" w:sz="4" w:space="0" w:color="auto"/>
            </w:tcBorders>
          </w:tcPr>
          <w:p w14:paraId="656041F9" w14:textId="77777777" w:rsidR="00D555B9" w:rsidRPr="004A187E" w:rsidRDefault="00D555B9" w:rsidP="002879C6">
            <w:pPr>
              <w:keepNext/>
              <w:keepLines/>
              <w:spacing w:after="0"/>
              <w:jc w:val="center"/>
              <w:rPr>
                <w:ins w:id="565" w:author="Rupali Gupta (Nokia)" w:date="2024-07-29T10:56:00Z" w16du:dateUtc="2024-07-29T05:26:00Z"/>
                <w:rFonts w:ascii="Arial" w:hAnsi="Arial"/>
                <w:sz w:val="18"/>
                <w:lang w:eastAsia="zh-CN"/>
              </w:rPr>
            </w:pPr>
            <w:ins w:id="566" w:author="Rupali Gupta (Nokia)" w:date="2024-07-29T10:56:00Z" w16du:dateUtc="2024-07-29T05:26:00Z">
              <w:r w:rsidRPr="004A187E">
                <w:rPr>
                  <w:rFonts w:ascii="Arial" w:hAnsi="Arial"/>
                  <w:sz w:val="18"/>
                  <w:lang w:eastAsia="zh-CN"/>
                </w:rPr>
                <w:t>-58.5</w:t>
              </w:r>
              <w:r>
                <w:rPr>
                  <w:rFonts w:ascii="Arial" w:hAnsi="Arial"/>
                  <w:sz w:val="18"/>
                  <w:lang w:eastAsia="zh-CN"/>
                </w:rPr>
                <w:t xml:space="preserve"> +TT</w:t>
              </w:r>
            </w:ins>
          </w:p>
        </w:tc>
        <w:tc>
          <w:tcPr>
            <w:tcW w:w="850" w:type="dxa"/>
            <w:tcBorders>
              <w:top w:val="single" w:sz="4" w:space="0" w:color="auto"/>
              <w:left w:val="single" w:sz="4" w:space="0" w:color="auto"/>
              <w:bottom w:val="single" w:sz="4" w:space="0" w:color="auto"/>
              <w:right w:val="single" w:sz="4" w:space="0" w:color="auto"/>
            </w:tcBorders>
          </w:tcPr>
          <w:p w14:paraId="38CFD16A" w14:textId="77777777" w:rsidR="00D555B9" w:rsidRPr="004A187E" w:rsidRDefault="00D555B9" w:rsidP="002879C6">
            <w:pPr>
              <w:keepNext/>
              <w:keepLines/>
              <w:spacing w:after="0"/>
              <w:jc w:val="center"/>
              <w:rPr>
                <w:ins w:id="567" w:author="Rupali Gupta (Nokia)" w:date="2024-07-29T10:56:00Z" w16du:dateUtc="2024-07-29T05:26:00Z"/>
                <w:rFonts w:ascii="Arial" w:hAnsi="Arial"/>
                <w:sz w:val="18"/>
                <w:lang w:eastAsia="zh-CN"/>
              </w:rPr>
            </w:pPr>
            <w:ins w:id="568" w:author="Rupali Gupta (Nokia)" w:date="2024-07-29T10:56:00Z" w16du:dateUtc="2024-07-29T05:26:00Z">
              <w:r w:rsidRPr="004A187E">
                <w:rPr>
                  <w:rFonts w:ascii="Arial" w:hAnsi="Arial"/>
                  <w:sz w:val="18"/>
                  <w:lang w:eastAsia="zh-CN"/>
                </w:rPr>
                <w:t>-55.0</w:t>
              </w:r>
              <w:r>
                <w:rPr>
                  <w:rFonts w:ascii="Arial" w:hAnsi="Arial"/>
                  <w:sz w:val="18"/>
                  <w:lang w:eastAsia="zh-CN"/>
                </w:rPr>
                <w:t xml:space="preserve"> +TT</w:t>
              </w:r>
            </w:ins>
          </w:p>
        </w:tc>
        <w:tc>
          <w:tcPr>
            <w:tcW w:w="851" w:type="dxa"/>
            <w:tcBorders>
              <w:top w:val="single" w:sz="4" w:space="0" w:color="auto"/>
              <w:left w:val="single" w:sz="4" w:space="0" w:color="auto"/>
              <w:bottom w:val="single" w:sz="4" w:space="0" w:color="auto"/>
              <w:right w:val="single" w:sz="4" w:space="0" w:color="auto"/>
            </w:tcBorders>
          </w:tcPr>
          <w:p w14:paraId="17A18ED3" w14:textId="77777777" w:rsidR="00D555B9" w:rsidRPr="004A187E" w:rsidRDefault="00D555B9" w:rsidP="002879C6">
            <w:pPr>
              <w:keepNext/>
              <w:keepLines/>
              <w:spacing w:after="0"/>
              <w:jc w:val="center"/>
              <w:rPr>
                <w:ins w:id="569" w:author="Rupali Gupta (Nokia)" w:date="2024-07-29T10:56:00Z" w16du:dateUtc="2024-07-29T05:26:00Z"/>
                <w:rFonts w:ascii="Arial" w:hAnsi="Arial"/>
                <w:sz w:val="18"/>
                <w:lang w:eastAsia="zh-CN"/>
              </w:rPr>
            </w:pPr>
            <w:ins w:id="570" w:author="Rupali Gupta (Nokia)" w:date="2024-07-29T10:56:00Z" w16du:dateUtc="2024-07-29T05:26:00Z">
              <w:r w:rsidRPr="004A187E">
                <w:rPr>
                  <w:rFonts w:ascii="Arial" w:hAnsi="Arial"/>
                  <w:sz w:val="18"/>
                  <w:lang w:eastAsia="zh-CN"/>
                </w:rPr>
                <w:t>-58.5</w:t>
              </w:r>
              <w:r>
                <w:rPr>
                  <w:rFonts w:ascii="Arial" w:hAnsi="Arial"/>
                  <w:sz w:val="18"/>
                  <w:lang w:eastAsia="zh-CN"/>
                </w:rPr>
                <w:t xml:space="preserve"> +TT</w:t>
              </w:r>
            </w:ins>
          </w:p>
        </w:tc>
        <w:tc>
          <w:tcPr>
            <w:tcW w:w="709" w:type="dxa"/>
            <w:tcBorders>
              <w:top w:val="single" w:sz="4" w:space="0" w:color="auto"/>
              <w:left w:val="single" w:sz="4" w:space="0" w:color="auto"/>
              <w:bottom w:val="single" w:sz="4" w:space="0" w:color="auto"/>
              <w:right w:val="single" w:sz="4" w:space="0" w:color="auto"/>
            </w:tcBorders>
          </w:tcPr>
          <w:p w14:paraId="2BF0FAC9" w14:textId="77777777" w:rsidR="00D555B9" w:rsidRPr="004A187E" w:rsidRDefault="00D555B9" w:rsidP="002879C6">
            <w:pPr>
              <w:keepNext/>
              <w:keepLines/>
              <w:spacing w:after="0"/>
              <w:jc w:val="center"/>
              <w:rPr>
                <w:ins w:id="571" w:author="Rupali Gupta (Nokia)" w:date="2024-07-29T10:56:00Z" w16du:dateUtc="2024-07-29T05:26:00Z"/>
                <w:rFonts w:ascii="Arial" w:hAnsi="Arial"/>
                <w:sz w:val="18"/>
                <w:lang w:eastAsia="zh-CN"/>
              </w:rPr>
            </w:pPr>
            <w:ins w:id="572" w:author="Rupali Gupta (Nokia)" w:date="2024-07-29T10:56:00Z" w16du:dateUtc="2024-07-29T05:26:00Z">
              <w:r w:rsidRPr="004A187E">
                <w:rPr>
                  <w:rFonts w:ascii="Arial" w:hAnsi="Arial"/>
                  <w:sz w:val="18"/>
                  <w:lang w:eastAsia="zh-CN"/>
                </w:rPr>
                <w:t>-55.0</w:t>
              </w:r>
              <w:r>
                <w:rPr>
                  <w:rFonts w:ascii="Arial" w:hAnsi="Arial"/>
                  <w:sz w:val="18"/>
                  <w:lang w:eastAsia="zh-CN"/>
                </w:rPr>
                <w:t xml:space="preserve"> +TT</w:t>
              </w:r>
            </w:ins>
          </w:p>
        </w:tc>
      </w:tr>
      <w:tr w:rsidR="00D555B9" w14:paraId="393D1CD7" w14:textId="77777777" w:rsidTr="002879C6">
        <w:trPr>
          <w:cantSplit/>
          <w:jc w:val="center"/>
          <w:ins w:id="573" w:author="Rupali Gupta (Nokia)" w:date="2024-07-29T10:56:00Z"/>
        </w:trPr>
        <w:tc>
          <w:tcPr>
            <w:tcW w:w="8926" w:type="dxa"/>
            <w:gridSpan w:val="10"/>
            <w:tcBorders>
              <w:top w:val="single" w:sz="4" w:space="0" w:color="auto"/>
              <w:left w:val="single" w:sz="4" w:space="0" w:color="auto"/>
              <w:bottom w:val="single" w:sz="4" w:space="0" w:color="auto"/>
              <w:right w:val="single" w:sz="4" w:space="0" w:color="auto"/>
            </w:tcBorders>
          </w:tcPr>
          <w:p w14:paraId="49772A8F" w14:textId="77777777" w:rsidR="00D555B9" w:rsidRPr="004A187E" w:rsidRDefault="00D555B9" w:rsidP="002879C6">
            <w:pPr>
              <w:keepNext/>
              <w:keepLines/>
              <w:spacing w:after="0"/>
              <w:ind w:left="851" w:hanging="851"/>
              <w:rPr>
                <w:ins w:id="574" w:author="Rupali Gupta (Nokia)" w:date="2024-07-29T10:56:00Z" w16du:dateUtc="2024-07-29T05:26:00Z"/>
                <w:rFonts w:ascii="Arial" w:hAnsi="Arial"/>
                <w:sz w:val="18"/>
                <w:szCs w:val="18"/>
                <w:lang w:eastAsia="zh-CN"/>
              </w:rPr>
            </w:pPr>
            <w:ins w:id="575" w:author="Rupali Gupta (Nokia)" w:date="2024-07-29T10:56:00Z" w16du:dateUtc="2024-07-29T05:26:00Z">
              <w:r w:rsidRPr="004A187E">
                <w:rPr>
                  <w:rFonts w:ascii="Arial" w:hAnsi="Arial"/>
                  <w:sz w:val="18"/>
                  <w:szCs w:val="18"/>
                  <w:lang w:eastAsia="zh-CN"/>
                </w:rPr>
                <w:t>Note 1:</w:t>
              </w:r>
              <w:r w:rsidRPr="004A187E">
                <w:rPr>
                  <w:rFonts w:ascii="Arial" w:hAnsi="Arial"/>
                  <w:sz w:val="18"/>
                  <w:szCs w:val="18"/>
                  <w:lang w:eastAsia="zh-CN"/>
                </w:rPr>
                <w:tab/>
              </w:r>
              <w:r w:rsidRPr="004A187E">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4A187E">
                <w:rPr>
                  <w:rFonts w:ascii="Arial" w:hAnsi="Arial"/>
                  <w:sz w:val="18"/>
                  <w:szCs w:val="18"/>
                  <w:lang w:eastAsia="zh-CN"/>
                </w:rPr>
                <w:t>N</w:t>
              </w:r>
              <w:r w:rsidRPr="004A187E">
                <w:rPr>
                  <w:rFonts w:ascii="Arial" w:hAnsi="Arial"/>
                  <w:sz w:val="18"/>
                  <w:szCs w:val="18"/>
                  <w:vertAlign w:val="subscript"/>
                  <w:lang w:eastAsia="zh-CN"/>
                </w:rPr>
                <w:t>oc</w:t>
              </w:r>
              <w:r w:rsidRPr="004A187E">
                <w:rPr>
                  <w:rFonts w:ascii="Arial" w:hAnsi="Arial"/>
                  <w:sz w:val="18"/>
                  <w:szCs w:val="18"/>
                  <w:lang w:eastAsia="zh-CN"/>
                </w:rPr>
                <w:t xml:space="preserve"> to be fulfilled.</w:t>
              </w:r>
            </w:ins>
          </w:p>
          <w:p w14:paraId="7BA88EBB" w14:textId="77777777" w:rsidR="00D555B9" w:rsidRPr="004A187E" w:rsidRDefault="00D555B9" w:rsidP="002879C6">
            <w:pPr>
              <w:keepNext/>
              <w:keepLines/>
              <w:spacing w:after="0"/>
              <w:ind w:left="851" w:hanging="851"/>
              <w:rPr>
                <w:ins w:id="576" w:author="Rupali Gupta (Nokia)" w:date="2024-07-29T10:56:00Z" w16du:dateUtc="2024-07-29T05:26:00Z"/>
                <w:rFonts w:ascii="Arial" w:hAnsi="Arial"/>
                <w:sz w:val="18"/>
                <w:lang w:eastAsia="zh-CN"/>
              </w:rPr>
            </w:pPr>
            <w:ins w:id="577" w:author="Rupali Gupta (Nokia)" w:date="2024-07-29T10:56:00Z" w16du:dateUtc="2024-07-29T05:26:00Z">
              <w:r w:rsidRPr="004A187E">
                <w:rPr>
                  <w:rFonts w:ascii="Arial" w:hAnsi="Arial"/>
                  <w:sz w:val="18"/>
                  <w:szCs w:val="18"/>
                  <w:lang w:eastAsia="zh-CN"/>
                </w:rPr>
                <w:t>Note 2:</w:t>
              </w:r>
              <w:r w:rsidRPr="004A187E">
                <w:rPr>
                  <w:rFonts w:ascii="Arial" w:hAnsi="Arial"/>
                  <w:sz w:val="18"/>
                  <w:lang w:eastAsia="zh-CN"/>
                </w:rPr>
                <w:tab/>
                <w:t>SS-RSRP and Io levels have been derived from other parameters for information purposes. They are not settable parameters themselves.</w:t>
              </w:r>
            </w:ins>
          </w:p>
          <w:p w14:paraId="0C789386" w14:textId="77777777" w:rsidR="00D555B9" w:rsidRPr="004A187E" w:rsidRDefault="00D555B9" w:rsidP="002879C6">
            <w:pPr>
              <w:keepNext/>
              <w:keepLines/>
              <w:spacing w:after="0"/>
              <w:ind w:left="851" w:hanging="851"/>
              <w:rPr>
                <w:ins w:id="578" w:author="Rupali Gupta (Nokia)" w:date="2024-07-29T10:56:00Z" w16du:dateUtc="2024-07-29T05:26:00Z"/>
                <w:rFonts w:ascii="Arial" w:hAnsi="Arial"/>
                <w:sz w:val="18"/>
                <w:lang w:eastAsia="zh-CN"/>
              </w:rPr>
            </w:pPr>
            <w:ins w:id="579" w:author="Rupali Gupta (Nokia)" w:date="2024-07-29T10:56:00Z" w16du:dateUtc="2024-07-29T05:26:00Z">
              <w:r w:rsidRPr="004A187E">
                <w:rPr>
                  <w:rFonts w:ascii="Arial" w:hAnsi="Arial"/>
                  <w:sz w:val="18"/>
                  <w:lang w:eastAsia="zh-CN"/>
                </w:rPr>
                <w:t>Note 3:</w:t>
              </w:r>
              <w:r w:rsidRPr="004A187E">
                <w:rPr>
                  <w:rFonts w:ascii="Arial" w:hAnsi="Arial"/>
                  <w:sz w:val="18"/>
                  <w:lang w:eastAsia="zh-CN"/>
                </w:rPr>
                <w:tab/>
                <w:t>SS-RSRP minimum requirements are specified assuming independent interference and noise at each receiver antenna port.</w:t>
              </w:r>
            </w:ins>
          </w:p>
          <w:p w14:paraId="08C02B43" w14:textId="77777777" w:rsidR="00D555B9" w:rsidRPr="004A187E" w:rsidRDefault="00D555B9" w:rsidP="002879C6">
            <w:pPr>
              <w:keepNext/>
              <w:keepLines/>
              <w:spacing w:after="0"/>
              <w:ind w:left="851" w:hanging="851"/>
              <w:rPr>
                <w:ins w:id="580" w:author="Rupali Gupta (Nokia)" w:date="2024-07-29T10:56:00Z" w16du:dateUtc="2024-07-29T05:26:00Z"/>
                <w:rFonts w:ascii="Arial" w:hAnsi="Arial"/>
                <w:sz w:val="18"/>
                <w:lang w:eastAsia="zh-CN"/>
              </w:rPr>
            </w:pPr>
            <w:ins w:id="581" w:author="Rupali Gupta (Nokia)" w:date="2024-07-29T10:56:00Z" w16du:dateUtc="2024-07-29T05:26:00Z">
              <w:r w:rsidRPr="004A187E">
                <w:rPr>
                  <w:rFonts w:ascii="Arial" w:hAnsi="Arial"/>
                  <w:sz w:val="18"/>
                  <w:lang w:eastAsia="zh-CN"/>
                </w:rPr>
                <w:t>Note 4:</w:t>
              </w:r>
              <w:r w:rsidRPr="004A187E">
                <w:rPr>
                  <w:rFonts w:ascii="Arial" w:hAnsi="Arial"/>
                  <w:sz w:val="18"/>
                  <w:lang w:eastAsia="zh-CN"/>
                </w:rPr>
                <w:tab/>
                <w:t>Equivalent power received by an antenna with 0 </w:t>
              </w:r>
              <w:proofErr w:type="spellStart"/>
              <w:r w:rsidRPr="004A187E">
                <w:rPr>
                  <w:rFonts w:ascii="Arial" w:hAnsi="Arial"/>
                  <w:sz w:val="18"/>
                  <w:lang w:eastAsia="zh-CN"/>
                </w:rPr>
                <w:t>dBi</w:t>
              </w:r>
              <w:proofErr w:type="spellEnd"/>
              <w:r w:rsidRPr="004A187E">
                <w:rPr>
                  <w:rFonts w:ascii="Arial" w:hAnsi="Arial"/>
                  <w:sz w:val="18"/>
                  <w:lang w:eastAsia="zh-CN"/>
                </w:rPr>
                <w:t xml:space="preserve"> gain at the centre of the quiet zone.</w:t>
              </w:r>
            </w:ins>
          </w:p>
          <w:p w14:paraId="4F4869ED" w14:textId="77777777" w:rsidR="00D555B9" w:rsidRPr="004A187E" w:rsidRDefault="00D555B9" w:rsidP="002879C6">
            <w:pPr>
              <w:keepNext/>
              <w:keepLines/>
              <w:spacing w:after="0"/>
              <w:ind w:left="851" w:hanging="851"/>
              <w:rPr>
                <w:ins w:id="582" w:author="Rupali Gupta (Nokia)" w:date="2024-07-29T10:56:00Z" w16du:dateUtc="2024-07-29T05:26:00Z"/>
                <w:rFonts w:ascii="Arial" w:hAnsi="Arial"/>
                <w:sz w:val="18"/>
                <w:lang w:eastAsia="zh-CN"/>
              </w:rPr>
            </w:pPr>
            <w:ins w:id="583" w:author="Rupali Gupta (Nokia)" w:date="2024-07-29T10:56:00Z" w16du:dateUtc="2024-07-29T05:26:00Z">
              <w:r w:rsidRPr="004A187E">
                <w:rPr>
                  <w:rFonts w:ascii="Arial" w:hAnsi="Arial"/>
                  <w:sz w:val="18"/>
                  <w:lang w:eastAsia="zh-CN"/>
                </w:rPr>
                <w:t>Note 5:</w:t>
              </w:r>
              <w:r w:rsidRPr="004A187E">
                <w:rPr>
                  <w:rFonts w:ascii="Arial" w:hAnsi="Arial"/>
                  <w:sz w:val="18"/>
                  <w:lang w:eastAsia="zh-CN"/>
                </w:rPr>
                <w:tab/>
                <w:t xml:space="preserve">As observed with 0dBi gain antenna at the </w:t>
              </w:r>
              <w:proofErr w:type="spellStart"/>
              <w:r w:rsidRPr="004A187E">
                <w:rPr>
                  <w:rFonts w:ascii="Arial" w:hAnsi="Arial"/>
                  <w:sz w:val="18"/>
                  <w:lang w:eastAsia="zh-CN"/>
                </w:rPr>
                <w:t>center</w:t>
              </w:r>
              <w:proofErr w:type="spellEnd"/>
              <w:r w:rsidRPr="004A187E">
                <w:rPr>
                  <w:rFonts w:ascii="Arial" w:hAnsi="Arial"/>
                  <w:sz w:val="18"/>
                  <w:lang w:eastAsia="zh-CN"/>
                </w:rPr>
                <w:t xml:space="preserve"> of the quiet zone.</w:t>
              </w:r>
            </w:ins>
          </w:p>
          <w:p w14:paraId="281498F8" w14:textId="77777777" w:rsidR="00D555B9" w:rsidRDefault="00D555B9" w:rsidP="002879C6">
            <w:pPr>
              <w:keepNext/>
              <w:keepLines/>
              <w:spacing w:after="0"/>
              <w:ind w:left="851" w:hanging="851"/>
              <w:rPr>
                <w:ins w:id="584" w:author="Rupali Gupta (Nokia)" w:date="2024-07-29T10:56:00Z" w16du:dateUtc="2024-07-29T05:26:00Z"/>
                <w:rFonts w:ascii="Arial" w:hAnsi="Arial"/>
                <w:sz w:val="18"/>
                <w:szCs w:val="18"/>
                <w:lang w:eastAsia="zh-CN"/>
              </w:rPr>
            </w:pPr>
            <w:ins w:id="585" w:author="Rupali Gupta (Nokia)" w:date="2024-07-29T10:56:00Z" w16du:dateUtc="2024-07-29T05:26:00Z">
              <w:r w:rsidRPr="004A187E">
                <w:rPr>
                  <w:rFonts w:ascii="Arial" w:hAnsi="Arial"/>
                  <w:sz w:val="18"/>
                  <w:lang w:eastAsia="zh-CN"/>
                </w:rPr>
                <w:t xml:space="preserve">Note 6: </w:t>
              </w:r>
              <w:r w:rsidRPr="004A187E">
                <w:rPr>
                  <w:rFonts w:ascii="Arial" w:hAnsi="Arial"/>
                  <w:sz w:val="18"/>
                  <w:lang w:eastAsia="zh-CN"/>
                </w:rPr>
                <w:tab/>
                <w:t>Information about types of UE beam is given in B.2.1.3 and does not limit UE implementation or test system implementation.</w:t>
              </w:r>
            </w:ins>
          </w:p>
        </w:tc>
      </w:tr>
    </w:tbl>
    <w:p w14:paraId="7888272A" w14:textId="77777777" w:rsidR="00D555B9" w:rsidRDefault="00D555B9" w:rsidP="00D555B9">
      <w:pPr>
        <w:rPr>
          <w:ins w:id="586" w:author="Rupali Gupta (Nokia)" w:date="2024-07-29T10:56:00Z" w16du:dateUtc="2024-07-29T05:26:00Z"/>
          <w:rFonts w:ascii="Arial" w:hAnsi="Arial" w:cs="Arial"/>
          <w:b/>
          <w:bCs/>
        </w:rPr>
      </w:pPr>
    </w:p>
    <w:p w14:paraId="1A5365E7" w14:textId="6483A13F" w:rsidR="00D555B9" w:rsidRPr="001F7F89" w:rsidRDefault="00D555B9" w:rsidP="00D555B9">
      <w:pPr>
        <w:jc w:val="center"/>
        <w:rPr>
          <w:ins w:id="587" w:author="Rupali Gupta (Nokia)" w:date="2024-07-29T10:56:00Z" w16du:dateUtc="2024-07-29T05:26:00Z"/>
          <w:rFonts w:ascii="Arial" w:hAnsi="Arial" w:cs="Arial"/>
          <w:b/>
          <w:bCs/>
        </w:rPr>
      </w:pPr>
      <w:ins w:id="588" w:author="Rupali Gupta (Nokia)" w:date="2024-07-29T10:56:00Z" w16du:dateUtc="2024-07-29T05:26:00Z">
        <w:r w:rsidRPr="000141E1">
          <w:rPr>
            <w:rFonts w:ascii="Arial" w:hAnsi="Arial" w:cs="Arial"/>
            <w:b/>
            <w:bCs/>
          </w:rPr>
          <w:t xml:space="preserve">Table </w:t>
        </w:r>
        <w:r>
          <w:rPr>
            <w:rFonts w:ascii="Arial" w:hAnsi="Arial" w:cs="Arial"/>
            <w:b/>
            <w:bCs/>
          </w:rPr>
          <w:t>7.5.13.6</w:t>
        </w:r>
        <w:r w:rsidRPr="000141E1">
          <w:rPr>
            <w:rFonts w:ascii="Arial" w:hAnsi="Arial" w:cs="Arial"/>
            <w:b/>
            <w:bCs/>
          </w:rPr>
          <w:t>.</w:t>
        </w:r>
      </w:ins>
      <w:ins w:id="589" w:author="Nokia - Siddharth Das" w:date="2024-08-08T17:17:00Z" w16du:dateUtc="2024-08-08T11:47:00Z">
        <w:r w:rsidR="006A2031">
          <w:rPr>
            <w:rFonts w:ascii="Arial" w:hAnsi="Arial" w:cs="Arial"/>
            <w:b/>
            <w:bCs/>
          </w:rPr>
          <w:t>1.</w:t>
        </w:r>
      </w:ins>
      <w:ins w:id="590" w:author="Rupali Gupta (Nokia)" w:date="2024-07-29T10:56:00Z" w16du:dateUtc="2024-07-29T05:26:00Z">
        <w:r w:rsidRPr="000141E1">
          <w:rPr>
            <w:rFonts w:ascii="Arial" w:hAnsi="Arial" w:cs="Arial"/>
            <w:b/>
            <w:bCs/>
          </w:rPr>
          <w:t>5-</w:t>
        </w:r>
        <w:r>
          <w:rPr>
            <w:rFonts w:ascii="Arial" w:hAnsi="Arial" w:cs="Arial"/>
            <w:b/>
            <w:bCs/>
          </w:rPr>
          <w:t>2</w:t>
        </w:r>
        <w:r w:rsidRPr="000141E1">
          <w:rPr>
            <w:rFonts w:ascii="Arial" w:hAnsi="Arial" w:cs="Arial"/>
            <w:b/>
            <w:bCs/>
          </w:rPr>
          <w:t>: NR Cell specific test parameters for NR SA MAC-CE based active uplink TCI state switch for two known TCI states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555B9" w14:paraId="1AA032E5" w14:textId="77777777" w:rsidTr="002879C6">
        <w:trPr>
          <w:cantSplit/>
          <w:jc w:val="center"/>
          <w:ins w:id="591"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C791B46" w14:textId="77777777" w:rsidR="00D555B9" w:rsidRPr="001F7F89" w:rsidRDefault="00D555B9" w:rsidP="002879C6">
            <w:pPr>
              <w:keepNext/>
              <w:keepLines/>
              <w:spacing w:after="0"/>
              <w:jc w:val="center"/>
              <w:rPr>
                <w:ins w:id="592" w:author="Rupali Gupta (Nokia)" w:date="2024-07-29T10:56:00Z" w16du:dateUtc="2024-07-29T05:26:00Z"/>
                <w:rFonts w:ascii="Arial" w:hAnsi="Arial"/>
                <w:b/>
                <w:sz w:val="18"/>
                <w:lang w:eastAsia="zh-CN"/>
              </w:rPr>
            </w:pPr>
            <w:ins w:id="593" w:author="Rupali Gupta (Nokia)" w:date="2024-07-29T10:56:00Z" w16du:dateUtc="2024-07-29T05:26:00Z">
              <w:r w:rsidRPr="001F7F89">
                <w:rPr>
                  <w:rFonts w:ascii="Arial" w:hAnsi="Arial"/>
                  <w:b/>
                  <w:sz w:val="18"/>
                  <w:lang w:eastAsia="zh-CN"/>
                </w:rPr>
                <w:lastRenderedPageBreak/>
                <w:t>Parameter</w:t>
              </w:r>
            </w:ins>
          </w:p>
        </w:tc>
        <w:tc>
          <w:tcPr>
            <w:tcW w:w="992" w:type="dxa"/>
            <w:tcBorders>
              <w:top w:val="single" w:sz="4" w:space="0" w:color="auto"/>
              <w:left w:val="single" w:sz="4" w:space="0" w:color="auto"/>
              <w:bottom w:val="single" w:sz="4" w:space="0" w:color="auto"/>
              <w:right w:val="single" w:sz="4" w:space="0" w:color="auto"/>
            </w:tcBorders>
          </w:tcPr>
          <w:p w14:paraId="1D18036E" w14:textId="77777777" w:rsidR="00D555B9" w:rsidRPr="001F7F89" w:rsidRDefault="00D555B9" w:rsidP="002879C6">
            <w:pPr>
              <w:keepNext/>
              <w:keepLines/>
              <w:spacing w:after="0"/>
              <w:jc w:val="center"/>
              <w:rPr>
                <w:ins w:id="594" w:author="Rupali Gupta (Nokia)" w:date="2024-07-29T10:56:00Z" w16du:dateUtc="2024-07-29T05:26:00Z"/>
                <w:rFonts w:ascii="Arial" w:hAnsi="Arial"/>
                <w:b/>
                <w:sz w:val="18"/>
                <w:lang w:eastAsia="zh-CN"/>
              </w:rPr>
            </w:pPr>
            <w:ins w:id="595" w:author="Rupali Gupta (Nokia)" w:date="2024-07-29T10:56:00Z" w16du:dateUtc="2024-07-29T05:26:00Z">
              <w:r w:rsidRPr="001F7F89">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3D4852E0" w14:textId="77777777" w:rsidR="00D555B9" w:rsidRPr="001F7F89" w:rsidRDefault="00D555B9" w:rsidP="002879C6">
            <w:pPr>
              <w:keepNext/>
              <w:keepLines/>
              <w:spacing w:after="0"/>
              <w:jc w:val="center"/>
              <w:rPr>
                <w:ins w:id="596" w:author="Rupali Gupta (Nokia)" w:date="2024-07-29T10:56:00Z" w16du:dateUtc="2024-07-29T05:26:00Z"/>
                <w:rFonts w:ascii="Arial" w:hAnsi="Arial"/>
                <w:b/>
                <w:sz w:val="18"/>
                <w:lang w:eastAsia="zh-CN"/>
              </w:rPr>
            </w:pPr>
            <w:ins w:id="597" w:author="Rupali Gupta (Nokia)" w:date="2024-07-29T10:56:00Z" w16du:dateUtc="2024-07-29T05:26:00Z">
              <w:r w:rsidRPr="001F7F89">
                <w:rPr>
                  <w:rFonts w:ascii="Arial" w:hAnsi="Arial"/>
                  <w:b/>
                  <w:sz w:val="18"/>
                  <w:lang w:eastAsia="zh-CN"/>
                </w:rPr>
                <w:t>Cell 1</w:t>
              </w:r>
            </w:ins>
          </w:p>
        </w:tc>
      </w:tr>
      <w:tr w:rsidR="00D555B9" w14:paraId="6F6ECD3C" w14:textId="77777777" w:rsidTr="002879C6">
        <w:trPr>
          <w:cantSplit/>
          <w:jc w:val="center"/>
          <w:ins w:id="59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ECD34AA" w14:textId="77777777" w:rsidR="00D555B9" w:rsidRPr="001F7F89" w:rsidRDefault="00D555B9" w:rsidP="002879C6">
            <w:pPr>
              <w:keepNext/>
              <w:keepLines/>
              <w:spacing w:after="0"/>
              <w:rPr>
                <w:ins w:id="599" w:author="Rupali Gupta (Nokia)" w:date="2024-07-29T10:56:00Z" w16du:dateUtc="2024-07-29T05:26:00Z"/>
                <w:rFonts w:ascii="Arial" w:hAnsi="Arial"/>
                <w:sz w:val="18"/>
                <w:lang w:val="it-IT" w:eastAsia="zh-CN"/>
              </w:rPr>
            </w:pPr>
            <w:proofErr w:type="spellStart"/>
            <w:ins w:id="600" w:author="Rupali Gupta (Nokia)" w:date="2024-07-29T10:56:00Z" w16du:dateUtc="2024-07-29T05:26:00Z">
              <w:r w:rsidRPr="001F7F89">
                <w:rPr>
                  <w:rFonts w:ascii="Arial" w:hAnsi="Arial"/>
                  <w:sz w:val="18"/>
                  <w:lang w:val="it-IT" w:eastAsia="zh-CN"/>
                </w:rPr>
                <w:t>Frequency</w:t>
              </w:r>
              <w:proofErr w:type="spellEnd"/>
              <w:r w:rsidRPr="001F7F89">
                <w:rPr>
                  <w:rFonts w:ascii="Arial" w:hAnsi="Arial"/>
                  <w:sz w:val="18"/>
                  <w:lang w:val="it-IT" w:eastAsia="zh-CN"/>
                </w:rPr>
                <w:t xml:space="preserve"> </w:t>
              </w:r>
              <w:proofErr w:type="spellStart"/>
              <w:r w:rsidRPr="001F7F89">
                <w:rPr>
                  <w:rFonts w:ascii="Arial" w:hAnsi="Arial"/>
                  <w:sz w:val="18"/>
                  <w:lang w:val="it-IT" w:eastAsia="zh-CN"/>
                </w:rPr>
                <w:t>Range</w:t>
              </w:r>
              <w:proofErr w:type="spellEnd"/>
            </w:ins>
          </w:p>
        </w:tc>
        <w:tc>
          <w:tcPr>
            <w:tcW w:w="992" w:type="dxa"/>
            <w:tcBorders>
              <w:top w:val="single" w:sz="4" w:space="0" w:color="auto"/>
              <w:left w:val="single" w:sz="4" w:space="0" w:color="auto"/>
              <w:bottom w:val="single" w:sz="4" w:space="0" w:color="auto"/>
              <w:right w:val="single" w:sz="4" w:space="0" w:color="auto"/>
            </w:tcBorders>
          </w:tcPr>
          <w:p w14:paraId="716A1D72" w14:textId="77777777" w:rsidR="00D555B9" w:rsidRPr="001F7F89" w:rsidRDefault="00D555B9" w:rsidP="002879C6">
            <w:pPr>
              <w:keepNext/>
              <w:keepLines/>
              <w:spacing w:after="0"/>
              <w:jc w:val="center"/>
              <w:rPr>
                <w:ins w:id="601"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EF88764" w14:textId="77777777" w:rsidR="00D555B9" w:rsidRPr="001F7F89" w:rsidRDefault="00D555B9" w:rsidP="002879C6">
            <w:pPr>
              <w:keepNext/>
              <w:keepLines/>
              <w:spacing w:after="0"/>
              <w:jc w:val="center"/>
              <w:rPr>
                <w:ins w:id="602" w:author="Rupali Gupta (Nokia)" w:date="2024-07-29T10:56:00Z" w16du:dateUtc="2024-07-29T05:26:00Z"/>
                <w:rFonts w:ascii="Arial" w:hAnsi="Arial"/>
                <w:sz w:val="18"/>
                <w:lang w:eastAsia="zh-CN"/>
              </w:rPr>
            </w:pPr>
            <w:ins w:id="603" w:author="Rupali Gupta (Nokia)" w:date="2024-07-29T10:56:00Z" w16du:dateUtc="2024-07-29T05:26:00Z">
              <w:r w:rsidRPr="001F7F89">
                <w:rPr>
                  <w:rFonts w:ascii="Arial" w:hAnsi="Arial"/>
                  <w:sz w:val="18"/>
                  <w:lang w:eastAsia="zh-CN"/>
                </w:rPr>
                <w:t>FR2</w:t>
              </w:r>
            </w:ins>
          </w:p>
        </w:tc>
      </w:tr>
      <w:tr w:rsidR="00D555B9" w14:paraId="1632A7CE" w14:textId="77777777" w:rsidTr="002879C6">
        <w:trPr>
          <w:cantSplit/>
          <w:trHeight w:val="262"/>
          <w:jc w:val="center"/>
          <w:ins w:id="60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8C462B3" w14:textId="77777777" w:rsidR="00D555B9" w:rsidRPr="001F7F89" w:rsidRDefault="00D555B9" w:rsidP="002879C6">
            <w:pPr>
              <w:keepNext/>
              <w:keepLines/>
              <w:spacing w:after="0"/>
              <w:rPr>
                <w:ins w:id="605" w:author="Rupali Gupta (Nokia)" w:date="2024-07-29T10:56:00Z" w16du:dateUtc="2024-07-29T05:26:00Z"/>
                <w:rFonts w:ascii="Arial" w:hAnsi="Arial"/>
                <w:sz w:val="18"/>
                <w:lang w:eastAsia="zh-CN"/>
              </w:rPr>
            </w:pPr>
            <w:ins w:id="606" w:author="Rupali Gupta (Nokia)" w:date="2024-07-29T10:56:00Z" w16du:dateUtc="2024-07-29T05:26:00Z">
              <w:r w:rsidRPr="001F7F89">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10B0FB7" w14:textId="77777777" w:rsidR="00D555B9" w:rsidRPr="001F7F89" w:rsidRDefault="00D555B9" w:rsidP="002879C6">
            <w:pPr>
              <w:keepNext/>
              <w:keepLines/>
              <w:spacing w:after="0"/>
              <w:jc w:val="center"/>
              <w:rPr>
                <w:ins w:id="607"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66E381" w14:textId="77777777" w:rsidR="00D555B9" w:rsidRPr="001F7F89" w:rsidRDefault="00D555B9" w:rsidP="002879C6">
            <w:pPr>
              <w:keepNext/>
              <w:keepLines/>
              <w:spacing w:after="0"/>
              <w:jc w:val="center"/>
              <w:rPr>
                <w:ins w:id="608" w:author="Rupali Gupta (Nokia)" w:date="2024-07-29T10:56:00Z" w16du:dateUtc="2024-07-29T05:26:00Z"/>
                <w:rFonts w:ascii="Arial" w:hAnsi="Arial" w:cs="Arial"/>
                <w:sz w:val="18"/>
                <w:lang w:eastAsia="zh-CN"/>
              </w:rPr>
            </w:pPr>
            <w:ins w:id="609" w:author="Rupali Gupta (Nokia)" w:date="2024-07-29T10:56:00Z" w16du:dateUtc="2024-07-29T05:26:00Z">
              <w:r w:rsidRPr="001F7F89">
                <w:rPr>
                  <w:rFonts w:ascii="Arial" w:hAnsi="Arial" w:cs="Arial"/>
                  <w:sz w:val="18"/>
                  <w:lang w:eastAsia="zh-CN"/>
                </w:rPr>
                <w:t>TDD</w:t>
              </w:r>
            </w:ins>
          </w:p>
        </w:tc>
      </w:tr>
      <w:tr w:rsidR="00D555B9" w14:paraId="4A7090FC" w14:textId="77777777" w:rsidTr="002879C6">
        <w:trPr>
          <w:cantSplit/>
          <w:trHeight w:val="254"/>
          <w:jc w:val="center"/>
          <w:ins w:id="61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05C3871" w14:textId="77777777" w:rsidR="00D555B9" w:rsidRPr="001F7F89" w:rsidRDefault="00D555B9" w:rsidP="002879C6">
            <w:pPr>
              <w:keepNext/>
              <w:keepLines/>
              <w:spacing w:after="0"/>
              <w:rPr>
                <w:ins w:id="611" w:author="Rupali Gupta (Nokia)" w:date="2024-07-29T10:56:00Z" w16du:dateUtc="2024-07-29T05:26:00Z"/>
                <w:rFonts w:ascii="Arial" w:hAnsi="Arial"/>
                <w:sz w:val="18"/>
                <w:lang w:eastAsia="zh-CN"/>
              </w:rPr>
            </w:pPr>
            <w:ins w:id="612" w:author="Rupali Gupta (Nokia)" w:date="2024-07-29T10:56:00Z" w16du:dateUtc="2024-07-29T05:26:00Z">
              <w:r w:rsidRPr="001F7F89">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CEE2024" w14:textId="77777777" w:rsidR="00D555B9" w:rsidRPr="001F7F89" w:rsidRDefault="00D555B9" w:rsidP="002879C6">
            <w:pPr>
              <w:keepNext/>
              <w:keepLines/>
              <w:spacing w:after="0"/>
              <w:jc w:val="center"/>
              <w:rPr>
                <w:ins w:id="613"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653DDCB" w14:textId="77777777" w:rsidR="00D555B9" w:rsidRPr="001F7F89" w:rsidRDefault="00D555B9" w:rsidP="002879C6">
            <w:pPr>
              <w:keepNext/>
              <w:keepLines/>
              <w:spacing w:after="0"/>
              <w:jc w:val="center"/>
              <w:rPr>
                <w:ins w:id="614" w:author="Rupali Gupta (Nokia)" w:date="2024-07-29T10:56:00Z" w16du:dateUtc="2024-07-29T05:26:00Z"/>
                <w:rFonts w:ascii="Arial" w:hAnsi="Arial" w:cs="Arial"/>
                <w:sz w:val="18"/>
                <w:lang w:eastAsia="zh-CN"/>
              </w:rPr>
            </w:pPr>
            <w:ins w:id="615" w:author="Rupali Gupta (Nokia)" w:date="2024-07-29T10:56:00Z" w16du:dateUtc="2024-07-29T05:26:00Z">
              <w:r w:rsidRPr="001F7F89">
                <w:rPr>
                  <w:rFonts w:ascii="Arial" w:hAnsi="Arial" w:cs="Arial"/>
                  <w:sz w:val="18"/>
                  <w:lang w:eastAsia="zh-CN"/>
                </w:rPr>
                <w:t>TDDConf.3.1</w:t>
              </w:r>
            </w:ins>
          </w:p>
        </w:tc>
      </w:tr>
      <w:tr w:rsidR="00D555B9" w14:paraId="3171FCF8" w14:textId="77777777" w:rsidTr="002879C6">
        <w:trPr>
          <w:cantSplit/>
          <w:jc w:val="center"/>
          <w:ins w:id="61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B76DE06" w14:textId="77777777" w:rsidR="00D555B9" w:rsidRPr="001F7F89" w:rsidRDefault="00D555B9" w:rsidP="002879C6">
            <w:pPr>
              <w:keepNext/>
              <w:keepLines/>
              <w:spacing w:after="0"/>
              <w:rPr>
                <w:ins w:id="617" w:author="Rupali Gupta (Nokia)" w:date="2024-07-29T10:56:00Z" w16du:dateUtc="2024-07-29T05:26:00Z"/>
                <w:rFonts w:ascii="Arial" w:hAnsi="Arial"/>
                <w:sz w:val="18"/>
                <w:lang w:eastAsia="zh-CN"/>
              </w:rPr>
            </w:pPr>
            <w:proofErr w:type="spellStart"/>
            <w:ins w:id="618" w:author="Rupali Gupta (Nokia)" w:date="2024-07-29T10:56:00Z" w16du:dateUtc="2024-07-29T05:26:00Z">
              <w:r w:rsidRPr="001F7F89">
                <w:rPr>
                  <w:rFonts w:ascii="Arial" w:hAnsi="Arial"/>
                  <w:sz w:val="18"/>
                  <w:lang w:eastAsia="zh-CN"/>
                </w:rPr>
                <w:t>BW</w:t>
              </w:r>
              <w:r w:rsidRPr="001F7F89">
                <w:rPr>
                  <w:rFonts w:ascii="Arial" w:hAnsi="Arial"/>
                  <w:sz w:val="18"/>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7A307B25" w14:textId="77777777" w:rsidR="00D555B9" w:rsidRPr="001F7F89" w:rsidRDefault="00D555B9" w:rsidP="002879C6">
            <w:pPr>
              <w:keepNext/>
              <w:keepLines/>
              <w:spacing w:after="0"/>
              <w:jc w:val="center"/>
              <w:rPr>
                <w:ins w:id="619"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0F13B05" w14:textId="77777777" w:rsidR="00D555B9" w:rsidRPr="001F7F89" w:rsidRDefault="00D555B9" w:rsidP="002879C6">
            <w:pPr>
              <w:keepNext/>
              <w:keepLines/>
              <w:spacing w:after="0"/>
              <w:jc w:val="center"/>
              <w:rPr>
                <w:ins w:id="620" w:author="Rupali Gupta (Nokia)" w:date="2024-07-29T10:56:00Z" w16du:dateUtc="2024-07-29T05:26:00Z"/>
                <w:rFonts w:ascii="Arial" w:eastAsia="Malgun Gothic" w:hAnsi="Arial" w:cs="Arial"/>
                <w:sz w:val="18"/>
                <w:szCs w:val="18"/>
                <w:lang w:val="de-DE" w:eastAsia="zh-CN"/>
              </w:rPr>
            </w:pPr>
            <w:ins w:id="621" w:author="Rupali Gupta (Nokia)" w:date="2024-07-29T10:56:00Z" w16du:dateUtc="2024-07-29T05:26:00Z">
              <w:r w:rsidRPr="001F7F89">
                <w:rPr>
                  <w:rFonts w:ascii="Arial" w:eastAsia="Malgun Gothic" w:hAnsi="Arial"/>
                  <w:sz w:val="18"/>
                  <w:szCs w:val="18"/>
                  <w:lang w:eastAsia="zh-CN"/>
                </w:rPr>
                <w:t xml:space="preserve">100 MHz: </w:t>
              </w:r>
              <w:proofErr w:type="spellStart"/>
              <w:proofErr w:type="gramStart"/>
              <w:r w:rsidRPr="001F7F89">
                <w:rPr>
                  <w:rFonts w:ascii="Arial" w:eastAsia="Malgun Gothic" w:hAnsi="Arial" w:cs="Arial"/>
                  <w:sz w:val="18"/>
                  <w:szCs w:val="18"/>
                  <w:lang w:val="de-DE" w:eastAsia="zh-CN"/>
                </w:rPr>
                <w:t>N</w:t>
              </w:r>
              <w:r w:rsidRPr="001F7F89">
                <w:rPr>
                  <w:rFonts w:ascii="Arial" w:eastAsia="Malgun Gothic" w:hAnsi="Arial" w:cs="Arial"/>
                  <w:sz w:val="18"/>
                  <w:szCs w:val="18"/>
                  <w:vertAlign w:val="subscript"/>
                  <w:lang w:val="de-DE" w:eastAsia="zh-CN"/>
                </w:rPr>
                <w:t>RB,c</w:t>
              </w:r>
              <w:proofErr w:type="spellEnd"/>
              <w:proofErr w:type="gramEnd"/>
              <w:r w:rsidRPr="001F7F89">
                <w:rPr>
                  <w:rFonts w:ascii="Arial" w:eastAsia="Malgun Gothic" w:hAnsi="Arial" w:cs="Arial"/>
                  <w:sz w:val="18"/>
                  <w:szCs w:val="18"/>
                  <w:lang w:val="de-DE" w:eastAsia="zh-CN"/>
                </w:rPr>
                <w:t xml:space="preserve"> = 66</w:t>
              </w:r>
            </w:ins>
          </w:p>
        </w:tc>
      </w:tr>
      <w:tr w:rsidR="00D555B9" w14:paraId="7EE89A28" w14:textId="77777777" w:rsidTr="002879C6">
        <w:trPr>
          <w:cantSplit/>
          <w:jc w:val="center"/>
          <w:ins w:id="62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7D027AE0" w14:textId="77777777" w:rsidR="00D555B9" w:rsidRPr="001F7F89" w:rsidRDefault="00D555B9" w:rsidP="002879C6">
            <w:pPr>
              <w:keepNext/>
              <w:keepLines/>
              <w:spacing w:after="0"/>
              <w:rPr>
                <w:ins w:id="623" w:author="Rupali Gupta (Nokia)" w:date="2024-07-29T10:56:00Z" w16du:dateUtc="2024-07-29T05:26:00Z"/>
                <w:rFonts w:ascii="Arial" w:hAnsi="Arial"/>
                <w:sz w:val="18"/>
                <w:lang w:eastAsia="zh-CN"/>
              </w:rPr>
            </w:pPr>
            <w:ins w:id="624" w:author="Rupali Gupta (Nokia)" w:date="2024-07-29T10:56:00Z" w16du:dateUtc="2024-07-29T05:26:00Z">
              <w:r w:rsidRPr="001F7F89">
                <w:rPr>
                  <w:rFonts w:ascii="Arial" w:hAnsi="Arial"/>
                  <w:sz w:val="18"/>
                  <w:lang w:eastAsia="zh-CN"/>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330D9D6" w14:textId="77777777" w:rsidR="00D555B9" w:rsidRPr="001F7F89" w:rsidRDefault="00D555B9" w:rsidP="002879C6">
            <w:pPr>
              <w:keepNext/>
              <w:keepLines/>
              <w:spacing w:after="0"/>
              <w:jc w:val="center"/>
              <w:rPr>
                <w:ins w:id="625"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421C753" w14:textId="77777777" w:rsidR="00D555B9" w:rsidRPr="001F7F89" w:rsidRDefault="00D555B9" w:rsidP="002879C6">
            <w:pPr>
              <w:keepNext/>
              <w:keepLines/>
              <w:spacing w:after="0"/>
              <w:jc w:val="center"/>
              <w:rPr>
                <w:ins w:id="626" w:author="Rupali Gupta (Nokia)" w:date="2024-07-29T10:56:00Z" w16du:dateUtc="2024-07-29T05:26:00Z"/>
                <w:rFonts w:ascii="Arial" w:eastAsia="Malgun Gothic" w:hAnsi="Arial"/>
                <w:sz w:val="18"/>
                <w:szCs w:val="18"/>
                <w:lang w:eastAsia="zh-CN"/>
              </w:rPr>
            </w:pPr>
            <w:ins w:id="627" w:author="Rupali Gupta (Nokia)" w:date="2024-07-29T10:56:00Z" w16du:dateUtc="2024-07-29T05:26:00Z">
              <w:r w:rsidRPr="001F7F89">
                <w:rPr>
                  <w:rFonts w:ascii="Arial" w:hAnsi="Arial" w:hint="eastAsia"/>
                  <w:sz w:val="18"/>
                  <w:szCs w:val="18"/>
                  <w:lang w:eastAsia="zh-CN"/>
                </w:rPr>
                <w:t>2</w:t>
              </w:r>
              <w:r w:rsidRPr="001F7F89">
                <w:rPr>
                  <w:rFonts w:ascii="Arial" w:hAnsi="Arial"/>
                  <w:sz w:val="18"/>
                  <w:szCs w:val="18"/>
                  <w:lang w:eastAsia="zh-CN"/>
                </w:rPr>
                <w:t>4</w:t>
              </w:r>
            </w:ins>
          </w:p>
        </w:tc>
      </w:tr>
      <w:tr w:rsidR="00D555B9" w14:paraId="76889A6A" w14:textId="77777777" w:rsidTr="002879C6">
        <w:trPr>
          <w:cantSplit/>
          <w:trHeight w:val="151"/>
          <w:jc w:val="center"/>
          <w:ins w:id="62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C6EFD06" w14:textId="77777777" w:rsidR="00D555B9" w:rsidRPr="001F7F89" w:rsidRDefault="00D555B9" w:rsidP="002879C6">
            <w:pPr>
              <w:keepNext/>
              <w:keepLines/>
              <w:spacing w:after="0"/>
              <w:rPr>
                <w:ins w:id="629" w:author="Rupali Gupta (Nokia)" w:date="2024-07-29T10:56:00Z" w16du:dateUtc="2024-07-29T05:26:00Z"/>
                <w:rFonts w:ascii="Arial" w:hAnsi="Arial"/>
                <w:sz w:val="18"/>
                <w:lang w:eastAsia="zh-CN"/>
              </w:rPr>
            </w:pPr>
            <w:ins w:id="630" w:author="Rupali Gupta (Nokia)" w:date="2024-07-29T10:56:00Z" w16du:dateUtc="2024-07-29T05:26:00Z">
              <w:r w:rsidRPr="001F7F89">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08ED98D6" w14:textId="77777777" w:rsidR="00D555B9" w:rsidRPr="001F7F89" w:rsidRDefault="00D555B9" w:rsidP="002879C6">
            <w:pPr>
              <w:keepNext/>
              <w:keepLines/>
              <w:spacing w:after="0"/>
              <w:jc w:val="center"/>
              <w:rPr>
                <w:ins w:id="631"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0D126D" w14:textId="77777777" w:rsidR="00D555B9" w:rsidRPr="001F7F89" w:rsidRDefault="00D555B9" w:rsidP="002879C6">
            <w:pPr>
              <w:keepNext/>
              <w:keepLines/>
              <w:spacing w:after="0"/>
              <w:jc w:val="center"/>
              <w:rPr>
                <w:ins w:id="632" w:author="Rupali Gupta (Nokia)" w:date="2024-07-29T10:56:00Z" w16du:dateUtc="2024-07-29T05:26:00Z"/>
                <w:rFonts w:ascii="Arial" w:hAnsi="Arial"/>
                <w:sz w:val="18"/>
                <w:lang w:eastAsia="zh-CN"/>
              </w:rPr>
            </w:pPr>
            <w:ins w:id="633" w:author="Rupali Gupta (Nokia)" w:date="2024-07-29T10:56:00Z" w16du:dateUtc="2024-07-29T05:26:00Z">
              <w:r w:rsidRPr="001F7F89">
                <w:rPr>
                  <w:rFonts w:ascii="Arial" w:hAnsi="Arial"/>
                  <w:sz w:val="18"/>
                  <w:lang w:eastAsia="zh-CN"/>
                </w:rPr>
                <w:t>DLBWP.0.2</w:t>
              </w:r>
            </w:ins>
          </w:p>
        </w:tc>
      </w:tr>
      <w:tr w:rsidR="00D555B9" w14:paraId="1676583F" w14:textId="77777777" w:rsidTr="002879C6">
        <w:trPr>
          <w:cantSplit/>
          <w:jc w:val="center"/>
          <w:ins w:id="63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7198C4E6" w14:textId="77777777" w:rsidR="00D555B9" w:rsidRPr="001F7F89" w:rsidRDefault="00D555B9" w:rsidP="002879C6">
            <w:pPr>
              <w:keepNext/>
              <w:keepLines/>
              <w:spacing w:after="0"/>
              <w:rPr>
                <w:ins w:id="635" w:author="Rupali Gupta (Nokia)" w:date="2024-07-29T10:56:00Z" w16du:dateUtc="2024-07-29T05:26:00Z"/>
                <w:rFonts w:ascii="Arial" w:hAnsi="Arial"/>
                <w:sz w:val="18"/>
                <w:lang w:eastAsia="zh-CN"/>
              </w:rPr>
            </w:pPr>
            <w:ins w:id="636" w:author="Rupali Gupta (Nokia)" w:date="2024-07-29T10:56:00Z" w16du:dateUtc="2024-07-29T05:26:00Z">
              <w:r w:rsidRPr="001F7F89">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CC69715" w14:textId="77777777" w:rsidR="00D555B9" w:rsidRPr="001F7F89" w:rsidRDefault="00D555B9" w:rsidP="002879C6">
            <w:pPr>
              <w:keepNext/>
              <w:keepLines/>
              <w:spacing w:after="0"/>
              <w:jc w:val="center"/>
              <w:rPr>
                <w:ins w:id="637"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99EA6EB" w14:textId="77777777" w:rsidR="00D555B9" w:rsidRPr="001F7F89" w:rsidRDefault="00D555B9" w:rsidP="002879C6">
            <w:pPr>
              <w:keepNext/>
              <w:keepLines/>
              <w:spacing w:after="0"/>
              <w:jc w:val="center"/>
              <w:rPr>
                <w:ins w:id="638" w:author="Rupali Gupta (Nokia)" w:date="2024-07-29T10:56:00Z" w16du:dateUtc="2024-07-29T05:26:00Z"/>
                <w:rFonts w:ascii="Arial" w:hAnsi="Arial"/>
                <w:sz w:val="18"/>
                <w:lang w:eastAsia="zh-CN"/>
              </w:rPr>
            </w:pPr>
            <w:ins w:id="639" w:author="Rupali Gupta (Nokia)" w:date="2024-07-29T10:56:00Z" w16du:dateUtc="2024-07-29T05:26:00Z">
              <w:r w:rsidRPr="001F7F89">
                <w:rPr>
                  <w:rFonts w:ascii="Arial" w:hAnsi="Arial"/>
                  <w:sz w:val="18"/>
                  <w:lang w:eastAsia="zh-CN"/>
                </w:rPr>
                <w:t>DLBWP.1.1</w:t>
              </w:r>
              <w:r w:rsidRPr="001F7F89">
                <w:rPr>
                  <w:rFonts w:ascii="Arial" w:hAnsi="Arial" w:cs="Arial"/>
                  <w:sz w:val="18"/>
                  <w:szCs w:val="18"/>
                  <w:vertAlign w:val="superscript"/>
                  <w:lang w:eastAsia="zh-CN"/>
                </w:rPr>
                <w:t xml:space="preserve"> </w:t>
              </w:r>
            </w:ins>
          </w:p>
        </w:tc>
      </w:tr>
      <w:tr w:rsidR="00D555B9" w14:paraId="40988678" w14:textId="77777777" w:rsidTr="002879C6">
        <w:trPr>
          <w:cantSplit/>
          <w:jc w:val="center"/>
          <w:ins w:id="64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5241851" w14:textId="77777777" w:rsidR="00D555B9" w:rsidRPr="001F7F89" w:rsidRDefault="00D555B9" w:rsidP="002879C6">
            <w:pPr>
              <w:keepNext/>
              <w:keepLines/>
              <w:spacing w:after="0"/>
              <w:rPr>
                <w:ins w:id="641" w:author="Rupali Gupta (Nokia)" w:date="2024-07-29T10:56:00Z" w16du:dateUtc="2024-07-29T05:26:00Z"/>
                <w:rFonts w:ascii="Arial" w:hAnsi="Arial"/>
                <w:sz w:val="18"/>
                <w:lang w:eastAsia="zh-CN"/>
              </w:rPr>
            </w:pPr>
            <w:ins w:id="642" w:author="Rupali Gupta (Nokia)" w:date="2024-07-29T10:56:00Z" w16du:dateUtc="2024-07-29T05:26:00Z">
              <w:r w:rsidRPr="001F7F89">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4C5B470" w14:textId="77777777" w:rsidR="00D555B9" w:rsidRPr="001F7F89" w:rsidRDefault="00D555B9" w:rsidP="002879C6">
            <w:pPr>
              <w:keepNext/>
              <w:keepLines/>
              <w:spacing w:after="0"/>
              <w:jc w:val="center"/>
              <w:rPr>
                <w:ins w:id="643"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FA824CD" w14:textId="77777777" w:rsidR="00D555B9" w:rsidRPr="001F7F89" w:rsidRDefault="00D555B9" w:rsidP="002879C6">
            <w:pPr>
              <w:keepNext/>
              <w:keepLines/>
              <w:spacing w:after="0"/>
              <w:jc w:val="center"/>
              <w:rPr>
                <w:ins w:id="644" w:author="Rupali Gupta (Nokia)" w:date="2024-07-29T10:56:00Z" w16du:dateUtc="2024-07-29T05:26:00Z"/>
                <w:rFonts w:ascii="Arial" w:hAnsi="Arial" w:cs="Arial"/>
                <w:sz w:val="18"/>
                <w:lang w:eastAsia="zh-CN"/>
              </w:rPr>
            </w:pPr>
            <w:ins w:id="645" w:author="Rupali Gupta (Nokia)" w:date="2024-07-29T10:56:00Z" w16du:dateUtc="2024-07-29T05:26:00Z">
              <w:r w:rsidRPr="001F7F89">
                <w:rPr>
                  <w:rFonts w:ascii="Arial" w:hAnsi="Arial"/>
                  <w:sz w:val="18"/>
                  <w:lang w:eastAsia="zh-CN"/>
                </w:rPr>
                <w:t>ULBWP.0.2</w:t>
              </w:r>
              <w:r w:rsidRPr="001F7F89">
                <w:rPr>
                  <w:rFonts w:ascii="Arial" w:hAnsi="Arial" w:cs="Arial"/>
                  <w:sz w:val="18"/>
                  <w:szCs w:val="18"/>
                  <w:vertAlign w:val="superscript"/>
                  <w:lang w:eastAsia="zh-CN"/>
                </w:rPr>
                <w:t xml:space="preserve"> </w:t>
              </w:r>
            </w:ins>
          </w:p>
        </w:tc>
      </w:tr>
      <w:tr w:rsidR="00D555B9" w14:paraId="38D8BA30" w14:textId="77777777" w:rsidTr="002879C6">
        <w:trPr>
          <w:cantSplit/>
          <w:jc w:val="center"/>
          <w:ins w:id="64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66B73B3" w14:textId="77777777" w:rsidR="00D555B9" w:rsidRPr="001F7F89" w:rsidRDefault="00D555B9" w:rsidP="002879C6">
            <w:pPr>
              <w:keepNext/>
              <w:keepLines/>
              <w:spacing w:after="0"/>
              <w:rPr>
                <w:ins w:id="647" w:author="Rupali Gupta (Nokia)" w:date="2024-07-29T10:56:00Z" w16du:dateUtc="2024-07-29T05:26:00Z"/>
                <w:rFonts w:ascii="Arial" w:hAnsi="Arial"/>
                <w:sz w:val="18"/>
                <w:lang w:eastAsia="zh-CN"/>
              </w:rPr>
            </w:pPr>
            <w:ins w:id="648" w:author="Rupali Gupta (Nokia)" w:date="2024-07-29T10:56:00Z" w16du:dateUtc="2024-07-29T05:26:00Z">
              <w:r w:rsidRPr="001F7F89">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3426627" w14:textId="77777777" w:rsidR="00D555B9" w:rsidRPr="001F7F89" w:rsidRDefault="00D555B9" w:rsidP="002879C6">
            <w:pPr>
              <w:keepNext/>
              <w:keepLines/>
              <w:spacing w:after="0"/>
              <w:jc w:val="center"/>
              <w:rPr>
                <w:ins w:id="649"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555D4FD" w14:textId="77777777" w:rsidR="00D555B9" w:rsidRPr="001F7F89" w:rsidRDefault="00D555B9" w:rsidP="002879C6">
            <w:pPr>
              <w:keepNext/>
              <w:keepLines/>
              <w:spacing w:after="0"/>
              <w:jc w:val="center"/>
              <w:rPr>
                <w:ins w:id="650" w:author="Rupali Gupta (Nokia)" w:date="2024-07-29T10:56:00Z" w16du:dateUtc="2024-07-29T05:26:00Z"/>
                <w:rFonts w:ascii="Arial" w:hAnsi="Arial" w:cs="Arial"/>
                <w:sz w:val="18"/>
                <w:lang w:eastAsia="zh-CN"/>
              </w:rPr>
            </w:pPr>
            <w:ins w:id="651" w:author="Rupali Gupta (Nokia)" w:date="2024-07-29T10:56:00Z" w16du:dateUtc="2024-07-29T05:26:00Z">
              <w:r w:rsidRPr="001F7F89">
                <w:rPr>
                  <w:rFonts w:ascii="Arial" w:hAnsi="Arial"/>
                  <w:sz w:val="18"/>
                  <w:lang w:eastAsia="zh-CN"/>
                </w:rPr>
                <w:t>ULBWP.1.1</w:t>
              </w:r>
              <w:r w:rsidRPr="001F7F89">
                <w:rPr>
                  <w:rFonts w:ascii="Arial" w:hAnsi="Arial" w:cs="Arial"/>
                  <w:sz w:val="18"/>
                  <w:szCs w:val="18"/>
                  <w:vertAlign w:val="superscript"/>
                  <w:lang w:eastAsia="zh-CN"/>
                </w:rPr>
                <w:t xml:space="preserve"> </w:t>
              </w:r>
            </w:ins>
          </w:p>
        </w:tc>
      </w:tr>
      <w:tr w:rsidR="00D555B9" w14:paraId="69F55CA8" w14:textId="77777777" w:rsidTr="002879C6">
        <w:trPr>
          <w:cantSplit/>
          <w:jc w:val="center"/>
          <w:ins w:id="65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6D6B99D4" w14:textId="77777777" w:rsidR="00D555B9" w:rsidRPr="001F7F89" w:rsidRDefault="00D555B9" w:rsidP="002879C6">
            <w:pPr>
              <w:keepNext/>
              <w:keepLines/>
              <w:spacing w:after="0"/>
              <w:rPr>
                <w:ins w:id="653" w:author="Rupali Gupta (Nokia)" w:date="2024-07-29T10:56:00Z" w16du:dateUtc="2024-07-29T05:26:00Z"/>
                <w:rFonts w:ascii="Arial" w:hAnsi="Arial"/>
                <w:sz w:val="18"/>
                <w:lang w:eastAsia="zh-CN"/>
              </w:rPr>
            </w:pPr>
            <w:ins w:id="654" w:author="Rupali Gupta (Nokia)" w:date="2024-07-29T10:56:00Z" w16du:dateUtc="2024-07-29T05:26:00Z">
              <w:r w:rsidRPr="001F7F89">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53F9446A" w14:textId="77777777" w:rsidR="00D555B9" w:rsidRPr="001F7F89" w:rsidRDefault="00D555B9" w:rsidP="002879C6">
            <w:pPr>
              <w:keepNext/>
              <w:keepLines/>
              <w:spacing w:after="0"/>
              <w:jc w:val="center"/>
              <w:rPr>
                <w:ins w:id="655"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CC26DA7" w14:textId="77777777" w:rsidR="00D555B9" w:rsidRPr="001F7F89" w:rsidRDefault="00D555B9" w:rsidP="002879C6">
            <w:pPr>
              <w:keepNext/>
              <w:keepLines/>
              <w:spacing w:after="0"/>
              <w:jc w:val="center"/>
              <w:rPr>
                <w:ins w:id="656" w:author="Rupali Gupta (Nokia)" w:date="2024-07-29T10:56:00Z" w16du:dateUtc="2024-07-29T05:26:00Z"/>
                <w:rFonts w:ascii="Arial" w:hAnsi="Arial" w:cs="Arial"/>
                <w:sz w:val="18"/>
                <w:szCs w:val="16"/>
                <w:lang w:eastAsia="zh-CN"/>
              </w:rPr>
            </w:pPr>
            <w:ins w:id="657" w:author="Rupali Gupta (Nokia)" w:date="2024-07-29T10:56:00Z" w16du:dateUtc="2024-07-29T05:26:00Z">
              <w:r w:rsidRPr="001F7F89">
                <w:rPr>
                  <w:rFonts w:ascii="Arial" w:hAnsi="Arial" w:cs="Arial"/>
                  <w:sz w:val="18"/>
                  <w:lang w:eastAsia="zh-CN"/>
                </w:rPr>
                <w:t xml:space="preserve">SR.3.1 TDD </w:t>
              </w:r>
            </w:ins>
          </w:p>
        </w:tc>
      </w:tr>
      <w:tr w:rsidR="00D555B9" w14:paraId="0EFBEAC5" w14:textId="77777777" w:rsidTr="002879C6">
        <w:trPr>
          <w:cantSplit/>
          <w:jc w:val="center"/>
          <w:ins w:id="65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4F093B1" w14:textId="77777777" w:rsidR="00D555B9" w:rsidRPr="001F7F89" w:rsidRDefault="00D555B9" w:rsidP="002879C6">
            <w:pPr>
              <w:keepNext/>
              <w:keepLines/>
              <w:spacing w:after="0"/>
              <w:rPr>
                <w:ins w:id="659" w:author="Rupali Gupta (Nokia)" w:date="2024-07-29T10:56:00Z" w16du:dateUtc="2024-07-29T05:26:00Z"/>
                <w:rFonts w:ascii="Arial" w:hAnsi="Arial"/>
                <w:sz w:val="18"/>
                <w:lang w:eastAsia="zh-CN"/>
              </w:rPr>
            </w:pPr>
            <w:ins w:id="660" w:author="Rupali Gupta (Nokia)" w:date="2024-07-29T10:56:00Z" w16du:dateUtc="2024-07-29T05:26:00Z">
              <w:r w:rsidRPr="001F7F89">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C5EAE0B" w14:textId="77777777" w:rsidR="00D555B9" w:rsidRPr="001F7F89" w:rsidRDefault="00D555B9" w:rsidP="002879C6">
            <w:pPr>
              <w:keepNext/>
              <w:keepLines/>
              <w:spacing w:after="0"/>
              <w:jc w:val="center"/>
              <w:rPr>
                <w:ins w:id="661"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7478D12" w14:textId="77777777" w:rsidR="00D555B9" w:rsidRPr="001F7F89" w:rsidRDefault="00D555B9" w:rsidP="002879C6">
            <w:pPr>
              <w:keepNext/>
              <w:keepLines/>
              <w:spacing w:after="0"/>
              <w:jc w:val="center"/>
              <w:rPr>
                <w:ins w:id="662" w:author="Rupali Gupta (Nokia)" w:date="2024-07-29T10:56:00Z" w16du:dateUtc="2024-07-29T05:26:00Z"/>
                <w:rFonts w:ascii="Arial" w:hAnsi="Arial" w:cs="Arial"/>
                <w:sz w:val="18"/>
                <w:szCs w:val="16"/>
                <w:lang w:eastAsia="zh-CN"/>
              </w:rPr>
            </w:pPr>
            <w:ins w:id="663" w:author="Rupali Gupta (Nokia)" w:date="2024-07-29T10:56:00Z" w16du:dateUtc="2024-07-29T05:26:00Z">
              <w:r w:rsidRPr="001F7F89">
                <w:rPr>
                  <w:rFonts w:ascii="Arial" w:hAnsi="Arial" w:cs="Arial"/>
                  <w:sz w:val="18"/>
                  <w:lang w:eastAsia="zh-CN"/>
                </w:rPr>
                <w:t xml:space="preserve">CR.3.1 TDD </w:t>
              </w:r>
            </w:ins>
          </w:p>
        </w:tc>
      </w:tr>
      <w:tr w:rsidR="00D555B9" w14:paraId="0F0CA72B" w14:textId="77777777" w:rsidTr="002879C6">
        <w:trPr>
          <w:cantSplit/>
          <w:jc w:val="center"/>
          <w:ins w:id="66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716A4B86" w14:textId="77777777" w:rsidR="00D555B9" w:rsidRPr="001F7F89" w:rsidRDefault="00D555B9" w:rsidP="002879C6">
            <w:pPr>
              <w:keepNext/>
              <w:keepLines/>
              <w:spacing w:after="0"/>
              <w:rPr>
                <w:ins w:id="665" w:author="Rupali Gupta (Nokia)" w:date="2024-07-29T10:56:00Z" w16du:dateUtc="2024-07-29T05:26:00Z"/>
                <w:rFonts w:ascii="Arial" w:hAnsi="Arial"/>
                <w:sz w:val="18"/>
                <w:lang w:eastAsia="zh-CN"/>
              </w:rPr>
            </w:pPr>
            <w:ins w:id="666" w:author="Rupali Gupta (Nokia)" w:date="2024-07-29T10:56:00Z" w16du:dateUtc="2024-07-29T05:26:00Z">
              <w:r w:rsidRPr="001F7F89">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5E04A38" w14:textId="77777777" w:rsidR="00D555B9" w:rsidRPr="001F7F89" w:rsidRDefault="00D555B9" w:rsidP="002879C6">
            <w:pPr>
              <w:keepNext/>
              <w:keepLines/>
              <w:spacing w:after="0"/>
              <w:jc w:val="center"/>
              <w:rPr>
                <w:ins w:id="667"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88C079B" w14:textId="77777777" w:rsidR="00D555B9" w:rsidRPr="001F7F89" w:rsidRDefault="00D555B9" w:rsidP="002879C6">
            <w:pPr>
              <w:keepNext/>
              <w:keepLines/>
              <w:spacing w:after="0"/>
              <w:jc w:val="center"/>
              <w:rPr>
                <w:ins w:id="668" w:author="Rupali Gupta (Nokia)" w:date="2024-07-29T10:56:00Z" w16du:dateUtc="2024-07-29T05:26:00Z"/>
                <w:rFonts w:ascii="Arial" w:hAnsi="Arial" w:cs="Arial"/>
                <w:sz w:val="18"/>
                <w:szCs w:val="16"/>
                <w:lang w:eastAsia="zh-CN"/>
              </w:rPr>
            </w:pPr>
            <w:ins w:id="669" w:author="Rupali Gupta (Nokia)" w:date="2024-07-29T10:56:00Z" w16du:dateUtc="2024-07-29T05:26:00Z">
              <w:r w:rsidRPr="001F7F89">
                <w:rPr>
                  <w:rFonts w:ascii="Arial" w:hAnsi="Arial" w:cs="Arial"/>
                  <w:sz w:val="18"/>
                  <w:lang w:eastAsia="zh-CN"/>
                </w:rPr>
                <w:t xml:space="preserve">CCR.3.1 TDD </w:t>
              </w:r>
            </w:ins>
          </w:p>
        </w:tc>
      </w:tr>
      <w:tr w:rsidR="00D555B9" w14:paraId="4AA48B34" w14:textId="77777777" w:rsidTr="002879C6">
        <w:trPr>
          <w:cantSplit/>
          <w:jc w:val="center"/>
          <w:ins w:id="67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7375D8A3" w14:textId="77777777" w:rsidR="00D555B9" w:rsidRPr="001F7F89" w:rsidRDefault="00D555B9" w:rsidP="002879C6">
            <w:pPr>
              <w:keepNext/>
              <w:keepLines/>
              <w:spacing w:after="0"/>
              <w:rPr>
                <w:ins w:id="671" w:author="Rupali Gupta (Nokia)" w:date="2024-07-29T10:56:00Z" w16du:dateUtc="2024-07-29T05:26:00Z"/>
                <w:rFonts w:ascii="Arial" w:hAnsi="Arial"/>
                <w:sz w:val="18"/>
                <w:lang w:eastAsia="zh-CN"/>
              </w:rPr>
            </w:pPr>
            <w:ins w:id="672" w:author="Rupali Gupta (Nokia)" w:date="2024-07-29T10:56:00Z" w16du:dateUtc="2024-07-29T05:26:00Z">
              <w:r w:rsidRPr="001F7F89">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B04D204" w14:textId="77777777" w:rsidR="00D555B9" w:rsidRPr="001F7F89" w:rsidRDefault="00D555B9" w:rsidP="002879C6">
            <w:pPr>
              <w:keepNext/>
              <w:keepLines/>
              <w:spacing w:after="0"/>
              <w:jc w:val="center"/>
              <w:rPr>
                <w:ins w:id="673" w:author="Rupali Gupta (Nokia)" w:date="2024-07-29T10:56:00Z" w16du:dateUtc="2024-07-29T05:26: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2F98D0A" w14:textId="77777777" w:rsidR="00D555B9" w:rsidRPr="001F7F89" w:rsidRDefault="00D555B9" w:rsidP="002879C6">
            <w:pPr>
              <w:keepNext/>
              <w:keepLines/>
              <w:spacing w:after="0"/>
              <w:jc w:val="center"/>
              <w:rPr>
                <w:ins w:id="674" w:author="Rupali Gupta (Nokia)" w:date="2024-07-29T10:56:00Z" w16du:dateUtc="2024-07-29T05:26:00Z"/>
                <w:rFonts w:ascii="Arial" w:hAnsi="Arial" w:cs="Arial"/>
                <w:sz w:val="18"/>
                <w:lang w:eastAsia="zh-CN"/>
              </w:rPr>
            </w:pPr>
            <w:ins w:id="675" w:author="Rupali Gupta (Nokia)" w:date="2024-07-29T10:56:00Z" w16du:dateUtc="2024-07-29T05:26:00Z">
              <w:r w:rsidRPr="001F7F89">
                <w:rPr>
                  <w:rFonts w:ascii="Arial" w:hAnsi="Arial" w:cs="Arial"/>
                  <w:sz w:val="18"/>
                  <w:szCs w:val="16"/>
                  <w:lang w:eastAsia="zh-CN"/>
                </w:rPr>
                <w:t>OP.5</w:t>
              </w:r>
            </w:ins>
          </w:p>
        </w:tc>
      </w:tr>
      <w:tr w:rsidR="00D555B9" w14:paraId="284CF7B1" w14:textId="77777777" w:rsidTr="002879C6">
        <w:trPr>
          <w:cantSplit/>
          <w:jc w:val="center"/>
          <w:ins w:id="67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257D2A2D" w14:textId="77777777" w:rsidR="00D555B9" w:rsidRPr="001F7F89" w:rsidRDefault="00D555B9" w:rsidP="002879C6">
            <w:pPr>
              <w:keepNext/>
              <w:keepLines/>
              <w:spacing w:after="0"/>
              <w:rPr>
                <w:ins w:id="677" w:author="Rupali Gupta (Nokia)" w:date="2024-07-29T10:56:00Z" w16du:dateUtc="2024-07-29T05:26:00Z"/>
                <w:rFonts w:ascii="Arial" w:hAnsi="Arial"/>
                <w:sz w:val="18"/>
                <w:lang w:val="da-DK" w:eastAsia="zh-CN"/>
              </w:rPr>
            </w:pPr>
            <w:ins w:id="678" w:author="Rupali Gupta (Nokia)" w:date="2024-07-29T10:56:00Z" w16du:dateUtc="2024-07-29T05:26:00Z">
              <w:r w:rsidRPr="001F7F89">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DC7C37C" w14:textId="77777777" w:rsidR="00D555B9" w:rsidRPr="001F7F89" w:rsidRDefault="00D555B9" w:rsidP="002879C6">
            <w:pPr>
              <w:keepNext/>
              <w:keepLines/>
              <w:spacing w:after="0"/>
              <w:jc w:val="center"/>
              <w:rPr>
                <w:ins w:id="679"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3A33C4D" w14:textId="77777777" w:rsidR="00D555B9" w:rsidRPr="001F7F89" w:rsidRDefault="00D555B9" w:rsidP="002879C6">
            <w:pPr>
              <w:keepNext/>
              <w:keepLines/>
              <w:spacing w:after="0"/>
              <w:jc w:val="center"/>
              <w:rPr>
                <w:ins w:id="680" w:author="Rupali Gupta (Nokia)" w:date="2024-07-29T10:56:00Z" w16du:dateUtc="2024-07-29T05:26:00Z"/>
                <w:rFonts w:ascii="Arial" w:hAnsi="Arial" w:cs="Arial"/>
                <w:sz w:val="18"/>
                <w:szCs w:val="16"/>
                <w:lang w:eastAsia="zh-CN"/>
              </w:rPr>
            </w:pPr>
            <w:ins w:id="681" w:author="Rupali Gupta (Nokia)" w:date="2024-07-29T10:56:00Z" w16du:dateUtc="2024-07-29T05:26:00Z">
              <w:r w:rsidRPr="001F7F89">
                <w:rPr>
                  <w:rFonts w:ascii="Arial" w:hAnsi="Arial" w:cs="Arial"/>
                  <w:sz w:val="18"/>
                  <w:szCs w:val="16"/>
                  <w:lang w:eastAsia="zh-CN"/>
                </w:rPr>
                <w:t>SSB.1 FR2</w:t>
              </w:r>
            </w:ins>
          </w:p>
        </w:tc>
      </w:tr>
      <w:tr w:rsidR="00D555B9" w14:paraId="12FEE823" w14:textId="77777777" w:rsidTr="002879C6">
        <w:trPr>
          <w:cantSplit/>
          <w:jc w:val="center"/>
          <w:ins w:id="68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2BC7111A" w14:textId="77777777" w:rsidR="00D555B9" w:rsidRPr="001F7F89" w:rsidRDefault="00D555B9" w:rsidP="002879C6">
            <w:pPr>
              <w:keepNext/>
              <w:keepLines/>
              <w:spacing w:after="0"/>
              <w:rPr>
                <w:ins w:id="683" w:author="Rupali Gupta (Nokia)" w:date="2024-07-29T10:56:00Z" w16du:dateUtc="2024-07-29T05:26:00Z"/>
                <w:rFonts w:ascii="Arial" w:hAnsi="Arial"/>
                <w:sz w:val="18"/>
                <w:lang w:val="da-DK" w:eastAsia="zh-CN"/>
              </w:rPr>
            </w:pPr>
            <w:ins w:id="684" w:author="Rupali Gupta (Nokia)" w:date="2024-07-29T10:56:00Z" w16du:dateUtc="2024-07-29T05:26:00Z">
              <w:r w:rsidRPr="001F7F89">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0EE7D715" w14:textId="77777777" w:rsidR="00D555B9" w:rsidRPr="001F7F89" w:rsidRDefault="00D555B9" w:rsidP="002879C6">
            <w:pPr>
              <w:keepNext/>
              <w:keepLines/>
              <w:spacing w:after="0"/>
              <w:jc w:val="center"/>
              <w:rPr>
                <w:ins w:id="685"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F3302CA" w14:textId="77777777" w:rsidR="00D555B9" w:rsidRPr="001F7F89" w:rsidRDefault="00D555B9" w:rsidP="002879C6">
            <w:pPr>
              <w:keepNext/>
              <w:keepLines/>
              <w:spacing w:after="0"/>
              <w:jc w:val="center"/>
              <w:rPr>
                <w:ins w:id="686" w:author="Rupali Gupta (Nokia)" w:date="2024-07-29T10:56:00Z" w16du:dateUtc="2024-07-29T05:26:00Z"/>
                <w:rFonts w:ascii="Arial" w:hAnsi="Arial" w:cs="Arial"/>
                <w:sz w:val="18"/>
                <w:szCs w:val="16"/>
                <w:lang w:eastAsia="zh-CN"/>
              </w:rPr>
            </w:pPr>
            <w:ins w:id="687" w:author="Rupali Gupta (Nokia)" w:date="2024-07-29T10:56:00Z" w16du:dateUtc="2024-07-29T05:26:00Z">
              <w:r w:rsidRPr="001F7F89">
                <w:rPr>
                  <w:rFonts w:ascii="Arial" w:hAnsi="Arial" w:cs="Arial"/>
                  <w:sz w:val="18"/>
                  <w:szCs w:val="16"/>
                  <w:lang w:eastAsia="zh-CN"/>
                </w:rPr>
                <w:t xml:space="preserve">SMTC.1 </w:t>
              </w:r>
            </w:ins>
          </w:p>
        </w:tc>
      </w:tr>
      <w:tr w:rsidR="00D555B9" w14:paraId="7509A011" w14:textId="77777777" w:rsidTr="002879C6">
        <w:trPr>
          <w:cantSplit/>
          <w:jc w:val="center"/>
          <w:ins w:id="68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81C37CB" w14:textId="77777777" w:rsidR="00D555B9" w:rsidRPr="001F7F89" w:rsidRDefault="00D555B9" w:rsidP="002879C6">
            <w:pPr>
              <w:keepNext/>
              <w:keepLines/>
              <w:spacing w:after="0"/>
              <w:rPr>
                <w:ins w:id="689" w:author="Rupali Gupta (Nokia)" w:date="2024-07-29T10:56:00Z" w16du:dateUtc="2024-07-29T05:26:00Z"/>
                <w:rFonts w:ascii="Arial" w:hAnsi="Arial"/>
                <w:bCs/>
                <w:sz w:val="18"/>
                <w:lang w:eastAsia="zh-CN"/>
              </w:rPr>
            </w:pPr>
            <w:ins w:id="690" w:author="Rupali Gupta (Nokia)" w:date="2024-07-29T10:56:00Z" w16du:dateUtc="2024-07-29T05:26:00Z">
              <w:r w:rsidRPr="001F7F89">
                <w:rPr>
                  <w:rFonts w:ascii="Arial" w:hAnsi="Arial" w:cs="Arial" w:hint="eastAsia"/>
                  <w:bCs/>
                  <w:sz w:val="18"/>
                  <w:lang w:eastAsia="zh-CN"/>
                </w:rPr>
                <w:t>D</w:t>
              </w:r>
              <w:r w:rsidRPr="001F7F89">
                <w:rPr>
                  <w:rFonts w:ascii="Arial" w:hAnsi="Arial" w:cs="Arial"/>
                  <w:bCs/>
                  <w:sz w:val="18"/>
                  <w:lang w:eastAsia="zh-CN"/>
                </w:rPr>
                <w:t>L TCI State</w:t>
              </w:r>
            </w:ins>
          </w:p>
        </w:tc>
        <w:tc>
          <w:tcPr>
            <w:tcW w:w="992" w:type="dxa"/>
            <w:tcBorders>
              <w:top w:val="single" w:sz="4" w:space="0" w:color="auto"/>
              <w:left w:val="single" w:sz="4" w:space="0" w:color="auto"/>
              <w:bottom w:val="single" w:sz="4" w:space="0" w:color="auto"/>
              <w:right w:val="single" w:sz="4" w:space="0" w:color="auto"/>
            </w:tcBorders>
          </w:tcPr>
          <w:p w14:paraId="4D953F9C" w14:textId="77777777" w:rsidR="00D555B9" w:rsidRPr="001F7F89" w:rsidRDefault="00D555B9" w:rsidP="002879C6">
            <w:pPr>
              <w:keepNext/>
              <w:keepLines/>
              <w:spacing w:after="0"/>
              <w:jc w:val="center"/>
              <w:rPr>
                <w:ins w:id="691"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1B62DD8" w14:textId="77777777" w:rsidR="00D555B9" w:rsidRPr="001F7F89" w:rsidRDefault="00D555B9" w:rsidP="002879C6">
            <w:pPr>
              <w:keepNext/>
              <w:keepLines/>
              <w:spacing w:after="0"/>
              <w:jc w:val="center"/>
              <w:rPr>
                <w:ins w:id="692" w:author="Rupali Gupta (Nokia)" w:date="2024-07-29T10:56:00Z" w16du:dateUtc="2024-07-29T05:26:00Z"/>
                <w:rFonts w:ascii="Arial" w:hAnsi="Arial" w:cs="Arial"/>
                <w:sz w:val="18"/>
                <w:szCs w:val="16"/>
                <w:lang w:eastAsia="zh-CN"/>
              </w:rPr>
            </w:pPr>
            <w:proofErr w:type="spellStart"/>
            <w:ins w:id="693" w:author="Rupali Gupta (Nokia)" w:date="2024-07-29T10:56:00Z" w16du:dateUtc="2024-07-29T05:26:00Z">
              <w:r w:rsidRPr="001F7F89">
                <w:rPr>
                  <w:rFonts w:ascii="Arial" w:hAnsi="Arial"/>
                  <w:sz w:val="18"/>
                  <w:lang w:eastAsia="ko-KR"/>
                </w:rPr>
                <w:t>DLorJoint</w:t>
              </w:r>
              <w:proofErr w:type="spellEnd"/>
              <w:r w:rsidRPr="001F7F89">
                <w:rPr>
                  <w:rFonts w:ascii="Arial" w:hAnsi="Arial"/>
                  <w:sz w:val="18"/>
                  <w:lang w:eastAsia="ko-KR"/>
                </w:rPr>
                <w:t xml:space="preserve"> </w:t>
              </w:r>
              <w:proofErr w:type="spellStart"/>
              <w:r w:rsidRPr="001F7F89">
                <w:rPr>
                  <w:rFonts w:ascii="Arial" w:hAnsi="Arial"/>
                  <w:sz w:val="18"/>
                  <w:lang w:eastAsia="ko-KR"/>
                </w:rPr>
                <w:t>TCI.State</w:t>
              </w:r>
              <w:proofErr w:type="spellEnd"/>
              <w:r w:rsidRPr="001F7F89">
                <w:rPr>
                  <w:rFonts w:ascii="Arial" w:hAnsi="Arial"/>
                  <w:sz w:val="18"/>
                  <w:lang w:eastAsia="ko-KR"/>
                </w:rPr>
                <w:t>.</w:t>
              </w:r>
              <w:r w:rsidRPr="001F7F89">
                <w:rPr>
                  <w:rFonts w:ascii="Arial" w:hAnsi="Arial"/>
                  <w:sz w:val="18"/>
                  <w:lang w:val="en-US" w:eastAsia="zh-CN"/>
                </w:rPr>
                <w:t>0</w:t>
              </w:r>
            </w:ins>
          </w:p>
        </w:tc>
      </w:tr>
      <w:tr w:rsidR="00D555B9" w14:paraId="4806DEC7" w14:textId="77777777" w:rsidTr="002879C6">
        <w:trPr>
          <w:cantSplit/>
          <w:jc w:val="center"/>
          <w:ins w:id="69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D4E9BE6" w14:textId="77777777" w:rsidR="00D555B9" w:rsidRPr="001F7F89" w:rsidRDefault="00D555B9" w:rsidP="002879C6">
            <w:pPr>
              <w:keepNext/>
              <w:keepLines/>
              <w:spacing w:after="0"/>
              <w:rPr>
                <w:ins w:id="695" w:author="Rupali Gupta (Nokia)" w:date="2024-07-29T10:56:00Z" w16du:dateUtc="2024-07-29T05:26:00Z"/>
                <w:rFonts w:ascii="Arial" w:hAnsi="Arial" w:cs="Arial"/>
                <w:bCs/>
                <w:sz w:val="18"/>
                <w:szCs w:val="18"/>
                <w:lang w:eastAsia="zh-CN"/>
              </w:rPr>
            </w:pPr>
            <w:ins w:id="696" w:author="Rupali Gupta (Nokia)" w:date="2024-07-29T10:56:00Z" w16du:dateUtc="2024-07-29T05:26:00Z">
              <w:r w:rsidRPr="001F7F89">
                <w:rPr>
                  <w:rFonts w:ascii="Arial" w:hAnsi="Arial" w:cs="Arial"/>
                  <w:bCs/>
                  <w:sz w:val="18"/>
                  <w:szCs w:val="18"/>
                  <w:lang w:eastAsia="zh-CN"/>
                </w:rPr>
                <w:t>PL-RS Configuration for CSI-RS#0</w:t>
              </w:r>
            </w:ins>
          </w:p>
        </w:tc>
        <w:tc>
          <w:tcPr>
            <w:tcW w:w="992" w:type="dxa"/>
            <w:tcBorders>
              <w:top w:val="single" w:sz="4" w:space="0" w:color="auto"/>
              <w:left w:val="single" w:sz="4" w:space="0" w:color="auto"/>
              <w:bottom w:val="single" w:sz="4" w:space="0" w:color="auto"/>
              <w:right w:val="single" w:sz="4" w:space="0" w:color="auto"/>
            </w:tcBorders>
          </w:tcPr>
          <w:p w14:paraId="1BBF7370" w14:textId="77777777" w:rsidR="00D555B9" w:rsidRPr="001F7F89" w:rsidRDefault="00D555B9" w:rsidP="002879C6">
            <w:pPr>
              <w:keepNext/>
              <w:keepLines/>
              <w:spacing w:after="0"/>
              <w:jc w:val="center"/>
              <w:rPr>
                <w:ins w:id="697" w:author="Rupali Gupta (Nokia)" w:date="2024-07-29T10:56:00Z" w16du:dateUtc="2024-07-29T05:26: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ABC61F6" w14:textId="77777777" w:rsidR="00D555B9" w:rsidRPr="001F7F89" w:rsidRDefault="00D555B9" w:rsidP="002879C6">
            <w:pPr>
              <w:keepNext/>
              <w:keepLines/>
              <w:spacing w:after="0"/>
              <w:jc w:val="center"/>
              <w:rPr>
                <w:ins w:id="698" w:author="Rupali Gupta (Nokia)" w:date="2024-07-29T10:56:00Z" w16du:dateUtc="2024-07-29T05:26:00Z"/>
                <w:rFonts w:ascii="Arial" w:hAnsi="Arial" w:cs="Arial"/>
                <w:sz w:val="18"/>
                <w:szCs w:val="18"/>
                <w:lang w:eastAsia="zh-CN"/>
              </w:rPr>
            </w:pPr>
            <w:ins w:id="699" w:author="Rupali Gupta (Nokia)" w:date="2024-07-29T10:56:00Z" w16du:dateUtc="2024-07-29T05:26:00Z">
              <w:r w:rsidRPr="001F7F89">
                <w:rPr>
                  <w:rFonts w:ascii="Arial" w:hAnsi="Arial" w:cs="Arial"/>
                  <w:sz w:val="18"/>
                  <w:lang w:eastAsia="ja-JP"/>
                </w:rPr>
                <w:t xml:space="preserve">Resource #4 in </w:t>
              </w:r>
              <w:r w:rsidRPr="001F7F89">
                <w:rPr>
                  <w:rFonts w:ascii="Arial" w:hAnsi="Arial"/>
                  <w:sz w:val="18"/>
                  <w:lang w:eastAsia="ko-KR"/>
                </w:rPr>
                <w:t>TRS.2.1 TDD</w:t>
              </w:r>
              <w:r w:rsidRPr="001F7F89">
                <w:rPr>
                  <w:rFonts w:ascii="Arial" w:hAnsi="Arial" w:cs="Arial"/>
                  <w:sz w:val="18"/>
                  <w:lang w:eastAsia="ja-JP"/>
                </w:rPr>
                <w:t xml:space="preserve"> for </w:t>
              </w:r>
              <w:r w:rsidRPr="001F7F89">
                <w:rPr>
                  <w:rFonts w:ascii="Arial" w:hAnsi="Arial"/>
                  <w:sz w:val="18"/>
                  <w:lang w:eastAsia="ko-KR"/>
                </w:rPr>
                <w:t>UL TCI.State.2</w:t>
              </w:r>
            </w:ins>
          </w:p>
        </w:tc>
      </w:tr>
      <w:tr w:rsidR="00D555B9" w14:paraId="6BB2656F" w14:textId="77777777" w:rsidTr="002879C6">
        <w:trPr>
          <w:cantSplit/>
          <w:jc w:val="center"/>
          <w:ins w:id="70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4A9D4BEA" w14:textId="77777777" w:rsidR="00D555B9" w:rsidRPr="001F7F89" w:rsidRDefault="00D555B9" w:rsidP="002879C6">
            <w:pPr>
              <w:keepNext/>
              <w:keepLines/>
              <w:spacing w:after="0"/>
              <w:rPr>
                <w:ins w:id="701" w:author="Rupali Gupta (Nokia)" w:date="2024-07-29T10:56:00Z" w16du:dateUtc="2024-07-29T05:26:00Z"/>
                <w:rFonts w:ascii="Arial" w:hAnsi="Arial" w:cs="Arial"/>
                <w:bCs/>
                <w:sz w:val="18"/>
                <w:szCs w:val="18"/>
                <w:lang w:eastAsia="zh-CN"/>
              </w:rPr>
            </w:pPr>
            <w:ins w:id="702" w:author="Rupali Gupta (Nokia)" w:date="2024-07-29T10:56:00Z" w16du:dateUtc="2024-07-29T05:26:00Z">
              <w:r w:rsidRPr="001F7F89">
                <w:rPr>
                  <w:rFonts w:ascii="Arial" w:hAnsi="Arial" w:cs="Arial"/>
                  <w:bCs/>
                  <w:sz w:val="18"/>
                  <w:szCs w:val="18"/>
                  <w:lang w:eastAsia="zh-CN"/>
                </w:rPr>
                <w:t>PL-RS Configuration for CSI-RS#1</w:t>
              </w:r>
            </w:ins>
          </w:p>
        </w:tc>
        <w:tc>
          <w:tcPr>
            <w:tcW w:w="992" w:type="dxa"/>
            <w:tcBorders>
              <w:top w:val="single" w:sz="4" w:space="0" w:color="auto"/>
              <w:left w:val="single" w:sz="4" w:space="0" w:color="auto"/>
              <w:bottom w:val="single" w:sz="4" w:space="0" w:color="auto"/>
              <w:right w:val="single" w:sz="4" w:space="0" w:color="auto"/>
            </w:tcBorders>
          </w:tcPr>
          <w:p w14:paraId="0F761EC3" w14:textId="77777777" w:rsidR="00D555B9" w:rsidRPr="001F7F89" w:rsidRDefault="00D555B9" w:rsidP="002879C6">
            <w:pPr>
              <w:keepNext/>
              <w:keepLines/>
              <w:spacing w:after="0"/>
              <w:jc w:val="center"/>
              <w:rPr>
                <w:ins w:id="703" w:author="Rupali Gupta (Nokia)" w:date="2024-07-29T10:56:00Z" w16du:dateUtc="2024-07-29T05:26: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86CEA5" w14:textId="77777777" w:rsidR="00D555B9" w:rsidRPr="001F7F89" w:rsidRDefault="00D555B9" w:rsidP="002879C6">
            <w:pPr>
              <w:keepNext/>
              <w:keepLines/>
              <w:spacing w:after="0"/>
              <w:jc w:val="center"/>
              <w:rPr>
                <w:ins w:id="704" w:author="Rupali Gupta (Nokia)" w:date="2024-07-29T10:56:00Z" w16du:dateUtc="2024-07-29T05:26:00Z"/>
                <w:rFonts w:ascii="Arial" w:hAnsi="Arial" w:cs="Arial"/>
                <w:sz w:val="18"/>
                <w:szCs w:val="18"/>
                <w:lang w:eastAsia="ja-JP"/>
              </w:rPr>
            </w:pPr>
            <w:ins w:id="705" w:author="Rupali Gupta (Nokia)" w:date="2024-07-29T10:56:00Z" w16du:dateUtc="2024-07-29T05:26:00Z">
              <w:r w:rsidRPr="001F7F89">
                <w:rPr>
                  <w:rFonts w:ascii="Arial" w:hAnsi="Arial" w:cs="Arial"/>
                  <w:sz w:val="18"/>
                  <w:lang w:eastAsia="ja-JP"/>
                </w:rPr>
                <w:t xml:space="preserve">Resource #4 in </w:t>
              </w:r>
              <w:r w:rsidRPr="001F7F89">
                <w:rPr>
                  <w:rFonts w:ascii="Arial" w:hAnsi="Arial"/>
                  <w:sz w:val="18"/>
                  <w:lang w:eastAsia="ko-KR"/>
                </w:rPr>
                <w:t>TRS.2.2 TDD for UL TCI.State.3</w:t>
              </w:r>
            </w:ins>
          </w:p>
        </w:tc>
      </w:tr>
      <w:tr w:rsidR="00D555B9" w14:paraId="321B57BA" w14:textId="77777777" w:rsidTr="002879C6">
        <w:trPr>
          <w:cantSplit/>
          <w:jc w:val="center"/>
          <w:ins w:id="70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5EA36D4" w14:textId="77777777" w:rsidR="00D555B9" w:rsidRPr="001F7F89" w:rsidRDefault="00D555B9" w:rsidP="002879C6">
            <w:pPr>
              <w:keepNext/>
              <w:keepLines/>
              <w:spacing w:after="0"/>
              <w:rPr>
                <w:ins w:id="707" w:author="Rupali Gupta (Nokia)" w:date="2024-07-29T10:56:00Z" w16du:dateUtc="2024-07-29T05:26:00Z"/>
                <w:rFonts w:ascii="Arial" w:hAnsi="Arial" w:cs="Arial"/>
                <w:sz w:val="18"/>
                <w:szCs w:val="18"/>
                <w:lang w:eastAsia="zh-CN"/>
              </w:rPr>
            </w:pPr>
            <w:ins w:id="708" w:author="Rupali Gupta (Nokia)" w:date="2024-07-29T10:56:00Z" w16du:dateUtc="2024-07-29T05:26:00Z">
              <w:r w:rsidRPr="001F7F89">
                <w:rPr>
                  <w:rFonts w:ascii="Arial" w:hAnsi="Arial" w:cs="Arial"/>
                  <w:sz w:val="18"/>
                  <w:szCs w:val="18"/>
                  <w:lang w:eastAsia="zh-CN"/>
                </w:rPr>
                <w:t>PL-RS Configuration for CSI-RS#2</w:t>
              </w:r>
            </w:ins>
          </w:p>
        </w:tc>
        <w:tc>
          <w:tcPr>
            <w:tcW w:w="992" w:type="dxa"/>
            <w:tcBorders>
              <w:top w:val="single" w:sz="4" w:space="0" w:color="auto"/>
              <w:left w:val="single" w:sz="4" w:space="0" w:color="auto"/>
              <w:bottom w:val="single" w:sz="4" w:space="0" w:color="auto"/>
              <w:right w:val="single" w:sz="4" w:space="0" w:color="auto"/>
            </w:tcBorders>
          </w:tcPr>
          <w:p w14:paraId="7546453E" w14:textId="77777777" w:rsidR="00D555B9" w:rsidRPr="001F7F89" w:rsidRDefault="00D555B9" w:rsidP="002879C6">
            <w:pPr>
              <w:keepNext/>
              <w:keepLines/>
              <w:spacing w:after="0"/>
              <w:jc w:val="center"/>
              <w:rPr>
                <w:ins w:id="709" w:author="Rupali Gupta (Nokia)" w:date="2024-07-29T10:56:00Z" w16du:dateUtc="2024-07-29T05:26: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3DB60BF" w14:textId="77777777" w:rsidR="00D555B9" w:rsidRPr="001F7F89" w:rsidRDefault="00D555B9" w:rsidP="002879C6">
            <w:pPr>
              <w:keepNext/>
              <w:keepLines/>
              <w:spacing w:after="0"/>
              <w:jc w:val="center"/>
              <w:rPr>
                <w:ins w:id="710" w:author="Rupali Gupta (Nokia)" w:date="2024-07-29T10:56:00Z" w16du:dateUtc="2024-07-29T05:26:00Z"/>
                <w:rFonts w:ascii="Arial" w:hAnsi="Arial" w:cs="Arial"/>
                <w:sz w:val="18"/>
                <w:lang w:eastAsia="ja-JP"/>
              </w:rPr>
            </w:pPr>
            <w:ins w:id="711" w:author="Rupali Gupta (Nokia)" w:date="2024-07-29T10:56:00Z" w16du:dateUtc="2024-07-29T05:26:00Z">
              <w:r w:rsidRPr="001F7F89">
                <w:rPr>
                  <w:rFonts w:ascii="Arial" w:hAnsi="Arial" w:cs="Arial"/>
                  <w:sz w:val="18"/>
                  <w:lang w:eastAsia="ja-JP"/>
                </w:rPr>
                <w:t xml:space="preserve">Resource #4 in </w:t>
              </w:r>
              <w:r w:rsidRPr="001F7F89">
                <w:rPr>
                  <w:rFonts w:ascii="Arial" w:hAnsi="Arial"/>
                  <w:sz w:val="18"/>
                  <w:lang w:eastAsia="ko-KR"/>
                </w:rPr>
                <w:t>TRS.2.4 TDD for UL TCI.State.4</w:t>
              </w:r>
            </w:ins>
          </w:p>
        </w:tc>
      </w:tr>
      <w:tr w:rsidR="00D555B9" w14:paraId="393DA9AC" w14:textId="77777777" w:rsidTr="002879C6">
        <w:trPr>
          <w:cantSplit/>
          <w:jc w:val="center"/>
          <w:ins w:id="71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E015A54" w14:textId="77777777" w:rsidR="00D555B9" w:rsidRPr="001F7F89" w:rsidRDefault="00D555B9" w:rsidP="002879C6">
            <w:pPr>
              <w:keepNext/>
              <w:keepLines/>
              <w:spacing w:after="0"/>
              <w:rPr>
                <w:ins w:id="713" w:author="Rupali Gupta (Nokia)" w:date="2024-07-29T10:56:00Z" w16du:dateUtc="2024-07-29T05:26:00Z"/>
                <w:rFonts w:ascii="Arial" w:hAnsi="Arial" w:cs="Arial"/>
                <w:sz w:val="18"/>
                <w:szCs w:val="18"/>
                <w:lang w:eastAsia="zh-CN"/>
              </w:rPr>
            </w:pPr>
            <w:ins w:id="714" w:author="Rupali Gupta (Nokia)" w:date="2024-07-29T10:56:00Z" w16du:dateUtc="2024-07-29T05:26:00Z">
              <w:r w:rsidRPr="001F7F89">
                <w:rPr>
                  <w:rFonts w:ascii="Arial" w:hAnsi="Arial" w:cs="Arial"/>
                  <w:sz w:val="18"/>
                  <w:szCs w:val="18"/>
                  <w:lang w:eastAsia="zh-CN"/>
                </w:rPr>
                <w:t>PL-RS Configuration for CSI-RS#3</w:t>
              </w:r>
            </w:ins>
          </w:p>
        </w:tc>
        <w:tc>
          <w:tcPr>
            <w:tcW w:w="992" w:type="dxa"/>
            <w:tcBorders>
              <w:top w:val="single" w:sz="4" w:space="0" w:color="auto"/>
              <w:left w:val="single" w:sz="4" w:space="0" w:color="auto"/>
              <w:bottom w:val="single" w:sz="4" w:space="0" w:color="auto"/>
              <w:right w:val="single" w:sz="4" w:space="0" w:color="auto"/>
            </w:tcBorders>
          </w:tcPr>
          <w:p w14:paraId="74F32799" w14:textId="77777777" w:rsidR="00D555B9" w:rsidRPr="001F7F89" w:rsidRDefault="00D555B9" w:rsidP="002879C6">
            <w:pPr>
              <w:keepNext/>
              <w:keepLines/>
              <w:spacing w:after="0"/>
              <w:jc w:val="center"/>
              <w:rPr>
                <w:ins w:id="715" w:author="Rupali Gupta (Nokia)" w:date="2024-07-29T10:56:00Z" w16du:dateUtc="2024-07-29T05:26:00Z"/>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F4305AE" w14:textId="77777777" w:rsidR="00D555B9" w:rsidRPr="001F7F89" w:rsidRDefault="00D555B9" w:rsidP="002879C6">
            <w:pPr>
              <w:keepNext/>
              <w:keepLines/>
              <w:spacing w:after="0"/>
              <w:jc w:val="center"/>
              <w:rPr>
                <w:ins w:id="716" w:author="Rupali Gupta (Nokia)" w:date="2024-07-29T10:56:00Z" w16du:dateUtc="2024-07-29T05:26:00Z"/>
                <w:rFonts w:ascii="Arial" w:hAnsi="Arial" w:cs="Arial"/>
                <w:sz w:val="18"/>
                <w:lang w:eastAsia="ja-JP"/>
              </w:rPr>
            </w:pPr>
            <w:ins w:id="717" w:author="Rupali Gupta (Nokia)" w:date="2024-07-29T10:56:00Z" w16du:dateUtc="2024-07-29T05:26:00Z">
              <w:r w:rsidRPr="001F7F89">
                <w:rPr>
                  <w:rFonts w:ascii="Arial" w:hAnsi="Arial" w:cs="Arial"/>
                  <w:sz w:val="18"/>
                  <w:lang w:eastAsia="ja-JP"/>
                </w:rPr>
                <w:t xml:space="preserve">Resource #4 in </w:t>
              </w:r>
              <w:r w:rsidRPr="001F7F89">
                <w:rPr>
                  <w:rFonts w:ascii="Arial" w:hAnsi="Arial"/>
                  <w:sz w:val="18"/>
                  <w:lang w:eastAsia="ko-KR"/>
                </w:rPr>
                <w:t>TRS.2.5 TDD for UL TCI.State.5</w:t>
              </w:r>
            </w:ins>
          </w:p>
        </w:tc>
      </w:tr>
      <w:tr w:rsidR="00D555B9" w14:paraId="286EDDF2" w14:textId="77777777" w:rsidTr="002879C6">
        <w:trPr>
          <w:cantSplit/>
          <w:jc w:val="center"/>
          <w:ins w:id="71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DA2ED93" w14:textId="77777777" w:rsidR="00D555B9" w:rsidRPr="001F7F89" w:rsidRDefault="00D555B9" w:rsidP="002879C6">
            <w:pPr>
              <w:keepNext/>
              <w:keepLines/>
              <w:spacing w:after="0"/>
              <w:rPr>
                <w:ins w:id="719" w:author="Rupali Gupta (Nokia)" w:date="2024-07-29T10:56:00Z" w16du:dateUtc="2024-07-29T05:26:00Z"/>
                <w:rFonts w:ascii="Arial" w:hAnsi="Arial"/>
                <w:bCs/>
                <w:sz w:val="18"/>
                <w:lang w:eastAsia="zh-CN"/>
              </w:rPr>
            </w:pPr>
            <w:ins w:id="720" w:author="Rupali Gupta (Nokia)" w:date="2024-07-29T10:56:00Z" w16du:dateUtc="2024-07-29T05:26:00Z">
              <w:r w:rsidRPr="001F7F89">
                <w:rPr>
                  <w:rFonts w:ascii="Arial" w:hAnsi="Arial"/>
                  <w:bCs/>
                  <w:sz w:val="18"/>
                  <w:lang w:eastAsia="zh-CN"/>
                </w:rPr>
                <w:t>UL TCI State-0 Configuration</w:t>
              </w:r>
            </w:ins>
          </w:p>
        </w:tc>
        <w:tc>
          <w:tcPr>
            <w:tcW w:w="992" w:type="dxa"/>
            <w:tcBorders>
              <w:top w:val="single" w:sz="4" w:space="0" w:color="auto"/>
              <w:left w:val="single" w:sz="4" w:space="0" w:color="auto"/>
              <w:bottom w:val="single" w:sz="4" w:space="0" w:color="auto"/>
              <w:right w:val="single" w:sz="4" w:space="0" w:color="auto"/>
            </w:tcBorders>
          </w:tcPr>
          <w:p w14:paraId="3E80DBD2" w14:textId="77777777" w:rsidR="00D555B9" w:rsidRPr="001F7F89" w:rsidRDefault="00D555B9" w:rsidP="002879C6">
            <w:pPr>
              <w:keepNext/>
              <w:keepLines/>
              <w:spacing w:after="0"/>
              <w:jc w:val="center"/>
              <w:rPr>
                <w:ins w:id="721"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7DE2B3" w14:textId="77777777" w:rsidR="00D555B9" w:rsidRPr="001F7F89" w:rsidRDefault="00D555B9" w:rsidP="002879C6">
            <w:pPr>
              <w:keepNext/>
              <w:keepLines/>
              <w:spacing w:after="0"/>
              <w:jc w:val="center"/>
              <w:rPr>
                <w:ins w:id="722" w:author="Rupali Gupta (Nokia)" w:date="2024-07-29T10:56:00Z" w16du:dateUtc="2024-07-29T05:26:00Z"/>
                <w:rFonts w:ascii="Arial" w:hAnsi="Arial"/>
                <w:sz w:val="18"/>
                <w:lang w:eastAsia="zh-CN"/>
              </w:rPr>
            </w:pPr>
            <w:ins w:id="723" w:author="Rupali Gupta (Nokia)" w:date="2024-07-29T10:56:00Z" w16du:dateUtc="2024-07-29T05:26:00Z">
              <w:r w:rsidRPr="001F7F89">
                <w:rPr>
                  <w:rFonts w:ascii="Arial" w:hAnsi="Arial"/>
                  <w:sz w:val="18"/>
                  <w:lang w:eastAsia="zh-CN"/>
                </w:rPr>
                <w:t>UL TCI.State.2</w:t>
              </w:r>
            </w:ins>
          </w:p>
        </w:tc>
      </w:tr>
      <w:tr w:rsidR="00D555B9" w14:paraId="4C5769CB" w14:textId="77777777" w:rsidTr="002879C6">
        <w:trPr>
          <w:cantSplit/>
          <w:jc w:val="center"/>
          <w:ins w:id="72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40455C90" w14:textId="77777777" w:rsidR="00D555B9" w:rsidRPr="001F7F89" w:rsidRDefault="00D555B9" w:rsidP="002879C6">
            <w:pPr>
              <w:keepNext/>
              <w:keepLines/>
              <w:spacing w:after="0"/>
              <w:rPr>
                <w:ins w:id="725" w:author="Rupali Gupta (Nokia)" w:date="2024-07-29T10:56:00Z" w16du:dateUtc="2024-07-29T05:26:00Z"/>
                <w:rFonts w:ascii="Arial" w:hAnsi="Arial"/>
                <w:bCs/>
                <w:sz w:val="18"/>
                <w:lang w:eastAsia="zh-CN"/>
              </w:rPr>
            </w:pPr>
            <w:ins w:id="726" w:author="Rupali Gupta (Nokia)" w:date="2024-07-29T10:56:00Z" w16du:dateUtc="2024-07-29T05:26:00Z">
              <w:r w:rsidRPr="001F7F89">
                <w:rPr>
                  <w:rFonts w:ascii="Arial" w:hAnsi="Arial"/>
                  <w:bCs/>
                  <w:sz w:val="18"/>
                  <w:lang w:eastAsia="zh-CN"/>
                </w:rPr>
                <w:t>UL TCI State-1 Configuration</w:t>
              </w:r>
            </w:ins>
          </w:p>
        </w:tc>
        <w:tc>
          <w:tcPr>
            <w:tcW w:w="992" w:type="dxa"/>
            <w:tcBorders>
              <w:top w:val="single" w:sz="4" w:space="0" w:color="auto"/>
              <w:left w:val="single" w:sz="4" w:space="0" w:color="auto"/>
              <w:bottom w:val="single" w:sz="4" w:space="0" w:color="auto"/>
              <w:right w:val="single" w:sz="4" w:space="0" w:color="auto"/>
            </w:tcBorders>
          </w:tcPr>
          <w:p w14:paraId="3FFCDD60" w14:textId="77777777" w:rsidR="00D555B9" w:rsidRPr="001F7F89" w:rsidRDefault="00D555B9" w:rsidP="002879C6">
            <w:pPr>
              <w:keepNext/>
              <w:keepLines/>
              <w:spacing w:after="0"/>
              <w:jc w:val="center"/>
              <w:rPr>
                <w:ins w:id="727"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2C57647" w14:textId="77777777" w:rsidR="00D555B9" w:rsidRPr="001F7F89" w:rsidRDefault="00D555B9" w:rsidP="002879C6">
            <w:pPr>
              <w:keepNext/>
              <w:keepLines/>
              <w:spacing w:after="0"/>
              <w:jc w:val="center"/>
              <w:rPr>
                <w:ins w:id="728" w:author="Rupali Gupta (Nokia)" w:date="2024-07-29T10:56:00Z" w16du:dateUtc="2024-07-29T05:26:00Z"/>
                <w:rFonts w:ascii="Arial" w:hAnsi="Arial"/>
                <w:sz w:val="18"/>
                <w:lang w:eastAsia="zh-CN"/>
              </w:rPr>
            </w:pPr>
            <w:ins w:id="729" w:author="Rupali Gupta (Nokia)" w:date="2024-07-29T10:56:00Z" w16du:dateUtc="2024-07-29T05:26:00Z">
              <w:r w:rsidRPr="001F7F89">
                <w:rPr>
                  <w:rFonts w:ascii="Arial" w:hAnsi="Arial"/>
                  <w:sz w:val="18"/>
                  <w:lang w:eastAsia="zh-CN"/>
                </w:rPr>
                <w:t>UL TCI.State.3</w:t>
              </w:r>
            </w:ins>
          </w:p>
        </w:tc>
      </w:tr>
      <w:tr w:rsidR="00D555B9" w14:paraId="73834CB1" w14:textId="77777777" w:rsidTr="002879C6">
        <w:trPr>
          <w:cantSplit/>
          <w:jc w:val="center"/>
          <w:ins w:id="73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0826F15" w14:textId="77777777" w:rsidR="00D555B9" w:rsidRPr="001F7F89" w:rsidRDefault="00D555B9" w:rsidP="002879C6">
            <w:pPr>
              <w:keepNext/>
              <w:keepLines/>
              <w:spacing w:after="0"/>
              <w:rPr>
                <w:ins w:id="731" w:author="Rupali Gupta (Nokia)" w:date="2024-07-29T10:56:00Z" w16du:dateUtc="2024-07-29T05:26:00Z"/>
                <w:rFonts w:ascii="Arial" w:hAnsi="Arial"/>
                <w:sz w:val="18"/>
                <w:szCs w:val="18"/>
                <w:lang w:eastAsia="zh-CN"/>
              </w:rPr>
            </w:pPr>
            <w:ins w:id="732" w:author="Rupali Gupta (Nokia)" w:date="2024-07-29T10:56:00Z" w16du:dateUtc="2024-07-29T05:26:00Z">
              <w:r w:rsidRPr="001F7F89">
                <w:rPr>
                  <w:rFonts w:ascii="Arial" w:hAnsi="Arial"/>
                  <w:sz w:val="18"/>
                  <w:szCs w:val="18"/>
                  <w:lang w:eastAsia="zh-CN"/>
                </w:rPr>
                <w:t>UL TCI State-2 Configuration</w:t>
              </w:r>
            </w:ins>
          </w:p>
        </w:tc>
        <w:tc>
          <w:tcPr>
            <w:tcW w:w="992" w:type="dxa"/>
            <w:tcBorders>
              <w:top w:val="single" w:sz="4" w:space="0" w:color="auto"/>
              <w:left w:val="single" w:sz="4" w:space="0" w:color="auto"/>
              <w:bottom w:val="single" w:sz="4" w:space="0" w:color="auto"/>
              <w:right w:val="single" w:sz="4" w:space="0" w:color="auto"/>
            </w:tcBorders>
          </w:tcPr>
          <w:p w14:paraId="36EC4668" w14:textId="77777777" w:rsidR="00D555B9" w:rsidRPr="001F7F89" w:rsidRDefault="00D555B9" w:rsidP="002879C6">
            <w:pPr>
              <w:keepNext/>
              <w:keepLines/>
              <w:spacing w:after="0"/>
              <w:jc w:val="center"/>
              <w:rPr>
                <w:ins w:id="733"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55CC17" w14:textId="77777777" w:rsidR="00D555B9" w:rsidRPr="001F7F89" w:rsidRDefault="00D555B9" w:rsidP="002879C6">
            <w:pPr>
              <w:keepNext/>
              <w:keepLines/>
              <w:spacing w:after="0"/>
              <w:jc w:val="center"/>
              <w:rPr>
                <w:ins w:id="734" w:author="Rupali Gupta (Nokia)" w:date="2024-07-29T10:56:00Z" w16du:dateUtc="2024-07-29T05:26:00Z"/>
                <w:rFonts w:ascii="Arial" w:hAnsi="Arial"/>
                <w:sz w:val="18"/>
                <w:szCs w:val="18"/>
                <w:lang w:eastAsia="zh-CN"/>
              </w:rPr>
            </w:pPr>
            <w:ins w:id="735" w:author="Rupali Gupta (Nokia)" w:date="2024-07-29T10:56:00Z" w16du:dateUtc="2024-07-29T05:26:00Z">
              <w:r w:rsidRPr="001F7F89">
                <w:rPr>
                  <w:rFonts w:ascii="Arial" w:hAnsi="Arial"/>
                  <w:sz w:val="18"/>
                  <w:szCs w:val="18"/>
                  <w:lang w:eastAsia="zh-CN"/>
                </w:rPr>
                <w:t>UL TCI.State.4</w:t>
              </w:r>
            </w:ins>
          </w:p>
        </w:tc>
      </w:tr>
      <w:tr w:rsidR="00D555B9" w14:paraId="0A7A26FE" w14:textId="77777777" w:rsidTr="002879C6">
        <w:trPr>
          <w:cantSplit/>
          <w:jc w:val="center"/>
          <w:ins w:id="73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F22274D" w14:textId="77777777" w:rsidR="00D555B9" w:rsidRPr="001F7F89" w:rsidRDefault="00D555B9" w:rsidP="002879C6">
            <w:pPr>
              <w:keepNext/>
              <w:keepLines/>
              <w:spacing w:after="0"/>
              <w:rPr>
                <w:ins w:id="737" w:author="Rupali Gupta (Nokia)" w:date="2024-07-29T10:56:00Z" w16du:dateUtc="2024-07-29T05:26:00Z"/>
                <w:rFonts w:ascii="Arial" w:hAnsi="Arial"/>
                <w:sz w:val="18"/>
                <w:szCs w:val="18"/>
                <w:lang w:eastAsia="zh-CN"/>
              </w:rPr>
            </w:pPr>
            <w:ins w:id="738" w:author="Rupali Gupta (Nokia)" w:date="2024-07-29T10:56:00Z" w16du:dateUtc="2024-07-29T05:26:00Z">
              <w:r w:rsidRPr="001F7F89">
                <w:rPr>
                  <w:rFonts w:ascii="Arial" w:hAnsi="Arial"/>
                  <w:sz w:val="18"/>
                  <w:szCs w:val="18"/>
                  <w:lang w:eastAsia="zh-CN"/>
                </w:rPr>
                <w:t>UL TCI State-3 Configuration</w:t>
              </w:r>
            </w:ins>
          </w:p>
        </w:tc>
        <w:tc>
          <w:tcPr>
            <w:tcW w:w="992" w:type="dxa"/>
            <w:tcBorders>
              <w:top w:val="single" w:sz="4" w:space="0" w:color="auto"/>
              <w:left w:val="single" w:sz="4" w:space="0" w:color="auto"/>
              <w:bottom w:val="single" w:sz="4" w:space="0" w:color="auto"/>
              <w:right w:val="single" w:sz="4" w:space="0" w:color="auto"/>
            </w:tcBorders>
          </w:tcPr>
          <w:p w14:paraId="2C4A7856" w14:textId="77777777" w:rsidR="00D555B9" w:rsidRPr="001F7F89" w:rsidRDefault="00D555B9" w:rsidP="002879C6">
            <w:pPr>
              <w:keepNext/>
              <w:keepLines/>
              <w:spacing w:after="0"/>
              <w:jc w:val="center"/>
              <w:rPr>
                <w:ins w:id="739"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F73A08" w14:textId="77777777" w:rsidR="00D555B9" w:rsidRPr="001F7F89" w:rsidRDefault="00D555B9" w:rsidP="002879C6">
            <w:pPr>
              <w:keepNext/>
              <w:keepLines/>
              <w:spacing w:after="0"/>
              <w:jc w:val="center"/>
              <w:rPr>
                <w:ins w:id="740" w:author="Rupali Gupta (Nokia)" w:date="2024-07-29T10:56:00Z" w16du:dateUtc="2024-07-29T05:26:00Z"/>
                <w:rFonts w:ascii="Arial" w:hAnsi="Arial"/>
                <w:sz w:val="18"/>
                <w:szCs w:val="18"/>
                <w:lang w:eastAsia="zh-CN"/>
              </w:rPr>
            </w:pPr>
            <w:ins w:id="741" w:author="Rupali Gupta (Nokia)" w:date="2024-07-29T10:56:00Z" w16du:dateUtc="2024-07-29T05:26:00Z">
              <w:r w:rsidRPr="001F7F89">
                <w:rPr>
                  <w:rFonts w:ascii="Arial" w:hAnsi="Arial"/>
                  <w:sz w:val="18"/>
                  <w:szCs w:val="18"/>
                  <w:lang w:eastAsia="zh-CN"/>
                </w:rPr>
                <w:t>UL TCI.State.5</w:t>
              </w:r>
            </w:ins>
          </w:p>
        </w:tc>
      </w:tr>
      <w:tr w:rsidR="00D555B9" w14:paraId="48E2CC39" w14:textId="77777777" w:rsidTr="002879C6">
        <w:trPr>
          <w:cantSplit/>
          <w:jc w:val="center"/>
          <w:ins w:id="74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B3688D6" w14:textId="77777777" w:rsidR="00D555B9" w:rsidRPr="001F7F89" w:rsidRDefault="00D555B9" w:rsidP="002879C6">
            <w:pPr>
              <w:keepNext/>
              <w:keepLines/>
              <w:spacing w:after="0"/>
              <w:rPr>
                <w:ins w:id="743" w:author="Rupali Gupta (Nokia)" w:date="2024-07-29T10:56:00Z" w16du:dateUtc="2024-07-29T05:26:00Z"/>
                <w:rFonts w:ascii="Arial" w:hAnsi="Arial"/>
                <w:bCs/>
                <w:sz w:val="18"/>
                <w:lang w:eastAsia="zh-CN"/>
              </w:rPr>
            </w:pPr>
            <w:proofErr w:type="spellStart"/>
            <w:ins w:id="744" w:author="Rupali Gupta (Nokia)" w:date="2024-07-29T10:56:00Z" w16du:dateUtc="2024-07-29T05:26:00Z">
              <w:r w:rsidRPr="001F7F89">
                <w:rPr>
                  <w:rFonts w:ascii="Arial" w:hAnsi="Arial"/>
                  <w:bCs/>
                  <w:sz w:val="18"/>
                  <w:lang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14:paraId="462C33D0" w14:textId="77777777" w:rsidR="00D555B9" w:rsidRPr="001F7F89" w:rsidRDefault="00D555B9" w:rsidP="002879C6">
            <w:pPr>
              <w:keepNext/>
              <w:keepLines/>
              <w:spacing w:after="0"/>
              <w:jc w:val="center"/>
              <w:rPr>
                <w:ins w:id="745" w:author="Rupali Gupta (Nokia)" w:date="2024-07-29T10:56:00Z" w16du:dateUtc="2024-07-29T05:26: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CC83A3" w14:textId="77777777" w:rsidR="00D555B9" w:rsidRPr="001F7F89" w:rsidRDefault="00D555B9" w:rsidP="002879C6">
            <w:pPr>
              <w:keepNext/>
              <w:keepLines/>
              <w:spacing w:after="0"/>
              <w:jc w:val="center"/>
              <w:rPr>
                <w:ins w:id="746" w:author="Rupali Gupta (Nokia)" w:date="2024-07-29T10:56:00Z" w16du:dateUtc="2024-07-29T05:26:00Z"/>
                <w:rFonts w:ascii="Arial" w:hAnsi="Arial"/>
                <w:bCs/>
                <w:sz w:val="18"/>
                <w:lang w:eastAsia="zh-CN"/>
              </w:rPr>
            </w:pPr>
            <w:proofErr w:type="spellStart"/>
            <w:ins w:id="747" w:author="Rupali Gupta (Nokia)" w:date="2024-07-29T10:56:00Z" w16du:dateUtc="2024-07-29T05:26:00Z">
              <w:r w:rsidRPr="001F7F89">
                <w:rPr>
                  <w:rFonts w:ascii="Arial" w:hAnsi="Arial"/>
                  <w:bCs/>
                  <w:sz w:val="18"/>
                  <w:lang w:eastAsia="zh-CN"/>
                </w:rPr>
                <w:t>ssb</w:t>
              </w:r>
              <w:proofErr w:type="spellEnd"/>
              <w:r w:rsidRPr="001F7F89">
                <w:rPr>
                  <w:rFonts w:ascii="Arial" w:hAnsi="Arial"/>
                  <w:bCs/>
                  <w:sz w:val="18"/>
                  <w:lang w:eastAsia="zh-CN"/>
                </w:rPr>
                <w:t>-Index-RSRP</w:t>
              </w:r>
            </w:ins>
          </w:p>
        </w:tc>
      </w:tr>
      <w:tr w:rsidR="00D555B9" w14:paraId="581B0075" w14:textId="77777777" w:rsidTr="002879C6">
        <w:trPr>
          <w:cantSplit/>
          <w:jc w:val="center"/>
          <w:ins w:id="748"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FC16F8A" w14:textId="77777777" w:rsidR="00D555B9" w:rsidRPr="001F7F89" w:rsidRDefault="00D555B9" w:rsidP="002879C6">
            <w:pPr>
              <w:keepNext/>
              <w:keepLines/>
              <w:spacing w:after="0"/>
              <w:rPr>
                <w:ins w:id="749" w:author="Rupali Gupta (Nokia)" w:date="2024-07-29T10:56:00Z" w16du:dateUtc="2024-07-29T05:26:00Z"/>
                <w:rFonts w:ascii="Arial" w:hAnsi="Arial"/>
                <w:bCs/>
                <w:sz w:val="18"/>
                <w:lang w:eastAsia="zh-CN"/>
              </w:rPr>
            </w:pPr>
            <w:proofErr w:type="spellStart"/>
            <w:ins w:id="750" w:author="Rupali Gupta (Nokia)" w:date="2024-07-29T10:56:00Z" w16du:dateUtc="2024-07-29T05:26:00Z">
              <w:r w:rsidRPr="001F7F89">
                <w:rPr>
                  <w:rFonts w:ascii="Arial" w:hAnsi="Arial"/>
                  <w:bCs/>
                  <w:sz w:val="18"/>
                  <w:lang w:eastAsia="zh-CN"/>
                </w:rPr>
                <w:t>reportConfigType</w:t>
              </w:r>
              <w:proofErr w:type="spellEnd"/>
              <w:r w:rsidRPr="001F7F89">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7AE0C9E3" w14:textId="77777777" w:rsidR="00D555B9" w:rsidRPr="001F7F89" w:rsidRDefault="00D555B9" w:rsidP="002879C6">
            <w:pPr>
              <w:keepNext/>
              <w:keepLines/>
              <w:spacing w:after="0"/>
              <w:jc w:val="center"/>
              <w:rPr>
                <w:ins w:id="751" w:author="Rupali Gupta (Nokia)" w:date="2024-07-29T10:56:00Z" w16du:dateUtc="2024-07-29T05:26: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CADF19E" w14:textId="77777777" w:rsidR="00D555B9" w:rsidRPr="001F7F89" w:rsidRDefault="00D555B9" w:rsidP="002879C6">
            <w:pPr>
              <w:keepNext/>
              <w:keepLines/>
              <w:spacing w:after="0"/>
              <w:jc w:val="center"/>
              <w:rPr>
                <w:ins w:id="752" w:author="Rupali Gupta (Nokia)" w:date="2024-07-29T10:56:00Z" w16du:dateUtc="2024-07-29T05:26:00Z"/>
                <w:rFonts w:ascii="Arial" w:hAnsi="Arial"/>
                <w:bCs/>
                <w:sz w:val="18"/>
                <w:lang w:eastAsia="zh-CN"/>
              </w:rPr>
            </w:pPr>
            <w:ins w:id="753" w:author="Rupali Gupta (Nokia)" w:date="2024-07-29T10:56:00Z" w16du:dateUtc="2024-07-29T05:26:00Z">
              <w:r w:rsidRPr="001F7F89">
                <w:rPr>
                  <w:rFonts w:ascii="Arial" w:hAnsi="Arial"/>
                  <w:bCs/>
                  <w:sz w:val="18"/>
                  <w:lang w:eastAsia="zh-CN"/>
                </w:rPr>
                <w:t>periodic</w:t>
              </w:r>
            </w:ins>
          </w:p>
        </w:tc>
      </w:tr>
      <w:tr w:rsidR="00D555B9" w14:paraId="7BD64615" w14:textId="77777777" w:rsidTr="002879C6">
        <w:trPr>
          <w:cantSplit/>
          <w:jc w:val="center"/>
          <w:ins w:id="75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1EED5BFA" w14:textId="77777777" w:rsidR="00D555B9" w:rsidRPr="001F7F89" w:rsidRDefault="00D555B9" w:rsidP="002879C6">
            <w:pPr>
              <w:keepNext/>
              <w:keepLines/>
              <w:spacing w:after="0"/>
              <w:rPr>
                <w:ins w:id="755" w:author="Rupali Gupta (Nokia)" w:date="2024-07-29T10:56:00Z" w16du:dateUtc="2024-07-29T05:26:00Z"/>
                <w:rFonts w:ascii="Arial" w:hAnsi="Arial"/>
                <w:bCs/>
                <w:sz w:val="18"/>
                <w:lang w:eastAsia="zh-CN"/>
              </w:rPr>
            </w:pPr>
            <w:proofErr w:type="spellStart"/>
            <w:ins w:id="756" w:author="Rupali Gupta (Nokia)" w:date="2024-07-29T10:56:00Z" w16du:dateUtc="2024-07-29T05:26:00Z">
              <w:r w:rsidRPr="001F7F89">
                <w:rPr>
                  <w:rFonts w:ascii="Arial" w:hAnsi="Arial"/>
                  <w:bCs/>
                  <w:sz w:val="18"/>
                  <w:lang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tcPr>
          <w:p w14:paraId="12EE46A3" w14:textId="77777777" w:rsidR="00D555B9" w:rsidRPr="001F7F89" w:rsidRDefault="00D555B9" w:rsidP="002879C6">
            <w:pPr>
              <w:keepNext/>
              <w:keepLines/>
              <w:spacing w:after="0"/>
              <w:jc w:val="center"/>
              <w:rPr>
                <w:ins w:id="757" w:author="Rupali Gupta (Nokia)" w:date="2024-07-29T10:56:00Z" w16du:dateUtc="2024-07-29T05:26: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A189343" w14:textId="77777777" w:rsidR="00D555B9" w:rsidRPr="001F7F89" w:rsidRDefault="00D555B9" w:rsidP="002879C6">
            <w:pPr>
              <w:keepNext/>
              <w:keepLines/>
              <w:spacing w:after="0"/>
              <w:jc w:val="center"/>
              <w:rPr>
                <w:ins w:id="758" w:author="Rupali Gupta (Nokia)" w:date="2024-07-29T10:56:00Z" w16du:dateUtc="2024-07-29T05:26:00Z"/>
                <w:rFonts w:ascii="Arial" w:hAnsi="Arial"/>
                <w:bCs/>
                <w:sz w:val="18"/>
                <w:lang w:eastAsia="zh-CN"/>
              </w:rPr>
            </w:pPr>
            <w:ins w:id="759" w:author="Rupali Gupta (Nokia)" w:date="2024-07-29T10:56:00Z" w16du:dateUtc="2024-07-29T05:26:00Z">
              <w:r w:rsidRPr="001F7F89">
                <w:rPr>
                  <w:rFonts w:ascii="Arial" w:hAnsi="Arial"/>
                  <w:bCs/>
                  <w:sz w:val="18"/>
                  <w:lang w:eastAsia="zh-CN"/>
                </w:rPr>
                <w:t>configured</w:t>
              </w:r>
            </w:ins>
          </w:p>
        </w:tc>
      </w:tr>
      <w:tr w:rsidR="00D555B9" w14:paraId="591AD017" w14:textId="77777777" w:rsidTr="002879C6">
        <w:trPr>
          <w:cantSplit/>
          <w:jc w:val="center"/>
          <w:ins w:id="760"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664B7E2D" w14:textId="77777777" w:rsidR="00D555B9" w:rsidRPr="001F7F89" w:rsidRDefault="00D555B9" w:rsidP="002879C6">
            <w:pPr>
              <w:keepNext/>
              <w:keepLines/>
              <w:spacing w:after="0"/>
              <w:rPr>
                <w:ins w:id="761" w:author="Rupali Gupta (Nokia)" w:date="2024-07-29T10:56:00Z" w16du:dateUtc="2024-07-29T05:26:00Z"/>
                <w:rFonts w:ascii="Arial" w:hAnsi="Arial"/>
                <w:bCs/>
                <w:sz w:val="18"/>
                <w:lang w:eastAsia="zh-CN"/>
              </w:rPr>
            </w:pPr>
            <w:ins w:id="762" w:author="Rupali Gupta (Nokia)" w:date="2024-07-29T10:56:00Z" w16du:dateUtc="2024-07-29T05:26:00Z">
              <w:r w:rsidRPr="001F7F89">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9346993" w14:textId="77777777" w:rsidR="00D555B9" w:rsidRPr="001F7F89" w:rsidRDefault="00D555B9" w:rsidP="002879C6">
            <w:pPr>
              <w:keepNext/>
              <w:keepLines/>
              <w:spacing w:after="0"/>
              <w:jc w:val="center"/>
              <w:rPr>
                <w:ins w:id="763"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AC31573" w14:textId="77777777" w:rsidR="00D555B9" w:rsidRPr="001F7F89" w:rsidRDefault="00D555B9" w:rsidP="002879C6">
            <w:pPr>
              <w:keepNext/>
              <w:keepLines/>
              <w:spacing w:after="0"/>
              <w:jc w:val="center"/>
              <w:rPr>
                <w:ins w:id="764" w:author="Rupali Gupta (Nokia)" w:date="2024-07-29T10:56:00Z" w16du:dateUtc="2024-07-29T05:26:00Z"/>
                <w:rFonts w:ascii="Arial" w:hAnsi="Arial" w:cs="Arial"/>
                <w:sz w:val="18"/>
                <w:lang w:eastAsia="zh-CN"/>
              </w:rPr>
            </w:pPr>
            <w:ins w:id="765" w:author="Rupali Gupta (Nokia)" w:date="2024-07-29T10:56:00Z" w16du:dateUtc="2024-07-29T05:26:00Z">
              <w:r w:rsidRPr="001F7F89">
                <w:rPr>
                  <w:rFonts w:ascii="Arial" w:hAnsi="Arial"/>
                  <w:sz w:val="18"/>
                  <w:szCs w:val="18"/>
                  <w:lang w:eastAsia="zh-CN"/>
                </w:rPr>
                <w:t>TRS.2.1 TDD</w:t>
              </w:r>
              <w:r w:rsidRPr="001F7F89">
                <w:rPr>
                  <w:rFonts w:ascii="Arial" w:hAnsi="Arial"/>
                  <w:sz w:val="18"/>
                  <w:lang w:eastAsia="zh-CN"/>
                </w:rPr>
                <w:t xml:space="preserve"> </w:t>
              </w:r>
            </w:ins>
          </w:p>
        </w:tc>
      </w:tr>
      <w:tr w:rsidR="00D555B9" w14:paraId="5EFDE105" w14:textId="77777777" w:rsidTr="002879C6">
        <w:trPr>
          <w:cantSplit/>
          <w:jc w:val="center"/>
          <w:ins w:id="766"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74ADF119" w14:textId="77777777" w:rsidR="00D555B9" w:rsidRPr="001F7F89" w:rsidRDefault="00D555B9" w:rsidP="002879C6">
            <w:pPr>
              <w:keepNext/>
              <w:keepLines/>
              <w:spacing w:after="0"/>
              <w:rPr>
                <w:ins w:id="767" w:author="Rupali Gupta (Nokia)" w:date="2024-07-29T10:56:00Z" w16du:dateUtc="2024-07-29T05:26:00Z"/>
                <w:rFonts w:ascii="Arial" w:hAnsi="Arial"/>
                <w:sz w:val="18"/>
                <w:lang w:eastAsia="zh-CN"/>
              </w:rPr>
            </w:pPr>
            <w:ins w:id="768" w:author="Rupali Gupta (Nokia)" w:date="2024-07-29T10:56:00Z" w16du:dateUtc="2024-07-29T05:26:00Z">
              <w:r w:rsidRPr="001F7F89">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00737C1" w14:textId="77777777" w:rsidR="00D555B9" w:rsidRPr="001F7F89" w:rsidRDefault="00D555B9" w:rsidP="002879C6">
            <w:pPr>
              <w:keepNext/>
              <w:keepLines/>
              <w:spacing w:after="0"/>
              <w:jc w:val="center"/>
              <w:rPr>
                <w:ins w:id="769" w:author="Rupali Gupta (Nokia)" w:date="2024-07-29T10:56:00Z" w16du:dateUtc="2024-07-29T05:26: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F2C1B4" w14:textId="77777777" w:rsidR="00D555B9" w:rsidRPr="001F7F89" w:rsidRDefault="00D555B9" w:rsidP="002879C6">
            <w:pPr>
              <w:keepNext/>
              <w:keepLines/>
              <w:spacing w:after="0"/>
              <w:jc w:val="center"/>
              <w:rPr>
                <w:ins w:id="770" w:author="Rupali Gupta (Nokia)" w:date="2024-07-29T10:56:00Z" w16du:dateUtc="2024-07-29T05:26:00Z"/>
                <w:rFonts w:ascii="Arial" w:hAnsi="Arial" w:cs="Arial"/>
                <w:sz w:val="18"/>
                <w:lang w:eastAsia="zh-CN"/>
              </w:rPr>
            </w:pPr>
            <w:ins w:id="771" w:author="Rupali Gupta (Nokia)" w:date="2024-07-29T10:56:00Z" w16du:dateUtc="2024-07-29T05:26:00Z">
              <w:r w:rsidRPr="001F7F89">
                <w:rPr>
                  <w:rFonts w:ascii="Arial" w:hAnsi="Arial" w:cs="Arial"/>
                  <w:sz w:val="18"/>
                  <w:lang w:eastAsia="zh-CN"/>
                </w:rPr>
                <w:t>1x2 Low</w:t>
              </w:r>
            </w:ins>
          </w:p>
        </w:tc>
      </w:tr>
      <w:tr w:rsidR="00D555B9" w14:paraId="44A263F6" w14:textId="77777777" w:rsidTr="002879C6">
        <w:trPr>
          <w:cantSplit/>
          <w:jc w:val="center"/>
          <w:ins w:id="772"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4CAE535C" w14:textId="77777777" w:rsidR="00D555B9" w:rsidRPr="001F7F89" w:rsidRDefault="00D555B9" w:rsidP="002879C6">
            <w:pPr>
              <w:keepNext/>
              <w:keepLines/>
              <w:spacing w:after="0"/>
              <w:rPr>
                <w:ins w:id="773" w:author="Rupali Gupta (Nokia)" w:date="2024-07-29T10:56:00Z" w16du:dateUtc="2024-07-29T05:26:00Z"/>
                <w:rFonts w:ascii="Arial" w:hAnsi="Arial"/>
                <w:sz w:val="18"/>
                <w:lang w:eastAsia="zh-CN"/>
              </w:rPr>
            </w:pPr>
            <w:ins w:id="774" w:author="Rupali Gupta (Nokia)" w:date="2024-07-29T10:56:00Z" w16du:dateUtc="2024-07-29T05:26:00Z">
              <w:r w:rsidRPr="001F7F89">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56C0C264" w14:textId="77777777" w:rsidR="00D555B9" w:rsidRPr="001F7F89" w:rsidRDefault="00D555B9" w:rsidP="002879C6">
            <w:pPr>
              <w:keepNext/>
              <w:keepLines/>
              <w:spacing w:after="0"/>
              <w:jc w:val="center"/>
              <w:rPr>
                <w:ins w:id="775" w:author="Rupali Gupta (Nokia)" w:date="2024-07-29T10:56:00Z" w16du:dateUtc="2024-07-29T05:26:00Z"/>
                <w:rFonts w:ascii="Arial" w:hAnsi="Arial"/>
                <w:sz w:val="18"/>
                <w:lang w:eastAsia="zh-CN"/>
              </w:rPr>
            </w:pPr>
            <w:ins w:id="776" w:author="Rupali Gupta (Nokia)" w:date="2024-07-29T10:56:00Z" w16du:dateUtc="2024-07-29T05:26:00Z">
              <w:r w:rsidRPr="001F7F89">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3BEE6B97" w14:textId="77777777" w:rsidR="00D555B9" w:rsidRPr="001F7F89" w:rsidRDefault="00D555B9" w:rsidP="002879C6">
            <w:pPr>
              <w:keepNext/>
              <w:keepLines/>
              <w:spacing w:after="0"/>
              <w:jc w:val="center"/>
              <w:rPr>
                <w:ins w:id="777" w:author="Rupali Gupta (Nokia)" w:date="2024-07-29T10:56:00Z" w16du:dateUtc="2024-07-29T05:26:00Z"/>
                <w:rFonts w:ascii="Arial" w:hAnsi="Arial"/>
                <w:sz w:val="18"/>
                <w:lang w:eastAsia="zh-CN"/>
              </w:rPr>
            </w:pPr>
            <w:ins w:id="778" w:author="Rupali Gupta (Nokia)" w:date="2024-07-29T10:56:00Z" w16du:dateUtc="2024-07-29T05:26:00Z">
              <w:r w:rsidRPr="001F7F89">
                <w:rPr>
                  <w:rFonts w:ascii="Arial" w:hAnsi="Arial"/>
                  <w:sz w:val="18"/>
                  <w:lang w:eastAsia="zh-CN"/>
                </w:rPr>
                <w:t>0</w:t>
              </w:r>
            </w:ins>
          </w:p>
        </w:tc>
      </w:tr>
      <w:tr w:rsidR="00D555B9" w14:paraId="464968A5" w14:textId="77777777" w:rsidTr="002879C6">
        <w:trPr>
          <w:cantSplit/>
          <w:jc w:val="center"/>
          <w:ins w:id="779"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24E1A19F" w14:textId="77777777" w:rsidR="00D555B9" w:rsidRPr="001F7F89" w:rsidRDefault="00D555B9" w:rsidP="002879C6">
            <w:pPr>
              <w:keepNext/>
              <w:keepLines/>
              <w:spacing w:after="0"/>
              <w:rPr>
                <w:ins w:id="780" w:author="Rupali Gupta (Nokia)" w:date="2024-07-29T10:56:00Z" w16du:dateUtc="2024-07-29T05:26:00Z"/>
                <w:rFonts w:ascii="Arial" w:hAnsi="Arial"/>
                <w:sz w:val="18"/>
                <w:lang w:eastAsia="zh-CN"/>
              </w:rPr>
            </w:pPr>
            <w:ins w:id="781" w:author="Rupali Gupta (Nokia)" w:date="2024-07-29T10:56:00Z" w16du:dateUtc="2024-07-29T05:26:00Z">
              <w:r w:rsidRPr="001F7F89">
                <w:rPr>
                  <w:rFonts w:ascii="Arial" w:hAnsi="Arial"/>
                  <w:sz w:val="18"/>
                  <w:szCs w:val="16"/>
                  <w:lang w:eastAsia="ja-JP"/>
                </w:rPr>
                <w:t>EPRE ratio of PBCH DMRS to SSS</w:t>
              </w:r>
            </w:ins>
          </w:p>
        </w:tc>
        <w:tc>
          <w:tcPr>
            <w:tcW w:w="992" w:type="dxa"/>
            <w:vMerge/>
            <w:vAlign w:val="center"/>
          </w:tcPr>
          <w:p w14:paraId="7F020EA6" w14:textId="77777777" w:rsidR="00D555B9" w:rsidRPr="001F7F89" w:rsidRDefault="00D555B9" w:rsidP="002879C6">
            <w:pPr>
              <w:keepNext/>
              <w:keepLines/>
              <w:spacing w:after="0"/>
              <w:jc w:val="center"/>
              <w:rPr>
                <w:ins w:id="782" w:author="Rupali Gupta (Nokia)" w:date="2024-07-29T10:56:00Z" w16du:dateUtc="2024-07-29T05:26:00Z"/>
                <w:rFonts w:ascii="Arial" w:hAnsi="Arial"/>
                <w:sz w:val="18"/>
                <w:lang w:eastAsia="zh-CN"/>
              </w:rPr>
            </w:pPr>
          </w:p>
        </w:tc>
        <w:tc>
          <w:tcPr>
            <w:tcW w:w="2551" w:type="dxa"/>
            <w:vMerge/>
            <w:vAlign w:val="center"/>
          </w:tcPr>
          <w:p w14:paraId="0CF8F7DC" w14:textId="77777777" w:rsidR="00D555B9" w:rsidRPr="001F7F89" w:rsidRDefault="00D555B9" w:rsidP="002879C6">
            <w:pPr>
              <w:keepNext/>
              <w:keepLines/>
              <w:spacing w:after="0"/>
              <w:jc w:val="center"/>
              <w:rPr>
                <w:ins w:id="783" w:author="Rupali Gupta (Nokia)" w:date="2024-07-29T10:56:00Z" w16du:dateUtc="2024-07-29T05:26:00Z"/>
                <w:rFonts w:ascii="Arial" w:hAnsi="Arial"/>
                <w:sz w:val="18"/>
                <w:lang w:eastAsia="zh-CN"/>
              </w:rPr>
            </w:pPr>
          </w:p>
        </w:tc>
      </w:tr>
      <w:tr w:rsidR="00D555B9" w14:paraId="610D2F0A" w14:textId="77777777" w:rsidTr="002879C6">
        <w:trPr>
          <w:cantSplit/>
          <w:jc w:val="center"/>
          <w:ins w:id="78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094064DA" w14:textId="77777777" w:rsidR="00D555B9" w:rsidRPr="001F7F89" w:rsidRDefault="00D555B9" w:rsidP="002879C6">
            <w:pPr>
              <w:keepNext/>
              <w:keepLines/>
              <w:spacing w:after="0"/>
              <w:rPr>
                <w:ins w:id="785" w:author="Rupali Gupta (Nokia)" w:date="2024-07-29T10:56:00Z" w16du:dateUtc="2024-07-29T05:26:00Z"/>
                <w:rFonts w:ascii="Arial" w:hAnsi="Arial"/>
                <w:sz w:val="18"/>
                <w:lang w:eastAsia="zh-CN"/>
              </w:rPr>
            </w:pPr>
            <w:ins w:id="786" w:author="Rupali Gupta (Nokia)" w:date="2024-07-29T10:56:00Z" w16du:dateUtc="2024-07-29T05:26:00Z">
              <w:r w:rsidRPr="001F7F89">
                <w:rPr>
                  <w:rFonts w:ascii="Arial" w:hAnsi="Arial"/>
                  <w:sz w:val="18"/>
                  <w:szCs w:val="16"/>
                  <w:lang w:eastAsia="ja-JP"/>
                </w:rPr>
                <w:t>EPRE ratio of PBCH to PBCH DMRS</w:t>
              </w:r>
            </w:ins>
          </w:p>
        </w:tc>
        <w:tc>
          <w:tcPr>
            <w:tcW w:w="992" w:type="dxa"/>
            <w:vMerge/>
            <w:vAlign w:val="center"/>
          </w:tcPr>
          <w:p w14:paraId="0669A9AF" w14:textId="77777777" w:rsidR="00D555B9" w:rsidRPr="001F7F89" w:rsidRDefault="00D555B9" w:rsidP="002879C6">
            <w:pPr>
              <w:keepNext/>
              <w:keepLines/>
              <w:spacing w:after="0"/>
              <w:jc w:val="center"/>
              <w:rPr>
                <w:ins w:id="787" w:author="Rupali Gupta (Nokia)" w:date="2024-07-29T10:56:00Z" w16du:dateUtc="2024-07-29T05:26:00Z"/>
                <w:rFonts w:ascii="Arial" w:hAnsi="Arial"/>
                <w:sz w:val="18"/>
                <w:lang w:eastAsia="zh-CN"/>
              </w:rPr>
            </w:pPr>
          </w:p>
        </w:tc>
        <w:tc>
          <w:tcPr>
            <w:tcW w:w="2551" w:type="dxa"/>
            <w:vMerge/>
            <w:vAlign w:val="center"/>
          </w:tcPr>
          <w:p w14:paraId="1E9F51AD" w14:textId="77777777" w:rsidR="00D555B9" w:rsidRPr="001F7F89" w:rsidRDefault="00D555B9" w:rsidP="002879C6">
            <w:pPr>
              <w:keepNext/>
              <w:keepLines/>
              <w:spacing w:after="0"/>
              <w:jc w:val="center"/>
              <w:rPr>
                <w:ins w:id="788" w:author="Rupali Gupta (Nokia)" w:date="2024-07-29T10:56:00Z" w16du:dateUtc="2024-07-29T05:26:00Z"/>
                <w:rFonts w:ascii="Arial" w:hAnsi="Arial"/>
                <w:sz w:val="18"/>
                <w:lang w:eastAsia="zh-CN"/>
              </w:rPr>
            </w:pPr>
          </w:p>
        </w:tc>
      </w:tr>
      <w:tr w:rsidR="00D555B9" w14:paraId="5EF32882" w14:textId="77777777" w:rsidTr="002879C6">
        <w:trPr>
          <w:cantSplit/>
          <w:jc w:val="center"/>
          <w:ins w:id="789"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51D280A0" w14:textId="77777777" w:rsidR="00D555B9" w:rsidRPr="001F7F89" w:rsidRDefault="00D555B9" w:rsidP="002879C6">
            <w:pPr>
              <w:keepNext/>
              <w:keepLines/>
              <w:spacing w:after="0"/>
              <w:rPr>
                <w:ins w:id="790" w:author="Rupali Gupta (Nokia)" w:date="2024-07-29T10:56:00Z" w16du:dateUtc="2024-07-29T05:26:00Z"/>
                <w:rFonts w:ascii="Arial" w:hAnsi="Arial"/>
                <w:sz w:val="18"/>
                <w:lang w:eastAsia="zh-CN"/>
              </w:rPr>
            </w:pPr>
            <w:ins w:id="791" w:author="Rupali Gupta (Nokia)" w:date="2024-07-29T10:56:00Z" w16du:dateUtc="2024-07-29T05:26:00Z">
              <w:r w:rsidRPr="001F7F89">
                <w:rPr>
                  <w:rFonts w:ascii="Arial" w:hAnsi="Arial"/>
                  <w:sz w:val="18"/>
                  <w:szCs w:val="16"/>
                  <w:lang w:eastAsia="ja-JP"/>
                </w:rPr>
                <w:t>EPRE ratio of PDCCH DMRS to SSS</w:t>
              </w:r>
            </w:ins>
          </w:p>
        </w:tc>
        <w:tc>
          <w:tcPr>
            <w:tcW w:w="992" w:type="dxa"/>
            <w:vMerge/>
            <w:vAlign w:val="center"/>
          </w:tcPr>
          <w:p w14:paraId="139D6CD8" w14:textId="77777777" w:rsidR="00D555B9" w:rsidRPr="001F7F89" w:rsidRDefault="00D555B9" w:rsidP="002879C6">
            <w:pPr>
              <w:keepNext/>
              <w:keepLines/>
              <w:spacing w:after="0"/>
              <w:jc w:val="center"/>
              <w:rPr>
                <w:ins w:id="792" w:author="Rupali Gupta (Nokia)" w:date="2024-07-29T10:56:00Z" w16du:dateUtc="2024-07-29T05:26:00Z"/>
                <w:rFonts w:ascii="Arial" w:hAnsi="Arial"/>
                <w:sz w:val="18"/>
                <w:lang w:eastAsia="zh-CN"/>
              </w:rPr>
            </w:pPr>
          </w:p>
        </w:tc>
        <w:tc>
          <w:tcPr>
            <w:tcW w:w="2551" w:type="dxa"/>
            <w:vMerge/>
            <w:vAlign w:val="center"/>
          </w:tcPr>
          <w:p w14:paraId="19655178" w14:textId="77777777" w:rsidR="00D555B9" w:rsidRPr="001F7F89" w:rsidRDefault="00D555B9" w:rsidP="002879C6">
            <w:pPr>
              <w:keepNext/>
              <w:keepLines/>
              <w:spacing w:after="0"/>
              <w:jc w:val="center"/>
              <w:rPr>
                <w:ins w:id="793" w:author="Rupali Gupta (Nokia)" w:date="2024-07-29T10:56:00Z" w16du:dateUtc="2024-07-29T05:26:00Z"/>
                <w:rFonts w:ascii="Arial" w:hAnsi="Arial"/>
                <w:sz w:val="18"/>
                <w:lang w:eastAsia="zh-CN"/>
              </w:rPr>
            </w:pPr>
          </w:p>
        </w:tc>
      </w:tr>
      <w:tr w:rsidR="00D555B9" w14:paraId="7CA51EA5" w14:textId="77777777" w:rsidTr="002879C6">
        <w:trPr>
          <w:cantSplit/>
          <w:jc w:val="center"/>
          <w:ins w:id="79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165DABE" w14:textId="77777777" w:rsidR="00D555B9" w:rsidRPr="001F7F89" w:rsidRDefault="00D555B9" w:rsidP="002879C6">
            <w:pPr>
              <w:keepNext/>
              <w:keepLines/>
              <w:spacing w:after="0"/>
              <w:rPr>
                <w:ins w:id="795" w:author="Rupali Gupta (Nokia)" w:date="2024-07-29T10:56:00Z" w16du:dateUtc="2024-07-29T05:26:00Z"/>
                <w:rFonts w:ascii="Arial" w:hAnsi="Arial"/>
                <w:sz w:val="18"/>
                <w:lang w:eastAsia="zh-CN"/>
              </w:rPr>
            </w:pPr>
            <w:ins w:id="796" w:author="Rupali Gupta (Nokia)" w:date="2024-07-29T10:56:00Z" w16du:dateUtc="2024-07-29T05:26:00Z">
              <w:r w:rsidRPr="001F7F89">
                <w:rPr>
                  <w:rFonts w:ascii="Arial" w:hAnsi="Arial"/>
                  <w:sz w:val="18"/>
                  <w:szCs w:val="16"/>
                  <w:lang w:eastAsia="ja-JP"/>
                </w:rPr>
                <w:t>EPRE ratio of PDCCH to PDCCH DMRS</w:t>
              </w:r>
            </w:ins>
          </w:p>
        </w:tc>
        <w:tc>
          <w:tcPr>
            <w:tcW w:w="992" w:type="dxa"/>
            <w:vMerge/>
            <w:vAlign w:val="center"/>
          </w:tcPr>
          <w:p w14:paraId="2B858ADC" w14:textId="77777777" w:rsidR="00D555B9" w:rsidRPr="001F7F89" w:rsidRDefault="00D555B9" w:rsidP="002879C6">
            <w:pPr>
              <w:keepNext/>
              <w:keepLines/>
              <w:spacing w:after="0"/>
              <w:jc w:val="center"/>
              <w:rPr>
                <w:ins w:id="797" w:author="Rupali Gupta (Nokia)" w:date="2024-07-29T10:56:00Z" w16du:dateUtc="2024-07-29T05:26:00Z"/>
                <w:rFonts w:ascii="Arial" w:hAnsi="Arial"/>
                <w:sz w:val="18"/>
                <w:lang w:eastAsia="zh-CN"/>
              </w:rPr>
            </w:pPr>
          </w:p>
        </w:tc>
        <w:tc>
          <w:tcPr>
            <w:tcW w:w="2551" w:type="dxa"/>
            <w:vMerge/>
            <w:vAlign w:val="center"/>
          </w:tcPr>
          <w:p w14:paraId="3D2CD99D" w14:textId="77777777" w:rsidR="00D555B9" w:rsidRPr="001F7F89" w:rsidRDefault="00D555B9" w:rsidP="002879C6">
            <w:pPr>
              <w:keepNext/>
              <w:keepLines/>
              <w:spacing w:after="0"/>
              <w:jc w:val="center"/>
              <w:rPr>
                <w:ins w:id="798" w:author="Rupali Gupta (Nokia)" w:date="2024-07-29T10:56:00Z" w16du:dateUtc="2024-07-29T05:26:00Z"/>
                <w:rFonts w:ascii="Arial" w:hAnsi="Arial"/>
                <w:sz w:val="18"/>
                <w:lang w:eastAsia="zh-CN"/>
              </w:rPr>
            </w:pPr>
          </w:p>
        </w:tc>
      </w:tr>
      <w:tr w:rsidR="00D555B9" w14:paraId="011D9E30" w14:textId="77777777" w:rsidTr="002879C6">
        <w:trPr>
          <w:cantSplit/>
          <w:jc w:val="center"/>
          <w:ins w:id="799"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65958C23" w14:textId="77777777" w:rsidR="00D555B9" w:rsidRPr="001F7F89" w:rsidRDefault="00D555B9" w:rsidP="002879C6">
            <w:pPr>
              <w:keepNext/>
              <w:keepLines/>
              <w:spacing w:after="0"/>
              <w:rPr>
                <w:ins w:id="800" w:author="Rupali Gupta (Nokia)" w:date="2024-07-29T10:56:00Z" w16du:dateUtc="2024-07-29T05:26:00Z"/>
                <w:rFonts w:ascii="Arial" w:hAnsi="Arial"/>
                <w:sz w:val="18"/>
                <w:lang w:eastAsia="zh-CN"/>
              </w:rPr>
            </w:pPr>
            <w:ins w:id="801" w:author="Rupali Gupta (Nokia)" w:date="2024-07-29T10:56:00Z" w16du:dateUtc="2024-07-29T05:26:00Z">
              <w:r w:rsidRPr="001F7F89">
                <w:rPr>
                  <w:rFonts w:ascii="Arial" w:hAnsi="Arial"/>
                  <w:sz w:val="18"/>
                  <w:szCs w:val="16"/>
                  <w:lang w:eastAsia="ja-JP"/>
                </w:rPr>
                <w:t xml:space="preserve">EPRE ratio of PDSCH DMRS to SSS </w:t>
              </w:r>
            </w:ins>
          </w:p>
        </w:tc>
        <w:tc>
          <w:tcPr>
            <w:tcW w:w="992" w:type="dxa"/>
            <w:vMerge/>
            <w:vAlign w:val="center"/>
          </w:tcPr>
          <w:p w14:paraId="352DFFA5" w14:textId="77777777" w:rsidR="00D555B9" w:rsidRPr="001F7F89" w:rsidRDefault="00D555B9" w:rsidP="002879C6">
            <w:pPr>
              <w:keepNext/>
              <w:keepLines/>
              <w:spacing w:after="0"/>
              <w:jc w:val="center"/>
              <w:rPr>
                <w:ins w:id="802" w:author="Rupali Gupta (Nokia)" w:date="2024-07-29T10:56:00Z" w16du:dateUtc="2024-07-29T05:26:00Z"/>
                <w:rFonts w:ascii="Arial" w:hAnsi="Arial"/>
                <w:sz w:val="18"/>
                <w:lang w:eastAsia="zh-CN"/>
              </w:rPr>
            </w:pPr>
          </w:p>
        </w:tc>
        <w:tc>
          <w:tcPr>
            <w:tcW w:w="2551" w:type="dxa"/>
            <w:vMerge/>
            <w:vAlign w:val="center"/>
          </w:tcPr>
          <w:p w14:paraId="40B52A1E" w14:textId="77777777" w:rsidR="00D555B9" w:rsidRPr="001F7F89" w:rsidRDefault="00D555B9" w:rsidP="002879C6">
            <w:pPr>
              <w:keepNext/>
              <w:keepLines/>
              <w:spacing w:after="0"/>
              <w:jc w:val="center"/>
              <w:rPr>
                <w:ins w:id="803" w:author="Rupali Gupta (Nokia)" w:date="2024-07-29T10:56:00Z" w16du:dateUtc="2024-07-29T05:26:00Z"/>
                <w:rFonts w:ascii="Arial" w:hAnsi="Arial"/>
                <w:sz w:val="18"/>
                <w:lang w:eastAsia="zh-CN"/>
              </w:rPr>
            </w:pPr>
          </w:p>
        </w:tc>
      </w:tr>
      <w:tr w:rsidR="00D555B9" w14:paraId="13802D30" w14:textId="77777777" w:rsidTr="002879C6">
        <w:trPr>
          <w:cantSplit/>
          <w:jc w:val="center"/>
          <w:ins w:id="80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684A5062" w14:textId="77777777" w:rsidR="00D555B9" w:rsidRPr="001F7F89" w:rsidRDefault="00D555B9" w:rsidP="002879C6">
            <w:pPr>
              <w:keepNext/>
              <w:keepLines/>
              <w:spacing w:after="0"/>
              <w:rPr>
                <w:ins w:id="805" w:author="Rupali Gupta (Nokia)" w:date="2024-07-29T10:56:00Z" w16du:dateUtc="2024-07-29T05:26:00Z"/>
                <w:rFonts w:ascii="Arial" w:hAnsi="Arial"/>
                <w:sz w:val="18"/>
                <w:lang w:eastAsia="zh-CN"/>
              </w:rPr>
            </w:pPr>
            <w:ins w:id="806" w:author="Rupali Gupta (Nokia)" w:date="2024-07-29T10:56:00Z" w16du:dateUtc="2024-07-29T05:26:00Z">
              <w:r w:rsidRPr="001F7F89">
                <w:rPr>
                  <w:rFonts w:ascii="Arial" w:hAnsi="Arial"/>
                  <w:sz w:val="18"/>
                  <w:szCs w:val="16"/>
                  <w:lang w:eastAsia="ja-JP"/>
                </w:rPr>
                <w:t xml:space="preserve">EPRE ratio of PDSCH to PDSCH </w:t>
              </w:r>
            </w:ins>
          </w:p>
        </w:tc>
        <w:tc>
          <w:tcPr>
            <w:tcW w:w="992" w:type="dxa"/>
            <w:vMerge/>
            <w:vAlign w:val="center"/>
          </w:tcPr>
          <w:p w14:paraId="05FA9B3E" w14:textId="77777777" w:rsidR="00D555B9" w:rsidRPr="001F7F89" w:rsidRDefault="00D555B9" w:rsidP="002879C6">
            <w:pPr>
              <w:keepNext/>
              <w:keepLines/>
              <w:spacing w:after="0"/>
              <w:jc w:val="center"/>
              <w:rPr>
                <w:ins w:id="807" w:author="Rupali Gupta (Nokia)" w:date="2024-07-29T10:56:00Z" w16du:dateUtc="2024-07-29T05:26:00Z"/>
                <w:rFonts w:ascii="Arial" w:hAnsi="Arial"/>
                <w:sz w:val="18"/>
                <w:lang w:eastAsia="zh-CN"/>
              </w:rPr>
            </w:pPr>
          </w:p>
        </w:tc>
        <w:tc>
          <w:tcPr>
            <w:tcW w:w="2551" w:type="dxa"/>
            <w:vMerge/>
            <w:vAlign w:val="center"/>
          </w:tcPr>
          <w:p w14:paraId="7A225E14" w14:textId="77777777" w:rsidR="00D555B9" w:rsidRPr="001F7F89" w:rsidRDefault="00D555B9" w:rsidP="002879C6">
            <w:pPr>
              <w:keepNext/>
              <w:keepLines/>
              <w:spacing w:after="0"/>
              <w:jc w:val="center"/>
              <w:rPr>
                <w:ins w:id="808" w:author="Rupali Gupta (Nokia)" w:date="2024-07-29T10:56:00Z" w16du:dateUtc="2024-07-29T05:26:00Z"/>
                <w:rFonts w:ascii="Arial" w:hAnsi="Arial"/>
                <w:sz w:val="18"/>
                <w:lang w:eastAsia="zh-CN"/>
              </w:rPr>
            </w:pPr>
          </w:p>
        </w:tc>
      </w:tr>
      <w:tr w:rsidR="00D555B9" w14:paraId="77557527" w14:textId="77777777" w:rsidTr="002879C6">
        <w:trPr>
          <w:cantSplit/>
          <w:jc w:val="center"/>
          <w:ins w:id="809"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37525119" w14:textId="77777777" w:rsidR="00D555B9" w:rsidRPr="001F7F89" w:rsidRDefault="00D555B9" w:rsidP="002879C6">
            <w:pPr>
              <w:keepNext/>
              <w:keepLines/>
              <w:spacing w:after="0"/>
              <w:rPr>
                <w:ins w:id="810" w:author="Rupali Gupta (Nokia)" w:date="2024-07-29T10:56:00Z" w16du:dateUtc="2024-07-29T05:26:00Z"/>
                <w:rFonts w:ascii="Arial" w:hAnsi="Arial"/>
                <w:sz w:val="18"/>
                <w:lang w:eastAsia="zh-CN"/>
              </w:rPr>
            </w:pPr>
            <w:ins w:id="811" w:author="Rupali Gupta (Nokia)" w:date="2024-07-29T10:56:00Z" w16du:dateUtc="2024-07-29T05:26:00Z">
              <w:r w:rsidRPr="001F7F89">
                <w:rPr>
                  <w:rFonts w:ascii="Arial" w:hAnsi="Arial"/>
                  <w:sz w:val="18"/>
                  <w:szCs w:val="16"/>
                  <w:lang w:eastAsia="ja-JP"/>
                </w:rPr>
                <w:t xml:space="preserve">EPRE ratio of OCNG DMRS to </w:t>
              </w:r>
              <w:proofErr w:type="spellStart"/>
              <w:r w:rsidRPr="001F7F89">
                <w:rPr>
                  <w:rFonts w:ascii="Arial" w:hAnsi="Arial"/>
                  <w:sz w:val="18"/>
                  <w:szCs w:val="16"/>
                  <w:lang w:eastAsia="ja-JP"/>
                </w:rPr>
                <w:t>SSS</w:t>
              </w:r>
              <w:r w:rsidRPr="001F7F89">
                <w:rPr>
                  <w:rFonts w:ascii="Arial" w:hAnsi="Arial"/>
                  <w:sz w:val="18"/>
                  <w:szCs w:val="16"/>
                  <w:vertAlign w:val="superscript"/>
                  <w:lang w:eastAsia="ja-JP"/>
                </w:rPr>
                <w:t>Note</w:t>
              </w:r>
              <w:proofErr w:type="spellEnd"/>
              <w:r w:rsidRPr="001F7F89">
                <w:rPr>
                  <w:rFonts w:ascii="Arial" w:hAnsi="Arial"/>
                  <w:sz w:val="18"/>
                  <w:szCs w:val="16"/>
                  <w:vertAlign w:val="superscript"/>
                  <w:lang w:eastAsia="ja-JP"/>
                </w:rPr>
                <w:t xml:space="preserve"> 1</w:t>
              </w:r>
            </w:ins>
          </w:p>
        </w:tc>
        <w:tc>
          <w:tcPr>
            <w:tcW w:w="992" w:type="dxa"/>
            <w:vMerge/>
            <w:vAlign w:val="center"/>
          </w:tcPr>
          <w:p w14:paraId="6BFDEA92" w14:textId="77777777" w:rsidR="00D555B9" w:rsidRPr="001F7F89" w:rsidRDefault="00D555B9" w:rsidP="002879C6">
            <w:pPr>
              <w:keepNext/>
              <w:keepLines/>
              <w:spacing w:after="0"/>
              <w:jc w:val="center"/>
              <w:rPr>
                <w:ins w:id="812" w:author="Rupali Gupta (Nokia)" w:date="2024-07-29T10:56:00Z" w16du:dateUtc="2024-07-29T05:26:00Z"/>
                <w:rFonts w:ascii="Arial" w:hAnsi="Arial"/>
                <w:sz w:val="18"/>
                <w:lang w:eastAsia="zh-CN"/>
              </w:rPr>
            </w:pPr>
          </w:p>
        </w:tc>
        <w:tc>
          <w:tcPr>
            <w:tcW w:w="2551" w:type="dxa"/>
            <w:vMerge/>
            <w:vAlign w:val="center"/>
          </w:tcPr>
          <w:p w14:paraId="071CCF9D" w14:textId="77777777" w:rsidR="00D555B9" w:rsidRPr="001F7F89" w:rsidRDefault="00D555B9" w:rsidP="002879C6">
            <w:pPr>
              <w:keepNext/>
              <w:keepLines/>
              <w:spacing w:after="0"/>
              <w:jc w:val="center"/>
              <w:rPr>
                <w:ins w:id="813" w:author="Rupali Gupta (Nokia)" w:date="2024-07-29T10:56:00Z" w16du:dateUtc="2024-07-29T05:26:00Z"/>
                <w:rFonts w:ascii="Arial" w:hAnsi="Arial"/>
                <w:sz w:val="18"/>
                <w:lang w:eastAsia="zh-CN"/>
              </w:rPr>
            </w:pPr>
          </w:p>
        </w:tc>
      </w:tr>
      <w:tr w:rsidR="00D555B9" w14:paraId="4A183B49" w14:textId="77777777" w:rsidTr="002879C6">
        <w:trPr>
          <w:cantSplit/>
          <w:jc w:val="center"/>
          <w:ins w:id="814"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247C3F13" w14:textId="77777777" w:rsidR="00D555B9" w:rsidRPr="001F7F89" w:rsidRDefault="00D555B9" w:rsidP="002879C6">
            <w:pPr>
              <w:keepNext/>
              <w:keepLines/>
              <w:spacing w:after="0"/>
              <w:rPr>
                <w:ins w:id="815" w:author="Rupali Gupta (Nokia)" w:date="2024-07-29T10:56:00Z" w16du:dateUtc="2024-07-29T05:26:00Z"/>
                <w:rFonts w:ascii="Arial" w:hAnsi="Arial"/>
                <w:sz w:val="18"/>
                <w:lang w:eastAsia="zh-CN"/>
              </w:rPr>
            </w:pPr>
            <w:ins w:id="816" w:author="Rupali Gupta (Nokia)" w:date="2024-07-29T10:56:00Z" w16du:dateUtc="2024-07-29T05:26:00Z">
              <w:r w:rsidRPr="001F7F89">
                <w:rPr>
                  <w:rFonts w:ascii="Arial" w:hAnsi="Arial"/>
                  <w:sz w:val="18"/>
                  <w:szCs w:val="16"/>
                  <w:lang w:eastAsia="ja-JP"/>
                </w:rPr>
                <w:t xml:space="preserve">EPRE ratio of OCNG to OCNG </w:t>
              </w:r>
              <w:proofErr w:type="spellStart"/>
              <w:r w:rsidRPr="001F7F89">
                <w:rPr>
                  <w:rFonts w:ascii="Arial" w:hAnsi="Arial"/>
                  <w:sz w:val="18"/>
                  <w:szCs w:val="16"/>
                  <w:lang w:eastAsia="ja-JP"/>
                </w:rPr>
                <w:t>DMRS</w:t>
              </w:r>
              <w:r w:rsidRPr="001F7F89">
                <w:rPr>
                  <w:rFonts w:ascii="Arial" w:hAnsi="Arial"/>
                  <w:sz w:val="18"/>
                  <w:szCs w:val="16"/>
                  <w:vertAlign w:val="superscript"/>
                  <w:lang w:eastAsia="ja-JP"/>
                </w:rPr>
                <w:t>Note</w:t>
              </w:r>
              <w:proofErr w:type="spellEnd"/>
              <w:r w:rsidRPr="001F7F89">
                <w:rPr>
                  <w:rFonts w:ascii="Arial" w:hAnsi="Arial"/>
                  <w:sz w:val="18"/>
                  <w:szCs w:val="16"/>
                  <w:vertAlign w:val="superscript"/>
                  <w:lang w:eastAsia="ja-JP"/>
                </w:rPr>
                <w:t xml:space="preserve"> 1</w:t>
              </w:r>
            </w:ins>
          </w:p>
        </w:tc>
        <w:tc>
          <w:tcPr>
            <w:tcW w:w="992" w:type="dxa"/>
            <w:vMerge/>
            <w:vAlign w:val="center"/>
          </w:tcPr>
          <w:p w14:paraId="4D8C7094" w14:textId="77777777" w:rsidR="00D555B9" w:rsidRPr="001F7F89" w:rsidRDefault="00D555B9" w:rsidP="002879C6">
            <w:pPr>
              <w:keepNext/>
              <w:keepLines/>
              <w:spacing w:after="0"/>
              <w:jc w:val="center"/>
              <w:rPr>
                <w:ins w:id="817" w:author="Rupali Gupta (Nokia)" w:date="2024-07-29T10:56:00Z" w16du:dateUtc="2024-07-29T05:26:00Z"/>
                <w:rFonts w:ascii="Arial" w:hAnsi="Arial"/>
                <w:sz w:val="18"/>
                <w:lang w:eastAsia="zh-CN"/>
              </w:rPr>
            </w:pPr>
          </w:p>
        </w:tc>
        <w:tc>
          <w:tcPr>
            <w:tcW w:w="2551" w:type="dxa"/>
            <w:vMerge/>
            <w:vAlign w:val="center"/>
          </w:tcPr>
          <w:p w14:paraId="1FC7ABD8" w14:textId="77777777" w:rsidR="00D555B9" w:rsidRPr="001F7F89" w:rsidRDefault="00D555B9" w:rsidP="002879C6">
            <w:pPr>
              <w:keepNext/>
              <w:keepLines/>
              <w:spacing w:after="0"/>
              <w:jc w:val="center"/>
              <w:rPr>
                <w:ins w:id="818" w:author="Rupali Gupta (Nokia)" w:date="2024-07-29T10:56:00Z" w16du:dateUtc="2024-07-29T05:26:00Z"/>
                <w:rFonts w:ascii="Arial" w:hAnsi="Arial"/>
                <w:sz w:val="18"/>
                <w:lang w:eastAsia="zh-CN"/>
              </w:rPr>
            </w:pPr>
          </w:p>
        </w:tc>
      </w:tr>
      <w:tr w:rsidR="00D555B9" w14:paraId="33B9BB31" w14:textId="77777777" w:rsidTr="002879C6">
        <w:trPr>
          <w:cantSplit/>
          <w:jc w:val="center"/>
          <w:ins w:id="819" w:author="Rupali Gupta (Nokia)" w:date="2024-07-29T10:56:00Z"/>
        </w:trPr>
        <w:tc>
          <w:tcPr>
            <w:tcW w:w="3823" w:type="dxa"/>
            <w:tcBorders>
              <w:top w:val="single" w:sz="4" w:space="0" w:color="auto"/>
              <w:left w:val="single" w:sz="4" w:space="0" w:color="auto"/>
              <w:bottom w:val="single" w:sz="4" w:space="0" w:color="auto"/>
              <w:right w:val="single" w:sz="4" w:space="0" w:color="auto"/>
            </w:tcBorders>
          </w:tcPr>
          <w:p w14:paraId="1EA733BE" w14:textId="77777777" w:rsidR="00D555B9" w:rsidRPr="001F7F89" w:rsidRDefault="00D555B9" w:rsidP="002879C6">
            <w:pPr>
              <w:keepNext/>
              <w:keepLines/>
              <w:spacing w:after="0"/>
              <w:rPr>
                <w:ins w:id="820" w:author="Rupali Gupta (Nokia)" w:date="2024-07-29T10:56:00Z" w16du:dateUtc="2024-07-29T05:26:00Z"/>
                <w:rFonts w:ascii="Arial" w:hAnsi="Arial"/>
                <w:sz w:val="18"/>
                <w:szCs w:val="18"/>
                <w:lang w:eastAsia="zh-CN"/>
              </w:rPr>
            </w:pPr>
            <w:ins w:id="821" w:author="Rupali Gupta (Nokia)" w:date="2024-07-29T10:56:00Z" w16du:dateUtc="2024-07-29T05:26:00Z">
              <w:r w:rsidRPr="001F7F89">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F78B9CC" w14:textId="77777777" w:rsidR="00D555B9" w:rsidRPr="001F7F89" w:rsidRDefault="00D555B9" w:rsidP="002879C6">
            <w:pPr>
              <w:keepNext/>
              <w:keepLines/>
              <w:spacing w:after="0"/>
              <w:jc w:val="center"/>
              <w:rPr>
                <w:ins w:id="822" w:author="Rupali Gupta (Nokia)" w:date="2024-07-29T10:56:00Z" w16du:dateUtc="2024-07-29T05:26: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7C7C4F" w14:textId="77777777" w:rsidR="00D555B9" w:rsidRPr="001F7F89" w:rsidRDefault="00D555B9" w:rsidP="002879C6">
            <w:pPr>
              <w:keepNext/>
              <w:keepLines/>
              <w:spacing w:after="0"/>
              <w:jc w:val="center"/>
              <w:rPr>
                <w:ins w:id="823" w:author="Rupali Gupta (Nokia)" w:date="2024-07-29T10:56:00Z" w16du:dateUtc="2024-07-29T05:26:00Z"/>
                <w:rFonts w:ascii="Arial" w:hAnsi="Arial" w:cs="Arial"/>
                <w:sz w:val="18"/>
                <w:szCs w:val="18"/>
                <w:lang w:eastAsia="zh-CN"/>
              </w:rPr>
            </w:pPr>
            <w:ins w:id="824" w:author="Rupali Gupta (Nokia)" w:date="2024-07-29T10:56:00Z" w16du:dateUtc="2024-07-29T05:26:00Z">
              <w:r w:rsidRPr="001F7F89">
                <w:rPr>
                  <w:rFonts w:ascii="Arial" w:hAnsi="Arial" w:cs="Arial"/>
                  <w:sz w:val="18"/>
                  <w:szCs w:val="18"/>
                  <w:lang w:eastAsia="zh-CN"/>
                </w:rPr>
                <w:t>AWGN</w:t>
              </w:r>
            </w:ins>
          </w:p>
        </w:tc>
      </w:tr>
      <w:tr w:rsidR="00D555B9" w14:paraId="2EDE0532" w14:textId="77777777" w:rsidTr="002879C6">
        <w:trPr>
          <w:cantSplit/>
          <w:jc w:val="center"/>
          <w:ins w:id="825" w:author="Rupali Gupta (Nokia)" w:date="2024-07-29T10:56:00Z"/>
        </w:trPr>
        <w:tc>
          <w:tcPr>
            <w:tcW w:w="7366" w:type="dxa"/>
            <w:gridSpan w:val="3"/>
            <w:tcBorders>
              <w:top w:val="single" w:sz="4" w:space="0" w:color="auto"/>
              <w:left w:val="single" w:sz="4" w:space="0" w:color="auto"/>
              <w:bottom w:val="single" w:sz="4" w:space="0" w:color="auto"/>
              <w:right w:val="single" w:sz="4" w:space="0" w:color="auto"/>
            </w:tcBorders>
          </w:tcPr>
          <w:p w14:paraId="774F0E21" w14:textId="77777777" w:rsidR="00D555B9" w:rsidRPr="001F7F89" w:rsidRDefault="00D555B9" w:rsidP="002879C6">
            <w:pPr>
              <w:keepNext/>
              <w:keepLines/>
              <w:spacing w:after="0"/>
              <w:ind w:left="851" w:hanging="851"/>
              <w:rPr>
                <w:ins w:id="826" w:author="Rupali Gupta (Nokia)" w:date="2024-07-29T10:56:00Z" w16du:dateUtc="2024-07-29T05:26:00Z"/>
                <w:rFonts w:ascii="Arial" w:hAnsi="Arial"/>
                <w:sz w:val="18"/>
                <w:lang w:eastAsia="zh-CN"/>
              </w:rPr>
            </w:pPr>
            <w:ins w:id="827" w:author="Rupali Gupta (Nokia)" w:date="2024-07-29T10:56:00Z" w16du:dateUtc="2024-07-29T05:26:00Z">
              <w:r w:rsidRPr="001F7F89">
                <w:rPr>
                  <w:rFonts w:ascii="Arial" w:hAnsi="Arial"/>
                  <w:sz w:val="18"/>
                  <w:szCs w:val="18"/>
                  <w:lang w:eastAsia="zh-CN"/>
                </w:rPr>
                <w:t>Note 1:</w:t>
              </w:r>
              <w:r w:rsidRPr="001F7F89">
                <w:rPr>
                  <w:rFonts w:ascii="Arial" w:hAnsi="Arial"/>
                  <w:sz w:val="18"/>
                  <w:lang w:eastAsia="zh-CN"/>
                </w:rPr>
                <w:tab/>
                <w:t xml:space="preserve">OCNG shall be used such that the cell is fully </w:t>
              </w:r>
              <w:proofErr w:type="gramStart"/>
              <w:r w:rsidRPr="001F7F89">
                <w:rPr>
                  <w:rFonts w:ascii="Arial" w:hAnsi="Arial"/>
                  <w:sz w:val="18"/>
                  <w:lang w:eastAsia="zh-CN"/>
                </w:rPr>
                <w:t>allocated</w:t>
              </w:r>
              <w:proofErr w:type="gramEnd"/>
              <w:r w:rsidRPr="001F7F89">
                <w:rPr>
                  <w:rFonts w:ascii="Arial" w:hAnsi="Arial"/>
                  <w:sz w:val="18"/>
                  <w:lang w:eastAsia="zh-CN"/>
                </w:rPr>
                <w:t xml:space="preserve"> and a constant total transmitted power spectral density is achieved for all OFDM symbols.</w:t>
              </w:r>
            </w:ins>
          </w:p>
        </w:tc>
      </w:tr>
    </w:tbl>
    <w:p w14:paraId="112868A2" w14:textId="77714CDF" w:rsidR="001F7F89" w:rsidRPr="00F334C1" w:rsidRDefault="001F7F89" w:rsidP="001F7F89">
      <w:pPr>
        <w:jc w:val="center"/>
        <w:rPr>
          <w:lang w:eastAsia="en-GB"/>
        </w:rPr>
      </w:pPr>
    </w:p>
    <w:p w14:paraId="16F0869A" w14:textId="475CECE7"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201C36">
        <w:rPr>
          <w:b/>
          <w:bCs/>
          <w:sz w:val="24"/>
          <w:szCs w:val="24"/>
          <w:highlight w:val="yellow"/>
          <w:lang w:eastAsia="en-GB"/>
        </w:rPr>
        <w:t>2</w:t>
      </w:r>
      <w:r w:rsidRPr="001D6D15">
        <w:rPr>
          <w:b/>
          <w:bCs/>
          <w:sz w:val="24"/>
          <w:szCs w:val="24"/>
          <w:highlight w:val="yellow"/>
        </w:rPr>
        <w:t>--------</w:t>
      </w:r>
    </w:p>
    <w:p w14:paraId="2468866F" w14:textId="77777777" w:rsidR="00195DA9" w:rsidRPr="00601F32" w:rsidRDefault="00195DA9" w:rsidP="00195DA9">
      <w:pPr>
        <w:pStyle w:val="EditorsNote"/>
        <w:jc w:val="center"/>
        <w:rPr>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8FA100D" w14:textId="4F0B41A8" w:rsidR="00195DA9" w:rsidRDefault="00195DA9" w:rsidP="00195DA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201C36">
        <w:rPr>
          <w:b/>
          <w:bCs/>
          <w:sz w:val="24"/>
          <w:szCs w:val="24"/>
          <w:highlight w:val="yellow"/>
          <w:lang w:eastAsia="en-GB"/>
        </w:rPr>
        <w:t>3</w:t>
      </w:r>
      <w:r w:rsidRPr="001D6D15">
        <w:rPr>
          <w:b/>
          <w:bCs/>
          <w:sz w:val="24"/>
          <w:szCs w:val="24"/>
          <w:highlight w:val="yellow"/>
        </w:rPr>
        <w:t>--------</w:t>
      </w:r>
    </w:p>
    <w:p w14:paraId="254A6A73" w14:textId="77777777" w:rsidR="008F15C5" w:rsidRPr="008F15C5" w:rsidRDefault="008F15C5" w:rsidP="008F15C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8F15C5">
        <w:rPr>
          <w:rFonts w:ascii="Arial" w:hAnsi="Arial"/>
          <w:sz w:val="36"/>
          <w:lang w:eastAsia="en-GB"/>
        </w:rPr>
        <w:t>E.5</w:t>
      </w:r>
      <w:r w:rsidRPr="008F15C5">
        <w:rPr>
          <w:rFonts w:ascii="Arial" w:hAnsi="Arial"/>
          <w:sz w:val="36"/>
          <w:lang w:eastAsia="en-GB"/>
        </w:rPr>
        <w:tab/>
        <w:t>Cell configuration mapping for SA FR2 test cases in Chapter 7</w:t>
      </w:r>
    </w:p>
    <w:p w14:paraId="7E3C6E3C" w14:textId="77777777" w:rsidR="00A60A13" w:rsidRDefault="00A60A13" w:rsidP="00A60A13">
      <w:r>
        <w:t xml:space="preserve">Table E.5-1 defines the cell configuration mapping for </w:t>
      </w:r>
      <w:r>
        <w:rPr>
          <w:lang w:eastAsia="zh-CN"/>
        </w:rPr>
        <w:t>NR/5GC</w:t>
      </w:r>
      <w:r>
        <w:t xml:space="preserve"> FR2 test cases in chapter 7 of this test specification.</w:t>
      </w:r>
    </w:p>
    <w:p w14:paraId="6F5DDDF8" w14:textId="77777777" w:rsidR="00A60A13" w:rsidRDefault="00A60A13" w:rsidP="00A60A13">
      <w:pPr>
        <w:pStyle w:val="TH"/>
        <w:keepNext w:val="0"/>
        <w:keepLines w:val="0"/>
      </w:pPr>
      <w:r>
        <w:lastRenderedPageBreak/>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24"/>
        <w:gridCol w:w="3702"/>
        <w:gridCol w:w="1053"/>
        <w:gridCol w:w="1053"/>
        <w:gridCol w:w="1062"/>
        <w:gridCol w:w="1053"/>
        <w:gridCol w:w="1058"/>
      </w:tblGrid>
      <w:tr w:rsidR="00A60A13" w14:paraId="25DBFFD9" w14:textId="77777777" w:rsidTr="000C770D">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7F195BC4" w14:textId="77777777" w:rsidR="00A60A13" w:rsidRDefault="00A60A13">
            <w:pPr>
              <w:pStyle w:val="TAH"/>
              <w:keepNext w:val="0"/>
              <w:keepLines w:val="0"/>
            </w:pPr>
            <w:r>
              <w:t>TC</w:t>
            </w:r>
          </w:p>
        </w:tc>
        <w:tc>
          <w:tcPr>
            <w:tcW w:w="3673" w:type="dxa"/>
            <w:tcBorders>
              <w:top w:val="single" w:sz="4" w:space="0" w:color="auto"/>
              <w:left w:val="nil"/>
              <w:bottom w:val="single" w:sz="4" w:space="0" w:color="auto"/>
              <w:right w:val="single" w:sz="4" w:space="0" w:color="auto"/>
            </w:tcBorders>
            <w:noWrap/>
            <w:hideMark/>
          </w:tcPr>
          <w:p w14:paraId="0AE264F8" w14:textId="77777777" w:rsidR="00A60A13" w:rsidRDefault="00A60A13">
            <w:pPr>
              <w:pStyle w:val="TAH"/>
              <w:keepNext w:val="0"/>
              <w:keepLines w:val="0"/>
            </w:pPr>
            <w:r>
              <w:t>Description</w:t>
            </w:r>
          </w:p>
        </w:tc>
        <w:tc>
          <w:tcPr>
            <w:tcW w:w="1045" w:type="dxa"/>
            <w:tcBorders>
              <w:top w:val="single" w:sz="4" w:space="0" w:color="auto"/>
              <w:left w:val="nil"/>
              <w:bottom w:val="single" w:sz="4" w:space="0" w:color="auto"/>
              <w:right w:val="single" w:sz="4" w:space="0" w:color="auto"/>
            </w:tcBorders>
            <w:hideMark/>
          </w:tcPr>
          <w:p w14:paraId="2A482DD3" w14:textId="77777777" w:rsidR="00A60A13" w:rsidRDefault="00A60A13">
            <w:pPr>
              <w:pStyle w:val="TAH"/>
              <w:keepNext w:val="0"/>
              <w:keepLines w:val="0"/>
            </w:pPr>
            <w:r>
              <w:t>38.533 NR Cell1</w:t>
            </w:r>
          </w:p>
        </w:tc>
        <w:tc>
          <w:tcPr>
            <w:tcW w:w="1045" w:type="dxa"/>
            <w:tcBorders>
              <w:top w:val="single" w:sz="4" w:space="0" w:color="auto"/>
              <w:left w:val="nil"/>
              <w:bottom w:val="single" w:sz="4" w:space="0" w:color="auto"/>
              <w:right w:val="single" w:sz="4" w:space="0" w:color="auto"/>
            </w:tcBorders>
            <w:hideMark/>
          </w:tcPr>
          <w:p w14:paraId="2E12C62E" w14:textId="77777777" w:rsidR="00A60A13" w:rsidRDefault="00A60A13">
            <w:pPr>
              <w:pStyle w:val="TAH"/>
              <w:keepNext w:val="0"/>
              <w:keepLines w:val="0"/>
            </w:pPr>
            <w:r>
              <w:t>38.533 NR Cell2</w:t>
            </w:r>
          </w:p>
        </w:tc>
        <w:tc>
          <w:tcPr>
            <w:tcW w:w="1054" w:type="dxa"/>
            <w:tcBorders>
              <w:top w:val="single" w:sz="4" w:space="0" w:color="auto"/>
              <w:left w:val="nil"/>
              <w:bottom w:val="single" w:sz="4" w:space="0" w:color="auto"/>
              <w:right w:val="single" w:sz="4" w:space="0" w:color="auto"/>
            </w:tcBorders>
            <w:hideMark/>
          </w:tcPr>
          <w:p w14:paraId="214993FA" w14:textId="77777777" w:rsidR="00A60A13" w:rsidRDefault="00A60A13">
            <w:pPr>
              <w:pStyle w:val="TAH"/>
              <w:keepNext w:val="0"/>
              <w:keepLines w:val="0"/>
            </w:pPr>
            <w:r>
              <w:t>38.533 NR Cell3</w:t>
            </w:r>
          </w:p>
        </w:tc>
        <w:tc>
          <w:tcPr>
            <w:tcW w:w="1045" w:type="dxa"/>
            <w:tcBorders>
              <w:top w:val="single" w:sz="4" w:space="0" w:color="auto"/>
              <w:left w:val="nil"/>
              <w:bottom w:val="single" w:sz="4" w:space="0" w:color="auto"/>
              <w:right w:val="single" w:sz="4" w:space="0" w:color="auto"/>
            </w:tcBorders>
            <w:hideMark/>
          </w:tcPr>
          <w:p w14:paraId="1EBE9951" w14:textId="77777777" w:rsidR="00A60A13" w:rsidRDefault="00A60A13">
            <w:pPr>
              <w:pStyle w:val="TAH"/>
            </w:pPr>
            <w:r>
              <w:t>38.533 NR Cell4</w:t>
            </w:r>
          </w:p>
        </w:tc>
        <w:tc>
          <w:tcPr>
            <w:tcW w:w="1050" w:type="dxa"/>
            <w:tcBorders>
              <w:top w:val="single" w:sz="4" w:space="0" w:color="auto"/>
              <w:left w:val="single" w:sz="4" w:space="0" w:color="auto"/>
              <w:bottom w:val="single" w:sz="4" w:space="0" w:color="auto"/>
              <w:right w:val="single" w:sz="4" w:space="0" w:color="auto"/>
            </w:tcBorders>
            <w:hideMark/>
          </w:tcPr>
          <w:p w14:paraId="110C7472" w14:textId="77777777" w:rsidR="00A60A13" w:rsidRDefault="00A60A13">
            <w:pPr>
              <w:pStyle w:val="TAH"/>
            </w:pPr>
            <w:r>
              <w:t>CA Type</w:t>
            </w:r>
          </w:p>
        </w:tc>
      </w:tr>
      <w:tr w:rsidR="00A60A13" w14:paraId="5A060707"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3F2F7C9" w14:textId="77777777" w:rsidR="00A60A13" w:rsidRDefault="00A60A13">
            <w:pPr>
              <w:pStyle w:val="TAL"/>
              <w:keepNext w:val="0"/>
              <w:keepLines w:val="0"/>
              <w:rPr>
                <w:b/>
                <w:lang w:eastAsia="zh-TW"/>
              </w:rPr>
            </w:pPr>
            <w:r>
              <w:rPr>
                <w:b/>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1B18863B" w14:textId="77777777" w:rsidR="00A60A13" w:rsidRDefault="00A60A13">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16E23F5B" w14:textId="77777777" w:rsidR="00A60A13" w:rsidRDefault="00A60A13">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00A54933" w14:textId="77777777" w:rsidR="00A60A13" w:rsidRDefault="00A60A13">
            <w:pPr>
              <w:pStyle w:val="TAL"/>
              <w:keepNext w:val="0"/>
              <w:keepLines w:val="0"/>
              <w:rPr>
                <w:rFonts w:eastAsiaTheme="minorHAnsi"/>
              </w:rPr>
            </w:pPr>
            <w:r>
              <w:rPr>
                <w:rFonts w:eastAsia="SimSun"/>
              </w:rPr>
              <w:t>NR Cell 11</w:t>
            </w:r>
          </w:p>
        </w:tc>
        <w:tc>
          <w:tcPr>
            <w:tcW w:w="1054" w:type="dxa"/>
            <w:tcBorders>
              <w:top w:val="single" w:sz="4" w:space="0" w:color="auto"/>
              <w:left w:val="nil"/>
              <w:bottom w:val="single" w:sz="4" w:space="0" w:color="auto"/>
              <w:right w:val="single" w:sz="4" w:space="0" w:color="auto"/>
            </w:tcBorders>
            <w:vAlign w:val="center"/>
          </w:tcPr>
          <w:p w14:paraId="5FF5D369"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4BC5196"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792E91D" w14:textId="77777777" w:rsidR="00A60A13" w:rsidRDefault="00A60A13">
            <w:pPr>
              <w:pStyle w:val="TAL"/>
              <w:keepNext w:val="0"/>
              <w:keepLines w:val="0"/>
            </w:pPr>
          </w:p>
        </w:tc>
      </w:tr>
      <w:tr w:rsidR="00A60A13" w14:paraId="4BAACC24"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4487D5F" w14:textId="77777777" w:rsidR="00A60A13" w:rsidRDefault="00A60A13">
            <w:pPr>
              <w:pStyle w:val="TAL"/>
              <w:keepNext w:val="0"/>
              <w:keepLines w:val="0"/>
              <w:rPr>
                <w:b/>
                <w:lang w:eastAsia="zh-TW"/>
              </w:rPr>
            </w:pPr>
            <w:r>
              <w:rPr>
                <w:b/>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5BFE7994" w14:textId="77777777" w:rsidR="00A60A13" w:rsidRDefault="00A60A13">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4C8B1B53" w14:textId="77777777" w:rsidR="00A60A13" w:rsidRDefault="00A60A13">
            <w:pPr>
              <w:pStyle w:val="TAL"/>
              <w:keepNext w:val="0"/>
              <w:keepLines w:val="0"/>
              <w:rPr>
                <w:rFonts w:eastAsia="SimSun"/>
              </w:rPr>
            </w:pPr>
            <w:r>
              <w:rPr>
                <w:rFonts w:eastAsia="SimSun"/>
              </w:rPr>
              <w:t>NR Cell 1</w:t>
            </w:r>
          </w:p>
        </w:tc>
        <w:tc>
          <w:tcPr>
            <w:tcW w:w="1045" w:type="dxa"/>
            <w:tcBorders>
              <w:top w:val="single" w:sz="4" w:space="0" w:color="auto"/>
              <w:left w:val="nil"/>
              <w:bottom w:val="single" w:sz="4" w:space="0" w:color="auto"/>
              <w:right w:val="single" w:sz="4" w:space="0" w:color="auto"/>
            </w:tcBorders>
            <w:vAlign w:val="center"/>
            <w:hideMark/>
          </w:tcPr>
          <w:p w14:paraId="0FA422F6" w14:textId="77777777" w:rsidR="00A60A13" w:rsidRDefault="00A60A13">
            <w:pPr>
              <w:pStyle w:val="TAL"/>
              <w:keepNext w:val="0"/>
              <w:keepLines w:val="0"/>
              <w:rPr>
                <w:rFonts w:eastAsiaTheme="minorHAnsi"/>
              </w:rPr>
            </w:pPr>
            <w:r>
              <w:rPr>
                <w:rFonts w:eastAsia="SimSun"/>
              </w:rPr>
              <w:t>NR Cell 23</w:t>
            </w:r>
          </w:p>
        </w:tc>
        <w:tc>
          <w:tcPr>
            <w:tcW w:w="1054" w:type="dxa"/>
            <w:tcBorders>
              <w:top w:val="single" w:sz="4" w:space="0" w:color="auto"/>
              <w:left w:val="nil"/>
              <w:bottom w:val="single" w:sz="4" w:space="0" w:color="auto"/>
              <w:right w:val="single" w:sz="4" w:space="0" w:color="auto"/>
            </w:tcBorders>
            <w:vAlign w:val="center"/>
          </w:tcPr>
          <w:p w14:paraId="26DDE8BF"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A36B5C3"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FE7D388" w14:textId="77777777" w:rsidR="00A60A13" w:rsidRDefault="00A60A13">
            <w:pPr>
              <w:pStyle w:val="TAL"/>
              <w:keepNext w:val="0"/>
              <w:keepLines w:val="0"/>
            </w:pPr>
          </w:p>
        </w:tc>
      </w:tr>
      <w:tr w:rsidR="00A60A13" w14:paraId="00A78DE9"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6662B5" w14:textId="77777777" w:rsidR="00A60A13" w:rsidRDefault="00A60A13">
            <w:pPr>
              <w:pStyle w:val="TAL"/>
              <w:keepNext w:val="0"/>
              <w:keepLines w:val="0"/>
              <w:rPr>
                <w:b/>
                <w:lang w:eastAsia="zh-TW"/>
              </w:rPr>
            </w:pPr>
            <w:r>
              <w:rPr>
                <w:b/>
                <w:lang w:eastAsia="zh-TW"/>
              </w:rPr>
              <w:t>7.1.1.3</w:t>
            </w:r>
          </w:p>
        </w:tc>
        <w:tc>
          <w:tcPr>
            <w:tcW w:w="3673" w:type="dxa"/>
            <w:tcBorders>
              <w:top w:val="single" w:sz="4" w:space="0" w:color="auto"/>
              <w:left w:val="nil"/>
              <w:bottom w:val="single" w:sz="4" w:space="0" w:color="auto"/>
              <w:right w:val="single" w:sz="4" w:space="0" w:color="auto"/>
            </w:tcBorders>
            <w:noWrap/>
            <w:vAlign w:val="center"/>
            <w:hideMark/>
          </w:tcPr>
          <w:p w14:paraId="5CE5AD97" w14:textId="77777777" w:rsidR="00A60A13" w:rsidRDefault="00A60A13">
            <w:pPr>
              <w:pStyle w:val="TAL"/>
              <w:keepNext w:val="0"/>
              <w:keepLines w:val="0"/>
            </w:pPr>
            <w: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72417329" w14:textId="77777777" w:rsidR="00A60A13" w:rsidRDefault="00A60A13">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53EBEF05"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1D3D67DD"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7C642FB"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C046BC6" w14:textId="77777777" w:rsidR="00A60A13" w:rsidRDefault="00A60A13">
            <w:pPr>
              <w:pStyle w:val="TAL"/>
              <w:keepNext w:val="0"/>
              <w:keepLines w:val="0"/>
            </w:pPr>
          </w:p>
        </w:tc>
      </w:tr>
      <w:tr w:rsidR="00A60A13" w14:paraId="0CB926F5"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6FBC43D" w14:textId="77777777" w:rsidR="00A60A13" w:rsidRDefault="00A60A13">
            <w:pPr>
              <w:pStyle w:val="TAL"/>
              <w:keepNext w:val="0"/>
              <w:keepLines w:val="0"/>
              <w:rPr>
                <w:b/>
                <w:lang w:eastAsia="zh-TW"/>
              </w:rPr>
            </w:pPr>
            <w:r>
              <w:rPr>
                <w:b/>
                <w:lang w:eastAsia="zh-TW"/>
              </w:rPr>
              <w:t>7.1.1.4</w:t>
            </w:r>
          </w:p>
        </w:tc>
        <w:tc>
          <w:tcPr>
            <w:tcW w:w="3673" w:type="dxa"/>
            <w:tcBorders>
              <w:top w:val="single" w:sz="4" w:space="0" w:color="auto"/>
              <w:left w:val="nil"/>
              <w:bottom w:val="single" w:sz="4" w:space="0" w:color="auto"/>
              <w:right w:val="single" w:sz="4" w:space="0" w:color="auto"/>
            </w:tcBorders>
            <w:noWrap/>
            <w:vAlign w:val="center"/>
            <w:hideMark/>
          </w:tcPr>
          <w:p w14:paraId="73A43286" w14:textId="77777777" w:rsidR="00A60A13" w:rsidRDefault="00A60A13">
            <w:pPr>
              <w:pStyle w:val="TAL"/>
              <w:keepNext w:val="0"/>
              <w:keepLines w:val="0"/>
            </w:pPr>
            <w: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7D33263A" w14:textId="77777777" w:rsidR="00A60A13" w:rsidRDefault="00A60A13">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2E4E8079"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14A3701C"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10A6F4"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2E1D51A" w14:textId="77777777" w:rsidR="00A60A13" w:rsidRDefault="00A60A13">
            <w:pPr>
              <w:pStyle w:val="TAL"/>
              <w:keepNext w:val="0"/>
              <w:keepLines w:val="0"/>
            </w:pPr>
          </w:p>
        </w:tc>
      </w:tr>
      <w:tr w:rsidR="00A60A13" w14:paraId="2A628E58"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61836AF" w14:textId="77777777" w:rsidR="00A60A13" w:rsidRDefault="00A60A13">
            <w:pPr>
              <w:pStyle w:val="TAL"/>
              <w:keepNext w:val="0"/>
              <w:keepLines w:val="0"/>
              <w:rPr>
                <w:b/>
                <w:lang w:eastAsia="zh-TW"/>
              </w:rPr>
            </w:pPr>
            <w:r>
              <w:rPr>
                <w:b/>
                <w:lang w:eastAsia="zh-TW"/>
              </w:rPr>
              <w:t>7.1.1.5</w:t>
            </w:r>
          </w:p>
        </w:tc>
        <w:tc>
          <w:tcPr>
            <w:tcW w:w="3673" w:type="dxa"/>
            <w:tcBorders>
              <w:top w:val="single" w:sz="4" w:space="0" w:color="auto"/>
              <w:left w:val="nil"/>
              <w:bottom w:val="single" w:sz="4" w:space="0" w:color="auto"/>
              <w:right w:val="single" w:sz="4" w:space="0" w:color="auto"/>
            </w:tcBorders>
            <w:noWrap/>
            <w:vAlign w:val="center"/>
            <w:hideMark/>
          </w:tcPr>
          <w:p w14:paraId="59F69B75" w14:textId="77777777" w:rsidR="00A60A13" w:rsidRDefault="00A60A13">
            <w:pPr>
              <w:pStyle w:val="TAL"/>
              <w:keepNext w:val="0"/>
              <w:keepLines w:val="0"/>
            </w:pPr>
            <w: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64B6C712" w14:textId="77777777" w:rsidR="00A60A13" w:rsidRDefault="00A60A13">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hideMark/>
          </w:tcPr>
          <w:p w14:paraId="52FFE923"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3E9FB743"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464D20"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409788C" w14:textId="77777777" w:rsidR="00A60A13" w:rsidRDefault="00A60A13">
            <w:pPr>
              <w:pStyle w:val="TAL"/>
              <w:keepNext w:val="0"/>
              <w:keepLines w:val="0"/>
            </w:pPr>
          </w:p>
        </w:tc>
      </w:tr>
      <w:tr w:rsidR="000C770D" w14:paraId="14A7C120"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7905DC93" w14:textId="08167274" w:rsidR="000C770D" w:rsidRDefault="000C770D">
            <w:pPr>
              <w:pStyle w:val="TAL"/>
              <w:keepNext w:val="0"/>
              <w:keepLines w:val="0"/>
              <w:rPr>
                <w:b/>
                <w:lang w:eastAsia="zh-TW"/>
              </w:rPr>
            </w:pPr>
            <w:r>
              <w:rPr>
                <w:b/>
                <w:lang w:eastAsia="zh-TW"/>
              </w:rPr>
              <w:t>…</w:t>
            </w:r>
          </w:p>
        </w:tc>
        <w:tc>
          <w:tcPr>
            <w:tcW w:w="3673" w:type="dxa"/>
            <w:tcBorders>
              <w:top w:val="single" w:sz="4" w:space="0" w:color="auto"/>
              <w:left w:val="nil"/>
              <w:bottom w:val="single" w:sz="4" w:space="0" w:color="auto"/>
              <w:right w:val="single" w:sz="4" w:space="0" w:color="auto"/>
            </w:tcBorders>
            <w:noWrap/>
            <w:vAlign w:val="center"/>
          </w:tcPr>
          <w:p w14:paraId="70EBFBB2" w14:textId="77777777" w:rsidR="000C770D" w:rsidRDefault="000C770D">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23C517" w14:textId="77777777" w:rsidR="000C770D" w:rsidRDefault="000C770D">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F4CCCB5" w14:textId="77777777" w:rsidR="000C770D" w:rsidRDefault="000C770D">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4056354A" w14:textId="77777777" w:rsidR="000C770D" w:rsidRDefault="000C770D">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6472356" w14:textId="77777777" w:rsidR="000C770D" w:rsidRDefault="000C770D">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22370B6" w14:textId="77777777" w:rsidR="000C770D" w:rsidRDefault="000C770D">
            <w:pPr>
              <w:pStyle w:val="TAL"/>
              <w:keepNext w:val="0"/>
              <w:keepLines w:val="0"/>
            </w:pPr>
          </w:p>
        </w:tc>
      </w:tr>
      <w:tr w:rsidR="00A60A13" w14:paraId="657B7ECB"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66253BE" w14:textId="77777777" w:rsidR="00A60A13" w:rsidRDefault="00A60A13">
            <w:pPr>
              <w:pStyle w:val="TAL"/>
              <w:keepNext w:val="0"/>
              <w:keepLines w:val="0"/>
              <w:rPr>
                <w:b/>
              </w:rPr>
            </w:pPr>
            <w:r>
              <w:rPr>
                <w:b/>
                <w:lang w:eastAsia="zh-CN"/>
              </w:rPr>
              <w:t>7.5.13.2</w:t>
            </w:r>
          </w:p>
        </w:tc>
        <w:tc>
          <w:tcPr>
            <w:tcW w:w="3673" w:type="dxa"/>
            <w:tcBorders>
              <w:top w:val="single" w:sz="4" w:space="0" w:color="auto"/>
              <w:left w:val="nil"/>
              <w:bottom w:val="single" w:sz="4" w:space="0" w:color="auto"/>
              <w:right w:val="single" w:sz="4" w:space="0" w:color="auto"/>
            </w:tcBorders>
            <w:noWrap/>
            <w:vAlign w:val="center"/>
            <w:hideMark/>
          </w:tcPr>
          <w:p w14:paraId="15337286" w14:textId="77777777" w:rsidR="00A60A13" w:rsidRDefault="00A60A13">
            <w:pPr>
              <w:pStyle w:val="TAL"/>
              <w:keepNext w:val="0"/>
              <w:keepLines w:val="0"/>
            </w:pPr>
            <w:r>
              <w:t xml:space="preserve">NR SA FR2 MAC-CE based active </w:t>
            </w:r>
            <w:r>
              <w:rPr>
                <w:rFonts w:eastAsia="SimSun"/>
                <w:lang w:eastAsia="zh-CN"/>
              </w:rPr>
              <w:t xml:space="preserve">uplink </w:t>
            </w:r>
            <w:r>
              <w:t>TCI state switch</w:t>
            </w:r>
          </w:p>
        </w:tc>
        <w:tc>
          <w:tcPr>
            <w:tcW w:w="1045" w:type="dxa"/>
            <w:tcBorders>
              <w:top w:val="single" w:sz="4" w:space="0" w:color="auto"/>
              <w:left w:val="nil"/>
              <w:bottom w:val="single" w:sz="4" w:space="0" w:color="auto"/>
              <w:right w:val="single" w:sz="4" w:space="0" w:color="auto"/>
            </w:tcBorders>
            <w:vAlign w:val="center"/>
            <w:hideMark/>
          </w:tcPr>
          <w:p w14:paraId="71BD31A1" w14:textId="77777777" w:rsidR="00A60A13" w:rsidRDefault="00A60A13">
            <w:pPr>
              <w:pStyle w:val="TAL"/>
              <w:keepNext w:val="0"/>
              <w:keepLines w:val="0"/>
              <w:rPr>
                <w:rFonts w:eastAsia="SimSun"/>
              </w:rPr>
            </w:pPr>
            <w:r>
              <w:t>NR Cell 1</w:t>
            </w:r>
          </w:p>
        </w:tc>
        <w:tc>
          <w:tcPr>
            <w:tcW w:w="1045" w:type="dxa"/>
            <w:tcBorders>
              <w:top w:val="single" w:sz="4" w:space="0" w:color="auto"/>
              <w:left w:val="nil"/>
              <w:bottom w:val="single" w:sz="4" w:space="0" w:color="auto"/>
              <w:right w:val="single" w:sz="4" w:space="0" w:color="auto"/>
            </w:tcBorders>
            <w:vAlign w:val="center"/>
          </w:tcPr>
          <w:p w14:paraId="0225DB1D" w14:textId="77777777" w:rsidR="00A60A13" w:rsidRDefault="00A60A1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vAlign w:val="center"/>
          </w:tcPr>
          <w:p w14:paraId="01539120" w14:textId="77777777" w:rsidR="00A60A13" w:rsidRDefault="00A60A13">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7DF324D5"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3D8F6A8" w14:textId="77777777" w:rsidR="00A60A13" w:rsidRDefault="00A60A13">
            <w:pPr>
              <w:pStyle w:val="TAL"/>
              <w:keepNext w:val="0"/>
              <w:keepLines w:val="0"/>
            </w:pPr>
          </w:p>
        </w:tc>
      </w:tr>
      <w:tr w:rsidR="00A60A13" w14:paraId="28E69FA5"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BC2403" w14:textId="77777777" w:rsidR="00A60A13" w:rsidRDefault="00A60A13">
            <w:pPr>
              <w:pStyle w:val="TAL"/>
              <w:keepNext w:val="0"/>
              <w:keepLines w:val="0"/>
              <w:rPr>
                <w:b/>
              </w:rPr>
            </w:pPr>
            <w:r>
              <w:rPr>
                <w:b/>
                <w:lang w:eastAsia="zh-CN"/>
              </w:rPr>
              <w:t>7.5.13.3</w:t>
            </w:r>
          </w:p>
        </w:tc>
        <w:tc>
          <w:tcPr>
            <w:tcW w:w="3673" w:type="dxa"/>
            <w:tcBorders>
              <w:top w:val="single" w:sz="4" w:space="0" w:color="auto"/>
              <w:left w:val="nil"/>
              <w:bottom w:val="single" w:sz="4" w:space="0" w:color="auto"/>
              <w:right w:val="single" w:sz="4" w:space="0" w:color="auto"/>
            </w:tcBorders>
            <w:noWrap/>
            <w:vAlign w:val="center"/>
            <w:hideMark/>
          </w:tcPr>
          <w:p w14:paraId="45BE6101" w14:textId="77777777" w:rsidR="00A60A13" w:rsidRDefault="00A60A13">
            <w:pPr>
              <w:pStyle w:val="TAL"/>
              <w:keepNext w:val="0"/>
              <w:keepLines w:val="0"/>
            </w:pPr>
            <w:r>
              <w:t xml:space="preserve">NR SA FR2 MAC-CE based active </w:t>
            </w:r>
            <w:r>
              <w:rPr>
                <w:rFonts w:eastAsia="SimSun"/>
                <w:lang w:eastAsia="zh-CN"/>
              </w:rPr>
              <w:t xml:space="preserve">downlink </w:t>
            </w:r>
            <w:r>
              <w:t>TCI state switch</w:t>
            </w:r>
          </w:p>
        </w:tc>
        <w:tc>
          <w:tcPr>
            <w:tcW w:w="1045" w:type="dxa"/>
            <w:tcBorders>
              <w:top w:val="single" w:sz="4" w:space="0" w:color="auto"/>
              <w:left w:val="nil"/>
              <w:bottom w:val="single" w:sz="4" w:space="0" w:color="auto"/>
              <w:right w:val="single" w:sz="4" w:space="0" w:color="auto"/>
            </w:tcBorders>
            <w:vAlign w:val="center"/>
            <w:hideMark/>
          </w:tcPr>
          <w:p w14:paraId="339C3C01" w14:textId="77777777" w:rsidR="00A60A13" w:rsidRDefault="00A60A13">
            <w:pPr>
              <w:pStyle w:val="TAL"/>
              <w:keepNext w:val="0"/>
              <w:keepLines w:val="0"/>
              <w:rPr>
                <w:rFonts w:eastAsia="SimSun"/>
              </w:rPr>
            </w:pPr>
            <w:r>
              <w:t>NR Cell 1</w:t>
            </w:r>
          </w:p>
        </w:tc>
        <w:tc>
          <w:tcPr>
            <w:tcW w:w="1045" w:type="dxa"/>
            <w:tcBorders>
              <w:top w:val="single" w:sz="4" w:space="0" w:color="auto"/>
              <w:left w:val="nil"/>
              <w:bottom w:val="single" w:sz="4" w:space="0" w:color="auto"/>
              <w:right w:val="single" w:sz="4" w:space="0" w:color="auto"/>
            </w:tcBorders>
            <w:vAlign w:val="center"/>
            <w:hideMark/>
          </w:tcPr>
          <w:p w14:paraId="0BB6C7A3" w14:textId="77777777" w:rsidR="00A60A13" w:rsidRDefault="00A60A13">
            <w:pPr>
              <w:pStyle w:val="TAL"/>
              <w:keepNext w:val="0"/>
              <w:keepLines w:val="0"/>
              <w:rPr>
                <w:rFonts w:eastAsia="SimSun"/>
              </w:rPr>
            </w:pPr>
            <w:r>
              <w:t>NR Cell 6</w:t>
            </w:r>
          </w:p>
        </w:tc>
        <w:tc>
          <w:tcPr>
            <w:tcW w:w="1054" w:type="dxa"/>
            <w:tcBorders>
              <w:top w:val="single" w:sz="4" w:space="0" w:color="auto"/>
              <w:left w:val="nil"/>
              <w:bottom w:val="single" w:sz="4" w:space="0" w:color="auto"/>
              <w:right w:val="single" w:sz="4" w:space="0" w:color="auto"/>
            </w:tcBorders>
            <w:vAlign w:val="center"/>
          </w:tcPr>
          <w:p w14:paraId="7E156073" w14:textId="77777777" w:rsidR="00A60A13" w:rsidRDefault="00A60A13">
            <w:pPr>
              <w:pStyle w:val="TAL"/>
              <w:keepNext w:val="0"/>
              <w:keepLines w:val="0"/>
              <w:rPr>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15220A60"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5F4BC3F" w14:textId="77777777" w:rsidR="00A60A13" w:rsidRDefault="00A60A13">
            <w:pPr>
              <w:pStyle w:val="TAL"/>
              <w:keepNext w:val="0"/>
              <w:keepLines w:val="0"/>
            </w:pPr>
          </w:p>
        </w:tc>
      </w:tr>
      <w:tr w:rsidR="00D365CE" w14:paraId="39D37924" w14:textId="77777777" w:rsidTr="000C770D">
        <w:trPr>
          <w:jc w:val="center"/>
          <w:ins w:id="828" w:author="Rupali Gupta (Nokia)" w:date="2024-05-22T14:14:00Z"/>
        </w:trPr>
        <w:tc>
          <w:tcPr>
            <w:tcW w:w="1015" w:type="dxa"/>
            <w:tcBorders>
              <w:top w:val="single" w:sz="4" w:space="0" w:color="auto"/>
              <w:left w:val="single" w:sz="4" w:space="0" w:color="auto"/>
              <w:bottom w:val="single" w:sz="4" w:space="0" w:color="auto"/>
              <w:right w:val="single" w:sz="4" w:space="0" w:color="auto"/>
            </w:tcBorders>
            <w:vAlign w:val="center"/>
          </w:tcPr>
          <w:p w14:paraId="27F3D261" w14:textId="10075E00" w:rsidR="00D365CE" w:rsidRPr="00D365CE" w:rsidRDefault="00713177">
            <w:pPr>
              <w:pStyle w:val="TAL"/>
              <w:keepNext w:val="0"/>
              <w:keepLines w:val="0"/>
              <w:rPr>
                <w:ins w:id="829" w:author="Rupali Gupta (Nokia)" w:date="2024-05-22T14:14:00Z"/>
                <w:b/>
                <w:szCs w:val="18"/>
                <w:lang w:eastAsia="zh-CN"/>
              </w:rPr>
            </w:pPr>
            <w:ins w:id="830" w:author="Rupali Gupta (Nokia)" w:date="2024-07-18T18:31:00Z" w16du:dateUtc="2024-07-18T13:01:00Z">
              <w:r>
                <w:rPr>
                  <w:b/>
                  <w:szCs w:val="18"/>
                  <w:lang w:eastAsia="zh-CN"/>
                </w:rPr>
                <w:t>7.5.13.6</w:t>
              </w:r>
            </w:ins>
            <w:ins w:id="831" w:author="Nokia - Siddharth Das" w:date="2024-08-08T17:18:00Z" w16du:dateUtc="2024-08-08T11:48:00Z">
              <w:r w:rsidR="006A2031">
                <w:rPr>
                  <w:b/>
                  <w:szCs w:val="18"/>
                  <w:lang w:eastAsia="zh-CN"/>
                </w:rPr>
                <w:t>.1</w:t>
              </w:r>
            </w:ins>
          </w:p>
        </w:tc>
        <w:tc>
          <w:tcPr>
            <w:tcW w:w="3673" w:type="dxa"/>
            <w:tcBorders>
              <w:top w:val="single" w:sz="4" w:space="0" w:color="auto"/>
              <w:left w:val="nil"/>
              <w:bottom w:val="single" w:sz="4" w:space="0" w:color="auto"/>
              <w:right w:val="single" w:sz="4" w:space="0" w:color="auto"/>
            </w:tcBorders>
            <w:noWrap/>
            <w:vAlign w:val="center"/>
          </w:tcPr>
          <w:p w14:paraId="4FDA92DA" w14:textId="766487E0" w:rsidR="00D365CE" w:rsidRPr="00D365CE" w:rsidRDefault="00D365CE">
            <w:pPr>
              <w:pStyle w:val="TAL"/>
              <w:keepNext w:val="0"/>
              <w:keepLines w:val="0"/>
              <w:rPr>
                <w:ins w:id="832" w:author="Rupali Gupta (Nokia)" w:date="2024-05-22T14:14:00Z"/>
                <w:szCs w:val="18"/>
              </w:rPr>
            </w:pPr>
            <w:ins w:id="833" w:author="Rupali Gupta (Nokia)" w:date="2024-05-22T14:14:00Z">
              <w:r w:rsidRPr="00D365CE">
                <w:rPr>
                  <w:rFonts w:cs="Arial"/>
                  <w:color w:val="000000" w:themeColor="text1"/>
                  <w:szCs w:val="18"/>
                </w:rPr>
                <w:t xml:space="preserve">NR SA FR2 MAC-CE based active </w:t>
              </w:r>
              <w:r w:rsidRPr="00D365CE">
                <w:rPr>
                  <w:rFonts w:eastAsia="SimSun" w:cs="Arial"/>
                  <w:color w:val="000000" w:themeColor="text1"/>
                  <w:szCs w:val="18"/>
                  <w:lang w:eastAsia="zh-CN"/>
                </w:rPr>
                <w:t xml:space="preserve">uplink </w:t>
              </w:r>
              <w:r w:rsidRPr="00D365CE">
                <w:rPr>
                  <w:rFonts w:cs="Arial"/>
                  <w:color w:val="000000" w:themeColor="text1"/>
                  <w:szCs w:val="18"/>
                </w:rPr>
                <w:t>TCI state switch for 2 known TCI states</w:t>
              </w:r>
            </w:ins>
          </w:p>
        </w:tc>
        <w:tc>
          <w:tcPr>
            <w:tcW w:w="1045" w:type="dxa"/>
            <w:tcBorders>
              <w:top w:val="single" w:sz="4" w:space="0" w:color="auto"/>
              <w:left w:val="nil"/>
              <w:bottom w:val="single" w:sz="4" w:space="0" w:color="auto"/>
              <w:right w:val="single" w:sz="4" w:space="0" w:color="auto"/>
            </w:tcBorders>
            <w:vAlign w:val="center"/>
          </w:tcPr>
          <w:p w14:paraId="0F409734" w14:textId="2C460B95" w:rsidR="00D365CE" w:rsidRDefault="00D365CE">
            <w:pPr>
              <w:pStyle w:val="TAL"/>
              <w:keepNext w:val="0"/>
              <w:keepLines w:val="0"/>
              <w:rPr>
                <w:ins w:id="834" w:author="Rupali Gupta (Nokia)" w:date="2024-05-22T14:14:00Z"/>
              </w:rPr>
            </w:pPr>
            <w:ins w:id="835" w:author="Rupali Gupta (Nokia)" w:date="2024-05-22T14:15:00Z">
              <w:r>
                <w:t>NR Cell 1</w:t>
              </w:r>
            </w:ins>
          </w:p>
        </w:tc>
        <w:tc>
          <w:tcPr>
            <w:tcW w:w="1045" w:type="dxa"/>
            <w:tcBorders>
              <w:top w:val="single" w:sz="4" w:space="0" w:color="auto"/>
              <w:left w:val="nil"/>
              <w:bottom w:val="single" w:sz="4" w:space="0" w:color="auto"/>
              <w:right w:val="single" w:sz="4" w:space="0" w:color="auto"/>
            </w:tcBorders>
            <w:vAlign w:val="center"/>
          </w:tcPr>
          <w:p w14:paraId="3BF56FD8" w14:textId="77777777" w:rsidR="00D365CE" w:rsidRDefault="00D365CE">
            <w:pPr>
              <w:pStyle w:val="TAL"/>
              <w:keepNext w:val="0"/>
              <w:keepLines w:val="0"/>
              <w:rPr>
                <w:ins w:id="836" w:author="Rupali Gupta (Nokia)" w:date="2024-05-22T14:14:00Z"/>
              </w:rPr>
            </w:pPr>
          </w:p>
        </w:tc>
        <w:tc>
          <w:tcPr>
            <w:tcW w:w="1054" w:type="dxa"/>
            <w:tcBorders>
              <w:top w:val="single" w:sz="4" w:space="0" w:color="auto"/>
              <w:left w:val="nil"/>
              <w:bottom w:val="single" w:sz="4" w:space="0" w:color="auto"/>
              <w:right w:val="single" w:sz="4" w:space="0" w:color="auto"/>
            </w:tcBorders>
            <w:vAlign w:val="center"/>
          </w:tcPr>
          <w:p w14:paraId="51D09606" w14:textId="77777777" w:rsidR="00D365CE" w:rsidRDefault="00D365CE">
            <w:pPr>
              <w:pStyle w:val="TAL"/>
              <w:keepNext w:val="0"/>
              <w:keepLines w:val="0"/>
              <w:rPr>
                <w:ins w:id="837" w:author="Rupali Gupta (Nokia)" w:date="2024-05-22T14:14:00Z"/>
                <w:rFonts w:eastAsiaTheme="minorHAnsi"/>
              </w:rPr>
            </w:pPr>
          </w:p>
        </w:tc>
        <w:tc>
          <w:tcPr>
            <w:tcW w:w="1045" w:type="dxa"/>
            <w:tcBorders>
              <w:top w:val="single" w:sz="4" w:space="0" w:color="auto"/>
              <w:left w:val="nil"/>
              <w:bottom w:val="single" w:sz="4" w:space="0" w:color="auto"/>
              <w:right w:val="single" w:sz="4" w:space="0" w:color="auto"/>
            </w:tcBorders>
            <w:vAlign w:val="center"/>
          </w:tcPr>
          <w:p w14:paraId="4A1834E1" w14:textId="77777777" w:rsidR="00D365CE" w:rsidRDefault="00D365CE">
            <w:pPr>
              <w:pStyle w:val="TAL"/>
              <w:keepNext w:val="0"/>
              <w:keepLines w:val="0"/>
              <w:rPr>
                <w:ins w:id="838" w:author="Rupali Gupta (Nokia)" w:date="2024-05-22T14:14:00Z"/>
              </w:rPr>
            </w:pPr>
          </w:p>
        </w:tc>
        <w:tc>
          <w:tcPr>
            <w:tcW w:w="1050" w:type="dxa"/>
            <w:tcBorders>
              <w:top w:val="single" w:sz="4" w:space="0" w:color="auto"/>
              <w:left w:val="single" w:sz="4" w:space="0" w:color="auto"/>
              <w:bottom w:val="single" w:sz="4" w:space="0" w:color="auto"/>
              <w:right w:val="single" w:sz="4" w:space="0" w:color="auto"/>
            </w:tcBorders>
            <w:vAlign w:val="center"/>
          </w:tcPr>
          <w:p w14:paraId="1DB16745" w14:textId="77777777" w:rsidR="00D365CE" w:rsidRDefault="00D365CE">
            <w:pPr>
              <w:pStyle w:val="TAL"/>
              <w:keepNext w:val="0"/>
              <w:keepLines w:val="0"/>
              <w:rPr>
                <w:ins w:id="839" w:author="Rupali Gupta (Nokia)" w:date="2024-05-22T14:14:00Z"/>
              </w:rPr>
            </w:pPr>
          </w:p>
        </w:tc>
      </w:tr>
      <w:tr w:rsidR="00A60A13" w14:paraId="76155157"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2873FDB" w14:textId="77777777" w:rsidR="00A60A13" w:rsidRDefault="00A60A13">
            <w:pPr>
              <w:pStyle w:val="TAL"/>
              <w:keepNext w:val="0"/>
              <w:keepLines w:val="0"/>
              <w:rPr>
                <w:b/>
                <w:lang w:eastAsia="zh-CN"/>
              </w:rPr>
            </w:pPr>
            <w:r>
              <w:rPr>
                <w:b/>
                <w:lang w:eastAsia="zh-CN"/>
              </w:rPr>
              <w:t>7.5.14</w:t>
            </w:r>
          </w:p>
        </w:tc>
        <w:tc>
          <w:tcPr>
            <w:tcW w:w="3673" w:type="dxa"/>
            <w:tcBorders>
              <w:top w:val="single" w:sz="4" w:space="0" w:color="auto"/>
              <w:left w:val="nil"/>
              <w:bottom w:val="single" w:sz="4" w:space="0" w:color="auto"/>
              <w:right w:val="single" w:sz="4" w:space="0" w:color="auto"/>
            </w:tcBorders>
            <w:noWrap/>
            <w:vAlign w:val="center"/>
            <w:hideMark/>
          </w:tcPr>
          <w:p w14:paraId="09A96FE8" w14:textId="77777777" w:rsidR="00A60A13" w:rsidRDefault="00A60A13">
            <w:pPr>
              <w:pStyle w:val="TAL"/>
              <w:keepNext w:val="0"/>
              <w:keepLines w:val="0"/>
            </w:pPr>
            <w:r>
              <w:t xml:space="preserve">NR SA FR2 </w:t>
            </w:r>
            <w:proofErr w:type="spellStart"/>
            <w:r>
              <w:t>PSCell</w:t>
            </w:r>
            <w:proofErr w:type="spellEnd"/>
            <w:r>
              <w:t xml:space="preserve"> RACH-less based Activation and deactivation for FR1+FR2 inter-band with target </w:t>
            </w:r>
            <w:proofErr w:type="spellStart"/>
            <w:r>
              <w:t>PSCell</w:t>
            </w:r>
            <w:proofErr w:type="spellEnd"/>
            <w: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4436C55D" w14:textId="77777777" w:rsidR="00A60A13" w:rsidRDefault="00A60A13">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043E4F77" w14:textId="77777777" w:rsidR="00A60A13" w:rsidRDefault="00A60A13">
            <w:pPr>
              <w:pStyle w:val="TAL"/>
              <w:keepNext w:val="0"/>
              <w:keepLines w:val="0"/>
            </w:pPr>
            <w:r>
              <w:t>NR Cell 10</w:t>
            </w:r>
          </w:p>
        </w:tc>
        <w:tc>
          <w:tcPr>
            <w:tcW w:w="1054" w:type="dxa"/>
            <w:tcBorders>
              <w:top w:val="single" w:sz="4" w:space="0" w:color="auto"/>
              <w:left w:val="nil"/>
              <w:bottom w:val="single" w:sz="4" w:space="0" w:color="auto"/>
              <w:right w:val="single" w:sz="4" w:space="0" w:color="auto"/>
            </w:tcBorders>
            <w:vAlign w:val="center"/>
          </w:tcPr>
          <w:p w14:paraId="657B3110"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21632CA"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8A75283" w14:textId="77777777" w:rsidR="00A60A13" w:rsidRDefault="00A60A13">
            <w:pPr>
              <w:pStyle w:val="TAL"/>
              <w:keepNext w:val="0"/>
              <w:keepLines w:val="0"/>
            </w:pPr>
          </w:p>
        </w:tc>
      </w:tr>
      <w:tr w:rsidR="00A60A13" w14:paraId="3605B89D"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ADE6A12" w14:textId="77777777" w:rsidR="00A60A13" w:rsidRDefault="00A60A13">
            <w:pPr>
              <w:pStyle w:val="TAL"/>
              <w:keepNext w:val="0"/>
              <w:keepLines w:val="0"/>
              <w:rPr>
                <w:b/>
                <w:lang w:eastAsia="zh-TW"/>
              </w:rPr>
            </w:pPr>
            <w:r>
              <w:rPr>
                <w:b/>
                <w:lang w:eastAsia="zh-TW"/>
              </w:rPr>
              <w:t>7.6.1.1</w:t>
            </w:r>
          </w:p>
        </w:tc>
        <w:tc>
          <w:tcPr>
            <w:tcW w:w="3673" w:type="dxa"/>
            <w:tcBorders>
              <w:top w:val="single" w:sz="4" w:space="0" w:color="auto"/>
              <w:left w:val="nil"/>
              <w:bottom w:val="single" w:sz="4" w:space="0" w:color="auto"/>
              <w:right w:val="single" w:sz="4" w:space="0" w:color="auto"/>
            </w:tcBorders>
            <w:noWrap/>
            <w:vAlign w:val="center"/>
            <w:hideMark/>
          </w:tcPr>
          <w:p w14:paraId="31980AEF" w14:textId="77777777" w:rsidR="00A60A13" w:rsidRDefault="00A60A13">
            <w:pPr>
              <w:pStyle w:val="TAL"/>
              <w:keepNext w:val="0"/>
              <w:keepLines w:val="0"/>
            </w:pPr>
            <w: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hideMark/>
          </w:tcPr>
          <w:p w14:paraId="30E836DC" w14:textId="77777777" w:rsidR="00A60A13" w:rsidRDefault="00A60A13">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578D6D10"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679DE22A"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EFA5FEB"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63E7B1C" w14:textId="77777777" w:rsidR="00A60A13" w:rsidRDefault="00A60A13">
            <w:pPr>
              <w:pStyle w:val="TAL"/>
              <w:keepNext w:val="0"/>
              <w:keepLines w:val="0"/>
            </w:pPr>
          </w:p>
        </w:tc>
      </w:tr>
      <w:tr w:rsidR="00A60A13" w14:paraId="12DE2FC9"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48837E7" w14:textId="77777777" w:rsidR="00A60A13" w:rsidRDefault="00A60A13">
            <w:pPr>
              <w:pStyle w:val="TAL"/>
              <w:keepNext w:val="0"/>
              <w:keepLines w:val="0"/>
              <w:rPr>
                <w:b/>
              </w:rPr>
            </w:pPr>
            <w:r>
              <w:rPr>
                <w:b/>
                <w:lang w:eastAsia="zh-TW"/>
              </w:rPr>
              <w:t>7.6.1.2</w:t>
            </w:r>
          </w:p>
        </w:tc>
        <w:tc>
          <w:tcPr>
            <w:tcW w:w="3673" w:type="dxa"/>
            <w:tcBorders>
              <w:top w:val="single" w:sz="4" w:space="0" w:color="auto"/>
              <w:left w:val="nil"/>
              <w:bottom w:val="single" w:sz="4" w:space="0" w:color="auto"/>
              <w:right w:val="single" w:sz="4" w:space="0" w:color="auto"/>
            </w:tcBorders>
            <w:noWrap/>
            <w:vAlign w:val="center"/>
            <w:hideMark/>
          </w:tcPr>
          <w:p w14:paraId="48D55CBA" w14:textId="77777777" w:rsidR="00A60A13" w:rsidRDefault="00A60A13">
            <w:pPr>
              <w:pStyle w:val="TAL"/>
              <w:keepNext w:val="0"/>
              <w:keepLines w:val="0"/>
            </w:pPr>
            <w: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hideMark/>
          </w:tcPr>
          <w:p w14:paraId="3C53342C" w14:textId="77777777" w:rsidR="00A60A13" w:rsidRDefault="00A60A13">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5F054556"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6841EDC6"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44BB699"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7A8D41D" w14:textId="77777777" w:rsidR="00A60A13" w:rsidRDefault="00A60A13">
            <w:pPr>
              <w:pStyle w:val="TAL"/>
              <w:keepNext w:val="0"/>
              <w:keepLines w:val="0"/>
            </w:pPr>
          </w:p>
        </w:tc>
      </w:tr>
      <w:tr w:rsidR="00A60A13" w14:paraId="39833B7F"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0DBDDED" w14:textId="77777777" w:rsidR="00A60A13" w:rsidRDefault="00A60A13">
            <w:pPr>
              <w:pStyle w:val="TAL"/>
              <w:keepNext w:val="0"/>
              <w:keepLines w:val="0"/>
              <w:rPr>
                <w:b/>
              </w:rPr>
            </w:pPr>
            <w:r>
              <w:rPr>
                <w:b/>
                <w:lang w:eastAsia="zh-TW"/>
              </w:rPr>
              <w:t>7.6.1.3</w:t>
            </w:r>
          </w:p>
        </w:tc>
        <w:tc>
          <w:tcPr>
            <w:tcW w:w="3673" w:type="dxa"/>
            <w:tcBorders>
              <w:top w:val="single" w:sz="4" w:space="0" w:color="auto"/>
              <w:left w:val="nil"/>
              <w:bottom w:val="single" w:sz="4" w:space="0" w:color="auto"/>
              <w:right w:val="single" w:sz="4" w:space="0" w:color="auto"/>
            </w:tcBorders>
            <w:noWrap/>
            <w:vAlign w:val="center"/>
            <w:hideMark/>
          </w:tcPr>
          <w:p w14:paraId="3DDDB7DF" w14:textId="77777777" w:rsidR="00A60A13" w:rsidRDefault="00A60A13">
            <w:pPr>
              <w:pStyle w:val="TAL"/>
              <w:keepNext w:val="0"/>
              <w:keepLines w:val="0"/>
            </w:pPr>
            <w: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hideMark/>
          </w:tcPr>
          <w:p w14:paraId="7DE3B9B4" w14:textId="77777777" w:rsidR="00A60A13" w:rsidRDefault="00A60A13">
            <w:pPr>
              <w:pStyle w:val="TAL"/>
              <w:keepNext w:val="0"/>
              <w:keepLines w:val="0"/>
            </w:pPr>
            <w:r>
              <w:rPr>
                <w:rFonts w:eastAsia="Courier New"/>
              </w:rPr>
              <w:t>NR Cell 1</w:t>
            </w:r>
          </w:p>
        </w:tc>
        <w:tc>
          <w:tcPr>
            <w:tcW w:w="1045" w:type="dxa"/>
            <w:tcBorders>
              <w:top w:val="single" w:sz="4" w:space="0" w:color="auto"/>
              <w:left w:val="nil"/>
              <w:bottom w:val="single" w:sz="4" w:space="0" w:color="auto"/>
              <w:right w:val="single" w:sz="4" w:space="0" w:color="auto"/>
            </w:tcBorders>
            <w:vAlign w:val="center"/>
            <w:hideMark/>
          </w:tcPr>
          <w:p w14:paraId="24582A79" w14:textId="77777777" w:rsidR="00A60A13" w:rsidRDefault="00A60A13">
            <w:pPr>
              <w:pStyle w:val="TAL"/>
              <w:keepNext w:val="0"/>
              <w:keepLines w:val="0"/>
            </w:pPr>
            <w:r>
              <w:t>NR Cell 2</w:t>
            </w:r>
          </w:p>
        </w:tc>
        <w:tc>
          <w:tcPr>
            <w:tcW w:w="1054" w:type="dxa"/>
            <w:tcBorders>
              <w:top w:val="single" w:sz="4" w:space="0" w:color="auto"/>
              <w:left w:val="nil"/>
              <w:bottom w:val="single" w:sz="4" w:space="0" w:color="auto"/>
              <w:right w:val="single" w:sz="4" w:space="0" w:color="auto"/>
            </w:tcBorders>
            <w:vAlign w:val="center"/>
          </w:tcPr>
          <w:p w14:paraId="65623600"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3BE9A3C"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22FA96B" w14:textId="77777777" w:rsidR="00A60A13" w:rsidRDefault="00A60A13">
            <w:pPr>
              <w:pStyle w:val="TAL"/>
              <w:keepNext w:val="0"/>
              <w:keepLines w:val="0"/>
            </w:pPr>
          </w:p>
        </w:tc>
      </w:tr>
      <w:tr w:rsidR="000C770D" w14:paraId="3F6F2879"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1C150324" w14:textId="0E24F6BC" w:rsidR="000C770D" w:rsidRDefault="000C770D">
            <w:pPr>
              <w:pStyle w:val="TAL"/>
              <w:keepNext w:val="0"/>
              <w:keepLines w:val="0"/>
              <w:rPr>
                <w:b/>
                <w:lang w:eastAsia="zh-TW"/>
              </w:rPr>
            </w:pPr>
            <w:r>
              <w:rPr>
                <w:b/>
                <w:lang w:eastAsia="zh-TW"/>
              </w:rPr>
              <w:t>…</w:t>
            </w:r>
          </w:p>
        </w:tc>
        <w:tc>
          <w:tcPr>
            <w:tcW w:w="3673" w:type="dxa"/>
            <w:tcBorders>
              <w:top w:val="single" w:sz="4" w:space="0" w:color="auto"/>
              <w:left w:val="nil"/>
              <w:bottom w:val="single" w:sz="4" w:space="0" w:color="auto"/>
              <w:right w:val="single" w:sz="4" w:space="0" w:color="auto"/>
            </w:tcBorders>
            <w:noWrap/>
            <w:vAlign w:val="center"/>
          </w:tcPr>
          <w:p w14:paraId="6D263D57" w14:textId="77777777" w:rsidR="000C770D" w:rsidRDefault="000C770D">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F0C1476" w14:textId="77777777" w:rsidR="000C770D" w:rsidRDefault="000C770D">
            <w:pPr>
              <w:pStyle w:val="TAL"/>
              <w:keepNext w:val="0"/>
              <w:keepLines w:val="0"/>
              <w:rPr>
                <w:rFonts w:eastAsia="Courier New"/>
              </w:rPr>
            </w:pPr>
          </w:p>
        </w:tc>
        <w:tc>
          <w:tcPr>
            <w:tcW w:w="1045" w:type="dxa"/>
            <w:tcBorders>
              <w:top w:val="single" w:sz="4" w:space="0" w:color="auto"/>
              <w:left w:val="nil"/>
              <w:bottom w:val="single" w:sz="4" w:space="0" w:color="auto"/>
              <w:right w:val="single" w:sz="4" w:space="0" w:color="auto"/>
            </w:tcBorders>
            <w:vAlign w:val="center"/>
          </w:tcPr>
          <w:p w14:paraId="3D79D566" w14:textId="77777777" w:rsidR="000C770D" w:rsidRDefault="000C770D">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05FC7E81" w14:textId="77777777" w:rsidR="000C770D" w:rsidRDefault="000C770D">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28DC32D" w14:textId="77777777" w:rsidR="000C770D" w:rsidRDefault="000C770D">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385648C" w14:textId="77777777" w:rsidR="000C770D" w:rsidRDefault="000C770D">
            <w:pPr>
              <w:pStyle w:val="TAL"/>
              <w:keepNext w:val="0"/>
              <w:keepLines w:val="0"/>
            </w:pPr>
          </w:p>
        </w:tc>
      </w:tr>
      <w:tr w:rsidR="00A60A13" w14:paraId="1955F693"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744A975" w14:textId="77777777" w:rsidR="00A60A13" w:rsidRDefault="00A60A13">
            <w:pPr>
              <w:pStyle w:val="TAL"/>
              <w:keepNext w:val="0"/>
              <w:keepLines w:val="0"/>
              <w:rPr>
                <w:b/>
                <w:lang w:eastAsia="zh-TW"/>
              </w:rPr>
            </w:pPr>
            <w:r>
              <w:rPr>
                <w:b/>
                <w:lang w:eastAsia="zh-TW"/>
              </w:rPr>
              <w:t>7.7.6.2</w:t>
            </w:r>
          </w:p>
        </w:tc>
        <w:tc>
          <w:tcPr>
            <w:tcW w:w="3673" w:type="dxa"/>
            <w:tcBorders>
              <w:top w:val="single" w:sz="4" w:space="0" w:color="auto"/>
              <w:left w:val="nil"/>
              <w:bottom w:val="single" w:sz="4" w:space="0" w:color="auto"/>
              <w:right w:val="single" w:sz="4" w:space="0" w:color="auto"/>
            </w:tcBorders>
            <w:noWrap/>
            <w:vAlign w:val="center"/>
            <w:hideMark/>
          </w:tcPr>
          <w:p w14:paraId="6025C2D8" w14:textId="77777777" w:rsidR="00A60A13" w:rsidRDefault="00A60A13">
            <w:pPr>
              <w:pStyle w:val="TAL"/>
              <w:keepNext w:val="0"/>
              <w:keepLines w:val="0"/>
            </w:pPr>
            <w: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23B0D467" w14:textId="77777777" w:rsidR="00A60A13" w:rsidRDefault="00A60A13">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51D13787" w14:textId="77777777" w:rsidR="00A60A13" w:rsidRDefault="00A60A13">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24C1427"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ADFB68"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C927315" w14:textId="77777777" w:rsidR="00A60A13" w:rsidRDefault="00A60A13">
            <w:pPr>
              <w:pStyle w:val="TAL"/>
              <w:keepNext w:val="0"/>
              <w:keepLines w:val="0"/>
            </w:pPr>
          </w:p>
        </w:tc>
      </w:tr>
      <w:tr w:rsidR="00A60A13" w14:paraId="2831CD06" w14:textId="77777777" w:rsidTr="000C770D">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1E12851" w14:textId="77777777" w:rsidR="00A60A13" w:rsidRDefault="00A60A13">
            <w:pPr>
              <w:pStyle w:val="TAL"/>
              <w:keepNext w:val="0"/>
              <w:keepLines w:val="0"/>
              <w:rPr>
                <w:b/>
                <w:lang w:eastAsia="zh-TW"/>
              </w:rPr>
            </w:pPr>
            <w:r>
              <w:rPr>
                <w:b/>
                <w:lang w:eastAsia="zh-TW"/>
              </w:rPr>
              <w:t>7.7.6.3</w:t>
            </w:r>
          </w:p>
        </w:tc>
        <w:tc>
          <w:tcPr>
            <w:tcW w:w="3673" w:type="dxa"/>
            <w:tcBorders>
              <w:top w:val="single" w:sz="4" w:space="0" w:color="auto"/>
              <w:left w:val="nil"/>
              <w:bottom w:val="single" w:sz="4" w:space="0" w:color="auto"/>
              <w:right w:val="single" w:sz="4" w:space="0" w:color="auto"/>
            </w:tcBorders>
            <w:noWrap/>
            <w:vAlign w:val="center"/>
            <w:hideMark/>
          </w:tcPr>
          <w:p w14:paraId="05D466C6" w14:textId="77777777" w:rsidR="00A60A13" w:rsidRDefault="00A60A13">
            <w:pPr>
              <w:pStyle w:val="TAL"/>
              <w:keepNext w:val="0"/>
              <w:keepLines w:val="0"/>
            </w:pPr>
            <w: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40776803" w14:textId="77777777" w:rsidR="00A60A13" w:rsidRDefault="00A60A13">
            <w:pPr>
              <w:pStyle w:val="TAL"/>
              <w:keepNext w:val="0"/>
              <w:keepLines w:val="0"/>
            </w:pPr>
            <w:r>
              <w:t>NR Cell 1</w:t>
            </w:r>
          </w:p>
        </w:tc>
        <w:tc>
          <w:tcPr>
            <w:tcW w:w="1045" w:type="dxa"/>
            <w:tcBorders>
              <w:top w:val="single" w:sz="4" w:space="0" w:color="auto"/>
              <w:left w:val="nil"/>
              <w:bottom w:val="single" w:sz="4" w:space="0" w:color="auto"/>
              <w:right w:val="single" w:sz="4" w:space="0" w:color="auto"/>
            </w:tcBorders>
            <w:vAlign w:val="center"/>
          </w:tcPr>
          <w:p w14:paraId="3FDE09C4" w14:textId="77777777" w:rsidR="00A60A13" w:rsidRDefault="00A60A13">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44297367" w14:textId="77777777" w:rsidR="00A60A13" w:rsidRDefault="00A60A1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53D1009" w14:textId="77777777" w:rsidR="00A60A13" w:rsidRDefault="00A60A1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29CE60A" w14:textId="77777777" w:rsidR="00A60A13" w:rsidRDefault="00A60A13">
            <w:pPr>
              <w:pStyle w:val="TAL"/>
              <w:keepNext w:val="0"/>
              <w:keepLines w:val="0"/>
            </w:pPr>
          </w:p>
        </w:tc>
      </w:tr>
    </w:tbl>
    <w:p w14:paraId="19932C49" w14:textId="77777777" w:rsidR="00A60A13" w:rsidRDefault="00A60A13" w:rsidP="00A60A13">
      <w:pPr>
        <w:rPr>
          <w:rFonts w:asciiTheme="minorHAnsi" w:hAnsiTheme="minorHAnsi" w:cstheme="minorBidi"/>
          <w:kern w:val="2"/>
          <w:lang w:val="en-US"/>
          <w14:ligatures w14:val="standardContextual"/>
        </w:rPr>
      </w:pPr>
    </w:p>
    <w:p w14:paraId="1F5DD1BB" w14:textId="7DD87577"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201C36">
        <w:rPr>
          <w:b/>
          <w:bCs/>
          <w:sz w:val="24"/>
          <w:szCs w:val="24"/>
          <w:highlight w:val="yellow"/>
          <w:lang w:eastAsia="en-GB"/>
        </w:rPr>
        <w:t>3</w:t>
      </w:r>
      <w:r w:rsidRPr="001D6D15">
        <w:rPr>
          <w:b/>
          <w:bCs/>
          <w:sz w:val="24"/>
          <w:szCs w:val="24"/>
          <w:highlight w:val="yellow"/>
        </w:rPr>
        <w:t>--------</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07A1C" w14:textId="77777777" w:rsidR="00374310" w:rsidRDefault="00374310" w:rsidP="009528FC">
      <w:pPr>
        <w:spacing w:after="0"/>
      </w:pPr>
      <w:r>
        <w:separator/>
      </w:r>
    </w:p>
  </w:endnote>
  <w:endnote w:type="continuationSeparator" w:id="0">
    <w:p w14:paraId="1380B35B" w14:textId="77777777" w:rsidR="00374310" w:rsidRDefault="00374310" w:rsidP="009528FC">
      <w:pPr>
        <w:spacing w:after="0"/>
      </w:pPr>
      <w:r>
        <w:continuationSeparator/>
      </w:r>
    </w:p>
  </w:endnote>
  <w:endnote w:type="continuationNotice" w:id="1">
    <w:p w14:paraId="40CC1E5C" w14:textId="77777777" w:rsidR="00374310" w:rsidRDefault="00374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9A471" w14:textId="77777777" w:rsidR="00374310" w:rsidRDefault="00374310" w:rsidP="009528FC">
      <w:pPr>
        <w:spacing w:after="0"/>
      </w:pPr>
      <w:r>
        <w:separator/>
      </w:r>
    </w:p>
  </w:footnote>
  <w:footnote w:type="continuationSeparator" w:id="0">
    <w:p w14:paraId="75A4E722" w14:textId="77777777" w:rsidR="00374310" w:rsidRDefault="00374310" w:rsidP="009528FC">
      <w:pPr>
        <w:spacing w:after="0"/>
      </w:pPr>
      <w:r>
        <w:continuationSeparator/>
      </w:r>
    </w:p>
  </w:footnote>
  <w:footnote w:type="continuationNotice" w:id="1">
    <w:p w14:paraId="15381C8C" w14:textId="77777777" w:rsidR="00374310" w:rsidRDefault="003743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8FB5489"/>
    <w:multiLevelType w:val="hybridMultilevel"/>
    <w:tmpl w:val="CF28F1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4"/>
  </w:num>
  <w:num w:numId="2" w16cid:durableId="895970710">
    <w:abstractNumId w:val="5"/>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1678196274">
    <w:abstractNumId w:val="2"/>
  </w:num>
  <w:num w:numId="15" w16cid:durableId="97734469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206BC"/>
    <w:rsid w:val="00021A01"/>
    <w:rsid w:val="0002200B"/>
    <w:rsid w:val="00024A4A"/>
    <w:rsid w:val="00027C1D"/>
    <w:rsid w:val="00030326"/>
    <w:rsid w:val="000308ED"/>
    <w:rsid w:val="00030A1D"/>
    <w:rsid w:val="00031E6A"/>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0FE5"/>
    <w:rsid w:val="00061749"/>
    <w:rsid w:val="00061D7A"/>
    <w:rsid w:val="000621BD"/>
    <w:rsid w:val="00065D3C"/>
    <w:rsid w:val="000700CC"/>
    <w:rsid w:val="0007354C"/>
    <w:rsid w:val="00074135"/>
    <w:rsid w:val="00074831"/>
    <w:rsid w:val="00074FC6"/>
    <w:rsid w:val="0007556D"/>
    <w:rsid w:val="00076272"/>
    <w:rsid w:val="00077440"/>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70D"/>
    <w:rsid w:val="000C79ED"/>
    <w:rsid w:val="000D11BD"/>
    <w:rsid w:val="000D1860"/>
    <w:rsid w:val="000D22A5"/>
    <w:rsid w:val="000D4D03"/>
    <w:rsid w:val="000D6FC7"/>
    <w:rsid w:val="000E0D47"/>
    <w:rsid w:val="000F2234"/>
    <w:rsid w:val="000F25EC"/>
    <w:rsid w:val="000F3B73"/>
    <w:rsid w:val="000F418C"/>
    <w:rsid w:val="000F6708"/>
    <w:rsid w:val="000F6D90"/>
    <w:rsid w:val="00100656"/>
    <w:rsid w:val="00102FDE"/>
    <w:rsid w:val="0010541D"/>
    <w:rsid w:val="001073BD"/>
    <w:rsid w:val="00110118"/>
    <w:rsid w:val="00111A36"/>
    <w:rsid w:val="00114269"/>
    <w:rsid w:val="0011707A"/>
    <w:rsid w:val="00117616"/>
    <w:rsid w:val="00117B92"/>
    <w:rsid w:val="001211D0"/>
    <w:rsid w:val="00132B91"/>
    <w:rsid w:val="00132E43"/>
    <w:rsid w:val="00133433"/>
    <w:rsid w:val="00134DD5"/>
    <w:rsid w:val="0014000C"/>
    <w:rsid w:val="001466BE"/>
    <w:rsid w:val="001470C3"/>
    <w:rsid w:val="00152100"/>
    <w:rsid w:val="00155AF9"/>
    <w:rsid w:val="0015652E"/>
    <w:rsid w:val="00157FF9"/>
    <w:rsid w:val="00160DAD"/>
    <w:rsid w:val="0016564A"/>
    <w:rsid w:val="00170318"/>
    <w:rsid w:val="0017102F"/>
    <w:rsid w:val="00174C75"/>
    <w:rsid w:val="00180464"/>
    <w:rsid w:val="00180EDD"/>
    <w:rsid w:val="001877B8"/>
    <w:rsid w:val="0019005E"/>
    <w:rsid w:val="001924BA"/>
    <w:rsid w:val="00192593"/>
    <w:rsid w:val="00193597"/>
    <w:rsid w:val="0019481E"/>
    <w:rsid w:val="00195DA9"/>
    <w:rsid w:val="00197094"/>
    <w:rsid w:val="001975B4"/>
    <w:rsid w:val="001A24BC"/>
    <w:rsid w:val="001A3CF4"/>
    <w:rsid w:val="001A7C67"/>
    <w:rsid w:val="001B028F"/>
    <w:rsid w:val="001B0E72"/>
    <w:rsid w:val="001B11A3"/>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43A4"/>
    <w:rsid w:val="001E5731"/>
    <w:rsid w:val="001E713E"/>
    <w:rsid w:val="001F5A43"/>
    <w:rsid w:val="001F7F89"/>
    <w:rsid w:val="00200DF2"/>
    <w:rsid w:val="00201699"/>
    <w:rsid w:val="00201C36"/>
    <w:rsid w:val="002029DA"/>
    <w:rsid w:val="002043C4"/>
    <w:rsid w:val="0020507D"/>
    <w:rsid w:val="00227FAE"/>
    <w:rsid w:val="0023272C"/>
    <w:rsid w:val="00240E31"/>
    <w:rsid w:val="00241C33"/>
    <w:rsid w:val="00241EB4"/>
    <w:rsid w:val="002503F1"/>
    <w:rsid w:val="00250A39"/>
    <w:rsid w:val="0025531C"/>
    <w:rsid w:val="0026191F"/>
    <w:rsid w:val="002623B4"/>
    <w:rsid w:val="00262B09"/>
    <w:rsid w:val="002632A3"/>
    <w:rsid w:val="00266D23"/>
    <w:rsid w:val="00271AA3"/>
    <w:rsid w:val="00272507"/>
    <w:rsid w:val="0027394D"/>
    <w:rsid w:val="002752B9"/>
    <w:rsid w:val="00275360"/>
    <w:rsid w:val="00281870"/>
    <w:rsid w:val="00282C69"/>
    <w:rsid w:val="002830E5"/>
    <w:rsid w:val="002844FF"/>
    <w:rsid w:val="00292DD7"/>
    <w:rsid w:val="00294908"/>
    <w:rsid w:val="002951CA"/>
    <w:rsid w:val="00295F45"/>
    <w:rsid w:val="002A1C78"/>
    <w:rsid w:val="002A45A8"/>
    <w:rsid w:val="002A602A"/>
    <w:rsid w:val="002A6F11"/>
    <w:rsid w:val="002B03AF"/>
    <w:rsid w:val="002B0626"/>
    <w:rsid w:val="002B19D7"/>
    <w:rsid w:val="002B70BD"/>
    <w:rsid w:val="002B7A48"/>
    <w:rsid w:val="002C04C5"/>
    <w:rsid w:val="002C3232"/>
    <w:rsid w:val="002C38F8"/>
    <w:rsid w:val="002C43AD"/>
    <w:rsid w:val="002C44E5"/>
    <w:rsid w:val="002C5557"/>
    <w:rsid w:val="002C786D"/>
    <w:rsid w:val="002D118D"/>
    <w:rsid w:val="002D122B"/>
    <w:rsid w:val="002D3285"/>
    <w:rsid w:val="002D41D4"/>
    <w:rsid w:val="002D4EA5"/>
    <w:rsid w:val="002E01CB"/>
    <w:rsid w:val="002E4C36"/>
    <w:rsid w:val="002E64D4"/>
    <w:rsid w:val="002F1DD7"/>
    <w:rsid w:val="002F2B06"/>
    <w:rsid w:val="002F69DE"/>
    <w:rsid w:val="00300D94"/>
    <w:rsid w:val="003023E1"/>
    <w:rsid w:val="00302F22"/>
    <w:rsid w:val="003031EE"/>
    <w:rsid w:val="00303264"/>
    <w:rsid w:val="00304870"/>
    <w:rsid w:val="00305304"/>
    <w:rsid w:val="00305DCD"/>
    <w:rsid w:val="003116D2"/>
    <w:rsid w:val="00312308"/>
    <w:rsid w:val="00312F50"/>
    <w:rsid w:val="0031434D"/>
    <w:rsid w:val="0031475A"/>
    <w:rsid w:val="00314DFB"/>
    <w:rsid w:val="00315299"/>
    <w:rsid w:val="0031783B"/>
    <w:rsid w:val="00317E08"/>
    <w:rsid w:val="00317F46"/>
    <w:rsid w:val="00321F01"/>
    <w:rsid w:val="003224E5"/>
    <w:rsid w:val="00323C16"/>
    <w:rsid w:val="00337484"/>
    <w:rsid w:val="00337889"/>
    <w:rsid w:val="0034089B"/>
    <w:rsid w:val="00344BE2"/>
    <w:rsid w:val="0034659A"/>
    <w:rsid w:val="0035162E"/>
    <w:rsid w:val="00353799"/>
    <w:rsid w:val="00360F9E"/>
    <w:rsid w:val="00364A29"/>
    <w:rsid w:val="00367FEC"/>
    <w:rsid w:val="0037004D"/>
    <w:rsid w:val="00370524"/>
    <w:rsid w:val="0037328A"/>
    <w:rsid w:val="00374310"/>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038"/>
    <w:rsid w:val="003B2658"/>
    <w:rsid w:val="003B2A08"/>
    <w:rsid w:val="003B2C75"/>
    <w:rsid w:val="003B5912"/>
    <w:rsid w:val="003B653D"/>
    <w:rsid w:val="003B78DD"/>
    <w:rsid w:val="003C1091"/>
    <w:rsid w:val="003C126D"/>
    <w:rsid w:val="003C597E"/>
    <w:rsid w:val="003D039F"/>
    <w:rsid w:val="003D0B1D"/>
    <w:rsid w:val="003E128F"/>
    <w:rsid w:val="003E2A54"/>
    <w:rsid w:val="003E4072"/>
    <w:rsid w:val="003E57B3"/>
    <w:rsid w:val="003E5F4C"/>
    <w:rsid w:val="003E7973"/>
    <w:rsid w:val="003F1179"/>
    <w:rsid w:val="003F285E"/>
    <w:rsid w:val="003F3DC0"/>
    <w:rsid w:val="003F5F4D"/>
    <w:rsid w:val="003F6773"/>
    <w:rsid w:val="003F76E1"/>
    <w:rsid w:val="004023B8"/>
    <w:rsid w:val="00402A01"/>
    <w:rsid w:val="0040350F"/>
    <w:rsid w:val="00411ADD"/>
    <w:rsid w:val="00413618"/>
    <w:rsid w:val="00413AF0"/>
    <w:rsid w:val="004160F2"/>
    <w:rsid w:val="00420E70"/>
    <w:rsid w:val="004210DA"/>
    <w:rsid w:val="004232AD"/>
    <w:rsid w:val="00426BFD"/>
    <w:rsid w:val="00426D2A"/>
    <w:rsid w:val="0043281F"/>
    <w:rsid w:val="00433969"/>
    <w:rsid w:val="0043590E"/>
    <w:rsid w:val="00437312"/>
    <w:rsid w:val="00437F81"/>
    <w:rsid w:val="004411B5"/>
    <w:rsid w:val="004412E7"/>
    <w:rsid w:val="00442EAF"/>
    <w:rsid w:val="00452065"/>
    <w:rsid w:val="00452D9E"/>
    <w:rsid w:val="0045316C"/>
    <w:rsid w:val="00453BC5"/>
    <w:rsid w:val="0045648C"/>
    <w:rsid w:val="004569E9"/>
    <w:rsid w:val="004570C3"/>
    <w:rsid w:val="00461F49"/>
    <w:rsid w:val="00462415"/>
    <w:rsid w:val="004644F8"/>
    <w:rsid w:val="00465E85"/>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D0354"/>
    <w:rsid w:val="004E6027"/>
    <w:rsid w:val="004E6C41"/>
    <w:rsid w:val="004E7ED3"/>
    <w:rsid w:val="004F01A4"/>
    <w:rsid w:val="004F0325"/>
    <w:rsid w:val="004F08EF"/>
    <w:rsid w:val="004F1199"/>
    <w:rsid w:val="004F124F"/>
    <w:rsid w:val="004F169F"/>
    <w:rsid w:val="004F24CF"/>
    <w:rsid w:val="004F306C"/>
    <w:rsid w:val="004F4B17"/>
    <w:rsid w:val="004F625B"/>
    <w:rsid w:val="004F75FB"/>
    <w:rsid w:val="0050059A"/>
    <w:rsid w:val="00502CA2"/>
    <w:rsid w:val="00504AAC"/>
    <w:rsid w:val="0050524E"/>
    <w:rsid w:val="00505D60"/>
    <w:rsid w:val="00506DF3"/>
    <w:rsid w:val="005111B6"/>
    <w:rsid w:val="005123DC"/>
    <w:rsid w:val="0051424A"/>
    <w:rsid w:val="00517E3B"/>
    <w:rsid w:val="00517EEF"/>
    <w:rsid w:val="00521E93"/>
    <w:rsid w:val="00521EB1"/>
    <w:rsid w:val="005236CE"/>
    <w:rsid w:val="00523EF6"/>
    <w:rsid w:val="00527BFF"/>
    <w:rsid w:val="00530B78"/>
    <w:rsid w:val="00531D32"/>
    <w:rsid w:val="005325B6"/>
    <w:rsid w:val="00533EF0"/>
    <w:rsid w:val="00534E03"/>
    <w:rsid w:val="00535E04"/>
    <w:rsid w:val="0054252E"/>
    <w:rsid w:val="00543980"/>
    <w:rsid w:val="00543ED3"/>
    <w:rsid w:val="00546170"/>
    <w:rsid w:val="00547B42"/>
    <w:rsid w:val="005519CF"/>
    <w:rsid w:val="00552EF8"/>
    <w:rsid w:val="0055302F"/>
    <w:rsid w:val="005532C4"/>
    <w:rsid w:val="0055331A"/>
    <w:rsid w:val="00554AF8"/>
    <w:rsid w:val="005555C7"/>
    <w:rsid w:val="00557DDD"/>
    <w:rsid w:val="00560BF1"/>
    <w:rsid w:val="00560E71"/>
    <w:rsid w:val="00561C08"/>
    <w:rsid w:val="00561CAD"/>
    <w:rsid w:val="00567E38"/>
    <w:rsid w:val="0057032E"/>
    <w:rsid w:val="005711E8"/>
    <w:rsid w:val="00575F3C"/>
    <w:rsid w:val="0058043D"/>
    <w:rsid w:val="0058572B"/>
    <w:rsid w:val="0059240B"/>
    <w:rsid w:val="005931F6"/>
    <w:rsid w:val="00593F4F"/>
    <w:rsid w:val="005957F0"/>
    <w:rsid w:val="005A5A6D"/>
    <w:rsid w:val="005B059F"/>
    <w:rsid w:val="005B142B"/>
    <w:rsid w:val="005B378F"/>
    <w:rsid w:val="005B4B99"/>
    <w:rsid w:val="005B78C3"/>
    <w:rsid w:val="005B7F30"/>
    <w:rsid w:val="005C264B"/>
    <w:rsid w:val="005C2687"/>
    <w:rsid w:val="005C2CCB"/>
    <w:rsid w:val="005C2D18"/>
    <w:rsid w:val="005C3FA2"/>
    <w:rsid w:val="005C4759"/>
    <w:rsid w:val="005C5BBC"/>
    <w:rsid w:val="005C5E34"/>
    <w:rsid w:val="005D016B"/>
    <w:rsid w:val="005D2F76"/>
    <w:rsid w:val="005D341E"/>
    <w:rsid w:val="005D4929"/>
    <w:rsid w:val="005D5095"/>
    <w:rsid w:val="005D61A2"/>
    <w:rsid w:val="005D72D0"/>
    <w:rsid w:val="005E1300"/>
    <w:rsid w:val="005E19D3"/>
    <w:rsid w:val="005E1D60"/>
    <w:rsid w:val="005E6082"/>
    <w:rsid w:val="005E61FE"/>
    <w:rsid w:val="005F0D65"/>
    <w:rsid w:val="005F42D0"/>
    <w:rsid w:val="005F7BDB"/>
    <w:rsid w:val="00601F32"/>
    <w:rsid w:val="006023FB"/>
    <w:rsid w:val="0060256F"/>
    <w:rsid w:val="00602F09"/>
    <w:rsid w:val="00603228"/>
    <w:rsid w:val="00603BE7"/>
    <w:rsid w:val="006056B6"/>
    <w:rsid w:val="006068A8"/>
    <w:rsid w:val="006071A8"/>
    <w:rsid w:val="00607622"/>
    <w:rsid w:val="0061030D"/>
    <w:rsid w:val="00611653"/>
    <w:rsid w:val="0061400B"/>
    <w:rsid w:val="00614376"/>
    <w:rsid w:val="00620C53"/>
    <w:rsid w:val="00620D5E"/>
    <w:rsid w:val="00624125"/>
    <w:rsid w:val="00627C14"/>
    <w:rsid w:val="00630B18"/>
    <w:rsid w:val="0063121F"/>
    <w:rsid w:val="00634019"/>
    <w:rsid w:val="006344D2"/>
    <w:rsid w:val="00634E4F"/>
    <w:rsid w:val="006368E2"/>
    <w:rsid w:val="0064019F"/>
    <w:rsid w:val="00643F5D"/>
    <w:rsid w:val="006445E8"/>
    <w:rsid w:val="00646B73"/>
    <w:rsid w:val="00647D94"/>
    <w:rsid w:val="00651547"/>
    <w:rsid w:val="00653D1E"/>
    <w:rsid w:val="00654917"/>
    <w:rsid w:val="00655B8F"/>
    <w:rsid w:val="00655FC4"/>
    <w:rsid w:val="0065684E"/>
    <w:rsid w:val="00657ECD"/>
    <w:rsid w:val="006602B6"/>
    <w:rsid w:val="006619FC"/>
    <w:rsid w:val="00665206"/>
    <w:rsid w:val="00665378"/>
    <w:rsid w:val="00665584"/>
    <w:rsid w:val="00666277"/>
    <w:rsid w:val="00666F5C"/>
    <w:rsid w:val="006707EC"/>
    <w:rsid w:val="00675542"/>
    <w:rsid w:val="006755F1"/>
    <w:rsid w:val="0068023A"/>
    <w:rsid w:val="006803FD"/>
    <w:rsid w:val="0068203D"/>
    <w:rsid w:val="00684C50"/>
    <w:rsid w:val="00685321"/>
    <w:rsid w:val="00687168"/>
    <w:rsid w:val="006915BA"/>
    <w:rsid w:val="00691D8F"/>
    <w:rsid w:val="006922DD"/>
    <w:rsid w:val="006930BA"/>
    <w:rsid w:val="0069356D"/>
    <w:rsid w:val="00693C29"/>
    <w:rsid w:val="006965BF"/>
    <w:rsid w:val="00697270"/>
    <w:rsid w:val="006A00B6"/>
    <w:rsid w:val="006A2031"/>
    <w:rsid w:val="006A4888"/>
    <w:rsid w:val="006A53D7"/>
    <w:rsid w:val="006A61AF"/>
    <w:rsid w:val="006A789E"/>
    <w:rsid w:val="006A7F66"/>
    <w:rsid w:val="006B02A5"/>
    <w:rsid w:val="006B133F"/>
    <w:rsid w:val="006B338A"/>
    <w:rsid w:val="006B36C3"/>
    <w:rsid w:val="006B3782"/>
    <w:rsid w:val="006B3F8B"/>
    <w:rsid w:val="006B5B25"/>
    <w:rsid w:val="006C468B"/>
    <w:rsid w:val="006C4D3C"/>
    <w:rsid w:val="006D1396"/>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7D1"/>
    <w:rsid w:val="00703F6D"/>
    <w:rsid w:val="00705B3A"/>
    <w:rsid w:val="00705F1E"/>
    <w:rsid w:val="00706C8E"/>
    <w:rsid w:val="00710401"/>
    <w:rsid w:val="00711749"/>
    <w:rsid w:val="007126A7"/>
    <w:rsid w:val="00713177"/>
    <w:rsid w:val="00720BA0"/>
    <w:rsid w:val="00720E7E"/>
    <w:rsid w:val="007218BF"/>
    <w:rsid w:val="00723A5E"/>
    <w:rsid w:val="00724B8E"/>
    <w:rsid w:val="007277D9"/>
    <w:rsid w:val="00733279"/>
    <w:rsid w:val="00733493"/>
    <w:rsid w:val="00734A16"/>
    <w:rsid w:val="00736905"/>
    <w:rsid w:val="0074014F"/>
    <w:rsid w:val="00741242"/>
    <w:rsid w:val="00742083"/>
    <w:rsid w:val="00743AF8"/>
    <w:rsid w:val="007441A9"/>
    <w:rsid w:val="00745C39"/>
    <w:rsid w:val="007460CA"/>
    <w:rsid w:val="007474C1"/>
    <w:rsid w:val="0075287A"/>
    <w:rsid w:val="00754D1E"/>
    <w:rsid w:val="007567F4"/>
    <w:rsid w:val="00756B5E"/>
    <w:rsid w:val="00757434"/>
    <w:rsid w:val="00761960"/>
    <w:rsid w:val="0076341A"/>
    <w:rsid w:val="007660B0"/>
    <w:rsid w:val="00766CA4"/>
    <w:rsid w:val="00767CF9"/>
    <w:rsid w:val="007710A8"/>
    <w:rsid w:val="0077226B"/>
    <w:rsid w:val="0077758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7456"/>
    <w:rsid w:val="007D776F"/>
    <w:rsid w:val="007E4817"/>
    <w:rsid w:val="007E4BA3"/>
    <w:rsid w:val="007E65C6"/>
    <w:rsid w:val="007E7777"/>
    <w:rsid w:val="007F0935"/>
    <w:rsid w:val="007F0FA2"/>
    <w:rsid w:val="007F16C3"/>
    <w:rsid w:val="007F371C"/>
    <w:rsid w:val="007F6AB7"/>
    <w:rsid w:val="007F7163"/>
    <w:rsid w:val="00800404"/>
    <w:rsid w:val="008006A2"/>
    <w:rsid w:val="00805FA9"/>
    <w:rsid w:val="0080659D"/>
    <w:rsid w:val="008104FE"/>
    <w:rsid w:val="0081187D"/>
    <w:rsid w:val="00811BA5"/>
    <w:rsid w:val="00812C97"/>
    <w:rsid w:val="00812DBA"/>
    <w:rsid w:val="008135C7"/>
    <w:rsid w:val="008212F0"/>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60B4C"/>
    <w:rsid w:val="00861D30"/>
    <w:rsid w:val="00863392"/>
    <w:rsid w:val="00865783"/>
    <w:rsid w:val="00865B4A"/>
    <w:rsid w:val="00866EDE"/>
    <w:rsid w:val="00872ABE"/>
    <w:rsid w:val="00872C7A"/>
    <w:rsid w:val="00872EA1"/>
    <w:rsid w:val="00872F4D"/>
    <w:rsid w:val="008739AF"/>
    <w:rsid w:val="00875537"/>
    <w:rsid w:val="008762D6"/>
    <w:rsid w:val="00876AE1"/>
    <w:rsid w:val="00877AA0"/>
    <w:rsid w:val="00880A04"/>
    <w:rsid w:val="00880D98"/>
    <w:rsid w:val="00884695"/>
    <w:rsid w:val="0089173D"/>
    <w:rsid w:val="008939BE"/>
    <w:rsid w:val="00897C4C"/>
    <w:rsid w:val="00897F94"/>
    <w:rsid w:val="008A0F99"/>
    <w:rsid w:val="008A2153"/>
    <w:rsid w:val="008A2CE5"/>
    <w:rsid w:val="008A3740"/>
    <w:rsid w:val="008C018C"/>
    <w:rsid w:val="008C01E0"/>
    <w:rsid w:val="008C10BC"/>
    <w:rsid w:val="008C1CCA"/>
    <w:rsid w:val="008C2063"/>
    <w:rsid w:val="008C2286"/>
    <w:rsid w:val="008C3071"/>
    <w:rsid w:val="008C7460"/>
    <w:rsid w:val="008D2808"/>
    <w:rsid w:val="008D3B29"/>
    <w:rsid w:val="008D45DC"/>
    <w:rsid w:val="008D52E6"/>
    <w:rsid w:val="008D6701"/>
    <w:rsid w:val="008E33E2"/>
    <w:rsid w:val="008E367D"/>
    <w:rsid w:val="008E3B41"/>
    <w:rsid w:val="008E3C1E"/>
    <w:rsid w:val="008E56CE"/>
    <w:rsid w:val="008F15C5"/>
    <w:rsid w:val="008F163E"/>
    <w:rsid w:val="008F1828"/>
    <w:rsid w:val="008F38AB"/>
    <w:rsid w:val="008F57BC"/>
    <w:rsid w:val="00902EC1"/>
    <w:rsid w:val="00905B33"/>
    <w:rsid w:val="00907D10"/>
    <w:rsid w:val="00912049"/>
    <w:rsid w:val="0091264A"/>
    <w:rsid w:val="00912E98"/>
    <w:rsid w:val="009143DC"/>
    <w:rsid w:val="0091442C"/>
    <w:rsid w:val="0091704A"/>
    <w:rsid w:val="009174F3"/>
    <w:rsid w:val="009176B3"/>
    <w:rsid w:val="00921D87"/>
    <w:rsid w:val="00924085"/>
    <w:rsid w:val="00924579"/>
    <w:rsid w:val="00927C85"/>
    <w:rsid w:val="00930F92"/>
    <w:rsid w:val="009320CB"/>
    <w:rsid w:val="00932910"/>
    <w:rsid w:val="009343EE"/>
    <w:rsid w:val="009343FA"/>
    <w:rsid w:val="0093467F"/>
    <w:rsid w:val="009355C9"/>
    <w:rsid w:val="009377DE"/>
    <w:rsid w:val="009378C7"/>
    <w:rsid w:val="00937A64"/>
    <w:rsid w:val="00937C2A"/>
    <w:rsid w:val="009410F3"/>
    <w:rsid w:val="00941A04"/>
    <w:rsid w:val="00941DEC"/>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1C34"/>
    <w:rsid w:val="00982908"/>
    <w:rsid w:val="009834CC"/>
    <w:rsid w:val="00984905"/>
    <w:rsid w:val="00984D76"/>
    <w:rsid w:val="00990850"/>
    <w:rsid w:val="0099147F"/>
    <w:rsid w:val="00995B58"/>
    <w:rsid w:val="009966F2"/>
    <w:rsid w:val="00997B86"/>
    <w:rsid w:val="009A0663"/>
    <w:rsid w:val="009A51A3"/>
    <w:rsid w:val="009B03E7"/>
    <w:rsid w:val="009B2146"/>
    <w:rsid w:val="009B5416"/>
    <w:rsid w:val="009C3CE1"/>
    <w:rsid w:val="009C4629"/>
    <w:rsid w:val="009C4F3D"/>
    <w:rsid w:val="009C6E06"/>
    <w:rsid w:val="009D4C92"/>
    <w:rsid w:val="009D5E26"/>
    <w:rsid w:val="009D6EC9"/>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730F"/>
    <w:rsid w:val="00A3046C"/>
    <w:rsid w:val="00A30B28"/>
    <w:rsid w:val="00A35815"/>
    <w:rsid w:val="00A40815"/>
    <w:rsid w:val="00A40D42"/>
    <w:rsid w:val="00A416FA"/>
    <w:rsid w:val="00A42934"/>
    <w:rsid w:val="00A446D5"/>
    <w:rsid w:val="00A4472B"/>
    <w:rsid w:val="00A45E24"/>
    <w:rsid w:val="00A47D71"/>
    <w:rsid w:val="00A52836"/>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7541"/>
    <w:rsid w:val="00AA1419"/>
    <w:rsid w:val="00AA20DC"/>
    <w:rsid w:val="00AA32EB"/>
    <w:rsid w:val="00AA3635"/>
    <w:rsid w:val="00AA54DA"/>
    <w:rsid w:val="00AA5F3A"/>
    <w:rsid w:val="00AA67D4"/>
    <w:rsid w:val="00AA73D8"/>
    <w:rsid w:val="00AA74CE"/>
    <w:rsid w:val="00AB062A"/>
    <w:rsid w:val="00AB1CA6"/>
    <w:rsid w:val="00AB30CD"/>
    <w:rsid w:val="00AB3F81"/>
    <w:rsid w:val="00AB66FA"/>
    <w:rsid w:val="00AB679B"/>
    <w:rsid w:val="00AB7513"/>
    <w:rsid w:val="00AB7C09"/>
    <w:rsid w:val="00AC18BC"/>
    <w:rsid w:val="00AC34E4"/>
    <w:rsid w:val="00AC3E4E"/>
    <w:rsid w:val="00AC56B7"/>
    <w:rsid w:val="00AC7967"/>
    <w:rsid w:val="00AD3321"/>
    <w:rsid w:val="00AD4C99"/>
    <w:rsid w:val="00AD5747"/>
    <w:rsid w:val="00AD5FDD"/>
    <w:rsid w:val="00AE3EA4"/>
    <w:rsid w:val="00AE4D7B"/>
    <w:rsid w:val="00AE4FB0"/>
    <w:rsid w:val="00AE585F"/>
    <w:rsid w:val="00AE6201"/>
    <w:rsid w:val="00AE64D3"/>
    <w:rsid w:val="00AF5A04"/>
    <w:rsid w:val="00B00BCC"/>
    <w:rsid w:val="00B01FC8"/>
    <w:rsid w:val="00B04F1C"/>
    <w:rsid w:val="00B051DA"/>
    <w:rsid w:val="00B051E8"/>
    <w:rsid w:val="00B1023D"/>
    <w:rsid w:val="00B10ABF"/>
    <w:rsid w:val="00B208D6"/>
    <w:rsid w:val="00B21AC5"/>
    <w:rsid w:val="00B22585"/>
    <w:rsid w:val="00B23943"/>
    <w:rsid w:val="00B23EF8"/>
    <w:rsid w:val="00B260F8"/>
    <w:rsid w:val="00B30685"/>
    <w:rsid w:val="00B31338"/>
    <w:rsid w:val="00B319A0"/>
    <w:rsid w:val="00B32EB1"/>
    <w:rsid w:val="00B34CCE"/>
    <w:rsid w:val="00B41C1C"/>
    <w:rsid w:val="00B427DE"/>
    <w:rsid w:val="00B42AC0"/>
    <w:rsid w:val="00B477F7"/>
    <w:rsid w:val="00B5167C"/>
    <w:rsid w:val="00B524A5"/>
    <w:rsid w:val="00B549B3"/>
    <w:rsid w:val="00B55299"/>
    <w:rsid w:val="00B553B6"/>
    <w:rsid w:val="00B5572F"/>
    <w:rsid w:val="00B57CB5"/>
    <w:rsid w:val="00B57F7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46C7"/>
    <w:rsid w:val="00B87CC9"/>
    <w:rsid w:val="00B90EE1"/>
    <w:rsid w:val="00B90FA8"/>
    <w:rsid w:val="00B92090"/>
    <w:rsid w:val="00B927B2"/>
    <w:rsid w:val="00B962F0"/>
    <w:rsid w:val="00B97CED"/>
    <w:rsid w:val="00BA4133"/>
    <w:rsid w:val="00BA4AA2"/>
    <w:rsid w:val="00BA56A9"/>
    <w:rsid w:val="00BA66EB"/>
    <w:rsid w:val="00BA7D87"/>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3256"/>
    <w:rsid w:val="00C242D5"/>
    <w:rsid w:val="00C24373"/>
    <w:rsid w:val="00C315DB"/>
    <w:rsid w:val="00C34E44"/>
    <w:rsid w:val="00C40453"/>
    <w:rsid w:val="00C4243E"/>
    <w:rsid w:val="00C42A85"/>
    <w:rsid w:val="00C43205"/>
    <w:rsid w:val="00C45812"/>
    <w:rsid w:val="00C508B0"/>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128C"/>
    <w:rsid w:val="00C720B5"/>
    <w:rsid w:val="00C74460"/>
    <w:rsid w:val="00C76F0A"/>
    <w:rsid w:val="00C82D7C"/>
    <w:rsid w:val="00C82E42"/>
    <w:rsid w:val="00C84E2C"/>
    <w:rsid w:val="00C8581B"/>
    <w:rsid w:val="00C86BE6"/>
    <w:rsid w:val="00C86E9E"/>
    <w:rsid w:val="00C91641"/>
    <w:rsid w:val="00C91AB2"/>
    <w:rsid w:val="00C93AAD"/>
    <w:rsid w:val="00C940FA"/>
    <w:rsid w:val="00C96C00"/>
    <w:rsid w:val="00CA1282"/>
    <w:rsid w:val="00CA1F9C"/>
    <w:rsid w:val="00CA294F"/>
    <w:rsid w:val="00CA35AD"/>
    <w:rsid w:val="00CA526C"/>
    <w:rsid w:val="00CA52B7"/>
    <w:rsid w:val="00CA6B1F"/>
    <w:rsid w:val="00CB0E98"/>
    <w:rsid w:val="00CB16B5"/>
    <w:rsid w:val="00CB57ED"/>
    <w:rsid w:val="00CB5E1E"/>
    <w:rsid w:val="00CC0E7E"/>
    <w:rsid w:val="00CC138B"/>
    <w:rsid w:val="00CC4C34"/>
    <w:rsid w:val="00CC4DC9"/>
    <w:rsid w:val="00CC61A4"/>
    <w:rsid w:val="00CC6A8F"/>
    <w:rsid w:val="00CC6E86"/>
    <w:rsid w:val="00CD361E"/>
    <w:rsid w:val="00CD3717"/>
    <w:rsid w:val="00CD5069"/>
    <w:rsid w:val="00CD5E96"/>
    <w:rsid w:val="00CE0E94"/>
    <w:rsid w:val="00CE1731"/>
    <w:rsid w:val="00CE1880"/>
    <w:rsid w:val="00CE33F4"/>
    <w:rsid w:val="00CE4EAC"/>
    <w:rsid w:val="00CE7309"/>
    <w:rsid w:val="00CF02EA"/>
    <w:rsid w:val="00CF0574"/>
    <w:rsid w:val="00CF1B9E"/>
    <w:rsid w:val="00CF2BD0"/>
    <w:rsid w:val="00CF3451"/>
    <w:rsid w:val="00CF7D2B"/>
    <w:rsid w:val="00D046D8"/>
    <w:rsid w:val="00D05B97"/>
    <w:rsid w:val="00D1343C"/>
    <w:rsid w:val="00D172E8"/>
    <w:rsid w:val="00D17CF3"/>
    <w:rsid w:val="00D20E55"/>
    <w:rsid w:val="00D22B6C"/>
    <w:rsid w:val="00D23E39"/>
    <w:rsid w:val="00D310DD"/>
    <w:rsid w:val="00D33C71"/>
    <w:rsid w:val="00D359B7"/>
    <w:rsid w:val="00D365CE"/>
    <w:rsid w:val="00D42384"/>
    <w:rsid w:val="00D535C4"/>
    <w:rsid w:val="00D555B9"/>
    <w:rsid w:val="00D558CD"/>
    <w:rsid w:val="00D56FE4"/>
    <w:rsid w:val="00D6496C"/>
    <w:rsid w:val="00D64C1F"/>
    <w:rsid w:val="00D64D4F"/>
    <w:rsid w:val="00D65883"/>
    <w:rsid w:val="00D67039"/>
    <w:rsid w:val="00D70E72"/>
    <w:rsid w:val="00D71141"/>
    <w:rsid w:val="00D7160E"/>
    <w:rsid w:val="00D730AD"/>
    <w:rsid w:val="00D732A5"/>
    <w:rsid w:val="00D75107"/>
    <w:rsid w:val="00D76A78"/>
    <w:rsid w:val="00D814A0"/>
    <w:rsid w:val="00D81FC0"/>
    <w:rsid w:val="00D849BB"/>
    <w:rsid w:val="00D86F14"/>
    <w:rsid w:val="00D8733E"/>
    <w:rsid w:val="00D901A8"/>
    <w:rsid w:val="00D90384"/>
    <w:rsid w:val="00D91277"/>
    <w:rsid w:val="00D91D27"/>
    <w:rsid w:val="00D92116"/>
    <w:rsid w:val="00D94247"/>
    <w:rsid w:val="00D96B1E"/>
    <w:rsid w:val="00D971B9"/>
    <w:rsid w:val="00DA15FB"/>
    <w:rsid w:val="00DA27CF"/>
    <w:rsid w:val="00DA4340"/>
    <w:rsid w:val="00DA580A"/>
    <w:rsid w:val="00DA6A1D"/>
    <w:rsid w:val="00DA6E7E"/>
    <w:rsid w:val="00DA7D09"/>
    <w:rsid w:val="00DB0024"/>
    <w:rsid w:val="00DB2BAC"/>
    <w:rsid w:val="00DB4E25"/>
    <w:rsid w:val="00DC0D95"/>
    <w:rsid w:val="00DC2538"/>
    <w:rsid w:val="00DC32F1"/>
    <w:rsid w:val="00DC37CD"/>
    <w:rsid w:val="00DC5C40"/>
    <w:rsid w:val="00DC5DF1"/>
    <w:rsid w:val="00DD11E5"/>
    <w:rsid w:val="00DD1B4B"/>
    <w:rsid w:val="00DD5838"/>
    <w:rsid w:val="00DE0EA7"/>
    <w:rsid w:val="00DE573C"/>
    <w:rsid w:val="00DE5D42"/>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41175"/>
    <w:rsid w:val="00E425AC"/>
    <w:rsid w:val="00E4310E"/>
    <w:rsid w:val="00E44A8F"/>
    <w:rsid w:val="00E44AAE"/>
    <w:rsid w:val="00E44E61"/>
    <w:rsid w:val="00E462EF"/>
    <w:rsid w:val="00E53D4B"/>
    <w:rsid w:val="00E558D5"/>
    <w:rsid w:val="00E6060E"/>
    <w:rsid w:val="00E61597"/>
    <w:rsid w:val="00E62FB8"/>
    <w:rsid w:val="00E65603"/>
    <w:rsid w:val="00E65A2E"/>
    <w:rsid w:val="00E71780"/>
    <w:rsid w:val="00E7558A"/>
    <w:rsid w:val="00E75FA2"/>
    <w:rsid w:val="00E7602E"/>
    <w:rsid w:val="00E809C7"/>
    <w:rsid w:val="00E80F59"/>
    <w:rsid w:val="00E83F57"/>
    <w:rsid w:val="00E849E0"/>
    <w:rsid w:val="00E85347"/>
    <w:rsid w:val="00E867F8"/>
    <w:rsid w:val="00E87A5D"/>
    <w:rsid w:val="00E91544"/>
    <w:rsid w:val="00E917BF"/>
    <w:rsid w:val="00E923FC"/>
    <w:rsid w:val="00E92590"/>
    <w:rsid w:val="00E92A0F"/>
    <w:rsid w:val="00E97CAF"/>
    <w:rsid w:val="00EA13E0"/>
    <w:rsid w:val="00EA267A"/>
    <w:rsid w:val="00EA2E6C"/>
    <w:rsid w:val="00EA7AE2"/>
    <w:rsid w:val="00EC055C"/>
    <w:rsid w:val="00EC1633"/>
    <w:rsid w:val="00EC184E"/>
    <w:rsid w:val="00EC54E0"/>
    <w:rsid w:val="00EC7974"/>
    <w:rsid w:val="00ED0F18"/>
    <w:rsid w:val="00ED384B"/>
    <w:rsid w:val="00ED3E63"/>
    <w:rsid w:val="00ED4A79"/>
    <w:rsid w:val="00EE22E9"/>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3808"/>
    <w:rsid w:val="00F1407F"/>
    <w:rsid w:val="00F202D0"/>
    <w:rsid w:val="00F22A89"/>
    <w:rsid w:val="00F22F03"/>
    <w:rsid w:val="00F26105"/>
    <w:rsid w:val="00F27C99"/>
    <w:rsid w:val="00F317ED"/>
    <w:rsid w:val="00F3246F"/>
    <w:rsid w:val="00F334C1"/>
    <w:rsid w:val="00F37072"/>
    <w:rsid w:val="00F37CA1"/>
    <w:rsid w:val="00F41D1D"/>
    <w:rsid w:val="00F465E5"/>
    <w:rsid w:val="00F52593"/>
    <w:rsid w:val="00F52E84"/>
    <w:rsid w:val="00F54EB6"/>
    <w:rsid w:val="00F5673C"/>
    <w:rsid w:val="00F5746F"/>
    <w:rsid w:val="00F60271"/>
    <w:rsid w:val="00F616B9"/>
    <w:rsid w:val="00F646E4"/>
    <w:rsid w:val="00F64EFC"/>
    <w:rsid w:val="00F65D01"/>
    <w:rsid w:val="00F72C52"/>
    <w:rsid w:val="00F7341B"/>
    <w:rsid w:val="00F7528F"/>
    <w:rsid w:val="00F75949"/>
    <w:rsid w:val="00F76C4E"/>
    <w:rsid w:val="00F84DB7"/>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2BD8"/>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834BC3-A75B-46E0-B270-F33FBA62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3103034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18239643">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4227764">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58969364">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RBI5PAMIO524-1616901215-25536</_dlc_DocId>
    <_dlc_DocIdUrl xmlns="71c5aaf6-e6ce-465b-b873-5148d2a4c105">
      <Url>https://nokia.sharepoint.com/sites/gxp/_layouts/15/DocIdRedir.aspx?ID=RBI5PAMIO524-1616901215-25536</Url>
      <Description>RBI5PAMIO524-1616901215-25536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E1A83776-67AA-461F-B52A-E1C9FC855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349</TotalTime>
  <Pages>9</Pages>
  <Words>3214</Words>
  <Characters>16230</Characters>
  <Application>Microsoft Office Word</Application>
  <DocSecurity>0</DocSecurity>
  <Lines>755</Lines>
  <Paragraphs>424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Nokia - Siddharth Das</cp:lastModifiedBy>
  <cp:revision>207</cp:revision>
  <dcterms:created xsi:type="dcterms:W3CDTF">2024-05-21T02:10:00Z</dcterms:created>
  <dcterms:modified xsi:type="dcterms:W3CDTF">2024-08-21T11:44:00Z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e971aaeb-30fb-4baf-b2b9-6554aec77073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