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C487" w14:textId="638E34FD" w:rsidR="002649D5" w:rsidRPr="00F108EA" w:rsidRDefault="002649D5" w:rsidP="00E02C09">
      <w:pPr>
        <w:pStyle w:val="CRCoverPage"/>
        <w:tabs>
          <w:tab w:val="right" w:pos="9639"/>
        </w:tabs>
        <w:spacing w:after="0"/>
        <w:rPr>
          <w:b/>
          <w:i/>
          <w:noProof/>
          <w:sz w:val="28"/>
        </w:rPr>
      </w:pPr>
      <w:bookmarkStart w:id="0" w:name="_Hlk172629188"/>
      <w:r w:rsidRPr="00F108EA">
        <w:rPr>
          <w:b/>
          <w:noProof/>
          <w:sz w:val="24"/>
        </w:rPr>
        <w:t>3GPP TSG-</w:t>
      </w:r>
      <w:r w:rsidR="00AD7E6E" w:rsidRPr="00F108EA">
        <w:fldChar w:fldCharType="begin"/>
      </w:r>
      <w:r w:rsidR="00AD7E6E" w:rsidRPr="00F108EA">
        <w:instrText xml:space="preserve"> DOCPROPERTY  TSG/WGRef  \* MERGEFORMAT </w:instrText>
      </w:r>
      <w:r w:rsidR="00AD7E6E" w:rsidRPr="00F108EA">
        <w:fldChar w:fldCharType="separate"/>
      </w:r>
      <w:r w:rsidRPr="00F108EA">
        <w:rPr>
          <w:b/>
          <w:noProof/>
          <w:sz w:val="24"/>
        </w:rPr>
        <w:t>RAN5</w:t>
      </w:r>
      <w:r w:rsidR="00AD7E6E" w:rsidRPr="00F108EA">
        <w:rPr>
          <w:b/>
          <w:noProof/>
          <w:sz w:val="24"/>
        </w:rPr>
        <w:fldChar w:fldCharType="end"/>
      </w:r>
      <w:r w:rsidRPr="00F108EA">
        <w:rPr>
          <w:b/>
          <w:noProof/>
          <w:sz w:val="24"/>
        </w:rPr>
        <w:t xml:space="preserve"> Meeting #</w:t>
      </w:r>
      <w:r w:rsidR="00AD7E6E" w:rsidRPr="00F108EA">
        <w:fldChar w:fldCharType="begin"/>
      </w:r>
      <w:r w:rsidR="00AD7E6E" w:rsidRPr="00F108EA">
        <w:instrText xml:space="preserve"> DOCPROPERTY  MtgSeq  \* MERGEFORMAT </w:instrText>
      </w:r>
      <w:r w:rsidR="00AD7E6E" w:rsidRPr="00F108EA">
        <w:fldChar w:fldCharType="separate"/>
      </w:r>
      <w:r w:rsidRPr="00F108EA">
        <w:rPr>
          <w:b/>
          <w:noProof/>
          <w:sz w:val="24"/>
        </w:rPr>
        <w:t>104</w:t>
      </w:r>
      <w:r w:rsidR="00AD7E6E" w:rsidRPr="00F108EA">
        <w:rPr>
          <w:b/>
          <w:noProof/>
          <w:sz w:val="24"/>
        </w:rPr>
        <w:fldChar w:fldCharType="end"/>
      </w:r>
      <w:r w:rsidRPr="00F108EA">
        <w:rPr>
          <w:b/>
          <w:i/>
          <w:noProof/>
          <w:sz w:val="28"/>
        </w:rPr>
        <w:tab/>
      </w:r>
      <w:r w:rsidR="00F108EA" w:rsidRPr="00F108EA">
        <w:rPr>
          <w:b/>
          <w:i/>
          <w:noProof/>
          <w:sz w:val="28"/>
          <w:lang w:eastAsia="zh-CN"/>
        </w:rPr>
        <w:t>R5-245881</w:t>
      </w:r>
    </w:p>
    <w:p w14:paraId="10E53A93" w14:textId="77777777" w:rsidR="002649D5" w:rsidRPr="00F108EA" w:rsidRDefault="002649D5" w:rsidP="002649D5">
      <w:pPr>
        <w:pStyle w:val="CRCoverPage"/>
        <w:outlineLvl w:val="0"/>
        <w:rPr>
          <w:b/>
          <w:noProof/>
          <w:sz w:val="24"/>
        </w:rPr>
      </w:pPr>
      <w:r w:rsidRPr="00F108EA">
        <w:rPr>
          <w:rFonts w:hint="eastAsia"/>
          <w:b/>
          <w:noProof/>
          <w:sz w:val="24"/>
        </w:rPr>
        <w:t>Maastricht</w:t>
      </w:r>
      <w:r w:rsidRPr="00F108EA">
        <w:rPr>
          <w:b/>
          <w:noProof/>
          <w:sz w:val="24"/>
        </w:rPr>
        <w:t xml:space="preserve">, Netherland, </w:t>
      </w:r>
      <w:r w:rsidR="00AD7E6E" w:rsidRPr="00F108EA">
        <w:fldChar w:fldCharType="begin"/>
      </w:r>
      <w:r w:rsidR="00AD7E6E" w:rsidRPr="00F108EA">
        <w:instrText xml:space="preserve"> DOCPROPERTY  EndDate  \* MERGEFORMAT </w:instrText>
      </w:r>
      <w:r w:rsidR="00AD7E6E" w:rsidRPr="00F108EA">
        <w:fldChar w:fldCharType="separate"/>
      </w:r>
      <w:r w:rsidR="00AD7E6E" w:rsidRPr="00F108EA">
        <w:fldChar w:fldCharType="begin"/>
      </w:r>
      <w:r w:rsidR="00AD7E6E" w:rsidRPr="00F108EA">
        <w:instrText xml:space="preserve"> DOCPROPERTY  StartDate  \* MERGEFORMAT </w:instrText>
      </w:r>
      <w:r w:rsidR="00AD7E6E" w:rsidRPr="00F108EA">
        <w:fldChar w:fldCharType="separate"/>
      </w:r>
      <w:r w:rsidRPr="00F108EA">
        <w:rPr>
          <w:b/>
          <w:noProof/>
          <w:sz w:val="24"/>
        </w:rPr>
        <w:t>Aug 19</w:t>
      </w:r>
      <w:r w:rsidRPr="00F108EA">
        <w:rPr>
          <w:b/>
          <w:noProof/>
          <w:sz w:val="24"/>
          <w:vertAlign w:val="superscript"/>
        </w:rPr>
        <w:t>th</w:t>
      </w:r>
      <w:r w:rsidR="00AD7E6E" w:rsidRPr="00F108EA">
        <w:rPr>
          <w:b/>
          <w:noProof/>
          <w:sz w:val="24"/>
          <w:vertAlign w:val="superscript"/>
        </w:rPr>
        <w:fldChar w:fldCharType="end"/>
      </w:r>
      <w:r w:rsidRPr="00F108EA">
        <w:rPr>
          <w:b/>
          <w:noProof/>
          <w:sz w:val="24"/>
        </w:rPr>
        <w:t xml:space="preserve"> - 23</w:t>
      </w:r>
      <w:r w:rsidRPr="00F108EA">
        <w:rPr>
          <w:b/>
          <w:noProof/>
          <w:sz w:val="24"/>
          <w:vertAlign w:val="superscript"/>
        </w:rPr>
        <w:t>th</w:t>
      </w:r>
      <w:r w:rsidRPr="00F108EA">
        <w:rPr>
          <w:b/>
          <w:noProof/>
          <w:sz w:val="24"/>
        </w:rPr>
        <w:t xml:space="preserve"> 2024</w:t>
      </w:r>
      <w:r w:rsidR="00AD7E6E" w:rsidRPr="00F108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08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108EA" w:rsidRDefault="00305409" w:rsidP="00E34898">
            <w:pPr>
              <w:pStyle w:val="CRCoverPage"/>
              <w:spacing w:after="0"/>
              <w:jc w:val="right"/>
              <w:rPr>
                <w:i/>
                <w:noProof/>
              </w:rPr>
            </w:pPr>
            <w:r w:rsidRPr="00F108EA">
              <w:rPr>
                <w:i/>
                <w:noProof/>
                <w:sz w:val="14"/>
              </w:rPr>
              <w:t>CR-Form-v</w:t>
            </w:r>
            <w:r w:rsidR="008863B9" w:rsidRPr="00F108EA">
              <w:rPr>
                <w:i/>
                <w:noProof/>
                <w:sz w:val="14"/>
              </w:rPr>
              <w:t>12.</w:t>
            </w:r>
            <w:r w:rsidR="009531B0" w:rsidRPr="00F108EA">
              <w:rPr>
                <w:i/>
                <w:noProof/>
                <w:sz w:val="14"/>
              </w:rPr>
              <w:t>3</w:t>
            </w:r>
          </w:p>
        </w:tc>
      </w:tr>
      <w:tr w:rsidR="001E41F3" w:rsidRPr="00F108EA" w14:paraId="3FBB62B8" w14:textId="77777777" w:rsidTr="00547111">
        <w:tc>
          <w:tcPr>
            <w:tcW w:w="9641" w:type="dxa"/>
            <w:gridSpan w:val="9"/>
            <w:tcBorders>
              <w:left w:val="single" w:sz="4" w:space="0" w:color="auto"/>
              <w:right w:val="single" w:sz="4" w:space="0" w:color="auto"/>
            </w:tcBorders>
          </w:tcPr>
          <w:p w14:paraId="79AB67D6" w14:textId="77777777" w:rsidR="001E41F3" w:rsidRPr="00F108EA" w:rsidRDefault="001E41F3">
            <w:pPr>
              <w:pStyle w:val="CRCoverPage"/>
              <w:spacing w:after="0"/>
              <w:jc w:val="center"/>
              <w:rPr>
                <w:noProof/>
              </w:rPr>
            </w:pPr>
            <w:r w:rsidRPr="00F108EA">
              <w:rPr>
                <w:b/>
                <w:noProof/>
                <w:sz w:val="32"/>
              </w:rPr>
              <w:t>CHANGE REQUEST</w:t>
            </w:r>
          </w:p>
        </w:tc>
      </w:tr>
      <w:tr w:rsidR="001E41F3" w:rsidRPr="00F108EA" w14:paraId="79946B04" w14:textId="77777777" w:rsidTr="00547111">
        <w:tc>
          <w:tcPr>
            <w:tcW w:w="9641" w:type="dxa"/>
            <w:gridSpan w:val="9"/>
            <w:tcBorders>
              <w:left w:val="single" w:sz="4" w:space="0" w:color="auto"/>
              <w:right w:val="single" w:sz="4" w:space="0" w:color="auto"/>
            </w:tcBorders>
          </w:tcPr>
          <w:p w14:paraId="12C70EEE" w14:textId="77777777" w:rsidR="001E41F3" w:rsidRPr="00F108EA" w:rsidRDefault="001E41F3">
            <w:pPr>
              <w:pStyle w:val="CRCoverPage"/>
              <w:spacing w:after="0"/>
              <w:rPr>
                <w:noProof/>
                <w:sz w:val="8"/>
                <w:szCs w:val="8"/>
              </w:rPr>
            </w:pPr>
          </w:p>
        </w:tc>
      </w:tr>
      <w:tr w:rsidR="001E41F3" w:rsidRPr="00F108EA" w14:paraId="3999489E" w14:textId="77777777" w:rsidTr="00547111">
        <w:tc>
          <w:tcPr>
            <w:tcW w:w="142" w:type="dxa"/>
            <w:tcBorders>
              <w:left w:val="single" w:sz="4" w:space="0" w:color="auto"/>
            </w:tcBorders>
          </w:tcPr>
          <w:p w14:paraId="4DDA7F40" w14:textId="77777777" w:rsidR="001E41F3" w:rsidRPr="00F108EA" w:rsidRDefault="001E41F3">
            <w:pPr>
              <w:pStyle w:val="CRCoverPage"/>
              <w:spacing w:after="0"/>
              <w:jc w:val="right"/>
              <w:rPr>
                <w:noProof/>
              </w:rPr>
            </w:pPr>
          </w:p>
        </w:tc>
        <w:tc>
          <w:tcPr>
            <w:tcW w:w="1559" w:type="dxa"/>
            <w:shd w:val="pct30" w:color="FFFF00" w:fill="auto"/>
          </w:tcPr>
          <w:p w14:paraId="52508B66" w14:textId="2F8ADEB2" w:rsidR="001E41F3" w:rsidRPr="00F108EA" w:rsidRDefault="00AD7E6E" w:rsidP="007B4386">
            <w:pPr>
              <w:pStyle w:val="CRCoverPage"/>
              <w:spacing w:after="0"/>
              <w:jc w:val="center"/>
              <w:rPr>
                <w:b/>
                <w:noProof/>
                <w:sz w:val="28"/>
              </w:rPr>
            </w:pPr>
            <w:r w:rsidRPr="00F108EA">
              <w:fldChar w:fldCharType="begin"/>
            </w:r>
            <w:r w:rsidRPr="00F108EA">
              <w:instrText xml:space="preserve"> DOCPROPERTY  Spec#  \* MERGEFORMAT </w:instrText>
            </w:r>
            <w:r w:rsidRPr="00F108EA">
              <w:fldChar w:fldCharType="separate"/>
            </w:r>
            <w:r w:rsidR="007B4386" w:rsidRPr="00F108EA">
              <w:rPr>
                <w:b/>
                <w:noProof/>
                <w:sz w:val="28"/>
              </w:rPr>
              <w:t>38.533</w:t>
            </w:r>
            <w:r w:rsidRPr="00F108EA">
              <w:rPr>
                <w:b/>
                <w:noProof/>
                <w:sz w:val="28"/>
              </w:rPr>
              <w:fldChar w:fldCharType="end"/>
            </w:r>
          </w:p>
        </w:tc>
        <w:tc>
          <w:tcPr>
            <w:tcW w:w="709" w:type="dxa"/>
          </w:tcPr>
          <w:p w14:paraId="77009707" w14:textId="77777777" w:rsidR="001E41F3" w:rsidRPr="00F108EA" w:rsidRDefault="001E41F3">
            <w:pPr>
              <w:pStyle w:val="CRCoverPage"/>
              <w:spacing w:after="0"/>
              <w:jc w:val="center"/>
              <w:rPr>
                <w:noProof/>
              </w:rPr>
            </w:pPr>
            <w:r w:rsidRPr="00F108EA">
              <w:rPr>
                <w:b/>
                <w:noProof/>
                <w:sz w:val="28"/>
              </w:rPr>
              <w:t>CR</w:t>
            </w:r>
          </w:p>
        </w:tc>
        <w:tc>
          <w:tcPr>
            <w:tcW w:w="1276" w:type="dxa"/>
            <w:shd w:val="pct30" w:color="FFFF00" w:fill="auto"/>
          </w:tcPr>
          <w:p w14:paraId="6CAED29D" w14:textId="52AB6CBF" w:rsidR="001E41F3" w:rsidRPr="00F108EA" w:rsidRDefault="007F47A4" w:rsidP="007B4386">
            <w:pPr>
              <w:pStyle w:val="CRCoverPage"/>
              <w:spacing w:after="0"/>
              <w:jc w:val="center"/>
              <w:rPr>
                <w:noProof/>
              </w:rPr>
            </w:pPr>
            <w:r w:rsidRPr="00F108EA">
              <w:rPr>
                <w:b/>
                <w:noProof/>
                <w:sz w:val="28"/>
              </w:rPr>
              <w:t>3309</w:t>
            </w:r>
          </w:p>
        </w:tc>
        <w:tc>
          <w:tcPr>
            <w:tcW w:w="709" w:type="dxa"/>
          </w:tcPr>
          <w:p w14:paraId="09D2C09B" w14:textId="77777777" w:rsidR="001E41F3" w:rsidRPr="00F108EA" w:rsidRDefault="001E41F3" w:rsidP="0051580D">
            <w:pPr>
              <w:pStyle w:val="CRCoverPage"/>
              <w:tabs>
                <w:tab w:val="right" w:pos="625"/>
              </w:tabs>
              <w:spacing w:after="0"/>
              <w:jc w:val="center"/>
              <w:rPr>
                <w:noProof/>
              </w:rPr>
            </w:pPr>
            <w:r w:rsidRPr="00F108EA">
              <w:rPr>
                <w:b/>
                <w:bCs/>
                <w:noProof/>
                <w:sz w:val="28"/>
              </w:rPr>
              <w:t>rev</w:t>
            </w:r>
          </w:p>
        </w:tc>
        <w:tc>
          <w:tcPr>
            <w:tcW w:w="992" w:type="dxa"/>
            <w:shd w:val="pct30" w:color="FFFF00" w:fill="auto"/>
          </w:tcPr>
          <w:p w14:paraId="7533BF9D" w14:textId="19887188" w:rsidR="001E41F3" w:rsidRPr="00F108EA" w:rsidRDefault="00F108EA" w:rsidP="00E13F3D">
            <w:pPr>
              <w:pStyle w:val="CRCoverPage"/>
              <w:spacing w:after="0"/>
              <w:jc w:val="center"/>
              <w:rPr>
                <w:b/>
                <w:noProof/>
              </w:rPr>
            </w:pPr>
            <w:r w:rsidRPr="00F108EA">
              <w:rPr>
                <w:b/>
                <w:noProof/>
                <w:sz w:val="28"/>
              </w:rPr>
              <w:t>1</w:t>
            </w:r>
          </w:p>
        </w:tc>
        <w:tc>
          <w:tcPr>
            <w:tcW w:w="2410" w:type="dxa"/>
          </w:tcPr>
          <w:p w14:paraId="5D4AEAE9" w14:textId="77777777" w:rsidR="001E41F3" w:rsidRPr="00F108EA" w:rsidRDefault="001E41F3" w:rsidP="0051580D">
            <w:pPr>
              <w:pStyle w:val="CRCoverPage"/>
              <w:tabs>
                <w:tab w:val="right" w:pos="1825"/>
              </w:tabs>
              <w:spacing w:after="0"/>
              <w:jc w:val="center"/>
              <w:rPr>
                <w:noProof/>
              </w:rPr>
            </w:pPr>
            <w:r w:rsidRPr="00F108EA">
              <w:rPr>
                <w:b/>
                <w:noProof/>
                <w:sz w:val="28"/>
                <w:szCs w:val="28"/>
              </w:rPr>
              <w:t>Current version:</w:t>
            </w:r>
          </w:p>
        </w:tc>
        <w:tc>
          <w:tcPr>
            <w:tcW w:w="1701" w:type="dxa"/>
            <w:shd w:val="pct30" w:color="FFFF00" w:fill="auto"/>
          </w:tcPr>
          <w:p w14:paraId="1E22D6AC" w14:textId="710766D3" w:rsidR="001E41F3" w:rsidRPr="00F108EA" w:rsidRDefault="00AD7E6E">
            <w:pPr>
              <w:pStyle w:val="CRCoverPage"/>
              <w:spacing w:after="0"/>
              <w:jc w:val="center"/>
              <w:rPr>
                <w:noProof/>
                <w:sz w:val="28"/>
              </w:rPr>
            </w:pPr>
            <w:r w:rsidRPr="00F108EA">
              <w:fldChar w:fldCharType="begin"/>
            </w:r>
            <w:r w:rsidRPr="00F108EA">
              <w:instrText xml:space="preserve"> DOCPROPERTY  Version  \* MERGEFORMAT </w:instrText>
            </w:r>
            <w:r w:rsidRPr="00F108EA">
              <w:fldChar w:fldCharType="separate"/>
            </w:r>
            <w:r w:rsidR="007B4386" w:rsidRPr="00F108EA">
              <w:rPr>
                <w:b/>
                <w:noProof/>
                <w:sz w:val="28"/>
              </w:rPr>
              <w:t>18.</w:t>
            </w:r>
            <w:r w:rsidR="00792520" w:rsidRPr="00F108EA">
              <w:rPr>
                <w:b/>
                <w:noProof/>
                <w:sz w:val="28"/>
              </w:rPr>
              <w:t>3</w:t>
            </w:r>
            <w:r w:rsidR="007B4386" w:rsidRPr="00F108EA">
              <w:rPr>
                <w:b/>
                <w:noProof/>
                <w:sz w:val="28"/>
              </w:rPr>
              <w:t>.</w:t>
            </w:r>
            <w:r w:rsidR="00792520" w:rsidRPr="00F108EA">
              <w:rPr>
                <w:b/>
                <w:noProof/>
                <w:sz w:val="28"/>
              </w:rPr>
              <w:t>0</w:t>
            </w:r>
            <w:r w:rsidRPr="00F108EA">
              <w:rPr>
                <w:b/>
                <w:noProof/>
                <w:sz w:val="28"/>
              </w:rPr>
              <w:fldChar w:fldCharType="end"/>
            </w:r>
          </w:p>
        </w:tc>
        <w:tc>
          <w:tcPr>
            <w:tcW w:w="143" w:type="dxa"/>
            <w:tcBorders>
              <w:right w:val="single" w:sz="4" w:space="0" w:color="auto"/>
            </w:tcBorders>
          </w:tcPr>
          <w:p w14:paraId="399238C9" w14:textId="77777777" w:rsidR="001E41F3" w:rsidRPr="00F108EA" w:rsidRDefault="001E41F3">
            <w:pPr>
              <w:pStyle w:val="CRCoverPage"/>
              <w:spacing w:after="0"/>
              <w:rPr>
                <w:noProof/>
              </w:rPr>
            </w:pPr>
          </w:p>
        </w:tc>
      </w:tr>
      <w:tr w:rsidR="001E41F3" w:rsidRPr="00F108EA" w14:paraId="7DC9F5A2" w14:textId="77777777" w:rsidTr="00547111">
        <w:tc>
          <w:tcPr>
            <w:tcW w:w="9641" w:type="dxa"/>
            <w:gridSpan w:val="9"/>
            <w:tcBorders>
              <w:left w:val="single" w:sz="4" w:space="0" w:color="auto"/>
              <w:right w:val="single" w:sz="4" w:space="0" w:color="auto"/>
            </w:tcBorders>
          </w:tcPr>
          <w:p w14:paraId="4883A7D2" w14:textId="77777777" w:rsidR="001E41F3" w:rsidRPr="00F108EA" w:rsidRDefault="001E41F3">
            <w:pPr>
              <w:pStyle w:val="CRCoverPage"/>
              <w:spacing w:after="0"/>
              <w:rPr>
                <w:noProof/>
              </w:rPr>
            </w:pPr>
          </w:p>
        </w:tc>
      </w:tr>
      <w:tr w:rsidR="001E41F3" w:rsidRPr="00F108EA" w14:paraId="266B4BDF" w14:textId="77777777" w:rsidTr="00547111">
        <w:tc>
          <w:tcPr>
            <w:tcW w:w="9641" w:type="dxa"/>
            <w:gridSpan w:val="9"/>
            <w:tcBorders>
              <w:top w:val="single" w:sz="4" w:space="0" w:color="auto"/>
            </w:tcBorders>
          </w:tcPr>
          <w:p w14:paraId="47E13998" w14:textId="77777777" w:rsidR="001E41F3" w:rsidRPr="00F108EA" w:rsidRDefault="001E41F3">
            <w:pPr>
              <w:pStyle w:val="CRCoverPage"/>
              <w:spacing w:after="0"/>
              <w:jc w:val="center"/>
              <w:rPr>
                <w:rFonts w:cs="Arial"/>
                <w:i/>
                <w:noProof/>
              </w:rPr>
            </w:pPr>
            <w:r w:rsidRPr="00F108EA">
              <w:rPr>
                <w:rFonts w:cs="Arial"/>
                <w:i/>
                <w:noProof/>
              </w:rPr>
              <w:t xml:space="preserve">For </w:t>
            </w:r>
            <w:hyperlink r:id="rId9" w:anchor="_blank" w:history="1">
              <w:r w:rsidRPr="00F108EA">
                <w:rPr>
                  <w:rStyle w:val="af0"/>
                  <w:rFonts w:cs="Arial"/>
                  <w:b/>
                  <w:i/>
                  <w:noProof/>
                  <w:color w:val="FF0000"/>
                </w:rPr>
                <w:t>HE</w:t>
              </w:r>
              <w:bookmarkStart w:id="1" w:name="_Hlt497126619"/>
              <w:r w:rsidRPr="00F108EA">
                <w:rPr>
                  <w:rStyle w:val="af0"/>
                  <w:rFonts w:cs="Arial"/>
                  <w:b/>
                  <w:i/>
                  <w:noProof/>
                  <w:color w:val="FF0000"/>
                </w:rPr>
                <w:t>L</w:t>
              </w:r>
              <w:bookmarkEnd w:id="1"/>
              <w:r w:rsidRPr="00F108EA">
                <w:rPr>
                  <w:rStyle w:val="af0"/>
                  <w:rFonts w:cs="Arial"/>
                  <w:b/>
                  <w:i/>
                  <w:noProof/>
                  <w:color w:val="FF0000"/>
                </w:rPr>
                <w:t>P</w:t>
              </w:r>
            </w:hyperlink>
            <w:r w:rsidRPr="00F108EA">
              <w:rPr>
                <w:rFonts w:cs="Arial"/>
                <w:b/>
                <w:i/>
                <w:noProof/>
                <w:color w:val="FF0000"/>
              </w:rPr>
              <w:t xml:space="preserve"> </w:t>
            </w:r>
            <w:r w:rsidRPr="00F108EA">
              <w:rPr>
                <w:rFonts w:cs="Arial"/>
                <w:i/>
                <w:noProof/>
              </w:rPr>
              <w:t>on using this form</w:t>
            </w:r>
            <w:r w:rsidR="0051580D" w:rsidRPr="00F108EA">
              <w:rPr>
                <w:rFonts w:cs="Arial"/>
                <w:i/>
                <w:noProof/>
              </w:rPr>
              <w:t>: c</w:t>
            </w:r>
            <w:r w:rsidR="00F25D98" w:rsidRPr="00F108EA">
              <w:rPr>
                <w:rFonts w:cs="Arial"/>
                <w:i/>
                <w:noProof/>
              </w:rPr>
              <w:t xml:space="preserve">omprehensive instructions can be found at </w:t>
            </w:r>
            <w:r w:rsidR="001B7A65" w:rsidRPr="00F108EA">
              <w:rPr>
                <w:rFonts w:cs="Arial"/>
                <w:i/>
                <w:noProof/>
              </w:rPr>
              <w:br/>
            </w:r>
            <w:hyperlink r:id="rId10" w:history="1">
              <w:r w:rsidR="00DE34CF" w:rsidRPr="00F108EA">
                <w:rPr>
                  <w:rStyle w:val="af0"/>
                  <w:rFonts w:cs="Arial"/>
                  <w:i/>
                  <w:noProof/>
                </w:rPr>
                <w:t>http://www.3gpp.org/Change-Requests</w:t>
              </w:r>
            </w:hyperlink>
            <w:r w:rsidR="00F25D98" w:rsidRPr="00F108EA">
              <w:rPr>
                <w:rFonts w:cs="Arial"/>
                <w:i/>
                <w:noProof/>
              </w:rPr>
              <w:t>.</w:t>
            </w:r>
          </w:p>
        </w:tc>
      </w:tr>
      <w:tr w:rsidR="001E41F3" w:rsidRPr="00F108EA" w14:paraId="296CF086" w14:textId="77777777" w:rsidTr="00547111">
        <w:tc>
          <w:tcPr>
            <w:tcW w:w="9641" w:type="dxa"/>
            <w:gridSpan w:val="9"/>
          </w:tcPr>
          <w:p w14:paraId="7D4A60B5" w14:textId="77777777" w:rsidR="001E41F3" w:rsidRPr="00F108EA" w:rsidRDefault="001E41F3">
            <w:pPr>
              <w:pStyle w:val="CRCoverPage"/>
              <w:spacing w:after="0"/>
              <w:rPr>
                <w:noProof/>
                <w:sz w:val="8"/>
                <w:szCs w:val="8"/>
              </w:rPr>
            </w:pPr>
          </w:p>
        </w:tc>
      </w:tr>
    </w:tbl>
    <w:p w14:paraId="53540664" w14:textId="77777777" w:rsidR="001E41F3" w:rsidRPr="00F108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08EA" w14:paraId="0EE45D52" w14:textId="77777777" w:rsidTr="00A7671C">
        <w:tc>
          <w:tcPr>
            <w:tcW w:w="2835" w:type="dxa"/>
          </w:tcPr>
          <w:p w14:paraId="59860FA1" w14:textId="77777777" w:rsidR="00F25D98" w:rsidRPr="00F108EA" w:rsidRDefault="00F25D98" w:rsidP="001E41F3">
            <w:pPr>
              <w:pStyle w:val="CRCoverPage"/>
              <w:tabs>
                <w:tab w:val="right" w:pos="2751"/>
              </w:tabs>
              <w:spacing w:after="0"/>
              <w:rPr>
                <w:b/>
                <w:i/>
                <w:noProof/>
              </w:rPr>
            </w:pPr>
            <w:r w:rsidRPr="00F108EA">
              <w:rPr>
                <w:b/>
                <w:i/>
                <w:noProof/>
              </w:rPr>
              <w:t>Proposed change</w:t>
            </w:r>
            <w:r w:rsidR="00A7671C" w:rsidRPr="00F108EA">
              <w:rPr>
                <w:b/>
                <w:i/>
                <w:noProof/>
              </w:rPr>
              <w:t xml:space="preserve"> </w:t>
            </w:r>
            <w:r w:rsidRPr="00F108EA">
              <w:rPr>
                <w:b/>
                <w:i/>
                <w:noProof/>
              </w:rPr>
              <w:t>affects:</w:t>
            </w:r>
          </w:p>
        </w:tc>
        <w:tc>
          <w:tcPr>
            <w:tcW w:w="1418" w:type="dxa"/>
          </w:tcPr>
          <w:p w14:paraId="07128383" w14:textId="77777777" w:rsidR="00F25D98" w:rsidRPr="00F108EA" w:rsidRDefault="00F25D98" w:rsidP="001E41F3">
            <w:pPr>
              <w:pStyle w:val="CRCoverPage"/>
              <w:spacing w:after="0"/>
              <w:jc w:val="right"/>
              <w:rPr>
                <w:noProof/>
              </w:rPr>
            </w:pPr>
            <w:r w:rsidRPr="00F108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08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08EA" w:rsidRDefault="00F25D98" w:rsidP="001E41F3">
            <w:pPr>
              <w:pStyle w:val="CRCoverPage"/>
              <w:spacing w:after="0"/>
              <w:jc w:val="right"/>
              <w:rPr>
                <w:noProof/>
                <w:u w:val="single"/>
              </w:rPr>
            </w:pPr>
            <w:r w:rsidRPr="00F108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08EA" w:rsidRDefault="00F25D98" w:rsidP="001E41F3">
            <w:pPr>
              <w:pStyle w:val="CRCoverPage"/>
              <w:spacing w:after="0"/>
              <w:jc w:val="center"/>
              <w:rPr>
                <w:b/>
                <w:caps/>
                <w:noProof/>
              </w:rPr>
            </w:pPr>
          </w:p>
        </w:tc>
        <w:tc>
          <w:tcPr>
            <w:tcW w:w="2126" w:type="dxa"/>
          </w:tcPr>
          <w:p w14:paraId="2ED8415F" w14:textId="77777777" w:rsidR="00F25D98" w:rsidRPr="00F108EA" w:rsidRDefault="00F25D98" w:rsidP="001E41F3">
            <w:pPr>
              <w:pStyle w:val="CRCoverPage"/>
              <w:spacing w:after="0"/>
              <w:jc w:val="right"/>
              <w:rPr>
                <w:noProof/>
                <w:u w:val="single"/>
              </w:rPr>
            </w:pPr>
            <w:r w:rsidRPr="00F108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08EA" w:rsidRDefault="00F25D98" w:rsidP="001E41F3">
            <w:pPr>
              <w:pStyle w:val="CRCoverPage"/>
              <w:spacing w:after="0"/>
              <w:jc w:val="center"/>
              <w:rPr>
                <w:b/>
                <w:caps/>
                <w:noProof/>
              </w:rPr>
            </w:pPr>
          </w:p>
        </w:tc>
        <w:tc>
          <w:tcPr>
            <w:tcW w:w="1418" w:type="dxa"/>
            <w:tcBorders>
              <w:left w:val="nil"/>
            </w:tcBorders>
          </w:tcPr>
          <w:p w14:paraId="6562735E" w14:textId="77777777" w:rsidR="00F25D98" w:rsidRPr="00F108EA" w:rsidRDefault="00F25D98" w:rsidP="001E41F3">
            <w:pPr>
              <w:pStyle w:val="CRCoverPage"/>
              <w:spacing w:after="0"/>
              <w:jc w:val="right"/>
              <w:rPr>
                <w:noProof/>
              </w:rPr>
            </w:pPr>
            <w:r w:rsidRPr="00F108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08EA" w:rsidRDefault="00F25D98" w:rsidP="001E41F3">
            <w:pPr>
              <w:pStyle w:val="CRCoverPage"/>
              <w:spacing w:after="0"/>
              <w:jc w:val="center"/>
              <w:rPr>
                <w:b/>
                <w:bCs/>
                <w:caps/>
                <w:noProof/>
              </w:rPr>
            </w:pPr>
          </w:p>
        </w:tc>
      </w:tr>
    </w:tbl>
    <w:p w14:paraId="69DCC391" w14:textId="77777777" w:rsidR="001E41F3" w:rsidRPr="00F108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F108EA" w14:paraId="31618834" w14:textId="77777777" w:rsidTr="00547111">
        <w:tc>
          <w:tcPr>
            <w:tcW w:w="9640" w:type="dxa"/>
            <w:gridSpan w:val="11"/>
          </w:tcPr>
          <w:p w14:paraId="55477508" w14:textId="77777777" w:rsidR="001E41F3" w:rsidRPr="00F108EA" w:rsidRDefault="001E41F3">
            <w:pPr>
              <w:pStyle w:val="CRCoverPage"/>
              <w:spacing w:after="0"/>
              <w:rPr>
                <w:noProof/>
                <w:sz w:val="8"/>
                <w:szCs w:val="8"/>
              </w:rPr>
            </w:pPr>
          </w:p>
        </w:tc>
      </w:tr>
      <w:tr w:rsidR="001E41F3" w:rsidRPr="00F108EA" w14:paraId="58300953" w14:textId="77777777" w:rsidTr="00547111">
        <w:tc>
          <w:tcPr>
            <w:tcW w:w="1843" w:type="dxa"/>
            <w:tcBorders>
              <w:top w:val="single" w:sz="4" w:space="0" w:color="auto"/>
              <w:left w:val="single" w:sz="4" w:space="0" w:color="auto"/>
            </w:tcBorders>
          </w:tcPr>
          <w:p w14:paraId="05B2F3A2" w14:textId="77777777" w:rsidR="001E41F3" w:rsidRPr="00F108EA" w:rsidRDefault="001E41F3">
            <w:pPr>
              <w:pStyle w:val="CRCoverPage"/>
              <w:tabs>
                <w:tab w:val="right" w:pos="1759"/>
              </w:tabs>
              <w:spacing w:after="0"/>
              <w:rPr>
                <w:b/>
                <w:i/>
                <w:noProof/>
              </w:rPr>
            </w:pPr>
            <w:r w:rsidRPr="00F108EA">
              <w:rPr>
                <w:b/>
                <w:i/>
                <w:noProof/>
              </w:rPr>
              <w:t>Title:</w:t>
            </w:r>
            <w:r w:rsidRPr="00F108EA">
              <w:rPr>
                <w:b/>
                <w:i/>
                <w:noProof/>
              </w:rPr>
              <w:tab/>
            </w:r>
          </w:p>
        </w:tc>
        <w:tc>
          <w:tcPr>
            <w:tcW w:w="7797" w:type="dxa"/>
            <w:gridSpan w:val="10"/>
            <w:tcBorders>
              <w:top w:val="single" w:sz="4" w:space="0" w:color="auto"/>
              <w:right w:val="single" w:sz="4" w:space="0" w:color="auto"/>
            </w:tcBorders>
            <w:shd w:val="pct30" w:color="FFFF00" w:fill="auto"/>
          </w:tcPr>
          <w:p w14:paraId="3D393EEE" w14:textId="3B166721" w:rsidR="001E41F3" w:rsidRPr="00F108EA" w:rsidRDefault="007F47A4">
            <w:pPr>
              <w:pStyle w:val="CRCoverPage"/>
              <w:spacing w:after="0"/>
              <w:ind w:left="100"/>
              <w:rPr>
                <w:noProof/>
              </w:rPr>
            </w:pPr>
            <w:r w:rsidRPr="00F108EA">
              <w:t>Correction to Annex D for 8Rx capable UEs</w:t>
            </w:r>
          </w:p>
        </w:tc>
      </w:tr>
      <w:tr w:rsidR="001E41F3" w:rsidRPr="00F108EA" w14:paraId="05C08479" w14:textId="77777777" w:rsidTr="00547111">
        <w:tc>
          <w:tcPr>
            <w:tcW w:w="1843" w:type="dxa"/>
            <w:tcBorders>
              <w:left w:val="single" w:sz="4" w:space="0" w:color="auto"/>
            </w:tcBorders>
          </w:tcPr>
          <w:p w14:paraId="45E29F53" w14:textId="77777777" w:rsidR="001E41F3" w:rsidRPr="00F108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08EA" w:rsidRDefault="001E41F3">
            <w:pPr>
              <w:pStyle w:val="CRCoverPage"/>
              <w:spacing w:after="0"/>
              <w:rPr>
                <w:noProof/>
                <w:sz w:val="8"/>
                <w:szCs w:val="8"/>
              </w:rPr>
            </w:pPr>
          </w:p>
        </w:tc>
      </w:tr>
      <w:tr w:rsidR="001E41F3" w:rsidRPr="00F108EA" w14:paraId="46D5D7C2" w14:textId="77777777" w:rsidTr="00547111">
        <w:tc>
          <w:tcPr>
            <w:tcW w:w="1843" w:type="dxa"/>
            <w:tcBorders>
              <w:left w:val="single" w:sz="4" w:space="0" w:color="auto"/>
            </w:tcBorders>
          </w:tcPr>
          <w:p w14:paraId="45A6C2C4" w14:textId="77777777" w:rsidR="001E41F3" w:rsidRPr="00F108EA" w:rsidRDefault="001E41F3">
            <w:pPr>
              <w:pStyle w:val="CRCoverPage"/>
              <w:tabs>
                <w:tab w:val="right" w:pos="1759"/>
              </w:tabs>
              <w:spacing w:after="0"/>
              <w:rPr>
                <w:b/>
                <w:i/>
                <w:noProof/>
              </w:rPr>
            </w:pPr>
            <w:r w:rsidRPr="00F108EA">
              <w:rPr>
                <w:b/>
                <w:i/>
                <w:noProof/>
              </w:rPr>
              <w:t>Source to WG:</w:t>
            </w:r>
          </w:p>
        </w:tc>
        <w:tc>
          <w:tcPr>
            <w:tcW w:w="7797" w:type="dxa"/>
            <w:gridSpan w:val="10"/>
            <w:tcBorders>
              <w:right w:val="single" w:sz="4" w:space="0" w:color="auto"/>
            </w:tcBorders>
            <w:shd w:val="pct30" w:color="FFFF00" w:fill="auto"/>
          </w:tcPr>
          <w:p w14:paraId="298AA482" w14:textId="1AB39F5D" w:rsidR="001E41F3" w:rsidRPr="00F108EA" w:rsidRDefault="00AD7E6E">
            <w:pPr>
              <w:pStyle w:val="CRCoverPage"/>
              <w:spacing w:after="0"/>
              <w:ind w:left="100"/>
              <w:rPr>
                <w:noProof/>
              </w:rPr>
            </w:pPr>
            <w:r w:rsidRPr="00F108EA">
              <w:fldChar w:fldCharType="begin"/>
            </w:r>
            <w:r w:rsidRPr="00F108EA">
              <w:instrText xml:space="preserve"> DOCPROPERTY  SourceIfWg  \* MERGEFORMAT </w:instrText>
            </w:r>
            <w:r w:rsidRPr="00F108EA">
              <w:fldChar w:fldCharType="separate"/>
            </w:r>
            <w:r w:rsidR="007B4386" w:rsidRPr="00F108EA">
              <w:rPr>
                <w:noProof/>
              </w:rPr>
              <w:t>Huawei, HiSilicon</w:t>
            </w:r>
            <w:r w:rsidRPr="00F108EA">
              <w:rPr>
                <w:noProof/>
              </w:rPr>
              <w:fldChar w:fldCharType="end"/>
            </w:r>
          </w:p>
        </w:tc>
      </w:tr>
      <w:tr w:rsidR="001E41F3" w:rsidRPr="00F108EA" w14:paraId="4196B218" w14:textId="77777777" w:rsidTr="00547111">
        <w:tc>
          <w:tcPr>
            <w:tcW w:w="1843" w:type="dxa"/>
            <w:tcBorders>
              <w:left w:val="single" w:sz="4" w:space="0" w:color="auto"/>
            </w:tcBorders>
          </w:tcPr>
          <w:p w14:paraId="14C300BA" w14:textId="77777777" w:rsidR="001E41F3" w:rsidRPr="00F108EA" w:rsidRDefault="001E41F3">
            <w:pPr>
              <w:pStyle w:val="CRCoverPage"/>
              <w:tabs>
                <w:tab w:val="right" w:pos="1759"/>
              </w:tabs>
              <w:spacing w:after="0"/>
              <w:rPr>
                <w:b/>
                <w:i/>
                <w:noProof/>
              </w:rPr>
            </w:pPr>
            <w:r w:rsidRPr="00F108EA">
              <w:rPr>
                <w:b/>
                <w:i/>
                <w:noProof/>
              </w:rPr>
              <w:t>Source to TSG:</w:t>
            </w:r>
          </w:p>
        </w:tc>
        <w:tc>
          <w:tcPr>
            <w:tcW w:w="7797" w:type="dxa"/>
            <w:gridSpan w:val="10"/>
            <w:tcBorders>
              <w:right w:val="single" w:sz="4" w:space="0" w:color="auto"/>
            </w:tcBorders>
            <w:shd w:val="pct30" w:color="FFFF00" w:fill="auto"/>
          </w:tcPr>
          <w:p w14:paraId="17FF8B7B" w14:textId="0327B31C" w:rsidR="001E41F3" w:rsidRPr="00F108EA" w:rsidRDefault="00AD7E6E" w:rsidP="00547111">
            <w:pPr>
              <w:pStyle w:val="CRCoverPage"/>
              <w:spacing w:after="0"/>
              <w:ind w:left="100"/>
              <w:rPr>
                <w:noProof/>
              </w:rPr>
            </w:pPr>
            <w:r w:rsidRPr="00F108EA">
              <w:fldChar w:fldCharType="begin"/>
            </w:r>
            <w:r w:rsidRPr="00F108EA">
              <w:instrText xml:space="preserve"> DOCPROPERTY  SourceIfTsg  \* MERGEFORMAT </w:instrText>
            </w:r>
            <w:r w:rsidRPr="00F108EA">
              <w:fldChar w:fldCharType="separate"/>
            </w:r>
            <w:r w:rsidR="007B4386" w:rsidRPr="00F108EA">
              <w:rPr>
                <w:noProof/>
              </w:rPr>
              <w:t>R5</w:t>
            </w:r>
            <w:r w:rsidRPr="00F108EA">
              <w:rPr>
                <w:noProof/>
              </w:rPr>
              <w:fldChar w:fldCharType="end"/>
            </w:r>
          </w:p>
        </w:tc>
      </w:tr>
      <w:tr w:rsidR="001E41F3" w:rsidRPr="00F108EA" w14:paraId="76303739" w14:textId="77777777" w:rsidTr="00547111">
        <w:tc>
          <w:tcPr>
            <w:tcW w:w="1843" w:type="dxa"/>
            <w:tcBorders>
              <w:left w:val="single" w:sz="4" w:space="0" w:color="auto"/>
            </w:tcBorders>
          </w:tcPr>
          <w:p w14:paraId="4D3B1657" w14:textId="77777777" w:rsidR="001E41F3" w:rsidRPr="00F108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08EA" w:rsidRDefault="001E41F3">
            <w:pPr>
              <w:pStyle w:val="CRCoverPage"/>
              <w:spacing w:after="0"/>
              <w:rPr>
                <w:noProof/>
                <w:sz w:val="8"/>
                <w:szCs w:val="8"/>
              </w:rPr>
            </w:pPr>
          </w:p>
        </w:tc>
      </w:tr>
      <w:tr w:rsidR="001E41F3" w:rsidRPr="00F108EA" w14:paraId="50563E52" w14:textId="77777777" w:rsidTr="002649D5">
        <w:tc>
          <w:tcPr>
            <w:tcW w:w="1843" w:type="dxa"/>
            <w:tcBorders>
              <w:left w:val="single" w:sz="4" w:space="0" w:color="auto"/>
            </w:tcBorders>
          </w:tcPr>
          <w:p w14:paraId="32C381B7" w14:textId="77777777" w:rsidR="001E41F3" w:rsidRPr="00F108EA" w:rsidRDefault="001E41F3">
            <w:pPr>
              <w:pStyle w:val="CRCoverPage"/>
              <w:tabs>
                <w:tab w:val="right" w:pos="1759"/>
              </w:tabs>
              <w:spacing w:after="0"/>
              <w:rPr>
                <w:b/>
                <w:i/>
                <w:noProof/>
              </w:rPr>
            </w:pPr>
            <w:r w:rsidRPr="00F108EA">
              <w:rPr>
                <w:b/>
                <w:i/>
                <w:noProof/>
              </w:rPr>
              <w:t>Work item code</w:t>
            </w:r>
            <w:r w:rsidR="0051580D" w:rsidRPr="00F108EA">
              <w:rPr>
                <w:b/>
                <w:i/>
                <w:noProof/>
              </w:rPr>
              <w:t>:</w:t>
            </w:r>
          </w:p>
        </w:tc>
        <w:tc>
          <w:tcPr>
            <w:tcW w:w="4069" w:type="dxa"/>
            <w:gridSpan w:val="5"/>
            <w:shd w:val="pct30" w:color="FFFF00" w:fill="auto"/>
          </w:tcPr>
          <w:p w14:paraId="115414A3" w14:textId="7BD09E42" w:rsidR="001E41F3" w:rsidRPr="00F108EA" w:rsidRDefault="0082626E">
            <w:pPr>
              <w:pStyle w:val="CRCoverPage"/>
              <w:spacing w:after="0"/>
              <w:ind w:left="100"/>
              <w:rPr>
                <w:noProof/>
              </w:rPr>
            </w:pPr>
            <w:r w:rsidRPr="00F108EA">
              <w:t>NR_ENDC_RF_FR1_enh2-UEConTest</w:t>
            </w:r>
          </w:p>
        </w:tc>
        <w:tc>
          <w:tcPr>
            <w:tcW w:w="184" w:type="dxa"/>
            <w:tcBorders>
              <w:left w:val="nil"/>
            </w:tcBorders>
          </w:tcPr>
          <w:p w14:paraId="61A86BCF" w14:textId="77777777" w:rsidR="001E41F3" w:rsidRPr="00F108EA" w:rsidRDefault="001E41F3">
            <w:pPr>
              <w:pStyle w:val="CRCoverPage"/>
              <w:spacing w:after="0"/>
              <w:ind w:right="100"/>
              <w:rPr>
                <w:noProof/>
              </w:rPr>
            </w:pPr>
          </w:p>
        </w:tc>
        <w:tc>
          <w:tcPr>
            <w:tcW w:w="1417" w:type="dxa"/>
            <w:gridSpan w:val="3"/>
            <w:tcBorders>
              <w:left w:val="nil"/>
            </w:tcBorders>
          </w:tcPr>
          <w:p w14:paraId="153CBFB1" w14:textId="77777777" w:rsidR="001E41F3" w:rsidRPr="00F108EA" w:rsidRDefault="001E41F3">
            <w:pPr>
              <w:pStyle w:val="CRCoverPage"/>
              <w:spacing w:after="0"/>
              <w:jc w:val="right"/>
              <w:rPr>
                <w:noProof/>
              </w:rPr>
            </w:pPr>
            <w:r w:rsidRPr="00F108EA">
              <w:rPr>
                <w:b/>
                <w:i/>
                <w:noProof/>
              </w:rPr>
              <w:t>Date:</w:t>
            </w:r>
          </w:p>
        </w:tc>
        <w:tc>
          <w:tcPr>
            <w:tcW w:w="2127" w:type="dxa"/>
            <w:tcBorders>
              <w:right w:val="single" w:sz="4" w:space="0" w:color="auto"/>
            </w:tcBorders>
            <w:shd w:val="pct30" w:color="FFFF00" w:fill="auto"/>
          </w:tcPr>
          <w:p w14:paraId="56929475" w14:textId="0B24C8B6" w:rsidR="001E41F3" w:rsidRPr="00F108EA" w:rsidRDefault="00AD7E6E">
            <w:pPr>
              <w:pStyle w:val="CRCoverPage"/>
              <w:spacing w:after="0"/>
              <w:ind w:left="100"/>
              <w:rPr>
                <w:noProof/>
              </w:rPr>
            </w:pPr>
            <w:r w:rsidRPr="00F108EA">
              <w:fldChar w:fldCharType="begin"/>
            </w:r>
            <w:r w:rsidRPr="00F108EA">
              <w:instrText xml:space="preserve"> DOCPROPERTY  ResDate  \* MERGEFORMAT </w:instrText>
            </w:r>
            <w:r w:rsidRPr="00F108EA">
              <w:fldChar w:fldCharType="separate"/>
            </w:r>
            <w:r w:rsidR="007B4386" w:rsidRPr="00F108EA">
              <w:rPr>
                <w:noProof/>
              </w:rPr>
              <w:t>2024-0</w:t>
            </w:r>
            <w:r w:rsidR="002649D5" w:rsidRPr="00F108EA">
              <w:rPr>
                <w:noProof/>
              </w:rPr>
              <w:t>8</w:t>
            </w:r>
            <w:r w:rsidR="007B4386" w:rsidRPr="00F108EA">
              <w:rPr>
                <w:noProof/>
              </w:rPr>
              <w:t>-10</w:t>
            </w:r>
            <w:r w:rsidRPr="00F108EA">
              <w:rPr>
                <w:noProof/>
              </w:rPr>
              <w:fldChar w:fldCharType="end"/>
            </w:r>
          </w:p>
        </w:tc>
      </w:tr>
      <w:tr w:rsidR="001E41F3" w:rsidRPr="00F108EA" w14:paraId="690C7843" w14:textId="77777777" w:rsidTr="00547111">
        <w:tc>
          <w:tcPr>
            <w:tcW w:w="1843" w:type="dxa"/>
            <w:tcBorders>
              <w:left w:val="single" w:sz="4" w:space="0" w:color="auto"/>
            </w:tcBorders>
          </w:tcPr>
          <w:p w14:paraId="17A1A642" w14:textId="77777777" w:rsidR="001E41F3" w:rsidRPr="00F108EA" w:rsidRDefault="001E41F3">
            <w:pPr>
              <w:pStyle w:val="CRCoverPage"/>
              <w:spacing w:after="0"/>
              <w:rPr>
                <w:b/>
                <w:i/>
                <w:noProof/>
                <w:sz w:val="8"/>
                <w:szCs w:val="8"/>
              </w:rPr>
            </w:pPr>
          </w:p>
        </w:tc>
        <w:tc>
          <w:tcPr>
            <w:tcW w:w="1986" w:type="dxa"/>
            <w:gridSpan w:val="4"/>
          </w:tcPr>
          <w:p w14:paraId="2F73FCFB" w14:textId="77777777" w:rsidR="001E41F3" w:rsidRPr="00F108EA" w:rsidRDefault="001E41F3">
            <w:pPr>
              <w:pStyle w:val="CRCoverPage"/>
              <w:spacing w:after="0"/>
              <w:rPr>
                <w:noProof/>
                <w:sz w:val="8"/>
                <w:szCs w:val="8"/>
              </w:rPr>
            </w:pPr>
          </w:p>
        </w:tc>
        <w:tc>
          <w:tcPr>
            <w:tcW w:w="2267" w:type="dxa"/>
            <w:gridSpan w:val="2"/>
          </w:tcPr>
          <w:p w14:paraId="0FBCFC35" w14:textId="77777777" w:rsidR="001E41F3" w:rsidRPr="00F108EA" w:rsidRDefault="001E41F3">
            <w:pPr>
              <w:pStyle w:val="CRCoverPage"/>
              <w:spacing w:after="0"/>
              <w:rPr>
                <w:noProof/>
                <w:sz w:val="8"/>
                <w:szCs w:val="8"/>
              </w:rPr>
            </w:pPr>
          </w:p>
        </w:tc>
        <w:tc>
          <w:tcPr>
            <w:tcW w:w="1417" w:type="dxa"/>
            <w:gridSpan w:val="3"/>
          </w:tcPr>
          <w:p w14:paraId="60243A9E" w14:textId="77777777" w:rsidR="001E41F3" w:rsidRPr="00F108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08EA" w:rsidRDefault="001E41F3">
            <w:pPr>
              <w:pStyle w:val="CRCoverPage"/>
              <w:spacing w:after="0"/>
              <w:rPr>
                <w:noProof/>
                <w:sz w:val="8"/>
                <w:szCs w:val="8"/>
              </w:rPr>
            </w:pPr>
          </w:p>
        </w:tc>
      </w:tr>
      <w:tr w:rsidR="001E41F3" w:rsidRPr="00F108EA" w14:paraId="13D4AF59" w14:textId="77777777" w:rsidTr="00547111">
        <w:trPr>
          <w:cantSplit/>
        </w:trPr>
        <w:tc>
          <w:tcPr>
            <w:tcW w:w="1843" w:type="dxa"/>
            <w:tcBorders>
              <w:left w:val="single" w:sz="4" w:space="0" w:color="auto"/>
            </w:tcBorders>
          </w:tcPr>
          <w:p w14:paraId="1E6EA205" w14:textId="77777777" w:rsidR="001E41F3" w:rsidRPr="00F108EA" w:rsidRDefault="001E41F3">
            <w:pPr>
              <w:pStyle w:val="CRCoverPage"/>
              <w:tabs>
                <w:tab w:val="right" w:pos="1759"/>
              </w:tabs>
              <w:spacing w:after="0"/>
              <w:rPr>
                <w:b/>
                <w:i/>
                <w:noProof/>
              </w:rPr>
            </w:pPr>
            <w:r w:rsidRPr="00F108EA">
              <w:rPr>
                <w:b/>
                <w:i/>
                <w:noProof/>
              </w:rPr>
              <w:t>Category:</w:t>
            </w:r>
          </w:p>
        </w:tc>
        <w:tc>
          <w:tcPr>
            <w:tcW w:w="851" w:type="dxa"/>
            <w:shd w:val="pct30" w:color="FFFF00" w:fill="auto"/>
          </w:tcPr>
          <w:p w14:paraId="154A6113" w14:textId="447B780C" w:rsidR="001E41F3" w:rsidRPr="00F108EA" w:rsidRDefault="00AD7E6E" w:rsidP="00D24991">
            <w:pPr>
              <w:pStyle w:val="CRCoverPage"/>
              <w:spacing w:after="0"/>
              <w:ind w:left="100" w:right="-609"/>
              <w:rPr>
                <w:b/>
                <w:noProof/>
              </w:rPr>
            </w:pPr>
            <w:r w:rsidRPr="00F108EA">
              <w:fldChar w:fldCharType="begin"/>
            </w:r>
            <w:r w:rsidRPr="00F108EA">
              <w:instrText xml:space="preserve"> DOCPROPERTY  Cat  \* MERGEFORMAT </w:instrText>
            </w:r>
            <w:r w:rsidRPr="00F108EA">
              <w:fldChar w:fldCharType="separate"/>
            </w:r>
            <w:r w:rsidR="007B4386" w:rsidRPr="00F108EA">
              <w:rPr>
                <w:b/>
                <w:noProof/>
              </w:rPr>
              <w:t>F</w:t>
            </w:r>
            <w:r w:rsidRPr="00F108EA">
              <w:rPr>
                <w:b/>
                <w:noProof/>
              </w:rPr>
              <w:fldChar w:fldCharType="end"/>
            </w:r>
          </w:p>
        </w:tc>
        <w:tc>
          <w:tcPr>
            <w:tcW w:w="3402" w:type="dxa"/>
            <w:gridSpan w:val="5"/>
            <w:tcBorders>
              <w:left w:val="nil"/>
            </w:tcBorders>
          </w:tcPr>
          <w:p w14:paraId="617AE5C6" w14:textId="77777777" w:rsidR="001E41F3" w:rsidRPr="00F108EA" w:rsidRDefault="001E41F3">
            <w:pPr>
              <w:pStyle w:val="CRCoverPage"/>
              <w:spacing w:after="0"/>
              <w:rPr>
                <w:noProof/>
              </w:rPr>
            </w:pPr>
          </w:p>
        </w:tc>
        <w:tc>
          <w:tcPr>
            <w:tcW w:w="1417" w:type="dxa"/>
            <w:gridSpan w:val="3"/>
            <w:tcBorders>
              <w:left w:val="nil"/>
            </w:tcBorders>
          </w:tcPr>
          <w:p w14:paraId="42CDCEE5" w14:textId="77777777" w:rsidR="001E41F3" w:rsidRPr="00F108EA" w:rsidRDefault="001E41F3">
            <w:pPr>
              <w:pStyle w:val="CRCoverPage"/>
              <w:spacing w:after="0"/>
              <w:jc w:val="right"/>
              <w:rPr>
                <w:b/>
                <w:i/>
                <w:noProof/>
              </w:rPr>
            </w:pPr>
            <w:r w:rsidRPr="00F108EA">
              <w:rPr>
                <w:b/>
                <w:i/>
                <w:noProof/>
              </w:rPr>
              <w:t>Release:</w:t>
            </w:r>
          </w:p>
        </w:tc>
        <w:tc>
          <w:tcPr>
            <w:tcW w:w="2127" w:type="dxa"/>
            <w:tcBorders>
              <w:right w:val="single" w:sz="4" w:space="0" w:color="auto"/>
            </w:tcBorders>
            <w:shd w:val="pct30" w:color="FFFF00" w:fill="auto"/>
          </w:tcPr>
          <w:p w14:paraId="6C870B98" w14:textId="72A2D5D1" w:rsidR="001E41F3" w:rsidRPr="00F108EA" w:rsidRDefault="007B4386">
            <w:pPr>
              <w:pStyle w:val="CRCoverPage"/>
              <w:spacing w:after="0"/>
              <w:ind w:left="100"/>
              <w:rPr>
                <w:noProof/>
              </w:rPr>
            </w:pPr>
            <w:r w:rsidRPr="00F108EA">
              <w:rPr>
                <w:rFonts w:hint="eastAsia"/>
                <w:noProof/>
                <w:lang w:eastAsia="zh-CN"/>
              </w:rPr>
              <w:t>Rel</w:t>
            </w:r>
            <w:r w:rsidRPr="00F108EA">
              <w:rPr>
                <w:noProof/>
              </w:rPr>
              <w:t>-18</w:t>
            </w:r>
          </w:p>
        </w:tc>
      </w:tr>
      <w:tr w:rsidR="001E41F3" w:rsidRPr="00F108EA" w14:paraId="30122F0C" w14:textId="77777777" w:rsidTr="00547111">
        <w:tc>
          <w:tcPr>
            <w:tcW w:w="1843" w:type="dxa"/>
            <w:tcBorders>
              <w:left w:val="single" w:sz="4" w:space="0" w:color="auto"/>
              <w:bottom w:val="single" w:sz="4" w:space="0" w:color="auto"/>
            </w:tcBorders>
          </w:tcPr>
          <w:p w14:paraId="615796D0" w14:textId="77777777" w:rsidR="001E41F3" w:rsidRPr="00F108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08EA" w:rsidRDefault="001E41F3">
            <w:pPr>
              <w:pStyle w:val="CRCoverPage"/>
              <w:spacing w:after="0"/>
              <w:ind w:left="383" w:hanging="383"/>
              <w:rPr>
                <w:i/>
                <w:noProof/>
                <w:sz w:val="18"/>
              </w:rPr>
            </w:pPr>
            <w:r w:rsidRPr="00F108EA">
              <w:rPr>
                <w:i/>
                <w:noProof/>
                <w:sz w:val="18"/>
              </w:rPr>
              <w:t xml:space="preserve">Use </w:t>
            </w:r>
            <w:r w:rsidRPr="00F108EA">
              <w:rPr>
                <w:i/>
                <w:noProof/>
                <w:sz w:val="18"/>
                <w:u w:val="single"/>
              </w:rPr>
              <w:t>one</w:t>
            </w:r>
            <w:r w:rsidRPr="00F108EA">
              <w:rPr>
                <w:i/>
                <w:noProof/>
                <w:sz w:val="18"/>
              </w:rPr>
              <w:t xml:space="preserve"> of the following categories:</w:t>
            </w:r>
            <w:r w:rsidRPr="00F108EA">
              <w:rPr>
                <w:b/>
                <w:i/>
                <w:noProof/>
                <w:sz w:val="18"/>
              </w:rPr>
              <w:br/>
              <w:t>F</w:t>
            </w:r>
            <w:r w:rsidRPr="00F108EA">
              <w:rPr>
                <w:i/>
                <w:noProof/>
                <w:sz w:val="18"/>
              </w:rPr>
              <w:t xml:space="preserve">  (correction)</w:t>
            </w:r>
            <w:r w:rsidRPr="00F108EA">
              <w:rPr>
                <w:i/>
                <w:noProof/>
                <w:sz w:val="18"/>
              </w:rPr>
              <w:br/>
            </w:r>
            <w:r w:rsidRPr="00F108EA">
              <w:rPr>
                <w:b/>
                <w:i/>
                <w:noProof/>
                <w:sz w:val="18"/>
              </w:rPr>
              <w:t>A</w:t>
            </w:r>
            <w:r w:rsidRPr="00F108EA">
              <w:rPr>
                <w:i/>
                <w:noProof/>
                <w:sz w:val="18"/>
              </w:rPr>
              <w:t xml:space="preserve">  (</w:t>
            </w:r>
            <w:r w:rsidR="00DE34CF" w:rsidRPr="00F108EA">
              <w:rPr>
                <w:i/>
                <w:noProof/>
                <w:sz w:val="18"/>
              </w:rPr>
              <w:t xml:space="preserve">mirror </w:t>
            </w:r>
            <w:r w:rsidRPr="00F108EA">
              <w:rPr>
                <w:i/>
                <w:noProof/>
                <w:sz w:val="18"/>
              </w:rPr>
              <w:t>correspond</w:t>
            </w:r>
            <w:r w:rsidR="00DE34CF" w:rsidRPr="00F108EA">
              <w:rPr>
                <w:i/>
                <w:noProof/>
                <w:sz w:val="18"/>
              </w:rPr>
              <w:t xml:space="preserve">ing </w:t>
            </w:r>
            <w:r w:rsidRPr="00F108EA">
              <w:rPr>
                <w:i/>
                <w:noProof/>
                <w:sz w:val="18"/>
              </w:rPr>
              <w:t xml:space="preserve">to a </w:t>
            </w:r>
            <w:r w:rsidR="00DE34CF" w:rsidRPr="00F108EA">
              <w:rPr>
                <w:i/>
                <w:noProof/>
                <w:sz w:val="18"/>
              </w:rPr>
              <w:t xml:space="preserve">change </w:t>
            </w:r>
            <w:r w:rsidRPr="00F108EA">
              <w:rPr>
                <w:i/>
                <w:noProof/>
                <w:sz w:val="18"/>
              </w:rPr>
              <w:t xml:space="preserve">in an earlier </w:t>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00665C47" w:rsidRPr="00F108EA">
              <w:rPr>
                <w:i/>
                <w:noProof/>
                <w:sz w:val="18"/>
              </w:rPr>
              <w:tab/>
            </w:r>
            <w:r w:rsidRPr="00F108EA">
              <w:rPr>
                <w:i/>
                <w:noProof/>
                <w:sz w:val="18"/>
              </w:rPr>
              <w:t>release)</w:t>
            </w:r>
            <w:r w:rsidRPr="00F108EA">
              <w:rPr>
                <w:i/>
                <w:noProof/>
                <w:sz w:val="18"/>
              </w:rPr>
              <w:br/>
            </w:r>
            <w:r w:rsidRPr="00F108EA">
              <w:rPr>
                <w:b/>
                <w:i/>
                <w:noProof/>
                <w:sz w:val="18"/>
              </w:rPr>
              <w:t>B</w:t>
            </w:r>
            <w:r w:rsidRPr="00F108EA">
              <w:rPr>
                <w:i/>
                <w:noProof/>
                <w:sz w:val="18"/>
              </w:rPr>
              <w:t xml:space="preserve">  (addition of feature), </w:t>
            </w:r>
            <w:r w:rsidRPr="00F108EA">
              <w:rPr>
                <w:i/>
                <w:noProof/>
                <w:sz w:val="18"/>
              </w:rPr>
              <w:br/>
            </w:r>
            <w:r w:rsidRPr="00F108EA">
              <w:rPr>
                <w:b/>
                <w:i/>
                <w:noProof/>
                <w:sz w:val="18"/>
              </w:rPr>
              <w:t>C</w:t>
            </w:r>
            <w:r w:rsidRPr="00F108EA">
              <w:rPr>
                <w:i/>
                <w:noProof/>
                <w:sz w:val="18"/>
              </w:rPr>
              <w:t xml:space="preserve">  (functional modification of feature)</w:t>
            </w:r>
            <w:r w:rsidRPr="00F108EA">
              <w:rPr>
                <w:i/>
                <w:noProof/>
                <w:sz w:val="18"/>
              </w:rPr>
              <w:br/>
            </w:r>
            <w:r w:rsidRPr="00F108EA">
              <w:rPr>
                <w:b/>
                <w:i/>
                <w:noProof/>
                <w:sz w:val="18"/>
              </w:rPr>
              <w:t>D</w:t>
            </w:r>
            <w:r w:rsidRPr="00F108EA">
              <w:rPr>
                <w:i/>
                <w:noProof/>
                <w:sz w:val="18"/>
              </w:rPr>
              <w:t xml:space="preserve">  (editorial modification)</w:t>
            </w:r>
          </w:p>
          <w:p w14:paraId="05D36727" w14:textId="77777777" w:rsidR="001E41F3" w:rsidRPr="00F108EA" w:rsidRDefault="001E41F3">
            <w:pPr>
              <w:pStyle w:val="CRCoverPage"/>
              <w:rPr>
                <w:noProof/>
              </w:rPr>
            </w:pPr>
            <w:r w:rsidRPr="00F108EA">
              <w:rPr>
                <w:noProof/>
                <w:sz w:val="18"/>
              </w:rPr>
              <w:t>Detailed explanations of the above categories can</w:t>
            </w:r>
            <w:r w:rsidRPr="00F108EA">
              <w:rPr>
                <w:noProof/>
                <w:sz w:val="18"/>
              </w:rPr>
              <w:br/>
              <w:t xml:space="preserve">be found in 3GPP </w:t>
            </w:r>
            <w:hyperlink r:id="rId11" w:history="1">
              <w:r w:rsidRPr="00F108EA">
                <w:rPr>
                  <w:rStyle w:val="af0"/>
                  <w:noProof/>
                  <w:sz w:val="18"/>
                </w:rPr>
                <w:t>TR 21.900</w:t>
              </w:r>
            </w:hyperlink>
            <w:r w:rsidRPr="00F108EA">
              <w:rPr>
                <w:noProof/>
                <w:sz w:val="18"/>
              </w:rPr>
              <w:t>.</w:t>
            </w:r>
          </w:p>
        </w:tc>
        <w:tc>
          <w:tcPr>
            <w:tcW w:w="3120" w:type="dxa"/>
            <w:gridSpan w:val="2"/>
            <w:tcBorders>
              <w:bottom w:val="single" w:sz="4" w:space="0" w:color="auto"/>
              <w:right w:val="single" w:sz="4" w:space="0" w:color="auto"/>
            </w:tcBorders>
          </w:tcPr>
          <w:p w14:paraId="1A28F380" w14:textId="0E2FCE84" w:rsidR="00D9124E" w:rsidRPr="00F108EA" w:rsidRDefault="001E41F3" w:rsidP="00BD6BB8">
            <w:pPr>
              <w:pStyle w:val="CRCoverPage"/>
              <w:tabs>
                <w:tab w:val="left" w:pos="950"/>
              </w:tabs>
              <w:spacing w:after="0"/>
              <w:ind w:left="241" w:hanging="241"/>
              <w:rPr>
                <w:i/>
                <w:noProof/>
                <w:sz w:val="18"/>
              </w:rPr>
            </w:pPr>
            <w:r w:rsidRPr="00F108EA">
              <w:rPr>
                <w:i/>
                <w:noProof/>
                <w:sz w:val="18"/>
              </w:rPr>
              <w:t xml:space="preserve">Use </w:t>
            </w:r>
            <w:r w:rsidRPr="00F108EA">
              <w:rPr>
                <w:i/>
                <w:noProof/>
                <w:sz w:val="18"/>
                <w:u w:val="single"/>
              </w:rPr>
              <w:t>one</w:t>
            </w:r>
            <w:r w:rsidRPr="00F108EA">
              <w:rPr>
                <w:i/>
                <w:noProof/>
                <w:sz w:val="18"/>
              </w:rPr>
              <w:t xml:space="preserve"> of the following releases:</w:t>
            </w:r>
            <w:r w:rsidRPr="00F108EA">
              <w:rPr>
                <w:i/>
                <w:noProof/>
                <w:sz w:val="18"/>
              </w:rPr>
              <w:br/>
              <w:t>Rel-8</w:t>
            </w:r>
            <w:r w:rsidRPr="00F108EA">
              <w:rPr>
                <w:i/>
                <w:noProof/>
                <w:sz w:val="18"/>
              </w:rPr>
              <w:tab/>
              <w:t>(Release 8)</w:t>
            </w:r>
            <w:r w:rsidR="007C2097" w:rsidRPr="00F108EA">
              <w:rPr>
                <w:i/>
                <w:noProof/>
                <w:sz w:val="18"/>
              </w:rPr>
              <w:br/>
              <w:t>Rel-9</w:t>
            </w:r>
            <w:r w:rsidR="007C2097" w:rsidRPr="00F108EA">
              <w:rPr>
                <w:i/>
                <w:noProof/>
                <w:sz w:val="18"/>
              </w:rPr>
              <w:tab/>
              <w:t>(Release 9)</w:t>
            </w:r>
            <w:r w:rsidR="009777D9" w:rsidRPr="00F108EA">
              <w:rPr>
                <w:i/>
                <w:noProof/>
                <w:sz w:val="18"/>
              </w:rPr>
              <w:br/>
              <w:t>Rel-10</w:t>
            </w:r>
            <w:r w:rsidR="009777D9" w:rsidRPr="00F108EA">
              <w:rPr>
                <w:i/>
                <w:noProof/>
                <w:sz w:val="18"/>
              </w:rPr>
              <w:tab/>
              <w:t>(Release 10)</w:t>
            </w:r>
            <w:r w:rsidR="000C038A" w:rsidRPr="00F108EA">
              <w:rPr>
                <w:i/>
                <w:noProof/>
                <w:sz w:val="18"/>
              </w:rPr>
              <w:br/>
              <w:t>Rel-11</w:t>
            </w:r>
            <w:r w:rsidR="000C038A" w:rsidRPr="00F108EA">
              <w:rPr>
                <w:i/>
                <w:noProof/>
                <w:sz w:val="18"/>
              </w:rPr>
              <w:tab/>
              <w:t>(Release 11)</w:t>
            </w:r>
            <w:r w:rsidR="000C038A" w:rsidRPr="00F108EA">
              <w:rPr>
                <w:i/>
                <w:noProof/>
                <w:sz w:val="18"/>
              </w:rPr>
              <w:br/>
            </w:r>
            <w:r w:rsidR="002E472E" w:rsidRPr="00F108EA">
              <w:rPr>
                <w:i/>
                <w:noProof/>
                <w:sz w:val="18"/>
              </w:rPr>
              <w:t>…</w:t>
            </w:r>
            <w:r w:rsidR="0051580D" w:rsidRPr="00F108EA">
              <w:rPr>
                <w:i/>
                <w:noProof/>
                <w:sz w:val="18"/>
              </w:rPr>
              <w:br/>
            </w:r>
            <w:r w:rsidR="002E472E" w:rsidRPr="00F108EA">
              <w:rPr>
                <w:i/>
                <w:noProof/>
                <w:sz w:val="18"/>
              </w:rPr>
              <w:t>Rel-17</w:t>
            </w:r>
            <w:r w:rsidR="002E472E" w:rsidRPr="00F108EA">
              <w:rPr>
                <w:i/>
                <w:noProof/>
                <w:sz w:val="18"/>
              </w:rPr>
              <w:tab/>
              <w:t>(Release 17)</w:t>
            </w:r>
            <w:r w:rsidR="002E472E" w:rsidRPr="00F108EA">
              <w:rPr>
                <w:i/>
                <w:noProof/>
                <w:sz w:val="18"/>
              </w:rPr>
              <w:br/>
              <w:t>Rel-18</w:t>
            </w:r>
            <w:r w:rsidR="002E472E" w:rsidRPr="00F108EA">
              <w:rPr>
                <w:i/>
                <w:noProof/>
                <w:sz w:val="18"/>
              </w:rPr>
              <w:tab/>
              <w:t>(Release 18)</w:t>
            </w:r>
            <w:r w:rsidR="00C870F6" w:rsidRPr="00F108EA">
              <w:rPr>
                <w:i/>
                <w:noProof/>
                <w:sz w:val="18"/>
              </w:rPr>
              <w:br/>
              <w:t>Rel-19</w:t>
            </w:r>
            <w:r w:rsidR="00653DE4" w:rsidRPr="00F108EA">
              <w:rPr>
                <w:i/>
                <w:noProof/>
                <w:sz w:val="18"/>
              </w:rPr>
              <w:tab/>
              <w:t>(Release 19)</w:t>
            </w:r>
            <w:r w:rsidR="00D9124E" w:rsidRPr="00F108EA">
              <w:rPr>
                <w:i/>
                <w:noProof/>
                <w:sz w:val="18"/>
              </w:rPr>
              <w:t xml:space="preserve"> </w:t>
            </w:r>
            <w:r w:rsidR="00D9124E" w:rsidRPr="00F108EA">
              <w:rPr>
                <w:i/>
                <w:noProof/>
                <w:sz w:val="18"/>
              </w:rPr>
              <w:br/>
              <w:t>Rel-20</w:t>
            </w:r>
            <w:r w:rsidR="00D9124E" w:rsidRPr="00F108EA">
              <w:rPr>
                <w:i/>
                <w:noProof/>
                <w:sz w:val="18"/>
              </w:rPr>
              <w:tab/>
              <w:t>(Release 20)</w:t>
            </w:r>
          </w:p>
        </w:tc>
      </w:tr>
      <w:tr w:rsidR="001E41F3" w:rsidRPr="00F108EA" w14:paraId="7FBEB8E7" w14:textId="77777777" w:rsidTr="00547111">
        <w:tc>
          <w:tcPr>
            <w:tcW w:w="1843" w:type="dxa"/>
          </w:tcPr>
          <w:p w14:paraId="44A3A604" w14:textId="77777777" w:rsidR="001E41F3" w:rsidRPr="00F108EA" w:rsidRDefault="001E41F3">
            <w:pPr>
              <w:pStyle w:val="CRCoverPage"/>
              <w:spacing w:after="0"/>
              <w:rPr>
                <w:b/>
                <w:i/>
                <w:noProof/>
                <w:sz w:val="8"/>
                <w:szCs w:val="8"/>
              </w:rPr>
            </w:pPr>
          </w:p>
        </w:tc>
        <w:tc>
          <w:tcPr>
            <w:tcW w:w="7797" w:type="dxa"/>
            <w:gridSpan w:val="10"/>
          </w:tcPr>
          <w:p w14:paraId="5524CC4E" w14:textId="77777777" w:rsidR="001E41F3" w:rsidRPr="00F108EA" w:rsidRDefault="001E41F3">
            <w:pPr>
              <w:pStyle w:val="CRCoverPage"/>
              <w:spacing w:after="0"/>
              <w:rPr>
                <w:noProof/>
                <w:sz w:val="8"/>
                <w:szCs w:val="8"/>
              </w:rPr>
            </w:pPr>
          </w:p>
        </w:tc>
      </w:tr>
      <w:tr w:rsidR="001E41F3" w:rsidRPr="00F108EA" w14:paraId="1256F52C" w14:textId="77777777" w:rsidTr="00547111">
        <w:tc>
          <w:tcPr>
            <w:tcW w:w="2694" w:type="dxa"/>
            <w:gridSpan w:val="2"/>
            <w:tcBorders>
              <w:top w:val="single" w:sz="4" w:space="0" w:color="auto"/>
              <w:left w:val="single" w:sz="4" w:space="0" w:color="auto"/>
            </w:tcBorders>
          </w:tcPr>
          <w:p w14:paraId="52C87DB0" w14:textId="77777777" w:rsidR="001E41F3" w:rsidRPr="00F108EA" w:rsidRDefault="001E41F3">
            <w:pPr>
              <w:pStyle w:val="CRCoverPage"/>
              <w:tabs>
                <w:tab w:val="right" w:pos="2184"/>
              </w:tabs>
              <w:spacing w:after="0"/>
              <w:rPr>
                <w:b/>
                <w:i/>
                <w:noProof/>
              </w:rPr>
            </w:pPr>
            <w:r w:rsidRPr="00F108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D012B" w:rsidR="00E731E4" w:rsidRPr="00F108EA" w:rsidRDefault="00A22F2B" w:rsidP="00A22F2B">
            <w:pPr>
              <w:pStyle w:val="CRCoverPage"/>
              <w:numPr>
                <w:ilvl w:val="0"/>
                <w:numId w:val="1"/>
              </w:numPr>
              <w:spacing w:after="0"/>
              <w:rPr>
                <w:noProof/>
                <w:lang w:eastAsia="zh-CN"/>
              </w:rPr>
            </w:pPr>
            <w:r w:rsidRPr="00F108EA">
              <w:rPr>
                <w:noProof/>
                <w:lang w:eastAsia="zh-CN"/>
              </w:rPr>
              <w:t>Antenna connection for 8Rx capable UEs are still missing in 38.533 Annex D.</w:t>
            </w:r>
            <w:r w:rsidR="00F108EA" w:rsidRPr="00F108EA">
              <w:rPr>
                <w:noProof/>
                <w:lang w:eastAsia="zh-CN"/>
              </w:rPr>
              <w:t xml:space="preserve"> Needs to be added based on 38.133 v.18.6.0.</w:t>
            </w:r>
          </w:p>
        </w:tc>
      </w:tr>
      <w:tr w:rsidR="001E41F3" w:rsidRPr="00F108EA" w14:paraId="4CA74D09" w14:textId="77777777" w:rsidTr="00547111">
        <w:tc>
          <w:tcPr>
            <w:tcW w:w="2694" w:type="dxa"/>
            <w:gridSpan w:val="2"/>
            <w:tcBorders>
              <w:left w:val="single" w:sz="4" w:space="0" w:color="auto"/>
            </w:tcBorders>
          </w:tcPr>
          <w:p w14:paraId="2D0866D6" w14:textId="77777777" w:rsidR="001E41F3" w:rsidRPr="00F108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08EA" w:rsidRDefault="001E41F3">
            <w:pPr>
              <w:pStyle w:val="CRCoverPage"/>
              <w:spacing w:after="0"/>
              <w:rPr>
                <w:noProof/>
                <w:sz w:val="8"/>
                <w:szCs w:val="8"/>
              </w:rPr>
            </w:pPr>
          </w:p>
        </w:tc>
      </w:tr>
      <w:tr w:rsidR="001E41F3" w:rsidRPr="00F108EA" w14:paraId="21016551" w14:textId="77777777" w:rsidTr="00547111">
        <w:tc>
          <w:tcPr>
            <w:tcW w:w="2694" w:type="dxa"/>
            <w:gridSpan w:val="2"/>
            <w:tcBorders>
              <w:left w:val="single" w:sz="4" w:space="0" w:color="auto"/>
            </w:tcBorders>
          </w:tcPr>
          <w:p w14:paraId="49433147" w14:textId="77777777" w:rsidR="001E41F3" w:rsidRPr="00F108EA" w:rsidRDefault="001E41F3">
            <w:pPr>
              <w:pStyle w:val="CRCoverPage"/>
              <w:tabs>
                <w:tab w:val="right" w:pos="2184"/>
              </w:tabs>
              <w:spacing w:after="0"/>
              <w:rPr>
                <w:b/>
                <w:i/>
                <w:noProof/>
              </w:rPr>
            </w:pPr>
            <w:r w:rsidRPr="00F108EA">
              <w:rPr>
                <w:b/>
                <w:i/>
                <w:noProof/>
              </w:rPr>
              <w:t>Summary of change</w:t>
            </w:r>
            <w:r w:rsidR="0051580D" w:rsidRPr="00F108EA">
              <w:rPr>
                <w:b/>
                <w:i/>
                <w:noProof/>
              </w:rPr>
              <w:t>:</w:t>
            </w:r>
          </w:p>
        </w:tc>
        <w:tc>
          <w:tcPr>
            <w:tcW w:w="6946" w:type="dxa"/>
            <w:gridSpan w:val="9"/>
            <w:tcBorders>
              <w:right w:val="single" w:sz="4" w:space="0" w:color="auto"/>
            </w:tcBorders>
            <w:shd w:val="pct30" w:color="FFFF00" w:fill="auto"/>
          </w:tcPr>
          <w:p w14:paraId="31C656EC" w14:textId="24810562" w:rsidR="0055011A" w:rsidRPr="00F108EA" w:rsidRDefault="00A22F2B" w:rsidP="00792520">
            <w:pPr>
              <w:pStyle w:val="CRCoverPage"/>
              <w:numPr>
                <w:ilvl w:val="0"/>
                <w:numId w:val="40"/>
              </w:numPr>
              <w:spacing w:after="0"/>
              <w:rPr>
                <w:noProof/>
                <w:lang w:eastAsia="zh-CN"/>
              </w:rPr>
            </w:pPr>
            <w:r w:rsidRPr="00F108EA">
              <w:rPr>
                <w:noProof/>
                <w:lang w:eastAsia="zh-CN"/>
              </w:rPr>
              <w:t xml:space="preserve">Antenna connection for 8Rx capable UEs </w:t>
            </w:r>
            <w:r w:rsidRPr="00F108EA">
              <w:rPr>
                <w:rFonts w:hint="eastAsia"/>
                <w:noProof/>
                <w:lang w:eastAsia="zh-CN"/>
              </w:rPr>
              <w:t>is</w:t>
            </w:r>
            <w:r w:rsidRPr="00F108EA">
              <w:rPr>
                <w:noProof/>
                <w:lang w:eastAsia="zh-CN"/>
              </w:rPr>
              <w:t xml:space="preserve"> added to 38.533 Annex D</w:t>
            </w:r>
          </w:p>
        </w:tc>
      </w:tr>
      <w:tr w:rsidR="001E41F3" w:rsidRPr="00F108EA" w14:paraId="1F886379" w14:textId="77777777" w:rsidTr="00547111">
        <w:tc>
          <w:tcPr>
            <w:tcW w:w="2694" w:type="dxa"/>
            <w:gridSpan w:val="2"/>
            <w:tcBorders>
              <w:left w:val="single" w:sz="4" w:space="0" w:color="auto"/>
            </w:tcBorders>
          </w:tcPr>
          <w:p w14:paraId="4D989623" w14:textId="77777777" w:rsidR="001E41F3" w:rsidRPr="00F108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108EA" w:rsidRDefault="001E41F3">
            <w:pPr>
              <w:pStyle w:val="CRCoverPage"/>
              <w:spacing w:after="0"/>
              <w:rPr>
                <w:noProof/>
                <w:sz w:val="8"/>
                <w:szCs w:val="8"/>
              </w:rPr>
            </w:pPr>
          </w:p>
        </w:tc>
      </w:tr>
      <w:tr w:rsidR="001E41F3" w:rsidRPr="00F108EA" w14:paraId="678D7BF9" w14:textId="77777777" w:rsidTr="00547111">
        <w:tc>
          <w:tcPr>
            <w:tcW w:w="2694" w:type="dxa"/>
            <w:gridSpan w:val="2"/>
            <w:tcBorders>
              <w:left w:val="single" w:sz="4" w:space="0" w:color="auto"/>
              <w:bottom w:val="single" w:sz="4" w:space="0" w:color="auto"/>
            </w:tcBorders>
          </w:tcPr>
          <w:p w14:paraId="4E5CE1B6" w14:textId="77777777" w:rsidR="001E41F3" w:rsidRPr="00F108EA" w:rsidRDefault="001E41F3">
            <w:pPr>
              <w:pStyle w:val="CRCoverPage"/>
              <w:tabs>
                <w:tab w:val="right" w:pos="2184"/>
              </w:tabs>
              <w:spacing w:after="0"/>
              <w:rPr>
                <w:b/>
                <w:i/>
                <w:noProof/>
              </w:rPr>
            </w:pPr>
            <w:r w:rsidRPr="00F108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3F95D" w:rsidR="001E41F3" w:rsidRPr="00F108EA" w:rsidRDefault="00A22F2B">
            <w:pPr>
              <w:pStyle w:val="CRCoverPage"/>
              <w:spacing w:after="0"/>
              <w:ind w:left="100"/>
              <w:rPr>
                <w:noProof/>
                <w:lang w:eastAsia="zh-CN"/>
              </w:rPr>
            </w:pPr>
            <w:r w:rsidRPr="00F108EA">
              <w:rPr>
                <w:noProof/>
                <w:lang w:eastAsia="zh-CN"/>
              </w:rPr>
              <w:t>Antenna connection for 8Rx during test is unspecified.</w:t>
            </w:r>
          </w:p>
        </w:tc>
      </w:tr>
      <w:tr w:rsidR="001E41F3" w:rsidRPr="00F108EA" w14:paraId="034AF533" w14:textId="77777777" w:rsidTr="00547111">
        <w:tc>
          <w:tcPr>
            <w:tcW w:w="2694" w:type="dxa"/>
            <w:gridSpan w:val="2"/>
          </w:tcPr>
          <w:p w14:paraId="39D9EB5B" w14:textId="77777777" w:rsidR="001E41F3" w:rsidRPr="00F108EA" w:rsidRDefault="001E41F3">
            <w:pPr>
              <w:pStyle w:val="CRCoverPage"/>
              <w:spacing w:after="0"/>
              <w:rPr>
                <w:b/>
                <w:i/>
                <w:noProof/>
                <w:sz w:val="8"/>
                <w:szCs w:val="8"/>
              </w:rPr>
            </w:pPr>
          </w:p>
        </w:tc>
        <w:tc>
          <w:tcPr>
            <w:tcW w:w="6946" w:type="dxa"/>
            <w:gridSpan w:val="9"/>
          </w:tcPr>
          <w:p w14:paraId="7826CB1C" w14:textId="77777777" w:rsidR="001E41F3" w:rsidRPr="00F108EA" w:rsidRDefault="001E41F3">
            <w:pPr>
              <w:pStyle w:val="CRCoverPage"/>
              <w:spacing w:after="0"/>
              <w:rPr>
                <w:noProof/>
                <w:sz w:val="8"/>
                <w:szCs w:val="8"/>
              </w:rPr>
            </w:pPr>
          </w:p>
        </w:tc>
      </w:tr>
      <w:tr w:rsidR="001E41F3" w:rsidRPr="00F108EA" w14:paraId="6A17D7AC" w14:textId="77777777" w:rsidTr="00547111">
        <w:tc>
          <w:tcPr>
            <w:tcW w:w="2694" w:type="dxa"/>
            <w:gridSpan w:val="2"/>
            <w:tcBorders>
              <w:top w:val="single" w:sz="4" w:space="0" w:color="auto"/>
              <w:left w:val="single" w:sz="4" w:space="0" w:color="auto"/>
            </w:tcBorders>
          </w:tcPr>
          <w:p w14:paraId="6DAD5B19" w14:textId="77777777" w:rsidR="001E41F3" w:rsidRPr="00F108EA" w:rsidRDefault="001E41F3">
            <w:pPr>
              <w:pStyle w:val="CRCoverPage"/>
              <w:tabs>
                <w:tab w:val="right" w:pos="2184"/>
              </w:tabs>
              <w:spacing w:after="0"/>
              <w:rPr>
                <w:b/>
                <w:i/>
                <w:noProof/>
              </w:rPr>
            </w:pPr>
            <w:r w:rsidRPr="00F108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D0DAD" w:rsidR="001E41F3" w:rsidRPr="00F108EA" w:rsidRDefault="00A22F2B">
            <w:pPr>
              <w:pStyle w:val="CRCoverPage"/>
              <w:spacing w:after="0"/>
              <w:ind w:left="100"/>
              <w:rPr>
                <w:noProof/>
                <w:lang w:eastAsia="zh-CN"/>
              </w:rPr>
            </w:pPr>
            <w:r w:rsidRPr="00F108EA">
              <w:rPr>
                <w:noProof/>
                <w:lang w:eastAsia="zh-CN"/>
              </w:rPr>
              <w:t>D.4B(new)</w:t>
            </w:r>
          </w:p>
        </w:tc>
      </w:tr>
      <w:tr w:rsidR="001E41F3" w:rsidRPr="00F108EA" w14:paraId="56E1E6C3" w14:textId="77777777" w:rsidTr="00547111">
        <w:tc>
          <w:tcPr>
            <w:tcW w:w="2694" w:type="dxa"/>
            <w:gridSpan w:val="2"/>
            <w:tcBorders>
              <w:left w:val="single" w:sz="4" w:space="0" w:color="auto"/>
            </w:tcBorders>
          </w:tcPr>
          <w:p w14:paraId="2FB9DE77" w14:textId="77777777" w:rsidR="001E41F3" w:rsidRPr="00F108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08EA" w:rsidRDefault="001E41F3">
            <w:pPr>
              <w:pStyle w:val="CRCoverPage"/>
              <w:spacing w:after="0"/>
              <w:rPr>
                <w:noProof/>
                <w:sz w:val="8"/>
                <w:szCs w:val="8"/>
              </w:rPr>
            </w:pPr>
          </w:p>
        </w:tc>
      </w:tr>
      <w:tr w:rsidR="001E41F3" w:rsidRPr="00F108EA" w14:paraId="76F95A8B" w14:textId="77777777" w:rsidTr="00547111">
        <w:tc>
          <w:tcPr>
            <w:tcW w:w="2694" w:type="dxa"/>
            <w:gridSpan w:val="2"/>
            <w:tcBorders>
              <w:left w:val="single" w:sz="4" w:space="0" w:color="auto"/>
            </w:tcBorders>
          </w:tcPr>
          <w:p w14:paraId="335EAB52" w14:textId="77777777" w:rsidR="001E41F3" w:rsidRPr="00F108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08EA" w:rsidRDefault="001E41F3">
            <w:pPr>
              <w:pStyle w:val="CRCoverPage"/>
              <w:spacing w:after="0"/>
              <w:jc w:val="center"/>
              <w:rPr>
                <w:b/>
                <w:caps/>
                <w:noProof/>
              </w:rPr>
            </w:pPr>
            <w:r w:rsidRPr="00F108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08EA" w:rsidRDefault="001E41F3">
            <w:pPr>
              <w:pStyle w:val="CRCoverPage"/>
              <w:spacing w:after="0"/>
              <w:jc w:val="center"/>
              <w:rPr>
                <w:b/>
                <w:caps/>
                <w:noProof/>
              </w:rPr>
            </w:pPr>
            <w:r w:rsidRPr="00F108EA">
              <w:rPr>
                <w:b/>
                <w:caps/>
                <w:noProof/>
              </w:rPr>
              <w:t>N</w:t>
            </w:r>
          </w:p>
        </w:tc>
        <w:tc>
          <w:tcPr>
            <w:tcW w:w="2977" w:type="dxa"/>
            <w:gridSpan w:val="4"/>
          </w:tcPr>
          <w:p w14:paraId="304CCBCB" w14:textId="77777777" w:rsidR="001E41F3" w:rsidRPr="00F108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08EA" w:rsidRDefault="001E41F3">
            <w:pPr>
              <w:pStyle w:val="CRCoverPage"/>
              <w:spacing w:after="0"/>
              <w:ind w:left="99"/>
              <w:rPr>
                <w:noProof/>
              </w:rPr>
            </w:pPr>
          </w:p>
        </w:tc>
      </w:tr>
      <w:tr w:rsidR="001E41F3" w:rsidRPr="00F108EA" w14:paraId="34ACE2EB" w14:textId="77777777" w:rsidTr="00547111">
        <w:tc>
          <w:tcPr>
            <w:tcW w:w="2694" w:type="dxa"/>
            <w:gridSpan w:val="2"/>
            <w:tcBorders>
              <w:left w:val="single" w:sz="4" w:space="0" w:color="auto"/>
            </w:tcBorders>
          </w:tcPr>
          <w:p w14:paraId="571382F3" w14:textId="77777777" w:rsidR="001E41F3" w:rsidRPr="00F108EA" w:rsidRDefault="001E41F3">
            <w:pPr>
              <w:pStyle w:val="CRCoverPage"/>
              <w:tabs>
                <w:tab w:val="right" w:pos="2184"/>
              </w:tabs>
              <w:spacing w:after="0"/>
              <w:rPr>
                <w:b/>
                <w:i/>
                <w:noProof/>
              </w:rPr>
            </w:pPr>
            <w:r w:rsidRPr="00F108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108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108EA" w:rsidRDefault="00300F03">
            <w:pPr>
              <w:pStyle w:val="CRCoverPage"/>
              <w:spacing w:after="0"/>
              <w:jc w:val="center"/>
              <w:rPr>
                <w:b/>
                <w:caps/>
                <w:noProof/>
                <w:lang w:eastAsia="zh-CN"/>
              </w:rPr>
            </w:pPr>
            <w:r w:rsidRPr="00F108EA">
              <w:rPr>
                <w:rFonts w:hint="eastAsia"/>
                <w:b/>
                <w:caps/>
                <w:noProof/>
                <w:lang w:eastAsia="zh-CN"/>
              </w:rPr>
              <w:t>X</w:t>
            </w:r>
          </w:p>
        </w:tc>
        <w:tc>
          <w:tcPr>
            <w:tcW w:w="2977" w:type="dxa"/>
            <w:gridSpan w:val="4"/>
          </w:tcPr>
          <w:p w14:paraId="7DB274D8" w14:textId="77777777" w:rsidR="001E41F3" w:rsidRPr="00F108EA" w:rsidRDefault="001E41F3">
            <w:pPr>
              <w:pStyle w:val="CRCoverPage"/>
              <w:tabs>
                <w:tab w:val="right" w:pos="2893"/>
              </w:tabs>
              <w:spacing w:after="0"/>
              <w:rPr>
                <w:noProof/>
              </w:rPr>
            </w:pPr>
            <w:r w:rsidRPr="00F108EA">
              <w:rPr>
                <w:noProof/>
              </w:rPr>
              <w:t xml:space="preserve"> Other core specifications</w:t>
            </w:r>
            <w:r w:rsidRPr="00F108EA">
              <w:rPr>
                <w:noProof/>
              </w:rPr>
              <w:tab/>
            </w:r>
          </w:p>
        </w:tc>
        <w:tc>
          <w:tcPr>
            <w:tcW w:w="3401" w:type="dxa"/>
            <w:gridSpan w:val="3"/>
            <w:tcBorders>
              <w:right w:val="single" w:sz="4" w:space="0" w:color="auto"/>
            </w:tcBorders>
            <w:shd w:val="pct30" w:color="FFFF00" w:fill="auto"/>
          </w:tcPr>
          <w:p w14:paraId="42398B96" w14:textId="77777777" w:rsidR="001E41F3" w:rsidRPr="00F108EA" w:rsidRDefault="00145D43">
            <w:pPr>
              <w:pStyle w:val="CRCoverPage"/>
              <w:spacing w:after="0"/>
              <w:ind w:left="99"/>
              <w:rPr>
                <w:noProof/>
              </w:rPr>
            </w:pPr>
            <w:r w:rsidRPr="00F108EA">
              <w:rPr>
                <w:noProof/>
              </w:rPr>
              <w:t xml:space="preserve">TS/TR ... CR ... </w:t>
            </w:r>
          </w:p>
        </w:tc>
      </w:tr>
      <w:tr w:rsidR="001E41F3" w:rsidRPr="00F108EA" w14:paraId="446DDBAC" w14:textId="77777777" w:rsidTr="00547111">
        <w:tc>
          <w:tcPr>
            <w:tcW w:w="2694" w:type="dxa"/>
            <w:gridSpan w:val="2"/>
            <w:tcBorders>
              <w:left w:val="single" w:sz="4" w:space="0" w:color="auto"/>
            </w:tcBorders>
          </w:tcPr>
          <w:p w14:paraId="678A1AA6" w14:textId="77777777" w:rsidR="001E41F3" w:rsidRPr="00F108EA" w:rsidRDefault="001E41F3">
            <w:pPr>
              <w:pStyle w:val="CRCoverPage"/>
              <w:spacing w:after="0"/>
              <w:rPr>
                <w:b/>
                <w:i/>
                <w:noProof/>
              </w:rPr>
            </w:pPr>
            <w:r w:rsidRPr="00F108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8BD47" w:rsidR="001E41F3" w:rsidRPr="00F108E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27AAA" w:rsidR="001E41F3" w:rsidRPr="00F108EA" w:rsidRDefault="00A22F2B">
            <w:pPr>
              <w:pStyle w:val="CRCoverPage"/>
              <w:spacing w:after="0"/>
              <w:jc w:val="center"/>
              <w:rPr>
                <w:b/>
                <w:caps/>
                <w:noProof/>
                <w:lang w:eastAsia="zh-CN"/>
              </w:rPr>
            </w:pPr>
            <w:r w:rsidRPr="00F108EA">
              <w:rPr>
                <w:rFonts w:hint="eastAsia"/>
                <w:b/>
                <w:caps/>
                <w:noProof/>
                <w:lang w:eastAsia="zh-CN"/>
              </w:rPr>
              <w:t>X</w:t>
            </w:r>
          </w:p>
        </w:tc>
        <w:tc>
          <w:tcPr>
            <w:tcW w:w="2977" w:type="dxa"/>
            <w:gridSpan w:val="4"/>
          </w:tcPr>
          <w:p w14:paraId="1A4306D9" w14:textId="77777777" w:rsidR="001E41F3" w:rsidRPr="00F108EA" w:rsidRDefault="001E41F3">
            <w:pPr>
              <w:pStyle w:val="CRCoverPage"/>
              <w:spacing w:after="0"/>
              <w:rPr>
                <w:noProof/>
              </w:rPr>
            </w:pPr>
            <w:r w:rsidRPr="00F108EA">
              <w:rPr>
                <w:noProof/>
              </w:rPr>
              <w:t xml:space="preserve"> Test specifications</w:t>
            </w:r>
          </w:p>
        </w:tc>
        <w:tc>
          <w:tcPr>
            <w:tcW w:w="3401" w:type="dxa"/>
            <w:gridSpan w:val="3"/>
            <w:tcBorders>
              <w:right w:val="single" w:sz="4" w:space="0" w:color="auto"/>
            </w:tcBorders>
            <w:shd w:val="pct30" w:color="FFFF00" w:fill="auto"/>
          </w:tcPr>
          <w:p w14:paraId="186A633D" w14:textId="191CB0B7" w:rsidR="00453FD7" w:rsidRPr="00F108EA" w:rsidRDefault="00A22F2B" w:rsidP="00453FD7">
            <w:pPr>
              <w:pStyle w:val="CRCoverPage"/>
              <w:spacing w:after="0"/>
              <w:ind w:left="99"/>
              <w:rPr>
                <w:noProof/>
                <w:lang w:eastAsia="zh-CN"/>
              </w:rPr>
            </w:pPr>
            <w:r w:rsidRPr="00F108EA">
              <w:rPr>
                <w:noProof/>
              </w:rPr>
              <w:t>TS/TR ... CR ...</w:t>
            </w:r>
          </w:p>
        </w:tc>
      </w:tr>
      <w:tr w:rsidR="001E41F3" w:rsidRPr="00F108EA" w14:paraId="55C714D2" w14:textId="77777777" w:rsidTr="00547111">
        <w:tc>
          <w:tcPr>
            <w:tcW w:w="2694" w:type="dxa"/>
            <w:gridSpan w:val="2"/>
            <w:tcBorders>
              <w:left w:val="single" w:sz="4" w:space="0" w:color="auto"/>
            </w:tcBorders>
          </w:tcPr>
          <w:p w14:paraId="45913E62" w14:textId="77777777" w:rsidR="001E41F3" w:rsidRPr="00F108EA" w:rsidRDefault="00145D43">
            <w:pPr>
              <w:pStyle w:val="CRCoverPage"/>
              <w:spacing w:after="0"/>
              <w:rPr>
                <w:b/>
                <w:i/>
                <w:noProof/>
              </w:rPr>
            </w:pPr>
            <w:r w:rsidRPr="00F108EA">
              <w:rPr>
                <w:b/>
                <w:i/>
                <w:noProof/>
              </w:rPr>
              <w:t xml:space="preserve">(show </w:t>
            </w:r>
            <w:r w:rsidR="00592D74" w:rsidRPr="00F108EA">
              <w:rPr>
                <w:b/>
                <w:i/>
                <w:noProof/>
              </w:rPr>
              <w:t xml:space="preserve">related </w:t>
            </w:r>
            <w:r w:rsidRPr="00F108EA">
              <w:rPr>
                <w:b/>
                <w:i/>
                <w:noProof/>
              </w:rPr>
              <w:t>CR</w:t>
            </w:r>
            <w:r w:rsidR="00592D74" w:rsidRPr="00F108EA">
              <w:rPr>
                <w:b/>
                <w:i/>
                <w:noProof/>
              </w:rPr>
              <w:t>s</w:t>
            </w:r>
            <w:r w:rsidRPr="00F108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08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108EA" w:rsidRDefault="00300F03">
            <w:pPr>
              <w:pStyle w:val="CRCoverPage"/>
              <w:spacing w:after="0"/>
              <w:jc w:val="center"/>
              <w:rPr>
                <w:b/>
                <w:caps/>
                <w:noProof/>
                <w:lang w:eastAsia="zh-CN"/>
              </w:rPr>
            </w:pPr>
            <w:r w:rsidRPr="00F108EA">
              <w:rPr>
                <w:rFonts w:hint="eastAsia"/>
                <w:b/>
                <w:caps/>
                <w:noProof/>
                <w:lang w:eastAsia="zh-CN"/>
              </w:rPr>
              <w:t>X</w:t>
            </w:r>
          </w:p>
        </w:tc>
        <w:tc>
          <w:tcPr>
            <w:tcW w:w="2977" w:type="dxa"/>
            <w:gridSpan w:val="4"/>
          </w:tcPr>
          <w:p w14:paraId="1B4FF921" w14:textId="77777777" w:rsidR="001E41F3" w:rsidRPr="00F108EA" w:rsidRDefault="001E41F3">
            <w:pPr>
              <w:pStyle w:val="CRCoverPage"/>
              <w:spacing w:after="0"/>
              <w:rPr>
                <w:noProof/>
              </w:rPr>
            </w:pPr>
            <w:r w:rsidRPr="00F108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08EA" w:rsidRDefault="00145D43">
            <w:pPr>
              <w:pStyle w:val="CRCoverPage"/>
              <w:spacing w:after="0"/>
              <w:ind w:left="99"/>
              <w:rPr>
                <w:noProof/>
              </w:rPr>
            </w:pPr>
            <w:r w:rsidRPr="00F108EA">
              <w:rPr>
                <w:noProof/>
              </w:rPr>
              <w:t>TS</w:t>
            </w:r>
            <w:r w:rsidR="000A6394" w:rsidRPr="00F108EA">
              <w:rPr>
                <w:noProof/>
              </w:rPr>
              <w:t xml:space="preserve">/TR ... CR ... </w:t>
            </w:r>
          </w:p>
        </w:tc>
      </w:tr>
      <w:tr w:rsidR="001E41F3" w:rsidRPr="00F108EA" w14:paraId="60DF82CC" w14:textId="77777777" w:rsidTr="008863B9">
        <w:tc>
          <w:tcPr>
            <w:tcW w:w="2694" w:type="dxa"/>
            <w:gridSpan w:val="2"/>
            <w:tcBorders>
              <w:left w:val="single" w:sz="4" w:space="0" w:color="auto"/>
            </w:tcBorders>
          </w:tcPr>
          <w:p w14:paraId="517696CD" w14:textId="77777777" w:rsidR="001E41F3" w:rsidRPr="00F108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108EA" w:rsidRDefault="001E41F3">
            <w:pPr>
              <w:pStyle w:val="CRCoverPage"/>
              <w:spacing w:after="0"/>
              <w:rPr>
                <w:noProof/>
              </w:rPr>
            </w:pPr>
          </w:p>
        </w:tc>
      </w:tr>
      <w:tr w:rsidR="001E41F3" w:rsidRPr="00F108EA" w14:paraId="556B87B6" w14:textId="77777777" w:rsidTr="008863B9">
        <w:tc>
          <w:tcPr>
            <w:tcW w:w="2694" w:type="dxa"/>
            <w:gridSpan w:val="2"/>
            <w:tcBorders>
              <w:left w:val="single" w:sz="4" w:space="0" w:color="auto"/>
              <w:bottom w:val="single" w:sz="4" w:space="0" w:color="auto"/>
            </w:tcBorders>
          </w:tcPr>
          <w:p w14:paraId="79A9C411" w14:textId="77777777" w:rsidR="001E41F3" w:rsidRPr="00F108EA" w:rsidRDefault="001E41F3">
            <w:pPr>
              <w:pStyle w:val="CRCoverPage"/>
              <w:tabs>
                <w:tab w:val="right" w:pos="2184"/>
              </w:tabs>
              <w:spacing w:after="0"/>
              <w:rPr>
                <w:b/>
                <w:i/>
                <w:noProof/>
              </w:rPr>
            </w:pPr>
            <w:r w:rsidRPr="00F108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71B77" w:rsidR="001E41F3" w:rsidRPr="00F108EA" w:rsidRDefault="00A22F2B">
            <w:pPr>
              <w:pStyle w:val="CRCoverPage"/>
              <w:spacing w:after="0"/>
              <w:ind w:left="100"/>
              <w:rPr>
                <w:b/>
                <w:noProof/>
                <w:lang w:eastAsia="zh-CN"/>
              </w:rPr>
            </w:pPr>
            <w:r w:rsidRPr="00F108EA">
              <w:rPr>
                <w:rFonts w:hint="eastAsia"/>
                <w:b/>
                <w:noProof/>
                <w:lang w:eastAsia="zh-CN"/>
              </w:rPr>
              <w:t>C</w:t>
            </w:r>
            <w:r w:rsidRPr="00F108EA">
              <w:rPr>
                <w:b/>
                <w:noProof/>
                <w:lang w:eastAsia="zh-CN"/>
              </w:rPr>
              <w:t>ore spec alignment</w:t>
            </w:r>
          </w:p>
        </w:tc>
      </w:tr>
      <w:tr w:rsidR="008863B9" w:rsidRPr="00F108EA" w14:paraId="45BFE792" w14:textId="77777777" w:rsidTr="008863B9">
        <w:tc>
          <w:tcPr>
            <w:tcW w:w="2694" w:type="dxa"/>
            <w:gridSpan w:val="2"/>
            <w:tcBorders>
              <w:top w:val="single" w:sz="4" w:space="0" w:color="auto"/>
              <w:bottom w:val="single" w:sz="4" w:space="0" w:color="auto"/>
            </w:tcBorders>
          </w:tcPr>
          <w:p w14:paraId="194242DD" w14:textId="77777777" w:rsidR="008863B9" w:rsidRPr="00F108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108EA" w:rsidRDefault="008863B9">
            <w:pPr>
              <w:pStyle w:val="CRCoverPage"/>
              <w:spacing w:after="0"/>
              <w:ind w:left="100"/>
              <w:rPr>
                <w:noProof/>
                <w:sz w:val="8"/>
                <w:szCs w:val="8"/>
              </w:rPr>
            </w:pPr>
          </w:p>
        </w:tc>
      </w:tr>
      <w:tr w:rsidR="008863B9" w:rsidRPr="00F108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108EA" w:rsidRDefault="008863B9">
            <w:pPr>
              <w:pStyle w:val="CRCoverPage"/>
              <w:tabs>
                <w:tab w:val="right" w:pos="2184"/>
              </w:tabs>
              <w:spacing w:after="0"/>
              <w:rPr>
                <w:b/>
                <w:i/>
                <w:noProof/>
              </w:rPr>
            </w:pPr>
            <w:r w:rsidRPr="00F108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499B49" w:rsidR="00BA29EA" w:rsidRPr="00F108EA" w:rsidRDefault="00F108EA">
            <w:pPr>
              <w:pStyle w:val="CRCoverPage"/>
              <w:spacing w:after="0"/>
              <w:ind w:left="100"/>
              <w:rPr>
                <w:noProof/>
                <w:lang w:eastAsia="zh-CN"/>
              </w:rPr>
            </w:pPr>
            <w:r w:rsidRPr="00F108EA">
              <w:rPr>
                <w:b/>
                <w:bCs/>
                <w:noProof/>
                <w:lang w:eastAsia="zh-CN"/>
              </w:rPr>
              <w:t xml:space="preserve">Revised from: </w:t>
            </w:r>
            <w:r w:rsidRPr="00F108EA">
              <w:rPr>
                <w:b/>
                <w:bCs/>
                <w:noProof/>
                <w:lang w:eastAsia="zh-CN"/>
              </w:rPr>
              <w:t>R5-244601r1</w:t>
            </w:r>
          </w:p>
        </w:tc>
      </w:tr>
    </w:tbl>
    <w:p w14:paraId="17759814" w14:textId="77777777" w:rsidR="001E41F3" w:rsidRPr="00F108EA" w:rsidRDefault="001E41F3">
      <w:pPr>
        <w:pStyle w:val="CRCoverPage"/>
        <w:spacing w:after="0"/>
        <w:rPr>
          <w:noProof/>
          <w:sz w:val="8"/>
          <w:szCs w:val="8"/>
        </w:rPr>
      </w:pPr>
    </w:p>
    <w:p w14:paraId="1557EA72" w14:textId="77777777" w:rsidR="001E41F3" w:rsidRPr="00F108EA" w:rsidRDefault="001E41F3">
      <w:pPr>
        <w:rPr>
          <w:noProof/>
        </w:rPr>
        <w:sectPr w:rsidR="001E41F3" w:rsidRPr="00F108EA">
          <w:headerReference w:type="even" r:id="rId12"/>
          <w:footnotePr>
            <w:numRestart w:val="eachSect"/>
          </w:footnotePr>
          <w:pgSz w:w="11907" w:h="16840" w:code="9"/>
          <w:pgMar w:top="1418" w:right="1134" w:bottom="1134" w:left="1134" w:header="680" w:footer="567" w:gutter="0"/>
          <w:cols w:space="720"/>
        </w:sectPr>
      </w:pPr>
    </w:p>
    <w:p w14:paraId="1E552100" w14:textId="725CCE6E" w:rsidR="00601955" w:rsidRPr="00F108EA" w:rsidRDefault="00601955" w:rsidP="00601955">
      <w:pPr>
        <w:pStyle w:val="40"/>
        <w:rPr>
          <w:b/>
          <w:noProof/>
          <w:color w:val="00B0F0"/>
        </w:rPr>
      </w:pPr>
      <w:r w:rsidRPr="00F108EA">
        <w:rPr>
          <w:b/>
          <w:noProof/>
          <w:color w:val="00B0F0"/>
        </w:rPr>
        <w:lastRenderedPageBreak/>
        <w:t>&lt;Start of Change 1&gt;</w:t>
      </w:r>
    </w:p>
    <w:p w14:paraId="19D8528F" w14:textId="3C4788F2" w:rsidR="0082626E" w:rsidRPr="00F108EA" w:rsidRDefault="0082626E" w:rsidP="0082626E">
      <w:pPr>
        <w:pStyle w:val="11"/>
        <w:rPr>
          <w:ins w:id="2" w:author="Huawei" w:date="2024-07-26T09:44:00Z"/>
        </w:rPr>
      </w:pPr>
      <w:ins w:id="3" w:author="Huawei" w:date="2024-07-26T09:44:00Z">
        <w:r w:rsidRPr="00F108EA">
          <w:t>D.4</w:t>
        </w:r>
        <w:r w:rsidRPr="00F108EA">
          <w:rPr>
            <w:rFonts w:hint="eastAsia"/>
            <w:lang w:eastAsia="zh-CN"/>
          </w:rPr>
          <w:t>B</w:t>
        </w:r>
        <w:r w:rsidRPr="00F108EA">
          <w:tab/>
          <w:t>Antenna connection for 8Rx capable UEs</w:t>
        </w:r>
      </w:ins>
    </w:p>
    <w:p w14:paraId="1AE40162" w14:textId="49BAD2EE" w:rsidR="0082626E" w:rsidRPr="00F108EA" w:rsidRDefault="0082626E" w:rsidP="0082626E">
      <w:pPr>
        <w:pStyle w:val="2"/>
        <w:rPr>
          <w:ins w:id="4" w:author="Huawei" w:date="2024-07-26T09:44:00Z"/>
        </w:rPr>
      </w:pPr>
      <w:ins w:id="5" w:author="Huawei" w:date="2024-07-26T09:44:00Z">
        <w:r w:rsidRPr="00F108EA">
          <w:t>D.4</w:t>
        </w:r>
      </w:ins>
      <w:ins w:id="6" w:author="Huawei" w:date="2024-07-26T09:49:00Z">
        <w:r w:rsidRPr="00F108EA">
          <w:t>B</w:t>
        </w:r>
      </w:ins>
      <w:ins w:id="7" w:author="Huawei" w:date="2024-07-26T09:44:00Z">
        <w:r w:rsidRPr="00F108EA">
          <w:t>.</w:t>
        </w:r>
      </w:ins>
      <w:ins w:id="8" w:author="Huawei" w:date="2024-07-26T09:49:00Z">
        <w:r w:rsidRPr="00F108EA">
          <w:t>1</w:t>
        </w:r>
      </w:ins>
      <w:ins w:id="9" w:author="Huawei" w:date="2024-07-26T09:44:00Z">
        <w:r w:rsidRPr="00F108EA">
          <w:tab/>
        </w:r>
      </w:ins>
      <w:ins w:id="10" w:author="Huawei" w:date="2024-07-26T09:49:00Z">
        <w:r w:rsidRPr="00F108EA">
          <w:t>Introduction</w:t>
        </w:r>
      </w:ins>
    </w:p>
    <w:p w14:paraId="452EE7EF" w14:textId="5C06DF9A" w:rsidR="000C46FC" w:rsidRPr="00F108EA" w:rsidRDefault="000C46FC" w:rsidP="000C46FC">
      <w:pPr>
        <w:rPr>
          <w:ins w:id="11" w:author="Huawei" w:date="2024-07-26T10:05:00Z"/>
          <w:lang w:eastAsia="zh-CN"/>
        </w:rPr>
      </w:pPr>
      <w:ins w:id="12" w:author="Huawei" w:date="2024-07-26T10:05:00Z">
        <w:r w:rsidRPr="00F108EA">
          <w:rPr>
            <w:lang w:eastAsia="zh-CN"/>
          </w:rPr>
          <w:t xml:space="preserve">All tests in </w:t>
        </w:r>
      </w:ins>
      <w:ins w:id="13" w:author="Huawei" w:date="2024-07-26T10:13:00Z">
        <w:r w:rsidRPr="00F108EA">
          <w:rPr>
            <w:lang w:eastAsia="zh-CN"/>
          </w:rPr>
          <w:t>clause 4 and 6</w:t>
        </w:r>
      </w:ins>
      <w:ins w:id="14" w:author="Huawei" w:date="2024-07-26T10:05:00Z">
        <w:r w:rsidRPr="00F108EA">
          <w:rPr>
            <w:lang w:eastAsia="zh-CN"/>
          </w:rPr>
          <w:t xml:space="preserve"> are specified for UEs supporting 2</w:t>
        </w:r>
      </w:ins>
      <w:ins w:id="15" w:author="Huawei" w:date="2024-07-26T10:14:00Z">
        <w:r w:rsidRPr="00F108EA">
          <w:rPr>
            <w:lang w:eastAsia="zh-CN"/>
          </w:rPr>
          <w:t>R</w:t>
        </w:r>
      </w:ins>
      <w:ins w:id="16" w:author="Huawei" w:date="2024-07-26T10:15:00Z">
        <w:r w:rsidRPr="00F108EA">
          <w:rPr>
            <w:lang w:eastAsia="zh-CN"/>
          </w:rPr>
          <w:t>x</w:t>
        </w:r>
      </w:ins>
      <w:ins w:id="17" w:author="Huawei" w:date="2024-07-26T10:05:00Z">
        <w:r w:rsidRPr="00F108EA">
          <w:rPr>
            <w:lang w:eastAsia="zh-CN"/>
          </w:rPr>
          <w:t>. In this clause, the antenna connection method for applying 2</w:t>
        </w:r>
      </w:ins>
      <w:ins w:id="18" w:author="Huawei" w:date="2024-07-26T10:14:00Z">
        <w:r w:rsidRPr="00F108EA">
          <w:rPr>
            <w:lang w:eastAsia="zh-CN"/>
          </w:rPr>
          <w:t>R</w:t>
        </w:r>
      </w:ins>
      <w:ins w:id="19" w:author="Huawei" w:date="2024-07-26T10:15:00Z">
        <w:r w:rsidRPr="00F108EA">
          <w:rPr>
            <w:lang w:eastAsia="zh-CN"/>
          </w:rPr>
          <w:t>x</w:t>
        </w:r>
      </w:ins>
      <w:ins w:id="20" w:author="Huawei" w:date="2024-07-26T10:05:00Z">
        <w:r w:rsidRPr="00F108EA">
          <w:rPr>
            <w:lang w:eastAsia="zh-CN"/>
          </w:rPr>
          <w:t xml:space="preserve"> tests or 4</w:t>
        </w:r>
      </w:ins>
      <w:ins w:id="21" w:author="Huawei" w:date="2024-07-26T10:14:00Z">
        <w:r w:rsidRPr="00F108EA">
          <w:rPr>
            <w:lang w:eastAsia="zh-CN"/>
          </w:rPr>
          <w:t>R</w:t>
        </w:r>
      </w:ins>
      <w:ins w:id="22" w:author="Huawei" w:date="2024-07-26T10:15:00Z">
        <w:r w:rsidRPr="00F108EA">
          <w:rPr>
            <w:lang w:eastAsia="zh-CN"/>
          </w:rPr>
          <w:t>x</w:t>
        </w:r>
      </w:ins>
      <w:ins w:id="23" w:author="Huawei" w:date="2024-07-26T10:05:00Z">
        <w:r w:rsidRPr="00F108EA">
          <w:rPr>
            <w:lang w:eastAsia="zh-CN"/>
          </w:rPr>
          <w:t xml:space="preserve"> tests to UEs supporting 8</w:t>
        </w:r>
      </w:ins>
      <w:ins w:id="24" w:author="Huawei" w:date="2024-07-26T10:14:00Z">
        <w:r w:rsidRPr="00F108EA">
          <w:rPr>
            <w:lang w:eastAsia="zh-CN"/>
          </w:rPr>
          <w:t>R</w:t>
        </w:r>
      </w:ins>
      <w:ins w:id="25" w:author="Huawei" w:date="2024-07-26T10:15:00Z">
        <w:r w:rsidRPr="00F108EA">
          <w:rPr>
            <w:lang w:eastAsia="zh-CN"/>
          </w:rPr>
          <w:t>x</w:t>
        </w:r>
      </w:ins>
      <w:ins w:id="26" w:author="Huawei" w:date="2024-07-26T10:05:00Z">
        <w:r w:rsidRPr="00F108EA">
          <w:rPr>
            <w:lang w:eastAsia="zh-CN"/>
          </w:rPr>
          <w:t xml:space="preserve"> antenna ports is specified. No tests are currently specified in </w:t>
        </w:r>
      </w:ins>
      <w:ins w:id="27" w:author="Huawei" w:date="2024-07-26T10:14:00Z">
        <w:r w:rsidRPr="00F108EA">
          <w:rPr>
            <w:lang w:eastAsia="zh-CN"/>
          </w:rPr>
          <w:t>clause 4 or 6</w:t>
        </w:r>
      </w:ins>
      <w:ins w:id="28" w:author="Huawei" w:date="2024-07-26T10:05:00Z">
        <w:r w:rsidRPr="00F108EA">
          <w:rPr>
            <w:lang w:eastAsia="zh-CN"/>
          </w:rPr>
          <w:t xml:space="preserve"> which are applicable only to 8</w:t>
        </w:r>
      </w:ins>
      <w:ins w:id="29" w:author="Huawei" w:date="2024-07-26T10:14:00Z">
        <w:r w:rsidRPr="00F108EA">
          <w:rPr>
            <w:lang w:eastAsia="zh-CN"/>
          </w:rPr>
          <w:t>R</w:t>
        </w:r>
      </w:ins>
      <w:ins w:id="30" w:author="Huawei" w:date="2024-07-26T10:15:00Z">
        <w:r w:rsidRPr="00F108EA">
          <w:rPr>
            <w:lang w:eastAsia="zh-CN"/>
          </w:rPr>
          <w:t>x</w:t>
        </w:r>
      </w:ins>
      <w:ins w:id="31" w:author="Huawei" w:date="2024-07-26T10:05:00Z">
        <w:r w:rsidRPr="00F108EA">
          <w:rPr>
            <w:lang w:eastAsia="zh-CN"/>
          </w:rPr>
          <w:t xml:space="preserve"> antenna ports, so 8</w:t>
        </w:r>
      </w:ins>
      <w:ins w:id="32" w:author="Huawei" w:date="2024-07-26T10:14:00Z">
        <w:r w:rsidRPr="00F108EA">
          <w:rPr>
            <w:lang w:eastAsia="zh-CN"/>
          </w:rPr>
          <w:t>R</w:t>
        </w:r>
      </w:ins>
      <w:ins w:id="33" w:author="Huawei" w:date="2024-07-26T10:15:00Z">
        <w:r w:rsidRPr="00F108EA">
          <w:rPr>
            <w:lang w:eastAsia="zh-CN"/>
          </w:rPr>
          <w:t>x</w:t>
        </w:r>
      </w:ins>
      <w:ins w:id="34" w:author="Huawei" w:date="2024-07-26T10:05:00Z">
        <w:r w:rsidRPr="00F108EA">
          <w:rPr>
            <w:lang w:eastAsia="zh-CN"/>
          </w:rPr>
          <w:t xml:space="preserve"> capable UEs are always tested by reusing tests which were originally specified for 2</w:t>
        </w:r>
      </w:ins>
      <w:ins w:id="35" w:author="Huawei" w:date="2024-07-26T10:14:00Z">
        <w:r w:rsidRPr="00F108EA">
          <w:rPr>
            <w:lang w:eastAsia="zh-CN"/>
          </w:rPr>
          <w:t>Rx</w:t>
        </w:r>
      </w:ins>
      <w:ins w:id="36" w:author="Huawei" w:date="2024-07-26T10:05:00Z">
        <w:r w:rsidRPr="00F108EA">
          <w:rPr>
            <w:lang w:eastAsia="zh-CN"/>
          </w:rPr>
          <w:t xml:space="preserve"> UEs or 4</w:t>
        </w:r>
      </w:ins>
      <w:ins w:id="37" w:author="Huawei" w:date="2024-07-26T10:14:00Z">
        <w:r w:rsidRPr="00F108EA">
          <w:rPr>
            <w:lang w:eastAsia="zh-CN"/>
          </w:rPr>
          <w:t>Rx</w:t>
        </w:r>
      </w:ins>
      <w:ins w:id="38" w:author="Huawei" w:date="2024-07-26T10:05:00Z">
        <w:r w:rsidRPr="00F108EA">
          <w:rPr>
            <w:lang w:eastAsia="zh-CN"/>
          </w:rPr>
          <w:t xml:space="preserve"> UEs.</w:t>
        </w:r>
      </w:ins>
    </w:p>
    <w:p w14:paraId="3582106C" w14:textId="318DC3B6" w:rsidR="0082626E" w:rsidRPr="00F108EA" w:rsidRDefault="0082626E" w:rsidP="0082626E">
      <w:pPr>
        <w:pStyle w:val="2"/>
        <w:rPr>
          <w:ins w:id="39" w:author="Huawei" w:date="2024-07-26T09:44:00Z"/>
        </w:rPr>
      </w:pPr>
      <w:ins w:id="40" w:author="Huawei" w:date="2024-07-26T09:44:00Z">
        <w:r w:rsidRPr="00F108EA">
          <w:t>D.4</w:t>
        </w:r>
      </w:ins>
      <w:ins w:id="41" w:author="Huawei" w:date="2024-07-26T09:53:00Z">
        <w:r w:rsidR="001B3FF6" w:rsidRPr="00F108EA">
          <w:t>B</w:t>
        </w:r>
      </w:ins>
      <w:ins w:id="42" w:author="Huawei" w:date="2024-07-26T09:44:00Z">
        <w:r w:rsidRPr="00F108EA">
          <w:t>.1</w:t>
        </w:r>
        <w:r w:rsidRPr="00F108EA">
          <w:tab/>
          <w:t>Principle of testing</w:t>
        </w:r>
      </w:ins>
    </w:p>
    <w:p w14:paraId="59BCC823" w14:textId="2699FADB" w:rsidR="0082626E" w:rsidRPr="00F108EA" w:rsidRDefault="0082626E" w:rsidP="0082626E">
      <w:pPr>
        <w:pStyle w:val="30"/>
        <w:rPr>
          <w:ins w:id="43" w:author="Huawei" w:date="2024-07-26T09:44:00Z"/>
        </w:rPr>
      </w:pPr>
      <w:ins w:id="44" w:author="Huawei" w:date="2024-07-26T09:44:00Z">
        <w:r w:rsidRPr="00F108EA">
          <w:t>D.4</w:t>
        </w:r>
      </w:ins>
      <w:ins w:id="45" w:author="Huawei" w:date="2024-07-26T09:53:00Z">
        <w:r w:rsidR="001B3FF6" w:rsidRPr="00F108EA">
          <w:t>B</w:t>
        </w:r>
      </w:ins>
      <w:ins w:id="46" w:author="Huawei" w:date="2024-07-26T09:44:00Z">
        <w:r w:rsidRPr="00F108EA">
          <w:t>.1.1</w:t>
        </w:r>
        <w:r w:rsidRPr="00F108EA">
          <w:tab/>
          <w:t>Single carrier tests</w:t>
        </w:r>
      </w:ins>
    </w:p>
    <w:p w14:paraId="298CF680" w14:textId="0470807C" w:rsidR="000C46FC" w:rsidRPr="00F108EA" w:rsidRDefault="000C46FC" w:rsidP="000C46FC">
      <w:pPr>
        <w:rPr>
          <w:ins w:id="47" w:author="Huawei" w:date="2024-07-26T10:05:00Z"/>
        </w:rPr>
      </w:pPr>
      <w:ins w:id="48" w:author="Huawei" w:date="2024-07-26T10:05:00Z">
        <w:r w:rsidRPr="00F108EA">
          <w:t>For 8</w:t>
        </w:r>
      </w:ins>
      <w:ins w:id="49" w:author="Huawei" w:date="2024-07-26T10:14:00Z">
        <w:r w:rsidRPr="00F108EA">
          <w:t>R</w:t>
        </w:r>
      </w:ins>
      <w:ins w:id="50" w:author="Huawei" w:date="2024-07-26T10:15:00Z">
        <w:r w:rsidRPr="00F108EA">
          <w:t>x</w:t>
        </w:r>
      </w:ins>
      <w:ins w:id="51" w:author="Huawei" w:date="2024-07-26T10:05:00Z">
        <w:r w:rsidRPr="00F108EA">
          <w:t xml:space="preserve"> capable UEs supporting at least one band where 2</w:t>
        </w:r>
      </w:ins>
      <w:ins w:id="52" w:author="Huawei" w:date="2024-07-26T10:14:00Z">
        <w:r w:rsidRPr="00F108EA">
          <w:t>R</w:t>
        </w:r>
      </w:ins>
      <w:ins w:id="53" w:author="Huawei" w:date="2024-07-26T10:15:00Z">
        <w:r w:rsidRPr="00F108EA">
          <w:t>x</w:t>
        </w:r>
      </w:ins>
      <w:ins w:id="54" w:author="Huawei" w:date="2024-07-26T10:05:00Z">
        <w:r w:rsidRPr="00F108EA">
          <w:t xml:space="preserve"> is supported and either 4</w:t>
        </w:r>
      </w:ins>
      <w:ins w:id="55" w:author="Huawei" w:date="2024-07-26T10:15:00Z">
        <w:r w:rsidRPr="00F108EA">
          <w:t>Rx</w:t>
        </w:r>
      </w:ins>
      <w:ins w:id="56" w:author="Huawei" w:date="2024-07-26T10:05:00Z">
        <w:r w:rsidRPr="00F108EA">
          <w:t xml:space="preserve"> or 8</w:t>
        </w:r>
      </w:ins>
      <w:ins w:id="57" w:author="Huawei" w:date="2024-07-26T10:15:00Z">
        <w:r w:rsidRPr="00F108EA">
          <w:t>Rx</w:t>
        </w:r>
      </w:ins>
      <w:ins w:id="58" w:author="Huawei" w:date="2024-07-26T10:05:00Z">
        <w:r w:rsidRPr="00F108EA">
          <w:t xml:space="preserve"> is not supported, all single carrier tests specified in </w:t>
        </w:r>
      </w:ins>
      <w:ins w:id="59" w:author="Huawei" w:date="2024-07-26T10:13:00Z">
        <w:r w:rsidRPr="00F108EA">
          <w:t>clause 4 and 6</w:t>
        </w:r>
      </w:ins>
      <w:ins w:id="60" w:author="Huawei" w:date="2024-07-26T10:05:00Z">
        <w:r w:rsidRPr="00F108EA">
          <w:t xml:space="preserve"> except those in </w:t>
        </w:r>
      </w:ins>
      <w:ins w:id="61" w:author="Huawei" w:date="2024-07-26T10:16:00Z">
        <w:r w:rsidR="00C37392" w:rsidRPr="00F108EA">
          <w:t>clause 4.7 and 6.7</w:t>
        </w:r>
      </w:ins>
      <w:ins w:id="62" w:author="Huawei" w:date="2024-07-26T10:05:00Z">
        <w:r w:rsidRPr="00F108EA">
          <w:t xml:space="preserve"> shall be tested on any band where 2</w:t>
        </w:r>
      </w:ins>
      <w:ins w:id="63" w:author="Huawei" w:date="2024-07-26T10:15:00Z">
        <w:r w:rsidRPr="00F108EA">
          <w:t>Rx</w:t>
        </w:r>
      </w:ins>
      <w:ins w:id="64" w:author="Huawei" w:date="2024-07-26T10:05:00Z">
        <w:r w:rsidRPr="00F108EA">
          <w:t xml:space="preserve"> is supported and 8</w:t>
        </w:r>
      </w:ins>
      <w:ins w:id="65" w:author="Huawei" w:date="2024-07-26T10:15:00Z">
        <w:r w:rsidRPr="00F108EA">
          <w:t>Rx</w:t>
        </w:r>
      </w:ins>
      <w:ins w:id="66" w:author="Huawei" w:date="2024-07-26T10:05:00Z">
        <w:r w:rsidRPr="00F108EA">
          <w:t xml:space="preserve"> is not supported with the antenna connection specified in </w:t>
        </w:r>
      </w:ins>
      <w:ins w:id="67" w:author="Huawei" w:date="2024-07-26T10:30:00Z">
        <w:r w:rsidR="00C37392" w:rsidRPr="00F108EA">
          <w:t xml:space="preserve">clause </w:t>
        </w:r>
      </w:ins>
      <w:ins w:id="68" w:author="Huawei" w:date="2024-07-26T10:17:00Z">
        <w:r w:rsidR="00C37392" w:rsidRPr="00F108EA">
          <w:t>D.4B.2.1</w:t>
        </w:r>
      </w:ins>
      <w:ins w:id="69" w:author="Huawei" w:date="2024-07-26T10:05:00Z">
        <w:r w:rsidRPr="00F108EA">
          <w:t xml:space="preserve">. For single carrier tests specified in </w:t>
        </w:r>
      </w:ins>
      <w:ins w:id="70" w:author="Huawei" w:date="2024-07-26T10:18:00Z">
        <w:r w:rsidR="00C37392" w:rsidRPr="00F108EA">
          <w:t>clause 4.7 or 6.7</w:t>
        </w:r>
      </w:ins>
      <w:ins w:id="71" w:author="Huawei" w:date="2024-07-26T10:05:00Z">
        <w:r w:rsidRPr="00F108EA">
          <w:t xml:space="preserve">, all tests shall be tested with the antenna connection specified in </w:t>
        </w:r>
      </w:ins>
      <w:ins w:id="72" w:author="Huawei" w:date="2024-07-26T10:30:00Z">
        <w:r w:rsidR="00C37392" w:rsidRPr="00F108EA">
          <w:t xml:space="preserve">clause </w:t>
        </w:r>
      </w:ins>
      <w:ins w:id="73" w:author="Huawei" w:date="2024-07-26T10:17:00Z">
        <w:r w:rsidR="00C37392" w:rsidRPr="00F108EA">
          <w:t>D.4B.2.1</w:t>
        </w:r>
      </w:ins>
      <w:ins w:id="74" w:author="Huawei" w:date="2024-07-26T10:05:00Z">
        <w:r w:rsidRPr="00F108EA">
          <w:t xml:space="preserve"> for bands where 2</w:t>
        </w:r>
      </w:ins>
      <w:ins w:id="75" w:author="Huawei" w:date="2024-07-26T10:15:00Z">
        <w:r w:rsidRPr="00F108EA">
          <w:t>Rx</w:t>
        </w:r>
      </w:ins>
      <w:ins w:id="76" w:author="Huawei" w:date="2024-07-26T10:05:00Z">
        <w:r w:rsidRPr="00F108EA">
          <w:t xml:space="preserve"> is supported and 8</w:t>
        </w:r>
      </w:ins>
      <w:ins w:id="77" w:author="Huawei" w:date="2024-07-26T10:15:00Z">
        <w:r w:rsidRPr="00F108EA">
          <w:t>Rx</w:t>
        </w:r>
      </w:ins>
      <w:ins w:id="78" w:author="Huawei" w:date="2024-07-26T10:05:00Z">
        <w:r w:rsidRPr="00F108EA">
          <w:t xml:space="preserve"> is not supported, and the antenna connection specified in </w:t>
        </w:r>
      </w:ins>
      <w:ins w:id="79" w:author="Huawei" w:date="2024-07-26T10:30:00Z">
        <w:r w:rsidR="00C37392" w:rsidRPr="00F108EA">
          <w:t xml:space="preserve">clause </w:t>
        </w:r>
      </w:ins>
      <w:ins w:id="80" w:author="Huawei" w:date="2024-07-26T10:19:00Z">
        <w:r w:rsidR="00C37392" w:rsidRPr="00F108EA">
          <w:t>D.4B.2.3</w:t>
        </w:r>
      </w:ins>
      <w:ins w:id="81" w:author="Huawei" w:date="2024-07-26T10:05:00Z">
        <w:r w:rsidRPr="00F108EA">
          <w:t xml:space="preserve"> for bands where 8</w:t>
        </w:r>
      </w:ins>
      <w:ins w:id="82" w:author="Huawei" w:date="2024-07-26T10:15:00Z">
        <w:r w:rsidRPr="00F108EA">
          <w:t>Rx</w:t>
        </w:r>
      </w:ins>
      <w:ins w:id="83" w:author="Huawei" w:date="2024-07-26T10:05:00Z">
        <w:r w:rsidRPr="00F108EA">
          <w:t xml:space="preserve"> is supported.</w:t>
        </w:r>
      </w:ins>
    </w:p>
    <w:p w14:paraId="1FD966CA" w14:textId="370AF541" w:rsidR="000C46FC" w:rsidRPr="00F108EA" w:rsidRDefault="000C46FC" w:rsidP="000C46FC">
      <w:pPr>
        <w:rPr>
          <w:ins w:id="84" w:author="Huawei" w:date="2024-07-26T10:05:00Z"/>
        </w:rPr>
      </w:pPr>
      <w:ins w:id="85" w:author="Huawei" w:date="2024-07-26T10:05:00Z">
        <w:r w:rsidRPr="00F108EA">
          <w:t>For 8</w:t>
        </w:r>
      </w:ins>
      <w:ins w:id="86" w:author="Huawei" w:date="2024-07-26T10:15:00Z">
        <w:r w:rsidRPr="00F108EA">
          <w:t>Rx</w:t>
        </w:r>
      </w:ins>
      <w:ins w:id="87" w:author="Huawei" w:date="2024-07-26T10:05:00Z">
        <w:r w:rsidRPr="00F108EA">
          <w:t xml:space="preserve"> capable UEs supporting at least one band where 4</w:t>
        </w:r>
      </w:ins>
      <w:ins w:id="88" w:author="Huawei" w:date="2024-07-26T10:15:00Z">
        <w:r w:rsidRPr="00F108EA">
          <w:t>Rx</w:t>
        </w:r>
      </w:ins>
      <w:ins w:id="89" w:author="Huawei" w:date="2024-07-26T10:05:00Z">
        <w:r w:rsidRPr="00F108EA">
          <w:t xml:space="preserve"> is supported and 8</w:t>
        </w:r>
      </w:ins>
      <w:ins w:id="90" w:author="Huawei" w:date="2024-07-26T10:15:00Z">
        <w:r w:rsidRPr="00F108EA">
          <w:t>Rx</w:t>
        </w:r>
      </w:ins>
      <w:ins w:id="91" w:author="Huawei" w:date="2024-07-26T10:05:00Z">
        <w:r w:rsidRPr="00F108EA">
          <w:t xml:space="preserve"> is not supported but without supporting any band where only 2</w:t>
        </w:r>
      </w:ins>
      <w:ins w:id="92" w:author="Huawei" w:date="2024-07-26T10:15:00Z">
        <w:r w:rsidRPr="00F108EA">
          <w:t>Rx</w:t>
        </w:r>
      </w:ins>
      <w:ins w:id="93" w:author="Huawei" w:date="2024-07-26T10:05:00Z">
        <w:r w:rsidRPr="00F108EA">
          <w:t xml:space="preserve"> is supported, all single carrier tests specified in </w:t>
        </w:r>
      </w:ins>
      <w:ins w:id="94" w:author="Huawei" w:date="2024-07-26T10:13:00Z">
        <w:r w:rsidRPr="00F108EA">
          <w:t>clause 4 and 6</w:t>
        </w:r>
      </w:ins>
      <w:ins w:id="95" w:author="Huawei" w:date="2024-07-26T10:05:00Z">
        <w:r w:rsidRPr="00F108EA">
          <w:t xml:space="preserve"> except those in </w:t>
        </w:r>
      </w:ins>
      <w:ins w:id="96" w:author="Huawei" w:date="2024-07-26T10:16:00Z">
        <w:r w:rsidR="00C37392" w:rsidRPr="00F108EA">
          <w:t>clause 4.7 and 6.7</w:t>
        </w:r>
      </w:ins>
      <w:ins w:id="97" w:author="Huawei" w:date="2024-07-26T10:05:00Z">
        <w:r w:rsidRPr="00F108EA">
          <w:t xml:space="preserve"> shall be tested on any band where 4</w:t>
        </w:r>
      </w:ins>
      <w:ins w:id="98" w:author="Huawei" w:date="2024-07-26T10:15:00Z">
        <w:r w:rsidRPr="00F108EA">
          <w:t>Rx</w:t>
        </w:r>
      </w:ins>
      <w:ins w:id="99" w:author="Huawei" w:date="2024-07-26T10:05:00Z">
        <w:r w:rsidRPr="00F108EA">
          <w:t xml:space="preserve"> is supported and 8</w:t>
        </w:r>
      </w:ins>
      <w:ins w:id="100" w:author="Huawei" w:date="2024-07-26T10:15:00Z">
        <w:r w:rsidRPr="00F108EA">
          <w:t>Rx</w:t>
        </w:r>
      </w:ins>
      <w:ins w:id="101" w:author="Huawei" w:date="2024-07-26T10:05:00Z">
        <w:r w:rsidRPr="00F108EA">
          <w:t xml:space="preserve"> is not supported with the antenna connection specified in </w:t>
        </w:r>
      </w:ins>
      <w:ins w:id="102" w:author="Huawei" w:date="2024-07-26T10:30:00Z">
        <w:r w:rsidR="00C37392" w:rsidRPr="00F108EA">
          <w:t>clause D.4B.2.2</w:t>
        </w:r>
      </w:ins>
      <w:ins w:id="103" w:author="Huawei" w:date="2024-07-26T10:05:00Z">
        <w:r w:rsidRPr="00F108EA">
          <w:t xml:space="preserve">. For single carrier tests specified in </w:t>
        </w:r>
      </w:ins>
      <w:ins w:id="104" w:author="Huawei" w:date="2024-07-26T10:18:00Z">
        <w:r w:rsidR="00C37392" w:rsidRPr="00F108EA">
          <w:t>clause 4.7 or 6.7</w:t>
        </w:r>
      </w:ins>
      <w:ins w:id="105" w:author="Huawei" w:date="2024-07-26T10:05:00Z">
        <w:r w:rsidRPr="00F108EA">
          <w:t xml:space="preserve">, all tests shall be tested with the antenna connection specified in </w:t>
        </w:r>
      </w:ins>
      <w:ins w:id="106" w:author="Huawei" w:date="2024-07-26T10:30:00Z">
        <w:r w:rsidR="00C37392" w:rsidRPr="00F108EA">
          <w:t>clause D.4B.2.2</w:t>
        </w:r>
      </w:ins>
      <w:ins w:id="107" w:author="Huawei" w:date="2024-07-26T10:05:00Z">
        <w:r w:rsidRPr="00F108EA">
          <w:t xml:space="preserve"> for bands where 4</w:t>
        </w:r>
      </w:ins>
      <w:ins w:id="108" w:author="Huawei" w:date="2024-07-26T10:15:00Z">
        <w:r w:rsidRPr="00F108EA">
          <w:t>Rx</w:t>
        </w:r>
      </w:ins>
      <w:ins w:id="109" w:author="Huawei" w:date="2024-07-26T10:05:00Z">
        <w:r w:rsidRPr="00F108EA">
          <w:t xml:space="preserve"> is supported and 8</w:t>
        </w:r>
      </w:ins>
      <w:ins w:id="110" w:author="Huawei" w:date="2024-07-26T10:15:00Z">
        <w:r w:rsidRPr="00F108EA">
          <w:t>Rx</w:t>
        </w:r>
      </w:ins>
      <w:ins w:id="111" w:author="Huawei" w:date="2024-07-26T10:05:00Z">
        <w:r w:rsidRPr="00F108EA">
          <w:t xml:space="preserve"> is not supported, and the antenna connection specified in </w:t>
        </w:r>
      </w:ins>
      <w:ins w:id="112" w:author="Huawei" w:date="2024-07-26T10:19:00Z">
        <w:r w:rsidR="00C37392" w:rsidRPr="00F108EA">
          <w:t>D.4B.2.3</w:t>
        </w:r>
      </w:ins>
      <w:ins w:id="113" w:author="Huawei" w:date="2024-07-26T10:05:00Z">
        <w:r w:rsidRPr="00F108EA">
          <w:t xml:space="preserve"> for bands where 8</w:t>
        </w:r>
      </w:ins>
      <w:ins w:id="114" w:author="Huawei" w:date="2024-07-26T10:15:00Z">
        <w:r w:rsidRPr="00F108EA">
          <w:t>Rx</w:t>
        </w:r>
      </w:ins>
      <w:ins w:id="115" w:author="Huawei" w:date="2024-07-26T10:05:00Z">
        <w:r w:rsidRPr="00F108EA">
          <w:t xml:space="preserve"> is supported. For radio link monitoring tests, the SNR levels are modified according to </w:t>
        </w:r>
      </w:ins>
      <w:ins w:id="116" w:author="Huawei" w:date="2024-08-21T07:09:00Z">
        <w:r w:rsidR="00BA29EA" w:rsidRPr="00F108EA">
          <w:t>Table D.4.1.1-1</w:t>
        </w:r>
      </w:ins>
      <w:ins w:id="117" w:author="Huawei" w:date="2024-07-26T10:05:00Z">
        <w:r w:rsidRPr="00F108EA">
          <w:t xml:space="preserve"> and </w:t>
        </w:r>
      </w:ins>
      <w:ins w:id="118" w:author="Huawei" w:date="2024-08-21T07:09:00Z">
        <w:r w:rsidR="00BA29EA" w:rsidRPr="00F108EA">
          <w:t>Table D.4.1.1-2</w:t>
        </w:r>
      </w:ins>
      <w:ins w:id="119" w:author="Huawei" w:date="2024-07-26T10:05:00Z">
        <w:r w:rsidRPr="00F108EA">
          <w:t xml:space="preserve">. For beam failure detection and link recovery tests, the SNR levels are modified according to </w:t>
        </w:r>
      </w:ins>
      <w:ins w:id="120" w:author="Huawei" w:date="2024-08-21T07:09:00Z">
        <w:r w:rsidR="00BA29EA" w:rsidRPr="00F108EA">
          <w:t>Table D.4.1.1-3</w:t>
        </w:r>
      </w:ins>
      <w:ins w:id="121" w:author="Huawei" w:date="2024-07-26T10:05:00Z">
        <w:r w:rsidRPr="00F108EA">
          <w:t>.</w:t>
        </w:r>
      </w:ins>
    </w:p>
    <w:p w14:paraId="72492880" w14:textId="185B279F" w:rsidR="000C46FC" w:rsidRPr="00F108EA" w:rsidRDefault="000C46FC" w:rsidP="000C46FC">
      <w:pPr>
        <w:rPr>
          <w:ins w:id="122" w:author="Huawei" w:date="2024-07-26T10:05:00Z"/>
        </w:rPr>
      </w:pPr>
      <w:ins w:id="123" w:author="Huawei" w:date="2024-07-26T10:05:00Z">
        <w:r w:rsidRPr="00F108EA">
          <w:t>For 8</w:t>
        </w:r>
      </w:ins>
      <w:ins w:id="124" w:author="Huawei" w:date="2024-07-26T10:15:00Z">
        <w:r w:rsidRPr="00F108EA">
          <w:t>Rx</w:t>
        </w:r>
      </w:ins>
      <w:ins w:id="125" w:author="Huawei" w:date="2024-07-26T10:05:00Z">
        <w:r w:rsidRPr="00F108EA">
          <w:t xml:space="preserve"> capable UEs which do not support any band where 8</w:t>
        </w:r>
      </w:ins>
      <w:ins w:id="126" w:author="Huawei" w:date="2024-07-26T10:15:00Z">
        <w:r w:rsidRPr="00F108EA">
          <w:t>Rx</w:t>
        </w:r>
      </w:ins>
      <w:ins w:id="127" w:author="Huawei" w:date="2024-07-26T10:05:00Z">
        <w:r w:rsidRPr="00F108EA">
          <w:t xml:space="preserve"> is not supported, all tests specified in clauses A.4 and A.6 shall be tested using the antenna connection specified in clause </w:t>
        </w:r>
      </w:ins>
      <w:ins w:id="128" w:author="Huawei" w:date="2024-07-26T10:19:00Z">
        <w:r w:rsidR="00C37392" w:rsidRPr="00F108EA">
          <w:t>D.4B.2.3</w:t>
        </w:r>
      </w:ins>
      <w:ins w:id="129" w:author="Huawei" w:date="2024-07-26T10:05:00Z">
        <w:r w:rsidRPr="00F108EA">
          <w:t xml:space="preserve">. For radio link monitoring tests, the SNR levels are modified according to </w:t>
        </w:r>
      </w:ins>
      <w:ins w:id="130" w:author="Huawei" w:date="2024-08-21T07:09:00Z">
        <w:r w:rsidR="00BA29EA" w:rsidRPr="00F108EA">
          <w:t>Table D.4.1.1-1</w:t>
        </w:r>
      </w:ins>
      <w:ins w:id="131" w:author="Huawei" w:date="2024-07-26T10:05:00Z">
        <w:r w:rsidRPr="00F108EA">
          <w:t xml:space="preserve"> and </w:t>
        </w:r>
      </w:ins>
      <w:ins w:id="132" w:author="Huawei" w:date="2024-08-21T07:10:00Z">
        <w:r w:rsidR="00BA29EA" w:rsidRPr="00F108EA">
          <w:t>Table D.4.1.1-2</w:t>
        </w:r>
      </w:ins>
      <w:ins w:id="133" w:author="Huawei" w:date="2024-07-26T10:05:00Z">
        <w:r w:rsidRPr="00F108EA">
          <w:t xml:space="preserve">. For beam failure detection and link recovery tests, the SNR levels are modified according to </w:t>
        </w:r>
      </w:ins>
      <w:ins w:id="134" w:author="Huawei" w:date="2024-08-21T07:10:00Z">
        <w:r w:rsidR="00BA29EA" w:rsidRPr="00F108EA">
          <w:t>Table D.4.1.1-3</w:t>
        </w:r>
      </w:ins>
      <w:ins w:id="135" w:author="Huawei" w:date="2024-07-26T10:05:00Z">
        <w:r w:rsidRPr="00F108EA">
          <w:t>.</w:t>
        </w:r>
      </w:ins>
    </w:p>
    <w:p w14:paraId="650AA2E0" w14:textId="1B13DE01" w:rsidR="0082626E" w:rsidRPr="00F108EA" w:rsidRDefault="000C46FC" w:rsidP="0082626E">
      <w:pPr>
        <w:pStyle w:val="30"/>
        <w:rPr>
          <w:ins w:id="136" w:author="Huawei" w:date="2024-07-26T09:44:00Z"/>
        </w:rPr>
      </w:pPr>
      <w:ins w:id="137" w:author="Huawei" w:date="2024-07-26T10:10:00Z">
        <w:r w:rsidRPr="00F108EA">
          <w:t>D.4B</w:t>
        </w:r>
      </w:ins>
      <w:ins w:id="138" w:author="Huawei" w:date="2024-07-26T09:44:00Z">
        <w:r w:rsidR="0082626E" w:rsidRPr="00F108EA">
          <w:t>.1.2</w:t>
        </w:r>
        <w:r w:rsidR="0082626E" w:rsidRPr="00F108EA">
          <w:tab/>
          <w:t>Carrier aggregation tests</w:t>
        </w:r>
      </w:ins>
    </w:p>
    <w:p w14:paraId="349A3921" w14:textId="75A66208" w:rsidR="000C46FC" w:rsidRPr="00F108EA" w:rsidRDefault="000C46FC" w:rsidP="000C46FC">
      <w:pPr>
        <w:rPr>
          <w:ins w:id="139" w:author="Huawei" w:date="2024-07-26T10:06:00Z"/>
          <w:snapToGrid w:val="0"/>
          <w:kern w:val="2"/>
        </w:rPr>
      </w:pPr>
      <w:bookmarkStart w:id="140" w:name="_Toc21621906"/>
      <w:bookmarkStart w:id="141" w:name="_Toc29297565"/>
      <w:bookmarkStart w:id="142" w:name="_Toc36149777"/>
      <w:ins w:id="143" w:author="Huawei" w:date="2024-07-26T10:06:00Z">
        <w:r w:rsidRPr="00F108EA">
          <w:t xml:space="preserve">All carrier aggregation tests are performed using the antenna connection in clause </w:t>
        </w:r>
      </w:ins>
      <w:ins w:id="144" w:author="Huawei" w:date="2024-07-26T10:17:00Z">
        <w:r w:rsidR="00C37392" w:rsidRPr="00F108EA">
          <w:rPr>
            <w:snapToGrid w:val="0"/>
            <w:kern w:val="2"/>
          </w:rPr>
          <w:t>D.4B.2.1</w:t>
        </w:r>
      </w:ins>
      <w:ins w:id="145" w:author="Huawei" w:date="2024-07-26T10:06:00Z">
        <w:r w:rsidRPr="00F108EA">
          <w:rPr>
            <w:snapToGrid w:val="0"/>
            <w:kern w:val="2"/>
          </w:rPr>
          <w:t xml:space="preserve"> for the </w:t>
        </w:r>
        <w:proofErr w:type="spellStart"/>
        <w:r w:rsidRPr="00F108EA">
          <w:rPr>
            <w:snapToGrid w:val="0"/>
            <w:kern w:val="2"/>
          </w:rPr>
          <w:t>PCell</w:t>
        </w:r>
        <w:proofErr w:type="spellEnd"/>
        <w:r w:rsidRPr="00F108EA">
          <w:rPr>
            <w:snapToGrid w:val="0"/>
            <w:kern w:val="2"/>
          </w:rPr>
          <w:t xml:space="preserve"> antenna connection if the </w:t>
        </w:r>
        <w:proofErr w:type="spellStart"/>
        <w:r w:rsidRPr="00F108EA">
          <w:rPr>
            <w:snapToGrid w:val="0"/>
            <w:kern w:val="2"/>
          </w:rPr>
          <w:t>PCell</w:t>
        </w:r>
        <w:proofErr w:type="spellEnd"/>
        <w:r w:rsidRPr="00F108EA">
          <w:rPr>
            <w:snapToGrid w:val="0"/>
            <w:kern w:val="2"/>
          </w:rPr>
          <w:t xml:space="preserve"> is on a band where 2</w:t>
        </w:r>
      </w:ins>
      <w:ins w:id="146" w:author="Huawei" w:date="2024-07-26T10:15:00Z">
        <w:r w:rsidRPr="00F108EA">
          <w:rPr>
            <w:snapToGrid w:val="0"/>
            <w:kern w:val="2"/>
          </w:rPr>
          <w:t>Rx</w:t>
        </w:r>
      </w:ins>
      <w:ins w:id="147" w:author="Huawei" w:date="2024-07-26T10:06:00Z">
        <w:r w:rsidRPr="00F108EA">
          <w:rPr>
            <w:snapToGrid w:val="0"/>
            <w:kern w:val="2"/>
          </w:rPr>
          <w:t xml:space="preserve"> is supported</w:t>
        </w:r>
        <w:r w:rsidRPr="00F108EA">
          <w:t xml:space="preserve"> and either 4</w:t>
        </w:r>
      </w:ins>
      <w:ins w:id="148" w:author="Huawei" w:date="2024-07-26T10:15:00Z">
        <w:r w:rsidRPr="00F108EA">
          <w:t>Rx</w:t>
        </w:r>
      </w:ins>
      <w:ins w:id="149" w:author="Huawei" w:date="2024-07-26T10:06:00Z">
        <w:r w:rsidRPr="00F108EA">
          <w:t xml:space="preserve"> or 8</w:t>
        </w:r>
      </w:ins>
      <w:ins w:id="150" w:author="Huawei" w:date="2024-07-26T10:15:00Z">
        <w:r w:rsidRPr="00F108EA">
          <w:t>Rx</w:t>
        </w:r>
      </w:ins>
      <w:ins w:id="151" w:author="Huawei" w:date="2024-07-26T10:06:00Z">
        <w:r w:rsidRPr="00F108EA">
          <w:t xml:space="preserve"> is not supported,</w:t>
        </w:r>
        <w:r w:rsidRPr="00F108EA">
          <w:rPr>
            <w:snapToGrid w:val="0"/>
            <w:kern w:val="2"/>
          </w:rPr>
          <w:t xml:space="preserve"> or </w:t>
        </w:r>
        <w:r w:rsidRPr="00F108EA">
          <w:t xml:space="preserve">using </w:t>
        </w:r>
        <w:r w:rsidRPr="00F108EA">
          <w:rPr>
            <w:snapToGrid w:val="0"/>
            <w:kern w:val="2"/>
          </w:rPr>
          <w:t xml:space="preserve">the antenna connection in </w:t>
        </w:r>
      </w:ins>
      <w:ins w:id="152" w:author="Huawei" w:date="2024-07-26T10:30:00Z">
        <w:r w:rsidR="00C37392" w:rsidRPr="00F108EA">
          <w:rPr>
            <w:snapToGrid w:val="0"/>
            <w:kern w:val="2"/>
          </w:rPr>
          <w:t>clause D.4B.2.2</w:t>
        </w:r>
      </w:ins>
      <w:ins w:id="153" w:author="Huawei" w:date="2024-07-26T10:06:00Z">
        <w:r w:rsidRPr="00F108EA">
          <w:rPr>
            <w:snapToGrid w:val="0"/>
            <w:kern w:val="2"/>
          </w:rPr>
          <w:t xml:space="preserve"> for the </w:t>
        </w:r>
        <w:proofErr w:type="spellStart"/>
        <w:r w:rsidRPr="00F108EA">
          <w:rPr>
            <w:snapToGrid w:val="0"/>
            <w:kern w:val="2"/>
          </w:rPr>
          <w:t>PCell</w:t>
        </w:r>
        <w:proofErr w:type="spellEnd"/>
        <w:r w:rsidRPr="00F108EA">
          <w:rPr>
            <w:snapToGrid w:val="0"/>
            <w:kern w:val="2"/>
          </w:rPr>
          <w:t xml:space="preserve"> antenna connection if the </w:t>
        </w:r>
        <w:proofErr w:type="spellStart"/>
        <w:r w:rsidRPr="00F108EA">
          <w:rPr>
            <w:snapToGrid w:val="0"/>
            <w:kern w:val="2"/>
          </w:rPr>
          <w:t>PCell</w:t>
        </w:r>
        <w:proofErr w:type="spellEnd"/>
        <w:r w:rsidRPr="00F108EA">
          <w:rPr>
            <w:snapToGrid w:val="0"/>
            <w:kern w:val="2"/>
          </w:rPr>
          <w:t xml:space="preserve"> is on a band where 4</w:t>
        </w:r>
      </w:ins>
      <w:ins w:id="154" w:author="Huawei" w:date="2024-07-26T10:15:00Z">
        <w:r w:rsidRPr="00F108EA">
          <w:rPr>
            <w:snapToGrid w:val="0"/>
            <w:kern w:val="2"/>
          </w:rPr>
          <w:t>Rx</w:t>
        </w:r>
      </w:ins>
      <w:ins w:id="155" w:author="Huawei" w:date="2024-07-26T10:06:00Z">
        <w:r w:rsidRPr="00F108EA">
          <w:rPr>
            <w:snapToGrid w:val="0"/>
            <w:kern w:val="2"/>
          </w:rPr>
          <w:t xml:space="preserve"> is supported</w:t>
        </w:r>
        <w:r w:rsidRPr="00F108EA">
          <w:t xml:space="preserve"> and 8</w:t>
        </w:r>
      </w:ins>
      <w:ins w:id="156" w:author="Huawei" w:date="2024-07-26T10:15:00Z">
        <w:r w:rsidRPr="00F108EA">
          <w:t>Rx</w:t>
        </w:r>
      </w:ins>
      <w:ins w:id="157" w:author="Huawei" w:date="2024-07-26T10:06:00Z">
        <w:r w:rsidRPr="00F108EA">
          <w:t xml:space="preserve"> is not supported</w:t>
        </w:r>
        <w:r w:rsidRPr="00F108EA">
          <w:rPr>
            <w:rFonts w:hint="eastAsia"/>
            <w:lang w:eastAsia="zh-CN"/>
          </w:rPr>
          <w:t>,</w:t>
        </w:r>
        <w:r w:rsidRPr="00F108EA">
          <w:rPr>
            <w:snapToGrid w:val="0"/>
            <w:kern w:val="2"/>
          </w:rPr>
          <w:t xml:space="preserve"> or </w:t>
        </w:r>
        <w:r w:rsidRPr="00F108EA">
          <w:t xml:space="preserve">using </w:t>
        </w:r>
        <w:r w:rsidRPr="00F108EA">
          <w:rPr>
            <w:snapToGrid w:val="0"/>
            <w:kern w:val="2"/>
          </w:rPr>
          <w:t xml:space="preserve">the antenna connection in </w:t>
        </w:r>
      </w:ins>
      <w:ins w:id="158" w:author="Huawei" w:date="2024-07-26T10:19:00Z">
        <w:r w:rsidR="00C37392" w:rsidRPr="00F108EA">
          <w:rPr>
            <w:snapToGrid w:val="0"/>
            <w:kern w:val="2"/>
          </w:rPr>
          <w:t>D.4B.2.3</w:t>
        </w:r>
      </w:ins>
      <w:ins w:id="159" w:author="Huawei" w:date="2024-07-26T10:06:00Z">
        <w:r w:rsidRPr="00F108EA">
          <w:rPr>
            <w:snapToGrid w:val="0"/>
            <w:kern w:val="2"/>
          </w:rPr>
          <w:t xml:space="preserve"> for the </w:t>
        </w:r>
        <w:proofErr w:type="spellStart"/>
        <w:r w:rsidRPr="00F108EA">
          <w:rPr>
            <w:snapToGrid w:val="0"/>
            <w:kern w:val="2"/>
          </w:rPr>
          <w:t>PCell</w:t>
        </w:r>
        <w:proofErr w:type="spellEnd"/>
        <w:r w:rsidRPr="00F108EA">
          <w:rPr>
            <w:snapToGrid w:val="0"/>
            <w:kern w:val="2"/>
          </w:rPr>
          <w:t xml:space="preserve"> antenna connection if the </w:t>
        </w:r>
        <w:proofErr w:type="spellStart"/>
        <w:r w:rsidRPr="00F108EA">
          <w:rPr>
            <w:snapToGrid w:val="0"/>
            <w:kern w:val="2"/>
          </w:rPr>
          <w:t>PCell</w:t>
        </w:r>
        <w:proofErr w:type="spellEnd"/>
        <w:r w:rsidRPr="00F108EA">
          <w:rPr>
            <w:snapToGrid w:val="0"/>
            <w:kern w:val="2"/>
          </w:rPr>
          <w:t xml:space="preserve"> is on a band where </w:t>
        </w:r>
        <w:r w:rsidRPr="00F108EA">
          <w:t>8</w:t>
        </w:r>
      </w:ins>
      <w:ins w:id="160" w:author="Huawei" w:date="2024-07-26T10:15:00Z">
        <w:r w:rsidRPr="00F108EA">
          <w:t>Rx</w:t>
        </w:r>
      </w:ins>
      <w:ins w:id="161" w:author="Huawei" w:date="2024-07-26T10:06:00Z">
        <w:r w:rsidRPr="00F108EA">
          <w:t xml:space="preserve"> is supported</w:t>
        </w:r>
        <w:r w:rsidRPr="00F108EA">
          <w:rPr>
            <w:snapToGrid w:val="0"/>
            <w:kern w:val="2"/>
          </w:rPr>
          <w:t>.</w:t>
        </w:r>
      </w:ins>
    </w:p>
    <w:p w14:paraId="1B8E68A1" w14:textId="53362A19" w:rsidR="000C46FC" w:rsidRPr="00F108EA" w:rsidRDefault="000C46FC" w:rsidP="000C46FC">
      <w:pPr>
        <w:rPr>
          <w:ins w:id="162" w:author="Huawei" w:date="2024-07-26T10:06:00Z"/>
          <w:snapToGrid w:val="0"/>
          <w:kern w:val="2"/>
        </w:rPr>
      </w:pPr>
      <w:ins w:id="163" w:author="Huawei" w:date="2024-07-26T10:06:00Z">
        <w:r w:rsidRPr="00F108EA">
          <w:t xml:space="preserve">All carrier aggregation tests are performed using the antenna connection in clause </w:t>
        </w:r>
      </w:ins>
      <w:ins w:id="164" w:author="Huawei" w:date="2024-07-26T10:17:00Z">
        <w:r w:rsidR="00C37392" w:rsidRPr="00F108EA">
          <w:rPr>
            <w:snapToGrid w:val="0"/>
            <w:kern w:val="2"/>
          </w:rPr>
          <w:t>D.4B.2.1</w:t>
        </w:r>
      </w:ins>
      <w:ins w:id="165" w:author="Huawei" w:date="2024-07-26T10:06:00Z">
        <w:r w:rsidRPr="00F108EA">
          <w:rPr>
            <w:snapToGrid w:val="0"/>
            <w:kern w:val="2"/>
          </w:rPr>
          <w:t xml:space="preserve"> for the </w:t>
        </w:r>
        <w:proofErr w:type="spellStart"/>
        <w:r w:rsidRPr="00F108EA">
          <w:rPr>
            <w:snapToGrid w:val="0"/>
            <w:kern w:val="2"/>
          </w:rPr>
          <w:t>SCell</w:t>
        </w:r>
        <w:proofErr w:type="spellEnd"/>
        <w:r w:rsidRPr="00F108EA">
          <w:rPr>
            <w:snapToGrid w:val="0"/>
            <w:kern w:val="2"/>
          </w:rPr>
          <w:t xml:space="preserve"> antenna connection if an </w:t>
        </w:r>
        <w:proofErr w:type="spellStart"/>
        <w:r w:rsidRPr="00F108EA">
          <w:rPr>
            <w:snapToGrid w:val="0"/>
            <w:kern w:val="2"/>
          </w:rPr>
          <w:t>SCell</w:t>
        </w:r>
        <w:proofErr w:type="spellEnd"/>
        <w:r w:rsidRPr="00F108EA">
          <w:rPr>
            <w:snapToGrid w:val="0"/>
            <w:kern w:val="2"/>
          </w:rPr>
          <w:t xml:space="preserve"> is on band where 2</w:t>
        </w:r>
      </w:ins>
      <w:ins w:id="166" w:author="Huawei" w:date="2024-07-26T10:15:00Z">
        <w:r w:rsidRPr="00F108EA">
          <w:rPr>
            <w:snapToGrid w:val="0"/>
            <w:kern w:val="2"/>
          </w:rPr>
          <w:t>Rx</w:t>
        </w:r>
      </w:ins>
      <w:ins w:id="167" w:author="Huawei" w:date="2024-07-26T10:06:00Z">
        <w:r w:rsidRPr="00F108EA">
          <w:rPr>
            <w:snapToGrid w:val="0"/>
            <w:kern w:val="2"/>
          </w:rPr>
          <w:t xml:space="preserve"> is supported</w:t>
        </w:r>
        <w:r w:rsidRPr="00F108EA">
          <w:t xml:space="preserve"> and either 4</w:t>
        </w:r>
      </w:ins>
      <w:ins w:id="168" w:author="Huawei" w:date="2024-07-26T10:15:00Z">
        <w:r w:rsidRPr="00F108EA">
          <w:t>Rx</w:t>
        </w:r>
      </w:ins>
      <w:ins w:id="169" w:author="Huawei" w:date="2024-07-26T10:06:00Z">
        <w:r w:rsidRPr="00F108EA">
          <w:t xml:space="preserve"> or 8</w:t>
        </w:r>
      </w:ins>
      <w:ins w:id="170" w:author="Huawei" w:date="2024-07-26T10:15:00Z">
        <w:r w:rsidRPr="00F108EA">
          <w:t>Rx</w:t>
        </w:r>
      </w:ins>
      <w:ins w:id="171" w:author="Huawei" w:date="2024-07-26T10:06:00Z">
        <w:r w:rsidRPr="00F108EA">
          <w:t xml:space="preserve"> is not supported</w:t>
        </w:r>
        <w:r w:rsidRPr="00F108EA">
          <w:rPr>
            <w:snapToGrid w:val="0"/>
            <w:kern w:val="2"/>
          </w:rPr>
          <w:t xml:space="preserve">, or </w:t>
        </w:r>
        <w:r w:rsidRPr="00F108EA">
          <w:t xml:space="preserve">using </w:t>
        </w:r>
        <w:r w:rsidRPr="00F108EA">
          <w:rPr>
            <w:snapToGrid w:val="0"/>
            <w:kern w:val="2"/>
          </w:rPr>
          <w:t xml:space="preserve">the antenna connection in </w:t>
        </w:r>
      </w:ins>
      <w:ins w:id="172" w:author="Huawei" w:date="2024-07-26T10:30:00Z">
        <w:r w:rsidR="00C37392" w:rsidRPr="00F108EA">
          <w:rPr>
            <w:snapToGrid w:val="0"/>
            <w:kern w:val="2"/>
          </w:rPr>
          <w:t>clause D.4B.2.2</w:t>
        </w:r>
      </w:ins>
      <w:ins w:id="173" w:author="Huawei" w:date="2024-07-26T10:06:00Z">
        <w:r w:rsidRPr="00F108EA">
          <w:rPr>
            <w:snapToGrid w:val="0"/>
            <w:kern w:val="2"/>
          </w:rPr>
          <w:t xml:space="preserve"> for the </w:t>
        </w:r>
        <w:proofErr w:type="spellStart"/>
        <w:r w:rsidRPr="00F108EA">
          <w:rPr>
            <w:snapToGrid w:val="0"/>
            <w:kern w:val="2"/>
          </w:rPr>
          <w:t>SCell</w:t>
        </w:r>
        <w:proofErr w:type="spellEnd"/>
        <w:r w:rsidRPr="00F108EA">
          <w:rPr>
            <w:snapToGrid w:val="0"/>
            <w:kern w:val="2"/>
          </w:rPr>
          <w:t xml:space="preserve"> antenna connection if an </w:t>
        </w:r>
        <w:proofErr w:type="spellStart"/>
        <w:r w:rsidRPr="00F108EA">
          <w:rPr>
            <w:snapToGrid w:val="0"/>
            <w:kern w:val="2"/>
          </w:rPr>
          <w:t>SCell</w:t>
        </w:r>
        <w:proofErr w:type="spellEnd"/>
        <w:r w:rsidRPr="00F108EA">
          <w:rPr>
            <w:snapToGrid w:val="0"/>
            <w:kern w:val="2"/>
          </w:rPr>
          <w:t xml:space="preserve"> is on a band where 4</w:t>
        </w:r>
      </w:ins>
      <w:ins w:id="174" w:author="Huawei" w:date="2024-07-26T10:15:00Z">
        <w:r w:rsidRPr="00F108EA">
          <w:rPr>
            <w:snapToGrid w:val="0"/>
            <w:kern w:val="2"/>
          </w:rPr>
          <w:t>Rx</w:t>
        </w:r>
      </w:ins>
      <w:ins w:id="175" w:author="Huawei" w:date="2024-07-26T10:06:00Z">
        <w:r w:rsidRPr="00F108EA">
          <w:rPr>
            <w:snapToGrid w:val="0"/>
            <w:kern w:val="2"/>
          </w:rPr>
          <w:t xml:space="preserve"> is supported</w:t>
        </w:r>
        <w:r w:rsidRPr="00F108EA">
          <w:t xml:space="preserve"> and 8</w:t>
        </w:r>
      </w:ins>
      <w:ins w:id="176" w:author="Huawei" w:date="2024-07-26T10:15:00Z">
        <w:r w:rsidRPr="00F108EA">
          <w:t>Rx</w:t>
        </w:r>
      </w:ins>
      <w:ins w:id="177" w:author="Huawei" w:date="2024-07-26T10:06:00Z">
        <w:r w:rsidRPr="00F108EA">
          <w:t xml:space="preserve"> is not supported</w:t>
        </w:r>
        <w:r w:rsidRPr="00F108EA">
          <w:rPr>
            <w:snapToGrid w:val="0"/>
            <w:kern w:val="2"/>
          </w:rPr>
          <w:t xml:space="preserve">, or </w:t>
        </w:r>
        <w:r w:rsidRPr="00F108EA">
          <w:t xml:space="preserve">using </w:t>
        </w:r>
        <w:r w:rsidRPr="00F108EA">
          <w:rPr>
            <w:snapToGrid w:val="0"/>
            <w:kern w:val="2"/>
          </w:rPr>
          <w:t xml:space="preserve">the antenna connection in </w:t>
        </w:r>
      </w:ins>
      <w:ins w:id="178" w:author="Huawei" w:date="2024-07-26T10:31:00Z">
        <w:r w:rsidR="00C37392" w:rsidRPr="00F108EA">
          <w:rPr>
            <w:snapToGrid w:val="0"/>
            <w:kern w:val="2"/>
          </w:rPr>
          <w:t xml:space="preserve">clause </w:t>
        </w:r>
      </w:ins>
      <w:ins w:id="179" w:author="Huawei" w:date="2024-07-26T10:19:00Z">
        <w:r w:rsidR="00C37392" w:rsidRPr="00F108EA">
          <w:rPr>
            <w:snapToGrid w:val="0"/>
            <w:kern w:val="2"/>
          </w:rPr>
          <w:t>D.4B.2.3</w:t>
        </w:r>
      </w:ins>
      <w:ins w:id="180" w:author="Huawei" w:date="2024-07-26T10:06:00Z">
        <w:r w:rsidRPr="00F108EA">
          <w:rPr>
            <w:snapToGrid w:val="0"/>
            <w:kern w:val="2"/>
          </w:rPr>
          <w:t xml:space="preserve"> for the </w:t>
        </w:r>
        <w:proofErr w:type="spellStart"/>
        <w:r w:rsidRPr="00F108EA">
          <w:rPr>
            <w:snapToGrid w:val="0"/>
            <w:kern w:val="2"/>
          </w:rPr>
          <w:t>SCell</w:t>
        </w:r>
        <w:proofErr w:type="spellEnd"/>
        <w:r w:rsidRPr="00F108EA">
          <w:rPr>
            <w:snapToGrid w:val="0"/>
            <w:kern w:val="2"/>
          </w:rPr>
          <w:t xml:space="preserve"> antenna connection if an </w:t>
        </w:r>
        <w:proofErr w:type="spellStart"/>
        <w:r w:rsidRPr="00F108EA">
          <w:rPr>
            <w:snapToGrid w:val="0"/>
            <w:kern w:val="2"/>
          </w:rPr>
          <w:t>SCell</w:t>
        </w:r>
        <w:proofErr w:type="spellEnd"/>
        <w:r w:rsidRPr="00F108EA">
          <w:rPr>
            <w:snapToGrid w:val="0"/>
            <w:kern w:val="2"/>
          </w:rPr>
          <w:t xml:space="preserve"> is on a band where 8</w:t>
        </w:r>
      </w:ins>
      <w:ins w:id="181" w:author="Huawei" w:date="2024-07-26T10:15:00Z">
        <w:r w:rsidRPr="00F108EA">
          <w:rPr>
            <w:snapToGrid w:val="0"/>
            <w:kern w:val="2"/>
          </w:rPr>
          <w:t>Rx</w:t>
        </w:r>
      </w:ins>
      <w:ins w:id="182" w:author="Huawei" w:date="2024-07-26T10:06:00Z">
        <w:r w:rsidRPr="00F108EA">
          <w:rPr>
            <w:snapToGrid w:val="0"/>
            <w:kern w:val="2"/>
          </w:rPr>
          <w:t xml:space="preserve"> is supported.</w:t>
        </w:r>
      </w:ins>
    </w:p>
    <w:p w14:paraId="70E8C58C" w14:textId="669E6C00" w:rsidR="0082626E" w:rsidRPr="00F108EA" w:rsidRDefault="000C46FC" w:rsidP="0082626E">
      <w:pPr>
        <w:pStyle w:val="30"/>
        <w:rPr>
          <w:ins w:id="183" w:author="Huawei" w:date="2024-07-26T09:44:00Z"/>
        </w:rPr>
      </w:pPr>
      <w:ins w:id="184" w:author="Huawei" w:date="2024-07-26T10:10:00Z">
        <w:r w:rsidRPr="00F108EA">
          <w:t>D.4B</w:t>
        </w:r>
      </w:ins>
      <w:ins w:id="185" w:author="Huawei" w:date="2024-07-26T09:44:00Z">
        <w:r w:rsidR="0082626E" w:rsidRPr="00F108EA">
          <w:t>.1.3</w:t>
        </w:r>
        <w:r w:rsidR="0082626E" w:rsidRPr="00F108EA">
          <w:tab/>
          <w:t>EN-DC tests</w:t>
        </w:r>
        <w:bookmarkEnd w:id="140"/>
        <w:bookmarkEnd w:id="141"/>
        <w:bookmarkEnd w:id="142"/>
      </w:ins>
    </w:p>
    <w:p w14:paraId="3F9DDC81" w14:textId="4FF41A5A" w:rsidR="000C46FC" w:rsidRPr="00F108EA" w:rsidRDefault="000C46FC" w:rsidP="000C46FC">
      <w:pPr>
        <w:rPr>
          <w:ins w:id="186" w:author="Huawei" w:date="2024-07-26T10:06:00Z"/>
          <w:snapToGrid w:val="0"/>
          <w:kern w:val="2"/>
        </w:rPr>
      </w:pPr>
      <w:bookmarkStart w:id="187" w:name="_Toc21621907"/>
      <w:bookmarkStart w:id="188" w:name="_Toc29297566"/>
      <w:bookmarkStart w:id="189" w:name="_Toc36149778"/>
      <w:ins w:id="190" w:author="Huawei" w:date="2024-07-26T10:06:00Z">
        <w:r w:rsidRPr="00F108EA">
          <w:t xml:space="preserve">All EN-DC tests are performed using the antenna connection in </w:t>
        </w:r>
      </w:ins>
      <w:ins w:id="191" w:author="Huawei" w:date="2024-07-26T10:42:00Z">
        <w:r w:rsidR="00814E7B" w:rsidRPr="00F108EA">
          <w:t>clause D.4B.2.4</w:t>
        </w:r>
      </w:ins>
      <w:ins w:id="192" w:author="Huawei" w:date="2024-07-26T10:06:00Z">
        <w:r w:rsidRPr="00F108EA">
          <w:rPr>
            <w:snapToGrid w:val="0"/>
            <w:kern w:val="2"/>
          </w:rPr>
          <w:t xml:space="preserve"> for the </w:t>
        </w:r>
        <w:proofErr w:type="spellStart"/>
        <w:r w:rsidRPr="00F108EA">
          <w:rPr>
            <w:snapToGrid w:val="0"/>
            <w:kern w:val="2"/>
          </w:rPr>
          <w:t>PCell</w:t>
        </w:r>
        <w:proofErr w:type="spellEnd"/>
        <w:r w:rsidRPr="00F108EA">
          <w:rPr>
            <w:snapToGrid w:val="0"/>
            <w:kern w:val="2"/>
          </w:rPr>
          <w:t xml:space="preserve"> antenna connection if the </w:t>
        </w:r>
        <w:proofErr w:type="spellStart"/>
        <w:r w:rsidRPr="00F108EA">
          <w:rPr>
            <w:snapToGrid w:val="0"/>
            <w:kern w:val="2"/>
          </w:rPr>
          <w:t>PCell</w:t>
        </w:r>
        <w:proofErr w:type="spellEnd"/>
        <w:r w:rsidRPr="00F108EA">
          <w:rPr>
            <w:snapToGrid w:val="0"/>
            <w:kern w:val="2"/>
          </w:rPr>
          <w:t xml:space="preserve"> is on a band where 2</w:t>
        </w:r>
      </w:ins>
      <w:ins w:id="193" w:author="Huawei" w:date="2024-07-26T10:15:00Z">
        <w:r w:rsidRPr="00F108EA">
          <w:rPr>
            <w:snapToGrid w:val="0"/>
            <w:kern w:val="2"/>
          </w:rPr>
          <w:t>Rx</w:t>
        </w:r>
      </w:ins>
      <w:ins w:id="194" w:author="Huawei" w:date="2024-07-26T10:06:00Z">
        <w:r w:rsidRPr="00F108EA">
          <w:rPr>
            <w:snapToGrid w:val="0"/>
            <w:kern w:val="2"/>
          </w:rPr>
          <w:t xml:space="preserve"> is supported </w:t>
        </w:r>
        <w:r w:rsidRPr="00F108EA">
          <w:t>and either 4</w:t>
        </w:r>
      </w:ins>
      <w:ins w:id="195" w:author="Huawei" w:date="2024-07-26T10:15:00Z">
        <w:r w:rsidRPr="00F108EA">
          <w:t>Rx</w:t>
        </w:r>
      </w:ins>
      <w:ins w:id="196" w:author="Huawei" w:date="2024-07-26T10:06:00Z">
        <w:r w:rsidRPr="00F108EA">
          <w:t xml:space="preserve"> or 8</w:t>
        </w:r>
      </w:ins>
      <w:ins w:id="197" w:author="Huawei" w:date="2024-07-26T10:15:00Z">
        <w:r w:rsidRPr="00F108EA">
          <w:t>Rx</w:t>
        </w:r>
      </w:ins>
      <w:ins w:id="198" w:author="Huawei" w:date="2024-07-26T10:06:00Z">
        <w:r w:rsidRPr="00F108EA">
          <w:t xml:space="preserve"> is not supported</w:t>
        </w:r>
        <w:r w:rsidRPr="00F108EA">
          <w:rPr>
            <w:snapToGrid w:val="0"/>
            <w:kern w:val="2"/>
          </w:rPr>
          <w:t xml:space="preserve">, or </w:t>
        </w:r>
        <w:r w:rsidRPr="00F108EA">
          <w:t xml:space="preserve">using </w:t>
        </w:r>
        <w:r w:rsidRPr="00F108EA">
          <w:rPr>
            <w:snapToGrid w:val="0"/>
            <w:kern w:val="2"/>
          </w:rPr>
          <w:t xml:space="preserve">the antenna connection in </w:t>
        </w:r>
      </w:ins>
      <w:ins w:id="199" w:author="Huawei" w:date="2024-07-26T10:42:00Z">
        <w:r w:rsidR="00814E7B" w:rsidRPr="00F108EA">
          <w:rPr>
            <w:snapToGrid w:val="0"/>
            <w:kern w:val="2"/>
          </w:rPr>
          <w:t>clause D.4B.2.5</w:t>
        </w:r>
      </w:ins>
      <w:ins w:id="200" w:author="Huawei" w:date="2024-07-26T10:06:00Z">
        <w:r w:rsidRPr="00F108EA">
          <w:rPr>
            <w:snapToGrid w:val="0"/>
            <w:kern w:val="2"/>
          </w:rPr>
          <w:t xml:space="preserve"> for the </w:t>
        </w:r>
        <w:proofErr w:type="spellStart"/>
        <w:r w:rsidRPr="00F108EA">
          <w:rPr>
            <w:snapToGrid w:val="0"/>
            <w:kern w:val="2"/>
          </w:rPr>
          <w:t>PCell</w:t>
        </w:r>
        <w:proofErr w:type="spellEnd"/>
        <w:r w:rsidRPr="00F108EA">
          <w:rPr>
            <w:snapToGrid w:val="0"/>
            <w:kern w:val="2"/>
          </w:rPr>
          <w:t xml:space="preserve"> antenna connection if the </w:t>
        </w:r>
        <w:proofErr w:type="spellStart"/>
        <w:r w:rsidRPr="00F108EA">
          <w:rPr>
            <w:snapToGrid w:val="0"/>
            <w:kern w:val="2"/>
          </w:rPr>
          <w:t>PCell</w:t>
        </w:r>
        <w:proofErr w:type="spellEnd"/>
        <w:r w:rsidRPr="00F108EA">
          <w:rPr>
            <w:snapToGrid w:val="0"/>
            <w:kern w:val="2"/>
          </w:rPr>
          <w:t xml:space="preserve"> is on a band where 4</w:t>
        </w:r>
      </w:ins>
      <w:ins w:id="201" w:author="Huawei" w:date="2024-07-26T10:15:00Z">
        <w:r w:rsidRPr="00F108EA">
          <w:rPr>
            <w:snapToGrid w:val="0"/>
            <w:kern w:val="2"/>
          </w:rPr>
          <w:t>Rx</w:t>
        </w:r>
      </w:ins>
      <w:ins w:id="202" w:author="Huawei" w:date="2024-07-26T10:06:00Z">
        <w:r w:rsidRPr="00F108EA">
          <w:rPr>
            <w:snapToGrid w:val="0"/>
            <w:kern w:val="2"/>
          </w:rPr>
          <w:t xml:space="preserve"> is supported</w:t>
        </w:r>
        <w:r w:rsidRPr="00F108EA">
          <w:t xml:space="preserve"> and 8</w:t>
        </w:r>
      </w:ins>
      <w:ins w:id="203" w:author="Huawei" w:date="2024-07-26T10:15:00Z">
        <w:r w:rsidRPr="00F108EA">
          <w:t>Rx</w:t>
        </w:r>
      </w:ins>
      <w:ins w:id="204" w:author="Huawei" w:date="2024-07-26T10:06:00Z">
        <w:r w:rsidRPr="00F108EA">
          <w:t xml:space="preserve"> is not supported</w:t>
        </w:r>
        <w:r w:rsidRPr="00F108EA">
          <w:rPr>
            <w:snapToGrid w:val="0"/>
            <w:kern w:val="2"/>
          </w:rPr>
          <w:t xml:space="preserve">, or </w:t>
        </w:r>
        <w:r w:rsidRPr="00F108EA">
          <w:t xml:space="preserve">using </w:t>
        </w:r>
        <w:r w:rsidRPr="00F108EA">
          <w:rPr>
            <w:snapToGrid w:val="0"/>
            <w:kern w:val="2"/>
          </w:rPr>
          <w:t xml:space="preserve">the antenna connection in </w:t>
        </w:r>
      </w:ins>
      <w:ins w:id="205" w:author="Huawei" w:date="2024-07-26T10:43:00Z">
        <w:r w:rsidR="00814E7B" w:rsidRPr="00F108EA">
          <w:rPr>
            <w:snapToGrid w:val="0"/>
            <w:kern w:val="2"/>
          </w:rPr>
          <w:t>clause D.4B.2.6</w:t>
        </w:r>
      </w:ins>
      <w:ins w:id="206" w:author="Huawei" w:date="2024-07-26T10:06:00Z">
        <w:r w:rsidRPr="00F108EA">
          <w:rPr>
            <w:snapToGrid w:val="0"/>
            <w:kern w:val="2"/>
          </w:rPr>
          <w:t xml:space="preserve"> for the </w:t>
        </w:r>
        <w:proofErr w:type="spellStart"/>
        <w:r w:rsidRPr="00F108EA">
          <w:rPr>
            <w:snapToGrid w:val="0"/>
            <w:kern w:val="2"/>
          </w:rPr>
          <w:t>PCell</w:t>
        </w:r>
        <w:proofErr w:type="spellEnd"/>
        <w:r w:rsidRPr="00F108EA">
          <w:rPr>
            <w:snapToGrid w:val="0"/>
            <w:kern w:val="2"/>
          </w:rPr>
          <w:t xml:space="preserve"> antenna connection if the </w:t>
        </w:r>
        <w:proofErr w:type="spellStart"/>
        <w:r w:rsidRPr="00F108EA">
          <w:rPr>
            <w:snapToGrid w:val="0"/>
            <w:kern w:val="2"/>
          </w:rPr>
          <w:t>PCell</w:t>
        </w:r>
        <w:proofErr w:type="spellEnd"/>
        <w:r w:rsidRPr="00F108EA">
          <w:rPr>
            <w:snapToGrid w:val="0"/>
            <w:kern w:val="2"/>
          </w:rPr>
          <w:t xml:space="preserve"> is on a band where 8</w:t>
        </w:r>
      </w:ins>
      <w:ins w:id="207" w:author="Huawei" w:date="2024-07-26T10:15:00Z">
        <w:r w:rsidRPr="00F108EA">
          <w:rPr>
            <w:snapToGrid w:val="0"/>
            <w:kern w:val="2"/>
          </w:rPr>
          <w:t>Rx</w:t>
        </w:r>
      </w:ins>
      <w:ins w:id="208" w:author="Huawei" w:date="2024-07-26T10:06:00Z">
        <w:r w:rsidRPr="00F108EA">
          <w:rPr>
            <w:snapToGrid w:val="0"/>
            <w:kern w:val="2"/>
          </w:rPr>
          <w:t xml:space="preserve"> is supported.</w:t>
        </w:r>
      </w:ins>
    </w:p>
    <w:p w14:paraId="262122F2" w14:textId="0BC147B6" w:rsidR="000C46FC" w:rsidRPr="00F108EA" w:rsidRDefault="000C46FC" w:rsidP="000C46FC">
      <w:pPr>
        <w:rPr>
          <w:ins w:id="209" w:author="Huawei" w:date="2024-07-26T10:06:00Z"/>
          <w:snapToGrid w:val="0"/>
          <w:kern w:val="2"/>
        </w:rPr>
      </w:pPr>
      <w:ins w:id="210" w:author="Huawei" w:date="2024-07-26T10:06:00Z">
        <w:r w:rsidRPr="00F108EA">
          <w:t xml:space="preserve">All EN-DC tests are performed using the antenna connection in clause </w:t>
        </w:r>
      </w:ins>
      <w:ins w:id="211" w:author="Huawei" w:date="2024-07-26T10:17:00Z">
        <w:r w:rsidR="00C37392" w:rsidRPr="00F108EA">
          <w:rPr>
            <w:snapToGrid w:val="0"/>
            <w:kern w:val="2"/>
          </w:rPr>
          <w:t>D.4B.2.1</w:t>
        </w:r>
      </w:ins>
      <w:ins w:id="212" w:author="Huawei" w:date="2024-07-26T10:06:00Z">
        <w:r w:rsidRPr="00F108EA">
          <w:rPr>
            <w:snapToGrid w:val="0"/>
            <w:kern w:val="2"/>
          </w:rPr>
          <w:t xml:space="preserve"> for the </w:t>
        </w:r>
        <w:proofErr w:type="spellStart"/>
        <w:r w:rsidRPr="00F108EA">
          <w:rPr>
            <w:snapToGrid w:val="0"/>
            <w:kern w:val="2"/>
          </w:rPr>
          <w:t>PSCell</w:t>
        </w:r>
        <w:proofErr w:type="spellEnd"/>
        <w:r w:rsidRPr="00F108EA">
          <w:rPr>
            <w:snapToGrid w:val="0"/>
            <w:kern w:val="2"/>
          </w:rPr>
          <w:t xml:space="preserve"> or </w:t>
        </w:r>
        <w:proofErr w:type="spellStart"/>
        <w:r w:rsidRPr="00F108EA">
          <w:rPr>
            <w:snapToGrid w:val="0"/>
            <w:kern w:val="2"/>
          </w:rPr>
          <w:t>SCell</w:t>
        </w:r>
        <w:proofErr w:type="spellEnd"/>
        <w:r w:rsidRPr="00F108EA">
          <w:rPr>
            <w:snapToGrid w:val="0"/>
            <w:kern w:val="2"/>
          </w:rPr>
          <w:t xml:space="preserve"> antenna connection if an </w:t>
        </w:r>
        <w:proofErr w:type="spellStart"/>
        <w:r w:rsidRPr="00F108EA">
          <w:rPr>
            <w:snapToGrid w:val="0"/>
            <w:kern w:val="2"/>
          </w:rPr>
          <w:t>SCell</w:t>
        </w:r>
        <w:proofErr w:type="spellEnd"/>
        <w:r w:rsidRPr="00F108EA">
          <w:rPr>
            <w:snapToGrid w:val="0"/>
            <w:kern w:val="2"/>
          </w:rPr>
          <w:t xml:space="preserve"> or </w:t>
        </w:r>
        <w:proofErr w:type="spellStart"/>
        <w:r w:rsidRPr="00F108EA">
          <w:rPr>
            <w:snapToGrid w:val="0"/>
            <w:kern w:val="2"/>
          </w:rPr>
          <w:t>PSCell</w:t>
        </w:r>
        <w:proofErr w:type="spellEnd"/>
        <w:r w:rsidRPr="00F108EA">
          <w:rPr>
            <w:snapToGrid w:val="0"/>
            <w:kern w:val="2"/>
          </w:rPr>
          <w:t xml:space="preserve"> is on band where 2</w:t>
        </w:r>
      </w:ins>
      <w:ins w:id="213" w:author="Huawei" w:date="2024-07-26T10:15:00Z">
        <w:r w:rsidRPr="00F108EA">
          <w:rPr>
            <w:snapToGrid w:val="0"/>
            <w:kern w:val="2"/>
          </w:rPr>
          <w:t>Rx</w:t>
        </w:r>
      </w:ins>
      <w:ins w:id="214" w:author="Huawei" w:date="2024-07-26T10:06:00Z">
        <w:r w:rsidRPr="00F108EA">
          <w:rPr>
            <w:snapToGrid w:val="0"/>
            <w:kern w:val="2"/>
          </w:rPr>
          <w:t xml:space="preserve"> is supported </w:t>
        </w:r>
        <w:r w:rsidRPr="00F108EA">
          <w:t>and either 4</w:t>
        </w:r>
      </w:ins>
      <w:ins w:id="215" w:author="Huawei" w:date="2024-07-26T10:15:00Z">
        <w:r w:rsidRPr="00F108EA">
          <w:t>Rx</w:t>
        </w:r>
      </w:ins>
      <w:ins w:id="216" w:author="Huawei" w:date="2024-07-26T10:06:00Z">
        <w:r w:rsidRPr="00F108EA">
          <w:t xml:space="preserve"> or 8</w:t>
        </w:r>
      </w:ins>
      <w:ins w:id="217" w:author="Huawei" w:date="2024-07-26T10:15:00Z">
        <w:r w:rsidRPr="00F108EA">
          <w:t>Rx</w:t>
        </w:r>
      </w:ins>
      <w:ins w:id="218" w:author="Huawei" w:date="2024-07-26T10:06:00Z">
        <w:r w:rsidRPr="00F108EA">
          <w:t xml:space="preserve"> is not supported</w:t>
        </w:r>
        <w:r w:rsidRPr="00F108EA">
          <w:rPr>
            <w:snapToGrid w:val="0"/>
            <w:kern w:val="2"/>
          </w:rPr>
          <w:t xml:space="preserve">, or </w:t>
        </w:r>
        <w:r w:rsidRPr="00F108EA">
          <w:t xml:space="preserve">using </w:t>
        </w:r>
        <w:r w:rsidRPr="00F108EA">
          <w:rPr>
            <w:snapToGrid w:val="0"/>
            <w:kern w:val="2"/>
          </w:rPr>
          <w:t xml:space="preserve">antenna connection in </w:t>
        </w:r>
      </w:ins>
      <w:ins w:id="219" w:author="Huawei" w:date="2024-07-26T10:30:00Z">
        <w:r w:rsidR="00C37392" w:rsidRPr="00F108EA">
          <w:rPr>
            <w:snapToGrid w:val="0"/>
            <w:kern w:val="2"/>
          </w:rPr>
          <w:t>clause D.4B.2.2</w:t>
        </w:r>
      </w:ins>
      <w:ins w:id="220" w:author="Huawei" w:date="2024-07-26T10:06:00Z">
        <w:r w:rsidRPr="00F108EA">
          <w:rPr>
            <w:snapToGrid w:val="0"/>
            <w:kern w:val="2"/>
          </w:rPr>
          <w:t xml:space="preserve"> for the </w:t>
        </w:r>
        <w:proofErr w:type="spellStart"/>
        <w:r w:rsidRPr="00F108EA">
          <w:rPr>
            <w:snapToGrid w:val="0"/>
            <w:kern w:val="2"/>
          </w:rPr>
          <w:t>PSCell</w:t>
        </w:r>
        <w:proofErr w:type="spellEnd"/>
        <w:r w:rsidRPr="00F108EA">
          <w:rPr>
            <w:snapToGrid w:val="0"/>
            <w:kern w:val="2"/>
          </w:rPr>
          <w:t xml:space="preserve"> or </w:t>
        </w:r>
        <w:proofErr w:type="spellStart"/>
        <w:r w:rsidRPr="00F108EA">
          <w:rPr>
            <w:snapToGrid w:val="0"/>
            <w:kern w:val="2"/>
          </w:rPr>
          <w:t>SCell</w:t>
        </w:r>
        <w:proofErr w:type="spellEnd"/>
        <w:r w:rsidRPr="00F108EA">
          <w:rPr>
            <w:snapToGrid w:val="0"/>
            <w:kern w:val="2"/>
          </w:rPr>
          <w:t xml:space="preserve"> antenna connection if an </w:t>
        </w:r>
        <w:proofErr w:type="spellStart"/>
        <w:r w:rsidRPr="00F108EA">
          <w:rPr>
            <w:snapToGrid w:val="0"/>
            <w:kern w:val="2"/>
          </w:rPr>
          <w:t>SCell</w:t>
        </w:r>
        <w:proofErr w:type="spellEnd"/>
        <w:r w:rsidRPr="00F108EA">
          <w:rPr>
            <w:snapToGrid w:val="0"/>
            <w:kern w:val="2"/>
          </w:rPr>
          <w:t xml:space="preserve"> or </w:t>
        </w:r>
        <w:proofErr w:type="spellStart"/>
        <w:r w:rsidRPr="00F108EA">
          <w:rPr>
            <w:snapToGrid w:val="0"/>
            <w:kern w:val="2"/>
          </w:rPr>
          <w:t>PSCell</w:t>
        </w:r>
        <w:proofErr w:type="spellEnd"/>
        <w:r w:rsidRPr="00F108EA">
          <w:rPr>
            <w:snapToGrid w:val="0"/>
            <w:kern w:val="2"/>
          </w:rPr>
          <w:t xml:space="preserve"> is on a band </w:t>
        </w:r>
        <w:r w:rsidRPr="00F108EA">
          <w:rPr>
            <w:snapToGrid w:val="0"/>
            <w:kern w:val="2"/>
          </w:rPr>
          <w:lastRenderedPageBreak/>
          <w:t>where 4</w:t>
        </w:r>
      </w:ins>
      <w:ins w:id="221" w:author="Huawei" w:date="2024-07-26T10:15:00Z">
        <w:r w:rsidRPr="00F108EA">
          <w:rPr>
            <w:snapToGrid w:val="0"/>
            <w:kern w:val="2"/>
          </w:rPr>
          <w:t>Rx</w:t>
        </w:r>
      </w:ins>
      <w:ins w:id="222" w:author="Huawei" w:date="2024-07-26T10:06:00Z">
        <w:r w:rsidRPr="00F108EA">
          <w:rPr>
            <w:snapToGrid w:val="0"/>
            <w:kern w:val="2"/>
          </w:rPr>
          <w:t xml:space="preserve"> is supported</w:t>
        </w:r>
        <w:r w:rsidRPr="00F108EA">
          <w:t xml:space="preserve"> and 8</w:t>
        </w:r>
      </w:ins>
      <w:ins w:id="223" w:author="Huawei" w:date="2024-07-26T10:15:00Z">
        <w:r w:rsidRPr="00F108EA">
          <w:t>Rx</w:t>
        </w:r>
      </w:ins>
      <w:ins w:id="224" w:author="Huawei" w:date="2024-07-26T10:06:00Z">
        <w:r w:rsidRPr="00F108EA">
          <w:t xml:space="preserve"> is not supported</w:t>
        </w:r>
        <w:r w:rsidRPr="00F108EA">
          <w:rPr>
            <w:snapToGrid w:val="0"/>
            <w:kern w:val="2"/>
          </w:rPr>
          <w:t xml:space="preserve">, or </w:t>
        </w:r>
        <w:r w:rsidRPr="00F108EA">
          <w:t xml:space="preserve">using </w:t>
        </w:r>
        <w:r w:rsidRPr="00F108EA">
          <w:rPr>
            <w:snapToGrid w:val="0"/>
            <w:kern w:val="2"/>
          </w:rPr>
          <w:t xml:space="preserve">antenna connection in </w:t>
        </w:r>
      </w:ins>
      <w:ins w:id="225" w:author="Huawei" w:date="2024-07-26T10:19:00Z">
        <w:r w:rsidR="00C37392" w:rsidRPr="00F108EA">
          <w:rPr>
            <w:snapToGrid w:val="0"/>
            <w:kern w:val="2"/>
          </w:rPr>
          <w:t>D.4B.2.3</w:t>
        </w:r>
      </w:ins>
      <w:ins w:id="226" w:author="Huawei" w:date="2024-07-26T10:06:00Z">
        <w:r w:rsidRPr="00F108EA">
          <w:rPr>
            <w:snapToGrid w:val="0"/>
            <w:kern w:val="2"/>
          </w:rPr>
          <w:t xml:space="preserve"> for the </w:t>
        </w:r>
        <w:proofErr w:type="spellStart"/>
        <w:r w:rsidRPr="00F108EA">
          <w:rPr>
            <w:snapToGrid w:val="0"/>
            <w:kern w:val="2"/>
          </w:rPr>
          <w:t>PSCell</w:t>
        </w:r>
        <w:proofErr w:type="spellEnd"/>
        <w:r w:rsidRPr="00F108EA">
          <w:rPr>
            <w:snapToGrid w:val="0"/>
            <w:kern w:val="2"/>
          </w:rPr>
          <w:t xml:space="preserve"> or </w:t>
        </w:r>
        <w:proofErr w:type="spellStart"/>
        <w:r w:rsidRPr="00F108EA">
          <w:rPr>
            <w:snapToGrid w:val="0"/>
            <w:kern w:val="2"/>
          </w:rPr>
          <w:t>SCell</w:t>
        </w:r>
        <w:proofErr w:type="spellEnd"/>
        <w:r w:rsidRPr="00F108EA">
          <w:rPr>
            <w:snapToGrid w:val="0"/>
            <w:kern w:val="2"/>
          </w:rPr>
          <w:t xml:space="preserve"> antenna connection if an </w:t>
        </w:r>
        <w:proofErr w:type="spellStart"/>
        <w:r w:rsidRPr="00F108EA">
          <w:rPr>
            <w:snapToGrid w:val="0"/>
            <w:kern w:val="2"/>
          </w:rPr>
          <w:t>SCell</w:t>
        </w:r>
        <w:proofErr w:type="spellEnd"/>
        <w:r w:rsidRPr="00F108EA">
          <w:rPr>
            <w:snapToGrid w:val="0"/>
            <w:kern w:val="2"/>
          </w:rPr>
          <w:t xml:space="preserve"> or </w:t>
        </w:r>
        <w:proofErr w:type="spellStart"/>
        <w:r w:rsidRPr="00F108EA">
          <w:rPr>
            <w:snapToGrid w:val="0"/>
            <w:kern w:val="2"/>
          </w:rPr>
          <w:t>PSCell</w:t>
        </w:r>
        <w:proofErr w:type="spellEnd"/>
        <w:r w:rsidRPr="00F108EA">
          <w:rPr>
            <w:snapToGrid w:val="0"/>
            <w:kern w:val="2"/>
          </w:rPr>
          <w:t xml:space="preserve"> is on a band where 8</w:t>
        </w:r>
      </w:ins>
      <w:ins w:id="227" w:author="Huawei" w:date="2024-07-26T10:15:00Z">
        <w:r w:rsidRPr="00F108EA">
          <w:rPr>
            <w:snapToGrid w:val="0"/>
            <w:kern w:val="2"/>
          </w:rPr>
          <w:t>Rx</w:t>
        </w:r>
      </w:ins>
      <w:ins w:id="228" w:author="Huawei" w:date="2024-07-26T10:06:00Z">
        <w:r w:rsidRPr="00F108EA">
          <w:rPr>
            <w:snapToGrid w:val="0"/>
            <w:kern w:val="2"/>
          </w:rPr>
          <w:t xml:space="preserve"> is supported.</w:t>
        </w:r>
      </w:ins>
    </w:p>
    <w:p w14:paraId="73B328F8" w14:textId="0D2A7A7A" w:rsidR="0082626E" w:rsidRPr="00F108EA" w:rsidRDefault="000C46FC" w:rsidP="0082626E">
      <w:pPr>
        <w:pStyle w:val="2"/>
        <w:rPr>
          <w:ins w:id="229" w:author="Huawei" w:date="2024-07-26T09:44:00Z"/>
        </w:rPr>
      </w:pPr>
      <w:ins w:id="230" w:author="Huawei" w:date="2024-07-26T10:10:00Z">
        <w:r w:rsidRPr="00F108EA">
          <w:t>D.4B</w:t>
        </w:r>
      </w:ins>
      <w:ins w:id="231" w:author="Huawei" w:date="2024-07-26T09:44:00Z">
        <w:r w:rsidR="0082626E" w:rsidRPr="00F108EA">
          <w:t>.2</w:t>
        </w:r>
        <w:r w:rsidR="0082626E" w:rsidRPr="00F108EA">
          <w:tab/>
          <w:t>Antenna connection</w:t>
        </w:r>
        <w:bookmarkEnd w:id="187"/>
        <w:bookmarkEnd w:id="188"/>
        <w:bookmarkEnd w:id="189"/>
      </w:ins>
    </w:p>
    <w:p w14:paraId="3B37B119" w14:textId="64ECA57A" w:rsidR="0082626E" w:rsidRPr="00F108EA" w:rsidRDefault="000C46FC" w:rsidP="0082626E">
      <w:pPr>
        <w:pStyle w:val="30"/>
        <w:rPr>
          <w:ins w:id="232" w:author="Huawei" w:date="2024-07-26T09:44:00Z"/>
        </w:rPr>
      </w:pPr>
      <w:bookmarkStart w:id="233" w:name="_Toc21621908"/>
      <w:bookmarkStart w:id="234" w:name="_Toc29297567"/>
      <w:bookmarkStart w:id="235" w:name="_Toc36149779"/>
      <w:ins w:id="236" w:author="Huawei" w:date="2024-07-26T10:10:00Z">
        <w:r w:rsidRPr="00F108EA">
          <w:t>D.4B</w:t>
        </w:r>
      </w:ins>
      <w:ins w:id="237" w:author="Huawei" w:date="2024-07-26T09:44:00Z">
        <w:r w:rsidR="0082626E" w:rsidRPr="00F108EA">
          <w:t>.2.1</w:t>
        </w:r>
        <w:r w:rsidR="0082626E" w:rsidRPr="00F108EA">
          <w:tab/>
          <w:t>Antenna connection for NR bands where 2</w:t>
        </w:r>
      </w:ins>
      <w:ins w:id="238" w:author="Huawei" w:date="2024-07-26T10:14:00Z">
        <w:r w:rsidRPr="00F108EA">
          <w:t>Rx</w:t>
        </w:r>
      </w:ins>
      <w:ins w:id="239" w:author="Huawei" w:date="2024-07-26T09:44:00Z">
        <w:r w:rsidR="0082626E" w:rsidRPr="00F108EA">
          <w:t xml:space="preserve"> is supported</w:t>
        </w:r>
        <w:bookmarkEnd w:id="233"/>
        <w:bookmarkEnd w:id="234"/>
        <w:bookmarkEnd w:id="235"/>
      </w:ins>
    </w:p>
    <w:p w14:paraId="20A137CA" w14:textId="7A7C6FB8" w:rsidR="000C46FC" w:rsidRPr="00F108EA" w:rsidRDefault="000C46FC" w:rsidP="000C46FC">
      <w:pPr>
        <w:rPr>
          <w:ins w:id="240" w:author="Huawei" w:date="2024-07-26T10:06:00Z"/>
          <w:b/>
        </w:rPr>
      </w:pPr>
      <w:bookmarkStart w:id="241" w:name="_Toc21621909"/>
      <w:bookmarkStart w:id="242" w:name="_Toc29297568"/>
      <w:bookmarkStart w:id="243" w:name="_Toc36149780"/>
      <w:ins w:id="244" w:author="Huawei" w:date="2024-07-26T10:06:00Z">
        <w:r w:rsidRPr="00F108EA">
          <w:t>For bands where 2</w:t>
        </w:r>
      </w:ins>
      <w:ins w:id="245" w:author="Huawei" w:date="2024-07-26T10:15:00Z">
        <w:r w:rsidRPr="00F108EA">
          <w:t>Rx</w:t>
        </w:r>
      </w:ins>
      <w:ins w:id="246" w:author="Huawei" w:date="2024-07-26T10:06:00Z">
        <w:r w:rsidRPr="00F108EA">
          <w:t xml:space="preserve"> is supported</w:t>
        </w:r>
        <w:r w:rsidRPr="00F108EA">
          <w:rPr>
            <w:snapToGrid w:val="0"/>
            <w:kern w:val="2"/>
          </w:rPr>
          <w:t xml:space="preserve"> </w:t>
        </w:r>
        <w:r w:rsidRPr="00F108EA">
          <w:t>and either 4</w:t>
        </w:r>
      </w:ins>
      <w:ins w:id="247" w:author="Huawei" w:date="2024-07-26T10:15:00Z">
        <w:r w:rsidRPr="00F108EA">
          <w:t>Rx</w:t>
        </w:r>
      </w:ins>
      <w:ins w:id="248" w:author="Huawei" w:date="2024-07-26T10:06:00Z">
        <w:r w:rsidRPr="00F108EA">
          <w:t xml:space="preserve"> or 8</w:t>
        </w:r>
      </w:ins>
      <w:ins w:id="249" w:author="Huawei" w:date="2024-07-26T10:15:00Z">
        <w:r w:rsidRPr="00F108EA">
          <w:t>Rx</w:t>
        </w:r>
      </w:ins>
      <w:ins w:id="250" w:author="Huawei" w:date="2024-07-26T10:06:00Z">
        <w:r w:rsidRPr="00F108EA">
          <w:t xml:space="preserve"> is not supported, it is left to the UE declaration and </w:t>
        </w:r>
        <w:r w:rsidRPr="00F108EA">
          <w:rPr>
            <w:lang w:eastAsia="zh-CN"/>
          </w:rPr>
          <w:t>antenna port</w:t>
        </w:r>
        <w:r w:rsidRPr="00F108EA">
          <w:t xml:space="preserve"> configuration to decide which 2 of the 8 </w:t>
        </w:r>
      </w:ins>
      <w:ins w:id="251" w:author="Huawei" w:date="2024-07-26T10:14:00Z">
        <w:r w:rsidRPr="00F108EA">
          <w:t>Rx</w:t>
        </w:r>
      </w:ins>
      <w:ins w:id="252" w:author="Huawei" w:date="2024-07-26T10:06:00Z">
        <w:r w:rsidRPr="00F108EA">
          <w:t xml:space="preserve"> ports are connected </w:t>
        </w:r>
        <w:r w:rsidRPr="00F108EA">
          <w:rPr>
            <w:szCs w:val="21"/>
          </w:rPr>
          <w:t>with data source from system simulator</w:t>
        </w:r>
        <w:r w:rsidRPr="00F108EA">
          <w:t xml:space="preserve">. The remaining 6 </w:t>
        </w:r>
      </w:ins>
      <w:ins w:id="253" w:author="Huawei" w:date="2024-07-26T10:15:00Z">
        <w:r w:rsidRPr="00F108EA">
          <w:t>Rx</w:t>
        </w:r>
      </w:ins>
      <w:ins w:id="254" w:author="Huawei" w:date="2024-07-26T10:06:00Z">
        <w:r w:rsidRPr="00F108EA">
          <w:t xml:space="preserve"> ports shall be connected with zero input</w:t>
        </w:r>
        <w:r w:rsidRPr="00F108EA">
          <w:rPr>
            <w:b/>
          </w:rPr>
          <w:t>.</w:t>
        </w:r>
        <w:r w:rsidRPr="00F108EA">
          <w:t xml:space="preserve"> No test parameters or requirements are modified.</w:t>
        </w:r>
      </w:ins>
    </w:p>
    <w:p w14:paraId="1181E82B" w14:textId="6E825111" w:rsidR="0082626E" w:rsidRPr="00F108EA" w:rsidRDefault="000C46FC" w:rsidP="0082626E">
      <w:pPr>
        <w:pStyle w:val="30"/>
        <w:rPr>
          <w:ins w:id="255" w:author="Huawei" w:date="2024-07-26T09:44:00Z"/>
        </w:rPr>
      </w:pPr>
      <w:ins w:id="256" w:author="Huawei" w:date="2024-07-26T10:10:00Z">
        <w:r w:rsidRPr="00F108EA">
          <w:t>D.4B</w:t>
        </w:r>
      </w:ins>
      <w:ins w:id="257" w:author="Huawei" w:date="2024-07-26T09:44:00Z">
        <w:r w:rsidR="0082626E" w:rsidRPr="00F108EA">
          <w:t>.2.2</w:t>
        </w:r>
        <w:r w:rsidR="0082626E" w:rsidRPr="00F108EA">
          <w:tab/>
          <w:t>Antenna connection for NR bands where 4</w:t>
        </w:r>
      </w:ins>
      <w:ins w:id="258" w:author="Huawei" w:date="2024-07-26T10:14:00Z">
        <w:r w:rsidRPr="00F108EA">
          <w:t>Rx</w:t>
        </w:r>
      </w:ins>
      <w:ins w:id="259" w:author="Huawei" w:date="2024-07-26T09:44:00Z">
        <w:r w:rsidR="0082626E" w:rsidRPr="00F108EA">
          <w:t xml:space="preserve"> is supported</w:t>
        </w:r>
        <w:bookmarkEnd w:id="241"/>
        <w:bookmarkEnd w:id="242"/>
        <w:bookmarkEnd w:id="243"/>
      </w:ins>
    </w:p>
    <w:p w14:paraId="0B4BF2C5" w14:textId="31B99494" w:rsidR="000C46FC" w:rsidRPr="00F108EA" w:rsidRDefault="000C46FC" w:rsidP="000C46FC">
      <w:pPr>
        <w:rPr>
          <w:ins w:id="260" w:author="Huawei" w:date="2024-07-26T10:07:00Z"/>
        </w:rPr>
      </w:pPr>
      <w:bookmarkStart w:id="261" w:name="_Toc21621910"/>
      <w:bookmarkStart w:id="262" w:name="_Toc29297569"/>
      <w:bookmarkStart w:id="263" w:name="_Toc36149781"/>
      <w:ins w:id="264" w:author="Huawei" w:date="2024-07-26T10:07:00Z">
        <w:r w:rsidRPr="00F108EA">
          <w:t>For bands where 4</w:t>
        </w:r>
      </w:ins>
      <w:ins w:id="265" w:author="Huawei" w:date="2024-07-26T10:15:00Z">
        <w:r w:rsidRPr="00F108EA">
          <w:t>Rx</w:t>
        </w:r>
      </w:ins>
      <w:ins w:id="266" w:author="Huawei" w:date="2024-07-26T10:07:00Z">
        <w:r w:rsidRPr="00F108EA">
          <w:t xml:space="preserve"> is supported and 8</w:t>
        </w:r>
      </w:ins>
      <w:ins w:id="267" w:author="Huawei" w:date="2024-07-26T10:15:00Z">
        <w:r w:rsidRPr="00F108EA">
          <w:t>Rx</w:t>
        </w:r>
      </w:ins>
      <w:ins w:id="268" w:author="Huawei" w:date="2024-07-26T10:07:00Z">
        <w:r w:rsidRPr="00F108EA">
          <w:t xml:space="preserve"> is not supported, it is left to the UE declaration and </w:t>
        </w:r>
        <w:r w:rsidRPr="00F108EA">
          <w:rPr>
            <w:lang w:eastAsia="zh-CN"/>
          </w:rPr>
          <w:t>antenna port</w:t>
        </w:r>
        <w:r w:rsidRPr="00F108EA">
          <w:t xml:space="preserve"> configuration to decide which 4 of the 8 </w:t>
        </w:r>
      </w:ins>
      <w:ins w:id="269" w:author="Huawei" w:date="2024-07-26T10:14:00Z">
        <w:r w:rsidRPr="00F108EA">
          <w:t>Rx</w:t>
        </w:r>
      </w:ins>
      <w:ins w:id="270" w:author="Huawei" w:date="2024-07-26T10:07:00Z">
        <w:r w:rsidRPr="00F108EA">
          <w:t xml:space="preserve"> ports are connected </w:t>
        </w:r>
        <w:r w:rsidRPr="00F108EA">
          <w:rPr>
            <w:szCs w:val="21"/>
          </w:rPr>
          <w:t>with data source from system simulator</w:t>
        </w:r>
        <w:r w:rsidRPr="00F108EA">
          <w:t>.</w:t>
        </w:r>
        <w:r w:rsidRPr="00F108EA">
          <w:rPr>
            <w:b/>
          </w:rPr>
          <w:t xml:space="preserve"> </w:t>
        </w:r>
        <w:r w:rsidRPr="00F108EA">
          <w:t xml:space="preserve">The remaining 4 </w:t>
        </w:r>
      </w:ins>
      <w:ins w:id="271" w:author="Huawei" w:date="2024-07-26T10:15:00Z">
        <w:r w:rsidRPr="00F108EA">
          <w:t>Rx</w:t>
        </w:r>
      </w:ins>
      <w:ins w:id="272" w:author="Huawei" w:date="2024-07-26T10:07:00Z">
        <w:r w:rsidRPr="00F108EA">
          <w:t xml:space="preserve"> ports shall be connected with zero input. Except for the modifications to radio link monitoring thresholds and beam failure detection thresholds described in clause</w:t>
        </w:r>
      </w:ins>
      <w:ins w:id="273" w:author="Huawei" w:date="2024-07-26T10:45:00Z">
        <w:r w:rsidR="00814E7B" w:rsidRPr="00F108EA">
          <w:t xml:space="preserve"> D.4A.2.1</w:t>
        </w:r>
      </w:ins>
      <w:ins w:id="274" w:author="Huawei" w:date="2024-07-26T10:07:00Z">
        <w:r w:rsidRPr="00F108EA">
          <w:t>, no test parameters or requirements are modified.</w:t>
        </w:r>
      </w:ins>
    </w:p>
    <w:p w14:paraId="67D702A0" w14:textId="54A89702" w:rsidR="000C46FC" w:rsidRPr="00F108EA" w:rsidRDefault="000C46FC" w:rsidP="000C46FC">
      <w:pPr>
        <w:pStyle w:val="30"/>
        <w:rPr>
          <w:ins w:id="275" w:author="Huawei" w:date="2024-07-26T10:07:00Z"/>
        </w:rPr>
      </w:pPr>
      <w:ins w:id="276" w:author="Huawei" w:date="2024-07-26T10:10:00Z">
        <w:r w:rsidRPr="00F108EA">
          <w:t>D.4B</w:t>
        </w:r>
      </w:ins>
      <w:ins w:id="277" w:author="Huawei" w:date="2024-07-26T10:07:00Z">
        <w:r w:rsidRPr="00F108EA">
          <w:t>.2.3</w:t>
        </w:r>
        <w:r w:rsidRPr="00F108EA">
          <w:tab/>
        </w:r>
        <w:r w:rsidRPr="00F108EA">
          <w:rPr>
            <w:lang w:eastAsia="zh-CN"/>
          </w:rPr>
          <w:t>Antenna connection for bands where 8</w:t>
        </w:r>
      </w:ins>
      <w:ins w:id="278" w:author="Huawei" w:date="2024-07-26T10:15:00Z">
        <w:r w:rsidRPr="00F108EA">
          <w:rPr>
            <w:lang w:eastAsia="zh-CN"/>
          </w:rPr>
          <w:t>Rx</w:t>
        </w:r>
      </w:ins>
      <w:ins w:id="279" w:author="Huawei" w:date="2024-07-26T10:07:00Z">
        <w:r w:rsidRPr="00F108EA">
          <w:rPr>
            <w:lang w:eastAsia="zh-CN"/>
          </w:rPr>
          <w:t xml:space="preserve"> is supported</w:t>
        </w:r>
      </w:ins>
    </w:p>
    <w:p w14:paraId="0E4AD4EB" w14:textId="34A9227A" w:rsidR="000C46FC" w:rsidRPr="00F108EA" w:rsidRDefault="000C46FC" w:rsidP="000C46FC">
      <w:pPr>
        <w:rPr>
          <w:ins w:id="280" w:author="Huawei" w:date="2024-07-26T10:07:00Z"/>
          <w:b/>
        </w:rPr>
      </w:pPr>
      <w:ins w:id="281" w:author="Huawei" w:date="2024-07-26T10:07:00Z">
        <w:r w:rsidRPr="00F108EA">
          <w:t>For bands where 8</w:t>
        </w:r>
      </w:ins>
      <w:ins w:id="282" w:author="Huawei" w:date="2024-07-26T10:15:00Z">
        <w:r w:rsidRPr="00F108EA">
          <w:t>Rx</w:t>
        </w:r>
      </w:ins>
      <w:ins w:id="283" w:author="Huawei" w:date="2024-07-26T10:07:00Z">
        <w:r w:rsidRPr="00F108EA">
          <w:t xml:space="preserve"> is supported, all 8 </w:t>
        </w:r>
      </w:ins>
      <w:ins w:id="284" w:author="Huawei" w:date="2024-07-26T10:15:00Z">
        <w:r w:rsidRPr="00F108EA">
          <w:t>Rx</w:t>
        </w:r>
      </w:ins>
      <w:ins w:id="285" w:author="Huawei" w:date="2024-07-26T10:07:00Z">
        <w:r w:rsidRPr="00F108EA">
          <w:t xml:space="preserve"> antennas are connected </w:t>
        </w:r>
        <w:r w:rsidRPr="00F108EA">
          <w:rPr>
            <w:szCs w:val="21"/>
          </w:rPr>
          <w:t>with data source from system simulator</w:t>
        </w:r>
        <w:r w:rsidRPr="00F108EA">
          <w:t>.</w:t>
        </w:r>
        <w:r w:rsidRPr="00F108EA">
          <w:rPr>
            <w:b/>
          </w:rPr>
          <w:t xml:space="preserve"> </w:t>
        </w:r>
        <w:r w:rsidRPr="00F108EA">
          <w:t xml:space="preserve">The system simulator shall provide independent noise and fading (low correlation) for each antenna port. Except for the modifications to radio link monitoring thresholds described in </w:t>
        </w:r>
      </w:ins>
      <w:ins w:id="286" w:author="Huawei" w:date="2024-07-26T10:45:00Z">
        <w:r w:rsidR="00814E7B" w:rsidRPr="00F108EA">
          <w:t>clause D.4A.2.1</w:t>
        </w:r>
      </w:ins>
      <w:ins w:id="287" w:author="Huawei" w:date="2024-07-26T10:07:00Z">
        <w:r w:rsidRPr="00F108EA">
          <w:t>, no test parameters or requirements are modified.</w:t>
        </w:r>
      </w:ins>
    </w:p>
    <w:bookmarkEnd w:id="261"/>
    <w:bookmarkEnd w:id="262"/>
    <w:bookmarkEnd w:id="263"/>
    <w:p w14:paraId="61F4B70D" w14:textId="0129B976" w:rsidR="000C46FC" w:rsidRPr="00F108EA" w:rsidRDefault="000C46FC" w:rsidP="000C46FC">
      <w:pPr>
        <w:pStyle w:val="30"/>
        <w:rPr>
          <w:ins w:id="288" w:author="Huawei" w:date="2024-07-26T10:08:00Z"/>
        </w:rPr>
      </w:pPr>
      <w:ins w:id="289" w:author="Huawei" w:date="2024-07-26T10:10:00Z">
        <w:r w:rsidRPr="00F108EA">
          <w:t>D.4B</w:t>
        </w:r>
      </w:ins>
      <w:ins w:id="290" w:author="Huawei" w:date="2024-07-26T10:08:00Z">
        <w:r w:rsidRPr="00F108EA">
          <w:t>.2.4</w:t>
        </w:r>
        <w:r w:rsidRPr="00F108EA">
          <w:tab/>
          <w:t xml:space="preserve">Antenna connection for </w:t>
        </w:r>
      </w:ins>
      <w:ins w:id="291" w:author="Huawei" w:date="2024-07-26T10:09:00Z">
        <w:r w:rsidRPr="00F108EA">
          <w:t xml:space="preserve">E-UTRA </w:t>
        </w:r>
      </w:ins>
      <w:ins w:id="292" w:author="Huawei" w:date="2024-07-26T10:08:00Z">
        <w:r w:rsidRPr="00F108EA">
          <w:t>bands where 2</w:t>
        </w:r>
      </w:ins>
      <w:ins w:id="293" w:author="Huawei" w:date="2024-07-26T10:14:00Z">
        <w:r w:rsidRPr="00F108EA">
          <w:t>Rx</w:t>
        </w:r>
      </w:ins>
      <w:ins w:id="294" w:author="Huawei" w:date="2024-07-26T10:08:00Z">
        <w:r w:rsidRPr="00F108EA">
          <w:t xml:space="preserve"> is supported</w:t>
        </w:r>
      </w:ins>
    </w:p>
    <w:p w14:paraId="13332269" w14:textId="5AEA70A0" w:rsidR="000C46FC" w:rsidRPr="00F108EA" w:rsidRDefault="000C46FC" w:rsidP="000C46FC">
      <w:pPr>
        <w:rPr>
          <w:ins w:id="295" w:author="Huawei" w:date="2024-07-26T10:09:00Z"/>
          <w:b/>
        </w:rPr>
      </w:pPr>
      <w:ins w:id="296" w:author="Huawei" w:date="2024-07-26T10:09:00Z">
        <w:r w:rsidRPr="00F108EA">
          <w:t>For E-UTRAN bands where 2</w:t>
        </w:r>
      </w:ins>
      <w:ins w:id="297" w:author="Huawei" w:date="2024-07-26T10:15:00Z">
        <w:r w:rsidRPr="00F108EA">
          <w:t>Rx</w:t>
        </w:r>
      </w:ins>
      <w:ins w:id="298" w:author="Huawei" w:date="2024-07-26T10:09:00Z">
        <w:r w:rsidRPr="00F108EA">
          <w:t xml:space="preserve"> is supported and 4</w:t>
        </w:r>
      </w:ins>
      <w:ins w:id="299" w:author="Huawei" w:date="2024-07-26T10:15:00Z">
        <w:r w:rsidRPr="00F108EA">
          <w:t>Rx</w:t>
        </w:r>
      </w:ins>
      <w:ins w:id="300" w:author="Huawei" w:date="2024-07-26T10:09:00Z">
        <w:r w:rsidRPr="00F108EA">
          <w:t xml:space="preserve"> or 8</w:t>
        </w:r>
      </w:ins>
      <w:ins w:id="301" w:author="Huawei" w:date="2024-07-26T10:15:00Z">
        <w:r w:rsidRPr="00F108EA">
          <w:t>Rx</w:t>
        </w:r>
      </w:ins>
      <w:ins w:id="302" w:author="Huawei" w:date="2024-07-26T10:09:00Z">
        <w:r w:rsidRPr="00F108EA">
          <w:t xml:space="preserve"> is not supported, it is left to the UE declaration and </w:t>
        </w:r>
        <w:r w:rsidRPr="00F108EA">
          <w:rPr>
            <w:lang w:eastAsia="zh-CN"/>
          </w:rPr>
          <w:t>antenna port</w:t>
        </w:r>
        <w:r w:rsidRPr="00F108EA">
          <w:t xml:space="preserve"> configuration to decide which 2 of the 8 </w:t>
        </w:r>
      </w:ins>
      <w:ins w:id="303" w:author="Huawei" w:date="2024-07-26T10:14:00Z">
        <w:r w:rsidRPr="00F108EA">
          <w:t>Rx</w:t>
        </w:r>
      </w:ins>
      <w:ins w:id="304" w:author="Huawei" w:date="2024-07-26T10:09:00Z">
        <w:r w:rsidRPr="00F108EA">
          <w:t xml:space="preserve"> ports are connected </w:t>
        </w:r>
        <w:r w:rsidRPr="00F108EA">
          <w:rPr>
            <w:szCs w:val="21"/>
          </w:rPr>
          <w:t>with data source from system simulator</w:t>
        </w:r>
        <w:r w:rsidRPr="00F108EA">
          <w:t xml:space="preserve">. The remaining 6 </w:t>
        </w:r>
      </w:ins>
      <w:ins w:id="305" w:author="Huawei" w:date="2024-07-26T10:15:00Z">
        <w:r w:rsidRPr="00F108EA">
          <w:t>Rx</w:t>
        </w:r>
      </w:ins>
      <w:ins w:id="306" w:author="Huawei" w:date="2024-07-26T10:09:00Z">
        <w:r w:rsidRPr="00F108EA">
          <w:t xml:space="preserve"> ports shall be connected with zero input. No test parameters or requirements are modified.</w:t>
        </w:r>
      </w:ins>
    </w:p>
    <w:p w14:paraId="4433757F" w14:textId="78574D57" w:rsidR="000C46FC" w:rsidRPr="00F108EA" w:rsidRDefault="000C46FC" w:rsidP="000C46FC">
      <w:pPr>
        <w:pStyle w:val="30"/>
        <w:rPr>
          <w:ins w:id="307" w:author="Huawei" w:date="2024-07-26T10:08:00Z"/>
        </w:rPr>
      </w:pPr>
      <w:ins w:id="308" w:author="Huawei" w:date="2024-07-26T10:10:00Z">
        <w:r w:rsidRPr="00F108EA">
          <w:t>D.4B</w:t>
        </w:r>
      </w:ins>
      <w:ins w:id="309" w:author="Huawei" w:date="2024-07-26T10:08:00Z">
        <w:r w:rsidRPr="00F108EA">
          <w:t>.2.5</w:t>
        </w:r>
        <w:r w:rsidRPr="00F108EA">
          <w:tab/>
          <w:t xml:space="preserve">Antenna connection for </w:t>
        </w:r>
      </w:ins>
      <w:ins w:id="310" w:author="Huawei" w:date="2024-07-26T10:09:00Z">
        <w:r w:rsidRPr="00F108EA">
          <w:t>E-UTRA</w:t>
        </w:r>
      </w:ins>
      <w:ins w:id="311" w:author="Huawei" w:date="2024-07-26T10:08:00Z">
        <w:r w:rsidRPr="00F108EA">
          <w:t xml:space="preserve"> bands where 4</w:t>
        </w:r>
      </w:ins>
      <w:ins w:id="312" w:author="Huawei" w:date="2024-07-26T10:14:00Z">
        <w:r w:rsidRPr="00F108EA">
          <w:t>Rx</w:t>
        </w:r>
      </w:ins>
      <w:ins w:id="313" w:author="Huawei" w:date="2024-07-26T10:08:00Z">
        <w:r w:rsidRPr="00F108EA">
          <w:t xml:space="preserve"> is supported</w:t>
        </w:r>
      </w:ins>
    </w:p>
    <w:p w14:paraId="653CDFC3" w14:textId="72F4562D" w:rsidR="000C46FC" w:rsidRPr="00F108EA" w:rsidRDefault="000C46FC" w:rsidP="000C46FC">
      <w:pPr>
        <w:rPr>
          <w:ins w:id="314" w:author="Huawei" w:date="2024-07-26T10:09:00Z"/>
          <w:noProof/>
        </w:rPr>
      </w:pPr>
      <w:ins w:id="315" w:author="Huawei" w:date="2024-07-26T10:09:00Z">
        <w:r w:rsidRPr="00F108EA">
          <w:t>For bands E-UTRAN where 4</w:t>
        </w:r>
      </w:ins>
      <w:ins w:id="316" w:author="Huawei" w:date="2024-07-26T10:15:00Z">
        <w:r w:rsidRPr="00F108EA">
          <w:t>Rx</w:t>
        </w:r>
      </w:ins>
      <w:ins w:id="317" w:author="Huawei" w:date="2024-07-26T10:09:00Z">
        <w:r w:rsidRPr="00F108EA">
          <w:t xml:space="preserve"> is supported and 8</w:t>
        </w:r>
      </w:ins>
      <w:ins w:id="318" w:author="Huawei" w:date="2024-07-26T10:15:00Z">
        <w:r w:rsidRPr="00F108EA">
          <w:t>Rx</w:t>
        </w:r>
      </w:ins>
      <w:ins w:id="319" w:author="Huawei" w:date="2024-07-26T10:09:00Z">
        <w:r w:rsidRPr="00F108EA">
          <w:t xml:space="preserve"> is not supported, it is left to the UE declaration and </w:t>
        </w:r>
        <w:r w:rsidRPr="00F108EA">
          <w:rPr>
            <w:lang w:eastAsia="zh-CN"/>
          </w:rPr>
          <w:t>antenna port</w:t>
        </w:r>
        <w:r w:rsidRPr="00F108EA">
          <w:t xml:space="preserve"> configuration to decide which 4 of the 8 </w:t>
        </w:r>
      </w:ins>
      <w:ins w:id="320" w:author="Huawei" w:date="2024-07-26T10:14:00Z">
        <w:r w:rsidRPr="00F108EA">
          <w:t>Rx</w:t>
        </w:r>
      </w:ins>
      <w:ins w:id="321" w:author="Huawei" w:date="2024-07-26T10:09:00Z">
        <w:r w:rsidRPr="00F108EA">
          <w:t xml:space="preserve"> ports are connected </w:t>
        </w:r>
        <w:r w:rsidRPr="00F108EA">
          <w:rPr>
            <w:szCs w:val="21"/>
          </w:rPr>
          <w:t>with data source from system simulator</w:t>
        </w:r>
        <w:r w:rsidRPr="00F108EA">
          <w:t xml:space="preserve">. The remaining 4 </w:t>
        </w:r>
      </w:ins>
      <w:ins w:id="322" w:author="Huawei" w:date="2024-07-26T10:15:00Z">
        <w:r w:rsidRPr="00F108EA">
          <w:t>Rx</w:t>
        </w:r>
      </w:ins>
      <w:ins w:id="323" w:author="Huawei" w:date="2024-07-26T10:09:00Z">
        <w:r w:rsidRPr="00F108EA">
          <w:t xml:space="preserve"> ports shall be connected with zero input. Except for the modifications to radio link monitoring thresholds described in </w:t>
        </w:r>
      </w:ins>
      <w:ins w:id="324" w:author="Huawei" w:date="2024-07-26T10:48:00Z">
        <w:r w:rsidR="00A22F2B" w:rsidRPr="00F108EA">
          <w:t xml:space="preserve">TS 36.133 [23] </w:t>
        </w:r>
      </w:ins>
      <w:ins w:id="325" w:author="Huawei" w:date="2024-07-26T10:09:00Z">
        <w:r w:rsidRPr="00F108EA">
          <w:t>clause A.3.8.1.2.1 and A.3.8.1.2.2, no test parameters or requirements are modified.</w:t>
        </w:r>
      </w:ins>
    </w:p>
    <w:p w14:paraId="03823EB0" w14:textId="2A3485E3" w:rsidR="000C46FC" w:rsidRPr="00F108EA" w:rsidRDefault="000C46FC" w:rsidP="000C46FC">
      <w:pPr>
        <w:pStyle w:val="30"/>
        <w:rPr>
          <w:ins w:id="326" w:author="Huawei" w:date="2024-07-26T10:08:00Z"/>
        </w:rPr>
      </w:pPr>
      <w:ins w:id="327" w:author="Huawei" w:date="2024-07-26T10:10:00Z">
        <w:r w:rsidRPr="00F108EA">
          <w:t>D.4B</w:t>
        </w:r>
      </w:ins>
      <w:ins w:id="328" w:author="Huawei" w:date="2024-07-26T10:08:00Z">
        <w:r w:rsidRPr="00F108EA">
          <w:t>.2.6</w:t>
        </w:r>
        <w:r w:rsidRPr="00F108EA">
          <w:tab/>
        </w:r>
        <w:r w:rsidRPr="00F108EA">
          <w:rPr>
            <w:lang w:eastAsia="zh-CN"/>
          </w:rPr>
          <w:t xml:space="preserve">Antenna connection for </w:t>
        </w:r>
      </w:ins>
      <w:ins w:id="329" w:author="Huawei" w:date="2024-07-26T10:09:00Z">
        <w:r w:rsidRPr="00F108EA">
          <w:t>E-UTRA</w:t>
        </w:r>
        <w:r w:rsidRPr="00F108EA">
          <w:rPr>
            <w:lang w:eastAsia="zh-CN"/>
          </w:rPr>
          <w:t xml:space="preserve"> </w:t>
        </w:r>
      </w:ins>
      <w:ins w:id="330" w:author="Huawei" w:date="2024-07-26T10:08:00Z">
        <w:r w:rsidRPr="00F108EA">
          <w:rPr>
            <w:lang w:eastAsia="zh-CN"/>
          </w:rPr>
          <w:t>bands where 8</w:t>
        </w:r>
      </w:ins>
      <w:ins w:id="331" w:author="Huawei" w:date="2024-07-26T10:15:00Z">
        <w:r w:rsidRPr="00F108EA">
          <w:rPr>
            <w:lang w:eastAsia="zh-CN"/>
          </w:rPr>
          <w:t>Rx</w:t>
        </w:r>
      </w:ins>
      <w:ins w:id="332" w:author="Huawei" w:date="2024-07-26T10:08:00Z">
        <w:r w:rsidRPr="00F108EA">
          <w:rPr>
            <w:lang w:eastAsia="zh-CN"/>
          </w:rPr>
          <w:t xml:space="preserve"> is supported</w:t>
        </w:r>
      </w:ins>
    </w:p>
    <w:p w14:paraId="6D68364A" w14:textId="6BFA400C" w:rsidR="0082626E" w:rsidRPr="00F108EA" w:rsidRDefault="000C46FC" w:rsidP="0082626E">
      <w:ins w:id="333" w:author="Huawei" w:date="2024-07-26T10:09:00Z">
        <w:r w:rsidRPr="00F108EA">
          <w:t>For bands E-UTRAN where 8</w:t>
        </w:r>
      </w:ins>
      <w:ins w:id="334" w:author="Huawei" w:date="2024-07-26T10:15:00Z">
        <w:r w:rsidRPr="00F108EA">
          <w:t>Rx</w:t>
        </w:r>
      </w:ins>
      <w:ins w:id="335" w:author="Huawei" w:date="2024-07-26T10:09:00Z">
        <w:r w:rsidRPr="00F108EA">
          <w:t xml:space="preserve"> is supported, all 8 </w:t>
        </w:r>
      </w:ins>
      <w:ins w:id="336" w:author="Huawei" w:date="2024-07-26T10:15:00Z">
        <w:r w:rsidRPr="00F108EA">
          <w:t>Rx</w:t>
        </w:r>
      </w:ins>
      <w:ins w:id="337" w:author="Huawei" w:date="2024-07-26T10:09:00Z">
        <w:r w:rsidRPr="00F108EA">
          <w:t xml:space="preserve"> antennas are connected </w:t>
        </w:r>
        <w:r w:rsidRPr="00F108EA">
          <w:rPr>
            <w:szCs w:val="21"/>
          </w:rPr>
          <w:t>with data source from system simulator</w:t>
        </w:r>
        <w:r w:rsidRPr="00F108EA">
          <w:t>.</w:t>
        </w:r>
        <w:r w:rsidRPr="00F108EA">
          <w:rPr>
            <w:b/>
          </w:rPr>
          <w:t xml:space="preserve"> </w:t>
        </w:r>
        <w:r w:rsidRPr="00F108EA">
          <w:t xml:space="preserve">The system simulator shall provide independent noise and fading (low correlation) for each antenna port. Except for the modifications to radio link monitoring thresholds described in </w:t>
        </w:r>
      </w:ins>
      <w:ins w:id="338" w:author="Huawei" w:date="2024-07-26T10:48:00Z">
        <w:r w:rsidR="00A22F2B" w:rsidRPr="00F108EA">
          <w:t>TS 36.133 [23] clause A.3.8.1.2.1 and A.3.8.1.2.2</w:t>
        </w:r>
      </w:ins>
      <w:ins w:id="339" w:author="Huawei" w:date="2024-07-26T10:09:00Z">
        <w:r w:rsidRPr="00F108EA">
          <w:t>, no test parameters or requirements are modified.</w:t>
        </w:r>
      </w:ins>
    </w:p>
    <w:p w14:paraId="70D9E616" w14:textId="77777777" w:rsidR="0082626E" w:rsidRPr="00F108EA" w:rsidRDefault="0082626E" w:rsidP="0082626E">
      <w:pPr>
        <w:pStyle w:val="11"/>
      </w:pPr>
      <w:r w:rsidRPr="00F108EA">
        <w:t>D.5</w:t>
      </w:r>
      <w:r w:rsidRPr="00F108EA">
        <w:tab/>
        <w:t xml:space="preserve">Test Cases with Different Channel Bandwidths </w:t>
      </w:r>
    </w:p>
    <w:p w14:paraId="68C9CD36" w14:textId="3C2696CE" w:rsidR="001E41F3" w:rsidRPr="00601955" w:rsidRDefault="00601955" w:rsidP="00601955">
      <w:pPr>
        <w:pStyle w:val="40"/>
        <w:rPr>
          <w:b/>
          <w:noProof/>
          <w:color w:val="00B0F0"/>
        </w:rPr>
      </w:pPr>
      <w:r w:rsidRPr="00F108EA">
        <w:rPr>
          <w:b/>
          <w:noProof/>
          <w:color w:val="00B0F0"/>
        </w:rPr>
        <w:t>&lt;End of Change 1&gt;</w:t>
      </w:r>
    </w:p>
    <w:sectPr w:rsidR="001E41F3" w:rsidRPr="00601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6D4BF" w14:textId="77777777" w:rsidR="00AD7E6E" w:rsidRDefault="00AD7E6E">
      <w:r>
        <w:separator/>
      </w:r>
    </w:p>
  </w:endnote>
  <w:endnote w:type="continuationSeparator" w:id="0">
    <w:p w14:paraId="1F8B725B" w14:textId="77777777" w:rsidR="00AD7E6E" w:rsidRDefault="00AD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B82A1" w14:textId="77777777" w:rsidR="00AD7E6E" w:rsidRDefault="00AD7E6E">
      <w:r>
        <w:separator/>
      </w:r>
    </w:p>
  </w:footnote>
  <w:footnote w:type="continuationSeparator" w:id="0">
    <w:p w14:paraId="4B4E7CD0" w14:textId="77777777" w:rsidR="00AD7E6E" w:rsidRDefault="00AD7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2D"/>
    <w:rsid w:val="00013CA2"/>
    <w:rsid w:val="00022E4A"/>
    <w:rsid w:val="000561E7"/>
    <w:rsid w:val="00064448"/>
    <w:rsid w:val="00070E09"/>
    <w:rsid w:val="00093F71"/>
    <w:rsid w:val="000A6394"/>
    <w:rsid w:val="000B7FED"/>
    <w:rsid w:val="000C038A"/>
    <w:rsid w:val="000C46FC"/>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3FF6"/>
    <w:rsid w:val="001B52F0"/>
    <w:rsid w:val="001B7A65"/>
    <w:rsid w:val="001C32AE"/>
    <w:rsid w:val="001C4266"/>
    <w:rsid w:val="001D57DB"/>
    <w:rsid w:val="001E1217"/>
    <w:rsid w:val="001E41F3"/>
    <w:rsid w:val="001F0F5F"/>
    <w:rsid w:val="00203796"/>
    <w:rsid w:val="00203F9E"/>
    <w:rsid w:val="0022286D"/>
    <w:rsid w:val="002228EE"/>
    <w:rsid w:val="00233F7D"/>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A17B3"/>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47A4"/>
    <w:rsid w:val="007F7259"/>
    <w:rsid w:val="008040A8"/>
    <w:rsid w:val="00810949"/>
    <w:rsid w:val="00814E7B"/>
    <w:rsid w:val="008261C7"/>
    <w:rsid w:val="0082626E"/>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2F2B"/>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D7E6E"/>
    <w:rsid w:val="00AF50BA"/>
    <w:rsid w:val="00B01D7F"/>
    <w:rsid w:val="00B23F98"/>
    <w:rsid w:val="00B258BB"/>
    <w:rsid w:val="00B31002"/>
    <w:rsid w:val="00B67B97"/>
    <w:rsid w:val="00B951AE"/>
    <w:rsid w:val="00B968C8"/>
    <w:rsid w:val="00BA29EA"/>
    <w:rsid w:val="00BA3EC5"/>
    <w:rsid w:val="00BA51D9"/>
    <w:rsid w:val="00BB5DFC"/>
    <w:rsid w:val="00BD279D"/>
    <w:rsid w:val="00BD6BB8"/>
    <w:rsid w:val="00BE3EA5"/>
    <w:rsid w:val="00C03A88"/>
    <w:rsid w:val="00C04CB9"/>
    <w:rsid w:val="00C229D3"/>
    <w:rsid w:val="00C270C6"/>
    <w:rsid w:val="00C277D8"/>
    <w:rsid w:val="00C34866"/>
    <w:rsid w:val="00C37392"/>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108EA"/>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7C91D-6B01-466D-A69C-2E6B07593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2024-08-22T06:44:00Z</dcterms:created>
  <dcterms:modified xsi:type="dcterms:W3CDTF">2024-08-22T06:44:00Z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(3)v9WM6wgjA3hEyJcfQ1TB6DVkU1xYWNCB4gIo7Sxv/n18+JMgnOWgJw1mM2BO4EnLD274OvwW
5LVtlW8gSuWbl78AIsW5ysMyu3WTWQVVvVUG/K5icdQfDglnLvjBk6PGXluVKzwvTT0dL7y2
jOTMYFxSRgnosQOgPww9D10yznHWqQobsZKd/xi3l/PyIxrrWGDpv5soAP+EmB2cV3e14UK6
ef6N0TgDwWcxH0wMEe</vt:lpwstr>
  </property>
  <property fmtid="{D5CDD505-2E9C-101B-9397-08002B2CF9AE}" pid="22" name="_2015_ms_pID_7253431">
    <vt:lpwstr>qJi1CWj0Z5AkcyI5/0TkSxmR/ZZ/dFkbae97gT1sUUdDt68fWoyBrv
I7BaNEk9FiVqBItz3kNQ0UE1GtS+KR+PakQOgK0OVdkxtMQyj15ckCtRUDibQh8f+sZ+C0J4
wHJyKxawzo6rD3RFjMDEb9sTFPUNgGueVoOiEHGEBo8UHqHNX3ySBsA/8lwwJeXog9jlbRWP
QZc+pswsibz9RcLitbpyLO8M9a16nAMjqZR/</vt:lpwstr>
  </property>
  <property fmtid="{D5CDD505-2E9C-101B-9397-08002B2CF9AE}" pid="23" name="_2015_ms_pID_7253432">
    <vt:lpwstr>ow0HmTSjOWe7R8QEKqYStzA=</vt:lpwstr>
  </property>
</Properties>
</file>