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0353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  <w:r w:rsidR="005C6F02">
          <w:rPr>
            <w:b/>
            <w:i/>
            <w:noProof/>
            <w:sz w:val="28"/>
          </w:rPr>
          <w:t>863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EF5C1" w:rsidR="001E41F3" w:rsidRPr="00410371" w:rsidRDefault="005C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clause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B9FEB" w:rsidR="001E41F3" w:rsidRDefault="00EC6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CCB22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to the common clauses of core specifications and need some updates in test specifications</w:t>
            </w:r>
          </w:p>
        </w:tc>
      </w:tr>
      <w:tr w:rsidR="00EC6B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5029D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common clause updates added for n254</w:t>
            </w:r>
          </w:p>
        </w:tc>
      </w:tr>
      <w:tr w:rsidR="00EC6B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0956B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parameters such as band information, CBW details for n254 will remaining missing in RAN5 NTN RF specifications</w:t>
            </w:r>
          </w:p>
        </w:tc>
      </w:tr>
      <w:tr w:rsidR="00EC6BFE" w14:paraId="034AF533" w14:textId="77777777" w:rsidTr="00547111">
        <w:tc>
          <w:tcPr>
            <w:tcW w:w="2694" w:type="dxa"/>
            <w:gridSpan w:val="2"/>
          </w:tcPr>
          <w:p w14:paraId="39D9EB5B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711C5" w:rsidR="00EC6BFE" w:rsidRDefault="007D0878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</w:t>
            </w:r>
          </w:p>
        </w:tc>
      </w:tr>
      <w:tr w:rsidR="00EC6B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6BFE" w:rsidRDefault="00EC6BFE" w:rsidP="00EC6B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6B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4B3DF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6BFE" w:rsidRDefault="00EC6BFE" w:rsidP="00EC6B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49165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551ED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</w:p>
        </w:tc>
      </w:tr>
      <w:tr w:rsidR="00EC6B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C4787" w:rsidR="00EC6BFE" w:rsidRDefault="005A3EC0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38.101-5 V18.6.0</w:t>
            </w:r>
          </w:p>
        </w:tc>
      </w:tr>
      <w:tr w:rsidR="00EC6B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6BFE" w:rsidRPr="008863B9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6BFE" w:rsidRPr="008863B9" w:rsidRDefault="00EC6BFE" w:rsidP="00EC6B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6B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9BC1" w14:textId="77777777" w:rsidR="00EC6BFE" w:rsidRDefault="008A31AF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adds changes to the correct sub-clause </w:t>
            </w:r>
          </w:p>
          <w:p w14:paraId="6ACA4173" w14:textId="52736AF1" w:rsidR="005C6F02" w:rsidRDefault="005C6F02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R5-245455r1-&gt;R5-245863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C9AF8" w14:textId="77777777" w:rsidR="00EC6BFE" w:rsidRDefault="00EC6BFE" w:rsidP="00EC6BFE">
      <w:pPr>
        <w:pStyle w:val="Heading3"/>
      </w:pPr>
      <w:bookmarkStart w:id="1" w:name="_Toc97562269"/>
      <w:bookmarkStart w:id="2" w:name="_Toc104122496"/>
      <w:bookmarkStart w:id="3" w:name="_Toc104205447"/>
      <w:bookmarkStart w:id="4" w:name="_Toc104206654"/>
      <w:bookmarkStart w:id="5" w:name="_Toc104503614"/>
      <w:bookmarkStart w:id="6" w:name="_Toc106127536"/>
      <w:bookmarkStart w:id="7" w:name="_Toc137543563"/>
      <w:bookmarkStart w:id="8" w:name="_Toc163738344"/>
      <w:r w:rsidRPr="00F50BDA">
        <w:rPr>
          <w:highlight w:val="green"/>
        </w:rPr>
        <w:lastRenderedPageBreak/>
        <w:t>&lt;Start of changes&gt;</w:t>
      </w:r>
    </w:p>
    <w:p w14:paraId="3BC67166" w14:textId="77777777" w:rsidR="008A31AF" w:rsidRPr="00C41850" w:rsidRDefault="008A31AF" w:rsidP="008A31AF">
      <w:pPr>
        <w:pStyle w:val="Heading4"/>
      </w:pPr>
      <w:bookmarkStart w:id="9" w:name="_Toc29801699"/>
      <w:bookmarkStart w:id="10" w:name="_Toc29802123"/>
      <w:bookmarkStart w:id="11" w:name="_Toc29802748"/>
      <w:bookmarkStart w:id="12" w:name="_Toc36107490"/>
      <w:bookmarkStart w:id="13" w:name="_Toc37251249"/>
      <w:bookmarkStart w:id="14" w:name="_Toc45888038"/>
      <w:bookmarkStart w:id="15" w:name="_Toc45888637"/>
      <w:bookmarkStart w:id="16" w:name="_Toc61367277"/>
      <w:bookmarkStart w:id="17" w:name="_Toc61372660"/>
      <w:bookmarkStart w:id="18" w:name="_Toc68230600"/>
      <w:bookmarkStart w:id="19" w:name="_Toc69084013"/>
      <w:bookmarkStart w:id="20" w:name="_Toc75467020"/>
      <w:bookmarkStart w:id="21" w:name="_Toc76509042"/>
      <w:bookmarkStart w:id="22" w:name="_Toc76718032"/>
      <w:bookmarkStart w:id="23" w:name="_Toc83580342"/>
      <w:bookmarkStart w:id="24" w:name="_Toc84404851"/>
      <w:bookmarkStart w:id="25" w:name="_Toc84413460"/>
      <w:bookmarkStart w:id="26" w:name="_Toc97562278"/>
      <w:bookmarkStart w:id="27" w:name="_Toc104122505"/>
      <w:bookmarkStart w:id="28" w:name="_Toc104205456"/>
      <w:bookmarkStart w:id="29" w:name="_Toc104206663"/>
      <w:bookmarkStart w:id="30" w:name="_Toc104503623"/>
      <w:bookmarkStart w:id="31" w:name="_Toc106127554"/>
      <w:bookmarkStart w:id="32" w:name="_Toc137543581"/>
      <w:bookmarkStart w:id="33" w:name="_Toc17143064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41850">
        <w:t>5.4.3.3</w:t>
      </w:r>
      <w:r w:rsidRPr="00C41850">
        <w:tab/>
        <w:t>Synchronization raster entries for each operating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6F9293A" w14:textId="77777777" w:rsidR="008A31AF" w:rsidRPr="00C41850" w:rsidRDefault="008A31AF" w:rsidP="008A31AF">
      <w:pPr>
        <w:rPr>
          <w:rFonts w:eastAsia="Yu Mincho"/>
        </w:rPr>
      </w:pPr>
      <w:r w:rsidRPr="00C41850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FAF615F" w14:textId="77777777" w:rsidR="008A31AF" w:rsidRPr="00C41850" w:rsidRDefault="008A31AF" w:rsidP="008A31AF">
      <w:pPr>
        <w:pStyle w:val="TH"/>
      </w:pPr>
      <w:bookmarkStart w:id="34" w:name="_CRTable5_4_3_31"/>
      <w:r w:rsidRPr="00C41850">
        <w:t xml:space="preserve">Table </w:t>
      </w:r>
      <w:bookmarkEnd w:id="34"/>
      <w:r w:rsidRPr="00C41850">
        <w:t>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  <w:tblGridChange w:id="35">
          <w:tblGrid>
            <w:gridCol w:w="2347"/>
            <w:gridCol w:w="2331"/>
            <w:gridCol w:w="2339"/>
            <w:gridCol w:w="2333"/>
          </w:tblGrid>
        </w:tblGridChange>
      </w:tblGrid>
      <w:tr w:rsidR="008A31AF" w:rsidRPr="00C41850" w14:paraId="193887E8" w14:textId="77777777" w:rsidTr="00360FD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6867" w14:textId="77777777" w:rsidR="008A31AF" w:rsidRPr="00C41850" w:rsidRDefault="008A31AF" w:rsidP="00360FD4">
            <w:pPr>
              <w:pStyle w:val="TAH"/>
            </w:pPr>
            <w:r w:rsidRPr="00C41850">
              <w:t>NTN satellite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3106" w14:textId="77777777" w:rsidR="008A31AF" w:rsidRPr="00C41850" w:rsidRDefault="008A31AF" w:rsidP="00360FD4">
            <w:pPr>
              <w:pStyle w:val="TAH"/>
            </w:pPr>
            <w:r w:rsidRPr="00C41850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BD0" w14:textId="77777777" w:rsidR="008A31AF" w:rsidRPr="00C41850" w:rsidRDefault="008A31AF" w:rsidP="00360FD4">
            <w:pPr>
              <w:pStyle w:val="TAH"/>
            </w:pPr>
            <w:r w:rsidRPr="00C41850">
              <w:t>SS Block pattern</w:t>
            </w:r>
            <w:r w:rsidRPr="00C41850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3557" w14:textId="77777777" w:rsidR="008A31AF" w:rsidRPr="00C41850" w:rsidRDefault="008A31AF" w:rsidP="00360FD4">
            <w:pPr>
              <w:pStyle w:val="TAH"/>
            </w:pPr>
            <w:r w:rsidRPr="00C41850">
              <w:t>Range of GSCN</w:t>
            </w:r>
          </w:p>
          <w:p w14:paraId="24D4F7F0" w14:textId="77777777" w:rsidR="008A31AF" w:rsidRPr="00C41850" w:rsidRDefault="008A31AF" w:rsidP="00360FD4">
            <w:pPr>
              <w:pStyle w:val="TAH"/>
            </w:pPr>
            <w:r w:rsidRPr="00C41850">
              <w:t>(First – &lt;Step size&gt; – Last)</w:t>
            </w:r>
          </w:p>
        </w:tc>
      </w:tr>
      <w:tr w:rsidR="008A31AF" w:rsidRPr="00C41850" w14:paraId="23545BA2" w14:textId="77777777" w:rsidTr="00360FD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A154" w14:textId="77777777" w:rsidR="008A31AF" w:rsidRPr="00C41850" w:rsidRDefault="008A31AF" w:rsidP="00360FD4">
            <w:pPr>
              <w:pStyle w:val="TAC"/>
              <w:rPr>
                <w:rFonts w:eastAsia="Yu Mincho"/>
              </w:rPr>
            </w:pPr>
            <w:r w:rsidRPr="00C41850">
              <w:t>n256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E962" w14:textId="77777777" w:rsidR="008A31AF" w:rsidRPr="00C41850" w:rsidRDefault="008A31AF" w:rsidP="00360FD4">
            <w:pPr>
              <w:pStyle w:val="TAC"/>
            </w:pPr>
            <w:r w:rsidRPr="00C41850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497" w14:textId="77777777" w:rsidR="008A31AF" w:rsidRPr="00C41850" w:rsidRDefault="008A31AF" w:rsidP="00360FD4">
            <w:pPr>
              <w:pStyle w:val="TAC"/>
            </w:pPr>
            <w:r w:rsidRPr="00C41850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C1E" w14:textId="77777777" w:rsidR="008A31AF" w:rsidRPr="00C41850" w:rsidRDefault="008A31AF" w:rsidP="00360FD4">
            <w:pPr>
              <w:pStyle w:val="TAC"/>
            </w:pPr>
            <w:r w:rsidRPr="00C41850">
              <w:t>5,429 – &lt;1&gt; – 5,494</w:t>
            </w:r>
          </w:p>
        </w:tc>
      </w:tr>
      <w:tr w:rsidR="008A31AF" w:rsidRPr="00C41850" w14:paraId="0925A944" w14:textId="77777777" w:rsidTr="005C6F02">
        <w:trPr>
          <w:trHeight w:val="102"/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C1C6E" w14:textId="77777777" w:rsidR="008A31AF" w:rsidRPr="00C41850" w:rsidRDefault="008A31AF" w:rsidP="00360FD4">
            <w:pPr>
              <w:pStyle w:val="TAC"/>
              <w:rPr>
                <w:rFonts w:eastAsia="Yu Mincho"/>
              </w:rPr>
            </w:pPr>
            <w:r w:rsidRPr="00C41850">
              <w:t>n255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AC35" w14:textId="77777777" w:rsidR="008A31AF" w:rsidRPr="00C41850" w:rsidRDefault="008A31AF" w:rsidP="00360FD4">
            <w:pPr>
              <w:pStyle w:val="TAC"/>
            </w:pPr>
            <w:r w:rsidRPr="00C41850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E05" w14:textId="77777777" w:rsidR="008A31AF" w:rsidRPr="00C41850" w:rsidRDefault="008A31AF" w:rsidP="00360FD4">
            <w:pPr>
              <w:pStyle w:val="TAC"/>
            </w:pPr>
            <w:r w:rsidRPr="00C41850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CDD0" w14:textId="77777777" w:rsidR="008A31AF" w:rsidRPr="00C41850" w:rsidRDefault="008A31AF" w:rsidP="00360FD4">
            <w:pPr>
              <w:pStyle w:val="TAC"/>
            </w:pPr>
            <w:r w:rsidRPr="00C41850">
              <w:t>3,818 – &lt;1&gt; – 3,892</w:t>
            </w:r>
          </w:p>
        </w:tc>
      </w:tr>
      <w:tr w:rsidR="008A31AF" w:rsidRPr="00C41850" w14:paraId="3A05F437" w14:textId="77777777" w:rsidTr="00360FD4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DB3D32" w14:textId="77777777" w:rsidR="008A31AF" w:rsidRPr="00C41850" w:rsidRDefault="008A31AF" w:rsidP="00360FD4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013" w14:textId="77777777" w:rsidR="008A31AF" w:rsidRPr="00C41850" w:rsidRDefault="008A31AF" w:rsidP="00360FD4">
            <w:pPr>
              <w:pStyle w:val="TAC"/>
            </w:pPr>
            <w:r w:rsidRPr="00C41850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97D" w14:textId="77777777" w:rsidR="008A31AF" w:rsidRPr="00C41850" w:rsidRDefault="008A31AF" w:rsidP="00360FD4">
            <w:pPr>
              <w:pStyle w:val="TAC"/>
            </w:pPr>
            <w:r w:rsidRPr="00C41850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90F" w14:textId="77777777" w:rsidR="008A31AF" w:rsidRPr="00C41850" w:rsidRDefault="008A31AF" w:rsidP="00360FD4">
            <w:pPr>
              <w:pStyle w:val="TAC"/>
            </w:pPr>
            <w:r w:rsidRPr="00C41850">
              <w:t>3,824 – &lt;1&gt; – 3,886</w:t>
            </w:r>
          </w:p>
        </w:tc>
      </w:tr>
      <w:tr w:rsidR="005C6F02" w:rsidRPr="00C41850" w14:paraId="4A59FFA5" w14:textId="77777777" w:rsidTr="00C51C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" w:author="Ashwin Mohan" w:date="2024-08-23T11:14:00Z" w16du:dateUtc="2024-08-23T09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" w:author="Ashwin Mohan" w:date="2024-08-20T17:50:00Z"/>
          <w:trPrChange w:id="38" w:author="Ashwin Mohan" w:date="2024-08-23T11:14:00Z" w16du:dateUtc="2024-08-23T09:14:00Z">
            <w:trPr>
              <w:jc w:val="center"/>
            </w:trPr>
          </w:trPrChange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39" w:author="Ashwin Mohan" w:date="2024-08-23T11:14:00Z" w16du:dateUtc="2024-08-23T09:14:00Z">
              <w:tcPr>
                <w:tcW w:w="234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6F2C9F" w14:textId="1A7A39BC" w:rsidR="005C6F02" w:rsidRPr="005C6F02" w:rsidRDefault="005C6F02" w:rsidP="005C6F02">
            <w:pPr>
              <w:pStyle w:val="TAC"/>
              <w:rPr>
                <w:ins w:id="40" w:author="Ashwin Mohan" w:date="2024-08-23T11:14:00Z" w16du:dateUtc="2024-08-23T09:14:00Z"/>
              </w:rPr>
            </w:pPr>
            <w:ins w:id="41" w:author="Ashwin Mohan" w:date="2024-08-23T11:14:00Z" w16du:dateUtc="2024-08-23T09:14:00Z">
              <w:r w:rsidRPr="00C41850">
                <w:t>n25</w:t>
              </w:r>
              <w:r>
                <w:t>4</w:t>
              </w:r>
            </w:ins>
          </w:p>
          <w:p w14:paraId="3A0EEB0E" w14:textId="1A32B5A5" w:rsidR="005C6F02" w:rsidRPr="005C6F02" w:rsidRDefault="005C6F02" w:rsidP="005C6F02">
            <w:pPr>
              <w:pStyle w:val="TAC"/>
              <w:rPr>
                <w:ins w:id="42" w:author="Ashwin Mohan" w:date="2024-08-20T17:50:00Z" w16du:dateUtc="2024-08-20T15:50:00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shwin Mohan" w:date="2024-08-23T11:14:00Z" w16du:dateUtc="2024-08-23T09:14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4CE7" w14:textId="28CE3E48" w:rsidR="005C6F02" w:rsidRPr="00C41850" w:rsidRDefault="005C6F02" w:rsidP="005C6F02">
            <w:pPr>
              <w:pStyle w:val="TAC"/>
              <w:rPr>
                <w:ins w:id="44" w:author="Ashwin Mohan" w:date="2024-08-20T17:50:00Z" w16du:dateUtc="2024-08-20T15:50:00Z"/>
              </w:rPr>
            </w:pPr>
            <w:ins w:id="45" w:author="Ashwin Mohan" w:date="2024-08-23T11:14:00Z" w16du:dateUtc="2024-08-23T09:14:00Z">
              <w:r w:rsidRPr="00C41850"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shwin Mohan" w:date="2024-08-23T11:14:00Z" w16du:dateUtc="2024-08-23T09:14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F2B70" w14:textId="0148F480" w:rsidR="005C6F02" w:rsidRPr="00C41850" w:rsidRDefault="005C6F02" w:rsidP="005C6F02">
            <w:pPr>
              <w:pStyle w:val="TAC"/>
              <w:rPr>
                <w:ins w:id="47" w:author="Ashwin Mohan" w:date="2024-08-20T17:50:00Z" w16du:dateUtc="2024-08-20T15:50:00Z"/>
              </w:rPr>
            </w:pPr>
            <w:ins w:id="48" w:author="Ashwin Mohan" w:date="2024-08-23T11:14:00Z" w16du:dateUtc="2024-08-23T09:14:00Z">
              <w:r w:rsidRPr="00C41850"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Ashwin Mohan" w:date="2024-08-23T11:14:00Z" w16du:dateUtc="2024-08-23T09:14:00Z">
              <w:tcPr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22249" w14:textId="7BBC323D" w:rsidR="005C6F02" w:rsidRPr="00C41850" w:rsidRDefault="005C6F02" w:rsidP="005C6F02">
            <w:pPr>
              <w:pStyle w:val="TAC"/>
              <w:rPr>
                <w:ins w:id="50" w:author="Ashwin Mohan" w:date="2024-08-20T17:50:00Z" w16du:dateUtc="2024-08-20T15:50:00Z"/>
              </w:rPr>
            </w:pPr>
            <w:ins w:id="51" w:author="Ashwin Mohan" w:date="2024-08-23T11:14:00Z" w16du:dateUtc="2024-08-23T09:14:00Z">
              <w:r w:rsidRPr="008C5CED">
                <w:t>6215 – &lt;1&gt; – 6244</w:t>
              </w:r>
            </w:ins>
          </w:p>
        </w:tc>
      </w:tr>
      <w:tr w:rsidR="005C6F02" w:rsidRPr="00C41850" w14:paraId="529587E9" w14:textId="77777777" w:rsidTr="00C51C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2" w:author="Ashwin Mohan" w:date="2024-08-23T11:14:00Z" w16du:dateUtc="2024-08-23T09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3" w:author="Ashwin Mohan" w:date="2024-08-20T17:50:00Z"/>
          <w:trPrChange w:id="54" w:author="Ashwin Mohan" w:date="2024-08-23T11:14:00Z" w16du:dateUtc="2024-08-23T09:14:00Z">
            <w:trPr>
              <w:jc w:val="center"/>
            </w:trPr>
          </w:trPrChange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  <w:tcPrChange w:id="55" w:author="Ashwin Mohan" w:date="2024-08-23T11:14:00Z" w16du:dateUtc="2024-08-23T09:14:00Z">
              <w:tcPr>
                <w:tcW w:w="234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B12E76" w14:textId="77777777" w:rsidR="005C6F02" w:rsidRPr="00C41850" w:rsidRDefault="005C6F02" w:rsidP="005C6F02">
            <w:pPr>
              <w:pStyle w:val="TAC"/>
              <w:rPr>
                <w:ins w:id="56" w:author="Ashwin Mohan" w:date="2024-08-20T17:50:00Z" w16du:dateUtc="2024-08-20T15:50:00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shwin Mohan" w:date="2024-08-23T11:14:00Z" w16du:dateUtc="2024-08-23T09:14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056B0" w14:textId="7AA01082" w:rsidR="005C6F02" w:rsidRPr="00C41850" w:rsidRDefault="005C6F02" w:rsidP="005C6F02">
            <w:pPr>
              <w:pStyle w:val="TAC"/>
              <w:rPr>
                <w:ins w:id="58" w:author="Ashwin Mohan" w:date="2024-08-20T17:50:00Z" w16du:dateUtc="2024-08-20T15:50:00Z"/>
              </w:rPr>
            </w:pPr>
            <w:ins w:id="59" w:author="Ashwin Mohan" w:date="2024-08-23T11:14:00Z" w16du:dateUtc="2024-08-23T09:14:00Z">
              <w:r w:rsidRPr="00C41850">
                <w:t>30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shwin Mohan" w:date="2024-08-23T11:14:00Z" w16du:dateUtc="2024-08-23T09:14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A4E1E" w14:textId="764BD824" w:rsidR="005C6F02" w:rsidRPr="00C41850" w:rsidRDefault="005C6F02" w:rsidP="005C6F02">
            <w:pPr>
              <w:pStyle w:val="TAC"/>
              <w:rPr>
                <w:ins w:id="61" w:author="Ashwin Mohan" w:date="2024-08-20T17:50:00Z" w16du:dateUtc="2024-08-20T15:50:00Z"/>
              </w:rPr>
            </w:pPr>
            <w:ins w:id="62" w:author="Ashwin Mohan" w:date="2024-08-23T11:14:00Z" w16du:dateUtc="2024-08-23T09:14:00Z">
              <w:r w:rsidRPr="00C41850">
                <w:t xml:space="preserve">Case </w:t>
              </w:r>
              <w:r>
                <w:t>C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Ashwin Mohan" w:date="2024-08-23T11:14:00Z" w16du:dateUtc="2024-08-23T09:14:00Z">
              <w:tcPr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3A6DF" w14:textId="1E4858B2" w:rsidR="005C6F02" w:rsidRPr="00C41850" w:rsidRDefault="005C6F02" w:rsidP="005C6F02">
            <w:pPr>
              <w:pStyle w:val="TAC"/>
              <w:rPr>
                <w:ins w:id="64" w:author="Ashwin Mohan" w:date="2024-08-20T17:50:00Z" w16du:dateUtc="2024-08-20T15:50:00Z"/>
              </w:rPr>
            </w:pPr>
            <w:ins w:id="65" w:author="Ashwin Mohan" w:date="2024-08-23T11:14:00Z" w16du:dateUtc="2024-08-23T09:14:00Z">
              <w:r w:rsidRPr="008C5CED">
                <w:t>6218 – &lt;1&gt; – 6241</w:t>
              </w:r>
            </w:ins>
          </w:p>
        </w:tc>
      </w:tr>
      <w:tr w:rsidR="008A31AF" w:rsidRPr="00C41850" w14:paraId="10A07507" w14:textId="77777777" w:rsidTr="00360FD4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B90" w14:textId="77777777" w:rsidR="008A31AF" w:rsidRPr="00C41850" w:rsidRDefault="008A31AF" w:rsidP="00360FD4">
            <w:pPr>
              <w:pStyle w:val="TAN"/>
            </w:pPr>
            <w:proofErr w:type="gramStart"/>
            <w:r w:rsidRPr="00C41850">
              <w:t>NOTE :</w:t>
            </w:r>
            <w:proofErr w:type="gramEnd"/>
            <w:r w:rsidRPr="00C41850">
              <w:tab/>
              <w:t>SS Block pattern is defined in clause 4.1 in 3GPP TS 38.213 [7].</w:t>
            </w:r>
          </w:p>
        </w:tc>
      </w:tr>
    </w:tbl>
    <w:p w14:paraId="0D1D63A4" w14:textId="77777777" w:rsidR="005C6F02" w:rsidRPr="00C41850" w:rsidRDefault="005C6F02" w:rsidP="008A31AF">
      <w:pPr>
        <w:rPr>
          <w:rFonts w:eastAsia="Yu Mincho"/>
        </w:rPr>
      </w:pPr>
    </w:p>
    <w:p w14:paraId="4AA0FAB3" w14:textId="77777777" w:rsidR="008A31AF" w:rsidRPr="00C41850" w:rsidRDefault="008A31AF" w:rsidP="008A31AF">
      <w:pPr>
        <w:pStyle w:val="Heading3"/>
      </w:pPr>
      <w:bookmarkStart w:id="66" w:name="_CR5_4_4"/>
      <w:bookmarkStart w:id="67" w:name="_Toc61367278"/>
      <w:bookmarkStart w:id="68" w:name="_Toc61372661"/>
      <w:bookmarkStart w:id="69" w:name="_Toc68230601"/>
      <w:bookmarkStart w:id="70" w:name="_Toc69084014"/>
      <w:bookmarkStart w:id="71" w:name="_Toc75467021"/>
      <w:bookmarkStart w:id="72" w:name="_Toc76509043"/>
      <w:bookmarkStart w:id="73" w:name="_Toc76718033"/>
      <w:bookmarkStart w:id="74" w:name="_Toc83580343"/>
      <w:bookmarkStart w:id="75" w:name="_Toc84404852"/>
      <w:bookmarkStart w:id="76" w:name="_Toc84413461"/>
      <w:bookmarkStart w:id="77" w:name="_Toc97562279"/>
      <w:bookmarkStart w:id="78" w:name="_Toc104122506"/>
      <w:bookmarkStart w:id="79" w:name="_Toc104205457"/>
      <w:bookmarkStart w:id="80" w:name="_Toc104206664"/>
      <w:bookmarkStart w:id="81" w:name="_Toc104503624"/>
      <w:bookmarkStart w:id="82" w:name="_Toc106127555"/>
      <w:bookmarkStart w:id="83" w:name="_Toc137543582"/>
      <w:bookmarkStart w:id="84" w:name="_Toc171430643"/>
      <w:bookmarkEnd w:id="66"/>
      <w:r w:rsidRPr="00C41850">
        <w:t>5.4.4</w:t>
      </w:r>
      <w:r w:rsidRPr="00C41850">
        <w:tab/>
        <w:t>TX–RX frequency separation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CBE9426" w14:textId="77777777" w:rsidR="008A31AF" w:rsidRPr="00C41850" w:rsidRDefault="008A31AF" w:rsidP="008A31AF">
      <w:r w:rsidRPr="00C41850">
        <w:t>The default TX channel (carrier centre frequency) to RX channel (carrier centre frequency) separation for operating bands is specified in Table 5.4.4-1.</w:t>
      </w:r>
    </w:p>
    <w:p w14:paraId="56463797" w14:textId="77777777" w:rsidR="008A31AF" w:rsidRPr="00C41850" w:rsidRDefault="008A31AF" w:rsidP="008A31AF">
      <w:pPr>
        <w:pStyle w:val="TH"/>
      </w:pPr>
      <w:bookmarkStart w:id="85" w:name="_CRTable5_4_41"/>
      <w:r w:rsidRPr="00C41850">
        <w:t xml:space="preserve">Table </w:t>
      </w:r>
      <w:bookmarkEnd w:id="85"/>
      <w:r w:rsidRPr="00C41850">
        <w:t>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8A31AF" w:rsidRPr="00C41850" w14:paraId="321420BC" w14:textId="77777777" w:rsidTr="00360FD4">
        <w:trPr>
          <w:tblHeader/>
          <w:jc w:val="center"/>
        </w:trPr>
        <w:tc>
          <w:tcPr>
            <w:tcW w:w="2817" w:type="dxa"/>
          </w:tcPr>
          <w:p w14:paraId="5ECF8820" w14:textId="77777777" w:rsidR="008A31AF" w:rsidRPr="00C41850" w:rsidRDefault="008A31AF" w:rsidP="00360FD4">
            <w:pPr>
              <w:pStyle w:val="TAH"/>
            </w:pPr>
            <w:r w:rsidRPr="00C41850">
              <w:t>NTN Satellite Operating Band</w:t>
            </w:r>
          </w:p>
        </w:tc>
        <w:tc>
          <w:tcPr>
            <w:tcW w:w="2693" w:type="dxa"/>
          </w:tcPr>
          <w:p w14:paraId="5AA61F85" w14:textId="77777777" w:rsidR="008A31AF" w:rsidRPr="00C41850" w:rsidRDefault="008A31AF" w:rsidP="00360FD4">
            <w:pPr>
              <w:pStyle w:val="TAH"/>
            </w:pPr>
            <w:r w:rsidRPr="00C41850">
              <w:t xml:space="preserve">TX </w:t>
            </w:r>
            <w:r w:rsidRPr="00C41850">
              <w:rPr>
                <w:rFonts w:cs="v5.0.0"/>
              </w:rPr>
              <w:t>–</w:t>
            </w:r>
            <w:r w:rsidRPr="00C41850">
              <w:t xml:space="preserve"> RX </w:t>
            </w:r>
            <w:r w:rsidRPr="00C41850">
              <w:br/>
              <w:t>carrier centre frequency</w:t>
            </w:r>
            <w:r w:rsidRPr="00C41850">
              <w:br/>
              <w:t>separation</w:t>
            </w:r>
          </w:p>
        </w:tc>
      </w:tr>
      <w:tr w:rsidR="008A31AF" w:rsidRPr="00C41850" w14:paraId="411AEDC7" w14:textId="77777777" w:rsidTr="00360FD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9F5" w14:textId="77777777" w:rsidR="008A31AF" w:rsidRPr="00C41850" w:rsidRDefault="008A31AF" w:rsidP="00360FD4">
            <w:pPr>
              <w:pStyle w:val="TAC"/>
            </w:pPr>
            <w:r w:rsidRPr="00C41850"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7CB" w14:textId="77777777" w:rsidR="008A31AF" w:rsidRPr="00C41850" w:rsidRDefault="008A31AF" w:rsidP="00360FD4">
            <w:pPr>
              <w:pStyle w:val="TAC"/>
            </w:pPr>
            <w:r w:rsidRPr="00C41850">
              <w:t>190 MHz</w:t>
            </w:r>
          </w:p>
        </w:tc>
      </w:tr>
      <w:tr w:rsidR="008A31AF" w:rsidRPr="00C41850" w14:paraId="7BF8CBA2" w14:textId="77777777" w:rsidTr="00360FD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CCA0" w14:textId="77777777" w:rsidR="008A31AF" w:rsidRPr="00C41850" w:rsidRDefault="008A31AF" w:rsidP="00360FD4">
            <w:pPr>
              <w:pStyle w:val="TAC"/>
            </w:pPr>
            <w:r w:rsidRPr="00C41850"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E18" w14:textId="77777777" w:rsidR="008A31AF" w:rsidRPr="00C41850" w:rsidRDefault="008A31AF" w:rsidP="00360FD4">
            <w:pPr>
              <w:pStyle w:val="TAC"/>
            </w:pPr>
            <w:r w:rsidRPr="00C41850">
              <w:t>-101.5 MHz</w:t>
            </w:r>
          </w:p>
        </w:tc>
      </w:tr>
      <w:tr w:rsidR="008A31AF" w:rsidRPr="00C41850" w14:paraId="66DBE350" w14:textId="77777777" w:rsidTr="00360FD4">
        <w:trPr>
          <w:jc w:val="center"/>
          <w:ins w:id="86" w:author="Ashwin Mohan" w:date="2024-08-20T17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651" w14:textId="6C566037" w:rsidR="008A31AF" w:rsidRPr="00C41850" w:rsidRDefault="008A31AF" w:rsidP="008A31AF">
            <w:pPr>
              <w:pStyle w:val="TAC"/>
              <w:rPr>
                <w:ins w:id="87" w:author="Ashwin Mohan" w:date="2024-08-20T17:51:00Z" w16du:dateUtc="2024-08-20T15:51:00Z"/>
              </w:rPr>
            </w:pPr>
            <w:ins w:id="88" w:author="Ashwin Mohan" w:date="2024-08-20T17:51:00Z" w16du:dateUtc="2024-08-20T15:51:00Z">
              <w:r w:rsidRPr="008C5CED">
                <w:rPr>
                  <w:lang w:val="en-US"/>
                </w:rPr>
                <w:t>n254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A23" w14:textId="3EBEE5F7" w:rsidR="008A31AF" w:rsidRPr="00C41850" w:rsidRDefault="008A31AF" w:rsidP="008A31AF">
            <w:pPr>
              <w:pStyle w:val="TAC"/>
              <w:rPr>
                <w:ins w:id="89" w:author="Ashwin Mohan" w:date="2024-08-20T17:51:00Z" w16du:dateUtc="2024-08-20T15:51:00Z"/>
              </w:rPr>
            </w:pPr>
            <w:ins w:id="90" w:author="Ashwin Mohan" w:date="2024-08-20T17:51:00Z" w16du:dateUtc="2024-08-20T15:51:00Z">
              <w:r w:rsidRPr="008C5CED">
                <w:rPr>
                  <w:lang w:val="en-US"/>
                </w:rPr>
                <w:t>862 – 885 MHz</w:t>
              </w:r>
            </w:ins>
          </w:p>
        </w:tc>
      </w:tr>
    </w:tbl>
    <w:p w14:paraId="3AB88D7E" w14:textId="77777777" w:rsidR="00EC6BFE" w:rsidRDefault="00EC6BFE" w:rsidP="00EC6BFE"/>
    <w:p w14:paraId="5518FCEE" w14:textId="77777777" w:rsidR="00EC6BFE" w:rsidRDefault="00EC6BFE" w:rsidP="00EC6BFE">
      <w:pPr>
        <w:pStyle w:val="Heading3"/>
        <w:rPr>
          <w:highlight w:val="green"/>
        </w:rPr>
      </w:pPr>
    </w:p>
    <w:p w14:paraId="3AAC0E5A" w14:textId="77777777" w:rsidR="00EC6BFE" w:rsidRDefault="00EC6BFE" w:rsidP="00EC6BFE">
      <w:pPr>
        <w:pStyle w:val="Heading3"/>
      </w:pPr>
      <w:r w:rsidRPr="00F50BDA">
        <w:rPr>
          <w:highlight w:val="green"/>
        </w:rPr>
        <w:t>&lt;</w:t>
      </w:r>
      <w:r>
        <w:rPr>
          <w:highlight w:val="green"/>
        </w:rPr>
        <w:t>End of changes</w:t>
      </w:r>
      <w:r w:rsidRPr="00F50BDA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725B0" w14:textId="77777777" w:rsidR="007569F4" w:rsidRDefault="007569F4">
      <w:r>
        <w:separator/>
      </w:r>
    </w:p>
  </w:endnote>
  <w:endnote w:type="continuationSeparator" w:id="0">
    <w:p w14:paraId="26B256A3" w14:textId="77777777" w:rsidR="007569F4" w:rsidRDefault="00756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9532B" w14:textId="77777777" w:rsidR="007569F4" w:rsidRDefault="007569F4">
      <w:r>
        <w:separator/>
      </w:r>
    </w:p>
  </w:footnote>
  <w:footnote w:type="continuationSeparator" w:id="0">
    <w:p w14:paraId="1CF5EA7C" w14:textId="77777777" w:rsidR="007569F4" w:rsidRDefault="00756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61A"/>
    <w:rsid w:val="00410371"/>
    <w:rsid w:val="004242F1"/>
    <w:rsid w:val="004B75B7"/>
    <w:rsid w:val="005141D9"/>
    <w:rsid w:val="0051580D"/>
    <w:rsid w:val="00547111"/>
    <w:rsid w:val="00592D74"/>
    <w:rsid w:val="005A3EC0"/>
    <w:rsid w:val="005C6F02"/>
    <w:rsid w:val="005E2C44"/>
    <w:rsid w:val="00621188"/>
    <w:rsid w:val="006257ED"/>
    <w:rsid w:val="00653DE4"/>
    <w:rsid w:val="00665C47"/>
    <w:rsid w:val="00695808"/>
    <w:rsid w:val="006B46FB"/>
    <w:rsid w:val="006E21FB"/>
    <w:rsid w:val="007569F4"/>
    <w:rsid w:val="00792342"/>
    <w:rsid w:val="007977A8"/>
    <w:rsid w:val="007B512A"/>
    <w:rsid w:val="007C2097"/>
    <w:rsid w:val="007D0878"/>
    <w:rsid w:val="007D6A07"/>
    <w:rsid w:val="007F7259"/>
    <w:rsid w:val="008040A8"/>
    <w:rsid w:val="00817EAE"/>
    <w:rsid w:val="008279FA"/>
    <w:rsid w:val="008626E7"/>
    <w:rsid w:val="00870EE7"/>
    <w:rsid w:val="008863B9"/>
    <w:rsid w:val="008A31A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69D"/>
    <w:rsid w:val="00AC5820"/>
    <w:rsid w:val="00AD1CD8"/>
    <w:rsid w:val="00B141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385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6957"/>
    <w:rsid w:val="00D84AE9"/>
    <w:rsid w:val="00D9124E"/>
    <w:rsid w:val="00DE34CF"/>
    <w:rsid w:val="00E13F3D"/>
    <w:rsid w:val="00E34898"/>
    <w:rsid w:val="00EB09B7"/>
    <w:rsid w:val="00EC6BFE"/>
    <w:rsid w:val="00EE7D7C"/>
    <w:rsid w:val="00F25D98"/>
    <w:rsid w:val="00F300FB"/>
    <w:rsid w:val="00F370D2"/>
    <w:rsid w:val="00F51F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6B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6BF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EC6B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6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C6BF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6BFE"/>
    <w:rPr>
      <w:rFonts w:ascii="Courier New" w:hAnsi="Courier New"/>
      <w:noProof/>
      <w:sz w:val="16"/>
      <w:lang w:val="en-GB" w:eastAsia="en-US"/>
    </w:rPr>
  </w:style>
  <w:style w:type="character" w:customStyle="1" w:styleId="EQChar">
    <w:name w:val="EQ Char"/>
    <w:link w:val="EQ"/>
    <w:qFormat/>
    <w:locked/>
    <w:rsid w:val="00EC6BF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1900-01-01T08:00:00Z</cp:lastPrinted>
  <dcterms:created xsi:type="dcterms:W3CDTF">2024-08-10T06:45:00Z</dcterms:created>
  <dcterms:modified xsi:type="dcterms:W3CDTF">2024-08-23T09:15:00Z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R5-245455</vt:lpwstr>
  </property>
  <property fmtid="{D5CDD505-2E9C-101B-9397-08002B2CF9AE}" pid="10" name="Spec#">
    <vt:lpwstr>38.521-5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Common clause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