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D84F7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706694">
          <w:rPr>
            <w:b/>
            <w:i/>
            <w:noProof/>
            <w:sz w:val="28"/>
          </w:rPr>
          <w:t>5</w:t>
        </w:r>
        <w:r w:rsidR="003A39E1">
          <w:rPr>
            <w:b/>
            <w:i/>
            <w:noProof/>
            <w:sz w:val="28"/>
          </w:rPr>
          <w:t>860</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156D9" w:rsidR="001E41F3" w:rsidRPr="00410371" w:rsidRDefault="00706694" w:rsidP="00547111">
            <w:pPr>
              <w:pStyle w:val="CRCoverPage"/>
              <w:spacing w:after="0"/>
              <w:rPr>
                <w:noProof/>
              </w:rPr>
            </w:pPr>
            <w:r>
              <w:t>3426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8D699" w:rsidR="001E41F3" w:rsidRPr="00410371" w:rsidRDefault="003A39E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E4FF" w:rsidR="001E41F3" w:rsidRDefault="00000000">
            <w:pPr>
              <w:pStyle w:val="CRCoverPage"/>
              <w:spacing w:after="0"/>
              <w:ind w:left="100"/>
              <w:rPr>
                <w:noProof/>
              </w:rPr>
            </w:pPr>
            <w:fldSimple w:instr=" DOCPROPERTY  CrTitle  \* MERGEFORMAT ">
              <w:r w:rsidR="00C235B8">
                <w:t xml:space="preserve">Addition of NR-NTN </w:t>
              </w:r>
              <w:r w:rsidR="00D546DA">
                <w:t>Re-establishment</w:t>
              </w:r>
              <w:r w:rsidR="00C235B8">
                <w:t xml:space="preserve"> test cases 14.</w:t>
              </w:r>
              <w:r w:rsidR="00D546DA">
                <w:t>2</w:t>
              </w:r>
              <w:r w:rsidR="00C235B8">
                <w:t>.</w:t>
              </w:r>
              <w:r w:rsidR="00D546DA">
                <w:t>2.1.x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56FD8" w:rsidR="001E41F3" w:rsidRDefault="00000000">
            <w:pPr>
              <w:pStyle w:val="CRCoverPage"/>
              <w:spacing w:after="0"/>
              <w:ind w:left="100"/>
              <w:rPr>
                <w:noProof/>
              </w:rPr>
            </w:pPr>
            <w:fldSimple w:instr=" DOCPROPERTY  RelatedWis  \* MERGEFORMAT ">
              <w:r w:rsidR="00C235B8" w:rsidRPr="00C235B8">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64395" w:rsidR="001E41F3" w:rsidRDefault="00C235B8">
            <w:pPr>
              <w:pStyle w:val="CRCoverPage"/>
              <w:spacing w:after="0"/>
              <w:ind w:left="100"/>
              <w:rPr>
                <w:noProof/>
              </w:rPr>
            </w:pPr>
            <w:r>
              <w:rPr>
                <w:noProof/>
                <w:lang w:eastAsia="ja-JP"/>
              </w:rPr>
              <w:t xml:space="preserve">NR-NTN </w:t>
            </w:r>
            <w:r w:rsidR="00D546DA">
              <w:rPr>
                <w:noProof/>
                <w:lang w:eastAsia="ja-JP"/>
              </w:rPr>
              <w:t>Re-establishment</w:t>
            </w:r>
            <w:r>
              <w:rPr>
                <w:noProof/>
                <w:lang w:eastAsia="ja-JP"/>
              </w:rPr>
              <w:t xml:space="preserve"> test cases 14.</w:t>
            </w:r>
            <w:r w:rsidR="00D546DA">
              <w:rPr>
                <w:noProof/>
                <w:lang w:eastAsia="ja-JP"/>
              </w:rPr>
              <w:t>2.2.1.1 and 14.2.2.1.2</w:t>
            </w:r>
            <w:r>
              <w:rPr>
                <w:noProof/>
                <w:lang w:eastAsia="ja-JP"/>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78D50" w14:textId="5B8CD743" w:rsidR="00AA365A" w:rsidRDefault="00AA365A" w:rsidP="00AA365A">
            <w:pPr>
              <w:pStyle w:val="CRCoverPage"/>
              <w:numPr>
                <w:ilvl w:val="0"/>
                <w:numId w:val="2"/>
              </w:numPr>
              <w:spacing w:after="0"/>
              <w:rPr>
                <w:noProof/>
              </w:rPr>
            </w:pPr>
            <w:r>
              <w:rPr>
                <w:noProof/>
              </w:rPr>
              <w:t>Added new core section 14.</w:t>
            </w:r>
            <w:r w:rsidR="00D546DA">
              <w:rPr>
                <w:noProof/>
              </w:rPr>
              <w:t>2.2.1.0</w:t>
            </w:r>
          </w:p>
          <w:p w14:paraId="31C656EC" w14:textId="5898FE03" w:rsidR="001E41F3" w:rsidRDefault="00C235B8" w:rsidP="00AA365A">
            <w:pPr>
              <w:pStyle w:val="CRCoverPage"/>
              <w:numPr>
                <w:ilvl w:val="0"/>
                <w:numId w:val="2"/>
              </w:numPr>
              <w:spacing w:after="0"/>
              <w:rPr>
                <w:noProof/>
              </w:rPr>
            </w:pPr>
            <w:r>
              <w:rPr>
                <w:noProof/>
                <w:lang w:eastAsia="ja-JP"/>
              </w:rPr>
              <w:t xml:space="preserve">Added new NR-NTN test cases </w:t>
            </w:r>
            <w:r w:rsidR="00D546DA">
              <w:rPr>
                <w:noProof/>
                <w:lang w:eastAsia="ja-JP"/>
              </w:rPr>
              <w:t>14.2.2.1.1 and 14.2.2.1.2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386D2" w:rsidR="001E41F3" w:rsidRDefault="00AA365A">
            <w:pPr>
              <w:pStyle w:val="CRCoverPage"/>
              <w:spacing w:after="0"/>
              <w:ind w:left="100"/>
              <w:rPr>
                <w:noProof/>
                <w:lang w:eastAsia="ja-JP"/>
              </w:rPr>
            </w:pPr>
            <w:r>
              <w:rPr>
                <w:noProof/>
                <w:lang w:eastAsia="ja-JP"/>
              </w:rPr>
              <w:t>14.</w:t>
            </w:r>
            <w:r w:rsidR="00D546DA">
              <w:rPr>
                <w:noProof/>
                <w:lang w:eastAsia="ja-JP"/>
              </w:rPr>
              <w:t>2.2.1.0, 1</w:t>
            </w:r>
            <w:r>
              <w:rPr>
                <w:noProof/>
                <w:lang w:eastAsia="ja-JP"/>
              </w:rPr>
              <w:t>4.</w:t>
            </w:r>
            <w:r w:rsidR="00D546DA">
              <w:rPr>
                <w:noProof/>
                <w:lang w:eastAsia="ja-JP"/>
              </w:rPr>
              <w:t>2.2.1.1</w:t>
            </w:r>
            <w:r>
              <w:rPr>
                <w:noProof/>
                <w:lang w:eastAsia="ja-JP"/>
              </w:rPr>
              <w:t xml:space="preserve">, </w:t>
            </w:r>
            <w:r w:rsidR="00C235B8" w:rsidRPr="00C235B8">
              <w:rPr>
                <w:noProof/>
                <w:lang w:eastAsia="ja-JP"/>
              </w:rPr>
              <w:t>14.</w:t>
            </w:r>
            <w:r w:rsidR="00D546DA">
              <w:rPr>
                <w:noProof/>
                <w:lang w:eastAsia="ja-JP"/>
              </w:rPr>
              <w:t>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51898" w:rsidR="008863B9" w:rsidRDefault="003A39E1">
            <w:pPr>
              <w:pStyle w:val="CRCoverPage"/>
              <w:spacing w:after="0"/>
              <w:ind w:left="100"/>
              <w:rPr>
                <w:noProof/>
                <w:lang w:eastAsia="ja-JP"/>
              </w:rPr>
            </w:pPr>
            <w:r>
              <w:rPr>
                <w:noProof/>
              </w:rPr>
              <w:t>R5-245</w:t>
            </w:r>
            <w:r>
              <w:rPr>
                <w:noProof/>
              </w:rPr>
              <w:t>345</w:t>
            </w:r>
            <w:r>
              <w:rPr>
                <w:noProof/>
              </w:rPr>
              <w:t xml:space="preserve"> &gt; R5-245</w:t>
            </w:r>
            <w:r>
              <w:rPr>
                <w:noProof/>
              </w:rPr>
              <w:t>860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A7C422" w14:textId="6183AD1F" w:rsidR="007C68D3" w:rsidRPr="0018392E" w:rsidRDefault="007C68D3" w:rsidP="007C68D3">
      <w:pPr>
        <w:pStyle w:val="Heading3"/>
        <w:rPr>
          <w:ins w:id="1" w:author="Fernando Alonso Macias" w:date="2024-08-03T16:00:00Z" w16du:dateUtc="2024-08-03T23:00:00Z"/>
        </w:rPr>
      </w:pPr>
      <w:ins w:id="2" w:author="Fernando Alonso Macias" w:date="2024-08-03T16:00:00Z" w16du:dateUtc="2024-08-03T23:00:00Z">
        <w:r w:rsidRPr="0018392E">
          <w:t>14.2.</w:t>
        </w:r>
        <w:r>
          <w:t>2</w:t>
        </w:r>
        <w:r w:rsidRPr="0018392E">
          <w:tab/>
        </w:r>
        <w:r>
          <w:t xml:space="preserve">RRC Connection Mobility Control </w:t>
        </w:r>
        <w:r w:rsidRPr="0018392E">
          <w:t>for SAN</w:t>
        </w:r>
      </w:ins>
    </w:p>
    <w:p w14:paraId="6EE4B76B" w14:textId="5F7CE58F" w:rsidR="007C68D3" w:rsidRPr="0018392E" w:rsidRDefault="007C68D3" w:rsidP="007C68D3">
      <w:pPr>
        <w:pStyle w:val="Heading4"/>
        <w:keepNext w:val="0"/>
        <w:keepLines w:val="0"/>
        <w:rPr>
          <w:ins w:id="3" w:author="Fernando Alonso Macias" w:date="2024-08-03T15:59:00Z" w16du:dateUtc="2024-08-03T22:59:00Z"/>
          <w:rFonts w:cs="Arial"/>
          <w:szCs w:val="24"/>
        </w:rPr>
      </w:pPr>
      <w:ins w:id="4" w:author="Fernando Alonso Macias" w:date="2024-08-03T15:59:00Z" w16du:dateUtc="2024-08-03T22:59:00Z">
        <w:r w:rsidRPr="0018392E">
          <w:rPr>
            <w:rFonts w:cs="Arial"/>
            <w:szCs w:val="24"/>
          </w:rPr>
          <w:t>1</w:t>
        </w:r>
      </w:ins>
      <w:ins w:id="5" w:author="Fernando Alonso Macias" w:date="2024-08-03T16:01:00Z" w16du:dateUtc="2024-08-03T23:01:00Z">
        <w:r>
          <w:rPr>
            <w:rFonts w:cs="Arial"/>
            <w:szCs w:val="24"/>
          </w:rPr>
          <w:t>4</w:t>
        </w:r>
      </w:ins>
      <w:ins w:id="6" w:author="Fernando Alonso Macias" w:date="2024-08-03T15:59:00Z" w16du:dateUtc="2024-08-03T22:59:00Z">
        <w:r w:rsidRPr="0018392E">
          <w:rPr>
            <w:rFonts w:cs="Arial"/>
            <w:szCs w:val="24"/>
          </w:rPr>
          <w:t>.2.2.</w:t>
        </w:r>
      </w:ins>
      <w:ins w:id="7" w:author="Fernando Alonso Macias" w:date="2024-08-03T16:01:00Z" w16du:dateUtc="2024-08-03T23:01:00Z">
        <w:r>
          <w:rPr>
            <w:rFonts w:cs="Arial"/>
            <w:szCs w:val="24"/>
          </w:rPr>
          <w:t>1</w:t>
        </w:r>
      </w:ins>
      <w:ins w:id="8" w:author="Fernando Alonso Macias" w:date="2024-08-03T15:59:00Z" w16du:dateUtc="2024-08-03T22:59:00Z">
        <w:r w:rsidRPr="0018392E">
          <w:rPr>
            <w:rFonts w:cs="Arial"/>
            <w:szCs w:val="24"/>
          </w:rPr>
          <w:tab/>
        </w:r>
      </w:ins>
      <w:ins w:id="9" w:author="Fernando Alonso Macias" w:date="2024-08-03T16:01:00Z" w16du:dateUtc="2024-08-03T23:01:00Z">
        <w:r>
          <w:rPr>
            <w:rFonts w:cs="Arial"/>
            <w:szCs w:val="24"/>
          </w:rPr>
          <w:t>RRC Re-establishment for SAN</w:t>
        </w:r>
      </w:ins>
    </w:p>
    <w:p w14:paraId="575D801A" w14:textId="664CAED0" w:rsidR="007C68D3" w:rsidRDefault="007C68D3" w:rsidP="007C68D3">
      <w:pPr>
        <w:pStyle w:val="Heading5"/>
        <w:rPr>
          <w:ins w:id="10" w:author="Fernando Alonso Macias" w:date="2024-08-03T16:04:00Z" w16du:dateUtc="2024-08-03T23:04:00Z"/>
        </w:rPr>
      </w:pPr>
      <w:ins w:id="11" w:author="Fernando Alonso Macias" w:date="2024-08-03T15:59:00Z" w16du:dateUtc="2024-08-03T22:59:00Z">
        <w:r w:rsidRPr="0018392E">
          <w:t>1</w:t>
        </w:r>
      </w:ins>
      <w:ins w:id="12" w:author="Fernando Alonso Macias" w:date="2024-08-03T16:01:00Z" w16du:dateUtc="2024-08-03T23:01:00Z">
        <w:r>
          <w:t>4</w:t>
        </w:r>
      </w:ins>
      <w:ins w:id="13" w:author="Fernando Alonso Macias" w:date="2024-08-03T15:59:00Z" w16du:dateUtc="2024-08-03T22:59:00Z">
        <w:r w:rsidRPr="0018392E">
          <w:t>.2.2.</w:t>
        </w:r>
      </w:ins>
      <w:ins w:id="14" w:author="Fernando Alonso Macias" w:date="2024-08-03T16:01:00Z" w16du:dateUtc="2024-08-03T23:01:00Z">
        <w:r>
          <w:t>1</w:t>
        </w:r>
      </w:ins>
      <w:ins w:id="15" w:author="Fernando Alonso Macias" w:date="2024-08-03T15:59:00Z" w16du:dateUtc="2024-08-03T22:59:00Z">
        <w:r w:rsidRPr="0018392E">
          <w:t>.0</w:t>
        </w:r>
        <w:r w:rsidRPr="0018392E">
          <w:tab/>
          <w:t>Minimum conformance requirements</w:t>
        </w:r>
      </w:ins>
      <w:ins w:id="16" w:author="Fernando Alonso Macias" w:date="2024-08-03T16:08:00Z" w16du:dateUtc="2024-08-03T23:08:00Z">
        <w:r w:rsidR="001519E2">
          <w:t xml:space="preserve"> for RRC Re-establishment for Satellite Access</w:t>
        </w:r>
      </w:ins>
    </w:p>
    <w:p w14:paraId="4361A8F9" w14:textId="77777777" w:rsidR="007C68D3" w:rsidRPr="009C5807" w:rsidRDefault="007C68D3" w:rsidP="007C68D3">
      <w:pPr>
        <w:rPr>
          <w:ins w:id="17" w:author="Fernando Alonso Macias" w:date="2024-08-03T16:04:00Z" w16du:dateUtc="2024-08-03T23:04:00Z"/>
          <w:lang w:eastAsia="ko-KR"/>
        </w:rPr>
      </w:pPr>
      <w:ins w:id="18" w:author="Fernando Alonso Macias" w:date="2024-08-03T16:04:00Z" w16du:dateUtc="2024-08-03T23:04:00Z">
        <w:r w:rsidRPr="009C5807">
          <w:rPr>
            <w:lang w:eastAsia="ko-KR"/>
          </w:rPr>
          <w:t xml:space="preserve">In </w:t>
        </w:r>
        <w:r w:rsidRPr="009C5807">
          <w:rPr>
            <w:rFonts w:hint="eastAsia"/>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ins>
    </w:p>
    <w:p w14:paraId="149C33A6" w14:textId="77777777" w:rsidR="007C68D3" w:rsidRPr="00734785" w:rsidRDefault="00000000" w:rsidP="007C68D3">
      <w:pPr>
        <w:pStyle w:val="EQ"/>
        <w:jc w:val="center"/>
        <w:rPr>
          <w:ins w:id="19" w:author="Fernando Alonso Macias" w:date="2024-08-03T16:04:00Z" w16du:dateUtc="2024-08-03T23:04:00Z"/>
          <w:iCs/>
          <w:vertAlign w:val="subscript"/>
        </w:rPr>
      </w:pPr>
      <m:oMathPara>
        <m:oMathParaPr>
          <m:jc m:val="center"/>
        </m:oMathParaPr>
        <m:oMath>
          <m:sSub>
            <m:sSubPr>
              <m:ctrlPr>
                <w:ins w:id="20" w:author="Fernando Alonso Macias" w:date="2024-08-03T16:04:00Z" w16du:dateUtc="2024-08-03T23:04:00Z">
                  <w:rPr>
                    <w:rFonts w:ascii="Cambria Math" w:hAnsi="Cambria Math"/>
                    <w:iCs/>
                    <w:noProof w:val="0"/>
                    <w:lang w:eastAsia="ko-KR"/>
                  </w:rPr>
                </w:ins>
              </m:ctrlPr>
            </m:sSubPr>
            <m:e>
              <m:r>
                <w:ins w:id="21" w:author="Fernando Alonso Macias" w:date="2024-08-03T16:04:00Z" w16du:dateUtc="2024-08-03T23:04:00Z">
                  <m:rPr>
                    <m:sty m:val="p"/>
                  </m:rPr>
                  <w:rPr>
                    <w:rFonts w:ascii="Cambria Math" w:hAnsi="Cambria Math"/>
                    <w:noProof w:val="0"/>
                    <w:lang w:eastAsia="ko-KR"/>
                  </w:rPr>
                  <m:t>T</m:t>
                </w:ins>
              </m:r>
            </m:e>
            <m:sub>
              <m:r>
                <w:ins w:id="22" w:author="Fernando Alonso Macias" w:date="2024-08-03T16:04:00Z" w16du:dateUtc="2024-08-03T23:04:00Z">
                  <m:rPr>
                    <m:sty m:val="p"/>
                  </m:rPr>
                  <w:rPr>
                    <w:rFonts w:ascii="Cambria Math" w:hAnsi="Cambria Math"/>
                    <w:noProof w:val="0"/>
                    <w:lang w:eastAsia="ko-KR"/>
                  </w:rPr>
                  <m:t>re-establish_delay</m:t>
                </w:ins>
              </m:r>
            </m:sub>
          </m:sSub>
          <m:r>
            <w:ins w:id="23" w:author="Fernando Alonso Macias" w:date="2024-08-03T16:04:00Z" w16du:dateUtc="2024-08-03T23:04:00Z">
              <m:rPr>
                <m:sty m:val="p"/>
              </m:rPr>
              <w:rPr>
                <w:rFonts w:ascii="Cambria Math" w:hAnsi="Cambria Math"/>
                <w:noProof w:val="0"/>
                <w:lang w:eastAsia="ko-KR"/>
              </w:rPr>
              <m:t>=</m:t>
            </w:ins>
          </m:r>
          <m:sSub>
            <m:sSubPr>
              <m:ctrlPr>
                <w:ins w:id="24" w:author="Fernando Alonso Macias" w:date="2024-08-03T16:04:00Z" w16du:dateUtc="2024-08-03T23:04:00Z">
                  <w:rPr>
                    <w:rFonts w:ascii="Cambria Math" w:hAnsi="Cambria Math"/>
                    <w:iCs/>
                    <w:noProof w:val="0"/>
                    <w:lang w:eastAsia="ko-KR"/>
                  </w:rPr>
                </w:ins>
              </m:ctrlPr>
            </m:sSubPr>
            <m:e>
              <m:r>
                <w:ins w:id="25" w:author="Fernando Alonso Macias" w:date="2024-08-03T16:04:00Z" w16du:dateUtc="2024-08-03T23:04:00Z">
                  <m:rPr>
                    <m:sty m:val="p"/>
                  </m:rPr>
                  <w:rPr>
                    <w:rFonts w:ascii="Cambria Math" w:hAnsi="Cambria Math"/>
                    <w:noProof w:val="0"/>
                    <w:lang w:eastAsia="ko-KR"/>
                  </w:rPr>
                  <m:t>T</m:t>
                </w:ins>
              </m:r>
            </m:e>
            <m:sub>
              <m:r>
                <w:ins w:id="26" w:author="Fernando Alonso Macias" w:date="2024-08-03T16:04:00Z" w16du:dateUtc="2024-08-03T23:04:00Z">
                  <m:rPr>
                    <m:sty m:val="p"/>
                  </m:rPr>
                  <w:rPr>
                    <w:rFonts w:ascii="Cambria Math" w:hAnsi="Cambria Math"/>
                    <w:noProof w:val="0"/>
                    <w:lang w:eastAsia="ko-KR"/>
                  </w:rPr>
                  <m:t>UE_re-establish_delay</m:t>
                </w:ins>
              </m:r>
            </m:sub>
          </m:sSub>
          <m:r>
            <w:ins w:id="27" w:author="Fernando Alonso Macias" w:date="2024-08-03T16:04:00Z" w16du:dateUtc="2024-08-03T23:04:00Z">
              <m:rPr>
                <m:sty m:val="p"/>
              </m:rPr>
              <w:rPr>
                <w:rFonts w:ascii="Cambria Math" w:hAnsi="Cambria Math"/>
                <w:lang w:eastAsia="ko-KR"/>
              </w:rPr>
              <m:t>+</m:t>
            </w:ins>
          </m:r>
          <m:sSub>
            <m:sSubPr>
              <m:ctrlPr>
                <w:ins w:id="28" w:author="Fernando Alonso Macias" w:date="2024-08-03T16:04:00Z" w16du:dateUtc="2024-08-03T23:04:00Z">
                  <w:rPr>
                    <w:rFonts w:ascii="Cambria Math" w:hAnsi="Cambria Math"/>
                    <w:iCs/>
                    <w:noProof w:val="0"/>
                    <w:lang w:eastAsia="ko-KR"/>
                  </w:rPr>
                </w:ins>
              </m:ctrlPr>
            </m:sSubPr>
            <m:e>
              <m:r>
                <w:ins w:id="29" w:author="Fernando Alonso Macias" w:date="2024-08-03T16:04:00Z" w16du:dateUtc="2024-08-03T23:04:00Z">
                  <m:rPr>
                    <m:sty m:val="p"/>
                  </m:rPr>
                  <w:rPr>
                    <w:rFonts w:ascii="Cambria Math" w:hAnsi="Cambria Math"/>
                    <w:noProof w:val="0"/>
                    <w:lang w:eastAsia="ko-KR"/>
                  </w:rPr>
                  <m:t>T</m:t>
                </w:ins>
              </m:r>
            </m:e>
            <m:sub>
              <m:r>
                <w:ins w:id="30" w:author="Fernando Alonso Macias" w:date="2024-08-03T16:04:00Z" w16du:dateUtc="2024-08-03T23:04:00Z">
                  <m:rPr>
                    <m:sty m:val="p"/>
                  </m:rPr>
                  <w:rPr>
                    <w:rFonts w:ascii="Cambria Math" w:hAnsi="Cambria Math"/>
                    <w:noProof w:val="0"/>
                    <w:lang w:eastAsia="ko-KR"/>
                  </w:rPr>
                  <m:t>UL_grant</m:t>
                </w:ins>
              </m:r>
            </m:sub>
          </m:sSub>
        </m:oMath>
      </m:oMathPara>
    </w:p>
    <w:p w14:paraId="47761CF4" w14:textId="77777777" w:rsidR="007C68D3" w:rsidRPr="009C5807" w:rsidRDefault="007C68D3" w:rsidP="007C68D3">
      <w:pPr>
        <w:rPr>
          <w:ins w:id="31" w:author="Fernando Alonso Macias" w:date="2024-08-03T16:04:00Z" w16du:dateUtc="2024-08-03T23:04:00Z"/>
        </w:rPr>
      </w:pPr>
      <w:proofErr w:type="spellStart"/>
      <w:ins w:id="32" w:author="Fernando Alonso Macias" w:date="2024-08-03T16:04:00Z" w16du:dateUtc="2024-08-03T23:04:00Z">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ins>
    </w:p>
    <w:p w14:paraId="5CC37F9F" w14:textId="5072F299" w:rsidR="001519E2" w:rsidRPr="009C5807" w:rsidRDefault="001519E2" w:rsidP="001519E2">
      <w:pPr>
        <w:rPr>
          <w:ins w:id="33" w:author="Fernando Alonso Macias" w:date="2024-08-03T16:07:00Z" w16du:dateUtc="2024-08-03T23:07:00Z"/>
          <w:lang w:eastAsia="ko-KR"/>
        </w:rPr>
      </w:pPr>
      <w:ins w:id="34" w:author="Fernando Alonso Macias" w:date="2024-08-03T16:07:00Z" w16du:dateUtc="2024-08-03T23:07: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w:t>
        </w:r>
      </w:ins>
      <w:ins w:id="35" w:author="Fernando Alonso Macias" w:date="2024-08-03T16:08:00Z" w16du:dateUtc="2024-08-03T23:08:00Z">
        <w:r>
          <w:rPr>
            <w:lang w:eastAsia="ko-KR"/>
          </w:rPr>
          <w:t xml:space="preserve"> of </w:t>
        </w:r>
      </w:ins>
      <w:ins w:id="36" w:author="Fernando Alonso Macias" w:date="2024-08-03T16:07:00Z" w16du:dateUtc="2024-08-03T23:07:00Z">
        <w:r w:rsidRPr="009C5807">
          <w:rPr>
            <w:lang w:eastAsia="ko-KR"/>
          </w:rPr>
          <w:t>TS 38.331 [</w:t>
        </w:r>
      </w:ins>
      <w:ins w:id="37" w:author="Fernando Alonso Macias" w:date="2024-08-03T16:08:00Z" w16du:dateUtc="2024-08-03T23:08:00Z">
        <w:r>
          <w:rPr>
            <w:lang w:eastAsia="ko-KR"/>
          </w:rPr>
          <w:t>13</w:t>
        </w:r>
      </w:ins>
      <w:ins w:id="38" w:author="Fernando Alonso Macias" w:date="2024-08-03T16:07:00Z" w16du:dateUtc="2024-08-03T23:07:00Z">
        <w:r w:rsidRPr="009C5807">
          <w:rPr>
            <w:lang w:eastAsia="ko-KR"/>
          </w:rPr>
          <w:t xml:space="preserve">] is detected </w:t>
        </w:r>
        <w:r w:rsidRPr="009C5807">
          <w:rPr>
            <w:snapToGrid w:val="0"/>
            <w:lang w:eastAsia="ko-KR"/>
          </w:rPr>
          <w:t>by the UE</w:t>
        </w:r>
        <w:r w:rsidRPr="009C5807">
          <w:rPr>
            <w:lang w:eastAsia="ko-KR"/>
          </w:rPr>
          <w:t xml:space="preserve"> and when the UE sends PRACH to the target </w:t>
        </w:r>
        <w:proofErr w:type="spellStart"/>
        <w:r w:rsidRPr="009C5807">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ins>
    </w:p>
    <w:p w14:paraId="5303EA60" w14:textId="77777777" w:rsidR="001519E2" w:rsidRPr="009C5807" w:rsidRDefault="00000000" w:rsidP="001519E2">
      <w:pPr>
        <w:pStyle w:val="EQ"/>
        <w:rPr>
          <w:ins w:id="39" w:author="Fernando Alonso Macias" w:date="2024-08-03T16:07:00Z" w16du:dateUtc="2024-08-03T23:07:00Z"/>
          <w:iCs/>
          <w:lang w:eastAsia="ko-KR"/>
        </w:rPr>
      </w:pPr>
      <m:oMathPara>
        <m:oMath>
          <m:sSub>
            <m:sSubPr>
              <m:ctrlPr>
                <w:ins w:id="40" w:author="Fernando Alonso Macias" w:date="2024-08-03T16:07:00Z" w16du:dateUtc="2024-08-03T23:07:00Z">
                  <w:rPr>
                    <w:rFonts w:ascii="Cambria Math" w:hAnsi="Cambria Math"/>
                    <w:iCs/>
                    <w:noProof w:val="0"/>
                    <w:lang w:eastAsia="ko-KR"/>
                  </w:rPr>
                </w:ins>
              </m:ctrlPr>
            </m:sSubPr>
            <m:e>
              <m:r>
                <w:ins w:id="41" w:author="Fernando Alonso Macias" w:date="2024-08-03T16:07:00Z" w16du:dateUtc="2024-08-03T23:07:00Z">
                  <m:rPr>
                    <m:sty m:val="p"/>
                  </m:rPr>
                  <w:rPr>
                    <w:rFonts w:ascii="Cambria Math" w:hAnsi="Cambria Math"/>
                    <w:noProof w:val="0"/>
                    <w:lang w:eastAsia="ko-KR"/>
                  </w:rPr>
                  <m:t>T</m:t>
                </w:ins>
              </m:r>
            </m:e>
            <m:sub>
              <m:r>
                <w:ins w:id="42" w:author="Fernando Alonso Macias" w:date="2024-08-03T16:07:00Z" w16du:dateUtc="2024-08-03T23:07:00Z">
                  <m:rPr>
                    <m:sty m:val="p"/>
                  </m:rPr>
                  <w:rPr>
                    <w:rFonts w:ascii="Cambria Math" w:hAnsi="Cambria Math"/>
                    <w:noProof w:val="0"/>
                    <w:lang w:eastAsia="ko-KR"/>
                  </w:rPr>
                  <m:t>UE_re-establish_delay</m:t>
                </w:ins>
              </m:r>
            </m:sub>
          </m:sSub>
          <m:r>
            <w:ins w:id="43" w:author="Fernando Alonso Macias" w:date="2024-08-03T16:07:00Z" w16du:dateUtc="2024-08-03T23:07:00Z">
              <m:rPr>
                <m:sty m:val="p"/>
              </m:rPr>
              <w:rPr>
                <w:rFonts w:ascii="Cambria Math" w:hAnsi="Cambria Math"/>
                <w:noProof w:val="0"/>
                <w:lang w:eastAsia="ko-KR"/>
              </w:rPr>
              <m:t>=50 ms+</m:t>
            </w:ins>
          </m:r>
          <m:sSub>
            <m:sSubPr>
              <m:ctrlPr>
                <w:ins w:id="44" w:author="Fernando Alonso Macias" w:date="2024-08-03T16:07:00Z" w16du:dateUtc="2024-08-03T23:07:00Z">
                  <w:rPr>
                    <w:rFonts w:ascii="Cambria Math" w:hAnsi="Cambria Math"/>
                    <w:iCs/>
                    <w:noProof w:val="0"/>
                    <w:lang w:eastAsia="ko-KR"/>
                  </w:rPr>
                </w:ins>
              </m:ctrlPr>
            </m:sSubPr>
            <m:e>
              <m:r>
                <w:ins w:id="45" w:author="Fernando Alonso Macias" w:date="2024-08-03T16:07:00Z" w16du:dateUtc="2024-08-03T23:07:00Z">
                  <m:rPr>
                    <m:sty m:val="p"/>
                  </m:rPr>
                  <w:rPr>
                    <w:rFonts w:ascii="Cambria Math" w:hAnsi="Cambria Math"/>
                    <w:noProof w:val="0"/>
                    <w:lang w:eastAsia="ko-KR"/>
                  </w:rPr>
                  <m:t>T</m:t>
                </w:ins>
              </m:r>
            </m:e>
            <m:sub>
              <m:r>
                <w:ins w:id="46" w:author="Fernando Alonso Macias" w:date="2024-08-03T16:07:00Z" w16du:dateUtc="2024-08-03T23:07:00Z">
                  <m:rPr>
                    <m:sty m:val="p"/>
                  </m:rPr>
                  <w:rPr>
                    <w:rFonts w:ascii="Cambria Math" w:hAnsi="Cambria Math"/>
                    <w:noProof w:val="0"/>
                    <w:lang w:eastAsia="ko-KR"/>
                  </w:rPr>
                  <m:t>identify_intra_NR</m:t>
                </w:ins>
              </m:r>
            </m:sub>
          </m:sSub>
          <m:r>
            <w:ins w:id="47" w:author="Fernando Alonso Macias" w:date="2024-08-03T16:07:00Z" w16du:dateUtc="2024-08-03T23:07:00Z">
              <m:rPr>
                <m:sty m:val="p"/>
              </m:rPr>
              <w:rPr>
                <w:rFonts w:ascii="Cambria Math" w:hAnsi="Cambria Math"/>
                <w:noProof w:val="0"/>
                <w:lang w:eastAsia="ko-KR"/>
              </w:rPr>
              <m:t>+</m:t>
            </w:ins>
          </m:r>
          <m:nary>
            <m:naryPr>
              <m:chr m:val="∑"/>
              <m:limLoc m:val="subSup"/>
              <m:ctrlPr>
                <w:ins w:id="48" w:author="Fernando Alonso Macias" w:date="2024-08-03T16:07:00Z" w16du:dateUtc="2024-08-03T23:07:00Z">
                  <w:rPr>
                    <w:rFonts w:ascii="Cambria Math" w:hAnsi="Cambria Math"/>
                    <w:iCs/>
                  </w:rPr>
                </w:ins>
              </m:ctrlPr>
            </m:naryPr>
            <m:sub>
              <m:r>
                <w:ins w:id="49" w:author="Fernando Alonso Macias" w:date="2024-08-03T16:07:00Z" w16du:dateUtc="2024-08-03T23:07:00Z">
                  <m:rPr>
                    <m:sty m:val="p"/>
                  </m:rPr>
                  <w:rPr>
                    <w:rFonts w:ascii="Cambria Math" w:hAnsi="Cambria Math"/>
                  </w:rPr>
                  <m:t>i=1</m:t>
                </w:ins>
              </m:r>
            </m:sub>
            <m:sup>
              <m:sSub>
                <m:sSubPr>
                  <m:ctrlPr>
                    <w:ins w:id="50" w:author="Fernando Alonso Macias" w:date="2024-08-03T16:07:00Z" w16du:dateUtc="2024-08-03T23:07:00Z">
                      <w:rPr>
                        <w:rFonts w:ascii="Cambria Math" w:hAnsi="Cambria Math"/>
                        <w:iCs/>
                      </w:rPr>
                    </w:ins>
                  </m:ctrlPr>
                </m:sSubPr>
                <m:e>
                  <m:r>
                    <w:ins w:id="51" w:author="Fernando Alonso Macias" w:date="2024-08-03T16:07:00Z" w16du:dateUtc="2024-08-03T23:07:00Z">
                      <m:rPr>
                        <m:sty m:val="p"/>
                      </m:rPr>
                      <w:rPr>
                        <w:rFonts w:ascii="Cambria Math" w:hAnsi="Cambria Math"/>
                      </w:rPr>
                      <m:t>N</m:t>
                    </w:ins>
                  </m:r>
                </m:e>
                <m:sub>
                  <m:r>
                    <w:ins w:id="52" w:author="Fernando Alonso Macias" w:date="2024-08-03T16:07:00Z" w16du:dateUtc="2024-08-03T23:07:00Z">
                      <m:rPr>
                        <m:sty m:val="p"/>
                      </m:rPr>
                      <w:rPr>
                        <w:rFonts w:ascii="Cambria Math" w:hAnsi="Cambria Math"/>
                      </w:rPr>
                      <m:t>freq</m:t>
                    </w:ins>
                  </m:r>
                </m:sub>
              </m:sSub>
              <m:r>
                <w:ins w:id="53" w:author="Fernando Alonso Macias" w:date="2024-08-03T16:07:00Z" w16du:dateUtc="2024-08-03T23:07:00Z">
                  <m:rPr>
                    <m:sty m:val="p"/>
                  </m:rPr>
                  <w:rPr>
                    <w:rFonts w:ascii="Cambria Math" w:hAnsi="Cambria Math"/>
                  </w:rPr>
                  <m:t>-1</m:t>
                </w:ins>
              </m:r>
            </m:sup>
            <m:e>
              <m:sSub>
                <m:sSubPr>
                  <m:ctrlPr>
                    <w:ins w:id="54" w:author="Fernando Alonso Macias" w:date="2024-08-03T16:07:00Z" w16du:dateUtc="2024-08-03T23:07:00Z">
                      <w:rPr>
                        <w:rFonts w:ascii="Cambria Math" w:hAnsi="Cambria Math"/>
                        <w:iCs/>
                      </w:rPr>
                    </w:ins>
                  </m:ctrlPr>
                </m:sSubPr>
                <m:e>
                  <m:r>
                    <w:ins w:id="55" w:author="Fernando Alonso Macias" w:date="2024-08-03T16:07:00Z" w16du:dateUtc="2024-08-03T23:07:00Z">
                      <m:rPr>
                        <m:sty m:val="p"/>
                      </m:rPr>
                      <w:rPr>
                        <w:rFonts w:ascii="Cambria Math" w:hAnsi="Cambria Math"/>
                      </w:rPr>
                      <m:t>T</m:t>
                    </w:ins>
                  </m:r>
                </m:e>
                <m:sub>
                  <m:r>
                    <w:ins w:id="56" w:author="Fernando Alonso Macias" w:date="2024-08-03T16:07:00Z" w16du:dateUtc="2024-08-03T23:07:00Z">
                      <m:rPr>
                        <m:sty m:val="p"/>
                      </m:rPr>
                      <w:rPr>
                        <w:rFonts w:ascii="Cambria Math" w:hAnsi="Cambria Math"/>
                      </w:rPr>
                      <m:t>identify_inter_NR,i</m:t>
                    </w:ins>
                  </m:r>
                </m:sub>
              </m:sSub>
            </m:e>
          </m:nary>
          <m:r>
            <w:ins w:id="57" w:author="Fernando Alonso Macias" w:date="2024-08-03T16:07:00Z" w16du:dateUtc="2024-08-03T23:07:00Z">
              <m:rPr>
                <m:sty m:val="p"/>
              </m:rPr>
              <w:rPr>
                <w:rFonts w:ascii="Cambria Math" w:hAnsi="Cambria Math"/>
                <w:vertAlign w:val="subscript"/>
              </w:rPr>
              <m:t>+</m:t>
            </w:ins>
          </m:r>
          <m:sSub>
            <m:sSubPr>
              <m:ctrlPr>
                <w:ins w:id="58" w:author="Fernando Alonso Macias" w:date="2024-08-03T16:07:00Z" w16du:dateUtc="2024-08-03T23:07:00Z">
                  <w:rPr>
                    <w:rFonts w:ascii="Cambria Math" w:hAnsi="Cambria Math"/>
                    <w:iCs/>
                    <w:vertAlign w:val="subscript"/>
                  </w:rPr>
                </w:ins>
              </m:ctrlPr>
            </m:sSubPr>
            <m:e>
              <m:r>
                <w:ins w:id="59" w:author="Fernando Alonso Macias" w:date="2024-08-03T16:07:00Z" w16du:dateUtc="2024-08-03T23:07:00Z">
                  <m:rPr>
                    <m:sty m:val="p"/>
                  </m:rPr>
                  <w:rPr>
                    <w:rFonts w:ascii="Cambria Math" w:hAnsi="Cambria Math"/>
                    <w:vertAlign w:val="subscript"/>
                  </w:rPr>
                  <m:t>T</m:t>
                </w:ins>
              </m:r>
            </m:e>
            <m:sub>
              <m:r>
                <w:ins w:id="60" w:author="Fernando Alonso Macias" w:date="2024-08-03T16:07:00Z" w16du:dateUtc="2024-08-03T23:07:00Z">
                  <m:rPr>
                    <m:sty m:val="p"/>
                  </m:rPr>
                  <w:rPr>
                    <w:rFonts w:ascii="Cambria Math" w:hAnsi="Cambria Math"/>
                    <w:vertAlign w:val="subscript"/>
                  </w:rPr>
                  <m:t>SI-NR</m:t>
                </w:ins>
              </m:r>
            </m:sub>
          </m:sSub>
          <m:r>
            <w:ins w:id="61" w:author="Fernando Alonso Macias" w:date="2024-08-03T16:07:00Z" w16du:dateUtc="2024-08-03T23:07:00Z">
              <m:rPr>
                <m:sty m:val="p"/>
              </m:rPr>
              <w:rPr>
                <w:rFonts w:ascii="Cambria Math" w:hAnsi="Cambria Math"/>
                <w:vertAlign w:val="subscript"/>
              </w:rPr>
              <m:t>+</m:t>
            </w:ins>
          </m:r>
          <m:sSub>
            <m:sSubPr>
              <m:ctrlPr>
                <w:ins w:id="62" w:author="Fernando Alonso Macias" w:date="2024-08-03T16:07:00Z" w16du:dateUtc="2024-08-03T23:07:00Z">
                  <w:rPr>
                    <w:rFonts w:ascii="Cambria Math" w:hAnsi="Cambria Math"/>
                    <w:iCs/>
                    <w:vertAlign w:val="subscript"/>
                  </w:rPr>
                </w:ins>
              </m:ctrlPr>
            </m:sSubPr>
            <m:e>
              <m:r>
                <w:ins w:id="63" w:author="Fernando Alonso Macias" w:date="2024-08-03T16:07:00Z" w16du:dateUtc="2024-08-03T23:07:00Z">
                  <m:rPr>
                    <m:sty m:val="p"/>
                  </m:rPr>
                  <w:rPr>
                    <w:rFonts w:ascii="Cambria Math" w:hAnsi="Cambria Math"/>
                    <w:vertAlign w:val="subscript"/>
                  </w:rPr>
                  <m:t>T</m:t>
                </w:ins>
              </m:r>
            </m:e>
            <m:sub>
              <m:r>
                <w:ins w:id="64" w:author="Fernando Alonso Macias" w:date="2024-08-03T16:07:00Z" w16du:dateUtc="2024-08-03T23:07:00Z">
                  <m:rPr>
                    <m:sty m:val="p"/>
                  </m:rPr>
                  <w:rPr>
                    <w:rFonts w:ascii="Cambria Math" w:hAnsi="Cambria Math"/>
                    <w:vertAlign w:val="subscript"/>
                  </w:rPr>
                  <m:t>PRACH</m:t>
                </w:ins>
              </m:r>
            </m:sub>
          </m:sSub>
        </m:oMath>
      </m:oMathPara>
    </w:p>
    <w:p w14:paraId="58434921" w14:textId="77777777" w:rsidR="001519E2" w:rsidRPr="009C5807" w:rsidRDefault="001519E2" w:rsidP="001519E2">
      <w:pPr>
        <w:rPr>
          <w:ins w:id="65" w:author="Fernando Alonso Macias" w:date="2024-08-03T16:07:00Z" w16du:dateUtc="2024-08-03T23:07:00Z"/>
          <w:rFonts w:cs="v4.2.0"/>
          <w:lang w:eastAsia="ko-KR"/>
        </w:rPr>
      </w:pPr>
      <w:ins w:id="66" w:author="Fernando Alonso Macias" w:date="2024-08-03T16:07:00Z" w16du:dateUtc="2024-08-03T23:07:00Z">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ins>
    </w:p>
    <w:p w14:paraId="2859522E" w14:textId="1E372FDD" w:rsidR="001519E2" w:rsidRPr="009C5807" w:rsidRDefault="001519E2" w:rsidP="001519E2">
      <w:pPr>
        <w:pStyle w:val="B1"/>
        <w:rPr>
          <w:ins w:id="67" w:author="Fernando Alonso Macias" w:date="2024-08-03T16:07:00Z" w16du:dateUtc="2024-08-03T23:07:00Z"/>
        </w:rPr>
      </w:pPr>
      <w:ins w:id="68" w:author="Fernando Alonso Macias" w:date="2024-08-03T16:07:00Z" w16du:dateUtc="2024-08-03T23:07:00Z">
        <w:r w:rsidRPr="009C5807">
          <w:t>-</w:t>
        </w:r>
        <w:r w:rsidRPr="009C5807">
          <w:tab/>
          <w:t xml:space="preserve">SS-RSRP related side conditions given in </w:t>
        </w:r>
      </w:ins>
      <w:ins w:id="69" w:author="Fernando Alonso Macias" w:date="2024-08-03T16:09:00Z" w16du:dateUtc="2024-08-03T23:09:00Z">
        <w:r>
          <w:t xml:space="preserve">38.133 [6] </w:t>
        </w:r>
      </w:ins>
      <w:ins w:id="70" w:author="Fernando Alonso Macias" w:date="2024-08-03T16:07:00Z" w16du:dateUtc="2024-08-03T23:07:00Z">
        <w:r w:rsidRPr="009C5807">
          <w:t>clause</w:t>
        </w:r>
      </w:ins>
      <w:ins w:id="71" w:author="Fernando Alonso Macias" w:date="2024-08-03T16:10:00Z" w16du:dateUtc="2024-08-03T23:10:00Z">
        <w:r>
          <w:t>s</w:t>
        </w:r>
      </w:ins>
      <w:ins w:id="72" w:author="Fernando Alonso Macias" w:date="2024-08-03T16:07:00Z" w16du:dateUtc="2024-08-03T23:07:00Z">
        <w:r w:rsidRPr="009C5807">
          <w:t xml:space="preserve"> 10.1.2 and 10.1.3 are fulfilled for a corresponding NR Band for FR1, </w:t>
        </w:r>
        <w:r w:rsidRPr="009C5807">
          <w:rPr>
            <w:rFonts w:hint="eastAsia"/>
          </w:rPr>
          <w:t>and</w:t>
        </w:r>
      </w:ins>
    </w:p>
    <w:p w14:paraId="05B2645D" w14:textId="7264A5FF" w:rsidR="001519E2" w:rsidRPr="009C5807" w:rsidRDefault="001519E2" w:rsidP="001519E2">
      <w:pPr>
        <w:pStyle w:val="B1"/>
        <w:rPr>
          <w:ins w:id="73" w:author="Fernando Alonso Macias" w:date="2024-08-03T16:07:00Z" w16du:dateUtc="2024-08-03T23:07:00Z"/>
          <w:rFonts w:cs="v4.2.0"/>
        </w:rPr>
      </w:pPr>
      <w:ins w:id="74" w:author="Fernando Alonso Macias" w:date="2024-08-03T16:07:00Z" w16du:dateUtc="2024-08-03T23:07:00Z">
        <w:r w:rsidRPr="009C5807">
          <w:t>-</w:t>
        </w:r>
        <w:r w:rsidRPr="009C5807">
          <w:tab/>
        </w:r>
        <w:r w:rsidRPr="009C5807">
          <w:rPr>
            <w:rFonts w:hint="eastAsia"/>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75" w:author="Fernando Alonso Macias" w:date="2024-08-03T16:10:00Z" w16du:dateUtc="2024-08-03T23:10:00Z">
        <w:r>
          <w:t xml:space="preserve">38.133 [6] </w:t>
        </w:r>
      </w:ins>
      <w:ins w:id="76" w:author="Fernando Alonso Macias" w:date="2024-08-03T16:07:00Z" w16du:dateUtc="2024-08-03T23:07:00Z">
        <w:r w:rsidRPr="009C5807">
          <w:t>Annex B.2.</w:t>
        </w:r>
      </w:ins>
      <w:ins w:id="77" w:author="Fernando Alonso Macias" w:date="2024-08-03T16:11:00Z" w16du:dateUtc="2024-08-03T23:11:00Z">
        <w:r>
          <w:t>17</w:t>
        </w:r>
      </w:ins>
      <w:ins w:id="78" w:author="Fernando Alonso Macias" w:date="2024-08-03T16:07:00Z" w16du:dateUtc="2024-08-03T23:07:00Z">
        <w:r w:rsidRPr="009C5807">
          <w:t xml:space="preserve"> for a corresponding NR Band</w:t>
        </w:r>
        <w:r w:rsidRPr="009C5807">
          <w:rPr>
            <w:rFonts w:hint="eastAsia"/>
          </w:rPr>
          <w:t xml:space="preserve"> are fulfilled</w:t>
        </w:r>
        <w:r w:rsidRPr="009C5807">
          <w:t>.</w:t>
        </w:r>
      </w:ins>
    </w:p>
    <w:p w14:paraId="27C0F95C" w14:textId="77777777" w:rsidR="001519E2" w:rsidRPr="009C5807" w:rsidRDefault="001519E2" w:rsidP="001519E2">
      <w:pPr>
        <w:rPr>
          <w:ins w:id="79" w:author="Fernando Alonso Macias" w:date="2024-08-03T16:07:00Z" w16du:dateUtc="2024-08-03T23:07:00Z"/>
          <w:rFonts w:cs="v4.2.0"/>
          <w:lang w:eastAsia="ko-KR"/>
        </w:rPr>
      </w:pPr>
      <w:ins w:id="80" w:author="Fernando Alonso Macias" w:date="2024-08-03T16:07:00Z" w16du:dateUtc="2024-08-03T23:07:00Z">
        <w:r w:rsidRPr="009C5807">
          <w:rPr>
            <w:lang w:eastAsia="ko-KR"/>
          </w:rPr>
          <w:t>The inter-frequency target NR cell shall be considered detectable</w:t>
        </w:r>
        <w:r w:rsidRPr="009C5807">
          <w:rPr>
            <w:rFonts w:cs="v4.2.0"/>
            <w:lang w:eastAsia="ko-KR"/>
          </w:rPr>
          <w:t xml:space="preserve"> when for each relevant SSB:</w:t>
        </w:r>
      </w:ins>
    </w:p>
    <w:p w14:paraId="312B1364" w14:textId="02D28F29" w:rsidR="001519E2" w:rsidRPr="009C5807" w:rsidRDefault="001519E2" w:rsidP="001519E2">
      <w:pPr>
        <w:pStyle w:val="B1"/>
        <w:rPr>
          <w:ins w:id="81" w:author="Fernando Alonso Macias" w:date="2024-08-03T16:07:00Z" w16du:dateUtc="2024-08-03T23:07:00Z"/>
        </w:rPr>
      </w:pPr>
      <w:ins w:id="82" w:author="Fernando Alonso Macias" w:date="2024-08-03T16:07:00Z" w16du:dateUtc="2024-08-03T23:07:00Z">
        <w:r w:rsidRPr="009C5807">
          <w:t>-</w:t>
        </w:r>
        <w:r w:rsidRPr="009C5807">
          <w:tab/>
          <w:t xml:space="preserve">SS-RSRP related side conditions given in </w:t>
        </w:r>
      </w:ins>
      <w:ins w:id="83" w:author="Fernando Alonso Macias" w:date="2024-08-03T16:11:00Z" w16du:dateUtc="2024-08-03T23:11:00Z">
        <w:r>
          <w:t xml:space="preserve">38.133 [6] </w:t>
        </w:r>
      </w:ins>
      <w:ins w:id="84" w:author="Fernando Alonso Macias" w:date="2024-08-03T16:07:00Z" w16du:dateUtc="2024-08-03T23:07:00Z">
        <w:r w:rsidRPr="009C5807">
          <w:t>clause 10.1.4 are fulfilled for a corresponding NR Band for FR1,</w:t>
        </w:r>
        <w:r w:rsidRPr="009C5807">
          <w:rPr>
            <w:rFonts w:hint="eastAsia"/>
          </w:rPr>
          <w:t xml:space="preserve"> and</w:t>
        </w:r>
      </w:ins>
    </w:p>
    <w:p w14:paraId="5C93BC6B" w14:textId="40F8A3E7" w:rsidR="001519E2" w:rsidRPr="009C5807" w:rsidRDefault="001519E2" w:rsidP="001519E2">
      <w:pPr>
        <w:pStyle w:val="B1"/>
        <w:rPr>
          <w:ins w:id="85" w:author="Fernando Alonso Macias" w:date="2024-08-03T16:07:00Z" w16du:dateUtc="2024-08-03T23:07:00Z"/>
          <w:rFonts w:cs="v4.2.0"/>
        </w:rPr>
      </w:pPr>
      <w:ins w:id="86" w:author="Fernando Alonso Macias" w:date="2024-08-03T16:07:00Z" w16du:dateUtc="2024-08-03T23:07:00Z">
        <w:r w:rsidRPr="009C5807">
          <w:t>-</w:t>
        </w:r>
        <w:r w:rsidRPr="009C5807">
          <w:tab/>
        </w:r>
        <w:r w:rsidRPr="009C5807">
          <w:rPr>
            <w:rFonts w:hint="eastAsia"/>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ins>
      <w:ins w:id="87" w:author="Fernando Alonso Macias" w:date="2024-08-03T16:11:00Z" w16du:dateUtc="2024-08-03T23:11:00Z">
        <w:r>
          <w:t>18</w:t>
        </w:r>
      </w:ins>
      <w:ins w:id="88" w:author="Fernando Alonso Macias" w:date="2024-08-03T16:07:00Z" w16du:dateUtc="2024-08-03T23:07:00Z">
        <w:r w:rsidRPr="009C5807">
          <w:t xml:space="preserve"> for a corresponding NR Band</w:t>
        </w:r>
        <w:r w:rsidRPr="009C5807">
          <w:rPr>
            <w:rFonts w:hint="eastAsia"/>
          </w:rPr>
          <w:t xml:space="preserve"> are fulfilled</w:t>
        </w:r>
        <w:r w:rsidRPr="009C5807">
          <w:t>.</w:t>
        </w:r>
      </w:ins>
    </w:p>
    <w:p w14:paraId="2AB02D96" w14:textId="45EB26AF" w:rsidR="001519E2" w:rsidRPr="009C5807" w:rsidRDefault="001519E2" w:rsidP="001519E2">
      <w:pPr>
        <w:rPr>
          <w:ins w:id="89" w:author="Fernando Alonso Macias" w:date="2024-08-03T16:07:00Z" w16du:dateUtc="2024-08-03T23:07:00Z"/>
          <w:lang w:eastAsia="ko-KR"/>
        </w:rPr>
      </w:pPr>
      <w:proofErr w:type="spellStart"/>
      <w:ins w:id="90" w:author="Fernando Alonso Macias" w:date="2024-08-03T16:07:00Z" w16du:dateUtc="2024-08-03T23:07:00Z">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rPr>
          <w:t>T</w:t>
        </w:r>
        <w:r w:rsidRPr="009C5807">
          <w:rPr>
            <w:lang w:eastAsia="ko-KR"/>
          </w:rPr>
          <w:t xml:space="preserve">able </w:t>
        </w:r>
      </w:ins>
      <w:ins w:id="91" w:author="Fernando Alonso Macias" w:date="2024-08-03T16:13:00Z" w16du:dateUtc="2024-08-03T23:13:00Z">
        <w:r>
          <w:rPr>
            <w:lang w:eastAsia="ko-KR"/>
          </w:rPr>
          <w:t>14.2.2.1.0</w:t>
        </w:r>
      </w:ins>
      <w:ins w:id="92" w:author="Fernando Alonso Macias" w:date="2024-08-03T16:07:00Z" w16du:dateUtc="2024-08-03T23:07:00Z">
        <w:r w:rsidRPr="009C5807">
          <w:rPr>
            <w:lang w:eastAsia="ko-KR"/>
          </w:rPr>
          <w:t>-1.</w:t>
        </w:r>
      </w:ins>
    </w:p>
    <w:p w14:paraId="43D1AFBB" w14:textId="29044A2B" w:rsidR="001519E2" w:rsidRPr="009C5807" w:rsidRDefault="001519E2" w:rsidP="001519E2">
      <w:pPr>
        <w:rPr>
          <w:ins w:id="93" w:author="Fernando Alonso Macias" w:date="2024-08-03T16:07:00Z" w16du:dateUtc="2024-08-03T23:07:00Z"/>
          <w:lang w:eastAsia="ko-KR"/>
        </w:rPr>
      </w:pPr>
      <w:proofErr w:type="spellStart"/>
      <w:ins w:id="94" w:author="Fernando Alonso Macias" w:date="2024-08-03T16:07:00Z" w16du:dateUtc="2024-08-03T23:07:00Z">
        <w:r w:rsidRPr="009C5807">
          <w:rPr>
            <w:lang w:eastAsia="ko-KR"/>
          </w:rPr>
          <w:t>T</w:t>
        </w:r>
        <w:r w:rsidRPr="009C5807">
          <w:rPr>
            <w:vertAlign w:val="subscript"/>
            <w:lang w:eastAsia="ko-KR"/>
          </w:rPr>
          <w:t>identify_inter_</w:t>
        </w:r>
        <w:proofErr w:type="gramStart"/>
        <w:r w:rsidRPr="009C5807">
          <w:rPr>
            <w:vertAlign w:val="subscript"/>
            <w:lang w:eastAsia="ko-KR"/>
          </w:rPr>
          <w:t>NR,i</w:t>
        </w:r>
        <w:proofErr w:type="spellEnd"/>
        <w:proofErr w:type="gramEnd"/>
        <w:r w:rsidRPr="009C5807">
          <w:rPr>
            <w:lang w:eastAsia="ko-KR"/>
          </w:rPr>
          <w:t xml:space="preserve">: It is the time to identify the target inter-frequency NR 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cell is known cell or unknown cell. </w:t>
        </w:r>
        <w:proofErr w:type="spellStart"/>
        <w:r w:rsidRPr="009C5807">
          <w:rPr>
            <w:lang w:eastAsia="ko-KR"/>
          </w:rPr>
          <w:t>T</w:t>
        </w:r>
        <w:r w:rsidRPr="009C5807">
          <w:rPr>
            <w:vertAlign w:val="subscript"/>
            <w:lang w:eastAsia="ko-KR"/>
          </w:rPr>
          <w:t>identify_inter_</w:t>
        </w:r>
        <w:proofErr w:type="gramStart"/>
        <w:r w:rsidRPr="009C5807">
          <w:rPr>
            <w:vertAlign w:val="subscript"/>
            <w:lang w:eastAsia="ko-KR"/>
          </w:rPr>
          <w:t>NR,i</w:t>
        </w:r>
        <w:proofErr w:type="spellEnd"/>
        <w:proofErr w:type="gramEnd"/>
        <w:r w:rsidRPr="009C5807">
          <w:rPr>
            <w:lang w:eastAsia="ko-KR"/>
          </w:rPr>
          <w:t xml:space="preserve"> shall not exceed the values defined in </w:t>
        </w:r>
        <w:r w:rsidRPr="009C5807">
          <w:rPr>
            <w:rFonts w:hint="eastAsia"/>
          </w:rPr>
          <w:t>T</w:t>
        </w:r>
        <w:r w:rsidRPr="009C5807">
          <w:rPr>
            <w:lang w:eastAsia="ko-KR"/>
          </w:rPr>
          <w:t xml:space="preserve">able </w:t>
        </w:r>
      </w:ins>
      <w:ins w:id="95" w:author="Fernando Alonso Macias" w:date="2024-08-03T16:13:00Z" w16du:dateUtc="2024-08-03T23:13:00Z">
        <w:r>
          <w:rPr>
            <w:lang w:eastAsia="ko-KR"/>
          </w:rPr>
          <w:t>14.2.2.1.0</w:t>
        </w:r>
      </w:ins>
      <w:ins w:id="96" w:author="Fernando Alonso Macias" w:date="2024-08-03T16:07:00Z" w16du:dateUtc="2024-08-03T23:07:00Z">
        <w:r w:rsidRPr="009C5807">
          <w:rPr>
            <w:lang w:eastAsia="ko-KR"/>
          </w:rPr>
          <w:t>-2.</w:t>
        </w:r>
      </w:ins>
    </w:p>
    <w:p w14:paraId="5E4F6369" w14:textId="79EAB0F8" w:rsidR="001519E2" w:rsidRPr="009C5807" w:rsidRDefault="001519E2" w:rsidP="001519E2">
      <w:pPr>
        <w:rPr>
          <w:ins w:id="97" w:author="Fernando Alonso Macias" w:date="2024-08-03T16:07:00Z" w16du:dateUtc="2024-08-03T23:07:00Z"/>
        </w:rPr>
      </w:pPr>
      <w:ins w:id="98" w:author="Fernando Alonso Macias" w:date="2024-08-03T16:07:00Z" w16du:dateUtc="2024-08-03T23:07:00Z">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w:t>
        </w:r>
      </w:ins>
      <w:ins w:id="99" w:author="Fernando Alonso Macias" w:date="2024-08-03T16:14:00Z" w16du:dateUtc="2024-08-03T23:14:00Z">
        <w:r>
          <w:t>13</w:t>
        </w:r>
      </w:ins>
      <w:ins w:id="100" w:author="Fernando Alonso Macias" w:date="2024-08-03T16:07:00Z" w16du:dateUtc="2024-08-03T23:07:00Z">
        <w:r w:rsidRPr="009C5807">
          <w:t xml:space="preserve">]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26A5A21D" w14:textId="77777777" w:rsidR="001519E2" w:rsidRPr="009C5807" w:rsidRDefault="001519E2" w:rsidP="001519E2">
      <w:pPr>
        <w:rPr>
          <w:ins w:id="101" w:author="Fernando Alonso Macias" w:date="2024-08-03T16:07:00Z" w16du:dateUtc="2024-08-03T23:07:00Z"/>
          <w:lang w:eastAsia="ko-KR"/>
        </w:rPr>
      </w:pPr>
      <w:proofErr w:type="spellStart"/>
      <w:proofErr w:type="gramStart"/>
      <w:ins w:id="102" w:author="Fernando Alonso Macias" w:date="2024-08-03T16:07:00Z" w16du:dateUtc="2024-08-03T23:07:00Z">
        <w:r w:rsidRPr="009C5807">
          <w:rPr>
            <w:lang w:eastAsia="ko-KR"/>
          </w:rPr>
          <w:t>T</w:t>
        </w:r>
        <w:r w:rsidRPr="009C5807">
          <w:rPr>
            <w:vertAlign w:val="subscript"/>
            <w:lang w:eastAsia="ko-KR"/>
          </w:rPr>
          <w:t>SMTC,i</w:t>
        </w:r>
        <w:proofErr w:type="spellEnd"/>
        <w:proofErr w:type="gram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ins>
    </w:p>
    <w:p w14:paraId="3B490CC0" w14:textId="7999A38C" w:rsidR="001519E2" w:rsidRPr="009C5807" w:rsidRDefault="001519E2" w:rsidP="001519E2">
      <w:pPr>
        <w:rPr>
          <w:ins w:id="103" w:author="Fernando Alonso Macias" w:date="2024-08-03T16:07:00Z" w16du:dateUtc="2024-08-03T23:07:00Z"/>
        </w:rPr>
      </w:pPr>
      <w:ins w:id="104" w:author="Fernando Alonso Macias" w:date="2024-08-03T16:07:00Z" w16du:dateUtc="2024-08-03T23:07:00Z">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w:t>
        </w:r>
      </w:ins>
      <w:ins w:id="105" w:author="Fernando Alonso Macias" w:date="2024-08-03T16:14:00Z" w16du:dateUtc="2024-08-03T23:14:00Z">
        <w:r>
          <w:t>[13]</w:t>
        </w:r>
      </w:ins>
      <w:ins w:id="106" w:author="Fernando Alonso Macias" w:date="2024-08-03T16:07:00Z" w16du:dateUtc="2024-08-03T23:07:00Z">
        <w:r w:rsidRPr="009C5807">
          <w:rPr>
            <w:rFonts w:cs="v4.2.0"/>
          </w:rPr>
          <w:t xml:space="preserve"> for the target NR cell.</w:t>
        </w:r>
      </w:ins>
    </w:p>
    <w:p w14:paraId="7C7AEFE6" w14:textId="347247DE" w:rsidR="001519E2" w:rsidRPr="009C5807" w:rsidRDefault="001519E2" w:rsidP="001519E2">
      <w:pPr>
        <w:rPr>
          <w:ins w:id="107" w:author="Fernando Alonso Macias" w:date="2024-08-03T16:07:00Z" w16du:dateUtc="2024-08-03T23:07:00Z"/>
          <w:rFonts w:eastAsia="Malgun Gothic"/>
          <w:lang w:eastAsia="ko-KR"/>
        </w:rPr>
      </w:pPr>
      <w:ins w:id="108" w:author="Fernando Alonso Macias" w:date="2024-08-03T16:07:00Z" w16du:dateUtc="2024-08-03T23:07:00Z">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w:t>
        </w:r>
      </w:ins>
      <w:ins w:id="109" w:author="Fernando Alonso Macias" w:date="2024-08-03T16:15:00Z" w16du:dateUtc="2024-08-03T23:15:00Z">
        <w:r>
          <w:rPr>
            <w:lang w:eastAsia="ko-KR"/>
          </w:rPr>
          <w:t>8</w:t>
        </w:r>
      </w:ins>
      <w:ins w:id="110" w:author="Fernando Alonso Macias" w:date="2024-08-03T16:07:00Z" w16du:dateUtc="2024-08-03T23:07:00Z">
        <w:r w:rsidRPr="009C5807">
          <w:rPr>
            <w:lang w:eastAsia="ko-KR"/>
          </w:rPr>
          <w:t>].</w:t>
        </w:r>
      </w:ins>
    </w:p>
    <w:p w14:paraId="135235B5" w14:textId="77777777" w:rsidR="001519E2" w:rsidRPr="009C5807" w:rsidRDefault="001519E2" w:rsidP="001519E2">
      <w:pPr>
        <w:rPr>
          <w:ins w:id="111" w:author="Fernando Alonso Macias" w:date="2024-08-03T16:07:00Z" w16du:dateUtc="2024-08-03T23:07:00Z"/>
          <w:rFonts w:cs="v4.2.0"/>
        </w:rPr>
      </w:pPr>
      <w:proofErr w:type="spellStart"/>
      <w:ins w:id="112" w:author="Fernando Alonso Macias" w:date="2024-08-03T16:07:00Z" w16du:dateUtc="2024-08-03T23:07:00Z">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NR cell is known.</w:t>
        </w:r>
      </w:ins>
    </w:p>
    <w:p w14:paraId="53E30AA3" w14:textId="77777777" w:rsidR="001519E2" w:rsidRPr="009C5807" w:rsidRDefault="001519E2" w:rsidP="001519E2">
      <w:pPr>
        <w:rPr>
          <w:ins w:id="113" w:author="Fernando Alonso Macias" w:date="2024-08-03T16:07:00Z" w16du:dateUtc="2024-08-03T23:07:00Z"/>
        </w:rPr>
      </w:pPr>
      <w:ins w:id="114" w:author="Fernando Alonso Macias" w:date="2024-08-03T16:07:00Z" w16du:dateUtc="2024-08-03T23:07:00Z">
        <w:r w:rsidRPr="009C5807">
          <w:lastRenderedPageBreak/>
          <w:t>There is no requirement if the target cell does not contain the UE context.</w:t>
        </w:r>
      </w:ins>
    </w:p>
    <w:p w14:paraId="481BFDA9" w14:textId="77777777" w:rsidR="001519E2" w:rsidRPr="009C5807" w:rsidRDefault="001519E2" w:rsidP="001519E2">
      <w:pPr>
        <w:rPr>
          <w:ins w:id="115" w:author="Fernando Alonso Macias" w:date="2024-08-03T16:07:00Z" w16du:dateUtc="2024-08-03T23:07:00Z"/>
        </w:rPr>
      </w:pPr>
      <w:ins w:id="116" w:author="Fernando Alonso Macias" w:date="2024-08-03T16:07:00Z" w16du:dateUtc="2024-08-03T23:07:00Z">
        <w:r w:rsidRPr="009C5807">
          <w:t>In the requirement defined in the below tables, the target FR1 cell is known if it has been meeting the relevant cell identification requirement during the last 5 seconds otherwise it is unknown.</w:t>
        </w:r>
      </w:ins>
    </w:p>
    <w:p w14:paraId="74DF0C31" w14:textId="77777777" w:rsidR="001519E2" w:rsidRPr="009C5807" w:rsidRDefault="001519E2" w:rsidP="001519E2">
      <w:pPr>
        <w:rPr>
          <w:ins w:id="117" w:author="Fernando Alonso Macias" w:date="2024-08-03T16:07:00Z" w16du:dateUtc="2024-08-03T23:07:00Z"/>
        </w:rPr>
      </w:pPr>
      <w:ins w:id="118" w:author="Fernando Alonso Macias" w:date="2024-08-03T16:07:00Z" w16du:dateUtc="2024-08-03T23:07:00Z">
        <w:r>
          <w:t xml:space="preserve">The requirements in this clause apply provided that the ephemeris information provided by the serving cell for the target cell is valid during </w:t>
        </w:r>
        <w:r w:rsidRPr="009C5807">
          <w:rPr>
            <w:lang w:eastAsia="ko-KR"/>
          </w:rPr>
          <w:t>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w:t>
        </w:r>
        <w:r>
          <w:t>.</w:t>
        </w:r>
      </w:ins>
    </w:p>
    <w:p w14:paraId="2BE39ECD" w14:textId="2C927C35" w:rsidR="001519E2" w:rsidRPr="009C5807" w:rsidRDefault="001519E2" w:rsidP="001519E2">
      <w:pPr>
        <w:pStyle w:val="TH"/>
        <w:rPr>
          <w:ins w:id="119" w:author="Fernando Alonso Macias" w:date="2024-08-03T16:07:00Z" w16du:dateUtc="2024-08-03T23:07:00Z"/>
        </w:rPr>
      </w:pPr>
      <w:ins w:id="120" w:author="Fernando Alonso Macias" w:date="2024-08-03T16:07:00Z" w16du:dateUtc="2024-08-03T23:07:00Z">
        <w:r w:rsidRPr="009C5807">
          <w:t xml:space="preserve">Table </w:t>
        </w:r>
      </w:ins>
      <w:ins w:id="121" w:author="Fernando Alonso Macias" w:date="2024-08-03T16:12:00Z" w16du:dateUtc="2024-08-03T23:12:00Z">
        <w:r w:rsidRPr="001519E2">
          <w:t>14.2.2.1.0</w:t>
        </w:r>
      </w:ins>
      <w:ins w:id="122" w:author="Fernando Alonso Macias" w:date="2024-08-03T16:07:00Z" w16du:dateUtc="2024-08-03T23:07:00Z">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19E2" w:rsidRPr="009C5807" w14:paraId="57789516" w14:textId="77777777" w:rsidTr="006E1EA0">
        <w:trPr>
          <w:jc w:val="center"/>
          <w:ins w:id="123" w:author="Fernando Alonso Macias" w:date="2024-08-03T16:07:00Z"/>
        </w:trPr>
        <w:tc>
          <w:tcPr>
            <w:tcW w:w="1616" w:type="dxa"/>
            <w:tcBorders>
              <w:bottom w:val="nil"/>
            </w:tcBorders>
            <w:shd w:val="clear" w:color="auto" w:fill="auto"/>
          </w:tcPr>
          <w:p w14:paraId="564FE0A2" w14:textId="77777777" w:rsidR="001519E2" w:rsidRPr="009C5807" w:rsidRDefault="001519E2" w:rsidP="006E1EA0">
            <w:pPr>
              <w:pStyle w:val="TAH"/>
              <w:rPr>
                <w:ins w:id="124" w:author="Fernando Alonso Macias" w:date="2024-08-03T16:07:00Z" w16du:dateUtc="2024-08-03T23:07:00Z"/>
                <w:lang w:eastAsia="ko-KR"/>
              </w:rPr>
            </w:pPr>
            <w:ins w:id="125" w:author="Fernando Alonso Macias" w:date="2024-08-03T16:07:00Z" w16du:dateUtc="2024-08-03T23:07:00Z">
              <w:r w:rsidRPr="009C5807">
                <w:rPr>
                  <w:rFonts w:cs="v4.2.0"/>
                  <w:lang w:eastAsia="ko-KR"/>
                </w:rPr>
                <w:t xml:space="preserve">Serving cell </w:t>
              </w:r>
            </w:ins>
          </w:p>
        </w:tc>
        <w:tc>
          <w:tcPr>
            <w:tcW w:w="1837" w:type="dxa"/>
            <w:tcBorders>
              <w:bottom w:val="nil"/>
            </w:tcBorders>
            <w:shd w:val="clear" w:color="auto" w:fill="auto"/>
          </w:tcPr>
          <w:p w14:paraId="51698F9A" w14:textId="77777777" w:rsidR="001519E2" w:rsidRPr="009C5807" w:rsidRDefault="001519E2" w:rsidP="006E1EA0">
            <w:pPr>
              <w:pStyle w:val="TAH"/>
              <w:rPr>
                <w:ins w:id="126" w:author="Fernando Alonso Macias" w:date="2024-08-03T16:07:00Z" w16du:dateUtc="2024-08-03T23:07:00Z"/>
                <w:lang w:eastAsia="ko-KR"/>
              </w:rPr>
            </w:pPr>
            <w:ins w:id="127" w:author="Fernando Alonso Macias" w:date="2024-08-03T16:07:00Z" w16du:dateUtc="2024-08-03T23:07:00Z">
              <w:r w:rsidRPr="009C5807">
                <w:rPr>
                  <w:lang w:eastAsia="ko-KR"/>
                </w:rPr>
                <w:t xml:space="preserve">FR of target NR </w:t>
              </w:r>
            </w:ins>
          </w:p>
        </w:tc>
        <w:tc>
          <w:tcPr>
            <w:tcW w:w="6176" w:type="dxa"/>
            <w:gridSpan w:val="2"/>
            <w:shd w:val="clear" w:color="auto" w:fill="auto"/>
          </w:tcPr>
          <w:p w14:paraId="59B6DE3C" w14:textId="77777777" w:rsidR="001519E2" w:rsidRPr="009C5807" w:rsidRDefault="001519E2" w:rsidP="006E1EA0">
            <w:pPr>
              <w:pStyle w:val="TAH"/>
              <w:rPr>
                <w:ins w:id="128" w:author="Fernando Alonso Macias" w:date="2024-08-03T16:07:00Z" w16du:dateUtc="2024-08-03T23:07:00Z"/>
                <w:lang w:eastAsia="ko-KR"/>
              </w:rPr>
            </w:pPr>
            <w:proofErr w:type="spellStart"/>
            <w:ins w:id="129" w:author="Fernando Alonso Macias" w:date="2024-08-03T16:07:00Z" w16du:dateUtc="2024-08-03T23:07: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1519E2" w:rsidRPr="009C5807" w14:paraId="20FDC6A0" w14:textId="77777777" w:rsidTr="006E1EA0">
        <w:trPr>
          <w:trHeight w:val="105"/>
          <w:jc w:val="center"/>
          <w:ins w:id="130" w:author="Fernando Alonso Macias" w:date="2024-08-03T16:07:00Z"/>
        </w:trPr>
        <w:tc>
          <w:tcPr>
            <w:tcW w:w="1616" w:type="dxa"/>
            <w:tcBorders>
              <w:top w:val="nil"/>
              <w:bottom w:val="nil"/>
            </w:tcBorders>
            <w:shd w:val="clear" w:color="auto" w:fill="auto"/>
          </w:tcPr>
          <w:p w14:paraId="47FC5F68" w14:textId="77777777" w:rsidR="001519E2" w:rsidRPr="009C5807" w:rsidRDefault="001519E2" w:rsidP="006E1EA0">
            <w:pPr>
              <w:pStyle w:val="TAH"/>
              <w:rPr>
                <w:ins w:id="131" w:author="Fernando Alonso Macias" w:date="2024-08-03T16:07:00Z" w16du:dateUtc="2024-08-03T23:07:00Z"/>
                <w:lang w:eastAsia="ko-KR"/>
              </w:rPr>
            </w:pPr>
            <w:ins w:id="132" w:author="Fernando Alonso Macias" w:date="2024-08-03T16:07:00Z" w16du:dateUtc="2024-08-03T23:07: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37E500A2" w14:textId="77777777" w:rsidR="001519E2" w:rsidRPr="009C5807" w:rsidRDefault="001519E2" w:rsidP="006E1EA0">
            <w:pPr>
              <w:pStyle w:val="TAH"/>
              <w:rPr>
                <w:ins w:id="133" w:author="Fernando Alonso Macias" w:date="2024-08-03T16:07:00Z" w16du:dateUtc="2024-08-03T23:07:00Z"/>
                <w:lang w:eastAsia="ko-KR"/>
              </w:rPr>
            </w:pPr>
            <w:ins w:id="134" w:author="Fernando Alonso Macias" w:date="2024-08-03T16:07:00Z" w16du:dateUtc="2024-08-03T23:07:00Z">
              <w:r w:rsidRPr="009C5807">
                <w:rPr>
                  <w:lang w:eastAsia="ko-KR"/>
                </w:rPr>
                <w:t>cell</w:t>
              </w:r>
            </w:ins>
          </w:p>
        </w:tc>
        <w:tc>
          <w:tcPr>
            <w:tcW w:w="2801" w:type="dxa"/>
            <w:tcBorders>
              <w:bottom w:val="nil"/>
            </w:tcBorders>
            <w:shd w:val="clear" w:color="auto" w:fill="auto"/>
          </w:tcPr>
          <w:p w14:paraId="6756173F" w14:textId="77777777" w:rsidR="001519E2" w:rsidRPr="009C5807" w:rsidRDefault="001519E2" w:rsidP="006E1EA0">
            <w:pPr>
              <w:pStyle w:val="TAH"/>
              <w:rPr>
                <w:ins w:id="135" w:author="Fernando Alonso Macias" w:date="2024-08-03T16:07:00Z" w16du:dateUtc="2024-08-03T23:07:00Z"/>
                <w:lang w:eastAsia="ko-KR"/>
              </w:rPr>
            </w:pPr>
            <w:ins w:id="136" w:author="Fernando Alonso Macias" w:date="2024-08-03T16:07:00Z" w16du:dateUtc="2024-08-03T23:07:00Z">
              <w:r w:rsidRPr="009C5807">
                <w:rPr>
                  <w:lang w:eastAsia="ko-KR"/>
                </w:rPr>
                <w:t>Known NR cell</w:t>
              </w:r>
            </w:ins>
          </w:p>
        </w:tc>
        <w:tc>
          <w:tcPr>
            <w:tcW w:w="3375" w:type="dxa"/>
            <w:tcBorders>
              <w:bottom w:val="nil"/>
            </w:tcBorders>
            <w:shd w:val="clear" w:color="auto" w:fill="auto"/>
          </w:tcPr>
          <w:p w14:paraId="6CC6C844" w14:textId="77777777" w:rsidR="001519E2" w:rsidRPr="009C5807" w:rsidRDefault="001519E2" w:rsidP="006E1EA0">
            <w:pPr>
              <w:pStyle w:val="TAH"/>
              <w:rPr>
                <w:ins w:id="137" w:author="Fernando Alonso Macias" w:date="2024-08-03T16:07:00Z" w16du:dateUtc="2024-08-03T23:07:00Z"/>
                <w:lang w:eastAsia="ko-KR"/>
              </w:rPr>
            </w:pPr>
            <w:ins w:id="138" w:author="Fernando Alonso Macias" w:date="2024-08-03T16:07:00Z" w16du:dateUtc="2024-08-03T23:07:00Z">
              <w:r w:rsidRPr="009C5807">
                <w:rPr>
                  <w:lang w:eastAsia="ko-KR"/>
                </w:rPr>
                <w:t>Unknown NR cell</w:t>
              </w:r>
            </w:ins>
          </w:p>
        </w:tc>
      </w:tr>
      <w:tr w:rsidR="001519E2" w:rsidRPr="009C5807" w14:paraId="2E8135FC" w14:textId="77777777" w:rsidTr="006E1EA0">
        <w:trPr>
          <w:jc w:val="center"/>
          <w:ins w:id="139" w:author="Fernando Alonso Macias" w:date="2024-08-03T16:07:00Z"/>
        </w:trPr>
        <w:tc>
          <w:tcPr>
            <w:tcW w:w="1616" w:type="dxa"/>
            <w:shd w:val="clear" w:color="auto" w:fill="auto"/>
          </w:tcPr>
          <w:p w14:paraId="42B9AD95" w14:textId="77777777" w:rsidR="001519E2" w:rsidRPr="009C5807" w:rsidRDefault="001519E2" w:rsidP="006E1EA0">
            <w:pPr>
              <w:pStyle w:val="TAC"/>
              <w:rPr>
                <w:ins w:id="140" w:author="Fernando Alonso Macias" w:date="2024-08-03T16:07:00Z" w16du:dateUtc="2024-08-03T23:07:00Z"/>
              </w:rPr>
            </w:pPr>
            <w:ins w:id="141" w:author="Fernando Alonso Macias" w:date="2024-08-03T16:07:00Z" w16du:dateUtc="2024-08-03T23:07:00Z">
              <w:r w:rsidRPr="009C5807">
                <w:rPr>
                  <w:rFonts w:cs="Arial" w:hint="eastAsia"/>
                  <w:lang w:eastAsia="ko-KR"/>
                </w:rPr>
                <w:t>≥</w:t>
              </w:r>
              <w:r w:rsidRPr="009C5807">
                <w:rPr>
                  <w:lang w:eastAsia="ko-KR"/>
                </w:rPr>
                <w:t xml:space="preserve"> -8</w:t>
              </w:r>
            </w:ins>
          </w:p>
        </w:tc>
        <w:tc>
          <w:tcPr>
            <w:tcW w:w="1837" w:type="dxa"/>
            <w:shd w:val="clear" w:color="auto" w:fill="auto"/>
          </w:tcPr>
          <w:p w14:paraId="68451594" w14:textId="77777777" w:rsidR="001519E2" w:rsidRPr="009C5807" w:rsidRDefault="001519E2" w:rsidP="006E1EA0">
            <w:pPr>
              <w:pStyle w:val="TAC"/>
              <w:rPr>
                <w:ins w:id="142" w:author="Fernando Alonso Macias" w:date="2024-08-03T16:07:00Z" w16du:dateUtc="2024-08-03T23:07:00Z"/>
                <w:lang w:eastAsia="ko-KR"/>
              </w:rPr>
            </w:pPr>
            <w:ins w:id="143" w:author="Fernando Alonso Macias" w:date="2024-08-03T16:07:00Z" w16du:dateUtc="2024-08-03T23:07:00Z">
              <w:r w:rsidRPr="009C5807">
                <w:rPr>
                  <w:lang w:eastAsia="ko-KR"/>
                </w:rPr>
                <w:t>FR1</w:t>
              </w:r>
            </w:ins>
          </w:p>
        </w:tc>
        <w:tc>
          <w:tcPr>
            <w:tcW w:w="2801" w:type="dxa"/>
            <w:shd w:val="clear" w:color="auto" w:fill="auto"/>
          </w:tcPr>
          <w:p w14:paraId="3D59B08C" w14:textId="77777777" w:rsidR="001519E2" w:rsidRPr="009C5807" w:rsidRDefault="001519E2" w:rsidP="006E1EA0">
            <w:pPr>
              <w:pStyle w:val="TAC"/>
              <w:rPr>
                <w:ins w:id="144" w:author="Fernando Alonso Macias" w:date="2024-08-03T16:07:00Z" w16du:dateUtc="2024-08-03T23:07:00Z"/>
              </w:rPr>
            </w:pPr>
            <w:ins w:id="145" w:author="Fernando Alonso Macias" w:date="2024-08-03T16:07:00Z" w16du:dateUtc="2024-08-03T23:07:00Z">
              <w:r w:rsidRPr="002A552B">
                <w:t xml:space="preserve">MAX (200 </w:t>
              </w:r>
              <w:proofErr w:type="spellStart"/>
              <w:r w:rsidRPr="002A552B">
                <w:t>ms</w:t>
              </w:r>
              <w:proofErr w:type="spellEnd"/>
              <w:r w:rsidRPr="002A552B">
                <w:t>, 5 x T</w:t>
              </w:r>
              <w:r w:rsidRPr="002A552B">
                <w:rPr>
                  <w:vertAlign w:val="subscript"/>
                </w:rPr>
                <w:t>SMTC</w:t>
              </w:r>
              <w:r w:rsidRPr="002A552B">
                <w:t>)</w:t>
              </w:r>
            </w:ins>
          </w:p>
        </w:tc>
        <w:tc>
          <w:tcPr>
            <w:tcW w:w="3375" w:type="dxa"/>
            <w:shd w:val="clear" w:color="auto" w:fill="auto"/>
          </w:tcPr>
          <w:p w14:paraId="34D6C646" w14:textId="77777777" w:rsidR="001519E2" w:rsidRPr="009C5807" w:rsidRDefault="001519E2" w:rsidP="006E1EA0">
            <w:pPr>
              <w:pStyle w:val="TAC"/>
              <w:rPr>
                <w:ins w:id="146" w:author="Fernando Alonso Macias" w:date="2024-08-03T16:07:00Z" w16du:dateUtc="2024-08-03T23:07:00Z"/>
              </w:rPr>
            </w:pPr>
            <w:proofErr w:type="spellStart"/>
            <w:ins w:id="147" w:author="Fernando Alonso Macias" w:date="2024-08-03T16:07:00Z" w16du:dateUtc="2024-08-03T23:07:00Z">
              <w:r w:rsidRPr="0079704B">
                <w:t>K</w:t>
              </w:r>
              <w:r w:rsidRPr="0079704B">
                <w:rPr>
                  <w:vertAlign w:val="subscript"/>
                </w:rPr>
                <w:t>multi_SMTC</w:t>
              </w:r>
              <w:proofErr w:type="spellEnd"/>
              <w:r>
                <w:t xml:space="preserve"> * </w:t>
              </w:r>
              <w:r w:rsidRPr="002A552B">
                <w:t xml:space="preserve">MAX (800 </w:t>
              </w:r>
              <w:proofErr w:type="spellStart"/>
              <w:r w:rsidRPr="002A552B">
                <w:t>ms</w:t>
              </w:r>
              <w:proofErr w:type="spellEnd"/>
              <w:r w:rsidRPr="002A552B">
                <w:t xml:space="preserve">, </w:t>
              </w:r>
              <w:r>
                <w:t>10</w:t>
              </w:r>
              <w:r w:rsidRPr="002A552B">
                <w:t xml:space="preserve"> x T</w:t>
              </w:r>
              <w:r w:rsidRPr="002A552B">
                <w:rPr>
                  <w:vertAlign w:val="subscript"/>
                </w:rPr>
                <w:t>SMTC</w:t>
              </w:r>
              <w:r w:rsidRPr="002A552B">
                <w:t>)</w:t>
              </w:r>
            </w:ins>
          </w:p>
        </w:tc>
      </w:tr>
      <w:tr w:rsidR="001519E2" w:rsidRPr="009C5807" w14:paraId="4250710B" w14:textId="77777777" w:rsidTr="006E1EA0">
        <w:trPr>
          <w:jc w:val="center"/>
          <w:ins w:id="148" w:author="Fernando Alonso Macias" w:date="2024-08-03T16:07:00Z"/>
        </w:trPr>
        <w:tc>
          <w:tcPr>
            <w:tcW w:w="1616" w:type="dxa"/>
          </w:tcPr>
          <w:p w14:paraId="2E00D41F" w14:textId="77777777" w:rsidR="001519E2" w:rsidRPr="009C5807" w:rsidRDefault="001519E2" w:rsidP="006E1EA0">
            <w:pPr>
              <w:pStyle w:val="TAC"/>
              <w:rPr>
                <w:ins w:id="149" w:author="Fernando Alonso Macias" w:date="2024-08-03T16:07:00Z" w16du:dateUtc="2024-08-03T23:07:00Z"/>
              </w:rPr>
            </w:pPr>
            <w:ins w:id="150" w:author="Fernando Alonso Macias" w:date="2024-08-03T16:07:00Z" w16du:dateUtc="2024-08-03T23:07:00Z">
              <w:r w:rsidRPr="009C5807">
                <w:rPr>
                  <w:lang w:eastAsia="ko-KR"/>
                </w:rPr>
                <w:t>&lt; -8</w:t>
              </w:r>
            </w:ins>
          </w:p>
        </w:tc>
        <w:tc>
          <w:tcPr>
            <w:tcW w:w="1837" w:type="dxa"/>
            <w:shd w:val="clear" w:color="auto" w:fill="auto"/>
          </w:tcPr>
          <w:p w14:paraId="70D67F5A" w14:textId="77777777" w:rsidR="001519E2" w:rsidRPr="009C5807" w:rsidRDefault="001519E2" w:rsidP="006E1EA0">
            <w:pPr>
              <w:pStyle w:val="TAC"/>
              <w:rPr>
                <w:ins w:id="151" w:author="Fernando Alonso Macias" w:date="2024-08-03T16:07:00Z" w16du:dateUtc="2024-08-03T23:07:00Z"/>
                <w:lang w:eastAsia="ko-KR"/>
              </w:rPr>
            </w:pPr>
            <w:ins w:id="152" w:author="Fernando Alonso Macias" w:date="2024-08-03T16:07:00Z" w16du:dateUtc="2024-08-03T23:07:00Z">
              <w:r w:rsidRPr="009C5807">
                <w:rPr>
                  <w:lang w:eastAsia="ko-KR"/>
                </w:rPr>
                <w:t>FR1</w:t>
              </w:r>
            </w:ins>
          </w:p>
        </w:tc>
        <w:tc>
          <w:tcPr>
            <w:tcW w:w="2801" w:type="dxa"/>
            <w:shd w:val="clear" w:color="auto" w:fill="auto"/>
          </w:tcPr>
          <w:p w14:paraId="6FE09495" w14:textId="77777777" w:rsidR="001519E2" w:rsidRPr="009C5807" w:rsidRDefault="001519E2" w:rsidP="006E1EA0">
            <w:pPr>
              <w:pStyle w:val="TAC"/>
              <w:rPr>
                <w:ins w:id="153" w:author="Fernando Alonso Macias" w:date="2024-08-03T16:07:00Z" w16du:dateUtc="2024-08-03T23:07:00Z"/>
              </w:rPr>
            </w:pPr>
            <w:ins w:id="154" w:author="Fernando Alonso Macias" w:date="2024-08-03T16:07:00Z" w16du:dateUtc="2024-08-03T23:07:00Z">
              <w:r w:rsidRPr="009C5807">
                <w:t>N/A</w:t>
              </w:r>
            </w:ins>
          </w:p>
        </w:tc>
        <w:tc>
          <w:tcPr>
            <w:tcW w:w="3375" w:type="dxa"/>
            <w:shd w:val="clear" w:color="auto" w:fill="auto"/>
          </w:tcPr>
          <w:p w14:paraId="15B0FFC2" w14:textId="77777777" w:rsidR="001519E2" w:rsidRPr="009C5807" w:rsidRDefault="001519E2" w:rsidP="006E1EA0">
            <w:pPr>
              <w:pStyle w:val="TAC"/>
              <w:rPr>
                <w:ins w:id="155" w:author="Fernando Alonso Macias" w:date="2024-08-03T16:07:00Z" w16du:dateUtc="2024-08-03T23:07:00Z"/>
                <w:lang w:eastAsia="ko-KR"/>
              </w:rPr>
            </w:pPr>
            <w:ins w:id="156" w:author="Fernando Alonso Macias" w:date="2024-08-03T16:07:00Z" w16du:dateUtc="2024-08-03T23:07:00Z">
              <w:r>
                <w:t xml:space="preserve">k * 800 </w:t>
              </w:r>
              <w:proofErr w:type="spellStart"/>
              <w:r>
                <w:t>ms</w:t>
              </w:r>
              <w:proofErr w:type="spellEnd"/>
              <w:r w:rsidDel="002C2AA4">
                <w:t xml:space="preserve"> </w:t>
              </w:r>
              <w:r w:rsidRPr="002A552B">
                <w:rPr>
                  <w:vertAlign w:val="superscript"/>
                </w:rPr>
                <w:t>Note1</w:t>
              </w:r>
              <w:r>
                <w:rPr>
                  <w:vertAlign w:val="superscript"/>
                </w:rPr>
                <w:t>, 3</w:t>
              </w:r>
            </w:ins>
          </w:p>
        </w:tc>
      </w:tr>
      <w:tr w:rsidR="001519E2" w:rsidRPr="009C5807" w14:paraId="628F05C0" w14:textId="77777777" w:rsidTr="006E1EA0">
        <w:trPr>
          <w:jc w:val="center"/>
          <w:ins w:id="157" w:author="Fernando Alonso Macias" w:date="2024-08-03T16:07:00Z"/>
        </w:trPr>
        <w:tc>
          <w:tcPr>
            <w:tcW w:w="9629" w:type="dxa"/>
            <w:gridSpan w:val="4"/>
          </w:tcPr>
          <w:p w14:paraId="230D9C59" w14:textId="77777777" w:rsidR="001519E2" w:rsidRDefault="001519E2" w:rsidP="006E1EA0">
            <w:pPr>
              <w:pStyle w:val="TAN"/>
              <w:rPr>
                <w:ins w:id="158" w:author="Fernando Alonso Macias" w:date="2024-08-03T16:07:00Z" w16du:dateUtc="2024-08-03T23:07:00Z"/>
                <w:lang w:eastAsia="ko-KR"/>
              </w:rPr>
            </w:pPr>
            <w:ins w:id="159" w:author="Fernando Alonso Macias" w:date="2024-08-03T16:07:00Z" w16du:dateUtc="2024-08-03T23:07: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5C33C4A4" w14:textId="20C7AFC8" w:rsidR="001519E2" w:rsidRDefault="001519E2" w:rsidP="006E1EA0">
            <w:pPr>
              <w:pStyle w:val="TAN"/>
              <w:rPr>
                <w:ins w:id="160" w:author="Fernando Alonso Macias" w:date="2024-08-03T16:07:00Z" w16du:dateUtc="2024-08-03T23:07:00Z"/>
                <w:lang w:eastAsia="ko-KR"/>
              </w:rPr>
            </w:pPr>
            <w:ins w:id="161" w:author="Fernando Alonso Macias" w:date="2024-08-03T16:07:00Z" w16du:dateUtc="2024-08-03T23:07:00Z">
              <w:r w:rsidRPr="003512A7">
                <w:rPr>
                  <w:lang w:eastAsia="ko-KR"/>
                </w:rPr>
                <w:t xml:space="preserve">Note </w:t>
              </w:r>
              <w:r>
                <w:rPr>
                  <w:lang w:eastAsia="ko-KR"/>
                </w:rPr>
                <w:t>2</w:t>
              </w:r>
              <w:r w:rsidRPr="003512A7">
                <w:rPr>
                  <w:lang w:eastAsia="ko-KR"/>
                </w:rPr>
                <w:t>:</w:t>
              </w:r>
              <w:r w:rsidRPr="003512A7">
                <w:tab/>
              </w:r>
              <w:proofErr w:type="spellStart"/>
              <w:r w:rsidRPr="0079704B">
                <w:t>K</w:t>
              </w:r>
              <w:r w:rsidRPr="0079704B">
                <w:rPr>
                  <w:vertAlign w:val="subscript"/>
                </w:rPr>
                <w:t>multi_SMTC</w:t>
              </w:r>
              <w:proofErr w:type="spellEnd"/>
              <w:r>
                <w:t xml:space="preserve"> </w:t>
              </w:r>
              <w:r>
                <w:rPr>
                  <w:lang w:eastAsia="ko-KR"/>
                </w:rPr>
                <w:t xml:space="preserve">is defined in </w:t>
              </w:r>
            </w:ins>
            <w:ins w:id="162" w:author="Fernando Alonso Macias" w:date="2024-08-03T16:15:00Z" w16du:dateUtc="2024-08-03T23:15:00Z">
              <w:r>
                <w:rPr>
                  <w:lang w:eastAsia="ko-KR"/>
                </w:rPr>
                <w:t xml:space="preserve">38.133 [6] </w:t>
              </w:r>
            </w:ins>
            <w:ins w:id="163" w:author="Fernando Alonso Macias" w:date="2024-08-03T16:07:00Z" w16du:dateUtc="2024-08-03T23:07:00Z">
              <w:r>
                <w:rPr>
                  <w:lang w:eastAsia="ko-KR"/>
                </w:rPr>
                <w:t xml:space="preserve">clause </w:t>
              </w:r>
              <w:r w:rsidRPr="0079704B">
                <w:rPr>
                  <w:lang w:eastAsia="ko-KR"/>
                </w:rPr>
                <w:t>9.2C.5.1</w:t>
              </w:r>
              <w:r>
                <w:rPr>
                  <w:lang w:eastAsia="ko-KR"/>
                </w:rPr>
                <w:t>.</w:t>
              </w:r>
            </w:ins>
          </w:p>
          <w:p w14:paraId="490BBE44" w14:textId="77777777" w:rsidR="001519E2" w:rsidRPr="009C5807" w:rsidRDefault="001519E2" w:rsidP="006E1EA0">
            <w:pPr>
              <w:pStyle w:val="TAN"/>
              <w:rPr>
                <w:ins w:id="164" w:author="Fernando Alonso Macias" w:date="2024-08-03T16:07:00Z" w16du:dateUtc="2024-08-03T23:07:00Z"/>
              </w:rPr>
            </w:pPr>
            <w:ins w:id="165" w:author="Fernando Alonso Macias" w:date="2024-08-03T16:07:00Z" w16du:dateUtc="2024-08-03T23:07:00Z">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 xml:space="preserve">where N is the number of different satellites associated to the list of configured </w:t>
              </w:r>
              <w:proofErr w:type="spellStart"/>
              <w:r w:rsidRPr="0063112A">
                <w:rPr>
                  <w:lang w:eastAsia="ko-KR"/>
                </w:rPr>
                <w:t>neighbor</w:t>
              </w:r>
              <w:proofErr w:type="spellEnd"/>
              <w:r w:rsidRPr="0063112A">
                <w:rPr>
                  <w:lang w:eastAsia="ko-KR"/>
                </w:rPr>
                <w:t xml:space="preserve"> cells in </w:t>
              </w:r>
              <w:proofErr w:type="spellStart"/>
              <w:r w:rsidRPr="0063112A">
                <w:rPr>
                  <w:lang w:eastAsia="ko-KR"/>
                </w:rPr>
                <w:t>ntn-NeighCellConfigList</w:t>
              </w:r>
              <w:proofErr w:type="spellEnd"/>
              <w:r w:rsidRPr="0063112A">
                <w:rPr>
                  <w:lang w:eastAsia="ko-KR"/>
                </w:rPr>
                <w:t xml:space="preserve"> and </w:t>
              </w:r>
              <w:proofErr w:type="spellStart"/>
              <w:r w:rsidRPr="0063112A">
                <w:rPr>
                  <w:lang w:eastAsia="ko-KR"/>
                </w:rPr>
                <w:t>ntn-NeighCellConfigListExt</w:t>
              </w:r>
              <w:proofErr w:type="spellEnd"/>
              <w:r>
                <w:rPr>
                  <w:lang w:eastAsia="ko-KR"/>
                </w:rPr>
                <w:t>.</w:t>
              </w:r>
            </w:ins>
          </w:p>
        </w:tc>
      </w:tr>
    </w:tbl>
    <w:p w14:paraId="23DC88CB" w14:textId="77777777" w:rsidR="001519E2" w:rsidRPr="009C5807" w:rsidRDefault="001519E2" w:rsidP="001519E2">
      <w:pPr>
        <w:rPr>
          <w:ins w:id="166" w:author="Fernando Alonso Macias" w:date="2024-08-03T16:07:00Z" w16du:dateUtc="2024-08-03T23:07:00Z"/>
        </w:rPr>
      </w:pPr>
    </w:p>
    <w:p w14:paraId="5E7898C1" w14:textId="602FCEF8" w:rsidR="001519E2" w:rsidRPr="009C5807" w:rsidRDefault="001519E2" w:rsidP="001519E2">
      <w:pPr>
        <w:pStyle w:val="TH"/>
        <w:rPr>
          <w:ins w:id="167" w:author="Fernando Alonso Macias" w:date="2024-08-03T16:07:00Z" w16du:dateUtc="2024-08-03T23:07:00Z"/>
        </w:rPr>
      </w:pPr>
      <w:ins w:id="168" w:author="Fernando Alonso Macias" w:date="2024-08-03T16:07:00Z" w16du:dateUtc="2024-08-03T23:07:00Z">
        <w:r w:rsidRPr="009C5807">
          <w:t xml:space="preserve">Table </w:t>
        </w:r>
      </w:ins>
      <w:ins w:id="169" w:author="Fernando Alonso Macias" w:date="2024-08-03T16:12:00Z" w16du:dateUtc="2024-08-03T23:12:00Z">
        <w:r w:rsidRPr="001519E2">
          <w:t>14.2.2.1.0</w:t>
        </w:r>
        <w:r w:rsidRPr="009C5807">
          <w:t>-</w:t>
        </w:r>
      </w:ins>
      <w:ins w:id="170" w:author="Fernando Alonso Macias" w:date="2024-08-03T16:07:00Z" w16du:dateUtc="2024-08-03T23:07:00Z">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Change w:id="171">
          <w:tblGrid>
            <w:gridCol w:w="1696"/>
            <w:gridCol w:w="1701"/>
            <w:gridCol w:w="2835"/>
            <w:gridCol w:w="3411"/>
          </w:tblGrid>
        </w:tblGridChange>
      </w:tblGrid>
      <w:tr w:rsidR="001519E2" w:rsidRPr="009C5807" w14:paraId="29C77F94" w14:textId="77777777" w:rsidTr="006E1EA0">
        <w:trPr>
          <w:jc w:val="center"/>
          <w:ins w:id="172" w:author="Fernando Alonso Macias" w:date="2024-08-03T16:07:00Z"/>
        </w:trPr>
        <w:tc>
          <w:tcPr>
            <w:tcW w:w="1696" w:type="dxa"/>
            <w:tcBorders>
              <w:bottom w:val="nil"/>
            </w:tcBorders>
            <w:shd w:val="clear" w:color="auto" w:fill="auto"/>
          </w:tcPr>
          <w:p w14:paraId="5389091E" w14:textId="77777777" w:rsidR="001519E2" w:rsidRPr="009C5807" w:rsidRDefault="001519E2" w:rsidP="006E1EA0">
            <w:pPr>
              <w:pStyle w:val="TAH"/>
              <w:rPr>
                <w:ins w:id="173" w:author="Fernando Alonso Macias" w:date="2024-08-03T16:07:00Z" w16du:dateUtc="2024-08-03T23:07:00Z"/>
                <w:lang w:eastAsia="ko-KR"/>
              </w:rPr>
            </w:pPr>
            <w:ins w:id="174" w:author="Fernando Alonso Macias" w:date="2024-08-03T16:07:00Z" w16du:dateUtc="2024-08-03T23:07:00Z">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tcBorders>
              <w:bottom w:val="nil"/>
            </w:tcBorders>
            <w:shd w:val="clear" w:color="auto" w:fill="auto"/>
          </w:tcPr>
          <w:p w14:paraId="4B2F980B" w14:textId="77777777" w:rsidR="001519E2" w:rsidRPr="009C5807" w:rsidRDefault="001519E2" w:rsidP="006E1EA0">
            <w:pPr>
              <w:pStyle w:val="TAH"/>
              <w:rPr>
                <w:ins w:id="175" w:author="Fernando Alonso Macias" w:date="2024-08-03T16:07:00Z" w16du:dateUtc="2024-08-03T23:07:00Z"/>
                <w:lang w:eastAsia="ko-KR"/>
              </w:rPr>
            </w:pPr>
            <w:ins w:id="176" w:author="Fernando Alonso Macias" w:date="2024-08-03T16:07:00Z" w16du:dateUtc="2024-08-03T23:07:00Z">
              <w:r w:rsidRPr="009C5807">
                <w:rPr>
                  <w:lang w:eastAsia="ko-KR"/>
                </w:rPr>
                <w:t>FR of target NR cell</w:t>
              </w:r>
            </w:ins>
          </w:p>
        </w:tc>
        <w:tc>
          <w:tcPr>
            <w:tcW w:w="6246" w:type="dxa"/>
            <w:gridSpan w:val="2"/>
            <w:shd w:val="clear" w:color="auto" w:fill="auto"/>
          </w:tcPr>
          <w:p w14:paraId="7BE8B728" w14:textId="77777777" w:rsidR="001519E2" w:rsidRPr="009C5807" w:rsidRDefault="001519E2" w:rsidP="006E1EA0">
            <w:pPr>
              <w:pStyle w:val="TAH"/>
              <w:rPr>
                <w:ins w:id="177" w:author="Fernando Alonso Macias" w:date="2024-08-03T16:07:00Z" w16du:dateUtc="2024-08-03T23:07:00Z"/>
                <w:lang w:eastAsia="ko-KR"/>
              </w:rPr>
            </w:pPr>
            <w:proofErr w:type="spellStart"/>
            <w:ins w:id="178" w:author="Fernando Alonso Macias" w:date="2024-08-03T16:07:00Z" w16du:dateUtc="2024-08-03T23:07:00Z">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1519E2" w:rsidRPr="009C5807" w14:paraId="17FEFDA1" w14:textId="77777777" w:rsidTr="006E1EA0">
        <w:trPr>
          <w:jc w:val="center"/>
          <w:ins w:id="179" w:author="Fernando Alonso Macias" w:date="2024-08-03T16:07:00Z"/>
        </w:trPr>
        <w:tc>
          <w:tcPr>
            <w:tcW w:w="1696" w:type="dxa"/>
            <w:tcBorders>
              <w:top w:val="nil"/>
            </w:tcBorders>
            <w:shd w:val="clear" w:color="auto" w:fill="auto"/>
          </w:tcPr>
          <w:p w14:paraId="657628F4" w14:textId="77777777" w:rsidR="001519E2" w:rsidRPr="009C5807" w:rsidRDefault="001519E2" w:rsidP="006E1EA0">
            <w:pPr>
              <w:pStyle w:val="TAH"/>
              <w:rPr>
                <w:ins w:id="180" w:author="Fernando Alonso Macias" w:date="2024-08-03T16:07:00Z" w16du:dateUtc="2024-08-03T23:07:00Z"/>
                <w:lang w:eastAsia="ko-KR"/>
              </w:rPr>
            </w:pPr>
          </w:p>
        </w:tc>
        <w:tc>
          <w:tcPr>
            <w:tcW w:w="1701" w:type="dxa"/>
            <w:tcBorders>
              <w:top w:val="nil"/>
            </w:tcBorders>
            <w:shd w:val="clear" w:color="auto" w:fill="auto"/>
          </w:tcPr>
          <w:p w14:paraId="010E10D4" w14:textId="77777777" w:rsidR="001519E2" w:rsidRPr="009C5807" w:rsidRDefault="001519E2" w:rsidP="006E1EA0">
            <w:pPr>
              <w:pStyle w:val="TAH"/>
              <w:rPr>
                <w:ins w:id="181" w:author="Fernando Alonso Macias" w:date="2024-08-03T16:07:00Z" w16du:dateUtc="2024-08-03T23:07:00Z"/>
                <w:lang w:eastAsia="ko-KR"/>
              </w:rPr>
            </w:pPr>
          </w:p>
        </w:tc>
        <w:tc>
          <w:tcPr>
            <w:tcW w:w="2835" w:type="dxa"/>
            <w:shd w:val="clear" w:color="auto" w:fill="auto"/>
          </w:tcPr>
          <w:p w14:paraId="13A855FB" w14:textId="77777777" w:rsidR="001519E2" w:rsidRPr="009C5807" w:rsidRDefault="001519E2" w:rsidP="006E1EA0">
            <w:pPr>
              <w:pStyle w:val="TAH"/>
              <w:rPr>
                <w:ins w:id="182" w:author="Fernando Alonso Macias" w:date="2024-08-03T16:07:00Z" w16du:dateUtc="2024-08-03T23:07:00Z"/>
                <w:lang w:eastAsia="ko-KR"/>
              </w:rPr>
            </w:pPr>
            <w:ins w:id="183" w:author="Fernando Alonso Macias" w:date="2024-08-03T16:07:00Z" w16du:dateUtc="2024-08-03T23:07:00Z">
              <w:r w:rsidRPr="009C5807">
                <w:rPr>
                  <w:lang w:eastAsia="ko-KR"/>
                </w:rPr>
                <w:t>Known NR cell</w:t>
              </w:r>
            </w:ins>
          </w:p>
        </w:tc>
        <w:tc>
          <w:tcPr>
            <w:tcW w:w="3411" w:type="dxa"/>
          </w:tcPr>
          <w:p w14:paraId="3BF7442B" w14:textId="77777777" w:rsidR="001519E2" w:rsidRPr="009C5807" w:rsidRDefault="001519E2" w:rsidP="006E1EA0">
            <w:pPr>
              <w:pStyle w:val="TAH"/>
              <w:rPr>
                <w:ins w:id="184" w:author="Fernando Alonso Macias" w:date="2024-08-03T16:07:00Z" w16du:dateUtc="2024-08-03T23:07:00Z"/>
                <w:lang w:eastAsia="ko-KR"/>
              </w:rPr>
            </w:pPr>
            <w:ins w:id="185" w:author="Fernando Alonso Macias" w:date="2024-08-03T16:07:00Z" w16du:dateUtc="2024-08-03T23:07:00Z">
              <w:r w:rsidRPr="009C5807">
                <w:rPr>
                  <w:lang w:eastAsia="ko-KR"/>
                </w:rPr>
                <w:t>Unknown NR cell</w:t>
              </w:r>
            </w:ins>
          </w:p>
        </w:tc>
      </w:tr>
      <w:tr w:rsidR="001519E2" w:rsidRPr="009C5807" w14:paraId="05C421BA" w14:textId="77777777" w:rsidTr="006F2303">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Fernando Alonso Macias" w:date="2024-08-03T16:38:00Z" w16du:dateUtc="2024-08-03T23:38: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7" w:author="Fernando Alonso Macias" w:date="2024-08-03T16:07:00Z"/>
          <w:trPrChange w:id="188" w:author="Fernando Alonso Macias" w:date="2024-08-03T16:38:00Z" w16du:dateUtc="2024-08-03T23:38:00Z">
            <w:trPr>
              <w:jc w:val="center"/>
            </w:trPr>
          </w:trPrChange>
        </w:trPr>
        <w:tc>
          <w:tcPr>
            <w:tcW w:w="1696" w:type="dxa"/>
            <w:tcPrChange w:id="189" w:author="Fernando Alonso Macias" w:date="2024-08-03T16:38:00Z" w16du:dateUtc="2024-08-03T23:38:00Z">
              <w:tcPr>
                <w:tcW w:w="1696" w:type="dxa"/>
              </w:tcPr>
            </w:tcPrChange>
          </w:tcPr>
          <w:p w14:paraId="2C54B6BF" w14:textId="77777777" w:rsidR="001519E2" w:rsidRPr="009C5807" w:rsidRDefault="001519E2">
            <w:pPr>
              <w:pStyle w:val="TAL"/>
              <w:jc w:val="center"/>
              <w:rPr>
                <w:ins w:id="190" w:author="Fernando Alonso Macias" w:date="2024-08-03T16:07:00Z" w16du:dateUtc="2024-08-03T23:07:00Z"/>
              </w:rPr>
              <w:pPrChange w:id="191" w:author="Fernando Alonso Macias" w:date="2024-08-03T16:38:00Z" w16du:dateUtc="2024-08-03T23:38:00Z">
                <w:pPr>
                  <w:pStyle w:val="TAL"/>
                </w:pPr>
              </w:pPrChange>
            </w:pPr>
            <w:ins w:id="192" w:author="Fernando Alonso Macias" w:date="2024-08-03T16:07:00Z" w16du:dateUtc="2024-08-03T23:07: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Change w:id="193" w:author="Fernando Alonso Macias" w:date="2024-08-03T16:38:00Z" w16du:dateUtc="2024-08-03T23:38:00Z">
              <w:tcPr>
                <w:tcW w:w="1701" w:type="dxa"/>
                <w:shd w:val="clear" w:color="auto" w:fill="auto"/>
              </w:tcPr>
            </w:tcPrChange>
          </w:tcPr>
          <w:p w14:paraId="48F38C23" w14:textId="77777777" w:rsidR="001519E2" w:rsidRPr="009C5807" w:rsidRDefault="001519E2">
            <w:pPr>
              <w:pStyle w:val="TAL"/>
              <w:jc w:val="center"/>
              <w:rPr>
                <w:ins w:id="194" w:author="Fernando Alonso Macias" w:date="2024-08-03T16:07:00Z" w16du:dateUtc="2024-08-03T23:07:00Z"/>
                <w:lang w:eastAsia="ko-KR"/>
              </w:rPr>
              <w:pPrChange w:id="195" w:author="Fernando Alonso Macias" w:date="2024-08-03T16:38:00Z" w16du:dateUtc="2024-08-03T23:38:00Z">
                <w:pPr>
                  <w:pStyle w:val="TAL"/>
                </w:pPr>
              </w:pPrChange>
            </w:pPr>
            <w:ins w:id="196" w:author="Fernando Alonso Macias" w:date="2024-08-03T16:07:00Z" w16du:dateUtc="2024-08-03T23:07:00Z">
              <w:r w:rsidRPr="009C5807">
                <w:rPr>
                  <w:lang w:eastAsia="ko-KR"/>
                </w:rPr>
                <w:t>FR1</w:t>
              </w:r>
            </w:ins>
          </w:p>
        </w:tc>
        <w:tc>
          <w:tcPr>
            <w:tcW w:w="2835" w:type="dxa"/>
            <w:shd w:val="clear" w:color="auto" w:fill="auto"/>
            <w:tcPrChange w:id="197" w:author="Fernando Alonso Macias" w:date="2024-08-03T16:38:00Z" w16du:dateUtc="2024-08-03T23:38:00Z">
              <w:tcPr>
                <w:tcW w:w="2835" w:type="dxa"/>
                <w:shd w:val="clear" w:color="auto" w:fill="auto"/>
              </w:tcPr>
            </w:tcPrChange>
          </w:tcPr>
          <w:p w14:paraId="4253F0E2" w14:textId="77777777" w:rsidR="001519E2" w:rsidRPr="009C5807" w:rsidRDefault="001519E2" w:rsidP="006E1EA0">
            <w:pPr>
              <w:pStyle w:val="TAC"/>
              <w:rPr>
                <w:ins w:id="198" w:author="Fernando Alonso Macias" w:date="2024-08-03T16:07:00Z" w16du:dateUtc="2024-08-03T23:07:00Z"/>
              </w:rPr>
            </w:pPr>
            <w:ins w:id="199" w:author="Fernando Alonso Macias" w:date="2024-08-03T16:07:00Z" w16du:dateUtc="2024-08-03T23:07:00Z">
              <w:r w:rsidRPr="002A552B">
                <w:t xml:space="preserve">MAX (200 </w:t>
              </w:r>
              <w:proofErr w:type="spellStart"/>
              <w:r w:rsidRPr="002A552B">
                <w:t>ms</w:t>
              </w:r>
              <w:proofErr w:type="spellEnd"/>
              <w:r w:rsidRPr="002A552B">
                <w:t>, 6 x T</w:t>
              </w:r>
              <w:r w:rsidRPr="002A552B">
                <w:rPr>
                  <w:vertAlign w:val="subscript"/>
                </w:rPr>
                <w:t xml:space="preserve">SMTC, </w:t>
              </w:r>
              <w:proofErr w:type="spellStart"/>
              <w:r w:rsidRPr="002A552B">
                <w:rPr>
                  <w:vertAlign w:val="subscript"/>
                </w:rPr>
                <w:t>i</w:t>
              </w:r>
              <w:proofErr w:type="spellEnd"/>
              <w:r w:rsidRPr="002A552B">
                <w:t>)</w:t>
              </w:r>
            </w:ins>
          </w:p>
        </w:tc>
        <w:tc>
          <w:tcPr>
            <w:tcW w:w="3411" w:type="dxa"/>
            <w:shd w:val="clear" w:color="auto" w:fill="auto"/>
            <w:tcPrChange w:id="200" w:author="Fernando Alonso Macias" w:date="2024-08-03T16:38:00Z" w16du:dateUtc="2024-08-03T23:38:00Z">
              <w:tcPr>
                <w:tcW w:w="3411" w:type="dxa"/>
                <w:shd w:val="clear" w:color="auto" w:fill="auto"/>
              </w:tcPr>
            </w:tcPrChange>
          </w:tcPr>
          <w:p w14:paraId="294CE399" w14:textId="77777777" w:rsidR="001519E2" w:rsidRPr="009C5807" w:rsidRDefault="001519E2" w:rsidP="006E1EA0">
            <w:pPr>
              <w:pStyle w:val="TAC"/>
              <w:rPr>
                <w:ins w:id="201" w:author="Fernando Alonso Macias" w:date="2024-08-03T16:07:00Z" w16du:dateUtc="2024-08-03T23:07:00Z"/>
              </w:rPr>
            </w:pPr>
            <w:proofErr w:type="spellStart"/>
            <w:ins w:id="202" w:author="Fernando Alonso Macias" w:date="2024-08-03T16:07:00Z" w16du:dateUtc="2024-08-03T23:07:00Z">
              <w:r w:rsidRPr="0079704B">
                <w:t>K_satellite</w:t>
              </w:r>
              <w:proofErr w:type="spellEnd"/>
              <w:r>
                <w:t xml:space="preserve"> * </w:t>
              </w:r>
              <w:r w:rsidRPr="002A552B">
                <w:t xml:space="preserve">MAX (800 </w:t>
              </w:r>
              <w:proofErr w:type="spellStart"/>
              <w:r w:rsidRPr="002A552B">
                <w:t>ms</w:t>
              </w:r>
              <w:proofErr w:type="spellEnd"/>
              <w:r w:rsidRPr="002A552B">
                <w:t xml:space="preserve">, </w:t>
              </w:r>
              <w:r>
                <w:t>13</w:t>
              </w:r>
              <w:r w:rsidRPr="002A552B">
                <w:t xml:space="preserve"> x T</w:t>
              </w:r>
              <w:r w:rsidRPr="002A552B">
                <w:rPr>
                  <w:vertAlign w:val="subscript"/>
                </w:rPr>
                <w:t xml:space="preserve">SMTC, </w:t>
              </w:r>
              <w:proofErr w:type="spellStart"/>
              <w:r w:rsidRPr="002A552B">
                <w:rPr>
                  <w:vertAlign w:val="subscript"/>
                </w:rPr>
                <w:t>i</w:t>
              </w:r>
              <w:proofErr w:type="spellEnd"/>
              <w:r w:rsidRPr="002A552B">
                <w:t>)</w:t>
              </w:r>
            </w:ins>
          </w:p>
        </w:tc>
      </w:tr>
      <w:tr w:rsidR="001519E2" w:rsidRPr="009C5807" w14:paraId="5A4DD5B1" w14:textId="77777777" w:rsidTr="006F2303">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Fernando Alonso Macias" w:date="2024-08-03T16:38:00Z" w16du:dateUtc="2024-08-03T23:38: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4" w:author="Fernando Alonso Macias" w:date="2024-08-03T16:07:00Z"/>
          <w:trPrChange w:id="205" w:author="Fernando Alonso Macias" w:date="2024-08-03T16:38:00Z" w16du:dateUtc="2024-08-03T23:38:00Z">
            <w:trPr>
              <w:jc w:val="center"/>
            </w:trPr>
          </w:trPrChange>
        </w:trPr>
        <w:tc>
          <w:tcPr>
            <w:tcW w:w="1696" w:type="dxa"/>
            <w:tcPrChange w:id="206" w:author="Fernando Alonso Macias" w:date="2024-08-03T16:38:00Z" w16du:dateUtc="2024-08-03T23:38:00Z">
              <w:tcPr>
                <w:tcW w:w="1696" w:type="dxa"/>
              </w:tcPr>
            </w:tcPrChange>
          </w:tcPr>
          <w:p w14:paraId="504E9870" w14:textId="77777777" w:rsidR="001519E2" w:rsidRPr="009C5807" w:rsidRDefault="001519E2">
            <w:pPr>
              <w:pStyle w:val="TAL"/>
              <w:jc w:val="center"/>
              <w:rPr>
                <w:ins w:id="207" w:author="Fernando Alonso Macias" w:date="2024-08-03T16:07:00Z" w16du:dateUtc="2024-08-03T23:07:00Z"/>
              </w:rPr>
              <w:pPrChange w:id="208" w:author="Fernando Alonso Macias" w:date="2024-08-03T16:38:00Z" w16du:dateUtc="2024-08-03T23:38:00Z">
                <w:pPr>
                  <w:pStyle w:val="TAL"/>
                </w:pPr>
              </w:pPrChange>
            </w:pPr>
            <w:ins w:id="209" w:author="Fernando Alonso Macias" w:date="2024-08-03T16:07:00Z" w16du:dateUtc="2024-08-03T23:07:00Z">
              <w:r w:rsidRPr="009C5807">
                <w:rPr>
                  <w:lang w:eastAsia="ko-KR"/>
                </w:rPr>
                <w:t>&lt; -8</w:t>
              </w:r>
            </w:ins>
          </w:p>
        </w:tc>
        <w:tc>
          <w:tcPr>
            <w:tcW w:w="1701" w:type="dxa"/>
            <w:shd w:val="clear" w:color="auto" w:fill="auto"/>
            <w:tcPrChange w:id="210" w:author="Fernando Alonso Macias" w:date="2024-08-03T16:38:00Z" w16du:dateUtc="2024-08-03T23:38:00Z">
              <w:tcPr>
                <w:tcW w:w="1701" w:type="dxa"/>
                <w:shd w:val="clear" w:color="auto" w:fill="auto"/>
              </w:tcPr>
            </w:tcPrChange>
          </w:tcPr>
          <w:p w14:paraId="723ADF8B" w14:textId="77777777" w:rsidR="001519E2" w:rsidRPr="009C5807" w:rsidRDefault="001519E2">
            <w:pPr>
              <w:pStyle w:val="TAL"/>
              <w:jc w:val="center"/>
              <w:rPr>
                <w:ins w:id="211" w:author="Fernando Alonso Macias" w:date="2024-08-03T16:07:00Z" w16du:dateUtc="2024-08-03T23:07:00Z"/>
                <w:lang w:eastAsia="ko-KR"/>
              </w:rPr>
              <w:pPrChange w:id="212" w:author="Fernando Alonso Macias" w:date="2024-08-03T16:38:00Z" w16du:dateUtc="2024-08-03T23:38:00Z">
                <w:pPr>
                  <w:pStyle w:val="TAL"/>
                </w:pPr>
              </w:pPrChange>
            </w:pPr>
            <w:ins w:id="213" w:author="Fernando Alonso Macias" w:date="2024-08-03T16:07:00Z" w16du:dateUtc="2024-08-03T23:07:00Z">
              <w:r w:rsidRPr="009C5807">
                <w:rPr>
                  <w:lang w:eastAsia="ko-KR"/>
                </w:rPr>
                <w:t>FR1</w:t>
              </w:r>
            </w:ins>
          </w:p>
        </w:tc>
        <w:tc>
          <w:tcPr>
            <w:tcW w:w="2835" w:type="dxa"/>
            <w:shd w:val="clear" w:color="auto" w:fill="auto"/>
            <w:tcPrChange w:id="214" w:author="Fernando Alonso Macias" w:date="2024-08-03T16:38:00Z" w16du:dateUtc="2024-08-03T23:38:00Z">
              <w:tcPr>
                <w:tcW w:w="2835" w:type="dxa"/>
                <w:shd w:val="clear" w:color="auto" w:fill="auto"/>
              </w:tcPr>
            </w:tcPrChange>
          </w:tcPr>
          <w:p w14:paraId="579ED60D" w14:textId="77777777" w:rsidR="001519E2" w:rsidRPr="009C5807" w:rsidRDefault="001519E2" w:rsidP="006E1EA0">
            <w:pPr>
              <w:pStyle w:val="TAC"/>
              <w:rPr>
                <w:ins w:id="215" w:author="Fernando Alonso Macias" w:date="2024-08-03T16:07:00Z" w16du:dateUtc="2024-08-03T23:07:00Z"/>
              </w:rPr>
            </w:pPr>
            <w:ins w:id="216" w:author="Fernando Alonso Macias" w:date="2024-08-03T16:07:00Z" w16du:dateUtc="2024-08-03T23:07:00Z">
              <w:r w:rsidRPr="009C5807">
                <w:t>N/A</w:t>
              </w:r>
            </w:ins>
          </w:p>
        </w:tc>
        <w:tc>
          <w:tcPr>
            <w:tcW w:w="3411" w:type="dxa"/>
            <w:shd w:val="clear" w:color="auto" w:fill="auto"/>
            <w:tcPrChange w:id="217" w:author="Fernando Alonso Macias" w:date="2024-08-03T16:38:00Z" w16du:dateUtc="2024-08-03T23:38:00Z">
              <w:tcPr>
                <w:tcW w:w="3411" w:type="dxa"/>
                <w:shd w:val="clear" w:color="auto" w:fill="auto"/>
              </w:tcPr>
            </w:tcPrChange>
          </w:tcPr>
          <w:p w14:paraId="038682A0" w14:textId="77777777" w:rsidR="001519E2" w:rsidRPr="009C5807" w:rsidRDefault="001519E2" w:rsidP="006E1EA0">
            <w:pPr>
              <w:pStyle w:val="TAC"/>
              <w:rPr>
                <w:ins w:id="218" w:author="Fernando Alonso Macias" w:date="2024-08-03T16:07:00Z" w16du:dateUtc="2024-08-03T23:07:00Z"/>
                <w:lang w:eastAsia="ko-KR"/>
              </w:rPr>
            </w:pPr>
            <w:ins w:id="219" w:author="Fernando Alonso Macias" w:date="2024-08-03T16:07:00Z" w16du:dateUtc="2024-08-03T23:07:00Z">
              <w:r>
                <w:t xml:space="preserve">k * 800 </w:t>
              </w:r>
              <w:proofErr w:type="spellStart"/>
              <w:r>
                <w:t>ms</w:t>
              </w:r>
              <w:proofErr w:type="spellEnd"/>
              <w:r w:rsidDel="002C2AA4">
                <w:t xml:space="preserve"> </w:t>
              </w:r>
              <w:r w:rsidRPr="002A552B">
                <w:rPr>
                  <w:vertAlign w:val="superscript"/>
                </w:rPr>
                <w:t>Note1</w:t>
              </w:r>
              <w:r>
                <w:rPr>
                  <w:vertAlign w:val="superscript"/>
                </w:rPr>
                <w:t>, 3</w:t>
              </w:r>
            </w:ins>
          </w:p>
        </w:tc>
      </w:tr>
      <w:tr w:rsidR="001519E2" w:rsidRPr="009C5807" w14:paraId="323A07FA" w14:textId="77777777" w:rsidTr="006E1EA0">
        <w:trPr>
          <w:jc w:val="center"/>
          <w:ins w:id="220" w:author="Fernando Alonso Macias" w:date="2024-08-03T16:07:00Z"/>
        </w:trPr>
        <w:tc>
          <w:tcPr>
            <w:tcW w:w="9643" w:type="dxa"/>
            <w:gridSpan w:val="4"/>
          </w:tcPr>
          <w:p w14:paraId="770BCF86" w14:textId="77777777" w:rsidR="001519E2" w:rsidRDefault="001519E2" w:rsidP="006E1EA0">
            <w:pPr>
              <w:pStyle w:val="TAN"/>
              <w:rPr>
                <w:ins w:id="221" w:author="Fernando Alonso Macias" w:date="2024-08-03T16:07:00Z" w16du:dateUtc="2024-08-03T23:07:00Z"/>
                <w:lang w:eastAsia="ko-KR"/>
              </w:rPr>
            </w:pPr>
            <w:ins w:id="222" w:author="Fernando Alonso Macias" w:date="2024-08-03T16:07:00Z" w16du:dateUtc="2024-08-03T23:07: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1B253AEC" w14:textId="1784F33C" w:rsidR="001519E2" w:rsidRDefault="001519E2" w:rsidP="006E1EA0">
            <w:pPr>
              <w:pStyle w:val="TAN"/>
              <w:rPr>
                <w:ins w:id="223" w:author="Fernando Alonso Macias" w:date="2024-08-03T16:07:00Z" w16du:dateUtc="2024-08-03T23:07:00Z"/>
                <w:lang w:eastAsia="ko-KR"/>
              </w:rPr>
            </w:pPr>
            <w:ins w:id="224" w:author="Fernando Alonso Macias" w:date="2024-08-03T16:07:00Z" w16du:dateUtc="2024-08-03T23:07:00Z">
              <w:r w:rsidRPr="003512A7">
                <w:rPr>
                  <w:lang w:eastAsia="ko-KR"/>
                </w:rPr>
                <w:t xml:space="preserve">Note </w:t>
              </w:r>
              <w:r>
                <w:rPr>
                  <w:lang w:eastAsia="ko-KR"/>
                </w:rPr>
                <w:t>2</w:t>
              </w:r>
              <w:r w:rsidRPr="003512A7">
                <w:rPr>
                  <w:lang w:eastAsia="ko-KR"/>
                </w:rPr>
                <w:t>:</w:t>
              </w:r>
              <w:r w:rsidRPr="003512A7">
                <w:tab/>
              </w:r>
              <w:proofErr w:type="spellStart"/>
              <w:r w:rsidRPr="0079704B">
                <w:t>K_satellite</w:t>
              </w:r>
              <w:proofErr w:type="spellEnd"/>
              <w:r>
                <w:t xml:space="preserve"> </w:t>
              </w:r>
              <w:r>
                <w:rPr>
                  <w:lang w:eastAsia="ko-KR"/>
                </w:rPr>
                <w:t xml:space="preserve">is defined in </w:t>
              </w:r>
            </w:ins>
            <w:ins w:id="225" w:author="Fernando Alonso Macias" w:date="2024-08-03T16:14:00Z" w16du:dateUtc="2024-08-03T23:14:00Z">
              <w:r>
                <w:rPr>
                  <w:lang w:eastAsia="ko-KR"/>
                </w:rPr>
                <w:t>38.1</w:t>
              </w:r>
            </w:ins>
            <w:ins w:id="226" w:author="Fernando Alonso Macias" w:date="2024-08-03T16:15:00Z" w16du:dateUtc="2024-08-03T23:15:00Z">
              <w:r>
                <w:rPr>
                  <w:lang w:eastAsia="ko-KR"/>
                </w:rPr>
                <w:t xml:space="preserve">33 [6] </w:t>
              </w:r>
            </w:ins>
            <w:ins w:id="227" w:author="Fernando Alonso Macias" w:date="2024-08-03T16:07:00Z" w16du:dateUtc="2024-08-03T23:07:00Z">
              <w:r>
                <w:rPr>
                  <w:lang w:eastAsia="ko-KR"/>
                </w:rPr>
                <w:t xml:space="preserve">clause </w:t>
              </w:r>
              <w:r w:rsidRPr="0079704B">
                <w:rPr>
                  <w:lang w:eastAsia="ko-KR"/>
                </w:rPr>
                <w:t>9.3C.4</w:t>
              </w:r>
              <w:r>
                <w:rPr>
                  <w:lang w:eastAsia="ko-KR"/>
                </w:rPr>
                <w:t>.</w:t>
              </w:r>
            </w:ins>
          </w:p>
          <w:p w14:paraId="7E52314B" w14:textId="77777777" w:rsidR="001519E2" w:rsidRPr="009C5807" w:rsidRDefault="001519E2" w:rsidP="006E1EA0">
            <w:pPr>
              <w:pStyle w:val="TAN"/>
              <w:rPr>
                <w:ins w:id="228" w:author="Fernando Alonso Macias" w:date="2024-08-03T16:07:00Z" w16du:dateUtc="2024-08-03T23:07:00Z"/>
                <w:lang w:eastAsia="ko-KR"/>
              </w:rPr>
            </w:pPr>
            <w:ins w:id="229" w:author="Fernando Alonso Macias" w:date="2024-08-03T16:07:00Z" w16du:dateUtc="2024-08-03T23:07:00Z">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 xml:space="preserve">where N is the number of different satellites associated to the list of configured </w:t>
              </w:r>
              <w:proofErr w:type="spellStart"/>
              <w:r w:rsidRPr="0063112A">
                <w:rPr>
                  <w:lang w:eastAsia="ko-KR"/>
                </w:rPr>
                <w:t>neighbor</w:t>
              </w:r>
              <w:proofErr w:type="spellEnd"/>
              <w:r w:rsidRPr="0063112A">
                <w:rPr>
                  <w:lang w:eastAsia="ko-KR"/>
                </w:rPr>
                <w:t xml:space="preserve"> cells in </w:t>
              </w:r>
              <w:proofErr w:type="spellStart"/>
              <w:r w:rsidRPr="0063112A">
                <w:rPr>
                  <w:lang w:eastAsia="ko-KR"/>
                </w:rPr>
                <w:t>ntn-NeighCellConfigList</w:t>
              </w:r>
              <w:proofErr w:type="spellEnd"/>
              <w:r w:rsidRPr="0063112A">
                <w:rPr>
                  <w:lang w:eastAsia="ko-KR"/>
                </w:rPr>
                <w:t xml:space="preserve"> and </w:t>
              </w:r>
              <w:proofErr w:type="spellStart"/>
              <w:r w:rsidRPr="0063112A">
                <w:rPr>
                  <w:lang w:eastAsia="ko-KR"/>
                </w:rPr>
                <w:t>ntn-NeighCellConfigListExt</w:t>
              </w:r>
              <w:proofErr w:type="spellEnd"/>
              <w:r>
                <w:rPr>
                  <w:lang w:eastAsia="ko-KR"/>
                </w:rPr>
                <w:t>.</w:t>
              </w:r>
            </w:ins>
          </w:p>
        </w:tc>
      </w:tr>
    </w:tbl>
    <w:p w14:paraId="7319134C" w14:textId="77777777" w:rsidR="001519E2" w:rsidRDefault="001519E2" w:rsidP="007C68D3">
      <w:pPr>
        <w:rPr>
          <w:ins w:id="230" w:author="Fernando Alonso Macias" w:date="2024-08-03T16:07:00Z" w16du:dateUtc="2024-08-03T23:07:00Z"/>
          <w:lang w:eastAsia="ko-KR"/>
        </w:rPr>
      </w:pPr>
    </w:p>
    <w:p w14:paraId="52095978" w14:textId="4C5D568F" w:rsidR="007C68D3" w:rsidRDefault="007C68D3" w:rsidP="007C68D3">
      <w:pPr>
        <w:rPr>
          <w:ins w:id="231" w:author="Fernando Alonso Macias" w:date="2024-08-03T16:07:00Z" w16du:dateUtc="2024-08-03T23:07:00Z"/>
        </w:rPr>
      </w:pPr>
      <w:ins w:id="232" w:author="Fernando Alonso Macias" w:date="2024-08-03T16:04:00Z" w16du:dateUtc="2024-08-03T23:04:00Z">
        <w:r w:rsidRPr="0018392E">
          <w:t xml:space="preserve">The normative reference for this requirement is TS 38.133 [6] clause </w:t>
        </w:r>
      </w:ins>
      <w:ins w:id="233" w:author="Fernando Alonso Macias" w:date="2024-08-03T16:05:00Z" w16du:dateUtc="2024-08-03T23:05:00Z">
        <w:r>
          <w:t>6.2C.1</w:t>
        </w:r>
      </w:ins>
      <w:ins w:id="234" w:author="Fernando Alonso Macias" w:date="2024-08-03T16:04:00Z" w16du:dateUtc="2024-08-03T23:04:00Z">
        <w:r w:rsidRPr="0018392E">
          <w:t>.</w:t>
        </w:r>
      </w:ins>
    </w:p>
    <w:p w14:paraId="35075581" w14:textId="781F8F23" w:rsidR="00BF09AE" w:rsidRPr="0018392E" w:rsidRDefault="00BF09AE" w:rsidP="00BF09AE">
      <w:pPr>
        <w:pStyle w:val="Heading5"/>
        <w:keepLines w:val="0"/>
        <w:rPr>
          <w:ins w:id="235" w:author="Fernando Alonso Macias" w:date="2024-08-03T16:17:00Z" w16du:dateUtc="2024-08-03T23:17:00Z"/>
        </w:rPr>
      </w:pPr>
      <w:ins w:id="236" w:author="Fernando Alonso Macias" w:date="2024-08-03T16:17:00Z" w16du:dateUtc="2024-08-03T23:17:00Z">
        <w:r w:rsidRPr="0018392E">
          <w:t>1</w:t>
        </w:r>
        <w:r>
          <w:t>4</w:t>
        </w:r>
        <w:r w:rsidRPr="0018392E">
          <w:t>.</w:t>
        </w:r>
        <w:r>
          <w:t>2</w:t>
        </w:r>
        <w:r w:rsidRPr="0018392E">
          <w:t>.</w:t>
        </w:r>
        <w:r>
          <w:t>2</w:t>
        </w:r>
        <w:r w:rsidRPr="0018392E">
          <w:t>.1.1</w:t>
        </w:r>
        <w:r w:rsidRPr="0018392E">
          <w:tab/>
        </w:r>
      </w:ins>
      <w:ins w:id="237" w:author="Fernando Alonso Macias" w:date="2024-08-03T16:50:00Z" w16du:dateUtc="2024-08-03T23:50:00Z">
        <w:r w:rsidR="00CE57B4" w:rsidRPr="00CE57B4">
          <w:rPr>
            <w:rFonts w:cs="Arial"/>
            <w:szCs w:val="24"/>
          </w:rPr>
          <w:t>NR SA FR1 RRC Re-establishment for Satellite Access</w:t>
        </w:r>
      </w:ins>
    </w:p>
    <w:p w14:paraId="12D8C531" w14:textId="40A502F6" w:rsidR="006F2303" w:rsidRPr="0018392E" w:rsidRDefault="006F2303" w:rsidP="006F2303">
      <w:pPr>
        <w:pStyle w:val="EditorsNote"/>
        <w:rPr>
          <w:ins w:id="238" w:author="Fernando Alonso Macias" w:date="2024-08-03T16:43:00Z" w16du:dateUtc="2024-08-03T23:43:00Z"/>
          <w:rFonts w:eastAsia="SimSun"/>
          <w:lang w:eastAsia="zh-CN"/>
        </w:rPr>
      </w:pPr>
      <w:ins w:id="239" w:author="Fernando Alonso Macias" w:date="2024-08-03T16:43:00Z" w16du:dateUtc="2024-08-03T23:43:00Z">
        <w:r w:rsidRPr="0018392E">
          <w:rPr>
            <w:rFonts w:eastAsia="SimSun"/>
            <w:lang w:eastAsia="zh-CN"/>
          </w:rPr>
          <w:t>Editor's Note:</w:t>
        </w:r>
      </w:ins>
      <w:ins w:id="240" w:author="Fernando Alonso Macias" w:date="2024-08-22T16:45:00Z" w16du:dateUtc="2024-08-22T23:45:00Z">
        <w:r w:rsidR="003A39E1" w:rsidRPr="003A39E1">
          <w:t xml:space="preserve"> </w:t>
        </w:r>
        <w:r w:rsidR="003A39E1" w:rsidRPr="003A39E1">
          <w:rPr>
            <w:rFonts w:eastAsia="SimSun"/>
            <w:lang w:eastAsia="zh-CN"/>
          </w:rPr>
          <w:t>This test is incomplete in the following aspects:</w:t>
        </w:r>
      </w:ins>
    </w:p>
    <w:p w14:paraId="2111A126" w14:textId="77777777" w:rsidR="006F2303" w:rsidRPr="0018392E" w:rsidRDefault="006F2303" w:rsidP="006F2303">
      <w:pPr>
        <w:pStyle w:val="EditorsNote"/>
        <w:numPr>
          <w:ilvl w:val="0"/>
          <w:numId w:val="1"/>
        </w:numPr>
        <w:rPr>
          <w:ins w:id="241" w:author="Fernando Alonso Macias" w:date="2024-08-03T16:43:00Z" w16du:dateUtc="2024-08-03T23:43:00Z"/>
          <w:rFonts w:eastAsia="SimSun"/>
          <w:lang w:eastAsia="zh-CN"/>
        </w:rPr>
      </w:pPr>
      <w:ins w:id="242" w:author="Fernando Alonso Macias" w:date="2024-08-03T16:43:00Z" w16du:dateUtc="2024-08-03T23:43:00Z">
        <w:r w:rsidRPr="0018392E">
          <w:rPr>
            <w:rFonts w:eastAsia="SimSun"/>
            <w:lang w:eastAsia="zh-CN"/>
          </w:rPr>
          <w:t>MU and TT analysis is incomplete</w:t>
        </w:r>
      </w:ins>
    </w:p>
    <w:p w14:paraId="3C5FF90F" w14:textId="77777777" w:rsidR="006F2303" w:rsidRPr="0018392E" w:rsidRDefault="006F2303" w:rsidP="006F2303">
      <w:pPr>
        <w:pStyle w:val="EditorsNote"/>
        <w:numPr>
          <w:ilvl w:val="0"/>
          <w:numId w:val="1"/>
        </w:numPr>
        <w:rPr>
          <w:ins w:id="243" w:author="Fernando Alonso Macias" w:date="2024-08-03T16:43:00Z" w16du:dateUtc="2024-08-03T23:43:00Z"/>
          <w:rFonts w:eastAsia="SimSun"/>
          <w:lang w:eastAsia="zh-CN"/>
        </w:rPr>
      </w:pPr>
      <w:ins w:id="244" w:author="Fernando Alonso Macias" w:date="2024-08-03T16:43:00Z" w16du:dateUtc="2024-08-03T23:43:00Z">
        <w:r w:rsidRPr="0018392E">
          <w:rPr>
            <w:rFonts w:eastAsia="SimSun"/>
            <w:lang w:eastAsia="zh-CN"/>
          </w:rPr>
          <w:t xml:space="preserve">Message contents </w:t>
        </w:r>
        <w:r>
          <w:rPr>
            <w:rFonts w:eastAsia="SimSun"/>
            <w:lang w:eastAsia="zh-CN"/>
          </w:rPr>
          <w:t>may need to be updated</w:t>
        </w:r>
      </w:ins>
    </w:p>
    <w:p w14:paraId="48E28E83" w14:textId="77777777" w:rsidR="006F2303" w:rsidRPr="0018392E" w:rsidRDefault="006F2303" w:rsidP="006F2303">
      <w:pPr>
        <w:pStyle w:val="EditorsNote"/>
        <w:numPr>
          <w:ilvl w:val="0"/>
          <w:numId w:val="1"/>
        </w:numPr>
        <w:rPr>
          <w:ins w:id="245" w:author="Fernando Alonso Macias" w:date="2024-08-03T16:43:00Z" w16du:dateUtc="2024-08-03T23:43:00Z"/>
          <w:rFonts w:eastAsia="SimSun"/>
          <w:lang w:eastAsia="zh-CN"/>
        </w:rPr>
      </w:pPr>
      <w:ins w:id="246" w:author="Fernando Alonso Macias" w:date="2024-08-03T16:43:00Z" w16du:dateUtc="2024-08-03T23:43: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36821E2B" w14:textId="2E138500" w:rsidR="006F2303" w:rsidRDefault="006F2303" w:rsidP="006F2303">
      <w:pPr>
        <w:pStyle w:val="EditorsNote"/>
        <w:numPr>
          <w:ilvl w:val="0"/>
          <w:numId w:val="1"/>
        </w:numPr>
        <w:rPr>
          <w:ins w:id="247" w:author="Fernando Alonso Macias" w:date="2024-08-03T16:43:00Z" w16du:dateUtc="2024-08-03T23:43:00Z"/>
          <w:rFonts w:eastAsia="SimSun"/>
          <w:lang w:eastAsia="zh-CN"/>
        </w:rPr>
      </w:pPr>
      <w:ins w:id="248" w:author="Fernando Alonso Macias" w:date="2024-08-03T16:43:00Z" w16du:dateUtc="2024-08-03T23:43:00Z">
        <w:r w:rsidRPr="0018392E">
          <w:rPr>
            <w:rFonts w:eastAsia="SimSun"/>
            <w:lang w:eastAsia="zh-CN"/>
          </w:rPr>
          <w:t xml:space="preserve">Several test parameters and configuration are still </w:t>
        </w:r>
        <w:r>
          <w:rPr>
            <w:rFonts w:eastAsia="SimSun"/>
            <w:lang w:eastAsia="zh-CN"/>
          </w:rPr>
          <w:t>TBD or need to be recalculated</w:t>
        </w:r>
      </w:ins>
    </w:p>
    <w:p w14:paraId="636394A6" w14:textId="28E1FE18" w:rsidR="006F2303" w:rsidRPr="0018392E" w:rsidRDefault="006F2303" w:rsidP="006F2303">
      <w:pPr>
        <w:pStyle w:val="EditorsNote"/>
        <w:numPr>
          <w:ilvl w:val="0"/>
          <w:numId w:val="1"/>
        </w:numPr>
        <w:rPr>
          <w:ins w:id="249" w:author="Fernando Alonso Macias" w:date="2024-08-03T16:43:00Z" w16du:dateUtc="2024-08-03T23:43:00Z"/>
          <w:rFonts w:eastAsia="SimSun"/>
          <w:lang w:eastAsia="zh-CN"/>
        </w:rPr>
      </w:pPr>
      <w:ins w:id="250" w:author="Fernando Alonso Macias" w:date="2024-08-03T16:43:00Z" w16du:dateUtc="2024-08-03T23:43:00Z">
        <w:r>
          <w:rPr>
            <w:rFonts w:eastAsia="SimSun"/>
            <w:lang w:eastAsia="zh-CN"/>
          </w:rPr>
          <w:t>Re-establishment delay calculation needs to be aligned with l</w:t>
        </w:r>
      </w:ins>
      <w:ins w:id="251" w:author="Fernando Alonso Macias" w:date="2024-08-03T16:44:00Z" w16du:dateUtc="2024-08-03T23:44:00Z">
        <w:r>
          <w:rPr>
            <w:rFonts w:eastAsia="SimSun"/>
            <w:lang w:eastAsia="zh-CN"/>
          </w:rPr>
          <w:t>egacy tests</w:t>
        </w:r>
      </w:ins>
    </w:p>
    <w:p w14:paraId="38CC24A6" w14:textId="7C5D504E" w:rsidR="006F2303" w:rsidRPr="00B54344" w:rsidRDefault="00CE57B4" w:rsidP="006F2303">
      <w:pPr>
        <w:keepNext/>
        <w:keepLines/>
        <w:overflowPunct w:val="0"/>
        <w:autoSpaceDE w:val="0"/>
        <w:autoSpaceDN w:val="0"/>
        <w:adjustRightInd w:val="0"/>
        <w:spacing w:before="120"/>
        <w:ind w:left="1985" w:hanging="1985"/>
        <w:textAlignment w:val="baseline"/>
        <w:rPr>
          <w:ins w:id="252" w:author="Fernando Alonso Macias" w:date="2024-08-03T16:43:00Z" w16du:dateUtc="2024-08-03T23:43:00Z"/>
          <w:rFonts w:ascii="Arial" w:eastAsia="Times New Roman" w:hAnsi="Arial"/>
        </w:rPr>
      </w:pPr>
      <w:ins w:id="253" w:author="Fernando Alonso Macias" w:date="2024-08-03T16:51:00Z" w16du:dateUtc="2024-08-03T23:51:00Z">
        <w:r>
          <w:rPr>
            <w:rFonts w:ascii="Arial" w:eastAsia="Times New Roman" w:hAnsi="Arial"/>
          </w:rPr>
          <w:t>14.2.2.1.1</w:t>
        </w:r>
      </w:ins>
      <w:ins w:id="254" w:author="Fernando Alonso Macias" w:date="2024-08-03T16:43:00Z" w16du:dateUtc="2024-08-03T23:43:00Z">
        <w:r w:rsidR="006F2303" w:rsidRPr="00B54344">
          <w:rPr>
            <w:rFonts w:ascii="Arial" w:eastAsia="Times New Roman" w:hAnsi="Arial"/>
          </w:rPr>
          <w:t>.1</w:t>
        </w:r>
        <w:r w:rsidR="006F2303" w:rsidRPr="00B54344">
          <w:rPr>
            <w:rFonts w:ascii="Arial" w:eastAsia="Times New Roman" w:hAnsi="Arial"/>
          </w:rPr>
          <w:tab/>
          <w:t>Test purpose</w:t>
        </w:r>
      </w:ins>
    </w:p>
    <w:p w14:paraId="4000D021" w14:textId="7B7831C1" w:rsidR="006F2303" w:rsidRDefault="006F2303" w:rsidP="006F2303">
      <w:pPr>
        <w:overflowPunct w:val="0"/>
        <w:autoSpaceDE w:val="0"/>
        <w:autoSpaceDN w:val="0"/>
        <w:adjustRightInd w:val="0"/>
        <w:textAlignment w:val="baseline"/>
        <w:rPr>
          <w:ins w:id="255" w:author="Fernando Alonso Macias" w:date="2024-08-03T16:45:00Z" w16du:dateUtc="2024-08-03T23:45:00Z"/>
          <w:rFonts w:eastAsia="Times New Roman"/>
        </w:rPr>
      </w:pPr>
      <w:ins w:id="256" w:author="Fernando Alonso Macias" w:date="2024-08-03T16:45:00Z" w16du:dateUtc="2024-08-03T23:45:00Z">
        <w:r w:rsidRPr="006F2303">
          <w:rPr>
            <w:rFonts w:eastAsia="Times New Roman"/>
          </w:rPr>
          <w:t>The purpose is to verify that the NR intra-frequency RRC re-establishment delay in FR1 with known target cell is within the specified limits. Th</w:t>
        </w:r>
      </w:ins>
      <w:ins w:id="257" w:author="Fernando Alonso Macias" w:date="2024-08-03T17:09:00Z" w16du:dateUtc="2024-08-04T00:09:00Z">
        <w:r w:rsidR="00B81823">
          <w:rPr>
            <w:rFonts w:eastAsia="Times New Roman"/>
          </w:rPr>
          <w:t>is</w:t>
        </w:r>
      </w:ins>
      <w:ins w:id="258" w:author="Fernando Alonso Macias" w:date="2024-08-03T16:45:00Z" w16du:dateUtc="2024-08-03T23:45:00Z">
        <w:r w:rsidRPr="006F2303">
          <w:rPr>
            <w:rFonts w:eastAsia="Times New Roman"/>
          </w:rPr>
          <w:t xml:space="preserve"> test will verify the requirements in clause </w:t>
        </w:r>
        <w:r>
          <w:rPr>
            <w:rFonts w:eastAsia="Times New Roman"/>
          </w:rPr>
          <w:t>14.2.2.1.0</w:t>
        </w:r>
        <w:r w:rsidRPr="006F2303">
          <w:rPr>
            <w:rFonts w:eastAsia="Times New Roman"/>
          </w:rPr>
          <w:t>.</w:t>
        </w:r>
      </w:ins>
    </w:p>
    <w:p w14:paraId="3AACC538" w14:textId="5B30EA6A" w:rsidR="006F2303" w:rsidRPr="00B54344" w:rsidRDefault="00CE57B4" w:rsidP="006F2303">
      <w:pPr>
        <w:keepNext/>
        <w:keepLines/>
        <w:overflowPunct w:val="0"/>
        <w:autoSpaceDE w:val="0"/>
        <w:autoSpaceDN w:val="0"/>
        <w:adjustRightInd w:val="0"/>
        <w:spacing w:before="120"/>
        <w:ind w:left="1985" w:hanging="1985"/>
        <w:textAlignment w:val="baseline"/>
        <w:rPr>
          <w:ins w:id="259" w:author="Fernando Alonso Macias" w:date="2024-08-03T16:43:00Z" w16du:dateUtc="2024-08-03T23:43:00Z"/>
          <w:rFonts w:ascii="Arial" w:eastAsia="Times New Roman" w:hAnsi="Arial"/>
        </w:rPr>
      </w:pPr>
      <w:ins w:id="260" w:author="Fernando Alonso Macias" w:date="2024-08-03T16:51:00Z" w16du:dateUtc="2024-08-03T23:51:00Z">
        <w:r>
          <w:rPr>
            <w:rFonts w:ascii="Arial" w:eastAsia="Times New Roman" w:hAnsi="Arial"/>
          </w:rPr>
          <w:t>14.2.2.1.1</w:t>
        </w:r>
      </w:ins>
      <w:ins w:id="261" w:author="Fernando Alonso Macias" w:date="2024-08-03T16:43:00Z" w16du:dateUtc="2024-08-03T23:43:00Z">
        <w:r w:rsidR="006F2303" w:rsidRPr="00B54344">
          <w:rPr>
            <w:rFonts w:ascii="Arial" w:eastAsia="Times New Roman" w:hAnsi="Arial"/>
          </w:rPr>
          <w:t>.2</w:t>
        </w:r>
        <w:r w:rsidR="006F2303" w:rsidRPr="00B54344">
          <w:rPr>
            <w:rFonts w:ascii="Arial" w:eastAsia="Times New Roman" w:hAnsi="Arial"/>
          </w:rPr>
          <w:tab/>
          <w:t>Test applicability</w:t>
        </w:r>
      </w:ins>
    </w:p>
    <w:p w14:paraId="1116D03C" w14:textId="77777777" w:rsidR="006F2303" w:rsidRPr="00B54344" w:rsidRDefault="006F2303" w:rsidP="006F2303">
      <w:pPr>
        <w:overflowPunct w:val="0"/>
        <w:autoSpaceDE w:val="0"/>
        <w:autoSpaceDN w:val="0"/>
        <w:adjustRightInd w:val="0"/>
        <w:textAlignment w:val="baseline"/>
        <w:rPr>
          <w:ins w:id="262" w:author="Fernando Alonso Macias" w:date="2024-08-03T16:43:00Z" w16du:dateUtc="2024-08-03T23:43:00Z"/>
          <w:rFonts w:eastAsia="?? ??" w:cs="v3.7.0"/>
        </w:rPr>
      </w:pPr>
      <w:ins w:id="263" w:author="Fernando Alonso Macias" w:date="2024-08-03T16:43:00Z" w16du:dateUtc="2024-08-03T23:43: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p>
    <w:p w14:paraId="333F4DF0" w14:textId="79773D14" w:rsidR="006F2303" w:rsidRPr="00B54344" w:rsidRDefault="00CE57B4" w:rsidP="006F2303">
      <w:pPr>
        <w:keepNext/>
        <w:keepLines/>
        <w:overflowPunct w:val="0"/>
        <w:autoSpaceDE w:val="0"/>
        <w:autoSpaceDN w:val="0"/>
        <w:adjustRightInd w:val="0"/>
        <w:spacing w:before="120"/>
        <w:ind w:left="1985" w:hanging="1985"/>
        <w:textAlignment w:val="baseline"/>
        <w:rPr>
          <w:ins w:id="264" w:author="Fernando Alonso Macias" w:date="2024-08-03T16:43:00Z" w16du:dateUtc="2024-08-03T23:43:00Z"/>
          <w:rFonts w:ascii="Arial" w:eastAsia="Times New Roman" w:hAnsi="Arial"/>
        </w:rPr>
      </w:pPr>
      <w:ins w:id="265" w:author="Fernando Alonso Macias" w:date="2024-08-03T16:51:00Z" w16du:dateUtc="2024-08-03T23:51:00Z">
        <w:r>
          <w:rPr>
            <w:rFonts w:ascii="Arial" w:eastAsia="Times New Roman" w:hAnsi="Arial"/>
          </w:rPr>
          <w:t>14.2.2.1.1</w:t>
        </w:r>
      </w:ins>
      <w:ins w:id="266" w:author="Fernando Alonso Macias" w:date="2024-08-03T16:43:00Z" w16du:dateUtc="2024-08-03T23:43:00Z">
        <w:r w:rsidR="006F2303" w:rsidRPr="00B54344">
          <w:rPr>
            <w:rFonts w:ascii="Arial" w:eastAsia="Times New Roman" w:hAnsi="Arial"/>
          </w:rPr>
          <w:t>.3</w:t>
        </w:r>
        <w:r w:rsidR="006F2303" w:rsidRPr="00B54344">
          <w:rPr>
            <w:rFonts w:ascii="Arial" w:eastAsia="Times New Roman" w:hAnsi="Arial"/>
          </w:rPr>
          <w:tab/>
          <w:t>Minimum conformance requirement</w:t>
        </w:r>
      </w:ins>
    </w:p>
    <w:p w14:paraId="1E9DB63F" w14:textId="2205EBD3" w:rsidR="006F2303" w:rsidRPr="00B54344" w:rsidRDefault="006F2303" w:rsidP="006F2303">
      <w:pPr>
        <w:overflowPunct w:val="0"/>
        <w:autoSpaceDE w:val="0"/>
        <w:autoSpaceDN w:val="0"/>
        <w:adjustRightInd w:val="0"/>
        <w:textAlignment w:val="baseline"/>
        <w:rPr>
          <w:ins w:id="267" w:author="Fernando Alonso Macias" w:date="2024-08-03T16:43:00Z" w16du:dateUtc="2024-08-03T23:43:00Z"/>
          <w:rFonts w:eastAsia="Times New Roman"/>
        </w:rPr>
      </w:pPr>
      <w:ins w:id="268" w:author="Fernando Alonso Macias" w:date="2024-08-03T16:43:00Z" w16du:dateUtc="2024-08-03T23:43:00Z">
        <w:r w:rsidRPr="00B54344">
          <w:rPr>
            <w:rFonts w:eastAsia="Times New Roman"/>
          </w:rPr>
          <w:t xml:space="preserve">The minimum requirements are specified in clause </w:t>
        </w:r>
        <w:r>
          <w:rPr>
            <w:rFonts w:eastAsia="Times New Roman"/>
          </w:rPr>
          <w:t>14.</w:t>
        </w:r>
      </w:ins>
      <w:ins w:id="269" w:author="Fernando Alonso Macias" w:date="2024-08-03T17:00:00Z" w16du:dateUtc="2024-08-04T00:00:00Z">
        <w:r w:rsidR="00B81823">
          <w:rPr>
            <w:rFonts w:eastAsia="Times New Roman"/>
          </w:rPr>
          <w:t>2.2.1.0</w:t>
        </w:r>
      </w:ins>
      <w:ins w:id="270" w:author="Fernando Alonso Macias" w:date="2024-08-03T16:43:00Z" w16du:dateUtc="2024-08-03T23:43:00Z">
        <w:r w:rsidRPr="00B54344">
          <w:rPr>
            <w:rFonts w:eastAsia="Times New Roman"/>
          </w:rPr>
          <w:t>.</w:t>
        </w:r>
      </w:ins>
    </w:p>
    <w:p w14:paraId="2365625C" w14:textId="3E67A0BD" w:rsidR="006F2303" w:rsidRPr="00B54344" w:rsidRDefault="006F2303" w:rsidP="006F2303">
      <w:pPr>
        <w:overflowPunct w:val="0"/>
        <w:autoSpaceDE w:val="0"/>
        <w:autoSpaceDN w:val="0"/>
        <w:adjustRightInd w:val="0"/>
        <w:textAlignment w:val="baseline"/>
        <w:rPr>
          <w:ins w:id="271" w:author="Fernando Alonso Macias" w:date="2024-08-03T16:43:00Z" w16du:dateUtc="2024-08-03T23:43:00Z"/>
          <w:rFonts w:eastAsia="Times New Roman"/>
        </w:rPr>
      </w:pPr>
      <w:ins w:id="272" w:author="Fernando Alonso Macias" w:date="2024-08-03T16:43:00Z" w16du:dateUtc="2024-08-03T23:43:00Z">
        <w:r w:rsidRPr="00B54344">
          <w:rPr>
            <w:rFonts w:eastAsia="Times New Roman"/>
          </w:rPr>
          <w:lastRenderedPageBreak/>
          <w:t>The normative reference for this requirement is TS 38.133 [6] clause A.</w:t>
        </w:r>
      </w:ins>
      <w:ins w:id="273" w:author="Fernando Alonso Macias" w:date="2024-08-03T16:51:00Z" w16du:dateUtc="2024-08-03T23:51:00Z">
        <w:r w:rsidR="00CE57B4">
          <w:rPr>
            <w:rFonts w:eastAsia="Times New Roman"/>
          </w:rPr>
          <w:t>14.2.2.1.1</w:t>
        </w:r>
      </w:ins>
      <w:ins w:id="274" w:author="Fernando Alonso Macias" w:date="2024-08-03T16:43:00Z" w16du:dateUtc="2024-08-03T23:43:00Z">
        <w:r w:rsidRPr="00B54344">
          <w:rPr>
            <w:rFonts w:eastAsia="Times New Roman"/>
          </w:rPr>
          <w:t>.</w:t>
        </w:r>
      </w:ins>
    </w:p>
    <w:p w14:paraId="037B243D" w14:textId="21D334BB" w:rsidR="006F2303" w:rsidRPr="00B54344" w:rsidRDefault="00CE57B4" w:rsidP="006F2303">
      <w:pPr>
        <w:keepNext/>
        <w:keepLines/>
        <w:overflowPunct w:val="0"/>
        <w:autoSpaceDE w:val="0"/>
        <w:autoSpaceDN w:val="0"/>
        <w:adjustRightInd w:val="0"/>
        <w:spacing w:before="120"/>
        <w:ind w:left="1985" w:hanging="1985"/>
        <w:textAlignment w:val="baseline"/>
        <w:rPr>
          <w:ins w:id="275" w:author="Fernando Alonso Macias" w:date="2024-08-03T16:43:00Z" w16du:dateUtc="2024-08-03T23:43:00Z"/>
          <w:rFonts w:ascii="Arial" w:eastAsia="Times New Roman" w:hAnsi="Arial"/>
        </w:rPr>
      </w:pPr>
      <w:ins w:id="276" w:author="Fernando Alonso Macias" w:date="2024-08-03T16:51:00Z" w16du:dateUtc="2024-08-03T23:51:00Z">
        <w:r>
          <w:rPr>
            <w:rFonts w:ascii="Arial" w:eastAsia="Times New Roman" w:hAnsi="Arial"/>
          </w:rPr>
          <w:t>14.2.2.1.1</w:t>
        </w:r>
      </w:ins>
      <w:ins w:id="277" w:author="Fernando Alonso Macias" w:date="2024-08-03T16:43:00Z" w16du:dateUtc="2024-08-03T23:43:00Z">
        <w:r w:rsidR="006F2303" w:rsidRPr="00B54344">
          <w:rPr>
            <w:rFonts w:ascii="Arial" w:eastAsia="Times New Roman" w:hAnsi="Arial"/>
          </w:rPr>
          <w:t>.4</w:t>
        </w:r>
        <w:r w:rsidR="006F2303" w:rsidRPr="00B54344">
          <w:rPr>
            <w:rFonts w:ascii="Arial" w:eastAsia="Times New Roman" w:hAnsi="Arial"/>
          </w:rPr>
          <w:tab/>
          <w:t>Test description</w:t>
        </w:r>
      </w:ins>
    </w:p>
    <w:p w14:paraId="253A507C" w14:textId="3C7FD2C7" w:rsidR="006F2303" w:rsidRDefault="006F2303" w:rsidP="006F2303">
      <w:pPr>
        <w:rPr>
          <w:ins w:id="278" w:author="Fernando Alonso Macias" w:date="2024-08-03T16:46:00Z" w16du:dateUtc="2024-08-03T23:46:00Z"/>
        </w:rPr>
      </w:pPr>
      <w:ins w:id="279" w:author="Fernando Alonso Macias" w:date="2024-08-03T16:46:00Z" w16du:dateUtc="2024-08-03T23:46:00Z">
        <w:r w:rsidRPr="001C0E1B">
          <w:t xml:space="preserve">The test parameters are given in </w:t>
        </w:r>
      </w:ins>
      <w:ins w:id="280" w:author="Fernando Alonso Macias" w:date="2024-08-03T17:01:00Z" w16du:dateUtc="2024-08-04T00:01:00Z">
        <w:r w:rsidR="00B81823">
          <w:t>T</w:t>
        </w:r>
      </w:ins>
      <w:ins w:id="281" w:author="Fernando Alonso Macias" w:date="2024-08-03T16:46:00Z" w16du:dateUtc="2024-08-03T23:46:00Z">
        <w:r w:rsidRPr="001C0E1B">
          <w:t xml:space="preserve">able </w:t>
        </w:r>
        <w:r>
          <w:t>14.2.2.1.1.</w:t>
        </w:r>
      </w:ins>
      <w:ins w:id="282" w:author="Fernando Alonso Macias" w:date="2024-08-03T17:00:00Z" w16du:dateUtc="2024-08-04T00:00:00Z">
        <w:r w:rsidR="00B81823">
          <w:t>4.1-3 and T</w:t>
        </w:r>
      </w:ins>
      <w:ins w:id="283" w:author="Fernando Alonso Macias" w:date="2024-08-03T17:01:00Z" w16du:dateUtc="2024-08-04T00:01:00Z">
        <w:r w:rsidR="00B81823">
          <w:t>able 14.2.2.1.1.5-1</w:t>
        </w:r>
      </w:ins>
      <w:ins w:id="284" w:author="Fernando Alonso Macias" w:date="2024-08-03T16:46:00Z" w16du:dateUtc="2024-08-03T23:46:00Z">
        <w:r w:rsidRPr="001C0E1B">
          <w:t xml:space="preserve"> below. The test consists of 3 successive time periods, with time duration of T1, T2 and T3 respectively. At the start of time period T2, cell 1, which is the active cell, is deactivated. The time period T3 starts after the occurrence of the radio link failure.</w:t>
        </w:r>
      </w:ins>
    </w:p>
    <w:p w14:paraId="492E79DE" w14:textId="0B361438" w:rsidR="006F2303" w:rsidRDefault="006F2303" w:rsidP="006F2303">
      <w:pPr>
        <w:rPr>
          <w:ins w:id="285" w:author="Fernando Alonso Macias" w:date="2024-08-03T16:46:00Z" w16du:dateUtc="2024-08-03T23:46:00Z"/>
        </w:rPr>
      </w:pPr>
      <w:ins w:id="286" w:author="Fernando Alonso Macias" w:date="2024-08-03T16:46:00Z" w16du:dateUtc="2024-08-03T23:46:00Z">
        <w:r>
          <w:t>The UE shall be provided with valid information about the SAN serving each cell in the test before the test.</w:t>
        </w:r>
      </w:ins>
    </w:p>
    <w:p w14:paraId="475EC033" w14:textId="65B18183" w:rsidR="006F2303" w:rsidRPr="00B54344" w:rsidRDefault="00CE57B4" w:rsidP="006F2303">
      <w:pPr>
        <w:keepNext/>
        <w:keepLines/>
        <w:overflowPunct w:val="0"/>
        <w:autoSpaceDE w:val="0"/>
        <w:autoSpaceDN w:val="0"/>
        <w:adjustRightInd w:val="0"/>
        <w:spacing w:before="120"/>
        <w:ind w:left="1985" w:hanging="1985"/>
        <w:textAlignment w:val="baseline"/>
        <w:rPr>
          <w:ins w:id="287" w:author="Fernando Alonso Macias" w:date="2024-08-03T16:43:00Z" w16du:dateUtc="2024-08-03T23:43:00Z"/>
          <w:rFonts w:ascii="Arial" w:eastAsia="Times New Roman" w:hAnsi="Arial" w:cs="Arial"/>
        </w:rPr>
      </w:pPr>
      <w:ins w:id="288" w:author="Fernando Alonso Macias" w:date="2024-08-03T16:51:00Z" w16du:dateUtc="2024-08-03T23:51:00Z">
        <w:r>
          <w:rPr>
            <w:rFonts w:ascii="Arial" w:eastAsia="Times New Roman" w:hAnsi="Arial" w:cs="Arial"/>
          </w:rPr>
          <w:t>14.2.2.1.1</w:t>
        </w:r>
      </w:ins>
      <w:ins w:id="289" w:author="Fernando Alonso Macias" w:date="2024-08-03T16:43:00Z" w16du:dateUtc="2024-08-03T23:43:00Z">
        <w:r w:rsidR="006F2303" w:rsidRPr="00B54344">
          <w:rPr>
            <w:rFonts w:ascii="Arial" w:eastAsia="Times New Roman" w:hAnsi="Arial" w:cs="Arial"/>
          </w:rPr>
          <w:t>.4.1</w:t>
        </w:r>
        <w:r w:rsidR="006F2303" w:rsidRPr="00B54344">
          <w:rPr>
            <w:rFonts w:ascii="Arial" w:eastAsia="Times New Roman" w:hAnsi="Arial" w:cs="Arial"/>
          </w:rPr>
          <w:tab/>
          <w:t>Initial conditions</w:t>
        </w:r>
      </w:ins>
    </w:p>
    <w:p w14:paraId="19004497" w14:textId="7BD5A280" w:rsidR="006F2303" w:rsidRPr="00B54344" w:rsidRDefault="006F2303" w:rsidP="006F2303">
      <w:pPr>
        <w:overflowPunct w:val="0"/>
        <w:autoSpaceDE w:val="0"/>
        <w:autoSpaceDN w:val="0"/>
        <w:adjustRightInd w:val="0"/>
        <w:textAlignment w:val="baseline"/>
        <w:rPr>
          <w:ins w:id="290" w:author="Fernando Alonso Macias" w:date="2024-08-03T16:43:00Z" w16du:dateUtc="2024-08-03T23:43:00Z"/>
          <w:rFonts w:eastAsia="Times New Roman"/>
          <w:lang w:eastAsia="sv-SE"/>
        </w:rPr>
      </w:pPr>
      <w:ins w:id="291" w:author="Fernando Alonso Macias" w:date="2024-08-03T16:43:00Z" w16du:dateUtc="2024-08-03T23:43:00Z">
        <w:r w:rsidRPr="00B54344">
          <w:rPr>
            <w:rFonts w:eastAsia="Times New Roman"/>
            <w:lang w:eastAsia="sv-SE"/>
          </w:rPr>
          <w:t xml:space="preserve">This test shall be tested using any of the test configurations in Table </w:t>
        </w:r>
      </w:ins>
      <w:ins w:id="292" w:author="Fernando Alonso Macias" w:date="2024-08-03T16:51:00Z" w16du:dateUtc="2024-08-03T23:51:00Z">
        <w:r w:rsidR="00CE57B4">
          <w:rPr>
            <w:rFonts w:eastAsia="Times New Roman"/>
          </w:rPr>
          <w:t>14.2.2.1.1</w:t>
        </w:r>
      </w:ins>
      <w:ins w:id="293" w:author="Fernando Alonso Macias" w:date="2024-08-03T16:43:00Z" w16du:dateUtc="2024-08-03T23:43:00Z">
        <w:r w:rsidRPr="00B54344">
          <w:rPr>
            <w:rFonts w:eastAsia="Times New Roman"/>
          </w:rPr>
          <w:t>.4.1-1</w:t>
        </w:r>
        <w:r w:rsidRPr="00B54344">
          <w:rPr>
            <w:rFonts w:eastAsia="Times New Roman"/>
            <w:lang w:eastAsia="sv-SE"/>
          </w:rPr>
          <w:t>.</w:t>
        </w:r>
      </w:ins>
    </w:p>
    <w:p w14:paraId="3A540316" w14:textId="09C24C66" w:rsidR="006F2303" w:rsidRPr="006E1EA0" w:rsidRDefault="006F2303" w:rsidP="006F2303">
      <w:pPr>
        <w:keepNext/>
        <w:keepLines/>
        <w:overflowPunct w:val="0"/>
        <w:autoSpaceDE w:val="0"/>
        <w:autoSpaceDN w:val="0"/>
        <w:adjustRightInd w:val="0"/>
        <w:spacing w:before="60"/>
        <w:jc w:val="center"/>
        <w:textAlignment w:val="baseline"/>
        <w:rPr>
          <w:ins w:id="294" w:author="Fernando Alonso Macias" w:date="2024-08-03T16:43:00Z" w16du:dateUtc="2024-08-03T23:43:00Z"/>
          <w:rFonts w:eastAsia="Times New Roman"/>
        </w:rPr>
      </w:pPr>
      <w:ins w:id="295" w:author="Fernando Alonso Macias" w:date="2024-08-03T16:43:00Z" w16du:dateUtc="2024-08-03T23:43:00Z">
        <w:r w:rsidRPr="00B54344">
          <w:rPr>
            <w:rFonts w:ascii="Arial" w:eastAsia="Times New Roman" w:hAnsi="Arial"/>
            <w:b/>
          </w:rPr>
          <w:t xml:space="preserve">Table </w:t>
        </w:r>
      </w:ins>
      <w:ins w:id="296" w:author="Fernando Alonso Macias" w:date="2024-08-03T16:51:00Z" w16du:dateUtc="2024-08-03T23:51:00Z">
        <w:r w:rsidR="00CE57B4">
          <w:rPr>
            <w:rFonts w:ascii="Arial" w:eastAsia="Times New Roman" w:hAnsi="Arial"/>
            <w:b/>
          </w:rPr>
          <w:t>14.2.2.1.1</w:t>
        </w:r>
      </w:ins>
      <w:ins w:id="297" w:author="Fernando Alonso Macias" w:date="2024-08-03T16:43:00Z" w16du:dateUtc="2024-08-03T23:43:00Z">
        <w:r w:rsidRPr="00B54344">
          <w:rPr>
            <w:rFonts w:ascii="Arial" w:eastAsia="Times New Roman" w:hAnsi="Arial"/>
            <w:b/>
          </w:rPr>
          <w:t xml:space="preserve">.4.1-1: Supported test configurations for </w:t>
        </w:r>
      </w:ins>
      <w:ins w:id="298" w:author="Fernando Alonso Macias" w:date="2024-08-03T16:50:00Z" w16du:dateUtc="2024-08-03T23:50:00Z">
        <w:r w:rsidR="00CE57B4" w:rsidRPr="00CE57B4">
          <w:rPr>
            <w:rFonts w:ascii="Arial" w:eastAsia="Times New Roman" w:hAnsi="Arial"/>
            <w:b/>
          </w:rPr>
          <w:t>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F2303" w:rsidRPr="007479E8" w14:paraId="1384DF12" w14:textId="77777777" w:rsidTr="006E1EA0">
        <w:trPr>
          <w:trHeight w:val="274"/>
          <w:jc w:val="center"/>
          <w:ins w:id="299" w:author="Fernando Alonso Macias" w:date="2024-08-03T16:43:00Z"/>
        </w:trPr>
        <w:tc>
          <w:tcPr>
            <w:tcW w:w="1631" w:type="dxa"/>
            <w:tcBorders>
              <w:top w:val="single" w:sz="4" w:space="0" w:color="auto"/>
              <w:left w:val="single" w:sz="4" w:space="0" w:color="auto"/>
              <w:bottom w:val="single" w:sz="4" w:space="0" w:color="auto"/>
              <w:right w:val="single" w:sz="4" w:space="0" w:color="auto"/>
            </w:tcBorders>
            <w:hideMark/>
          </w:tcPr>
          <w:p w14:paraId="44073F9B" w14:textId="77777777" w:rsidR="006F2303" w:rsidRPr="007479E8" w:rsidRDefault="006F2303" w:rsidP="006E1EA0">
            <w:pPr>
              <w:keepNext/>
              <w:keepLines/>
              <w:spacing w:after="0"/>
              <w:jc w:val="center"/>
              <w:rPr>
                <w:ins w:id="300" w:author="Fernando Alonso Macias" w:date="2024-08-03T16:43:00Z" w16du:dateUtc="2024-08-03T23:43:00Z"/>
                <w:rFonts w:ascii="Arial" w:hAnsi="Arial"/>
                <w:b/>
                <w:sz w:val="18"/>
                <w:lang w:eastAsia="zh-TW"/>
              </w:rPr>
            </w:pPr>
            <w:ins w:id="301" w:author="Fernando Alonso Macias" w:date="2024-08-03T16:43:00Z" w16du:dateUtc="2024-08-03T23:43: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51FE444" w14:textId="77777777" w:rsidR="006F2303" w:rsidRPr="007479E8" w:rsidRDefault="006F2303" w:rsidP="006E1EA0">
            <w:pPr>
              <w:keepNext/>
              <w:keepLines/>
              <w:spacing w:after="0"/>
              <w:jc w:val="center"/>
              <w:rPr>
                <w:ins w:id="302" w:author="Fernando Alonso Macias" w:date="2024-08-03T16:43:00Z" w16du:dateUtc="2024-08-03T23:43:00Z"/>
                <w:rFonts w:ascii="Arial" w:hAnsi="Arial"/>
                <w:b/>
                <w:sz w:val="18"/>
                <w:lang w:eastAsia="zh-TW"/>
              </w:rPr>
            </w:pPr>
            <w:ins w:id="303" w:author="Fernando Alonso Macias" w:date="2024-08-03T16:43:00Z" w16du:dateUtc="2024-08-03T23:43:00Z">
              <w:r w:rsidRPr="007479E8">
                <w:rPr>
                  <w:rFonts w:ascii="Arial" w:hAnsi="Arial"/>
                  <w:b/>
                  <w:sz w:val="18"/>
                  <w:lang w:eastAsia="zh-TW"/>
                </w:rPr>
                <w:t>Description</w:t>
              </w:r>
            </w:ins>
          </w:p>
        </w:tc>
      </w:tr>
      <w:tr w:rsidR="006F2303" w:rsidRPr="007479E8" w14:paraId="0D495DBD" w14:textId="77777777" w:rsidTr="006E1EA0">
        <w:trPr>
          <w:trHeight w:val="277"/>
          <w:jc w:val="center"/>
          <w:ins w:id="304" w:author="Fernando Alonso Macias" w:date="2024-08-03T16:43:00Z"/>
        </w:trPr>
        <w:tc>
          <w:tcPr>
            <w:tcW w:w="1631" w:type="dxa"/>
            <w:tcBorders>
              <w:top w:val="single" w:sz="4" w:space="0" w:color="auto"/>
              <w:left w:val="single" w:sz="4" w:space="0" w:color="auto"/>
              <w:bottom w:val="single" w:sz="4" w:space="0" w:color="auto"/>
              <w:right w:val="single" w:sz="4" w:space="0" w:color="auto"/>
            </w:tcBorders>
            <w:hideMark/>
          </w:tcPr>
          <w:p w14:paraId="6B6E6B43" w14:textId="123BA2D2" w:rsidR="006F2303" w:rsidRPr="007479E8" w:rsidRDefault="00CE57B4" w:rsidP="006E1EA0">
            <w:pPr>
              <w:keepNext/>
              <w:keepLines/>
              <w:spacing w:after="0"/>
              <w:jc w:val="center"/>
              <w:rPr>
                <w:ins w:id="305" w:author="Fernando Alonso Macias" w:date="2024-08-03T16:43:00Z" w16du:dateUtc="2024-08-03T23:43:00Z"/>
                <w:rFonts w:ascii="Arial" w:hAnsi="Arial"/>
                <w:sz w:val="18"/>
                <w:lang w:eastAsia="zh-TW"/>
              </w:rPr>
            </w:pPr>
            <w:ins w:id="306" w:author="Fernando Alonso Macias" w:date="2024-08-03T16:51:00Z" w16du:dateUtc="2024-08-03T23:51:00Z">
              <w:r>
                <w:rPr>
                  <w:rFonts w:ascii="Arial" w:hAnsi="Arial"/>
                  <w:sz w:val="18"/>
                  <w:lang w:eastAsia="zh-TW"/>
                </w:rPr>
                <w:t>14.2.2.1.1</w:t>
              </w:r>
            </w:ins>
            <w:ins w:id="307" w:author="Fernando Alonso Macias" w:date="2024-08-03T16:43:00Z" w16du:dateUtc="2024-08-03T23:43:00Z">
              <w:r w:rsidR="006F2303">
                <w:rPr>
                  <w:rFonts w:ascii="Arial" w:hAnsi="Arial"/>
                  <w:sz w:val="18"/>
                  <w:lang w:eastAsia="zh-TW"/>
                </w:rPr>
                <w:t>-</w:t>
              </w:r>
              <w:r w:rsidR="006F2303"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615CC40" w14:textId="77777777" w:rsidR="006F2303" w:rsidRPr="007479E8" w:rsidRDefault="006F2303" w:rsidP="006E1EA0">
            <w:pPr>
              <w:keepNext/>
              <w:keepLines/>
              <w:spacing w:after="0"/>
              <w:rPr>
                <w:ins w:id="308" w:author="Fernando Alonso Macias" w:date="2024-08-03T16:43:00Z" w16du:dateUtc="2024-08-03T23:43:00Z"/>
                <w:rFonts w:ascii="Arial" w:hAnsi="Arial"/>
                <w:sz w:val="18"/>
                <w:lang w:eastAsia="zh-TW"/>
              </w:rPr>
            </w:pPr>
            <w:ins w:id="309" w:author="Fernando Alonso Macias" w:date="2024-08-03T16:43:00Z" w16du:dateUtc="2024-08-03T23:43: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6F2303" w:rsidRPr="007479E8" w14:paraId="4865F4E7" w14:textId="77777777" w:rsidTr="006E1EA0">
        <w:trPr>
          <w:trHeight w:val="274"/>
          <w:jc w:val="center"/>
          <w:ins w:id="310" w:author="Fernando Alonso Macias" w:date="2024-08-03T16:43:00Z"/>
        </w:trPr>
        <w:tc>
          <w:tcPr>
            <w:tcW w:w="1631" w:type="dxa"/>
            <w:tcBorders>
              <w:top w:val="single" w:sz="4" w:space="0" w:color="auto"/>
              <w:left w:val="single" w:sz="4" w:space="0" w:color="auto"/>
              <w:bottom w:val="single" w:sz="4" w:space="0" w:color="auto"/>
              <w:right w:val="single" w:sz="4" w:space="0" w:color="auto"/>
            </w:tcBorders>
            <w:hideMark/>
          </w:tcPr>
          <w:p w14:paraId="529DCEC3" w14:textId="3C030EFA" w:rsidR="006F2303" w:rsidRPr="007479E8" w:rsidRDefault="00CE57B4" w:rsidP="006E1EA0">
            <w:pPr>
              <w:keepNext/>
              <w:keepLines/>
              <w:spacing w:after="0"/>
              <w:jc w:val="center"/>
              <w:rPr>
                <w:ins w:id="311" w:author="Fernando Alonso Macias" w:date="2024-08-03T16:43:00Z" w16du:dateUtc="2024-08-03T23:43:00Z"/>
                <w:rFonts w:ascii="Arial" w:hAnsi="Arial"/>
                <w:sz w:val="18"/>
              </w:rPr>
            </w:pPr>
            <w:ins w:id="312" w:author="Fernando Alonso Macias" w:date="2024-08-03T16:51:00Z" w16du:dateUtc="2024-08-03T23:51:00Z">
              <w:r>
                <w:rPr>
                  <w:rFonts w:ascii="Arial" w:hAnsi="Arial"/>
                  <w:sz w:val="18"/>
                </w:rPr>
                <w:t>14.2.2.1.1</w:t>
              </w:r>
            </w:ins>
            <w:ins w:id="313" w:author="Fernando Alonso Macias" w:date="2024-08-03T16:43:00Z" w16du:dateUtc="2024-08-03T23:43:00Z">
              <w:r w:rsidR="006F2303">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0B11E409" w14:textId="77777777" w:rsidR="006F2303" w:rsidRPr="007479E8" w:rsidRDefault="006F2303" w:rsidP="006E1EA0">
            <w:pPr>
              <w:keepNext/>
              <w:keepLines/>
              <w:spacing w:after="0"/>
              <w:rPr>
                <w:ins w:id="314" w:author="Fernando Alonso Macias" w:date="2024-08-03T16:43:00Z" w16du:dateUtc="2024-08-03T23:43:00Z"/>
                <w:rFonts w:ascii="Arial" w:hAnsi="Arial"/>
                <w:sz w:val="18"/>
              </w:rPr>
            </w:pPr>
            <w:ins w:id="315" w:author="Fernando Alonso Macias" w:date="2024-08-03T16:43:00Z" w16du:dateUtc="2024-08-03T23:43: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6F2303" w:rsidRPr="007479E8" w14:paraId="2E3D4A6E" w14:textId="77777777" w:rsidTr="006E1EA0">
        <w:trPr>
          <w:trHeight w:val="274"/>
          <w:jc w:val="center"/>
          <w:ins w:id="316" w:author="Fernando Alonso Macias" w:date="2024-08-03T16:43:00Z"/>
        </w:trPr>
        <w:tc>
          <w:tcPr>
            <w:tcW w:w="7979" w:type="dxa"/>
            <w:gridSpan w:val="2"/>
            <w:tcBorders>
              <w:top w:val="single" w:sz="4" w:space="0" w:color="auto"/>
              <w:left w:val="single" w:sz="4" w:space="0" w:color="auto"/>
              <w:bottom w:val="single" w:sz="4" w:space="0" w:color="auto"/>
              <w:right w:val="single" w:sz="4" w:space="0" w:color="auto"/>
            </w:tcBorders>
            <w:hideMark/>
          </w:tcPr>
          <w:p w14:paraId="0A710E46" w14:textId="77777777" w:rsidR="006F2303" w:rsidRPr="007479E8" w:rsidRDefault="006F2303" w:rsidP="006E1EA0">
            <w:pPr>
              <w:keepNext/>
              <w:keepLines/>
              <w:spacing w:after="0" w:line="256" w:lineRule="auto"/>
              <w:ind w:left="851" w:hanging="851"/>
              <w:rPr>
                <w:ins w:id="317" w:author="Fernando Alonso Macias" w:date="2024-08-03T16:43:00Z" w16du:dateUtc="2024-08-03T23:43:00Z"/>
                <w:rFonts w:ascii="Arial" w:hAnsi="Arial"/>
                <w:sz w:val="18"/>
              </w:rPr>
            </w:pPr>
            <w:ins w:id="318" w:author="Fernando Alonso Macias" w:date="2024-08-03T16:43:00Z" w16du:dateUtc="2024-08-03T23:43: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005D1DE1" w14:textId="77777777" w:rsidR="006F2303" w:rsidRPr="00B54344" w:rsidRDefault="006F2303" w:rsidP="006F2303">
      <w:pPr>
        <w:overflowPunct w:val="0"/>
        <w:autoSpaceDE w:val="0"/>
        <w:autoSpaceDN w:val="0"/>
        <w:adjustRightInd w:val="0"/>
        <w:textAlignment w:val="baseline"/>
        <w:rPr>
          <w:ins w:id="319" w:author="Fernando Alonso Macias" w:date="2024-08-03T16:43:00Z" w16du:dateUtc="2024-08-03T23:43:00Z"/>
          <w:rFonts w:eastAsia="Times New Roman"/>
          <w:lang w:eastAsia="sv-SE"/>
        </w:rPr>
      </w:pPr>
    </w:p>
    <w:p w14:paraId="0F4FF1E5" w14:textId="56E168E2" w:rsidR="006F2303" w:rsidRPr="00B54344" w:rsidRDefault="006F2303" w:rsidP="006F2303">
      <w:pPr>
        <w:overflowPunct w:val="0"/>
        <w:autoSpaceDE w:val="0"/>
        <w:autoSpaceDN w:val="0"/>
        <w:adjustRightInd w:val="0"/>
        <w:textAlignment w:val="baseline"/>
        <w:rPr>
          <w:ins w:id="320" w:author="Fernando Alonso Macias" w:date="2024-08-03T16:43:00Z" w16du:dateUtc="2024-08-03T23:43:00Z"/>
          <w:rFonts w:eastAsia="Times New Roman"/>
          <w:lang w:eastAsia="sv-SE"/>
        </w:rPr>
      </w:pPr>
      <w:ins w:id="321" w:author="Fernando Alonso Macias" w:date="2024-08-03T16:43:00Z" w16du:dateUtc="2024-08-03T23:43:00Z">
        <w:r w:rsidRPr="00B54344">
          <w:rPr>
            <w:rFonts w:eastAsia="Times New Roman"/>
            <w:lang w:eastAsia="sv-SE"/>
          </w:rPr>
          <w:t xml:space="preserve">Configure the test equipment and the DUT according to the parameters in Table </w:t>
        </w:r>
      </w:ins>
      <w:ins w:id="322" w:author="Fernando Alonso Macias" w:date="2024-08-03T16:51:00Z" w16du:dateUtc="2024-08-03T23:51:00Z">
        <w:r w:rsidR="00CE57B4">
          <w:rPr>
            <w:rFonts w:eastAsia="Times New Roman"/>
            <w:lang w:eastAsia="sv-SE"/>
          </w:rPr>
          <w:t>14.2.2.1.1</w:t>
        </w:r>
      </w:ins>
      <w:ins w:id="323" w:author="Fernando Alonso Macias" w:date="2024-08-03T16:43:00Z" w16du:dateUtc="2024-08-03T23:43:00Z">
        <w:r w:rsidRPr="00B54344">
          <w:rPr>
            <w:rFonts w:eastAsia="Times New Roman"/>
            <w:lang w:eastAsia="sv-SE"/>
          </w:rPr>
          <w:t>.4.1-2.</w:t>
        </w:r>
      </w:ins>
    </w:p>
    <w:p w14:paraId="08FF97AB" w14:textId="4EC2AA48" w:rsidR="006F2303" w:rsidRPr="006E1EA0" w:rsidRDefault="006F2303" w:rsidP="006F2303">
      <w:pPr>
        <w:keepNext/>
        <w:keepLines/>
        <w:overflowPunct w:val="0"/>
        <w:autoSpaceDE w:val="0"/>
        <w:autoSpaceDN w:val="0"/>
        <w:adjustRightInd w:val="0"/>
        <w:spacing w:before="60"/>
        <w:jc w:val="center"/>
        <w:textAlignment w:val="baseline"/>
        <w:rPr>
          <w:ins w:id="324" w:author="Fernando Alonso Macias" w:date="2024-08-03T16:43:00Z" w16du:dateUtc="2024-08-03T23:43:00Z"/>
          <w:rFonts w:eastAsia="Times New Roman"/>
        </w:rPr>
      </w:pPr>
      <w:ins w:id="325" w:author="Fernando Alonso Macias" w:date="2024-08-03T16:43:00Z" w16du:dateUtc="2024-08-03T23:43:00Z">
        <w:r w:rsidRPr="00B54344">
          <w:rPr>
            <w:rFonts w:ascii="Arial" w:eastAsia="Times New Roman" w:hAnsi="Arial"/>
            <w:b/>
          </w:rPr>
          <w:t xml:space="preserve">Table </w:t>
        </w:r>
      </w:ins>
      <w:ins w:id="326" w:author="Fernando Alonso Macias" w:date="2024-08-03T16:51:00Z" w16du:dateUtc="2024-08-03T23:51:00Z">
        <w:r w:rsidR="00CE57B4">
          <w:rPr>
            <w:rFonts w:ascii="Arial" w:eastAsia="Times New Roman" w:hAnsi="Arial"/>
            <w:b/>
          </w:rPr>
          <w:t>14.2.2.1.1</w:t>
        </w:r>
      </w:ins>
      <w:ins w:id="327" w:author="Fernando Alonso Macias" w:date="2024-08-03T16:43:00Z" w16du:dateUtc="2024-08-03T23:43:00Z">
        <w:r w:rsidRPr="00B54344">
          <w:rPr>
            <w:rFonts w:ascii="Arial" w:eastAsia="Times New Roman" w:hAnsi="Arial"/>
            <w:b/>
          </w:rPr>
          <w:t xml:space="preserve">.4.1-2: Initial conditions for </w:t>
        </w:r>
      </w:ins>
      <w:ins w:id="328" w:author="Fernando Alonso Macias" w:date="2024-08-03T16:50:00Z" w16du:dateUtc="2024-08-03T23:50:00Z">
        <w:r w:rsidR="00CE57B4" w:rsidRPr="00CE57B4">
          <w:rPr>
            <w:rFonts w:ascii="Arial" w:eastAsia="Times New Roman" w:hAnsi="Arial"/>
            <w:b/>
          </w:rPr>
          <w:t>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F2303" w:rsidRPr="0018392E" w14:paraId="4A2320AC" w14:textId="77777777" w:rsidTr="006E1EA0">
        <w:trPr>
          <w:jc w:val="center"/>
          <w:ins w:id="329" w:author="Fernando Alonso Macias" w:date="2024-08-03T16:43:00Z"/>
        </w:trPr>
        <w:tc>
          <w:tcPr>
            <w:tcW w:w="1838" w:type="dxa"/>
            <w:shd w:val="clear" w:color="auto" w:fill="auto"/>
          </w:tcPr>
          <w:p w14:paraId="506A22D0" w14:textId="77777777" w:rsidR="006F2303" w:rsidRPr="0018392E" w:rsidRDefault="006F2303" w:rsidP="006E1EA0">
            <w:pPr>
              <w:pStyle w:val="TAH"/>
              <w:keepNext w:val="0"/>
              <w:keepLines w:val="0"/>
              <w:rPr>
                <w:ins w:id="330" w:author="Fernando Alonso Macias" w:date="2024-08-03T16:43:00Z" w16du:dateUtc="2024-08-03T23:43:00Z"/>
              </w:rPr>
            </w:pPr>
            <w:ins w:id="331" w:author="Fernando Alonso Macias" w:date="2024-08-03T16:43:00Z" w16du:dateUtc="2024-08-03T23:43:00Z">
              <w:r w:rsidRPr="0018392E">
                <w:t>Parameter</w:t>
              </w:r>
            </w:ins>
          </w:p>
        </w:tc>
        <w:tc>
          <w:tcPr>
            <w:tcW w:w="3806" w:type="dxa"/>
            <w:gridSpan w:val="2"/>
            <w:shd w:val="clear" w:color="auto" w:fill="auto"/>
          </w:tcPr>
          <w:p w14:paraId="12C67198" w14:textId="77777777" w:rsidR="006F2303" w:rsidRPr="0018392E" w:rsidRDefault="006F2303" w:rsidP="006E1EA0">
            <w:pPr>
              <w:pStyle w:val="TAH"/>
              <w:keepNext w:val="0"/>
              <w:keepLines w:val="0"/>
              <w:rPr>
                <w:ins w:id="332" w:author="Fernando Alonso Macias" w:date="2024-08-03T16:43:00Z" w16du:dateUtc="2024-08-03T23:43:00Z"/>
              </w:rPr>
            </w:pPr>
            <w:ins w:id="333" w:author="Fernando Alonso Macias" w:date="2024-08-03T16:43:00Z" w16du:dateUtc="2024-08-03T23:43:00Z">
              <w:r w:rsidRPr="0018392E">
                <w:t>Value</w:t>
              </w:r>
            </w:ins>
          </w:p>
        </w:tc>
        <w:tc>
          <w:tcPr>
            <w:tcW w:w="3961" w:type="dxa"/>
          </w:tcPr>
          <w:p w14:paraId="62008CB7" w14:textId="77777777" w:rsidR="006F2303" w:rsidRPr="0018392E" w:rsidRDefault="006F2303" w:rsidP="006E1EA0">
            <w:pPr>
              <w:pStyle w:val="TAH"/>
              <w:keepNext w:val="0"/>
              <w:keepLines w:val="0"/>
              <w:rPr>
                <w:ins w:id="334" w:author="Fernando Alonso Macias" w:date="2024-08-03T16:43:00Z" w16du:dateUtc="2024-08-03T23:43:00Z"/>
              </w:rPr>
            </w:pPr>
            <w:ins w:id="335" w:author="Fernando Alonso Macias" w:date="2024-08-03T16:43:00Z" w16du:dateUtc="2024-08-03T23:43:00Z">
              <w:r w:rsidRPr="0018392E">
                <w:t>Comment</w:t>
              </w:r>
            </w:ins>
          </w:p>
        </w:tc>
      </w:tr>
      <w:tr w:rsidR="006F2303" w:rsidRPr="0018392E" w14:paraId="5B3FCF86" w14:textId="77777777" w:rsidTr="006E1EA0">
        <w:trPr>
          <w:jc w:val="center"/>
          <w:ins w:id="336" w:author="Fernando Alonso Macias" w:date="2024-08-03T16:43:00Z"/>
        </w:trPr>
        <w:tc>
          <w:tcPr>
            <w:tcW w:w="1838" w:type="dxa"/>
            <w:shd w:val="clear" w:color="auto" w:fill="auto"/>
          </w:tcPr>
          <w:p w14:paraId="40A9384E" w14:textId="77777777" w:rsidR="006F2303" w:rsidRPr="0018392E" w:rsidRDefault="006F2303" w:rsidP="006E1EA0">
            <w:pPr>
              <w:pStyle w:val="TAC"/>
              <w:keepNext w:val="0"/>
              <w:keepLines w:val="0"/>
              <w:jc w:val="left"/>
              <w:rPr>
                <w:ins w:id="337" w:author="Fernando Alonso Macias" w:date="2024-08-03T16:43:00Z" w16du:dateUtc="2024-08-03T23:43:00Z"/>
              </w:rPr>
            </w:pPr>
            <w:ins w:id="338" w:author="Fernando Alonso Macias" w:date="2024-08-03T16:43:00Z" w16du:dateUtc="2024-08-03T23:43:00Z">
              <w:r w:rsidRPr="0018392E">
                <w:t>Test environment</w:t>
              </w:r>
            </w:ins>
          </w:p>
        </w:tc>
        <w:tc>
          <w:tcPr>
            <w:tcW w:w="3806" w:type="dxa"/>
            <w:gridSpan w:val="2"/>
            <w:shd w:val="clear" w:color="auto" w:fill="auto"/>
          </w:tcPr>
          <w:p w14:paraId="36E1EFAA" w14:textId="77777777" w:rsidR="006F2303" w:rsidRPr="0018392E" w:rsidRDefault="006F2303" w:rsidP="006E1EA0">
            <w:pPr>
              <w:pStyle w:val="TAC"/>
              <w:keepNext w:val="0"/>
              <w:keepLines w:val="0"/>
              <w:jc w:val="left"/>
              <w:rPr>
                <w:ins w:id="339" w:author="Fernando Alonso Macias" w:date="2024-08-03T16:43:00Z" w16du:dateUtc="2024-08-03T23:43:00Z"/>
              </w:rPr>
            </w:pPr>
            <w:ins w:id="340" w:author="Fernando Alonso Macias" w:date="2024-08-03T16:43:00Z" w16du:dateUtc="2024-08-03T23:43:00Z">
              <w:r w:rsidRPr="0018392E">
                <w:t>NC</w:t>
              </w:r>
            </w:ins>
          </w:p>
        </w:tc>
        <w:tc>
          <w:tcPr>
            <w:tcW w:w="3961" w:type="dxa"/>
          </w:tcPr>
          <w:p w14:paraId="14B412BE" w14:textId="77777777" w:rsidR="006F2303" w:rsidRPr="0018392E" w:rsidRDefault="006F2303" w:rsidP="006E1EA0">
            <w:pPr>
              <w:pStyle w:val="TAC"/>
              <w:keepNext w:val="0"/>
              <w:keepLines w:val="0"/>
              <w:jc w:val="left"/>
              <w:rPr>
                <w:ins w:id="341" w:author="Fernando Alonso Macias" w:date="2024-08-03T16:43:00Z" w16du:dateUtc="2024-08-03T23:43:00Z"/>
              </w:rPr>
            </w:pPr>
            <w:ins w:id="342" w:author="Fernando Alonso Macias" w:date="2024-08-03T16:43:00Z" w16du:dateUtc="2024-08-03T23:43:00Z">
              <w:r w:rsidRPr="0018392E">
                <w:t>As specified in TS 38.508-1 [14] clause 4.1.</w:t>
              </w:r>
            </w:ins>
          </w:p>
        </w:tc>
      </w:tr>
      <w:tr w:rsidR="006F2303" w:rsidRPr="0018392E" w14:paraId="1E106FD4" w14:textId="77777777" w:rsidTr="006E1EA0">
        <w:trPr>
          <w:jc w:val="center"/>
          <w:ins w:id="343" w:author="Fernando Alonso Macias" w:date="2024-08-03T16:43:00Z"/>
        </w:trPr>
        <w:tc>
          <w:tcPr>
            <w:tcW w:w="1838" w:type="dxa"/>
            <w:shd w:val="clear" w:color="auto" w:fill="auto"/>
          </w:tcPr>
          <w:p w14:paraId="3A0932FA" w14:textId="77777777" w:rsidR="006F2303" w:rsidRPr="0018392E" w:rsidRDefault="006F2303" w:rsidP="006E1EA0">
            <w:pPr>
              <w:pStyle w:val="TAC"/>
              <w:keepNext w:val="0"/>
              <w:keepLines w:val="0"/>
              <w:jc w:val="left"/>
              <w:rPr>
                <w:ins w:id="344" w:author="Fernando Alonso Macias" w:date="2024-08-03T16:43:00Z" w16du:dateUtc="2024-08-03T23:43:00Z"/>
              </w:rPr>
            </w:pPr>
            <w:ins w:id="345" w:author="Fernando Alonso Macias" w:date="2024-08-03T16:43:00Z" w16du:dateUtc="2024-08-03T23:43:00Z">
              <w:r w:rsidRPr="0018392E">
                <w:t>Test frequencies</w:t>
              </w:r>
            </w:ins>
          </w:p>
        </w:tc>
        <w:tc>
          <w:tcPr>
            <w:tcW w:w="7767" w:type="dxa"/>
            <w:gridSpan w:val="3"/>
            <w:shd w:val="clear" w:color="auto" w:fill="auto"/>
          </w:tcPr>
          <w:p w14:paraId="0DF57EDC" w14:textId="77777777" w:rsidR="006F2303" w:rsidRPr="0018392E" w:rsidRDefault="006F2303" w:rsidP="006E1EA0">
            <w:pPr>
              <w:pStyle w:val="TAC"/>
              <w:keepNext w:val="0"/>
              <w:keepLines w:val="0"/>
              <w:jc w:val="left"/>
              <w:rPr>
                <w:ins w:id="346" w:author="Fernando Alonso Macias" w:date="2024-08-03T16:43:00Z" w16du:dateUtc="2024-08-03T23:43:00Z"/>
              </w:rPr>
            </w:pPr>
            <w:ins w:id="347" w:author="Fernando Alonso Macias" w:date="2024-08-03T16:43:00Z" w16du:dateUtc="2024-08-03T23:43:00Z">
              <w:r w:rsidRPr="0018392E">
                <w:t>As specified in Annex E, Table E.12-1 and TS 38.508-1 [14] clause 4.3.1.</w:t>
              </w:r>
            </w:ins>
          </w:p>
        </w:tc>
      </w:tr>
      <w:tr w:rsidR="006F2303" w:rsidRPr="0018392E" w14:paraId="3EE68E56" w14:textId="77777777" w:rsidTr="006E1EA0">
        <w:trPr>
          <w:jc w:val="center"/>
          <w:ins w:id="348" w:author="Fernando Alonso Macias" w:date="2024-08-03T16:43:00Z"/>
        </w:trPr>
        <w:tc>
          <w:tcPr>
            <w:tcW w:w="1838" w:type="dxa"/>
            <w:shd w:val="clear" w:color="auto" w:fill="auto"/>
          </w:tcPr>
          <w:p w14:paraId="779ECA70" w14:textId="77777777" w:rsidR="006F2303" w:rsidRPr="0018392E" w:rsidRDefault="006F2303" w:rsidP="006E1EA0">
            <w:pPr>
              <w:pStyle w:val="TAC"/>
              <w:keepNext w:val="0"/>
              <w:keepLines w:val="0"/>
              <w:jc w:val="left"/>
              <w:rPr>
                <w:ins w:id="349" w:author="Fernando Alonso Macias" w:date="2024-08-03T16:43:00Z" w16du:dateUtc="2024-08-03T23:43:00Z"/>
              </w:rPr>
            </w:pPr>
            <w:ins w:id="350" w:author="Fernando Alonso Macias" w:date="2024-08-03T16:43:00Z" w16du:dateUtc="2024-08-03T23:43:00Z">
              <w:r w:rsidRPr="0018392E">
                <w:t>Channel bandwidth</w:t>
              </w:r>
            </w:ins>
          </w:p>
        </w:tc>
        <w:tc>
          <w:tcPr>
            <w:tcW w:w="7767" w:type="dxa"/>
            <w:gridSpan w:val="3"/>
            <w:shd w:val="clear" w:color="auto" w:fill="auto"/>
          </w:tcPr>
          <w:p w14:paraId="21C93442" w14:textId="2D3FE3EC" w:rsidR="006F2303" w:rsidRPr="0018392E" w:rsidRDefault="006F2303" w:rsidP="006E1EA0">
            <w:pPr>
              <w:pStyle w:val="TAC"/>
              <w:keepNext w:val="0"/>
              <w:keepLines w:val="0"/>
              <w:jc w:val="left"/>
              <w:rPr>
                <w:ins w:id="351" w:author="Fernando Alonso Macias" w:date="2024-08-03T16:43:00Z" w16du:dateUtc="2024-08-03T23:43:00Z"/>
              </w:rPr>
            </w:pPr>
            <w:ins w:id="352" w:author="Fernando Alonso Macias" w:date="2024-08-03T16:43:00Z" w16du:dateUtc="2024-08-03T23:43:00Z">
              <w:r w:rsidRPr="0018392E">
                <w:t xml:space="preserve">As specified by the test configuration selected from Table </w:t>
              </w:r>
            </w:ins>
            <w:ins w:id="353" w:author="Fernando Alonso Macias" w:date="2024-08-03T16:51:00Z" w16du:dateUtc="2024-08-03T23:51:00Z">
              <w:r w:rsidR="00CE57B4">
                <w:t>14.2.2.1.1</w:t>
              </w:r>
            </w:ins>
            <w:ins w:id="354" w:author="Fernando Alonso Macias" w:date="2024-08-03T16:43:00Z" w16du:dateUtc="2024-08-03T23:43:00Z">
              <w:r w:rsidRPr="0018392E">
                <w:t>.4.1-1</w:t>
              </w:r>
            </w:ins>
          </w:p>
        </w:tc>
      </w:tr>
      <w:tr w:rsidR="006F2303" w:rsidRPr="0018392E" w14:paraId="44FEC563" w14:textId="77777777" w:rsidTr="006E1EA0">
        <w:trPr>
          <w:jc w:val="center"/>
          <w:ins w:id="355" w:author="Fernando Alonso Macias" w:date="2024-08-03T16:43:00Z"/>
        </w:trPr>
        <w:tc>
          <w:tcPr>
            <w:tcW w:w="1838" w:type="dxa"/>
            <w:shd w:val="clear" w:color="auto" w:fill="auto"/>
          </w:tcPr>
          <w:p w14:paraId="2DEF4239" w14:textId="77777777" w:rsidR="006F2303" w:rsidRPr="0018392E" w:rsidRDefault="006F2303" w:rsidP="006E1EA0">
            <w:pPr>
              <w:pStyle w:val="TAC"/>
              <w:keepNext w:val="0"/>
              <w:keepLines w:val="0"/>
              <w:jc w:val="left"/>
              <w:rPr>
                <w:ins w:id="356" w:author="Fernando Alonso Macias" w:date="2024-08-03T16:43:00Z" w16du:dateUtc="2024-08-03T23:43:00Z"/>
              </w:rPr>
            </w:pPr>
            <w:ins w:id="357" w:author="Fernando Alonso Macias" w:date="2024-08-03T16:43:00Z" w16du:dateUtc="2024-08-03T23:43:00Z">
              <w:r w:rsidRPr="0018392E">
                <w:t>Propagation conditions</w:t>
              </w:r>
            </w:ins>
          </w:p>
        </w:tc>
        <w:tc>
          <w:tcPr>
            <w:tcW w:w="3806" w:type="dxa"/>
            <w:gridSpan w:val="2"/>
            <w:shd w:val="clear" w:color="auto" w:fill="auto"/>
          </w:tcPr>
          <w:p w14:paraId="4ECC5B66" w14:textId="77777777" w:rsidR="006F2303" w:rsidRPr="0018392E" w:rsidRDefault="006F2303" w:rsidP="006E1EA0">
            <w:pPr>
              <w:pStyle w:val="TAC"/>
              <w:keepNext w:val="0"/>
              <w:keepLines w:val="0"/>
              <w:jc w:val="left"/>
              <w:rPr>
                <w:ins w:id="358" w:author="Fernando Alonso Macias" w:date="2024-08-03T16:43:00Z" w16du:dateUtc="2024-08-03T23:43:00Z"/>
              </w:rPr>
            </w:pPr>
            <w:ins w:id="359" w:author="Fernando Alonso Macias" w:date="2024-08-03T16:43:00Z" w16du:dateUtc="2024-08-03T23:43:00Z">
              <w:r w:rsidRPr="0018392E">
                <w:t>AWGN</w:t>
              </w:r>
            </w:ins>
          </w:p>
        </w:tc>
        <w:tc>
          <w:tcPr>
            <w:tcW w:w="3961" w:type="dxa"/>
          </w:tcPr>
          <w:p w14:paraId="10DB37F7" w14:textId="77777777" w:rsidR="006F2303" w:rsidRPr="0018392E" w:rsidRDefault="006F2303" w:rsidP="006E1EA0">
            <w:pPr>
              <w:pStyle w:val="TAC"/>
              <w:keepNext w:val="0"/>
              <w:keepLines w:val="0"/>
              <w:jc w:val="left"/>
              <w:rPr>
                <w:ins w:id="360" w:author="Fernando Alonso Macias" w:date="2024-08-03T16:43:00Z" w16du:dateUtc="2024-08-03T23:43:00Z"/>
              </w:rPr>
            </w:pPr>
            <w:ins w:id="361" w:author="Fernando Alonso Macias" w:date="2024-08-03T16:43:00Z" w16du:dateUtc="2024-08-03T23:43:00Z">
              <w:r w:rsidRPr="0018392E">
                <w:t>As specified in Annex C.2.2.</w:t>
              </w:r>
            </w:ins>
          </w:p>
        </w:tc>
      </w:tr>
      <w:tr w:rsidR="006F2303" w:rsidRPr="0018392E" w14:paraId="31952E03" w14:textId="77777777" w:rsidTr="006E1EA0">
        <w:trPr>
          <w:jc w:val="center"/>
          <w:ins w:id="362" w:author="Fernando Alonso Macias" w:date="2024-08-03T16:43:00Z"/>
        </w:trPr>
        <w:tc>
          <w:tcPr>
            <w:tcW w:w="1838" w:type="dxa"/>
            <w:vMerge w:val="restart"/>
            <w:shd w:val="clear" w:color="auto" w:fill="auto"/>
          </w:tcPr>
          <w:p w14:paraId="7CE74BD1" w14:textId="77777777" w:rsidR="006F2303" w:rsidRPr="0018392E" w:rsidRDefault="006F2303" w:rsidP="006E1EA0">
            <w:pPr>
              <w:pStyle w:val="TAC"/>
              <w:keepNext w:val="0"/>
              <w:keepLines w:val="0"/>
              <w:jc w:val="left"/>
              <w:rPr>
                <w:ins w:id="363" w:author="Fernando Alonso Macias" w:date="2024-08-03T16:43:00Z" w16du:dateUtc="2024-08-03T23:43:00Z"/>
              </w:rPr>
            </w:pPr>
            <w:ins w:id="364" w:author="Fernando Alonso Macias" w:date="2024-08-03T16:43:00Z" w16du:dateUtc="2024-08-03T23:43:00Z">
              <w:r w:rsidRPr="0018392E">
                <w:t>Connection Diagram</w:t>
              </w:r>
            </w:ins>
          </w:p>
        </w:tc>
        <w:tc>
          <w:tcPr>
            <w:tcW w:w="997" w:type="dxa"/>
            <w:shd w:val="clear" w:color="auto" w:fill="auto"/>
          </w:tcPr>
          <w:p w14:paraId="50547D7F" w14:textId="77777777" w:rsidR="006F2303" w:rsidRPr="0018392E" w:rsidRDefault="006F2303" w:rsidP="006E1EA0">
            <w:pPr>
              <w:pStyle w:val="TAC"/>
              <w:keepNext w:val="0"/>
              <w:keepLines w:val="0"/>
              <w:jc w:val="left"/>
              <w:rPr>
                <w:ins w:id="365" w:author="Fernando Alonso Macias" w:date="2024-08-03T16:43:00Z" w16du:dateUtc="2024-08-03T23:43:00Z"/>
              </w:rPr>
            </w:pPr>
            <w:ins w:id="366" w:author="Fernando Alonso Macias" w:date="2024-08-03T16:43:00Z" w16du:dateUtc="2024-08-03T23:43:00Z">
              <w:r w:rsidRPr="0018392E">
                <w:t>TE Part</w:t>
              </w:r>
            </w:ins>
          </w:p>
        </w:tc>
        <w:tc>
          <w:tcPr>
            <w:tcW w:w="2809" w:type="dxa"/>
            <w:shd w:val="clear" w:color="auto" w:fill="auto"/>
          </w:tcPr>
          <w:p w14:paraId="545F529E" w14:textId="77777777" w:rsidR="006F2303" w:rsidRPr="0018392E" w:rsidRDefault="006F2303" w:rsidP="006E1EA0">
            <w:pPr>
              <w:pStyle w:val="TAC"/>
              <w:keepNext w:val="0"/>
              <w:keepLines w:val="0"/>
              <w:jc w:val="left"/>
              <w:rPr>
                <w:ins w:id="367" w:author="Fernando Alonso Macias" w:date="2024-08-03T16:43:00Z" w16du:dateUtc="2024-08-03T23:43:00Z"/>
              </w:rPr>
            </w:pPr>
            <w:ins w:id="368" w:author="Fernando Alonso Macias" w:date="2024-08-03T16:43:00Z" w16du:dateUtc="2024-08-03T23:43:00Z">
              <w:r w:rsidRPr="0018392E">
                <w:t>A.3.1.7.1</w:t>
              </w:r>
            </w:ins>
          </w:p>
        </w:tc>
        <w:tc>
          <w:tcPr>
            <w:tcW w:w="3961" w:type="dxa"/>
            <w:vMerge w:val="restart"/>
          </w:tcPr>
          <w:p w14:paraId="67F15D4C" w14:textId="77777777" w:rsidR="006F2303" w:rsidRPr="0018392E" w:rsidRDefault="006F2303" w:rsidP="006E1EA0">
            <w:pPr>
              <w:pStyle w:val="TAC"/>
              <w:keepNext w:val="0"/>
              <w:keepLines w:val="0"/>
              <w:jc w:val="left"/>
              <w:rPr>
                <w:ins w:id="369" w:author="Fernando Alonso Macias" w:date="2024-08-03T16:43:00Z" w16du:dateUtc="2024-08-03T23:43:00Z"/>
              </w:rPr>
            </w:pPr>
            <w:ins w:id="370" w:author="Fernando Alonso Macias" w:date="2024-08-03T16:43:00Z" w16du:dateUtc="2024-08-03T23:43:00Z">
              <w:r w:rsidRPr="0018392E">
                <w:t>As specified in TS 38.508-1 [14] Annex A.</w:t>
              </w:r>
            </w:ins>
          </w:p>
        </w:tc>
      </w:tr>
      <w:tr w:rsidR="006F2303" w:rsidRPr="0018392E" w14:paraId="1D236013" w14:textId="77777777" w:rsidTr="006E1EA0">
        <w:trPr>
          <w:jc w:val="center"/>
          <w:ins w:id="371" w:author="Fernando Alonso Macias" w:date="2024-08-03T16:43:00Z"/>
        </w:trPr>
        <w:tc>
          <w:tcPr>
            <w:tcW w:w="1838" w:type="dxa"/>
            <w:vMerge/>
            <w:shd w:val="clear" w:color="auto" w:fill="auto"/>
          </w:tcPr>
          <w:p w14:paraId="4312F72A" w14:textId="77777777" w:rsidR="006F2303" w:rsidRPr="0018392E" w:rsidRDefault="006F2303" w:rsidP="006E1EA0">
            <w:pPr>
              <w:pStyle w:val="TAC"/>
              <w:keepNext w:val="0"/>
              <w:keepLines w:val="0"/>
              <w:jc w:val="left"/>
              <w:rPr>
                <w:ins w:id="372" w:author="Fernando Alonso Macias" w:date="2024-08-03T16:43:00Z" w16du:dateUtc="2024-08-03T23:43:00Z"/>
              </w:rPr>
            </w:pPr>
          </w:p>
        </w:tc>
        <w:tc>
          <w:tcPr>
            <w:tcW w:w="997" w:type="dxa"/>
            <w:shd w:val="clear" w:color="auto" w:fill="auto"/>
          </w:tcPr>
          <w:p w14:paraId="49A0EA70" w14:textId="77777777" w:rsidR="006F2303" w:rsidRPr="0018392E" w:rsidRDefault="006F2303" w:rsidP="006E1EA0">
            <w:pPr>
              <w:pStyle w:val="TAC"/>
              <w:keepNext w:val="0"/>
              <w:keepLines w:val="0"/>
              <w:jc w:val="left"/>
              <w:rPr>
                <w:ins w:id="373" w:author="Fernando Alonso Macias" w:date="2024-08-03T16:43:00Z" w16du:dateUtc="2024-08-03T23:43:00Z"/>
              </w:rPr>
            </w:pPr>
            <w:ins w:id="374" w:author="Fernando Alonso Macias" w:date="2024-08-03T16:43:00Z" w16du:dateUtc="2024-08-03T23:43:00Z">
              <w:r w:rsidRPr="0018392E">
                <w:t>DUT Part</w:t>
              </w:r>
            </w:ins>
          </w:p>
        </w:tc>
        <w:tc>
          <w:tcPr>
            <w:tcW w:w="2809" w:type="dxa"/>
            <w:shd w:val="clear" w:color="auto" w:fill="auto"/>
          </w:tcPr>
          <w:p w14:paraId="3D4E9EE8" w14:textId="77777777" w:rsidR="006F2303" w:rsidRPr="0018392E" w:rsidRDefault="006F2303" w:rsidP="006E1EA0">
            <w:pPr>
              <w:pStyle w:val="TAC"/>
              <w:keepNext w:val="0"/>
              <w:keepLines w:val="0"/>
              <w:jc w:val="left"/>
              <w:rPr>
                <w:ins w:id="375" w:author="Fernando Alonso Macias" w:date="2024-08-03T16:43:00Z" w16du:dateUtc="2024-08-03T23:43:00Z"/>
              </w:rPr>
            </w:pPr>
            <w:ins w:id="376" w:author="Fernando Alonso Macias" w:date="2024-08-03T16:43:00Z" w16du:dateUtc="2024-08-03T23:43:00Z">
              <w:r w:rsidRPr="0018392E">
                <w:t>A.3.2.3.4</w:t>
              </w:r>
            </w:ins>
          </w:p>
        </w:tc>
        <w:tc>
          <w:tcPr>
            <w:tcW w:w="3961" w:type="dxa"/>
            <w:vMerge/>
          </w:tcPr>
          <w:p w14:paraId="0C330A6B" w14:textId="77777777" w:rsidR="006F2303" w:rsidRPr="0018392E" w:rsidRDefault="006F2303" w:rsidP="006E1EA0">
            <w:pPr>
              <w:pStyle w:val="TAC"/>
              <w:keepNext w:val="0"/>
              <w:keepLines w:val="0"/>
              <w:jc w:val="left"/>
              <w:rPr>
                <w:ins w:id="377" w:author="Fernando Alonso Macias" w:date="2024-08-03T16:43:00Z" w16du:dateUtc="2024-08-03T23:43:00Z"/>
              </w:rPr>
            </w:pPr>
          </w:p>
        </w:tc>
      </w:tr>
      <w:tr w:rsidR="006F2303" w:rsidRPr="0018392E" w14:paraId="0D3D7DD9" w14:textId="77777777" w:rsidTr="006E1EA0">
        <w:trPr>
          <w:jc w:val="center"/>
          <w:ins w:id="378" w:author="Fernando Alonso Macias" w:date="2024-08-03T16:43:00Z"/>
        </w:trPr>
        <w:tc>
          <w:tcPr>
            <w:tcW w:w="1838" w:type="dxa"/>
            <w:shd w:val="clear" w:color="auto" w:fill="auto"/>
          </w:tcPr>
          <w:p w14:paraId="71296B07" w14:textId="77777777" w:rsidR="006F2303" w:rsidRPr="0018392E" w:rsidRDefault="006F2303" w:rsidP="006E1EA0">
            <w:pPr>
              <w:pStyle w:val="TAC"/>
              <w:keepNext w:val="0"/>
              <w:keepLines w:val="0"/>
              <w:jc w:val="left"/>
              <w:rPr>
                <w:ins w:id="379" w:author="Fernando Alonso Macias" w:date="2024-08-03T16:43:00Z" w16du:dateUtc="2024-08-03T23:43:00Z"/>
              </w:rPr>
            </w:pPr>
            <w:ins w:id="380" w:author="Fernando Alonso Macias" w:date="2024-08-03T16:43:00Z" w16du:dateUtc="2024-08-03T23:43:00Z">
              <w:r w:rsidRPr="0018392E">
                <w:t>Exceptions to connection diagram</w:t>
              </w:r>
            </w:ins>
          </w:p>
        </w:tc>
        <w:tc>
          <w:tcPr>
            <w:tcW w:w="3806" w:type="dxa"/>
            <w:gridSpan w:val="2"/>
            <w:shd w:val="clear" w:color="auto" w:fill="auto"/>
          </w:tcPr>
          <w:p w14:paraId="5CFBD93D" w14:textId="77777777" w:rsidR="006F2303" w:rsidRPr="0018392E" w:rsidRDefault="006F2303" w:rsidP="006E1EA0">
            <w:pPr>
              <w:pStyle w:val="TAC"/>
              <w:keepNext w:val="0"/>
              <w:keepLines w:val="0"/>
              <w:jc w:val="left"/>
              <w:rPr>
                <w:ins w:id="381" w:author="Fernando Alonso Macias" w:date="2024-08-03T16:43:00Z" w16du:dateUtc="2024-08-03T23:43:00Z"/>
              </w:rPr>
            </w:pPr>
            <w:ins w:id="382" w:author="Fernando Alonso Macias" w:date="2024-08-03T16:43:00Z" w16du:dateUtc="2024-08-03T23:43:00Z">
              <w:r>
                <w:t>N/A</w:t>
              </w:r>
            </w:ins>
          </w:p>
        </w:tc>
        <w:tc>
          <w:tcPr>
            <w:tcW w:w="3961" w:type="dxa"/>
          </w:tcPr>
          <w:p w14:paraId="44C9D001" w14:textId="77777777" w:rsidR="006F2303" w:rsidRPr="0018392E" w:rsidRDefault="006F2303" w:rsidP="006E1EA0">
            <w:pPr>
              <w:pStyle w:val="TAC"/>
              <w:keepNext w:val="0"/>
              <w:keepLines w:val="0"/>
              <w:jc w:val="left"/>
              <w:rPr>
                <w:ins w:id="383" w:author="Fernando Alonso Macias" w:date="2024-08-03T16:43:00Z" w16du:dateUtc="2024-08-03T23:43:00Z"/>
              </w:rPr>
            </w:pPr>
          </w:p>
        </w:tc>
      </w:tr>
    </w:tbl>
    <w:p w14:paraId="0B11AC40" w14:textId="77777777" w:rsidR="006F2303" w:rsidRPr="00B54344" w:rsidRDefault="006F2303" w:rsidP="006F2303">
      <w:pPr>
        <w:overflowPunct w:val="0"/>
        <w:autoSpaceDE w:val="0"/>
        <w:autoSpaceDN w:val="0"/>
        <w:adjustRightInd w:val="0"/>
        <w:textAlignment w:val="baseline"/>
        <w:rPr>
          <w:ins w:id="384" w:author="Fernando Alonso Macias" w:date="2024-08-03T16:43:00Z" w16du:dateUtc="2024-08-03T23:43:00Z"/>
          <w:rFonts w:eastAsia="Times New Roman"/>
          <w:lang w:eastAsia="sv-SE"/>
        </w:rPr>
      </w:pPr>
    </w:p>
    <w:p w14:paraId="4009D27D" w14:textId="00D4AA78" w:rsidR="006F2303" w:rsidRPr="00B54344" w:rsidRDefault="006F2303" w:rsidP="006F2303">
      <w:pPr>
        <w:overflowPunct w:val="0"/>
        <w:autoSpaceDE w:val="0"/>
        <w:autoSpaceDN w:val="0"/>
        <w:adjustRightInd w:val="0"/>
        <w:ind w:left="568" w:hanging="284"/>
        <w:textAlignment w:val="baseline"/>
        <w:rPr>
          <w:ins w:id="385" w:author="Fernando Alonso Macias" w:date="2024-08-03T16:43:00Z" w16du:dateUtc="2024-08-03T23:43:00Z"/>
          <w:rFonts w:eastAsia="Times New Roman"/>
        </w:rPr>
      </w:pPr>
      <w:ins w:id="386" w:author="Fernando Alonso Macias" w:date="2024-08-03T16:43:00Z" w16du:dateUtc="2024-08-03T23:43:00Z">
        <w:r w:rsidRPr="00B54344">
          <w:rPr>
            <w:rFonts w:eastAsia="Times New Roman"/>
          </w:rPr>
          <w:t>1.</w:t>
        </w:r>
        <w:r w:rsidRPr="00B54344">
          <w:rPr>
            <w:rFonts w:eastAsia="Times New Roman"/>
          </w:rPr>
          <w:tab/>
          <w:t xml:space="preserve">Message contents are defined in clause </w:t>
        </w:r>
      </w:ins>
      <w:ins w:id="387" w:author="Fernando Alonso Macias" w:date="2024-08-03T16:51:00Z" w16du:dateUtc="2024-08-03T23:51:00Z">
        <w:r w:rsidR="00CE57B4">
          <w:rPr>
            <w:rFonts w:eastAsia="Times New Roman"/>
          </w:rPr>
          <w:t>14.2.2.1.1</w:t>
        </w:r>
      </w:ins>
      <w:ins w:id="388" w:author="Fernando Alonso Macias" w:date="2024-08-03T16:43:00Z" w16du:dateUtc="2024-08-03T23:43:00Z">
        <w:r w:rsidRPr="00B54344">
          <w:rPr>
            <w:rFonts w:eastAsia="Times New Roman"/>
          </w:rPr>
          <w:t>.4.3.</w:t>
        </w:r>
      </w:ins>
    </w:p>
    <w:p w14:paraId="53DCEAF0" w14:textId="3A9EA446" w:rsidR="006F2303" w:rsidRPr="00B54344" w:rsidRDefault="006F2303" w:rsidP="006F2303">
      <w:pPr>
        <w:overflowPunct w:val="0"/>
        <w:autoSpaceDE w:val="0"/>
        <w:autoSpaceDN w:val="0"/>
        <w:adjustRightInd w:val="0"/>
        <w:ind w:left="568" w:hanging="284"/>
        <w:textAlignment w:val="baseline"/>
        <w:rPr>
          <w:ins w:id="389" w:author="Fernando Alonso Macias" w:date="2024-08-03T16:43:00Z" w16du:dateUtc="2024-08-03T23:43:00Z"/>
          <w:rFonts w:eastAsia="Times New Roman"/>
        </w:rPr>
      </w:pPr>
      <w:ins w:id="390" w:author="Fernando Alonso Macias" w:date="2024-08-03T16:43:00Z" w16du:dateUtc="2024-08-03T23:43:00Z">
        <w:r w:rsidRPr="00B54344">
          <w:rPr>
            <w:rFonts w:eastAsia="Times New Roman"/>
          </w:rPr>
          <w:t>2.</w:t>
        </w:r>
        <w:r w:rsidRPr="00B54344">
          <w:rPr>
            <w:rFonts w:eastAsia="Times New Roman"/>
          </w:rPr>
          <w:tab/>
          <w:t xml:space="preserve">The power levels and settings for Cell 1 </w:t>
        </w:r>
      </w:ins>
      <w:ins w:id="391" w:author="Fernando Alonso Macias" w:date="2024-08-03T16:46:00Z" w16du:dateUtc="2024-08-03T23:46:00Z">
        <w:r>
          <w:rPr>
            <w:rFonts w:eastAsia="Times New Roman"/>
          </w:rPr>
          <w:t xml:space="preserve">and Cell 2 </w:t>
        </w:r>
      </w:ins>
      <w:ins w:id="392" w:author="Fernando Alonso Macias" w:date="2024-08-03T16:43:00Z" w16du:dateUtc="2024-08-03T23:43:00Z">
        <w:r w:rsidRPr="00B54344">
          <w:rPr>
            <w:rFonts w:eastAsia="Times New Roman"/>
          </w:rPr>
          <w:t>are set according to Annex C.1.2 and C.1.3.</w:t>
        </w:r>
        <w:r>
          <w:rPr>
            <w:rFonts w:eastAsia="Times New Roman"/>
          </w:rPr>
          <w:t xml:space="preserve"> Cell 1 </w:t>
        </w:r>
      </w:ins>
      <w:ins w:id="393" w:author="Fernando Alonso Macias" w:date="2024-08-03T16:46:00Z" w16du:dateUtc="2024-08-03T23:46:00Z">
        <w:r>
          <w:rPr>
            <w:rFonts w:eastAsia="Times New Roman"/>
          </w:rPr>
          <w:t xml:space="preserve">and Cell 2 are </w:t>
        </w:r>
      </w:ins>
      <w:ins w:id="394" w:author="Fernando Alonso Macias" w:date="2024-08-03T16:43:00Z" w16du:dateUtc="2024-08-03T23:43:00Z">
        <w:r>
          <w:rPr>
            <w:rFonts w:eastAsia="Times New Roman"/>
          </w:rPr>
          <w:t>satellite access cell</w:t>
        </w:r>
      </w:ins>
      <w:ins w:id="395" w:author="Fernando Alonso Macias" w:date="2024-08-03T16:46:00Z" w16du:dateUtc="2024-08-03T23:46:00Z">
        <w:r>
          <w:rPr>
            <w:rFonts w:eastAsia="Times New Roman"/>
          </w:rPr>
          <w:t>s</w:t>
        </w:r>
      </w:ins>
      <w:ins w:id="396" w:author="Fernando Alonso Macias" w:date="2024-08-03T16:43:00Z" w16du:dateUtc="2024-08-03T23:43:00Z">
        <w:r>
          <w:rPr>
            <w:rFonts w:eastAsia="Times New Roman"/>
          </w:rPr>
          <w:t>.</w:t>
        </w:r>
      </w:ins>
    </w:p>
    <w:p w14:paraId="5D2DD7BF" w14:textId="281267BB" w:rsidR="006F2303" w:rsidRDefault="006F2303" w:rsidP="006F2303">
      <w:pPr>
        <w:overflowPunct w:val="0"/>
        <w:autoSpaceDE w:val="0"/>
        <w:autoSpaceDN w:val="0"/>
        <w:adjustRightInd w:val="0"/>
        <w:ind w:left="568" w:hanging="284"/>
        <w:textAlignment w:val="baseline"/>
        <w:rPr>
          <w:ins w:id="397" w:author="Fernando Alonso Macias" w:date="2024-08-03T16:43:00Z" w16du:dateUtc="2024-08-03T23:43:00Z"/>
          <w:rFonts w:eastAsia="Times New Roman"/>
        </w:rPr>
      </w:pPr>
      <w:ins w:id="398" w:author="Fernando Alonso Macias" w:date="2024-08-03T16:43:00Z" w16du:dateUtc="2024-08-03T23:43:00Z">
        <w:r w:rsidRPr="00B54344">
          <w:rPr>
            <w:rFonts w:eastAsia="Times New Roman"/>
          </w:rPr>
          <w:t>3.</w:t>
        </w:r>
        <w:r w:rsidRPr="00B54344">
          <w:rPr>
            <w:rFonts w:eastAsia="Times New Roman"/>
          </w:rPr>
          <w:tab/>
          <w:t xml:space="preserve">The test parameters are given in Table </w:t>
        </w:r>
      </w:ins>
      <w:ins w:id="399" w:author="Fernando Alonso Macias" w:date="2024-08-03T16:51:00Z" w16du:dateUtc="2024-08-03T23:51:00Z">
        <w:r w:rsidR="00CE57B4">
          <w:rPr>
            <w:rFonts w:eastAsia="Times New Roman"/>
          </w:rPr>
          <w:t>14.2.2.1.1</w:t>
        </w:r>
      </w:ins>
      <w:ins w:id="400" w:author="Fernando Alonso Macias" w:date="2024-08-03T16:43:00Z" w16du:dateUtc="2024-08-03T23:43:00Z">
        <w:r w:rsidRPr="00B54344">
          <w:rPr>
            <w:rFonts w:eastAsia="Times New Roman"/>
          </w:rPr>
          <w:t>.4.1-3.</w:t>
        </w:r>
      </w:ins>
    </w:p>
    <w:p w14:paraId="42BA9D11" w14:textId="77777777" w:rsidR="006F2303" w:rsidRPr="00B54344" w:rsidRDefault="006F2303" w:rsidP="006F2303">
      <w:pPr>
        <w:overflowPunct w:val="0"/>
        <w:autoSpaceDE w:val="0"/>
        <w:autoSpaceDN w:val="0"/>
        <w:adjustRightInd w:val="0"/>
        <w:ind w:left="568" w:hanging="284"/>
        <w:textAlignment w:val="baseline"/>
        <w:rPr>
          <w:ins w:id="401" w:author="Fernando Alonso Macias" w:date="2024-08-03T16:43:00Z" w16du:dateUtc="2024-08-03T23:43:00Z"/>
          <w:rFonts w:eastAsia="Times New Roman"/>
        </w:rPr>
      </w:pPr>
      <w:ins w:id="402" w:author="Fernando Alonso Macias" w:date="2024-08-03T16:43:00Z" w16du:dateUtc="2024-08-03T23:43: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31EA3609" w14:textId="35F72D97" w:rsidR="006F2303" w:rsidRPr="006F2303" w:rsidRDefault="006F2303">
      <w:pPr>
        <w:keepNext/>
        <w:keepLines/>
        <w:overflowPunct w:val="0"/>
        <w:autoSpaceDE w:val="0"/>
        <w:autoSpaceDN w:val="0"/>
        <w:adjustRightInd w:val="0"/>
        <w:spacing w:before="60"/>
        <w:jc w:val="center"/>
        <w:textAlignment w:val="baseline"/>
        <w:rPr>
          <w:ins w:id="403" w:author="Fernando Alonso Macias" w:date="2024-08-03T16:47:00Z" w16du:dateUtc="2024-08-03T23:47:00Z"/>
          <w:rFonts w:eastAsia="Times New Roman"/>
          <w:rPrChange w:id="404" w:author="Fernando Alonso Macias" w:date="2024-08-03T16:47:00Z" w16du:dateUtc="2024-08-03T23:47:00Z">
            <w:rPr>
              <w:ins w:id="405" w:author="Fernando Alonso Macias" w:date="2024-08-03T16:47:00Z" w16du:dateUtc="2024-08-03T23:47:00Z"/>
            </w:rPr>
          </w:rPrChange>
        </w:rPr>
        <w:pPrChange w:id="406" w:author="Fernando Alonso Macias" w:date="2024-08-03T16:47:00Z" w16du:dateUtc="2024-08-03T23:47:00Z">
          <w:pPr>
            <w:pStyle w:val="TH"/>
          </w:pPr>
        </w:pPrChange>
      </w:pPr>
      <w:ins w:id="407" w:author="Fernando Alonso Macias" w:date="2024-08-03T16:43:00Z" w16du:dateUtc="2024-08-03T23:43:00Z">
        <w:r w:rsidRPr="00B54344">
          <w:rPr>
            <w:rFonts w:ascii="Arial" w:eastAsia="Times New Roman" w:hAnsi="Arial"/>
            <w:b/>
          </w:rPr>
          <w:lastRenderedPageBreak/>
          <w:t xml:space="preserve">Table </w:t>
        </w:r>
      </w:ins>
      <w:ins w:id="408" w:author="Fernando Alonso Macias" w:date="2024-08-03T16:51:00Z" w16du:dateUtc="2024-08-03T23:51:00Z">
        <w:r w:rsidR="00CE57B4">
          <w:rPr>
            <w:rFonts w:ascii="Arial" w:eastAsia="Times New Roman" w:hAnsi="Arial"/>
            <w:b/>
          </w:rPr>
          <w:t>14.2.2.1.1</w:t>
        </w:r>
      </w:ins>
      <w:ins w:id="409" w:author="Fernando Alonso Macias" w:date="2024-08-03T16:43:00Z" w16du:dateUtc="2024-08-03T23:43:00Z">
        <w:r w:rsidRPr="00B54344">
          <w:rPr>
            <w:rFonts w:ascii="Arial" w:eastAsia="Times New Roman" w:hAnsi="Arial"/>
            <w:b/>
          </w:rPr>
          <w:t xml:space="preserve">.4.1-3: General test parameters for </w:t>
        </w:r>
      </w:ins>
      <w:ins w:id="410" w:author="Fernando Alonso Macias" w:date="2024-08-03T16:50:00Z" w16du:dateUtc="2024-08-03T23:50:00Z">
        <w:r w:rsidR="00CE57B4" w:rsidRPr="00CE57B4">
          <w:rPr>
            <w:rFonts w:ascii="Arial" w:eastAsia="Times New Roman" w:hAnsi="Arial"/>
            <w:b/>
          </w:rPr>
          <w:t>NR SA FR1 RRC Re-establishment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411">
          <w:tblGrid>
            <w:gridCol w:w="1008"/>
            <w:gridCol w:w="1794"/>
            <w:gridCol w:w="708"/>
            <w:gridCol w:w="1418"/>
            <w:gridCol w:w="1134"/>
            <w:gridCol w:w="3544"/>
          </w:tblGrid>
        </w:tblGridChange>
      </w:tblGrid>
      <w:tr w:rsidR="006F2303" w:rsidRPr="001C0E1B" w14:paraId="0271ED0D" w14:textId="77777777" w:rsidTr="006E1EA0">
        <w:trPr>
          <w:cantSplit/>
          <w:ins w:id="412" w:author="Fernando Alonso Macias" w:date="2024-08-03T16:47:00Z"/>
        </w:trPr>
        <w:tc>
          <w:tcPr>
            <w:tcW w:w="2802" w:type="dxa"/>
            <w:gridSpan w:val="2"/>
          </w:tcPr>
          <w:p w14:paraId="0127D1DD" w14:textId="77777777" w:rsidR="006F2303" w:rsidRPr="001C0E1B" w:rsidRDefault="006F2303" w:rsidP="006E1EA0">
            <w:pPr>
              <w:pStyle w:val="TAH"/>
              <w:rPr>
                <w:ins w:id="413" w:author="Fernando Alonso Macias" w:date="2024-08-03T16:47:00Z" w16du:dateUtc="2024-08-03T23:47:00Z"/>
              </w:rPr>
            </w:pPr>
            <w:ins w:id="414" w:author="Fernando Alonso Macias" w:date="2024-08-03T16:47:00Z" w16du:dateUtc="2024-08-03T23:47:00Z">
              <w:r w:rsidRPr="001C0E1B">
                <w:t>Parameter</w:t>
              </w:r>
            </w:ins>
          </w:p>
        </w:tc>
        <w:tc>
          <w:tcPr>
            <w:tcW w:w="708" w:type="dxa"/>
          </w:tcPr>
          <w:p w14:paraId="6FAAAF8C" w14:textId="77777777" w:rsidR="006F2303" w:rsidRPr="001C0E1B" w:rsidRDefault="006F2303" w:rsidP="006E1EA0">
            <w:pPr>
              <w:pStyle w:val="TAH"/>
              <w:rPr>
                <w:ins w:id="415" w:author="Fernando Alonso Macias" w:date="2024-08-03T16:47:00Z" w16du:dateUtc="2024-08-03T23:47:00Z"/>
              </w:rPr>
            </w:pPr>
            <w:ins w:id="416" w:author="Fernando Alonso Macias" w:date="2024-08-03T16:47:00Z" w16du:dateUtc="2024-08-03T23:47:00Z">
              <w:r w:rsidRPr="001C0E1B">
                <w:t>Unit</w:t>
              </w:r>
            </w:ins>
          </w:p>
        </w:tc>
        <w:tc>
          <w:tcPr>
            <w:tcW w:w="1418" w:type="dxa"/>
          </w:tcPr>
          <w:p w14:paraId="021D8AC5" w14:textId="77777777" w:rsidR="006F2303" w:rsidRPr="001C0E1B" w:rsidRDefault="006F2303" w:rsidP="006E1EA0">
            <w:pPr>
              <w:pStyle w:val="TAH"/>
              <w:rPr>
                <w:ins w:id="417" w:author="Fernando Alonso Macias" w:date="2024-08-03T16:47:00Z" w16du:dateUtc="2024-08-03T23:47:00Z"/>
              </w:rPr>
            </w:pPr>
            <w:ins w:id="418" w:author="Fernando Alonso Macias" w:date="2024-08-03T16:47:00Z" w16du:dateUtc="2024-08-03T23:47:00Z">
              <w:r w:rsidRPr="001C0E1B">
                <w:t>Test configuration</w:t>
              </w:r>
            </w:ins>
          </w:p>
        </w:tc>
        <w:tc>
          <w:tcPr>
            <w:tcW w:w="1134" w:type="dxa"/>
          </w:tcPr>
          <w:p w14:paraId="42615ECA" w14:textId="77777777" w:rsidR="006F2303" w:rsidRPr="001C0E1B" w:rsidRDefault="006F2303" w:rsidP="006E1EA0">
            <w:pPr>
              <w:pStyle w:val="TAH"/>
              <w:rPr>
                <w:ins w:id="419" w:author="Fernando Alonso Macias" w:date="2024-08-03T16:47:00Z" w16du:dateUtc="2024-08-03T23:47:00Z"/>
              </w:rPr>
            </w:pPr>
            <w:ins w:id="420" w:author="Fernando Alonso Macias" w:date="2024-08-03T16:47:00Z" w16du:dateUtc="2024-08-03T23:47:00Z">
              <w:r w:rsidRPr="001C0E1B">
                <w:t>Value</w:t>
              </w:r>
            </w:ins>
          </w:p>
        </w:tc>
        <w:tc>
          <w:tcPr>
            <w:tcW w:w="3544" w:type="dxa"/>
          </w:tcPr>
          <w:p w14:paraId="2C7E4035" w14:textId="77777777" w:rsidR="006F2303" w:rsidRPr="001C0E1B" w:rsidRDefault="006F2303" w:rsidP="006E1EA0">
            <w:pPr>
              <w:pStyle w:val="TAH"/>
              <w:rPr>
                <w:ins w:id="421" w:author="Fernando Alonso Macias" w:date="2024-08-03T16:47:00Z" w16du:dateUtc="2024-08-03T23:47:00Z"/>
              </w:rPr>
            </w:pPr>
            <w:ins w:id="422" w:author="Fernando Alonso Macias" w:date="2024-08-03T16:47:00Z" w16du:dateUtc="2024-08-03T23:47:00Z">
              <w:r w:rsidRPr="001C0E1B">
                <w:t>Comment</w:t>
              </w:r>
            </w:ins>
          </w:p>
        </w:tc>
      </w:tr>
      <w:tr w:rsidR="006F2303" w:rsidRPr="001C0E1B" w14:paraId="08A486E7" w14:textId="77777777" w:rsidTr="006E1EA0">
        <w:trPr>
          <w:cantSplit/>
          <w:ins w:id="423" w:author="Fernando Alonso Macias" w:date="2024-08-03T16:47:00Z"/>
        </w:trPr>
        <w:tc>
          <w:tcPr>
            <w:tcW w:w="1008" w:type="dxa"/>
            <w:tcBorders>
              <w:bottom w:val="nil"/>
            </w:tcBorders>
            <w:shd w:val="clear" w:color="auto" w:fill="auto"/>
          </w:tcPr>
          <w:p w14:paraId="679FBD40" w14:textId="77777777" w:rsidR="006F2303" w:rsidRPr="001C0E1B" w:rsidRDefault="006F2303" w:rsidP="006E1EA0">
            <w:pPr>
              <w:pStyle w:val="TAL"/>
              <w:rPr>
                <w:ins w:id="424" w:author="Fernando Alonso Macias" w:date="2024-08-03T16:47:00Z" w16du:dateUtc="2024-08-03T23:47:00Z"/>
              </w:rPr>
            </w:pPr>
            <w:ins w:id="425" w:author="Fernando Alonso Macias" w:date="2024-08-03T16:47:00Z" w16du:dateUtc="2024-08-03T23:47:00Z">
              <w:r w:rsidRPr="001C0E1B">
                <w:t>Initial condition</w:t>
              </w:r>
            </w:ins>
          </w:p>
        </w:tc>
        <w:tc>
          <w:tcPr>
            <w:tcW w:w="1794" w:type="dxa"/>
          </w:tcPr>
          <w:p w14:paraId="762C1C90" w14:textId="77777777" w:rsidR="006F2303" w:rsidRPr="001C0E1B" w:rsidRDefault="006F2303" w:rsidP="006E1EA0">
            <w:pPr>
              <w:pStyle w:val="TAL"/>
              <w:rPr>
                <w:ins w:id="426" w:author="Fernando Alonso Macias" w:date="2024-08-03T16:47:00Z" w16du:dateUtc="2024-08-03T23:47:00Z"/>
              </w:rPr>
            </w:pPr>
            <w:ins w:id="427" w:author="Fernando Alonso Macias" w:date="2024-08-03T16:47:00Z" w16du:dateUtc="2024-08-03T23:47:00Z">
              <w:r w:rsidRPr="001C0E1B">
                <w:t>Active cell</w:t>
              </w:r>
            </w:ins>
          </w:p>
        </w:tc>
        <w:tc>
          <w:tcPr>
            <w:tcW w:w="708" w:type="dxa"/>
          </w:tcPr>
          <w:p w14:paraId="1550A8C4" w14:textId="77777777" w:rsidR="006F2303" w:rsidRPr="001C0E1B" w:rsidRDefault="006F2303" w:rsidP="006E1EA0">
            <w:pPr>
              <w:pStyle w:val="TAC"/>
              <w:rPr>
                <w:ins w:id="428" w:author="Fernando Alonso Macias" w:date="2024-08-03T16:47:00Z" w16du:dateUtc="2024-08-03T23:47:00Z"/>
              </w:rPr>
            </w:pPr>
          </w:p>
        </w:tc>
        <w:tc>
          <w:tcPr>
            <w:tcW w:w="1418" w:type="dxa"/>
          </w:tcPr>
          <w:p w14:paraId="526722C5" w14:textId="77777777" w:rsidR="006F2303" w:rsidRPr="001C0E1B" w:rsidRDefault="006F2303" w:rsidP="006E1EA0">
            <w:pPr>
              <w:pStyle w:val="TAC"/>
              <w:rPr>
                <w:ins w:id="429" w:author="Fernando Alonso Macias" w:date="2024-08-03T16:47:00Z" w16du:dateUtc="2024-08-03T23:47:00Z"/>
              </w:rPr>
            </w:pPr>
            <w:ins w:id="430" w:author="Fernando Alonso Macias" w:date="2024-08-03T16:47:00Z" w16du:dateUtc="2024-08-03T23:47:00Z">
              <w:r w:rsidRPr="001C0E1B">
                <w:t>1, 2</w:t>
              </w:r>
            </w:ins>
          </w:p>
        </w:tc>
        <w:tc>
          <w:tcPr>
            <w:tcW w:w="1134" w:type="dxa"/>
          </w:tcPr>
          <w:p w14:paraId="59ADC8EA" w14:textId="77777777" w:rsidR="006F2303" w:rsidRPr="001C0E1B" w:rsidRDefault="006F2303" w:rsidP="006E1EA0">
            <w:pPr>
              <w:pStyle w:val="TAC"/>
              <w:rPr>
                <w:ins w:id="431" w:author="Fernando Alonso Macias" w:date="2024-08-03T16:47:00Z" w16du:dateUtc="2024-08-03T23:47:00Z"/>
              </w:rPr>
            </w:pPr>
            <w:ins w:id="432" w:author="Fernando Alonso Macias" w:date="2024-08-03T16:47:00Z" w16du:dateUtc="2024-08-03T23:47:00Z">
              <w:r w:rsidRPr="001C0E1B">
                <w:t>Cell1</w:t>
              </w:r>
            </w:ins>
          </w:p>
        </w:tc>
        <w:tc>
          <w:tcPr>
            <w:tcW w:w="3544" w:type="dxa"/>
          </w:tcPr>
          <w:p w14:paraId="7B01A1AE" w14:textId="77777777" w:rsidR="006F2303" w:rsidRPr="001C0E1B" w:rsidRDefault="006F2303" w:rsidP="006E1EA0">
            <w:pPr>
              <w:pStyle w:val="TAL"/>
              <w:rPr>
                <w:ins w:id="433" w:author="Fernando Alonso Macias" w:date="2024-08-03T16:47:00Z" w16du:dateUtc="2024-08-03T23:47:00Z"/>
              </w:rPr>
            </w:pPr>
          </w:p>
        </w:tc>
      </w:tr>
      <w:tr w:rsidR="006F2303" w:rsidRPr="001C0E1B" w14:paraId="4A39F2DE" w14:textId="77777777" w:rsidTr="00B8182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Fernando Alonso Macias" w:date="2024-08-03T17:02:00Z" w16du:dateUtc="2024-08-04T00:0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00"/>
          <w:ins w:id="435" w:author="Fernando Alonso Macias" w:date="2024-08-03T16:47:00Z"/>
          <w:trPrChange w:id="436" w:author="Fernando Alonso Macias" w:date="2024-08-03T17:02:00Z" w16du:dateUtc="2024-08-04T00:02:00Z">
            <w:trPr>
              <w:cantSplit/>
              <w:trHeight w:val="463"/>
            </w:trPr>
          </w:trPrChange>
        </w:trPr>
        <w:tc>
          <w:tcPr>
            <w:tcW w:w="1008" w:type="dxa"/>
            <w:tcBorders>
              <w:top w:val="nil"/>
            </w:tcBorders>
            <w:shd w:val="clear" w:color="auto" w:fill="auto"/>
            <w:tcPrChange w:id="437" w:author="Fernando Alonso Macias" w:date="2024-08-03T17:02:00Z" w16du:dateUtc="2024-08-04T00:02:00Z">
              <w:tcPr>
                <w:tcW w:w="1008" w:type="dxa"/>
                <w:tcBorders>
                  <w:top w:val="nil"/>
                </w:tcBorders>
                <w:shd w:val="clear" w:color="auto" w:fill="auto"/>
              </w:tcPr>
            </w:tcPrChange>
          </w:tcPr>
          <w:p w14:paraId="2AD7F49B" w14:textId="77777777" w:rsidR="006F2303" w:rsidRPr="001C0E1B" w:rsidRDefault="006F2303" w:rsidP="006E1EA0">
            <w:pPr>
              <w:pStyle w:val="TAL"/>
              <w:rPr>
                <w:ins w:id="438" w:author="Fernando Alonso Macias" w:date="2024-08-03T16:47:00Z" w16du:dateUtc="2024-08-03T23:47:00Z"/>
              </w:rPr>
            </w:pPr>
          </w:p>
        </w:tc>
        <w:tc>
          <w:tcPr>
            <w:tcW w:w="1794" w:type="dxa"/>
            <w:tcPrChange w:id="439" w:author="Fernando Alonso Macias" w:date="2024-08-03T17:02:00Z" w16du:dateUtc="2024-08-04T00:02:00Z">
              <w:tcPr>
                <w:tcW w:w="1794" w:type="dxa"/>
              </w:tcPr>
            </w:tcPrChange>
          </w:tcPr>
          <w:p w14:paraId="39CFA9FD" w14:textId="77777777" w:rsidR="006F2303" w:rsidRPr="001C0E1B" w:rsidRDefault="006F2303" w:rsidP="006E1EA0">
            <w:pPr>
              <w:pStyle w:val="TAL"/>
              <w:rPr>
                <w:ins w:id="440" w:author="Fernando Alonso Macias" w:date="2024-08-03T16:47:00Z" w16du:dateUtc="2024-08-03T23:47:00Z"/>
              </w:rPr>
            </w:pPr>
            <w:ins w:id="441" w:author="Fernando Alonso Macias" w:date="2024-08-03T16:47:00Z" w16du:dateUtc="2024-08-03T23:47:00Z">
              <w:r w:rsidRPr="001C0E1B">
                <w:t>Neighbour cells</w:t>
              </w:r>
            </w:ins>
          </w:p>
        </w:tc>
        <w:tc>
          <w:tcPr>
            <w:tcW w:w="708" w:type="dxa"/>
            <w:tcPrChange w:id="442" w:author="Fernando Alonso Macias" w:date="2024-08-03T17:02:00Z" w16du:dateUtc="2024-08-04T00:02:00Z">
              <w:tcPr>
                <w:tcW w:w="708" w:type="dxa"/>
              </w:tcPr>
            </w:tcPrChange>
          </w:tcPr>
          <w:p w14:paraId="6EB913EB" w14:textId="77777777" w:rsidR="006F2303" w:rsidRPr="001C0E1B" w:rsidRDefault="006F2303" w:rsidP="006E1EA0">
            <w:pPr>
              <w:pStyle w:val="TAC"/>
              <w:rPr>
                <w:ins w:id="443" w:author="Fernando Alonso Macias" w:date="2024-08-03T16:47:00Z" w16du:dateUtc="2024-08-03T23:47:00Z"/>
              </w:rPr>
            </w:pPr>
          </w:p>
        </w:tc>
        <w:tc>
          <w:tcPr>
            <w:tcW w:w="1418" w:type="dxa"/>
            <w:tcPrChange w:id="444" w:author="Fernando Alonso Macias" w:date="2024-08-03T17:02:00Z" w16du:dateUtc="2024-08-04T00:02:00Z">
              <w:tcPr>
                <w:tcW w:w="1418" w:type="dxa"/>
              </w:tcPr>
            </w:tcPrChange>
          </w:tcPr>
          <w:p w14:paraId="4D3E0360" w14:textId="77777777" w:rsidR="006F2303" w:rsidRPr="001C0E1B" w:rsidRDefault="006F2303" w:rsidP="006E1EA0">
            <w:pPr>
              <w:pStyle w:val="TAC"/>
              <w:rPr>
                <w:ins w:id="445" w:author="Fernando Alonso Macias" w:date="2024-08-03T16:47:00Z" w16du:dateUtc="2024-08-03T23:47:00Z"/>
              </w:rPr>
            </w:pPr>
            <w:ins w:id="446" w:author="Fernando Alonso Macias" w:date="2024-08-03T16:47:00Z" w16du:dateUtc="2024-08-03T23:47:00Z">
              <w:r w:rsidRPr="00E5567A">
                <w:t>1, 2</w:t>
              </w:r>
            </w:ins>
          </w:p>
        </w:tc>
        <w:tc>
          <w:tcPr>
            <w:tcW w:w="1134" w:type="dxa"/>
            <w:tcPrChange w:id="447" w:author="Fernando Alonso Macias" w:date="2024-08-03T17:02:00Z" w16du:dateUtc="2024-08-04T00:02:00Z">
              <w:tcPr>
                <w:tcW w:w="1134" w:type="dxa"/>
              </w:tcPr>
            </w:tcPrChange>
          </w:tcPr>
          <w:p w14:paraId="5F144E05" w14:textId="77777777" w:rsidR="006F2303" w:rsidRPr="001C0E1B" w:rsidRDefault="006F2303" w:rsidP="006E1EA0">
            <w:pPr>
              <w:pStyle w:val="TAC"/>
              <w:rPr>
                <w:ins w:id="448" w:author="Fernando Alonso Macias" w:date="2024-08-03T16:47:00Z" w16du:dateUtc="2024-08-03T23:47:00Z"/>
              </w:rPr>
            </w:pPr>
            <w:ins w:id="449" w:author="Fernando Alonso Macias" w:date="2024-08-03T16:47:00Z" w16du:dateUtc="2024-08-03T23:47:00Z">
              <w:r w:rsidRPr="001C0E1B">
                <w:t xml:space="preserve">Cell2 </w:t>
              </w:r>
            </w:ins>
          </w:p>
        </w:tc>
        <w:tc>
          <w:tcPr>
            <w:tcW w:w="3544" w:type="dxa"/>
            <w:tcBorders>
              <w:bottom w:val="single" w:sz="4" w:space="0" w:color="auto"/>
            </w:tcBorders>
            <w:tcPrChange w:id="450" w:author="Fernando Alonso Macias" w:date="2024-08-03T17:02:00Z" w16du:dateUtc="2024-08-04T00:02:00Z">
              <w:tcPr>
                <w:tcW w:w="3544" w:type="dxa"/>
                <w:tcBorders>
                  <w:bottom w:val="single" w:sz="4" w:space="0" w:color="auto"/>
                </w:tcBorders>
              </w:tcPr>
            </w:tcPrChange>
          </w:tcPr>
          <w:p w14:paraId="2901EEFC" w14:textId="77777777" w:rsidR="006F2303" w:rsidRPr="001C0E1B" w:rsidRDefault="006F2303" w:rsidP="006E1EA0">
            <w:pPr>
              <w:pStyle w:val="TAL"/>
              <w:rPr>
                <w:ins w:id="451" w:author="Fernando Alonso Macias" w:date="2024-08-03T16:47:00Z" w16du:dateUtc="2024-08-03T23:47:00Z"/>
              </w:rPr>
            </w:pPr>
          </w:p>
        </w:tc>
      </w:tr>
      <w:tr w:rsidR="006F2303" w:rsidRPr="001C0E1B" w14:paraId="2F34C94F" w14:textId="77777777" w:rsidTr="006E1EA0">
        <w:trPr>
          <w:cantSplit/>
          <w:ins w:id="452" w:author="Fernando Alonso Macias" w:date="2024-08-03T16:47:00Z"/>
        </w:trPr>
        <w:tc>
          <w:tcPr>
            <w:tcW w:w="1008" w:type="dxa"/>
          </w:tcPr>
          <w:p w14:paraId="2C2706C4" w14:textId="77777777" w:rsidR="006F2303" w:rsidRPr="001C0E1B" w:rsidRDefault="006F2303" w:rsidP="006E1EA0">
            <w:pPr>
              <w:pStyle w:val="TAL"/>
              <w:rPr>
                <w:ins w:id="453" w:author="Fernando Alonso Macias" w:date="2024-08-03T16:47:00Z" w16du:dateUtc="2024-08-03T23:47:00Z"/>
              </w:rPr>
            </w:pPr>
            <w:ins w:id="454" w:author="Fernando Alonso Macias" w:date="2024-08-03T16:47:00Z" w16du:dateUtc="2024-08-03T23:47:00Z">
              <w:r w:rsidRPr="001C0E1B">
                <w:t>Final condition</w:t>
              </w:r>
            </w:ins>
          </w:p>
        </w:tc>
        <w:tc>
          <w:tcPr>
            <w:tcW w:w="1794" w:type="dxa"/>
          </w:tcPr>
          <w:p w14:paraId="703B580E" w14:textId="77777777" w:rsidR="006F2303" w:rsidRPr="001C0E1B" w:rsidRDefault="006F2303" w:rsidP="006E1EA0">
            <w:pPr>
              <w:pStyle w:val="TAL"/>
              <w:rPr>
                <w:ins w:id="455" w:author="Fernando Alonso Macias" w:date="2024-08-03T16:47:00Z" w16du:dateUtc="2024-08-03T23:47:00Z"/>
              </w:rPr>
            </w:pPr>
            <w:ins w:id="456" w:author="Fernando Alonso Macias" w:date="2024-08-03T16:47:00Z" w16du:dateUtc="2024-08-03T23:47:00Z">
              <w:r w:rsidRPr="001C0E1B">
                <w:t>Active cell</w:t>
              </w:r>
            </w:ins>
          </w:p>
        </w:tc>
        <w:tc>
          <w:tcPr>
            <w:tcW w:w="708" w:type="dxa"/>
          </w:tcPr>
          <w:p w14:paraId="2FADFC89" w14:textId="77777777" w:rsidR="006F2303" w:rsidRPr="001C0E1B" w:rsidRDefault="006F2303" w:rsidP="006E1EA0">
            <w:pPr>
              <w:pStyle w:val="TAC"/>
              <w:rPr>
                <w:ins w:id="457" w:author="Fernando Alonso Macias" w:date="2024-08-03T16:47:00Z" w16du:dateUtc="2024-08-03T23:47:00Z"/>
              </w:rPr>
            </w:pPr>
          </w:p>
        </w:tc>
        <w:tc>
          <w:tcPr>
            <w:tcW w:w="1418" w:type="dxa"/>
          </w:tcPr>
          <w:p w14:paraId="40BDD987" w14:textId="77777777" w:rsidR="006F2303" w:rsidRPr="001C0E1B" w:rsidRDefault="006F2303" w:rsidP="006E1EA0">
            <w:pPr>
              <w:pStyle w:val="TAC"/>
              <w:rPr>
                <w:ins w:id="458" w:author="Fernando Alonso Macias" w:date="2024-08-03T16:47:00Z" w16du:dateUtc="2024-08-03T23:47:00Z"/>
              </w:rPr>
            </w:pPr>
            <w:ins w:id="459" w:author="Fernando Alonso Macias" w:date="2024-08-03T16:47:00Z" w16du:dateUtc="2024-08-03T23:47:00Z">
              <w:r w:rsidRPr="00E5567A">
                <w:t>1, 2</w:t>
              </w:r>
            </w:ins>
          </w:p>
        </w:tc>
        <w:tc>
          <w:tcPr>
            <w:tcW w:w="1134" w:type="dxa"/>
          </w:tcPr>
          <w:p w14:paraId="4E4EEE01" w14:textId="77777777" w:rsidR="006F2303" w:rsidRPr="001C0E1B" w:rsidRDefault="006F2303" w:rsidP="006E1EA0">
            <w:pPr>
              <w:pStyle w:val="TAC"/>
              <w:rPr>
                <w:ins w:id="460" w:author="Fernando Alonso Macias" w:date="2024-08-03T16:47:00Z" w16du:dateUtc="2024-08-03T23:47:00Z"/>
              </w:rPr>
            </w:pPr>
            <w:ins w:id="461" w:author="Fernando Alonso Macias" w:date="2024-08-03T16:47:00Z" w16du:dateUtc="2024-08-03T23:47:00Z">
              <w:r w:rsidRPr="001C0E1B">
                <w:t>Cell2</w:t>
              </w:r>
            </w:ins>
          </w:p>
        </w:tc>
        <w:tc>
          <w:tcPr>
            <w:tcW w:w="3544" w:type="dxa"/>
          </w:tcPr>
          <w:p w14:paraId="450D6DA9" w14:textId="77777777" w:rsidR="006F2303" w:rsidRPr="001C0E1B" w:rsidRDefault="006F2303" w:rsidP="006E1EA0">
            <w:pPr>
              <w:pStyle w:val="TAL"/>
              <w:rPr>
                <w:ins w:id="462" w:author="Fernando Alonso Macias" w:date="2024-08-03T16:47:00Z" w16du:dateUtc="2024-08-03T23:47:00Z"/>
              </w:rPr>
            </w:pPr>
          </w:p>
        </w:tc>
      </w:tr>
      <w:tr w:rsidR="006F2303" w:rsidRPr="001C0E1B" w14:paraId="2C89EA84" w14:textId="77777777" w:rsidTr="006E1EA0">
        <w:trPr>
          <w:cantSplit/>
          <w:ins w:id="463" w:author="Fernando Alonso Macias" w:date="2024-08-03T16:47:00Z"/>
        </w:trPr>
        <w:tc>
          <w:tcPr>
            <w:tcW w:w="2802" w:type="dxa"/>
            <w:gridSpan w:val="2"/>
            <w:tcBorders>
              <w:bottom w:val="single" w:sz="4" w:space="0" w:color="auto"/>
            </w:tcBorders>
          </w:tcPr>
          <w:p w14:paraId="171B982B" w14:textId="77777777" w:rsidR="006F2303" w:rsidRPr="001C0E1B" w:rsidRDefault="006F2303" w:rsidP="006E1EA0">
            <w:pPr>
              <w:pStyle w:val="TAL"/>
              <w:rPr>
                <w:ins w:id="464" w:author="Fernando Alonso Macias" w:date="2024-08-03T16:47:00Z" w16du:dateUtc="2024-08-03T23:47:00Z"/>
              </w:rPr>
            </w:pPr>
            <w:ins w:id="465" w:author="Fernando Alonso Macias" w:date="2024-08-03T16:47:00Z" w16du:dateUtc="2024-08-03T23:47:00Z">
              <w:r w:rsidRPr="001C0E1B">
                <w:rPr>
                  <w:rFonts w:cs="v4.2.0"/>
                  <w:bCs/>
                </w:rPr>
                <w:t>RF Channel Number</w:t>
              </w:r>
            </w:ins>
          </w:p>
        </w:tc>
        <w:tc>
          <w:tcPr>
            <w:tcW w:w="708" w:type="dxa"/>
          </w:tcPr>
          <w:p w14:paraId="18A97381" w14:textId="77777777" w:rsidR="006F2303" w:rsidRPr="001C0E1B" w:rsidRDefault="006F2303" w:rsidP="006E1EA0">
            <w:pPr>
              <w:pStyle w:val="TAC"/>
              <w:rPr>
                <w:ins w:id="466" w:author="Fernando Alonso Macias" w:date="2024-08-03T16:47:00Z" w16du:dateUtc="2024-08-03T23:47:00Z"/>
              </w:rPr>
            </w:pPr>
          </w:p>
        </w:tc>
        <w:tc>
          <w:tcPr>
            <w:tcW w:w="1418" w:type="dxa"/>
          </w:tcPr>
          <w:p w14:paraId="37C0D316" w14:textId="77777777" w:rsidR="006F2303" w:rsidRPr="001C0E1B" w:rsidRDefault="006F2303" w:rsidP="006E1EA0">
            <w:pPr>
              <w:pStyle w:val="TAC"/>
              <w:rPr>
                <w:ins w:id="467" w:author="Fernando Alonso Macias" w:date="2024-08-03T16:47:00Z" w16du:dateUtc="2024-08-03T23:47:00Z"/>
                <w:rFonts w:cs="v4.2.0"/>
                <w:bCs/>
              </w:rPr>
            </w:pPr>
            <w:ins w:id="468" w:author="Fernando Alonso Macias" w:date="2024-08-03T16:47:00Z" w16du:dateUtc="2024-08-03T23:47:00Z">
              <w:r w:rsidRPr="001C0E1B">
                <w:t>1, 2</w:t>
              </w:r>
            </w:ins>
          </w:p>
        </w:tc>
        <w:tc>
          <w:tcPr>
            <w:tcW w:w="1134" w:type="dxa"/>
          </w:tcPr>
          <w:p w14:paraId="7B6EC7CF" w14:textId="77777777" w:rsidR="006F2303" w:rsidRPr="001C0E1B" w:rsidRDefault="006F2303" w:rsidP="006E1EA0">
            <w:pPr>
              <w:pStyle w:val="TAC"/>
              <w:rPr>
                <w:ins w:id="469" w:author="Fernando Alonso Macias" w:date="2024-08-03T16:47:00Z" w16du:dateUtc="2024-08-03T23:47:00Z"/>
              </w:rPr>
            </w:pPr>
            <w:ins w:id="470" w:author="Fernando Alonso Macias" w:date="2024-08-03T16:47:00Z" w16du:dateUtc="2024-08-03T23:47:00Z">
              <w:r w:rsidRPr="001C0E1B">
                <w:rPr>
                  <w:rFonts w:cs="v4.2.0"/>
                  <w:bCs/>
                </w:rPr>
                <w:t>1</w:t>
              </w:r>
            </w:ins>
          </w:p>
        </w:tc>
        <w:tc>
          <w:tcPr>
            <w:tcW w:w="3544" w:type="dxa"/>
          </w:tcPr>
          <w:p w14:paraId="63F441B7" w14:textId="77777777" w:rsidR="006F2303" w:rsidRPr="001C0E1B" w:rsidRDefault="006F2303" w:rsidP="006E1EA0">
            <w:pPr>
              <w:pStyle w:val="TAL"/>
              <w:rPr>
                <w:ins w:id="471" w:author="Fernando Alonso Macias" w:date="2024-08-03T16:47:00Z" w16du:dateUtc="2024-08-03T23:47:00Z"/>
              </w:rPr>
            </w:pPr>
          </w:p>
        </w:tc>
      </w:tr>
      <w:tr w:rsidR="006F2303" w:rsidRPr="001C0E1B" w14:paraId="275EEA15" w14:textId="77777777" w:rsidTr="006E1EA0">
        <w:trPr>
          <w:cantSplit/>
          <w:ins w:id="472" w:author="Fernando Alonso Macias" w:date="2024-08-03T16:47:00Z"/>
        </w:trPr>
        <w:tc>
          <w:tcPr>
            <w:tcW w:w="2802" w:type="dxa"/>
            <w:gridSpan w:val="2"/>
            <w:tcBorders>
              <w:bottom w:val="nil"/>
            </w:tcBorders>
            <w:shd w:val="clear" w:color="auto" w:fill="auto"/>
          </w:tcPr>
          <w:p w14:paraId="41F6860C" w14:textId="77777777" w:rsidR="006F2303" w:rsidRPr="001C0E1B" w:rsidRDefault="006F2303" w:rsidP="006E1EA0">
            <w:pPr>
              <w:pStyle w:val="TAL"/>
              <w:rPr>
                <w:ins w:id="473" w:author="Fernando Alonso Macias" w:date="2024-08-03T16:47:00Z" w16du:dateUtc="2024-08-03T23:47:00Z"/>
              </w:rPr>
            </w:pPr>
            <w:ins w:id="474" w:author="Fernando Alonso Macias" w:date="2024-08-03T16:47:00Z" w16du:dateUtc="2024-08-03T23:47:00Z">
              <w:r w:rsidRPr="001C0E1B">
                <w:t>Time offset between cells</w:t>
              </w:r>
            </w:ins>
          </w:p>
        </w:tc>
        <w:tc>
          <w:tcPr>
            <w:tcW w:w="708" w:type="dxa"/>
          </w:tcPr>
          <w:p w14:paraId="298147C3" w14:textId="77777777" w:rsidR="006F2303" w:rsidRPr="001C0E1B" w:rsidRDefault="006F2303" w:rsidP="006E1EA0">
            <w:pPr>
              <w:pStyle w:val="TAC"/>
              <w:rPr>
                <w:ins w:id="475" w:author="Fernando Alonso Macias" w:date="2024-08-03T16:47:00Z" w16du:dateUtc="2024-08-03T23:47:00Z"/>
              </w:rPr>
            </w:pPr>
          </w:p>
        </w:tc>
        <w:tc>
          <w:tcPr>
            <w:tcW w:w="1418" w:type="dxa"/>
          </w:tcPr>
          <w:p w14:paraId="5FAACFAA" w14:textId="77777777" w:rsidR="006F2303" w:rsidRPr="001C0E1B" w:rsidRDefault="006F2303" w:rsidP="006E1EA0">
            <w:pPr>
              <w:pStyle w:val="TAC"/>
              <w:rPr>
                <w:ins w:id="476" w:author="Fernando Alonso Macias" w:date="2024-08-03T16:47:00Z" w16du:dateUtc="2024-08-03T23:47:00Z"/>
                <w:rFonts w:cs="v4.2.0"/>
              </w:rPr>
            </w:pPr>
            <w:ins w:id="477" w:author="Fernando Alonso Macias" w:date="2024-08-03T16:47:00Z" w16du:dateUtc="2024-08-03T23:47:00Z">
              <w:r w:rsidRPr="001C0E1B">
                <w:t>1</w:t>
              </w:r>
            </w:ins>
          </w:p>
        </w:tc>
        <w:tc>
          <w:tcPr>
            <w:tcW w:w="1134" w:type="dxa"/>
          </w:tcPr>
          <w:p w14:paraId="36EDA611" w14:textId="77777777" w:rsidR="006F2303" w:rsidRPr="001C0E1B" w:rsidRDefault="006F2303" w:rsidP="006E1EA0">
            <w:pPr>
              <w:pStyle w:val="TAC"/>
              <w:rPr>
                <w:ins w:id="478" w:author="Fernando Alonso Macias" w:date="2024-08-03T16:47:00Z" w16du:dateUtc="2024-08-03T23:47:00Z"/>
              </w:rPr>
            </w:pPr>
            <w:ins w:id="479" w:author="Fernando Alonso Macias" w:date="2024-08-03T16:47:00Z" w16du:dateUtc="2024-08-03T23:47:00Z">
              <w:r w:rsidRPr="001C0E1B">
                <w:rPr>
                  <w:rFonts w:cs="v4.2.0"/>
                </w:rPr>
                <w:t xml:space="preserve">3 </w:t>
              </w:r>
              <w:proofErr w:type="spellStart"/>
              <w:r w:rsidRPr="001C0E1B">
                <w:rPr>
                  <w:rFonts w:cs="v4.2.0"/>
                </w:rPr>
                <w:t>ms</w:t>
              </w:r>
              <w:proofErr w:type="spellEnd"/>
            </w:ins>
          </w:p>
        </w:tc>
        <w:tc>
          <w:tcPr>
            <w:tcW w:w="3544" w:type="dxa"/>
          </w:tcPr>
          <w:p w14:paraId="5608B6F0" w14:textId="77777777" w:rsidR="006F2303" w:rsidRPr="001C0E1B" w:rsidRDefault="006F2303" w:rsidP="006E1EA0">
            <w:pPr>
              <w:pStyle w:val="TAL"/>
              <w:rPr>
                <w:ins w:id="480" w:author="Fernando Alonso Macias" w:date="2024-08-03T16:47:00Z" w16du:dateUtc="2024-08-03T23:47:00Z"/>
              </w:rPr>
            </w:pPr>
            <w:ins w:id="481" w:author="Fernando Alonso Macias" w:date="2024-08-03T16:47:00Z" w16du:dateUtc="2024-08-03T23:47:00Z">
              <w:r w:rsidRPr="001C0E1B">
                <w:rPr>
                  <w:rFonts w:cs="v4.2.0"/>
                </w:rPr>
                <w:t>Asynchronous cells</w:t>
              </w:r>
            </w:ins>
          </w:p>
        </w:tc>
      </w:tr>
      <w:tr w:rsidR="006F2303" w:rsidRPr="001C0E1B" w14:paraId="30E3D5F0" w14:textId="77777777" w:rsidTr="006E1EA0">
        <w:trPr>
          <w:cantSplit/>
          <w:ins w:id="482" w:author="Fernando Alonso Macias" w:date="2024-08-03T16:47:00Z"/>
        </w:trPr>
        <w:tc>
          <w:tcPr>
            <w:tcW w:w="2802" w:type="dxa"/>
            <w:gridSpan w:val="2"/>
          </w:tcPr>
          <w:p w14:paraId="7F46F9BF" w14:textId="77777777" w:rsidR="006F2303" w:rsidRPr="001C0E1B" w:rsidRDefault="006F2303" w:rsidP="006E1EA0">
            <w:pPr>
              <w:pStyle w:val="TAL"/>
              <w:rPr>
                <w:ins w:id="483" w:author="Fernando Alonso Macias" w:date="2024-08-03T16:47:00Z" w16du:dateUtc="2024-08-03T23:47:00Z"/>
              </w:rPr>
            </w:pPr>
            <w:ins w:id="484" w:author="Fernando Alonso Macias" w:date="2024-08-03T16:47:00Z" w16du:dateUtc="2024-08-03T23:47:00Z">
              <w:r w:rsidRPr="001C0E1B">
                <w:t>N310</w:t>
              </w:r>
            </w:ins>
          </w:p>
        </w:tc>
        <w:tc>
          <w:tcPr>
            <w:tcW w:w="708" w:type="dxa"/>
          </w:tcPr>
          <w:p w14:paraId="60E81796" w14:textId="77777777" w:rsidR="006F2303" w:rsidRPr="001C0E1B" w:rsidRDefault="006F2303" w:rsidP="006E1EA0">
            <w:pPr>
              <w:pStyle w:val="TAC"/>
              <w:rPr>
                <w:ins w:id="485" w:author="Fernando Alonso Macias" w:date="2024-08-03T16:47:00Z" w16du:dateUtc="2024-08-03T23:47:00Z"/>
              </w:rPr>
            </w:pPr>
            <w:ins w:id="486" w:author="Fernando Alonso Macias" w:date="2024-08-03T16:47:00Z" w16du:dateUtc="2024-08-03T23:47:00Z">
              <w:r w:rsidRPr="001C0E1B">
                <w:rPr>
                  <w:rFonts w:cs="v4.2.0"/>
                </w:rPr>
                <w:t>-</w:t>
              </w:r>
            </w:ins>
          </w:p>
        </w:tc>
        <w:tc>
          <w:tcPr>
            <w:tcW w:w="1418" w:type="dxa"/>
          </w:tcPr>
          <w:p w14:paraId="42DDB16E" w14:textId="77777777" w:rsidR="006F2303" w:rsidRPr="001C0E1B" w:rsidRDefault="006F2303" w:rsidP="006E1EA0">
            <w:pPr>
              <w:pStyle w:val="TAC"/>
              <w:rPr>
                <w:ins w:id="487" w:author="Fernando Alonso Macias" w:date="2024-08-03T16:47:00Z" w16du:dateUtc="2024-08-03T23:47:00Z"/>
                <w:rFonts w:cs="v4.2.0"/>
              </w:rPr>
            </w:pPr>
            <w:ins w:id="488" w:author="Fernando Alonso Macias" w:date="2024-08-03T16:47:00Z" w16du:dateUtc="2024-08-03T23:47:00Z">
              <w:r w:rsidRPr="006B64BE">
                <w:t>1, 2</w:t>
              </w:r>
            </w:ins>
          </w:p>
        </w:tc>
        <w:tc>
          <w:tcPr>
            <w:tcW w:w="1134" w:type="dxa"/>
          </w:tcPr>
          <w:p w14:paraId="4DEC9DEE" w14:textId="77777777" w:rsidR="006F2303" w:rsidRPr="001C0E1B" w:rsidRDefault="006F2303" w:rsidP="006E1EA0">
            <w:pPr>
              <w:pStyle w:val="TAC"/>
              <w:rPr>
                <w:ins w:id="489" w:author="Fernando Alonso Macias" w:date="2024-08-03T16:47:00Z" w16du:dateUtc="2024-08-03T23:47:00Z"/>
              </w:rPr>
            </w:pPr>
            <w:ins w:id="490" w:author="Fernando Alonso Macias" w:date="2024-08-03T16:47:00Z" w16du:dateUtc="2024-08-03T23:47:00Z">
              <w:r w:rsidRPr="001C0E1B">
                <w:rPr>
                  <w:rFonts w:cs="v4.2.0"/>
                </w:rPr>
                <w:t>1</w:t>
              </w:r>
            </w:ins>
          </w:p>
        </w:tc>
        <w:tc>
          <w:tcPr>
            <w:tcW w:w="3544" w:type="dxa"/>
          </w:tcPr>
          <w:p w14:paraId="09738C8E" w14:textId="77777777" w:rsidR="006F2303" w:rsidRPr="001C0E1B" w:rsidRDefault="006F2303" w:rsidP="006E1EA0">
            <w:pPr>
              <w:pStyle w:val="TAL"/>
              <w:rPr>
                <w:ins w:id="491" w:author="Fernando Alonso Macias" w:date="2024-08-03T16:47:00Z" w16du:dateUtc="2024-08-03T23:47:00Z"/>
              </w:rPr>
            </w:pPr>
            <w:ins w:id="492" w:author="Fernando Alonso Macias" w:date="2024-08-03T16:47:00Z" w16du:dateUtc="2024-08-03T23:47:00Z">
              <w:r w:rsidRPr="001C0E1B">
                <w:t>Maximum consecutive out-of-sync indications from lower layers</w:t>
              </w:r>
            </w:ins>
          </w:p>
        </w:tc>
      </w:tr>
      <w:tr w:rsidR="006F2303" w:rsidRPr="001C0E1B" w14:paraId="55E8C67D" w14:textId="77777777" w:rsidTr="006E1EA0">
        <w:trPr>
          <w:cantSplit/>
          <w:ins w:id="493" w:author="Fernando Alonso Macias" w:date="2024-08-03T16:47:00Z"/>
        </w:trPr>
        <w:tc>
          <w:tcPr>
            <w:tcW w:w="2802" w:type="dxa"/>
            <w:gridSpan w:val="2"/>
          </w:tcPr>
          <w:p w14:paraId="2F93346D" w14:textId="77777777" w:rsidR="006F2303" w:rsidRPr="001C0E1B" w:rsidRDefault="006F2303" w:rsidP="006E1EA0">
            <w:pPr>
              <w:pStyle w:val="TAL"/>
              <w:rPr>
                <w:ins w:id="494" w:author="Fernando Alonso Macias" w:date="2024-08-03T16:47:00Z" w16du:dateUtc="2024-08-03T23:47:00Z"/>
              </w:rPr>
            </w:pPr>
            <w:ins w:id="495" w:author="Fernando Alonso Macias" w:date="2024-08-03T16:47:00Z" w16du:dateUtc="2024-08-03T23:47:00Z">
              <w:r w:rsidRPr="001C0E1B">
                <w:t>N311</w:t>
              </w:r>
            </w:ins>
          </w:p>
        </w:tc>
        <w:tc>
          <w:tcPr>
            <w:tcW w:w="708" w:type="dxa"/>
          </w:tcPr>
          <w:p w14:paraId="3D4F0414" w14:textId="77777777" w:rsidR="006F2303" w:rsidRPr="001C0E1B" w:rsidRDefault="006F2303" w:rsidP="006E1EA0">
            <w:pPr>
              <w:pStyle w:val="TAC"/>
              <w:rPr>
                <w:ins w:id="496" w:author="Fernando Alonso Macias" w:date="2024-08-03T16:47:00Z" w16du:dateUtc="2024-08-03T23:47:00Z"/>
              </w:rPr>
            </w:pPr>
            <w:ins w:id="497" w:author="Fernando Alonso Macias" w:date="2024-08-03T16:47:00Z" w16du:dateUtc="2024-08-03T23:47:00Z">
              <w:r w:rsidRPr="001C0E1B">
                <w:rPr>
                  <w:rFonts w:cs="v4.2.0"/>
                </w:rPr>
                <w:t>-</w:t>
              </w:r>
            </w:ins>
          </w:p>
        </w:tc>
        <w:tc>
          <w:tcPr>
            <w:tcW w:w="1418" w:type="dxa"/>
          </w:tcPr>
          <w:p w14:paraId="1B5C3BE0" w14:textId="77777777" w:rsidR="006F2303" w:rsidRPr="001C0E1B" w:rsidRDefault="006F2303" w:rsidP="006E1EA0">
            <w:pPr>
              <w:pStyle w:val="TAC"/>
              <w:rPr>
                <w:ins w:id="498" w:author="Fernando Alonso Macias" w:date="2024-08-03T16:47:00Z" w16du:dateUtc="2024-08-03T23:47:00Z"/>
                <w:rFonts w:cs="v4.2.0"/>
              </w:rPr>
            </w:pPr>
            <w:ins w:id="499" w:author="Fernando Alonso Macias" w:date="2024-08-03T16:47:00Z" w16du:dateUtc="2024-08-03T23:47:00Z">
              <w:r w:rsidRPr="006B64BE">
                <w:t>1, 2</w:t>
              </w:r>
            </w:ins>
          </w:p>
        </w:tc>
        <w:tc>
          <w:tcPr>
            <w:tcW w:w="1134" w:type="dxa"/>
          </w:tcPr>
          <w:p w14:paraId="3C71B43A" w14:textId="77777777" w:rsidR="006F2303" w:rsidRPr="001C0E1B" w:rsidRDefault="006F2303" w:rsidP="006E1EA0">
            <w:pPr>
              <w:pStyle w:val="TAC"/>
              <w:rPr>
                <w:ins w:id="500" w:author="Fernando Alonso Macias" w:date="2024-08-03T16:47:00Z" w16du:dateUtc="2024-08-03T23:47:00Z"/>
              </w:rPr>
            </w:pPr>
            <w:ins w:id="501" w:author="Fernando Alonso Macias" w:date="2024-08-03T16:47:00Z" w16du:dateUtc="2024-08-03T23:47:00Z">
              <w:r w:rsidRPr="001C0E1B">
                <w:rPr>
                  <w:rFonts w:cs="v4.2.0"/>
                </w:rPr>
                <w:t>1</w:t>
              </w:r>
            </w:ins>
          </w:p>
        </w:tc>
        <w:tc>
          <w:tcPr>
            <w:tcW w:w="3544" w:type="dxa"/>
          </w:tcPr>
          <w:p w14:paraId="711BE338" w14:textId="77777777" w:rsidR="006F2303" w:rsidRPr="001C0E1B" w:rsidRDefault="006F2303" w:rsidP="006E1EA0">
            <w:pPr>
              <w:pStyle w:val="TAL"/>
              <w:rPr>
                <w:ins w:id="502" w:author="Fernando Alonso Macias" w:date="2024-08-03T16:47:00Z" w16du:dateUtc="2024-08-03T23:47:00Z"/>
              </w:rPr>
            </w:pPr>
            <w:ins w:id="503" w:author="Fernando Alonso Macias" w:date="2024-08-03T16:47:00Z" w16du:dateUtc="2024-08-03T23:47:00Z">
              <w:r w:rsidRPr="001C0E1B">
                <w:t>Minimum consecutive in-sync indications from lower layers</w:t>
              </w:r>
            </w:ins>
          </w:p>
        </w:tc>
      </w:tr>
      <w:tr w:rsidR="006F2303" w:rsidRPr="001C0E1B" w14:paraId="58B3D354" w14:textId="77777777" w:rsidTr="006E1EA0">
        <w:trPr>
          <w:cantSplit/>
          <w:ins w:id="504" w:author="Fernando Alonso Macias" w:date="2024-08-03T16:47:00Z"/>
        </w:trPr>
        <w:tc>
          <w:tcPr>
            <w:tcW w:w="2802" w:type="dxa"/>
            <w:gridSpan w:val="2"/>
          </w:tcPr>
          <w:p w14:paraId="5E13A005" w14:textId="77777777" w:rsidR="006F2303" w:rsidRPr="001C0E1B" w:rsidRDefault="006F2303" w:rsidP="006E1EA0">
            <w:pPr>
              <w:pStyle w:val="TAL"/>
              <w:rPr>
                <w:ins w:id="505" w:author="Fernando Alonso Macias" w:date="2024-08-03T16:47:00Z" w16du:dateUtc="2024-08-03T23:47:00Z"/>
              </w:rPr>
            </w:pPr>
            <w:ins w:id="506" w:author="Fernando Alonso Macias" w:date="2024-08-03T16:47:00Z" w16du:dateUtc="2024-08-03T23:47:00Z">
              <w:r w:rsidRPr="001C0E1B">
                <w:t>T310</w:t>
              </w:r>
            </w:ins>
          </w:p>
        </w:tc>
        <w:tc>
          <w:tcPr>
            <w:tcW w:w="708" w:type="dxa"/>
          </w:tcPr>
          <w:p w14:paraId="31EECE43" w14:textId="77777777" w:rsidR="006F2303" w:rsidRPr="001C0E1B" w:rsidRDefault="006F2303" w:rsidP="006E1EA0">
            <w:pPr>
              <w:pStyle w:val="TAC"/>
              <w:rPr>
                <w:ins w:id="507" w:author="Fernando Alonso Macias" w:date="2024-08-03T16:47:00Z" w16du:dateUtc="2024-08-03T23:47:00Z"/>
              </w:rPr>
            </w:pPr>
            <w:proofErr w:type="spellStart"/>
            <w:ins w:id="508" w:author="Fernando Alonso Macias" w:date="2024-08-03T16:47:00Z" w16du:dateUtc="2024-08-03T23:47:00Z">
              <w:r w:rsidRPr="001C0E1B">
                <w:rPr>
                  <w:rFonts w:cs="v4.2.0"/>
                </w:rPr>
                <w:t>ms</w:t>
              </w:r>
              <w:proofErr w:type="spellEnd"/>
            </w:ins>
          </w:p>
        </w:tc>
        <w:tc>
          <w:tcPr>
            <w:tcW w:w="1418" w:type="dxa"/>
          </w:tcPr>
          <w:p w14:paraId="316BB024" w14:textId="77777777" w:rsidR="006F2303" w:rsidRPr="001C0E1B" w:rsidRDefault="006F2303" w:rsidP="006E1EA0">
            <w:pPr>
              <w:pStyle w:val="TAC"/>
              <w:rPr>
                <w:ins w:id="509" w:author="Fernando Alonso Macias" w:date="2024-08-03T16:47:00Z" w16du:dateUtc="2024-08-03T23:47:00Z"/>
                <w:rFonts w:cs="v4.2.0"/>
              </w:rPr>
            </w:pPr>
            <w:ins w:id="510" w:author="Fernando Alonso Macias" w:date="2024-08-03T16:47:00Z" w16du:dateUtc="2024-08-03T23:47:00Z">
              <w:r w:rsidRPr="006B64BE">
                <w:t>1, 2</w:t>
              </w:r>
            </w:ins>
          </w:p>
        </w:tc>
        <w:tc>
          <w:tcPr>
            <w:tcW w:w="1134" w:type="dxa"/>
          </w:tcPr>
          <w:p w14:paraId="0B5119B7" w14:textId="77777777" w:rsidR="006F2303" w:rsidRPr="001C0E1B" w:rsidRDefault="006F2303" w:rsidP="006E1EA0">
            <w:pPr>
              <w:pStyle w:val="TAC"/>
              <w:rPr>
                <w:ins w:id="511" w:author="Fernando Alonso Macias" w:date="2024-08-03T16:47:00Z" w16du:dateUtc="2024-08-03T23:47:00Z"/>
              </w:rPr>
            </w:pPr>
            <w:ins w:id="512" w:author="Fernando Alonso Macias" w:date="2024-08-03T16:47:00Z" w16du:dateUtc="2024-08-03T23:47:00Z">
              <w:r w:rsidRPr="001C0E1B">
                <w:rPr>
                  <w:rFonts w:cs="v4.2.0"/>
                </w:rPr>
                <w:t>0</w:t>
              </w:r>
            </w:ins>
          </w:p>
        </w:tc>
        <w:tc>
          <w:tcPr>
            <w:tcW w:w="3544" w:type="dxa"/>
          </w:tcPr>
          <w:p w14:paraId="415443A4" w14:textId="77777777" w:rsidR="006F2303" w:rsidRPr="001C0E1B" w:rsidRDefault="006F2303" w:rsidP="006E1EA0">
            <w:pPr>
              <w:pStyle w:val="TAL"/>
              <w:rPr>
                <w:ins w:id="513" w:author="Fernando Alonso Macias" w:date="2024-08-03T16:47:00Z" w16du:dateUtc="2024-08-03T23:47:00Z"/>
              </w:rPr>
            </w:pPr>
            <w:ins w:id="514" w:author="Fernando Alonso Macias" w:date="2024-08-03T16:47:00Z" w16du:dateUtc="2024-08-03T23:47:00Z">
              <w:r w:rsidRPr="001C0E1B">
                <w:rPr>
                  <w:rFonts w:cs="v4.2.0"/>
                </w:rPr>
                <w:t>Radio link failure timer;</w:t>
              </w:r>
            </w:ins>
          </w:p>
        </w:tc>
      </w:tr>
      <w:tr w:rsidR="006F2303" w:rsidRPr="001C0E1B" w14:paraId="61B6452C" w14:textId="77777777" w:rsidTr="006E1EA0">
        <w:trPr>
          <w:cantSplit/>
          <w:ins w:id="515" w:author="Fernando Alonso Macias" w:date="2024-08-03T16:47:00Z"/>
        </w:trPr>
        <w:tc>
          <w:tcPr>
            <w:tcW w:w="2802" w:type="dxa"/>
            <w:gridSpan w:val="2"/>
          </w:tcPr>
          <w:p w14:paraId="05BF14D0" w14:textId="77777777" w:rsidR="006F2303" w:rsidRPr="001C0E1B" w:rsidRDefault="006F2303" w:rsidP="006E1EA0">
            <w:pPr>
              <w:pStyle w:val="TAL"/>
              <w:rPr>
                <w:ins w:id="516" w:author="Fernando Alonso Macias" w:date="2024-08-03T16:47:00Z" w16du:dateUtc="2024-08-03T23:47:00Z"/>
              </w:rPr>
            </w:pPr>
            <w:ins w:id="517" w:author="Fernando Alonso Macias" w:date="2024-08-03T16:47:00Z" w16du:dateUtc="2024-08-03T23:47:00Z">
              <w:r w:rsidRPr="001C0E1B">
                <w:t>T311</w:t>
              </w:r>
            </w:ins>
          </w:p>
        </w:tc>
        <w:tc>
          <w:tcPr>
            <w:tcW w:w="708" w:type="dxa"/>
          </w:tcPr>
          <w:p w14:paraId="0E8E1421" w14:textId="77777777" w:rsidR="006F2303" w:rsidRPr="001C0E1B" w:rsidRDefault="006F2303" w:rsidP="006E1EA0">
            <w:pPr>
              <w:pStyle w:val="TAC"/>
              <w:rPr>
                <w:ins w:id="518" w:author="Fernando Alonso Macias" w:date="2024-08-03T16:47:00Z" w16du:dateUtc="2024-08-03T23:47:00Z"/>
              </w:rPr>
            </w:pPr>
            <w:proofErr w:type="spellStart"/>
            <w:ins w:id="519" w:author="Fernando Alonso Macias" w:date="2024-08-03T16:47:00Z" w16du:dateUtc="2024-08-03T23:47:00Z">
              <w:r w:rsidRPr="001C0E1B">
                <w:rPr>
                  <w:rFonts w:cs="v4.2.0"/>
                </w:rPr>
                <w:t>ms</w:t>
              </w:r>
              <w:proofErr w:type="spellEnd"/>
            </w:ins>
          </w:p>
        </w:tc>
        <w:tc>
          <w:tcPr>
            <w:tcW w:w="1418" w:type="dxa"/>
          </w:tcPr>
          <w:p w14:paraId="7BA7020A" w14:textId="77777777" w:rsidR="006F2303" w:rsidRPr="001C0E1B" w:rsidRDefault="006F2303" w:rsidP="006E1EA0">
            <w:pPr>
              <w:pStyle w:val="TAC"/>
              <w:rPr>
                <w:ins w:id="520" w:author="Fernando Alonso Macias" w:date="2024-08-03T16:47:00Z" w16du:dateUtc="2024-08-03T23:47:00Z"/>
                <w:rFonts w:cs="v4.2.0"/>
              </w:rPr>
            </w:pPr>
            <w:ins w:id="521" w:author="Fernando Alonso Macias" w:date="2024-08-03T16:47:00Z" w16du:dateUtc="2024-08-03T23:47:00Z">
              <w:r w:rsidRPr="006B64BE">
                <w:t>1, 2</w:t>
              </w:r>
            </w:ins>
          </w:p>
        </w:tc>
        <w:tc>
          <w:tcPr>
            <w:tcW w:w="1134" w:type="dxa"/>
          </w:tcPr>
          <w:p w14:paraId="5106217C" w14:textId="77777777" w:rsidR="006F2303" w:rsidRPr="001C0E1B" w:rsidRDefault="006F2303" w:rsidP="006E1EA0">
            <w:pPr>
              <w:pStyle w:val="TAC"/>
              <w:rPr>
                <w:ins w:id="522" w:author="Fernando Alonso Macias" w:date="2024-08-03T16:47:00Z" w16du:dateUtc="2024-08-03T23:47:00Z"/>
              </w:rPr>
            </w:pPr>
            <w:ins w:id="523" w:author="Fernando Alonso Macias" w:date="2024-08-03T16:47:00Z" w16du:dateUtc="2024-08-03T23:47:00Z">
              <w:r w:rsidRPr="001C0E1B">
                <w:rPr>
                  <w:rFonts w:cs="v4.2.0"/>
                </w:rPr>
                <w:t>3000</w:t>
              </w:r>
            </w:ins>
          </w:p>
        </w:tc>
        <w:tc>
          <w:tcPr>
            <w:tcW w:w="3544" w:type="dxa"/>
          </w:tcPr>
          <w:p w14:paraId="733F6298" w14:textId="77777777" w:rsidR="006F2303" w:rsidRPr="001C0E1B" w:rsidRDefault="006F2303" w:rsidP="006E1EA0">
            <w:pPr>
              <w:pStyle w:val="TAL"/>
              <w:rPr>
                <w:ins w:id="524" w:author="Fernando Alonso Macias" w:date="2024-08-03T16:47:00Z" w16du:dateUtc="2024-08-03T23:47:00Z"/>
              </w:rPr>
            </w:pPr>
            <w:ins w:id="525" w:author="Fernando Alonso Macias" w:date="2024-08-03T16:47:00Z" w16du:dateUtc="2024-08-03T23:47:00Z">
              <w:r w:rsidRPr="001C0E1B">
                <w:rPr>
                  <w:rFonts w:cs="v4.2.0"/>
                </w:rPr>
                <w:t>RRC re-establishment timer</w:t>
              </w:r>
            </w:ins>
          </w:p>
        </w:tc>
      </w:tr>
      <w:tr w:rsidR="006F2303" w:rsidRPr="001C0E1B" w14:paraId="6223D760" w14:textId="77777777" w:rsidTr="006E1EA0">
        <w:trPr>
          <w:cantSplit/>
          <w:ins w:id="526" w:author="Fernando Alonso Macias" w:date="2024-08-03T16:47:00Z"/>
        </w:trPr>
        <w:tc>
          <w:tcPr>
            <w:tcW w:w="2802" w:type="dxa"/>
            <w:gridSpan w:val="2"/>
            <w:tcBorders>
              <w:bottom w:val="single" w:sz="4" w:space="0" w:color="auto"/>
            </w:tcBorders>
          </w:tcPr>
          <w:p w14:paraId="28888ED0" w14:textId="77777777" w:rsidR="006F2303" w:rsidRPr="001C0E1B" w:rsidRDefault="006F2303" w:rsidP="006E1EA0">
            <w:pPr>
              <w:pStyle w:val="TAL"/>
              <w:rPr>
                <w:ins w:id="527" w:author="Fernando Alonso Macias" w:date="2024-08-03T16:47:00Z" w16du:dateUtc="2024-08-03T23:47:00Z"/>
              </w:rPr>
            </w:pPr>
            <w:ins w:id="528" w:author="Fernando Alonso Macias" w:date="2024-08-03T16:47:00Z" w16du:dateUtc="2024-08-03T23:47:00Z">
              <w:r w:rsidRPr="001C0E1B">
                <w:t>Access Barring Information</w:t>
              </w:r>
            </w:ins>
          </w:p>
        </w:tc>
        <w:tc>
          <w:tcPr>
            <w:tcW w:w="708" w:type="dxa"/>
          </w:tcPr>
          <w:p w14:paraId="19DB95A2" w14:textId="77777777" w:rsidR="006F2303" w:rsidRPr="001C0E1B" w:rsidRDefault="006F2303" w:rsidP="006E1EA0">
            <w:pPr>
              <w:pStyle w:val="TAC"/>
              <w:rPr>
                <w:ins w:id="529" w:author="Fernando Alonso Macias" w:date="2024-08-03T16:47:00Z" w16du:dateUtc="2024-08-03T23:47:00Z"/>
                <w:rFonts w:cs="v4.2.0"/>
              </w:rPr>
            </w:pPr>
            <w:ins w:id="530" w:author="Fernando Alonso Macias" w:date="2024-08-03T16:47:00Z" w16du:dateUtc="2024-08-03T23:47:00Z">
              <w:r w:rsidRPr="001C0E1B">
                <w:rPr>
                  <w:rFonts w:cs="v4.2.0"/>
                </w:rPr>
                <w:t>-</w:t>
              </w:r>
            </w:ins>
          </w:p>
        </w:tc>
        <w:tc>
          <w:tcPr>
            <w:tcW w:w="1418" w:type="dxa"/>
          </w:tcPr>
          <w:p w14:paraId="18083A0D" w14:textId="77777777" w:rsidR="006F2303" w:rsidRPr="001C0E1B" w:rsidRDefault="006F2303" w:rsidP="006E1EA0">
            <w:pPr>
              <w:pStyle w:val="TAC"/>
              <w:rPr>
                <w:ins w:id="531" w:author="Fernando Alonso Macias" w:date="2024-08-03T16:47:00Z" w16du:dateUtc="2024-08-03T23:47:00Z"/>
              </w:rPr>
            </w:pPr>
            <w:ins w:id="532" w:author="Fernando Alonso Macias" w:date="2024-08-03T16:47:00Z" w16du:dateUtc="2024-08-03T23:47:00Z">
              <w:r w:rsidRPr="006B64BE">
                <w:t>1, 2</w:t>
              </w:r>
            </w:ins>
          </w:p>
        </w:tc>
        <w:tc>
          <w:tcPr>
            <w:tcW w:w="1134" w:type="dxa"/>
          </w:tcPr>
          <w:p w14:paraId="0EA7C22B" w14:textId="77777777" w:rsidR="006F2303" w:rsidRPr="001C0E1B" w:rsidRDefault="006F2303" w:rsidP="006E1EA0">
            <w:pPr>
              <w:pStyle w:val="TAC"/>
              <w:rPr>
                <w:ins w:id="533" w:author="Fernando Alonso Macias" w:date="2024-08-03T16:47:00Z" w16du:dateUtc="2024-08-03T23:47:00Z"/>
                <w:rFonts w:cs="v4.2.0"/>
              </w:rPr>
            </w:pPr>
            <w:ins w:id="534" w:author="Fernando Alonso Macias" w:date="2024-08-03T16:47:00Z" w16du:dateUtc="2024-08-03T23:47:00Z">
              <w:r w:rsidRPr="001C0E1B">
                <w:rPr>
                  <w:rFonts w:cs="v4.2.0"/>
                </w:rPr>
                <w:t>Not Sent</w:t>
              </w:r>
            </w:ins>
          </w:p>
        </w:tc>
        <w:tc>
          <w:tcPr>
            <w:tcW w:w="3544" w:type="dxa"/>
          </w:tcPr>
          <w:p w14:paraId="54D09CFF" w14:textId="77777777" w:rsidR="006F2303" w:rsidRPr="001C0E1B" w:rsidRDefault="006F2303" w:rsidP="006E1EA0">
            <w:pPr>
              <w:pStyle w:val="TAL"/>
              <w:rPr>
                <w:ins w:id="535" w:author="Fernando Alonso Macias" w:date="2024-08-03T16:47:00Z" w16du:dateUtc="2024-08-03T23:47:00Z"/>
                <w:rFonts w:cs="v4.2.0"/>
              </w:rPr>
            </w:pPr>
            <w:ins w:id="536" w:author="Fernando Alonso Macias" w:date="2024-08-03T16:47:00Z" w16du:dateUtc="2024-08-03T23:47:00Z">
              <w:r w:rsidRPr="001C0E1B">
                <w:rPr>
                  <w:rFonts w:cs="v4.2.0"/>
                </w:rPr>
                <w:t>No additional delays in random access procedure.</w:t>
              </w:r>
            </w:ins>
          </w:p>
        </w:tc>
      </w:tr>
      <w:tr w:rsidR="006F2303" w:rsidRPr="001C0E1B" w14:paraId="7635717F" w14:textId="77777777" w:rsidTr="006E1EA0">
        <w:trPr>
          <w:cantSplit/>
          <w:ins w:id="537" w:author="Fernando Alonso Macias" w:date="2024-08-03T16:47:00Z"/>
        </w:trPr>
        <w:tc>
          <w:tcPr>
            <w:tcW w:w="2802" w:type="dxa"/>
            <w:gridSpan w:val="2"/>
            <w:tcBorders>
              <w:bottom w:val="nil"/>
            </w:tcBorders>
            <w:shd w:val="clear" w:color="auto" w:fill="auto"/>
          </w:tcPr>
          <w:p w14:paraId="140A5791" w14:textId="77777777" w:rsidR="006F2303" w:rsidRPr="001C0E1B" w:rsidRDefault="006F2303" w:rsidP="006E1EA0">
            <w:pPr>
              <w:pStyle w:val="TAL"/>
              <w:rPr>
                <w:ins w:id="538" w:author="Fernando Alonso Macias" w:date="2024-08-03T16:47:00Z" w16du:dateUtc="2024-08-03T23:47:00Z"/>
                <w:rFonts w:cs="v4.2.0"/>
              </w:rPr>
            </w:pPr>
            <w:ins w:id="539" w:author="Fernando Alonso Macias" w:date="2024-08-03T16:47:00Z" w16du:dateUtc="2024-08-03T23:47:00Z">
              <w:r w:rsidRPr="001C0E1B">
                <w:rPr>
                  <w:rFonts w:cs="v4.2.0"/>
                </w:rPr>
                <w:t>SMTC configuration</w:t>
              </w:r>
            </w:ins>
          </w:p>
        </w:tc>
        <w:tc>
          <w:tcPr>
            <w:tcW w:w="708" w:type="dxa"/>
          </w:tcPr>
          <w:p w14:paraId="6BCE1969" w14:textId="77777777" w:rsidR="006F2303" w:rsidRPr="001C0E1B" w:rsidRDefault="006F2303" w:rsidP="006E1EA0">
            <w:pPr>
              <w:pStyle w:val="TAC"/>
              <w:rPr>
                <w:ins w:id="540" w:author="Fernando Alonso Macias" w:date="2024-08-03T16:47:00Z" w16du:dateUtc="2024-08-03T23:47:00Z"/>
              </w:rPr>
            </w:pPr>
          </w:p>
        </w:tc>
        <w:tc>
          <w:tcPr>
            <w:tcW w:w="1418" w:type="dxa"/>
          </w:tcPr>
          <w:p w14:paraId="5CB1B2C6" w14:textId="77777777" w:rsidR="006F2303" w:rsidRPr="001C0E1B" w:rsidRDefault="006F2303" w:rsidP="006E1EA0">
            <w:pPr>
              <w:pStyle w:val="TAC"/>
              <w:rPr>
                <w:ins w:id="541" w:author="Fernando Alonso Macias" w:date="2024-08-03T16:47:00Z" w16du:dateUtc="2024-08-03T23:47:00Z"/>
                <w:rFonts w:cs="v4.2.0"/>
                <w:bCs/>
              </w:rPr>
            </w:pPr>
            <w:ins w:id="542" w:author="Fernando Alonso Macias" w:date="2024-08-03T16:47:00Z" w16du:dateUtc="2024-08-03T23:47:00Z">
              <w:r w:rsidRPr="006B64BE">
                <w:t>1, 2</w:t>
              </w:r>
            </w:ins>
          </w:p>
        </w:tc>
        <w:tc>
          <w:tcPr>
            <w:tcW w:w="1134" w:type="dxa"/>
          </w:tcPr>
          <w:p w14:paraId="282449D8" w14:textId="77777777" w:rsidR="006F2303" w:rsidRPr="001C0E1B" w:rsidRDefault="006F2303" w:rsidP="006E1EA0">
            <w:pPr>
              <w:pStyle w:val="TAC"/>
              <w:rPr>
                <w:ins w:id="543" w:author="Fernando Alonso Macias" w:date="2024-08-03T16:47:00Z" w16du:dateUtc="2024-08-03T23:47:00Z"/>
                <w:rFonts w:cs="v4.2.0"/>
                <w:bCs/>
              </w:rPr>
            </w:pPr>
            <w:ins w:id="544" w:author="Fernando Alonso Macias" w:date="2024-08-03T16:47:00Z" w16du:dateUtc="2024-08-03T23:47:00Z">
              <w:r w:rsidRPr="001C0E1B">
                <w:rPr>
                  <w:rFonts w:cs="v4.2.0"/>
                  <w:bCs/>
                </w:rPr>
                <w:t>SMTC</w:t>
              </w:r>
              <w:r>
                <w:rPr>
                  <w:rFonts w:cs="v4.2.0"/>
                  <w:bCs/>
                </w:rPr>
                <w:t>.2</w:t>
              </w:r>
            </w:ins>
          </w:p>
        </w:tc>
        <w:tc>
          <w:tcPr>
            <w:tcW w:w="3544" w:type="dxa"/>
          </w:tcPr>
          <w:p w14:paraId="1331BD3C" w14:textId="77777777" w:rsidR="006F2303" w:rsidRPr="001C0E1B" w:rsidRDefault="006F2303" w:rsidP="006E1EA0">
            <w:pPr>
              <w:pStyle w:val="TAL"/>
              <w:rPr>
                <w:ins w:id="545" w:author="Fernando Alonso Macias" w:date="2024-08-03T16:47:00Z" w16du:dateUtc="2024-08-03T23:47:00Z"/>
                <w:rFonts w:cs="v4.2.0"/>
                <w:bCs/>
              </w:rPr>
            </w:pPr>
          </w:p>
        </w:tc>
      </w:tr>
      <w:tr w:rsidR="006F2303" w:rsidRPr="001C0E1B" w14:paraId="4D2CD02B" w14:textId="77777777" w:rsidTr="006E1EA0">
        <w:trPr>
          <w:cantSplit/>
          <w:ins w:id="546" w:author="Fernando Alonso Macias" w:date="2024-08-03T16:47:00Z"/>
        </w:trPr>
        <w:tc>
          <w:tcPr>
            <w:tcW w:w="2802" w:type="dxa"/>
            <w:gridSpan w:val="2"/>
          </w:tcPr>
          <w:p w14:paraId="7B501902" w14:textId="77777777" w:rsidR="006F2303" w:rsidRPr="001C0E1B" w:rsidRDefault="006F2303" w:rsidP="006E1EA0">
            <w:pPr>
              <w:pStyle w:val="TAL"/>
              <w:rPr>
                <w:ins w:id="547" w:author="Fernando Alonso Macias" w:date="2024-08-03T16:47:00Z" w16du:dateUtc="2024-08-03T23:47:00Z"/>
              </w:rPr>
            </w:pPr>
            <w:ins w:id="548" w:author="Fernando Alonso Macias" w:date="2024-08-03T16:47:00Z" w16du:dateUtc="2024-08-03T23:47:00Z">
              <w:r w:rsidRPr="001C0E1B">
                <w:t>DRX cycle length</w:t>
              </w:r>
            </w:ins>
          </w:p>
        </w:tc>
        <w:tc>
          <w:tcPr>
            <w:tcW w:w="708" w:type="dxa"/>
          </w:tcPr>
          <w:p w14:paraId="4ADC55F1" w14:textId="77777777" w:rsidR="006F2303" w:rsidRPr="001C0E1B" w:rsidRDefault="006F2303" w:rsidP="006E1EA0">
            <w:pPr>
              <w:pStyle w:val="TAC"/>
              <w:rPr>
                <w:ins w:id="549" w:author="Fernando Alonso Macias" w:date="2024-08-03T16:47:00Z" w16du:dateUtc="2024-08-03T23:47:00Z"/>
              </w:rPr>
            </w:pPr>
            <w:ins w:id="550" w:author="Fernando Alonso Macias" w:date="2024-08-03T16:47:00Z" w16du:dateUtc="2024-08-03T23:47:00Z">
              <w:r w:rsidRPr="001C0E1B">
                <w:t>s</w:t>
              </w:r>
            </w:ins>
          </w:p>
        </w:tc>
        <w:tc>
          <w:tcPr>
            <w:tcW w:w="1418" w:type="dxa"/>
          </w:tcPr>
          <w:p w14:paraId="01D9CDE7" w14:textId="77777777" w:rsidR="006F2303" w:rsidRPr="001C0E1B" w:rsidRDefault="006F2303" w:rsidP="006E1EA0">
            <w:pPr>
              <w:pStyle w:val="TAC"/>
              <w:rPr>
                <w:ins w:id="551" w:author="Fernando Alonso Macias" w:date="2024-08-03T16:47:00Z" w16du:dateUtc="2024-08-03T23:47:00Z"/>
              </w:rPr>
            </w:pPr>
            <w:ins w:id="552" w:author="Fernando Alonso Macias" w:date="2024-08-03T16:47:00Z" w16du:dateUtc="2024-08-03T23:47:00Z">
              <w:r w:rsidRPr="006B64BE">
                <w:t>1, 2</w:t>
              </w:r>
            </w:ins>
          </w:p>
        </w:tc>
        <w:tc>
          <w:tcPr>
            <w:tcW w:w="1134" w:type="dxa"/>
          </w:tcPr>
          <w:p w14:paraId="1BBCD81C" w14:textId="77777777" w:rsidR="006F2303" w:rsidRPr="001C0E1B" w:rsidRDefault="006F2303" w:rsidP="006E1EA0">
            <w:pPr>
              <w:pStyle w:val="TAC"/>
              <w:rPr>
                <w:ins w:id="553" w:author="Fernando Alonso Macias" w:date="2024-08-03T16:47:00Z" w16du:dateUtc="2024-08-03T23:47:00Z"/>
              </w:rPr>
            </w:pPr>
            <w:ins w:id="554" w:author="Fernando Alonso Macias" w:date="2024-08-03T16:47:00Z" w16du:dateUtc="2024-08-03T23:47:00Z">
              <w:r w:rsidRPr="001C0E1B">
                <w:t>OFF</w:t>
              </w:r>
            </w:ins>
          </w:p>
        </w:tc>
        <w:tc>
          <w:tcPr>
            <w:tcW w:w="3544" w:type="dxa"/>
          </w:tcPr>
          <w:p w14:paraId="36BB5EB3" w14:textId="77777777" w:rsidR="006F2303" w:rsidRPr="001C0E1B" w:rsidRDefault="006F2303" w:rsidP="006E1EA0">
            <w:pPr>
              <w:pStyle w:val="TAL"/>
              <w:rPr>
                <w:ins w:id="555" w:author="Fernando Alonso Macias" w:date="2024-08-03T16:47:00Z" w16du:dateUtc="2024-08-03T23:47:00Z"/>
              </w:rPr>
            </w:pPr>
          </w:p>
        </w:tc>
      </w:tr>
      <w:tr w:rsidR="006F2303" w:rsidRPr="001C0E1B" w14:paraId="46F2FA5D" w14:textId="77777777" w:rsidTr="006E1EA0">
        <w:trPr>
          <w:cantSplit/>
          <w:ins w:id="556" w:author="Fernando Alonso Macias" w:date="2024-08-03T16:47:00Z"/>
        </w:trPr>
        <w:tc>
          <w:tcPr>
            <w:tcW w:w="2802" w:type="dxa"/>
            <w:gridSpan w:val="2"/>
          </w:tcPr>
          <w:p w14:paraId="4B3AE4FA" w14:textId="77777777" w:rsidR="006F2303" w:rsidRPr="001C0E1B" w:rsidRDefault="006F2303" w:rsidP="006E1EA0">
            <w:pPr>
              <w:pStyle w:val="TAL"/>
              <w:rPr>
                <w:ins w:id="557" w:author="Fernando Alonso Macias" w:date="2024-08-03T16:47:00Z" w16du:dateUtc="2024-08-03T23:47:00Z"/>
              </w:rPr>
            </w:pPr>
            <w:ins w:id="558" w:author="Fernando Alonso Macias" w:date="2024-08-03T16:47:00Z" w16du:dateUtc="2024-08-03T23:47:00Z">
              <w:r w:rsidRPr="001C0E1B">
                <w:rPr>
                  <w:rFonts w:cs="Arial"/>
                </w:rPr>
                <w:t>PRACH configuration</w:t>
              </w:r>
            </w:ins>
          </w:p>
        </w:tc>
        <w:tc>
          <w:tcPr>
            <w:tcW w:w="708" w:type="dxa"/>
          </w:tcPr>
          <w:p w14:paraId="2D6F1F1E" w14:textId="77777777" w:rsidR="006F2303" w:rsidRPr="001C0E1B" w:rsidRDefault="006F2303" w:rsidP="006E1EA0">
            <w:pPr>
              <w:pStyle w:val="TAC"/>
              <w:rPr>
                <w:ins w:id="559" w:author="Fernando Alonso Macias" w:date="2024-08-03T16:47:00Z" w16du:dateUtc="2024-08-03T23:47:00Z"/>
              </w:rPr>
            </w:pPr>
          </w:p>
        </w:tc>
        <w:tc>
          <w:tcPr>
            <w:tcW w:w="1418" w:type="dxa"/>
          </w:tcPr>
          <w:p w14:paraId="1B0982A4" w14:textId="77777777" w:rsidR="006F2303" w:rsidRPr="001C0E1B" w:rsidRDefault="006F2303" w:rsidP="006E1EA0">
            <w:pPr>
              <w:pStyle w:val="TAC"/>
              <w:rPr>
                <w:ins w:id="560" w:author="Fernando Alonso Macias" w:date="2024-08-03T16:47:00Z" w16du:dateUtc="2024-08-03T23:47:00Z"/>
              </w:rPr>
            </w:pPr>
            <w:ins w:id="561" w:author="Fernando Alonso Macias" w:date="2024-08-03T16:47:00Z" w16du:dateUtc="2024-08-03T23:47:00Z">
              <w:r w:rsidRPr="006B64BE">
                <w:t>1, 2</w:t>
              </w:r>
            </w:ins>
          </w:p>
        </w:tc>
        <w:tc>
          <w:tcPr>
            <w:tcW w:w="1134" w:type="dxa"/>
          </w:tcPr>
          <w:p w14:paraId="56E57EA8" w14:textId="1B13FD5D" w:rsidR="006F2303" w:rsidRPr="001C0E1B" w:rsidRDefault="006F2303" w:rsidP="006E1EA0">
            <w:pPr>
              <w:pStyle w:val="TAC"/>
              <w:rPr>
                <w:ins w:id="562" w:author="Fernando Alonso Macias" w:date="2024-08-03T16:47:00Z" w16du:dateUtc="2024-08-03T23:47:00Z"/>
              </w:rPr>
            </w:pPr>
            <w:ins w:id="563" w:author="Fernando Alonso Macias" w:date="2024-08-03T16:47:00Z" w16du:dateUtc="2024-08-03T23:47:00Z">
              <w:r w:rsidRPr="001C0E1B">
                <w:rPr>
                  <w:rFonts w:cs="Arial"/>
                </w:rPr>
                <w:t>PRACH</w:t>
              </w:r>
              <w:r>
                <w:rPr>
                  <w:rFonts w:cs="Arial"/>
                </w:rPr>
                <w:t>.1 FR1</w:t>
              </w:r>
            </w:ins>
          </w:p>
        </w:tc>
        <w:tc>
          <w:tcPr>
            <w:tcW w:w="3544" w:type="dxa"/>
          </w:tcPr>
          <w:p w14:paraId="3D38CBE6" w14:textId="23280E02" w:rsidR="006F2303" w:rsidRPr="001C0E1B" w:rsidRDefault="006F2303" w:rsidP="006E1EA0">
            <w:pPr>
              <w:pStyle w:val="TAL"/>
              <w:rPr>
                <w:ins w:id="564" w:author="Fernando Alonso Macias" w:date="2024-08-03T16:47:00Z" w16du:dateUtc="2024-08-03T23:47:00Z"/>
              </w:rPr>
            </w:pPr>
          </w:p>
        </w:tc>
      </w:tr>
      <w:tr w:rsidR="006F2303" w:rsidRPr="001C0E1B" w14:paraId="40D254FA" w14:textId="77777777" w:rsidTr="006E1EA0">
        <w:trPr>
          <w:cantSplit/>
          <w:ins w:id="565" w:author="Fernando Alonso Macias" w:date="2024-08-03T16:47:00Z"/>
        </w:trPr>
        <w:tc>
          <w:tcPr>
            <w:tcW w:w="2802" w:type="dxa"/>
            <w:gridSpan w:val="2"/>
          </w:tcPr>
          <w:p w14:paraId="727BAA62" w14:textId="77777777" w:rsidR="006F2303" w:rsidRPr="001C0E1B" w:rsidRDefault="006F2303" w:rsidP="006E1EA0">
            <w:pPr>
              <w:pStyle w:val="TAL"/>
              <w:rPr>
                <w:ins w:id="566" w:author="Fernando Alonso Macias" w:date="2024-08-03T16:47:00Z" w16du:dateUtc="2024-08-03T23:47:00Z"/>
              </w:rPr>
            </w:pPr>
            <w:ins w:id="567" w:author="Fernando Alonso Macias" w:date="2024-08-03T16:47:00Z" w16du:dateUtc="2024-08-03T23:47:00Z">
              <w:r w:rsidRPr="001C0E1B">
                <w:t>T1</w:t>
              </w:r>
            </w:ins>
          </w:p>
        </w:tc>
        <w:tc>
          <w:tcPr>
            <w:tcW w:w="708" w:type="dxa"/>
          </w:tcPr>
          <w:p w14:paraId="0D446153" w14:textId="77777777" w:rsidR="006F2303" w:rsidRPr="001C0E1B" w:rsidRDefault="006F2303" w:rsidP="006E1EA0">
            <w:pPr>
              <w:pStyle w:val="TAC"/>
              <w:rPr>
                <w:ins w:id="568" w:author="Fernando Alonso Macias" w:date="2024-08-03T16:47:00Z" w16du:dateUtc="2024-08-03T23:47:00Z"/>
              </w:rPr>
            </w:pPr>
            <w:ins w:id="569" w:author="Fernando Alonso Macias" w:date="2024-08-03T16:47:00Z" w16du:dateUtc="2024-08-03T23:47:00Z">
              <w:r w:rsidRPr="001C0E1B">
                <w:t>s</w:t>
              </w:r>
            </w:ins>
          </w:p>
        </w:tc>
        <w:tc>
          <w:tcPr>
            <w:tcW w:w="1418" w:type="dxa"/>
          </w:tcPr>
          <w:p w14:paraId="13565A0A" w14:textId="77777777" w:rsidR="006F2303" w:rsidRPr="001C0E1B" w:rsidRDefault="006F2303" w:rsidP="006E1EA0">
            <w:pPr>
              <w:pStyle w:val="TAC"/>
              <w:rPr>
                <w:ins w:id="570" w:author="Fernando Alonso Macias" w:date="2024-08-03T16:47:00Z" w16du:dateUtc="2024-08-03T23:47:00Z"/>
              </w:rPr>
            </w:pPr>
            <w:ins w:id="571" w:author="Fernando Alonso Macias" w:date="2024-08-03T16:47:00Z" w16du:dateUtc="2024-08-03T23:47:00Z">
              <w:r w:rsidRPr="006B64BE">
                <w:t>1, 2</w:t>
              </w:r>
            </w:ins>
          </w:p>
        </w:tc>
        <w:tc>
          <w:tcPr>
            <w:tcW w:w="1134" w:type="dxa"/>
          </w:tcPr>
          <w:p w14:paraId="72C8DD8A" w14:textId="77777777" w:rsidR="006F2303" w:rsidRPr="001C0E1B" w:rsidRDefault="006F2303" w:rsidP="006E1EA0">
            <w:pPr>
              <w:pStyle w:val="TAC"/>
              <w:rPr>
                <w:ins w:id="572" w:author="Fernando Alonso Macias" w:date="2024-08-03T16:47:00Z" w16du:dateUtc="2024-08-03T23:47:00Z"/>
              </w:rPr>
            </w:pPr>
            <w:ins w:id="573" w:author="Fernando Alonso Macias" w:date="2024-08-03T16:47:00Z" w16du:dateUtc="2024-08-03T23:47:00Z">
              <w:r w:rsidRPr="001C0E1B">
                <w:t>5</w:t>
              </w:r>
            </w:ins>
          </w:p>
        </w:tc>
        <w:tc>
          <w:tcPr>
            <w:tcW w:w="3544" w:type="dxa"/>
          </w:tcPr>
          <w:p w14:paraId="1EE7E1E8" w14:textId="77777777" w:rsidR="006F2303" w:rsidRPr="001C0E1B" w:rsidRDefault="006F2303" w:rsidP="006E1EA0">
            <w:pPr>
              <w:pStyle w:val="TAL"/>
              <w:rPr>
                <w:ins w:id="574" w:author="Fernando Alonso Macias" w:date="2024-08-03T16:47:00Z" w16du:dateUtc="2024-08-03T23:47:00Z"/>
              </w:rPr>
            </w:pPr>
          </w:p>
        </w:tc>
      </w:tr>
      <w:tr w:rsidR="006F2303" w:rsidRPr="001C0E1B" w14:paraId="7F113E24" w14:textId="77777777" w:rsidTr="006E1EA0">
        <w:trPr>
          <w:cantSplit/>
          <w:ins w:id="575" w:author="Fernando Alonso Macias" w:date="2024-08-03T16:47:00Z"/>
        </w:trPr>
        <w:tc>
          <w:tcPr>
            <w:tcW w:w="2802" w:type="dxa"/>
            <w:gridSpan w:val="2"/>
          </w:tcPr>
          <w:p w14:paraId="6012D089" w14:textId="77777777" w:rsidR="006F2303" w:rsidRPr="001C0E1B" w:rsidRDefault="006F2303" w:rsidP="006E1EA0">
            <w:pPr>
              <w:pStyle w:val="TAL"/>
              <w:rPr>
                <w:ins w:id="576" w:author="Fernando Alonso Macias" w:date="2024-08-03T16:47:00Z" w16du:dateUtc="2024-08-03T23:47:00Z"/>
              </w:rPr>
            </w:pPr>
            <w:ins w:id="577" w:author="Fernando Alonso Macias" w:date="2024-08-03T16:47:00Z" w16du:dateUtc="2024-08-03T23:47:00Z">
              <w:r w:rsidRPr="001C0E1B">
                <w:t>T2</w:t>
              </w:r>
            </w:ins>
          </w:p>
        </w:tc>
        <w:tc>
          <w:tcPr>
            <w:tcW w:w="708" w:type="dxa"/>
          </w:tcPr>
          <w:p w14:paraId="4CD7102E" w14:textId="77777777" w:rsidR="006F2303" w:rsidRPr="001C0E1B" w:rsidRDefault="006F2303" w:rsidP="006E1EA0">
            <w:pPr>
              <w:pStyle w:val="TAC"/>
              <w:rPr>
                <w:ins w:id="578" w:author="Fernando Alonso Macias" w:date="2024-08-03T16:47:00Z" w16du:dateUtc="2024-08-03T23:47:00Z"/>
              </w:rPr>
            </w:pPr>
            <w:proofErr w:type="spellStart"/>
            <w:ins w:id="579" w:author="Fernando Alonso Macias" w:date="2024-08-03T16:47:00Z" w16du:dateUtc="2024-08-03T23:47:00Z">
              <w:r w:rsidRPr="001C0E1B">
                <w:t>ms</w:t>
              </w:r>
              <w:proofErr w:type="spellEnd"/>
            </w:ins>
          </w:p>
        </w:tc>
        <w:tc>
          <w:tcPr>
            <w:tcW w:w="1418" w:type="dxa"/>
          </w:tcPr>
          <w:p w14:paraId="71948A93" w14:textId="77777777" w:rsidR="006F2303" w:rsidRPr="001C0E1B" w:rsidRDefault="006F2303" w:rsidP="006E1EA0">
            <w:pPr>
              <w:pStyle w:val="TAC"/>
              <w:rPr>
                <w:ins w:id="580" w:author="Fernando Alonso Macias" w:date="2024-08-03T16:47:00Z" w16du:dateUtc="2024-08-03T23:47:00Z"/>
              </w:rPr>
            </w:pPr>
            <w:ins w:id="581" w:author="Fernando Alonso Macias" w:date="2024-08-03T16:47:00Z" w16du:dateUtc="2024-08-03T23:47:00Z">
              <w:r w:rsidRPr="006B64BE">
                <w:t>1, 2</w:t>
              </w:r>
            </w:ins>
          </w:p>
        </w:tc>
        <w:tc>
          <w:tcPr>
            <w:tcW w:w="1134" w:type="dxa"/>
          </w:tcPr>
          <w:p w14:paraId="6A952FBF" w14:textId="77777777" w:rsidR="006F2303" w:rsidRPr="001C0E1B" w:rsidRDefault="006F2303" w:rsidP="006E1EA0">
            <w:pPr>
              <w:pStyle w:val="TAC"/>
              <w:rPr>
                <w:ins w:id="582" w:author="Fernando Alonso Macias" w:date="2024-08-03T16:47:00Z" w16du:dateUtc="2024-08-03T23:47:00Z"/>
              </w:rPr>
            </w:pPr>
            <w:ins w:id="583" w:author="Fernando Alonso Macias" w:date="2024-08-03T16:47:00Z" w16du:dateUtc="2024-08-03T23:47:00Z">
              <w:r>
                <w:t>640</w:t>
              </w:r>
            </w:ins>
          </w:p>
        </w:tc>
        <w:tc>
          <w:tcPr>
            <w:tcW w:w="3544" w:type="dxa"/>
          </w:tcPr>
          <w:p w14:paraId="7855A673" w14:textId="77777777" w:rsidR="006F2303" w:rsidRDefault="006F2303" w:rsidP="006E1EA0">
            <w:pPr>
              <w:pStyle w:val="TAL"/>
              <w:rPr>
                <w:ins w:id="584" w:author="Fernando Alonso Macias" w:date="2024-08-03T16:47:00Z" w16du:dateUtc="2024-08-03T23:47:00Z"/>
              </w:rPr>
            </w:pPr>
            <w:ins w:id="585" w:author="Fernando Alonso Macias" w:date="2024-08-03T16:47:00Z" w16du:dateUtc="2024-08-03T23:47:00Z">
              <w:r w:rsidRPr="001C0E1B">
                <w:t>Time for the UE to detect RLF</w:t>
              </w:r>
            </w:ins>
          </w:p>
          <w:p w14:paraId="08DF717B" w14:textId="580B849D" w:rsidR="006F2303" w:rsidRPr="001C0E1B" w:rsidRDefault="006F2303" w:rsidP="006E1EA0">
            <w:pPr>
              <w:pStyle w:val="TAL"/>
              <w:rPr>
                <w:ins w:id="586" w:author="Fernando Alonso Macias" w:date="2024-08-03T16:47:00Z" w16du:dateUtc="2024-08-03T23:47:00Z"/>
              </w:rPr>
            </w:pPr>
            <w:ins w:id="587" w:author="Fernando Alonso Macias" w:date="2024-08-03T16:47:00Z" w16du:dateUtc="2024-08-03T23:47:00Z">
              <w: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8.1C </w:t>
              </w:r>
            </w:ins>
            <w:ins w:id="588" w:author="Fernando Alonso Macias" w:date="2024-08-03T17:21:00Z" w16du:dateUtc="2024-08-04T00:21:00Z">
              <w:r w:rsidR="00153AA8">
                <w:rPr>
                  <w:rFonts w:cs="Arial"/>
                  <w:szCs w:val="18"/>
                </w:rPr>
                <w:t>of</w:t>
              </w:r>
            </w:ins>
            <w:ins w:id="589" w:author="Fernando Alonso Macias" w:date="2024-08-03T16:47:00Z" w16du:dateUtc="2024-08-03T23:47:00Z">
              <w:r>
                <w:rPr>
                  <w:rFonts w:cs="Arial"/>
                  <w:szCs w:val="18"/>
                </w:rPr>
                <w:t xml:space="preserve"> 38.133</w:t>
              </w:r>
            </w:ins>
            <w:ins w:id="590" w:author="Fernando Alonso Macias" w:date="2024-08-03T17:21:00Z" w16du:dateUtc="2024-08-04T00:21:00Z">
              <w:r w:rsidR="00153AA8">
                <w:rPr>
                  <w:rFonts w:cs="Arial"/>
                  <w:szCs w:val="18"/>
                </w:rPr>
                <w:t xml:space="preserve"> [6]</w:t>
              </w:r>
            </w:ins>
            <w:ins w:id="591" w:author="Fernando Alonso Macias" w:date="2024-08-03T16:47:00Z" w16du:dateUtc="2024-08-03T23:47:00Z">
              <w:r>
                <w:rPr>
                  <w:rFonts w:cs="Arial"/>
                  <w:szCs w:val="18"/>
                </w:rPr>
                <w:t xml:space="preserve">, T310 and the period for UE turns off transmitter defined in clause 8.1C.5 </w:t>
              </w:r>
            </w:ins>
            <w:ins w:id="592" w:author="Fernando Alonso Macias" w:date="2024-08-03T17:21:00Z" w16du:dateUtc="2024-08-04T00:21:00Z">
              <w:r w:rsidR="00153AA8">
                <w:rPr>
                  <w:rFonts w:cs="Arial"/>
                  <w:szCs w:val="18"/>
                </w:rPr>
                <w:t xml:space="preserve">of </w:t>
              </w:r>
            </w:ins>
            <w:ins w:id="593" w:author="Fernando Alonso Macias" w:date="2024-08-03T16:47:00Z" w16du:dateUtc="2024-08-03T23:47:00Z">
              <w:r>
                <w:rPr>
                  <w:rFonts w:cs="Arial"/>
                  <w:szCs w:val="18"/>
                </w:rPr>
                <w:t>38.133</w:t>
              </w:r>
              <w:r>
                <w:t xml:space="preserve"> </w:t>
              </w:r>
            </w:ins>
            <w:ins w:id="594" w:author="Fernando Alonso Macias" w:date="2024-08-03T17:21:00Z" w16du:dateUtc="2024-08-04T00:21:00Z">
              <w:r w:rsidR="00153AA8">
                <w:t>[6]</w:t>
              </w:r>
            </w:ins>
            <w:ins w:id="595" w:author="Fernando Alonso Macias" w:date="2024-08-03T16:47:00Z" w16du:dateUtc="2024-08-03T23:47:00Z">
              <w:r>
                <w:t>)</w:t>
              </w:r>
            </w:ins>
          </w:p>
        </w:tc>
      </w:tr>
      <w:tr w:rsidR="006F2303" w:rsidRPr="001C0E1B" w14:paraId="492394A9" w14:textId="77777777" w:rsidTr="006E1EA0">
        <w:trPr>
          <w:cantSplit/>
          <w:ins w:id="596" w:author="Fernando Alonso Macias" w:date="2024-08-03T16:47:00Z"/>
        </w:trPr>
        <w:tc>
          <w:tcPr>
            <w:tcW w:w="2802" w:type="dxa"/>
            <w:gridSpan w:val="2"/>
          </w:tcPr>
          <w:p w14:paraId="5389EFB3" w14:textId="77777777" w:rsidR="006F2303" w:rsidRPr="001C0E1B" w:rsidRDefault="006F2303" w:rsidP="006E1EA0">
            <w:pPr>
              <w:pStyle w:val="TAL"/>
              <w:rPr>
                <w:ins w:id="597" w:author="Fernando Alonso Macias" w:date="2024-08-03T16:47:00Z" w16du:dateUtc="2024-08-03T23:47:00Z"/>
              </w:rPr>
            </w:pPr>
            <w:ins w:id="598" w:author="Fernando Alonso Macias" w:date="2024-08-03T16:47:00Z" w16du:dateUtc="2024-08-03T23:47:00Z">
              <w:r w:rsidRPr="001C0E1B">
                <w:t>T3</w:t>
              </w:r>
            </w:ins>
          </w:p>
        </w:tc>
        <w:tc>
          <w:tcPr>
            <w:tcW w:w="708" w:type="dxa"/>
          </w:tcPr>
          <w:p w14:paraId="6DBD9358" w14:textId="77777777" w:rsidR="006F2303" w:rsidRPr="001C0E1B" w:rsidRDefault="006F2303" w:rsidP="006E1EA0">
            <w:pPr>
              <w:pStyle w:val="TAC"/>
              <w:rPr>
                <w:ins w:id="599" w:author="Fernando Alonso Macias" w:date="2024-08-03T16:47:00Z" w16du:dateUtc="2024-08-03T23:47:00Z"/>
              </w:rPr>
            </w:pPr>
            <w:ins w:id="600" w:author="Fernando Alonso Macias" w:date="2024-08-03T16:47:00Z" w16du:dateUtc="2024-08-03T23:47:00Z">
              <w:r w:rsidRPr="001C0E1B">
                <w:t>s</w:t>
              </w:r>
            </w:ins>
          </w:p>
        </w:tc>
        <w:tc>
          <w:tcPr>
            <w:tcW w:w="1418" w:type="dxa"/>
          </w:tcPr>
          <w:p w14:paraId="1CCA97B3" w14:textId="77777777" w:rsidR="006F2303" w:rsidRPr="001C0E1B" w:rsidRDefault="006F2303" w:rsidP="006E1EA0">
            <w:pPr>
              <w:pStyle w:val="TAC"/>
              <w:rPr>
                <w:ins w:id="601" w:author="Fernando Alonso Macias" w:date="2024-08-03T16:47:00Z" w16du:dateUtc="2024-08-03T23:47:00Z"/>
              </w:rPr>
            </w:pPr>
            <w:ins w:id="602" w:author="Fernando Alonso Macias" w:date="2024-08-03T16:47:00Z" w16du:dateUtc="2024-08-03T23:47:00Z">
              <w:r w:rsidRPr="006B64BE">
                <w:t>1, 2</w:t>
              </w:r>
            </w:ins>
          </w:p>
        </w:tc>
        <w:tc>
          <w:tcPr>
            <w:tcW w:w="1134" w:type="dxa"/>
          </w:tcPr>
          <w:p w14:paraId="232A63E7" w14:textId="77777777" w:rsidR="006F2303" w:rsidRPr="001C0E1B" w:rsidRDefault="006F2303" w:rsidP="006E1EA0">
            <w:pPr>
              <w:pStyle w:val="TAC"/>
              <w:rPr>
                <w:ins w:id="603" w:author="Fernando Alonso Macias" w:date="2024-08-03T16:47:00Z" w16du:dateUtc="2024-08-03T23:47:00Z"/>
              </w:rPr>
            </w:pPr>
            <w:ins w:id="604" w:author="Fernando Alonso Macias" w:date="2024-08-03T16:47:00Z" w16du:dateUtc="2024-08-03T23:47:00Z">
              <w:r w:rsidRPr="001C0E1B">
                <w:t>2</w:t>
              </w:r>
            </w:ins>
          </w:p>
        </w:tc>
        <w:tc>
          <w:tcPr>
            <w:tcW w:w="3544" w:type="dxa"/>
          </w:tcPr>
          <w:p w14:paraId="2C475F66" w14:textId="77777777" w:rsidR="006F2303" w:rsidRPr="001C0E1B" w:rsidRDefault="006F2303" w:rsidP="006E1EA0">
            <w:pPr>
              <w:pStyle w:val="TAL"/>
              <w:rPr>
                <w:ins w:id="605" w:author="Fernando Alonso Macias" w:date="2024-08-03T16:47:00Z" w16du:dateUtc="2024-08-03T23:47:00Z"/>
              </w:rPr>
            </w:pPr>
          </w:p>
        </w:tc>
      </w:tr>
    </w:tbl>
    <w:p w14:paraId="0F5E2B1E" w14:textId="77777777" w:rsidR="006F2303" w:rsidRDefault="006F2303" w:rsidP="006F2303">
      <w:pPr>
        <w:keepNext/>
        <w:keepLines/>
        <w:overflowPunct w:val="0"/>
        <w:autoSpaceDE w:val="0"/>
        <w:autoSpaceDN w:val="0"/>
        <w:adjustRightInd w:val="0"/>
        <w:spacing w:before="60"/>
        <w:textAlignment w:val="baseline"/>
        <w:rPr>
          <w:ins w:id="606" w:author="Fernando Alonso Macias" w:date="2024-08-03T16:47:00Z" w16du:dateUtc="2024-08-03T23:47:00Z"/>
          <w:rFonts w:ascii="Arial" w:eastAsia="Times New Roman" w:hAnsi="Arial"/>
          <w:b/>
        </w:rPr>
      </w:pPr>
    </w:p>
    <w:p w14:paraId="7E582608" w14:textId="1BB7AB84" w:rsidR="006F2303" w:rsidRPr="00B54344" w:rsidRDefault="00CE57B4" w:rsidP="006F2303">
      <w:pPr>
        <w:keepNext/>
        <w:keepLines/>
        <w:overflowPunct w:val="0"/>
        <w:autoSpaceDE w:val="0"/>
        <w:autoSpaceDN w:val="0"/>
        <w:adjustRightInd w:val="0"/>
        <w:spacing w:before="120"/>
        <w:ind w:left="1985" w:hanging="1985"/>
        <w:textAlignment w:val="baseline"/>
        <w:rPr>
          <w:ins w:id="607" w:author="Fernando Alonso Macias" w:date="2024-08-03T16:43:00Z" w16du:dateUtc="2024-08-03T23:43:00Z"/>
          <w:rFonts w:ascii="Arial" w:eastAsia="Times New Roman" w:hAnsi="Arial" w:cs="Arial"/>
        </w:rPr>
      </w:pPr>
      <w:ins w:id="608" w:author="Fernando Alonso Macias" w:date="2024-08-03T16:51:00Z" w16du:dateUtc="2024-08-03T23:51:00Z">
        <w:r>
          <w:rPr>
            <w:rFonts w:ascii="Arial" w:eastAsia="Times New Roman" w:hAnsi="Arial" w:cs="Arial"/>
          </w:rPr>
          <w:t>14.2.2.1.1</w:t>
        </w:r>
      </w:ins>
      <w:ins w:id="609" w:author="Fernando Alonso Macias" w:date="2024-08-03T16:43:00Z" w16du:dateUtc="2024-08-03T23:43:00Z">
        <w:r w:rsidR="006F2303" w:rsidRPr="00B54344">
          <w:rPr>
            <w:rFonts w:ascii="Arial" w:eastAsia="Times New Roman" w:hAnsi="Arial" w:cs="Arial"/>
          </w:rPr>
          <w:t>.4.2</w:t>
        </w:r>
        <w:r w:rsidR="006F2303" w:rsidRPr="00B54344">
          <w:rPr>
            <w:rFonts w:ascii="Arial" w:eastAsia="Times New Roman" w:hAnsi="Arial" w:cs="Arial"/>
          </w:rPr>
          <w:tab/>
          <w:t>Test Procedure</w:t>
        </w:r>
      </w:ins>
    </w:p>
    <w:p w14:paraId="1B40207F" w14:textId="77777777" w:rsidR="00CE57B4" w:rsidRPr="00AC4A29" w:rsidRDefault="00CE57B4" w:rsidP="00CE57B4">
      <w:pPr>
        <w:pStyle w:val="B1"/>
        <w:rPr>
          <w:ins w:id="610" w:author="Fernando Alonso Macias" w:date="2024-08-03T16:52:00Z" w16du:dateUtc="2024-08-03T23:52:00Z"/>
        </w:rPr>
      </w:pPr>
      <w:ins w:id="611" w:author="Fernando Alonso Macias" w:date="2024-08-03T16:52:00Z" w16du:dateUtc="2024-08-03T23:52: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062B6522" w14:textId="60769406" w:rsidR="00CE57B4" w:rsidRPr="00AC4A29" w:rsidRDefault="00CE57B4" w:rsidP="00CE57B4">
      <w:pPr>
        <w:pStyle w:val="B1"/>
        <w:rPr>
          <w:ins w:id="612" w:author="Fernando Alonso Macias" w:date="2024-08-03T16:52:00Z" w16du:dateUtc="2024-08-03T23:52:00Z"/>
          <w:rFonts w:eastAsia="??"/>
        </w:rPr>
      </w:pPr>
      <w:ins w:id="613" w:author="Fernando Alonso Macias" w:date="2024-08-03T16:52:00Z" w16du:dateUtc="2024-08-03T23:52:00Z">
        <w:r w:rsidRPr="00AC4A29">
          <w:t>2.</w:t>
        </w:r>
        <w:r w:rsidRPr="00AC4A29">
          <w:tab/>
        </w:r>
        <w:r w:rsidRPr="00AC4A29">
          <w:rPr>
            <w:rFonts w:eastAsia="??"/>
          </w:rPr>
          <w:t>Set the parameters acco</w:t>
        </w:r>
        <w:r w:rsidRPr="00AC4A29">
          <w:rPr>
            <w:rFonts w:cs="v4.2.0"/>
            <w:color w:val="000000"/>
          </w:rPr>
          <w:t xml:space="preserve">rding to T1 in Table </w:t>
        </w:r>
        <w:r>
          <w:rPr>
            <w:rFonts w:cs="v4.2.0"/>
            <w:color w:val="000000"/>
          </w:rPr>
          <w:t>14.2.2.1.1</w:t>
        </w:r>
        <w:r w:rsidRPr="00AC4A29">
          <w:rPr>
            <w:rFonts w:cs="v4.2.0"/>
            <w:color w:val="000000"/>
          </w:rPr>
          <w:t>.5-1. T1 starts.</w:t>
        </w:r>
      </w:ins>
    </w:p>
    <w:p w14:paraId="49D37748" w14:textId="77777777" w:rsidR="00CE57B4" w:rsidRPr="00AC4A29" w:rsidRDefault="00CE57B4" w:rsidP="00CE57B4">
      <w:pPr>
        <w:pStyle w:val="B1"/>
        <w:rPr>
          <w:ins w:id="614" w:author="Fernando Alonso Macias" w:date="2024-08-03T16:52:00Z" w16du:dateUtc="2024-08-03T23:52:00Z"/>
        </w:rPr>
      </w:pPr>
      <w:ins w:id="615" w:author="Fernando Alonso Macias" w:date="2024-08-03T16:52:00Z" w16du:dateUtc="2024-08-03T23:52:00Z">
        <w:r w:rsidRPr="00AC4A29">
          <w:rPr>
            <w:rFonts w:eastAsia="??"/>
          </w:rPr>
          <w:t>3.</w:t>
        </w:r>
        <w:r w:rsidRPr="00AC4A29">
          <w:rPr>
            <w:rFonts w:eastAsia="??"/>
          </w:rPr>
          <w:tab/>
        </w:r>
        <w:r w:rsidRPr="00AC4A29">
          <w:t xml:space="preserve">SS shall transmit an </w:t>
        </w:r>
        <w:proofErr w:type="spellStart"/>
        <w:r w:rsidRPr="00B81823">
          <w:rPr>
            <w:i/>
            <w:iCs/>
            <w:rPrChange w:id="616" w:author="Fernando Alonso Macias" w:date="2024-08-03T17:03:00Z" w16du:dateUtc="2024-08-04T00:03:00Z">
              <w:rPr/>
            </w:rPrChange>
          </w:rPr>
          <w:t>RRCReconfiguration</w:t>
        </w:r>
        <w:proofErr w:type="spellEnd"/>
        <w:r w:rsidRPr="00AC4A29">
          <w:t xml:space="preserve"> message.</w:t>
        </w:r>
      </w:ins>
    </w:p>
    <w:p w14:paraId="5093EC42" w14:textId="77777777" w:rsidR="00CE57B4" w:rsidRPr="00AC4A29" w:rsidRDefault="00CE57B4" w:rsidP="00CE57B4">
      <w:pPr>
        <w:pStyle w:val="B1"/>
        <w:rPr>
          <w:ins w:id="617" w:author="Fernando Alonso Macias" w:date="2024-08-03T16:52:00Z" w16du:dateUtc="2024-08-03T23:52:00Z"/>
        </w:rPr>
      </w:pPr>
      <w:ins w:id="618" w:author="Fernando Alonso Macias" w:date="2024-08-03T16:52:00Z" w16du:dateUtc="2024-08-03T23:52:00Z">
        <w:r w:rsidRPr="00AC4A29">
          <w:t>4.</w:t>
        </w:r>
        <w:r w:rsidRPr="00AC4A29">
          <w:tab/>
          <w:t xml:space="preserve">The UE shall transmit </w:t>
        </w:r>
        <w:proofErr w:type="spellStart"/>
        <w:r w:rsidRPr="00B81823">
          <w:rPr>
            <w:i/>
            <w:iCs/>
            <w:rPrChange w:id="619" w:author="Fernando Alonso Macias" w:date="2024-08-03T17:03:00Z" w16du:dateUtc="2024-08-04T00:03:00Z">
              <w:rPr/>
            </w:rPrChange>
          </w:rPr>
          <w:t>RRCReconfigurationComplete</w:t>
        </w:r>
        <w:proofErr w:type="spellEnd"/>
        <w:r w:rsidRPr="00AC4A29">
          <w:t xml:space="preserve"> message.</w:t>
        </w:r>
      </w:ins>
    </w:p>
    <w:p w14:paraId="55DB776B" w14:textId="37FF4D31" w:rsidR="00CE57B4" w:rsidRPr="00AC4A29" w:rsidRDefault="00CE57B4" w:rsidP="00CE57B4">
      <w:pPr>
        <w:pStyle w:val="B1"/>
        <w:rPr>
          <w:ins w:id="620" w:author="Fernando Alonso Macias" w:date="2024-08-03T16:52:00Z" w16du:dateUtc="2024-08-03T23:52:00Z"/>
        </w:rPr>
      </w:pPr>
      <w:ins w:id="621" w:author="Fernando Alonso Macias" w:date="2024-08-03T16:52:00Z" w16du:dateUtc="2024-08-03T23:52:00Z">
        <w:r w:rsidRPr="00AC4A29">
          <w:t>5.</w:t>
        </w:r>
        <w:r w:rsidRPr="00AC4A29">
          <w:tab/>
          <w:t xml:space="preserve">When T1 expires, the SS shall switch the power setting from T1 to T2 as specified in </w:t>
        </w:r>
        <w:r w:rsidRPr="00AC4A29">
          <w:rPr>
            <w:rFonts w:cs="v4.2.0"/>
            <w:color w:val="000000"/>
          </w:rPr>
          <w:t xml:space="preserve">Table </w:t>
        </w:r>
        <w:r>
          <w:rPr>
            <w:rFonts w:cs="v4.2.0"/>
            <w:color w:val="000000"/>
          </w:rPr>
          <w:t>14.2.2.1.1</w:t>
        </w:r>
        <w:r w:rsidRPr="00AC4A29">
          <w:rPr>
            <w:rFonts w:cs="v4.2.0"/>
            <w:color w:val="000000"/>
          </w:rPr>
          <w:t>.5-1</w:t>
        </w:r>
        <w:r w:rsidRPr="00AC4A29">
          <w:t>. T2 starts</w:t>
        </w:r>
      </w:ins>
    </w:p>
    <w:p w14:paraId="5F811CBC" w14:textId="4E1532CB" w:rsidR="00CE57B4" w:rsidRPr="00AC4A29" w:rsidRDefault="00CE57B4" w:rsidP="00CE57B4">
      <w:pPr>
        <w:pStyle w:val="B1"/>
        <w:rPr>
          <w:ins w:id="622" w:author="Fernando Alonso Macias" w:date="2024-08-03T16:52:00Z" w16du:dateUtc="2024-08-03T23:52:00Z"/>
        </w:rPr>
      </w:pPr>
      <w:ins w:id="623" w:author="Fernando Alonso Macias" w:date="2024-08-03T16:52:00Z" w16du:dateUtc="2024-08-03T23:52:00Z">
        <w:r w:rsidRPr="00AC4A29">
          <w:t>6.</w:t>
        </w:r>
        <w:r w:rsidRPr="00AC4A29">
          <w:tab/>
          <w:t xml:space="preserve">When T2 expires, the SS shall switch the power setting from T2 to T3 as specified in </w:t>
        </w:r>
        <w:r w:rsidRPr="00AC4A29">
          <w:rPr>
            <w:rFonts w:cs="v4.2.0"/>
            <w:color w:val="000000"/>
          </w:rPr>
          <w:t xml:space="preserve">Table </w:t>
        </w:r>
        <w:r>
          <w:rPr>
            <w:rFonts w:cs="v4.2.0"/>
            <w:color w:val="000000"/>
          </w:rPr>
          <w:t>14.2.2.1.1</w:t>
        </w:r>
        <w:r w:rsidRPr="00AC4A29">
          <w:rPr>
            <w:rFonts w:cs="v4.2.0"/>
            <w:color w:val="000000"/>
          </w:rPr>
          <w:t>.5-1</w:t>
        </w:r>
        <w:r w:rsidRPr="00AC4A29">
          <w:t>. T3 starts</w:t>
        </w:r>
      </w:ins>
    </w:p>
    <w:p w14:paraId="77384278" w14:textId="74732563" w:rsidR="00CE57B4" w:rsidRPr="00AC4A29" w:rsidRDefault="00CE57B4" w:rsidP="00CE57B4">
      <w:pPr>
        <w:pStyle w:val="B1"/>
        <w:rPr>
          <w:ins w:id="624" w:author="Fernando Alonso Macias" w:date="2024-08-03T16:52:00Z" w16du:dateUtc="2024-08-03T23:52:00Z"/>
          <w:color w:val="000000"/>
        </w:rPr>
      </w:pPr>
      <w:ins w:id="625" w:author="Fernando Alonso Macias" w:date="2024-08-03T16:52:00Z" w16du:dateUtc="2024-08-03T23:52:00Z">
        <w:r w:rsidRPr="00AC4A29">
          <w:t>7.</w:t>
        </w:r>
        <w:r w:rsidRPr="00AC4A29">
          <w:tab/>
        </w:r>
        <w:r w:rsidRPr="00030CB7">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ins>
      <w:ins w:id="626" w:author="Fernando Alonso Macias" w:date="2024-08-03T17:03:00Z" w16du:dateUtc="2024-08-04T00:03:00Z">
        <w:r w:rsidR="00B81823">
          <w:rPr>
            <w:color w:val="000000"/>
          </w:rPr>
          <w:t>[</w:t>
        </w:r>
      </w:ins>
      <w:ins w:id="627" w:author="Fernando Alonso Macias" w:date="2024-08-03T17:12:00Z" w16du:dateUtc="2024-08-04T00:12:00Z">
        <w:r w:rsidR="00153AA8">
          <w:rPr>
            <w:color w:val="000000"/>
          </w:rPr>
          <w:t>FFS</w:t>
        </w:r>
      </w:ins>
      <w:ins w:id="628" w:author="Fernando Alonso Macias" w:date="2024-08-03T16:52:00Z" w16du:dateUtc="2024-08-03T23:52:00Z">
        <w:r w:rsidRPr="00030CB7">
          <w:rPr>
            <w:color w:val="000000"/>
          </w:rPr>
          <w:t xml:space="preserve"> </w:t>
        </w:r>
        <w:proofErr w:type="spellStart"/>
        <w:r w:rsidRPr="00030CB7">
          <w:rPr>
            <w:color w:val="000000"/>
          </w:rPr>
          <w:t>ms</w:t>
        </w:r>
        <w:proofErr w:type="spellEnd"/>
        <w:r w:rsidRPr="00030CB7">
          <w:rPr>
            <w:color w:val="000000"/>
          </w:rPr>
          <w:t xml:space="preserve"> (= </w:t>
        </w:r>
      </w:ins>
      <w:proofErr w:type="spellStart"/>
      <w:ins w:id="629" w:author="Fernando Alonso Macias" w:date="2024-08-03T17:12:00Z" w16du:dateUtc="2024-08-04T00:12:00Z">
        <w:r w:rsidR="00153AA8">
          <w:rPr>
            <w:color w:val="000000"/>
          </w:rPr>
          <w:t>FFS</w:t>
        </w:r>
      </w:ins>
      <w:ins w:id="630" w:author="Fernando Alonso Macias" w:date="2024-08-03T16:52:00Z" w16du:dateUtc="2024-08-03T23:52:00Z">
        <w:r w:rsidRPr="00030CB7">
          <w:rPr>
            <w:color w:val="000000"/>
          </w:rPr>
          <w:t>ms</w:t>
        </w:r>
        <w:proofErr w:type="spellEnd"/>
        <w:r w:rsidRPr="00030CB7">
          <w:rPr>
            <w:color w:val="000000"/>
          </w:rPr>
          <w:t xml:space="preserve"> + </w:t>
        </w:r>
      </w:ins>
      <w:ins w:id="631" w:author="Fernando Alonso Macias" w:date="2024-08-03T17:12:00Z" w16du:dateUtc="2024-08-04T00:12:00Z">
        <w:r w:rsidR="00153AA8">
          <w:rPr>
            <w:color w:val="000000"/>
          </w:rPr>
          <w:t>FFS</w:t>
        </w:r>
      </w:ins>
      <w:ins w:id="632" w:author="Fernando Alonso Macias" w:date="2024-08-03T16:52:00Z" w16du:dateUtc="2024-08-03T23:52:00Z">
        <w:r w:rsidRPr="00030CB7">
          <w:rPr>
            <w:color w:val="000000"/>
          </w:rPr>
          <w:t xml:space="preserve"> s) from the beginning of time period T2</w:t>
        </w:r>
      </w:ins>
      <w:ins w:id="633" w:author="Fernando Alonso Macias" w:date="2024-08-03T17:03:00Z" w16du:dateUtc="2024-08-04T00:03:00Z">
        <w:r w:rsidR="00B81823">
          <w:rPr>
            <w:color w:val="000000"/>
          </w:rPr>
          <w:t>]</w:t>
        </w:r>
      </w:ins>
      <w:ins w:id="634" w:author="Fernando Alonso Macias" w:date="2024-08-03T16:52:00Z" w16du:dateUtc="2024-08-03T23:52:00Z">
        <w:r w:rsidRPr="00030CB7">
          <w:rPr>
            <w:color w:val="000000"/>
          </w:rPr>
          <w:t xml:space="preserve">, then the number of successful tests is increased by one. </w:t>
        </w:r>
        <w:r w:rsidRPr="00030CB7">
          <w:t>Otherwise, the number of failure tests is increased by one.</w:t>
        </w:r>
      </w:ins>
    </w:p>
    <w:p w14:paraId="445ADE32" w14:textId="77777777" w:rsidR="00CE57B4" w:rsidRPr="00AC4A29" w:rsidRDefault="00CE57B4" w:rsidP="00CE57B4">
      <w:pPr>
        <w:pStyle w:val="B1"/>
        <w:rPr>
          <w:ins w:id="635" w:author="Fernando Alonso Macias" w:date="2024-08-03T16:52:00Z" w16du:dateUtc="2024-08-03T23:52:00Z"/>
        </w:rPr>
      </w:pPr>
      <w:ins w:id="636" w:author="Fernando Alonso Macias" w:date="2024-08-03T16:52:00Z" w16du:dateUtc="2024-08-03T23:52: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Cell 1 is the active cell.</w:t>
        </w:r>
      </w:ins>
    </w:p>
    <w:p w14:paraId="6D0AED84" w14:textId="77777777" w:rsidR="00CE57B4" w:rsidRDefault="00CE57B4" w:rsidP="00CE57B4">
      <w:pPr>
        <w:pStyle w:val="B1"/>
        <w:rPr>
          <w:ins w:id="637" w:author="Fernando Alonso Macias" w:date="2024-08-03T17:04:00Z" w16du:dateUtc="2024-08-04T00:04:00Z"/>
          <w:color w:val="000000"/>
        </w:rPr>
      </w:pPr>
      <w:ins w:id="638" w:author="Fernando Alonso Macias" w:date="2024-08-03T16:52:00Z" w16du:dateUtc="2024-08-03T23:52:00Z">
        <w:r w:rsidRPr="00AC4A29">
          <w:rPr>
            <w:color w:val="000000"/>
          </w:rPr>
          <w:t>9.</w:t>
        </w:r>
        <w:r w:rsidRPr="00AC4A29">
          <w:rPr>
            <w:color w:val="000000"/>
          </w:rPr>
          <w:tab/>
          <w:t>Repeat step 2-8 until the confidence level according to Table G.2.3-1 in Annex G clause G.2 is achieved.</w:t>
        </w:r>
      </w:ins>
    </w:p>
    <w:p w14:paraId="62E8CE82" w14:textId="0211F2C3" w:rsidR="006F2303" w:rsidRPr="00B54344" w:rsidRDefault="00CE57B4" w:rsidP="006F2303">
      <w:pPr>
        <w:keepNext/>
        <w:keepLines/>
        <w:overflowPunct w:val="0"/>
        <w:autoSpaceDE w:val="0"/>
        <w:autoSpaceDN w:val="0"/>
        <w:adjustRightInd w:val="0"/>
        <w:spacing w:before="120"/>
        <w:ind w:left="1985" w:hanging="1985"/>
        <w:textAlignment w:val="baseline"/>
        <w:rPr>
          <w:ins w:id="639" w:author="Fernando Alonso Macias" w:date="2024-08-03T16:43:00Z" w16du:dateUtc="2024-08-03T23:43:00Z"/>
          <w:rFonts w:ascii="Arial" w:eastAsia="Times New Roman" w:hAnsi="Arial" w:cs="Arial"/>
        </w:rPr>
      </w:pPr>
      <w:ins w:id="640" w:author="Fernando Alonso Macias" w:date="2024-08-03T16:51:00Z" w16du:dateUtc="2024-08-03T23:51:00Z">
        <w:r>
          <w:rPr>
            <w:rFonts w:ascii="Arial" w:eastAsia="Times New Roman" w:hAnsi="Arial" w:cs="Arial"/>
          </w:rPr>
          <w:t>14.2.2.1.1</w:t>
        </w:r>
      </w:ins>
      <w:ins w:id="641" w:author="Fernando Alonso Macias" w:date="2024-08-03T16:43:00Z" w16du:dateUtc="2024-08-03T23:43:00Z">
        <w:r w:rsidR="006F2303" w:rsidRPr="00B54344">
          <w:rPr>
            <w:rFonts w:ascii="Arial" w:eastAsia="Times New Roman" w:hAnsi="Arial" w:cs="Arial"/>
          </w:rPr>
          <w:t>.4.3</w:t>
        </w:r>
        <w:r w:rsidR="006F2303" w:rsidRPr="00B54344">
          <w:rPr>
            <w:rFonts w:ascii="Arial" w:eastAsia="Times New Roman" w:hAnsi="Arial" w:cs="Arial"/>
          </w:rPr>
          <w:tab/>
          <w:t>Message Contents</w:t>
        </w:r>
      </w:ins>
    </w:p>
    <w:p w14:paraId="18474D50" w14:textId="77777777" w:rsidR="006F2303" w:rsidRPr="00B54344" w:rsidRDefault="006F2303" w:rsidP="006F2303">
      <w:pPr>
        <w:overflowPunct w:val="0"/>
        <w:autoSpaceDE w:val="0"/>
        <w:autoSpaceDN w:val="0"/>
        <w:adjustRightInd w:val="0"/>
        <w:textAlignment w:val="baseline"/>
        <w:rPr>
          <w:ins w:id="642" w:author="Fernando Alonso Macias" w:date="2024-08-03T16:43:00Z" w16du:dateUtc="2024-08-03T23:43:00Z"/>
          <w:rFonts w:eastAsia="Times New Roman"/>
          <w:lang w:eastAsia="sv-SE"/>
        </w:rPr>
      </w:pPr>
      <w:ins w:id="643" w:author="Fernando Alonso Macias" w:date="2024-08-03T16:43:00Z" w16du:dateUtc="2024-08-03T23:43:00Z">
        <w:r w:rsidRPr="00B54344">
          <w:rPr>
            <w:rFonts w:eastAsia="Times New Roman"/>
            <w:lang w:eastAsia="sv-SE"/>
          </w:rPr>
          <w:t>Message contents are according to TS 38.508-1 [14] clauses 4.6.1 and 7.3 with the following exceptions:</w:t>
        </w:r>
      </w:ins>
    </w:p>
    <w:p w14:paraId="026DA1C0" w14:textId="281D827F" w:rsidR="006F2303" w:rsidRPr="00B54344" w:rsidRDefault="006F2303" w:rsidP="006F2303">
      <w:pPr>
        <w:overflowPunct w:val="0"/>
        <w:autoSpaceDE w:val="0"/>
        <w:autoSpaceDN w:val="0"/>
        <w:adjustRightInd w:val="0"/>
        <w:spacing w:before="60"/>
        <w:jc w:val="center"/>
        <w:textAlignment w:val="baseline"/>
        <w:rPr>
          <w:ins w:id="644" w:author="Fernando Alonso Macias" w:date="2024-08-03T16:43:00Z" w16du:dateUtc="2024-08-03T23:43:00Z"/>
          <w:rFonts w:ascii="Arial" w:eastAsia="Times New Roman" w:hAnsi="Arial" w:cs="v4.2.0"/>
          <w:b/>
        </w:rPr>
      </w:pPr>
      <w:ins w:id="645" w:author="Fernando Alonso Macias" w:date="2024-08-03T16:43:00Z" w16du:dateUtc="2024-08-03T23:43:00Z">
        <w:r w:rsidRPr="00B54344">
          <w:rPr>
            <w:rFonts w:ascii="Arial" w:eastAsia="Times New Roman" w:hAnsi="Arial" w:cs="v4.2.0"/>
            <w:b/>
          </w:rPr>
          <w:lastRenderedPageBreak/>
          <w:t xml:space="preserve">Table </w:t>
        </w:r>
      </w:ins>
      <w:ins w:id="646" w:author="Fernando Alonso Macias" w:date="2024-08-03T16:51:00Z" w16du:dateUtc="2024-08-03T23:51:00Z">
        <w:r w:rsidR="00CE57B4">
          <w:rPr>
            <w:rFonts w:ascii="Arial" w:eastAsia="Times New Roman" w:hAnsi="Arial" w:cs="v4.2.0"/>
            <w:b/>
          </w:rPr>
          <w:t>14.2.2.1.1</w:t>
        </w:r>
      </w:ins>
      <w:ins w:id="647" w:author="Fernando Alonso Macias" w:date="2024-08-03T16:43:00Z" w16du:dateUtc="2024-08-03T23:43:00Z">
        <w:r w:rsidRPr="00B54344">
          <w:rPr>
            <w:rFonts w:ascii="Arial" w:eastAsia="Times New Roman" w:hAnsi="Arial" w:cs="v4.2.0"/>
            <w:b/>
          </w:rPr>
          <w:t xml:space="preserve">.4.3-1: Common Exception messages for </w:t>
        </w:r>
      </w:ins>
      <w:ins w:id="648" w:author="Fernando Alonso Macias" w:date="2024-08-03T16:50:00Z" w16du:dateUtc="2024-08-03T23:50:00Z">
        <w:r w:rsidR="00CE57B4" w:rsidRPr="00CE57B4">
          <w:rPr>
            <w:rFonts w:ascii="Arial" w:eastAsia="Times New Roman" w:hAnsi="Arial"/>
            <w:b/>
          </w:rPr>
          <w:t>NR SA FR1 RRC Re-establishment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F2303" w:rsidRPr="00B54344" w14:paraId="1774879A" w14:textId="77777777" w:rsidTr="006E1EA0">
        <w:trPr>
          <w:cantSplit/>
          <w:jc w:val="center"/>
          <w:ins w:id="649" w:author="Fernando Alonso Macias" w:date="2024-08-03T16:43:00Z"/>
        </w:trPr>
        <w:tc>
          <w:tcPr>
            <w:tcW w:w="9991" w:type="dxa"/>
            <w:gridSpan w:val="2"/>
            <w:tcBorders>
              <w:top w:val="single" w:sz="4" w:space="0" w:color="auto"/>
              <w:left w:val="single" w:sz="4" w:space="0" w:color="auto"/>
              <w:bottom w:val="single" w:sz="4" w:space="0" w:color="auto"/>
              <w:right w:val="single" w:sz="4" w:space="0" w:color="auto"/>
            </w:tcBorders>
            <w:hideMark/>
          </w:tcPr>
          <w:p w14:paraId="42E2F241" w14:textId="77777777" w:rsidR="006F2303" w:rsidRPr="00B54344" w:rsidRDefault="006F2303" w:rsidP="006E1EA0">
            <w:pPr>
              <w:overflowPunct w:val="0"/>
              <w:autoSpaceDE w:val="0"/>
              <w:autoSpaceDN w:val="0"/>
              <w:adjustRightInd w:val="0"/>
              <w:spacing w:after="0"/>
              <w:jc w:val="center"/>
              <w:textAlignment w:val="baseline"/>
              <w:rPr>
                <w:ins w:id="650" w:author="Fernando Alonso Macias" w:date="2024-08-03T16:43:00Z" w16du:dateUtc="2024-08-03T23:43:00Z"/>
                <w:rFonts w:ascii="Arial" w:eastAsia="Times New Roman" w:hAnsi="Arial"/>
                <w:b/>
                <w:sz w:val="18"/>
              </w:rPr>
            </w:pPr>
            <w:ins w:id="651" w:author="Fernando Alonso Macias" w:date="2024-08-03T16:43:00Z" w16du:dateUtc="2024-08-03T23:43:00Z">
              <w:r w:rsidRPr="00B54344">
                <w:rPr>
                  <w:rFonts w:ascii="Arial" w:eastAsia="Times New Roman" w:hAnsi="Arial"/>
                  <w:b/>
                  <w:sz w:val="18"/>
                </w:rPr>
                <w:t>Default Message Contents</w:t>
              </w:r>
            </w:ins>
          </w:p>
        </w:tc>
      </w:tr>
      <w:tr w:rsidR="006F2303" w:rsidRPr="00B54344" w14:paraId="40151014" w14:textId="77777777" w:rsidTr="006E1EA0">
        <w:trPr>
          <w:cantSplit/>
          <w:jc w:val="center"/>
          <w:ins w:id="652" w:author="Fernando Alonso Macias" w:date="2024-08-03T16:43:00Z"/>
        </w:trPr>
        <w:tc>
          <w:tcPr>
            <w:tcW w:w="3896" w:type="dxa"/>
            <w:tcBorders>
              <w:top w:val="single" w:sz="4" w:space="0" w:color="auto"/>
              <w:left w:val="single" w:sz="4" w:space="0" w:color="auto"/>
              <w:bottom w:val="single" w:sz="4" w:space="0" w:color="auto"/>
              <w:right w:val="single" w:sz="4" w:space="0" w:color="auto"/>
            </w:tcBorders>
            <w:hideMark/>
          </w:tcPr>
          <w:p w14:paraId="6C82DD35" w14:textId="77777777" w:rsidR="006F2303" w:rsidRPr="00B54344" w:rsidRDefault="006F2303" w:rsidP="006E1EA0">
            <w:pPr>
              <w:overflowPunct w:val="0"/>
              <w:autoSpaceDE w:val="0"/>
              <w:autoSpaceDN w:val="0"/>
              <w:adjustRightInd w:val="0"/>
              <w:spacing w:after="0"/>
              <w:textAlignment w:val="baseline"/>
              <w:rPr>
                <w:ins w:id="653" w:author="Fernando Alonso Macias" w:date="2024-08-03T16:43:00Z" w16du:dateUtc="2024-08-03T23:43:00Z"/>
                <w:rFonts w:ascii="Arial" w:eastAsia="Times New Roman" w:hAnsi="Arial"/>
                <w:sz w:val="18"/>
              </w:rPr>
            </w:pPr>
            <w:ins w:id="654" w:author="Fernando Alonso Macias" w:date="2024-08-03T16:43:00Z" w16du:dateUtc="2024-08-03T23:43: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36D3848" w14:textId="77777777" w:rsidR="006F2303" w:rsidRPr="00B54344" w:rsidRDefault="006F2303" w:rsidP="006E1EA0">
            <w:pPr>
              <w:overflowPunct w:val="0"/>
              <w:autoSpaceDE w:val="0"/>
              <w:autoSpaceDN w:val="0"/>
              <w:adjustRightInd w:val="0"/>
              <w:spacing w:after="0"/>
              <w:textAlignment w:val="baseline"/>
              <w:rPr>
                <w:ins w:id="655" w:author="Fernando Alonso Macias" w:date="2024-08-03T16:43:00Z" w16du:dateUtc="2024-08-03T23:43:00Z"/>
                <w:rFonts w:ascii="Arial" w:eastAsia="Times New Roman" w:hAnsi="Arial"/>
                <w:sz w:val="18"/>
              </w:rPr>
            </w:pPr>
          </w:p>
        </w:tc>
      </w:tr>
      <w:tr w:rsidR="006F2303" w:rsidRPr="00B54344" w14:paraId="31EEB6EE" w14:textId="77777777" w:rsidTr="006E1EA0">
        <w:trPr>
          <w:cantSplit/>
          <w:jc w:val="center"/>
          <w:ins w:id="656" w:author="Fernando Alonso Macias" w:date="2024-08-03T16:43:00Z"/>
        </w:trPr>
        <w:tc>
          <w:tcPr>
            <w:tcW w:w="3896" w:type="dxa"/>
            <w:tcBorders>
              <w:top w:val="single" w:sz="4" w:space="0" w:color="auto"/>
              <w:left w:val="single" w:sz="4" w:space="0" w:color="auto"/>
              <w:bottom w:val="single" w:sz="4" w:space="0" w:color="auto"/>
              <w:right w:val="single" w:sz="4" w:space="0" w:color="auto"/>
            </w:tcBorders>
            <w:hideMark/>
          </w:tcPr>
          <w:p w14:paraId="031694BA" w14:textId="77777777" w:rsidR="006F2303" w:rsidRPr="00B54344" w:rsidRDefault="006F2303" w:rsidP="006E1EA0">
            <w:pPr>
              <w:overflowPunct w:val="0"/>
              <w:autoSpaceDE w:val="0"/>
              <w:autoSpaceDN w:val="0"/>
              <w:adjustRightInd w:val="0"/>
              <w:spacing w:after="0"/>
              <w:textAlignment w:val="baseline"/>
              <w:rPr>
                <w:ins w:id="657" w:author="Fernando Alonso Macias" w:date="2024-08-03T16:43:00Z" w16du:dateUtc="2024-08-03T23:43:00Z"/>
                <w:rFonts w:ascii="Arial" w:eastAsia="Times New Roman" w:hAnsi="Arial"/>
                <w:sz w:val="18"/>
              </w:rPr>
            </w:pPr>
            <w:ins w:id="658" w:author="Fernando Alonso Macias" w:date="2024-08-03T16:43:00Z" w16du:dateUtc="2024-08-03T23:43: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1D9EFDE" w14:textId="77777777" w:rsidR="00B81823" w:rsidRPr="00B81823" w:rsidRDefault="00B81823" w:rsidP="00B81823">
            <w:pPr>
              <w:overflowPunct w:val="0"/>
              <w:autoSpaceDE w:val="0"/>
              <w:autoSpaceDN w:val="0"/>
              <w:adjustRightInd w:val="0"/>
              <w:spacing w:after="0"/>
              <w:textAlignment w:val="baseline"/>
              <w:rPr>
                <w:ins w:id="659" w:author="Fernando Alonso Macias" w:date="2024-08-03T17:05:00Z" w16du:dateUtc="2024-08-04T00:05:00Z"/>
                <w:rFonts w:ascii="Arial" w:eastAsia="Times New Roman" w:hAnsi="Arial"/>
                <w:sz w:val="18"/>
                <w:lang w:eastAsia="zh-CN"/>
              </w:rPr>
            </w:pPr>
            <w:ins w:id="660" w:author="Fernando Alonso Macias" w:date="2024-08-03T17:05:00Z" w16du:dateUtc="2024-08-04T00:05:00Z">
              <w:r w:rsidRPr="00B81823">
                <w:rPr>
                  <w:rFonts w:ascii="Arial" w:eastAsia="Times New Roman" w:hAnsi="Arial"/>
                  <w:sz w:val="18"/>
                  <w:lang w:eastAsia="zh-CN"/>
                </w:rPr>
                <w:t>Table H.3.1-3 with Condition INTRA-FREQ MO, SSB.1 FR1</w:t>
              </w:r>
            </w:ins>
          </w:p>
          <w:p w14:paraId="6B944382" w14:textId="3BC9020E" w:rsidR="006F2303" w:rsidRPr="00B54344" w:rsidRDefault="00B81823">
            <w:pPr>
              <w:overflowPunct w:val="0"/>
              <w:autoSpaceDE w:val="0"/>
              <w:autoSpaceDN w:val="0"/>
              <w:adjustRightInd w:val="0"/>
              <w:spacing w:after="0"/>
              <w:textAlignment w:val="baseline"/>
              <w:rPr>
                <w:ins w:id="661" w:author="Fernando Alonso Macias" w:date="2024-08-03T16:43:00Z" w16du:dateUtc="2024-08-03T23:43:00Z"/>
                <w:rFonts w:ascii="Arial" w:eastAsia="Times New Roman" w:hAnsi="Arial"/>
                <w:sz w:val="18"/>
                <w:lang w:eastAsia="zh-CN"/>
              </w:rPr>
              <w:pPrChange w:id="662" w:author="Fernando Alonso Macias" w:date="2024-08-03T17:05:00Z" w16du:dateUtc="2024-08-04T00:05:00Z">
                <w:pPr>
                  <w:keepNext/>
                  <w:keepLines/>
                  <w:overflowPunct w:val="0"/>
                  <w:autoSpaceDE w:val="0"/>
                  <w:autoSpaceDN w:val="0"/>
                  <w:adjustRightInd w:val="0"/>
                  <w:spacing w:after="0"/>
                  <w:textAlignment w:val="baseline"/>
                </w:pPr>
              </w:pPrChange>
            </w:pPr>
            <w:ins w:id="663" w:author="Fernando Alonso Macias" w:date="2024-08-03T17:05:00Z" w16du:dateUtc="2024-08-04T00:05:00Z">
              <w:r w:rsidRPr="00B81823">
                <w:rPr>
                  <w:rFonts w:ascii="Arial" w:eastAsia="Times New Roman" w:hAnsi="Arial"/>
                  <w:sz w:val="18"/>
                  <w:lang w:eastAsia="zh-CN"/>
                </w:rPr>
                <w:t>Table 7.3.1-3 in TS 38.508-1 [14] with condition SMTC.2</w:t>
              </w:r>
            </w:ins>
          </w:p>
        </w:tc>
      </w:tr>
    </w:tbl>
    <w:p w14:paraId="2DECA719" w14:textId="77777777" w:rsidR="006F2303" w:rsidRPr="00B54344" w:rsidRDefault="006F2303" w:rsidP="006F2303">
      <w:pPr>
        <w:overflowPunct w:val="0"/>
        <w:autoSpaceDE w:val="0"/>
        <w:autoSpaceDN w:val="0"/>
        <w:adjustRightInd w:val="0"/>
        <w:textAlignment w:val="baseline"/>
        <w:rPr>
          <w:ins w:id="664" w:author="Fernando Alonso Macias" w:date="2024-08-03T16:43:00Z" w16du:dateUtc="2024-08-03T23:43:00Z"/>
          <w:rFonts w:eastAsia="Times New Roman"/>
        </w:rPr>
      </w:pPr>
    </w:p>
    <w:p w14:paraId="6AD32D5E" w14:textId="7D3493CF" w:rsidR="006F2303" w:rsidRPr="00B54344" w:rsidRDefault="006F2303" w:rsidP="006F2303">
      <w:pPr>
        <w:overflowPunct w:val="0"/>
        <w:autoSpaceDE w:val="0"/>
        <w:autoSpaceDN w:val="0"/>
        <w:adjustRightInd w:val="0"/>
        <w:spacing w:before="60"/>
        <w:jc w:val="center"/>
        <w:textAlignment w:val="baseline"/>
        <w:rPr>
          <w:ins w:id="665" w:author="Fernando Alonso Macias" w:date="2024-08-03T16:43:00Z" w16du:dateUtc="2024-08-03T23:43:00Z"/>
          <w:rFonts w:ascii="Arial" w:eastAsia="Times New Roman" w:hAnsi="Arial"/>
          <w:b/>
        </w:rPr>
      </w:pPr>
      <w:ins w:id="666" w:author="Fernando Alonso Macias" w:date="2024-08-03T16:43:00Z" w16du:dateUtc="2024-08-03T23:43:00Z">
        <w:r w:rsidRPr="00B54344">
          <w:rPr>
            <w:rFonts w:ascii="Arial" w:eastAsia="Times New Roman" w:hAnsi="Arial"/>
            <w:b/>
          </w:rPr>
          <w:t xml:space="preserve">Table </w:t>
        </w:r>
      </w:ins>
      <w:ins w:id="667" w:author="Fernando Alonso Macias" w:date="2024-08-03T16:51:00Z" w16du:dateUtc="2024-08-03T23:51:00Z">
        <w:r w:rsidR="00CE57B4">
          <w:rPr>
            <w:rFonts w:ascii="Arial" w:eastAsia="Times New Roman" w:hAnsi="Arial"/>
            <w:b/>
          </w:rPr>
          <w:t>14.2.2.1.1</w:t>
        </w:r>
      </w:ins>
      <w:ins w:id="668" w:author="Fernando Alonso Macias" w:date="2024-08-03T16:43:00Z" w16du:dateUtc="2024-08-03T23:43: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669" w:author="Fernando Alonso Macias" w:date="2024-08-03T16:50:00Z" w16du:dateUtc="2024-08-03T23:50:00Z">
        <w:r w:rsidR="00CE57B4" w:rsidRPr="00CE57B4">
          <w:rPr>
            <w:rFonts w:ascii="Arial" w:eastAsia="Times New Roman" w:hAnsi="Arial"/>
            <w:b/>
          </w:rPr>
          <w:t>NR SA FR1 RRC Re-establishment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2303" w:rsidRPr="00B54344" w14:paraId="4F239C28" w14:textId="77777777" w:rsidTr="006E1EA0">
        <w:trPr>
          <w:ins w:id="670" w:author="Fernando Alonso Macias" w:date="2024-08-03T16:43:00Z"/>
        </w:trPr>
        <w:tc>
          <w:tcPr>
            <w:tcW w:w="9747" w:type="dxa"/>
            <w:gridSpan w:val="4"/>
            <w:tcBorders>
              <w:top w:val="single" w:sz="4" w:space="0" w:color="auto"/>
              <w:left w:val="single" w:sz="4" w:space="0" w:color="auto"/>
              <w:bottom w:val="single" w:sz="4" w:space="0" w:color="auto"/>
              <w:right w:val="single" w:sz="4" w:space="0" w:color="auto"/>
            </w:tcBorders>
            <w:hideMark/>
          </w:tcPr>
          <w:p w14:paraId="42804D55" w14:textId="77777777" w:rsidR="006F2303" w:rsidRPr="00B54344" w:rsidRDefault="006F2303" w:rsidP="006E1EA0">
            <w:pPr>
              <w:keepNext/>
              <w:keepLines/>
              <w:overflowPunct w:val="0"/>
              <w:autoSpaceDE w:val="0"/>
              <w:autoSpaceDN w:val="0"/>
              <w:adjustRightInd w:val="0"/>
              <w:spacing w:after="0"/>
              <w:textAlignment w:val="baseline"/>
              <w:rPr>
                <w:ins w:id="671" w:author="Fernando Alonso Macias" w:date="2024-08-03T16:43:00Z" w16du:dateUtc="2024-08-03T23:43:00Z"/>
                <w:rFonts w:ascii="Arial" w:eastAsia="Times New Roman" w:hAnsi="Arial"/>
                <w:sz w:val="18"/>
              </w:rPr>
            </w:pPr>
            <w:ins w:id="672" w:author="Fernando Alonso Macias" w:date="2024-08-03T16:43:00Z" w16du:dateUtc="2024-08-03T23:43:00Z">
              <w:r w:rsidRPr="00B54344">
                <w:rPr>
                  <w:rFonts w:ascii="Arial" w:eastAsia="Times New Roman" w:hAnsi="Arial"/>
                  <w:sz w:val="18"/>
                </w:rPr>
                <w:t>Derivation Path: TS 38.508-1 [14], Table 4.6.3-150</w:t>
              </w:r>
            </w:ins>
          </w:p>
        </w:tc>
      </w:tr>
      <w:tr w:rsidR="006F2303" w:rsidRPr="00B54344" w14:paraId="183284D2" w14:textId="77777777" w:rsidTr="006E1EA0">
        <w:trPr>
          <w:ins w:id="673"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242A820D" w14:textId="77777777" w:rsidR="006F2303" w:rsidRPr="00B54344" w:rsidRDefault="006F2303" w:rsidP="006E1EA0">
            <w:pPr>
              <w:keepNext/>
              <w:keepLines/>
              <w:overflowPunct w:val="0"/>
              <w:autoSpaceDE w:val="0"/>
              <w:autoSpaceDN w:val="0"/>
              <w:adjustRightInd w:val="0"/>
              <w:spacing w:after="0"/>
              <w:jc w:val="center"/>
              <w:textAlignment w:val="baseline"/>
              <w:rPr>
                <w:ins w:id="674" w:author="Fernando Alonso Macias" w:date="2024-08-03T16:43:00Z" w16du:dateUtc="2024-08-03T23:43:00Z"/>
                <w:rFonts w:ascii="Arial" w:eastAsia="Times New Roman" w:hAnsi="Arial"/>
                <w:b/>
                <w:sz w:val="18"/>
              </w:rPr>
            </w:pPr>
            <w:ins w:id="675" w:author="Fernando Alonso Macias" w:date="2024-08-03T16:43:00Z" w16du:dateUtc="2024-08-03T23:43: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CBE632" w14:textId="77777777" w:rsidR="006F2303" w:rsidRPr="00B54344" w:rsidRDefault="006F2303" w:rsidP="006E1EA0">
            <w:pPr>
              <w:keepNext/>
              <w:keepLines/>
              <w:overflowPunct w:val="0"/>
              <w:autoSpaceDE w:val="0"/>
              <w:autoSpaceDN w:val="0"/>
              <w:adjustRightInd w:val="0"/>
              <w:spacing w:after="0"/>
              <w:jc w:val="center"/>
              <w:textAlignment w:val="baseline"/>
              <w:rPr>
                <w:ins w:id="676" w:author="Fernando Alonso Macias" w:date="2024-08-03T16:43:00Z" w16du:dateUtc="2024-08-03T23:43:00Z"/>
                <w:rFonts w:ascii="Arial" w:eastAsia="Times New Roman" w:hAnsi="Arial"/>
                <w:b/>
                <w:sz w:val="18"/>
              </w:rPr>
            </w:pPr>
            <w:ins w:id="677" w:author="Fernando Alonso Macias" w:date="2024-08-03T16:43:00Z" w16du:dateUtc="2024-08-03T23:43: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4ACBDA" w14:textId="77777777" w:rsidR="006F2303" w:rsidRPr="00B54344" w:rsidRDefault="006F2303" w:rsidP="006E1EA0">
            <w:pPr>
              <w:keepNext/>
              <w:keepLines/>
              <w:overflowPunct w:val="0"/>
              <w:autoSpaceDE w:val="0"/>
              <w:autoSpaceDN w:val="0"/>
              <w:adjustRightInd w:val="0"/>
              <w:spacing w:after="0"/>
              <w:jc w:val="center"/>
              <w:textAlignment w:val="baseline"/>
              <w:rPr>
                <w:ins w:id="678" w:author="Fernando Alonso Macias" w:date="2024-08-03T16:43:00Z" w16du:dateUtc="2024-08-03T23:43:00Z"/>
                <w:rFonts w:ascii="Arial" w:eastAsia="Times New Roman" w:hAnsi="Arial"/>
                <w:b/>
                <w:sz w:val="18"/>
              </w:rPr>
            </w:pPr>
            <w:ins w:id="679" w:author="Fernando Alonso Macias" w:date="2024-08-03T16:43:00Z" w16du:dateUtc="2024-08-03T23:43: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A7B532B" w14:textId="77777777" w:rsidR="006F2303" w:rsidRPr="00B54344" w:rsidRDefault="006F2303" w:rsidP="006E1EA0">
            <w:pPr>
              <w:keepNext/>
              <w:keepLines/>
              <w:overflowPunct w:val="0"/>
              <w:autoSpaceDE w:val="0"/>
              <w:autoSpaceDN w:val="0"/>
              <w:adjustRightInd w:val="0"/>
              <w:spacing w:after="0"/>
              <w:jc w:val="center"/>
              <w:textAlignment w:val="baseline"/>
              <w:rPr>
                <w:ins w:id="680" w:author="Fernando Alonso Macias" w:date="2024-08-03T16:43:00Z" w16du:dateUtc="2024-08-03T23:43:00Z"/>
                <w:rFonts w:ascii="Arial" w:eastAsia="Times New Roman" w:hAnsi="Arial"/>
                <w:b/>
                <w:sz w:val="18"/>
              </w:rPr>
            </w:pPr>
            <w:ins w:id="681" w:author="Fernando Alonso Macias" w:date="2024-08-03T16:43:00Z" w16du:dateUtc="2024-08-03T23:43:00Z">
              <w:r w:rsidRPr="00B54344">
                <w:rPr>
                  <w:rFonts w:ascii="Arial" w:eastAsia="Times New Roman" w:hAnsi="Arial"/>
                  <w:b/>
                  <w:sz w:val="18"/>
                </w:rPr>
                <w:t>Condition</w:t>
              </w:r>
            </w:ins>
          </w:p>
        </w:tc>
      </w:tr>
      <w:tr w:rsidR="006F2303" w:rsidRPr="00B54344" w14:paraId="5C309C53" w14:textId="77777777" w:rsidTr="006E1EA0">
        <w:trPr>
          <w:ins w:id="682"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651E2ADA" w14:textId="77777777" w:rsidR="006F2303" w:rsidRPr="00B54344" w:rsidRDefault="006F2303" w:rsidP="006E1EA0">
            <w:pPr>
              <w:keepNext/>
              <w:keepLines/>
              <w:overflowPunct w:val="0"/>
              <w:autoSpaceDE w:val="0"/>
              <w:autoSpaceDN w:val="0"/>
              <w:adjustRightInd w:val="0"/>
              <w:spacing w:after="0"/>
              <w:textAlignment w:val="baseline"/>
              <w:rPr>
                <w:ins w:id="683" w:author="Fernando Alonso Macias" w:date="2024-08-03T16:43:00Z" w16du:dateUtc="2024-08-03T23:43:00Z"/>
                <w:rFonts w:ascii="Arial" w:eastAsia="Times New Roman" w:hAnsi="Arial"/>
                <w:sz w:val="18"/>
              </w:rPr>
            </w:pPr>
            <w:ins w:id="684" w:author="Fernando Alonso Macias" w:date="2024-08-03T16:43:00Z" w16du:dateUtc="2024-08-03T23:43: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5EE0BC" w14:textId="77777777" w:rsidR="006F2303" w:rsidRPr="00B54344" w:rsidRDefault="006F2303" w:rsidP="006E1EA0">
            <w:pPr>
              <w:keepNext/>
              <w:keepLines/>
              <w:overflowPunct w:val="0"/>
              <w:autoSpaceDE w:val="0"/>
              <w:autoSpaceDN w:val="0"/>
              <w:adjustRightInd w:val="0"/>
              <w:spacing w:after="0"/>
              <w:textAlignment w:val="baseline"/>
              <w:rPr>
                <w:ins w:id="685" w:author="Fernando Alonso Macias" w:date="2024-08-03T16:43:00Z" w16du:dateUtc="2024-08-03T23:43: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E06995" w14:textId="77777777" w:rsidR="006F2303" w:rsidRPr="00B54344" w:rsidRDefault="006F2303" w:rsidP="006E1EA0">
            <w:pPr>
              <w:keepNext/>
              <w:keepLines/>
              <w:overflowPunct w:val="0"/>
              <w:autoSpaceDE w:val="0"/>
              <w:autoSpaceDN w:val="0"/>
              <w:adjustRightInd w:val="0"/>
              <w:spacing w:after="0"/>
              <w:textAlignment w:val="baseline"/>
              <w:rPr>
                <w:ins w:id="686"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3F5871" w14:textId="77777777" w:rsidR="006F2303" w:rsidRPr="00B54344" w:rsidRDefault="006F2303" w:rsidP="006E1EA0">
            <w:pPr>
              <w:keepNext/>
              <w:keepLines/>
              <w:overflowPunct w:val="0"/>
              <w:autoSpaceDE w:val="0"/>
              <w:autoSpaceDN w:val="0"/>
              <w:adjustRightInd w:val="0"/>
              <w:spacing w:after="0"/>
              <w:textAlignment w:val="baseline"/>
              <w:rPr>
                <w:ins w:id="687" w:author="Fernando Alonso Macias" w:date="2024-08-03T16:43:00Z" w16du:dateUtc="2024-08-03T23:43:00Z"/>
                <w:rFonts w:ascii="Arial" w:eastAsia="Times New Roman" w:hAnsi="Arial"/>
                <w:sz w:val="18"/>
              </w:rPr>
            </w:pPr>
          </w:p>
        </w:tc>
      </w:tr>
      <w:tr w:rsidR="006F2303" w:rsidRPr="00B54344" w14:paraId="002E6DBE" w14:textId="77777777" w:rsidTr="006E1EA0">
        <w:trPr>
          <w:ins w:id="688"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4FE9FB9C" w14:textId="77777777" w:rsidR="006F2303" w:rsidRPr="00B54344" w:rsidRDefault="006F2303" w:rsidP="006E1EA0">
            <w:pPr>
              <w:keepNext/>
              <w:keepLines/>
              <w:overflowPunct w:val="0"/>
              <w:autoSpaceDE w:val="0"/>
              <w:autoSpaceDN w:val="0"/>
              <w:adjustRightInd w:val="0"/>
              <w:spacing w:after="0"/>
              <w:textAlignment w:val="baseline"/>
              <w:rPr>
                <w:ins w:id="689" w:author="Fernando Alonso Macias" w:date="2024-08-03T16:43:00Z" w16du:dateUtc="2024-08-03T23:43:00Z"/>
                <w:rFonts w:ascii="Arial" w:eastAsia="Times New Roman" w:hAnsi="Arial"/>
                <w:sz w:val="18"/>
              </w:rPr>
            </w:pPr>
            <w:ins w:id="690" w:author="Fernando Alonso Macias" w:date="2024-08-03T16:43:00Z" w16du:dateUtc="2024-08-03T23:43: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E66793F" w14:textId="77777777" w:rsidR="006F2303" w:rsidRPr="00B54344" w:rsidRDefault="006F2303" w:rsidP="006E1EA0">
            <w:pPr>
              <w:keepNext/>
              <w:keepLines/>
              <w:overflowPunct w:val="0"/>
              <w:autoSpaceDE w:val="0"/>
              <w:autoSpaceDN w:val="0"/>
              <w:adjustRightInd w:val="0"/>
              <w:spacing w:after="0"/>
              <w:textAlignment w:val="baseline"/>
              <w:rPr>
                <w:ins w:id="691" w:author="Fernando Alonso Macias" w:date="2024-08-03T16:43:00Z" w16du:dateUtc="2024-08-03T23:43:00Z"/>
                <w:rFonts w:ascii="Arial" w:eastAsia="Times New Roman" w:hAnsi="Arial"/>
                <w:sz w:val="18"/>
              </w:rPr>
            </w:pPr>
            <w:ins w:id="692" w:author="Fernando Alonso Macias" w:date="2024-08-03T16:43:00Z" w16du:dateUtc="2024-08-03T23:43: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1C463D1B" w14:textId="77777777" w:rsidR="006F2303" w:rsidRPr="00B54344" w:rsidRDefault="006F2303" w:rsidP="006E1EA0">
            <w:pPr>
              <w:keepNext/>
              <w:keepLines/>
              <w:overflowPunct w:val="0"/>
              <w:autoSpaceDE w:val="0"/>
              <w:autoSpaceDN w:val="0"/>
              <w:adjustRightInd w:val="0"/>
              <w:spacing w:after="0"/>
              <w:textAlignment w:val="baseline"/>
              <w:rPr>
                <w:ins w:id="693"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2F8C5" w14:textId="77777777" w:rsidR="006F2303" w:rsidRPr="00B54344" w:rsidRDefault="006F2303" w:rsidP="006E1EA0">
            <w:pPr>
              <w:keepNext/>
              <w:keepLines/>
              <w:overflowPunct w:val="0"/>
              <w:autoSpaceDE w:val="0"/>
              <w:autoSpaceDN w:val="0"/>
              <w:adjustRightInd w:val="0"/>
              <w:spacing w:after="0"/>
              <w:textAlignment w:val="baseline"/>
              <w:rPr>
                <w:ins w:id="694" w:author="Fernando Alonso Macias" w:date="2024-08-03T16:43:00Z" w16du:dateUtc="2024-08-03T23:43:00Z"/>
                <w:rFonts w:ascii="Arial" w:eastAsia="Times New Roman" w:hAnsi="Arial"/>
                <w:sz w:val="18"/>
              </w:rPr>
            </w:pPr>
          </w:p>
        </w:tc>
      </w:tr>
      <w:tr w:rsidR="006F2303" w:rsidRPr="00B54344" w14:paraId="5677B1DB" w14:textId="77777777" w:rsidTr="006E1EA0">
        <w:trPr>
          <w:ins w:id="695"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1034D324" w14:textId="77777777" w:rsidR="006F2303" w:rsidRPr="00B54344" w:rsidRDefault="006F2303" w:rsidP="006E1EA0">
            <w:pPr>
              <w:keepNext/>
              <w:keepLines/>
              <w:overflowPunct w:val="0"/>
              <w:autoSpaceDE w:val="0"/>
              <w:autoSpaceDN w:val="0"/>
              <w:adjustRightInd w:val="0"/>
              <w:spacing w:after="0"/>
              <w:textAlignment w:val="baseline"/>
              <w:rPr>
                <w:ins w:id="696" w:author="Fernando Alonso Macias" w:date="2024-08-03T16:43:00Z" w16du:dateUtc="2024-08-03T23:43:00Z"/>
                <w:rFonts w:ascii="Arial" w:eastAsia="Times New Roman" w:hAnsi="Arial"/>
                <w:sz w:val="18"/>
              </w:rPr>
            </w:pPr>
            <w:ins w:id="697" w:author="Fernando Alonso Macias" w:date="2024-08-03T16:43:00Z" w16du:dateUtc="2024-08-03T23:43: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594B9A3" w14:textId="77777777" w:rsidR="006F2303" w:rsidRPr="00B54344" w:rsidRDefault="006F2303" w:rsidP="006E1EA0">
            <w:pPr>
              <w:keepNext/>
              <w:keepLines/>
              <w:overflowPunct w:val="0"/>
              <w:autoSpaceDE w:val="0"/>
              <w:autoSpaceDN w:val="0"/>
              <w:adjustRightInd w:val="0"/>
              <w:spacing w:after="0"/>
              <w:textAlignment w:val="baseline"/>
              <w:rPr>
                <w:ins w:id="698" w:author="Fernando Alonso Macias" w:date="2024-08-03T16:43:00Z" w16du:dateUtc="2024-08-03T23:43:00Z"/>
                <w:rFonts w:ascii="Arial" w:eastAsia="Times New Roman" w:hAnsi="Arial"/>
                <w:sz w:val="18"/>
              </w:rPr>
            </w:pPr>
            <w:ins w:id="699" w:author="Fernando Alonso Macias" w:date="2024-08-03T16:43:00Z" w16du:dateUtc="2024-08-03T23:43: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5A274D8" w14:textId="77777777" w:rsidR="006F2303" w:rsidRPr="00B54344" w:rsidRDefault="006F2303" w:rsidP="006E1EA0">
            <w:pPr>
              <w:keepNext/>
              <w:keepLines/>
              <w:overflowPunct w:val="0"/>
              <w:autoSpaceDE w:val="0"/>
              <w:autoSpaceDN w:val="0"/>
              <w:adjustRightInd w:val="0"/>
              <w:spacing w:after="0"/>
              <w:textAlignment w:val="baseline"/>
              <w:rPr>
                <w:ins w:id="700"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94B3A" w14:textId="77777777" w:rsidR="006F2303" w:rsidRPr="00B54344" w:rsidRDefault="006F2303" w:rsidP="006E1EA0">
            <w:pPr>
              <w:keepNext/>
              <w:keepLines/>
              <w:overflowPunct w:val="0"/>
              <w:autoSpaceDE w:val="0"/>
              <w:autoSpaceDN w:val="0"/>
              <w:adjustRightInd w:val="0"/>
              <w:spacing w:after="0"/>
              <w:textAlignment w:val="baseline"/>
              <w:rPr>
                <w:ins w:id="701" w:author="Fernando Alonso Macias" w:date="2024-08-03T16:43:00Z" w16du:dateUtc="2024-08-03T23:43:00Z"/>
                <w:rFonts w:ascii="Arial" w:eastAsia="Times New Roman" w:hAnsi="Arial"/>
                <w:sz w:val="18"/>
              </w:rPr>
            </w:pPr>
          </w:p>
        </w:tc>
      </w:tr>
      <w:tr w:rsidR="006F2303" w:rsidRPr="00B54344" w14:paraId="7FAD18BE" w14:textId="77777777" w:rsidTr="006E1EA0">
        <w:trPr>
          <w:ins w:id="702"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48EF0AD4" w14:textId="77777777" w:rsidR="006F2303" w:rsidRPr="00B54344" w:rsidRDefault="006F2303" w:rsidP="006E1EA0">
            <w:pPr>
              <w:keepNext/>
              <w:keepLines/>
              <w:overflowPunct w:val="0"/>
              <w:autoSpaceDE w:val="0"/>
              <w:autoSpaceDN w:val="0"/>
              <w:adjustRightInd w:val="0"/>
              <w:spacing w:after="0"/>
              <w:textAlignment w:val="baseline"/>
              <w:rPr>
                <w:ins w:id="703" w:author="Fernando Alonso Macias" w:date="2024-08-03T16:43:00Z" w16du:dateUtc="2024-08-03T23:43:00Z"/>
                <w:rFonts w:ascii="Arial" w:eastAsia="Times New Roman" w:hAnsi="Arial"/>
                <w:sz w:val="18"/>
              </w:rPr>
            </w:pPr>
            <w:ins w:id="704" w:author="Fernando Alonso Macias" w:date="2024-08-03T16:43:00Z" w16du:dateUtc="2024-08-03T23:43: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57F52EA" w14:textId="50EC107A" w:rsidR="006F2303" w:rsidRPr="00B54344" w:rsidRDefault="006F2303" w:rsidP="006E1EA0">
            <w:pPr>
              <w:keepNext/>
              <w:keepLines/>
              <w:overflowPunct w:val="0"/>
              <w:autoSpaceDE w:val="0"/>
              <w:autoSpaceDN w:val="0"/>
              <w:adjustRightInd w:val="0"/>
              <w:spacing w:after="0"/>
              <w:textAlignment w:val="baseline"/>
              <w:rPr>
                <w:ins w:id="705" w:author="Fernando Alonso Macias" w:date="2024-08-03T16:43:00Z" w16du:dateUtc="2024-08-03T23:43:00Z"/>
                <w:rFonts w:ascii="Arial" w:eastAsia="Times New Roman" w:hAnsi="Arial"/>
                <w:sz w:val="18"/>
              </w:rPr>
            </w:pPr>
            <w:ins w:id="706" w:author="Fernando Alonso Macias" w:date="2024-08-03T16:43:00Z" w16du:dateUtc="2024-08-03T23:43:00Z">
              <w:r w:rsidRPr="00B54344">
                <w:rPr>
                  <w:rFonts w:ascii="Arial" w:eastAsia="Times New Roman" w:hAnsi="Arial"/>
                  <w:sz w:val="18"/>
                </w:rPr>
                <w:t>ms</w:t>
              </w:r>
            </w:ins>
            <w:ins w:id="707" w:author="Fernando Alonso Macias" w:date="2024-08-03T17:06:00Z" w16du:dateUtc="2024-08-04T00:06:00Z">
              <w:r w:rsidR="00B81823">
                <w:rPr>
                  <w:rFonts w:ascii="Arial" w:eastAsia="Times New Roman" w:hAnsi="Arial"/>
                  <w:sz w:val="18"/>
                </w:rPr>
                <w:t>3</w:t>
              </w:r>
            </w:ins>
            <w:ins w:id="708" w:author="Fernando Alonso Macias" w:date="2024-08-03T16:43:00Z" w16du:dateUtc="2024-08-03T23:43:00Z">
              <w:r w:rsidRPr="00B54344">
                <w:rPr>
                  <w:rFonts w:ascii="Arial" w:eastAsia="Times New Roman" w:hAnsi="Arial"/>
                  <w:sz w:val="18"/>
                </w:rPr>
                <w:t>000</w:t>
              </w:r>
            </w:ins>
          </w:p>
        </w:tc>
        <w:tc>
          <w:tcPr>
            <w:tcW w:w="1700" w:type="dxa"/>
            <w:tcBorders>
              <w:top w:val="single" w:sz="4" w:space="0" w:color="auto"/>
              <w:left w:val="single" w:sz="4" w:space="0" w:color="auto"/>
              <w:bottom w:val="single" w:sz="4" w:space="0" w:color="auto"/>
              <w:right w:val="single" w:sz="4" w:space="0" w:color="auto"/>
            </w:tcBorders>
          </w:tcPr>
          <w:p w14:paraId="509CA410" w14:textId="77777777" w:rsidR="006F2303" w:rsidRPr="00B54344" w:rsidRDefault="006F2303" w:rsidP="006E1EA0">
            <w:pPr>
              <w:keepNext/>
              <w:keepLines/>
              <w:overflowPunct w:val="0"/>
              <w:autoSpaceDE w:val="0"/>
              <w:autoSpaceDN w:val="0"/>
              <w:adjustRightInd w:val="0"/>
              <w:spacing w:after="0"/>
              <w:textAlignment w:val="baseline"/>
              <w:rPr>
                <w:ins w:id="709"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4ED77A" w14:textId="77777777" w:rsidR="006F2303" w:rsidRPr="00B54344" w:rsidRDefault="006F2303" w:rsidP="006E1EA0">
            <w:pPr>
              <w:keepNext/>
              <w:keepLines/>
              <w:overflowPunct w:val="0"/>
              <w:autoSpaceDE w:val="0"/>
              <w:autoSpaceDN w:val="0"/>
              <w:adjustRightInd w:val="0"/>
              <w:spacing w:after="0"/>
              <w:textAlignment w:val="baseline"/>
              <w:rPr>
                <w:ins w:id="710" w:author="Fernando Alonso Macias" w:date="2024-08-03T16:43:00Z" w16du:dateUtc="2024-08-03T23:43:00Z"/>
                <w:rFonts w:ascii="Arial" w:eastAsia="Times New Roman" w:hAnsi="Arial"/>
                <w:sz w:val="18"/>
              </w:rPr>
            </w:pPr>
          </w:p>
        </w:tc>
      </w:tr>
      <w:tr w:rsidR="006F2303" w:rsidRPr="00B54344" w14:paraId="5262AB6E" w14:textId="77777777" w:rsidTr="006E1EA0">
        <w:trPr>
          <w:ins w:id="711"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2E9B1E6C" w14:textId="77777777" w:rsidR="006F2303" w:rsidRPr="00B54344" w:rsidRDefault="006F2303" w:rsidP="006E1EA0">
            <w:pPr>
              <w:keepNext/>
              <w:keepLines/>
              <w:overflowPunct w:val="0"/>
              <w:autoSpaceDE w:val="0"/>
              <w:autoSpaceDN w:val="0"/>
              <w:adjustRightInd w:val="0"/>
              <w:spacing w:after="0"/>
              <w:textAlignment w:val="baseline"/>
              <w:rPr>
                <w:ins w:id="712" w:author="Fernando Alonso Macias" w:date="2024-08-03T16:43:00Z" w16du:dateUtc="2024-08-03T23:43:00Z"/>
                <w:rFonts w:ascii="Arial" w:eastAsia="Times New Roman" w:hAnsi="Arial"/>
                <w:sz w:val="18"/>
              </w:rPr>
            </w:pPr>
            <w:ins w:id="713" w:author="Fernando Alonso Macias" w:date="2024-08-03T16:43:00Z" w16du:dateUtc="2024-08-03T23:43: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FEAD035" w14:textId="77777777" w:rsidR="006F2303" w:rsidRPr="00B54344" w:rsidRDefault="006F2303" w:rsidP="006E1EA0">
            <w:pPr>
              <w:keepNext/>
              <w:keepLines/>
              <w:overflowPunct w:val="0"/>
              <w:autoSpaceDE w:val="0"/>
              <w:autoSpaceDN w:val="0"/>
              <w:adjustRightInd w:val="0"/>
              <w:spacing w:after="0"/>
              <w:textAlignment w:val="baseline"/>
              <w:rPr>
                <w:ins w:id="714" w:author="Fernando Alonso Macias" w:date="2024-08-03T16:43:00Z" w16du:dateUtc="2024-08-03T23:43:00Z"/>
                <w:rFonts w:ascii="Arial" w:eastAsia="Times New Roman" w:hAnsi="Arial"/>
                <w:sz w:val="18"/>
              </w:rPr>
            </w:pPr>
            <w:ins w:id="715" w:author="Fernando Alonso Macias" w:date="2024-08-03T16:43:00Z" w16du:dateUtc="2024-08-03T23:43: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E4232DB" w14:textId="77777777" w:rsidR="006F2303" w:rsidRPr="00B54344" w:rsidRDefault="006F2303" w:rsidP="006E1EA0">
            <w:pPr>
              <w:keepNext/>
              <w:keepLines/>
              <w:overflowPunct w:val="0"/>
              <w:autoSpaceDE w:val="0"/>
              <w:autoSpaceDN w:val="0"/>
              <w:adjustRightInd w:val="0"/>
              <w:spacing w:after="0"/>
              <w:textAlignment w:val="baseline"/>
              <w:rPr>
                <w:ins w:id="716"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A5DED8" w14:textId="77777777" w:rsidR="006F2303" w:rsidRPr="00B54344" w:rsidRDefault="006F2303" w:rsidP="006E1EA0">
            <w:pPr>
              <w:keepNext/>
              <w:keepLines/>
              <w:overflowPunct w:val="0"/>
              <w:autoSpaceDE w:val="0"/>
              <w:autoSpaceDN w:val="0"/>
              <w:adjustRightInd w:val="0"/>
              <w:spacing w:after="0"/>
              <w:textAlignment w:val="baseline"/>
              <w:rPr>
                <w:ins w:id="717" w:author="Fernando Alonso Macias" w:date="2024-08-03T16:43:00Z" w16du:dateUtc="2024-08-03T23:43:00Z"/>
                <w:rFonts w:ascii="Arial" w:eastAsia="Times New Roman" w:hAnsi="Arial"/>
                <w:sz w:val="18"/>
              </w:rPr>
            </w:pPr>
          </w:p>
        </w:tc>
      </w:tr>
      <w:tr w:rsidR="006F2303" w:rsidRPr="00B54344" w14:paraId="5F9F328A" w14:textId="77777777" w:rsidTr="006E1EA0">
        <w:trPr>
          <w:ins w:id="718"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2E57862F" w14:textId="77777777" w:rsidR="006F2303" w:rsidRPr="00B54344" w:rsidRDefault="006F2303" w:rsidP="006E1EA0">
            <w:pPr>
              <w:keepNext/>
              <w:keepLines/>
              <w:overflowPunct w:val="0"/>
              <w:autoSpaceDE w:val="0"/>
              <w:autoSpaceDN w:val="0"/>
              <w:adjustRightInd w:val="0"/>
              <w:spacing w:after="0"/>
              <w:textAlignment w:val="baseline"/>
              <w:rPr>
                <w:ins w:id="719" w:author="Fernando Alonso Macias" w:date="2024-08-03T16:43:00Z" w16du:dateUtc="2024-08-03T23:43:00Z"/>
                <w:rFonts w:ascii="Arial" w:eastAsia="Times New Roman" w:hAnsi="Arial"/>
                <w:sz w:val="18"/>
              </w:rPr>
            </w:pPr>
            <w:ins w:id="720" w:author="Fernando Alonso Macias" w:date="2024-08-03T16:43:00Z" w16du:dateUtc="2024-08-03T23:43: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EC39023" w14:textId="77777777" w:rsidR="006F2303" w:rsidRPr="00B54344" w:rsidRDefault="006F2303" w:rsidP="006E1EA0">
            <w:pPr>
              <w:keepNext/>
              <w:keepLines/>
              <w:overflowPunct w:val="0"/>
              <w:autoSpaceDE w:val="0"/>
              <w:autoSpaceDN w:val="0"/>
              <w:adjustRightInd w:val="0"/>
              <w:spacing w:after="0"/>
              <w:textAlignment w:val="baseline"/>
              <w:rPr>
                <w:ins w:id="721" w:author="Fernando Alonso Macias" w:date="2024-08-03T16:43:00Z" w16du:dateUtc="2024-08-03T23:43: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7D9177" w14:textId="77777777" w:rsidR="006F2303" w:rsidRPr="00B54344" w:rsidRDefault="006F2303" w:rsidP="006E1EA0">
            <w:pPr>
              <w:keepNext/>
              <w:keepLines/>
              <w:overflowPunct w:val="0"/>
              <w:autoSpaceDE w:val="0"/>
              <w:autoSpaceDN w:val="0"/>
              <w:adjustRightInd w:val="0"/>
              <w:spacing w:after="0"/>
              <w:textAlignment w:val="baseline"/>
              <w:rPr>
                <w:ins w:id="722"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425AB8" w14:textId="77777777" w:rsidR="006F2303" w:rsidRPr="00B54344" w:rsidRDefault="006F2303" w:rsidP="006E1EA0">
            <w:pPr>
              <w:keepNext/>
              <w:keepLines/>
              <w:overflowPunct w:val="0"/>
              <w:autoSpaceDE w:val="0"/>
              <w:autoSpaceDN w:val="0"/>
              <w:adjustRightInd w:val="0"/>
              <w:spacing w:after="0"/>
              <w:textAlignment w:val="baseline"/>
              <w:rPr>
                <w:ins w:id="723" w:author="Fernando Alonso Macias" w:date="2024-08-03T16:43:00Z" w16du:dateUtc="2024-08-03T23:43:00Z"/>
                <w:rFonts w:ascii="Arial" w:eastAsia="Times New Roman" w:hAnsi="Arial"/>
                <w:sz w:val="18"/>
              </w:rPr>
            </w:pPr>
          </w:p>
        </w:tc>
      </w:tr>
    </w:tbl>
    <w:p w14:paraId="7962AEF9" w14:textId="77777777" w:rsidR="006F2303" w:rsidRPr="00B54344" w:rsidRDefault="006F2303" w:rsidP="006F2303">
      <w:pPr>
        <w:overflowPunct w:val="0"/>
        <w:autoSpaceDE w:val="0"/>
        <w:autoSpaceDN w:val="0"/>
        <w:adjustRightInd w:val="0"/>
        <w:textAlignment w:val="baseline"/>
        <w:rPr>
          <w:ins w:id="724" w:author="Fernando Alonso Macias" w:date="2024-08-03T16:43:00Z" w16du:dateUtc="2024-08-03T23:43:00Z"/>
          <w:rFonts w:eastAsia="Times New Roman"/>
        </w:rPr>
      </w:pPr>
    </w:p>
    <w:p w14:paraId="59DF744D" w14:textId="3B1F92C0" w:rsidR="006F2303" w:rsidRPr="00B54344" w:rsidRDefault="00CE57B4" w:rsidP="006F2303">
      <w:pPr>
        <w:keepNext/>
        <w:keepLines/>
        <w:overflowPunct w:val="0"/>
        <w:autoSpaceDE w:val="0"/>
        <w:autoSpaceDN w:val="0"/>
        <w:adjustRightInd w:val="0"/>
        <w:spacing w:before="120"/>
        <w:ind w:left="1985" w:hanging="1985"/>
        <w:textAlignment w:val="baseline"/>
        <w:rPr>
          <w:ins w:id="725" w:author="Fernando Alonso Macias" w:date="2024-08-03T16:43:00Z" w16du:dateUtc="2024-08-03T23:43:00Z"/>
          <w:rFonts w:ascii="Arial" w:eastAsia="Times New Roman" w:hAnsi="Arial"/>
        </w:rPr>
      </w:pPr>
      <w:ins w:id="726" w:author="Fernando Alonso Macias" w:date="2024-08-03T16:51:00Z" w16du:dateUtc="2024-08-03T23:51:00Z">
        <w:r>
          <w:rPr>
            <w:rFonts w:ascii="Arial" w:eastAsia="Times New Roman" w:hAnsi="Arial"/>
          </w:rPr>
          <w:t>14.2.2.1.1</w:t>
        </w:r>
      </w:ins>
      <w:ins w:id="727" w:author="Fernando Alonso Macias" w:date="2024-08-03T16:43:00Z" w16du:dateUtc="2024-08-03T23:43:00Z">
        <w:r w:rsidR="006F2303" w:rsidRPr="00B54344">
          <w:rPr>
            <w:rFonts w:ascii="Arial" w:eastAsia="Times New Roman" w:hAnsi="Arial"/>
          </w:rPr>
          <w:t>.5</w:t>
        </w:r>
        <w:r w:rsidR="006F2303" w:rsidRPr="00B54344">
          <w:rPr>
            <w:rFonts w:ascii="Arial" w:eastAsia="Times New Roman" w:hAnsi="Arial"/>
          </w:rPr>
          <w:tab/>
          <w:t>Test Requirement</w:t>
        </w:r>
      </w:ins>
    </w:p>
    <w:p w14:paraId="6C7D92E6" w14:textId="4A73575C" w:rsidR="006F2303" w:rsidRPr="00B54344" w:rsidRDefault="006F2303" w:rsidP="006F2303">
      <w:pPr>
        <w:overflowPunct w:val="0"/>
        <w:autoSpaceDE w:val="0"/>
        <w:autoSpaceDN w:val="0"/>
        <w:adjustRightInd w:val="0"/>
        <w:textAlignment w:val="baseline"/>
        <w:rPr>
          <w:ins w:id="728" w:author="Fernando Alonso Macias" w:date="2024-08-03T16:43:00Z" w16du:dateUtc="2024-08-03T23:43:00Z"/>
          <w:rFonts w:eastAsia="Batang"/>
        </w:rPr>
      </w:pPr>
      <w:ins w:id="729" w:author="Fernando Alonso Macias" w:date="2024-08-03T16:43:00Z" w16du:dateUtc="2024-08-03T23:43:00Z">
        <w:r w:rsidRPr="00B54344">
          <w:rPr>
            <w:rFonts w:eastAsia="Batang"/>
          </w:rPr>
          <w:t xml:space="preserve">Table </w:t>
        </w:r>
      </w:ins>
      <w:ins w:id="730" w:author="Fernando Alonso Macias" w:date="2024-08-03T16:52:00Z" w16du:dateUtc="2024-08-03T23:52:00Z">
        <w:r w:rsidR="00CE57B4">
          <w:rPr>
            <w:rFonts w:eastAsia="Times New Roman"/>
          </w:rPr>
          <w:t>14.2.2.1.1</w:t>
        </w:r>
      </w:ins>
      <w:ins w:id="731" w:author="Fernando Alonso Macias" w:date="2024-08-03T16:43:00Z" w16du:dateUtc="2024-08-03T23:43: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732" w:author="Fernando Alonso Macias" w:date="2024-08-03T16:51:00Z" w16du:dateUtc="2024-08-03T23:51:00Z">
        <w:r w:rsidR="00CE57B4" w:rsidRPr="00CE57B4">
          <w:rPr>
            <w:rFonts w:eastAsia="Batang"/>
          </w:rPr>
          <w:t>NR SA FR1 RRC Re-establishment for Satellite Access</w:t>
        </w:r>
      </w:ins>
      <w:ins w:id="733" w:author="Fernando Alonso Macias" w:date="2024-08-03T16:43:00Z" w16du:dateUtc="2024-08-03T23:43:00Z">
        <w:r w:rsidRPr="00B54344">
          <w:rPr>
            <w:rFonts w:eastAsia="Batang"/>
          </w:rPr>
          <w:t>.</w:t>
        </w:r>
      </w:ins>
    </w:p>
    <w:p w14:paraId="4CD2F16F" w14:textId="04A8E223" w:rsidR="006F2303" w:rsidRPr="006F2303" w:rsidRDefault="006F2303">
      <w:pPr>
        <w:keepNext/>
        <w:keepLines/>
        <w:overflowPunct w:val="0"/>
        <w:autoSpaceDE w:val="0"/>
        <w:autoSpaceDN w:val="0"/>
        <w:adjustRightInd w:val="0"/>
        <w:spacing w:before="60"/>
        <w:jc w:val="center"/>
        <w:textAlignment w:val="baseline"/>
        <w:rPr>
          <w:ins w:id="734" w:author="Fernando Alonso Macias" w:date="2024-08-03T16:48:00Z" w16du:dateUtc="2024-08-03T23:48:00Z"/>
          <w:rFonts w:eastAsia="Times New Roman"/>
          <w:rPrChange w:id="735" w:author="Fernando Alonso Macias" w:date="2024-08-03T16:48:00Z" w16du:dateUtc="2024-08-03T23:48:00Z">
            <w:rPr>
              <w:ins w:id="736" w:author="Fernando Alonso Macias" w:date="2024-08-03T16:48:00Z" w16du:dateUtc="2024-08-03T23:48:00Z"/>
            </w:rPr>
          </w:rPrChange>
        </w:rPr>
        <w:pPrChange w:id="737" w:author="Fernando Alonso Macias" w:date="2024-08-03T16:48:00Z" w16du:dateUtc="2024-08-03T23:48:00Z">
          <w:pPr>
            <w:pStyle w:val="TH"/>
          </w:pPr>
        </w:pPrChange>
      </w:pPr>
      <w:ins w:id="738" w:author="Fernando Alonso Macias" w:date="2024-08-03T16:43:00Z" w16du:dateUtc="2024-08-03T23:43:00Z">
        <w:r w:rsidRPr="00B54344">
          <w:rPr>
            <w:rFonts w:ascii="Arial" w:eastAsia="Times New Roman" w:hAnsi="Arial"/>
            <w:b/>
          </w:rPr>
          <w:lastRenderedPageBreak/>
          <w:t xml:space="preserve">Table </w:t>
        </w:r>
      </w:ins>
      <w:ins w:id="739" w:author="Fernando Alonso Macias" w:date="2024-08-03T16:52:00Z" w16du:dateUtc="2024-08-03T23:52:00Z">
        <w:r w:rsidR="00CE57B4">
          <w:rPr>
            <w:rFonts w:ascii="Arial" w:eastAsia="Times New Roman" w:hAnsi="Arial"/>
            <w:b/>
          </w:rPr>
          <w:t>14.2.2.1.1</w:t>
        </w:r>
      </w:ins>
      <w:ins w:id="740" w:author="Fernando Alonso Macias" w:date="2024-08-03T16:43:00Z" w16du:dateUtc="2024-08-03T23:43:00Z">
        <w:r w:rsidRPr="00B54344">
          <w:rPr>
            <w:rFonts w:ascii="Arial" w:eastAsia="Times New Roman" w:hAnsi="Arial"/>
            <w:b/>
          </w:rPr>
          <w:t xml:space="preserve">.5-1: Cell-specific test parameters for </w:t>
        </w:r>
      </w:ins>
      <w:ins w:id="741" w:author="Fernando Alonso Macias" w:date="2024-08-03T16:51:00Z" w16du:dateUtc="2024-08-03T23:51:00Z">
        <w:r w:rsidR="00CE57B4" w:rsidRPr="00CE57B4">
          <w:rPr>
            <w:rFonts w:ascii="Arial" w:eastAsia="Times New Roman" w:hAnsi="Arial"/>
            <w:b/>
          </w:rPr>
          <w:t>NR SA FR1 RRC Re-establishment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6F2303" w:rsidRPr="001C0E1B" w14:paraId="58810F39" w14:textId="77777777" w:rsidTr="006E1EA0">
        <w:trPr>
          <w:cantSplit/>
          <w:jc w:val="center"/>
          <w:ins w:id="742" w:author="Fernando Alonso Macias" w:date="2024-08-03T16:48:00Z"/>
        </w:trPr>
        <w:tc>
          <w:tcPr>
            <w:tcW w:w="1951" w:type="dxa"/>
            <w:tcBorders>
              <w:top w:val="single" w:sz="4" w:space="0" w:color="auto"/>
              <w:left w:val="single" w:sz="4" w:space="0" w:color="auto"/>
              <w:bottom w:val="nil"/>
            </w:tcBorders>
            <w:shd w:val="clear" w:color="auto" w:fill="auto"/>
          </w:tcPr>
          <w:p w14:paraId="5384FA7A" w14:textId="77777777" w:rsidR="006F2303" w:rsidRPr="001C0E1B" w:rsidRDefault="006F2303" w:rsidP="006E1EA0">
            <w:pPr>
              <w:pStyle w:val="TAH"/>
              <w:rPr>
                <w:ins w:id="743" w:author="Fernando Alonso Macias" w:date="2024-08-03T16:48:00Z" w16du:dateUtc="2024-08-03T23:48:00Z"/>
                <w:rFonts w:cs="Arial"/>
              </w:rPr>
            </w:pPr>
            <w:ins w:id="744" w:author="Fernando Alonso Macias" w:date="2024-08-03T16:48:00Z" w16du:dateUtc="2024-08-03T23:48:00Z">
              <w:r w:rsidRPr="001C0E1B">
                <w:t>Parameter</w:t>
              </w:r>
            </w:ins>
          </w:p>
        </w:tc>
        <w:tc>
          <w:tcPr>
            <w:tcW w:w="1794" w:type="dxa"/>
            <w:tcBorders>
              <w:top w:val="single" w:sz="4" w:space="0" w:color="auto"/>
              <w:bottom w:val="nil"/>
            </w:tcBorders>
            <w:shd w:val="clear" w:color="auto" w:fill="auto"/>
          </w:tcPr>
          <w:p w14:paraId="2F89FB47" w14:textId="77777777" w:rsidR="006F2303" w:rsidRPr="001C0E1B" w:rsidRDefault="006F2303" w:rsidP="006E1EA0">
            <w:pPr>
              <w:pStyle w:val="TAH"/>
              <w:rPr>
                <w:ins w:id="745" w:author="Fernando Alonso Macias" w:date="2024-08-03T16:48:00Z" w16du:dateUtc="2024-08-03T23:48:00Z"/>
                <w:rFonts w:cs="Arial"/>
              </w:rPr>
            </w:pPr>
            <w:ins w:id="746" w:author="Fernando Alonso Macias" w:date="2024-08-03T16:48:00Z" w16du:dateUtc="2024-08-03T23:48:00Z">
              <w:r w:rsidRPr="001C0E1B">
                <w:t>Unit</w:t>
              </w:r>
            </w:ins>
          </w:p>
        </w:tc>
        <w:tc>
          <w:tcPr>
            <w:tcW w:w="1418" w:type="dxa"/>
            <w:tcBorders>
              <w:top w:val="single" w:sz="4" w:space="0" w:color="auto"/>
              <w:bottom w:val="nil"/>
            </w:tcBorders>
            <w:shd w:val="clear" w:color="auto" w:fill="auto"/>
          </w:tcPr>
          <w:p w14:paraId="5B79AE47" w14:textId="77777777" w:rsidR="006F2303" w:rsidRPr="001C0E1B" w:rsidRDefault="006F2303" w:rsidP="006E1EA0">
            <w:pPr>
              <w:pStyle w:val="TAH"/>
              <w:rPr>
                <w:ins w:id="747" w:author="Fernando Alonso Macias" w:date="2024-08-03T16:48:00Z" w16du:dateUtc="2024-08-03T23:48:00Z"/>
              </w:rPr>
            </w:pPr>
            <w:ins w:id="748" w:author="Fernando Alonso Macias" w:date="2024-08-03T16:48:00Z" w16du:dateUtc="2024-08-03T23:48:00Z">
              <w:r w:rsidRPr="001C0E1B">
                <w:t>Test configuration</w:t>
              </w:r>
            </w:ins>
          </w:p>
        </w:tc>
        <w:tc>
          <w:tcPr>
            <w:tcW w:w="2742" w:type="dxa"/>
            <w:gridSpan w:val="5"/>
            <w:tcBorders>
              <w:top w:val="single" w:sz="4" w:space="0" w:color="auto"/>
            </w:tcBorders>
          </w:tcPr>
          <w:p w14:paraId="661FD1AD" w14:textId="77777777" w:rsidR="006F2303" w:rsidRPr="001C0E1B" w:rsidRDefault="006F2303" w:rsidP="006E1EA0">
            <w:pPr>
              <w:pStyle w:val="TAH"/>
              <w:rPr>
                <w:ins w:id="749" w:author="Fernando Alonso Macias" w:date="2024-08-03T16:48:00Z" w16du:dateUtc="2024-08-03T23:48:00Z"/>
                <w:rFonts w:cs="Arial"/>
              </w:rPr>
            </w:pPr>
            <w:ins w:id="750" w:author="Fernando Alonso Macias" w:date="2024-08-03T16:48:00Z" w16du:dateUtc="2024-08-03T23:48:00Z">
              <w:r w:rsidRPr="001C0E1B">
                <w:t>Cell 1</w:t>
              </w:r>
            </w:ins>
          </w:p>
        </w:tc>
        <w:tc>
          <w:tcPr>
            <w:tcW w:w="2419" w:type="dxa"/>
            <w:gridSpan w:val="5"/>
            <w:tcBorders>
              <w:top w:val="single" w:sz="4" w:space="0" w:color="auto"/>
              <w:right w:val="single" w:sz="4" w:space="0" w:color="auto"/>
            </w:tcBorders>
          </w:tcPr>
          <w:p w14:paraId="6DBBCBA9" w14:textId="77777777" w:rsidR="006F2303" w:rsidRPr="001C0E1B" w:rsidRDefault="006F2303" w:rsidP="006E1EA0">
            <w:pPr>
              <w:pStyle w:val="TAH"/>
              <w:rPr>
                <w:ins w:id="751" w:author="Fernando Alonso Macias" w:date="2024-08-03T16:48:00Z" w16du:dateUtc="2024-08-03T23:48:00Z"/>
                <w:rFonts w:cs="Arial"/>
              </w:rPr>
            </w:pPr>
            <w:ins w:id="752" w:author="Fernando Alonso Macias" w:date="2024-08-03T16:48:00Z" w16du:dateUtc="2024-08-03T23:48:00Z">
              <w:r w:rsidRPr="001C0E1B">
                <w:t>Cell 2</w:t>
              </w:r>
            </w:ins>
          </w:p>
        </w:tc>
      </w:tr>
      <w:tr w:rsidR="006F2303" w:rsidRPr="001C0E1B" w14:paraId="7BC43144" w14:textId="77777777" w:rsidTr="006E1EA0">
        <w:trPr>
          <w:cantSplit/>
          <w:jc w:val="center"/>
          <w:ins w:id="753" w:author="Fernando Alonso Macias" w:date="2024-08-03T16:48:00Z"/>
        </w:trPr>
        <w:tc>
          <w:tcPr>
            <w:tcW w:w="1951" w:type="dxa"/>
            <w:tcBorders>
              <w:top w:val="nil"/>
              <w:left w:val="single" w:sz="4" w:space="0" w:color="auto"/>
              <w:bottom w:val="single" w:sz="4" w:space="0" w:color="auto"/>
            </w:tcBorders>
            <w:shd w:val="clear" w:color="auto" w:fill="auto"/>
          </w:tcPr>
          <w:p w14:paraId="6A31EF39" w14:textId="77777777" w:rsidR="006F2303" w:rsidRPr="001C0E1B" w:rsidRDefault="006F2303" w:rsidP="006E1EA0">
            <w:pPr>
              <w:pStyle w:val="TAH"/>
              <w:rPr>
                <w:ins w:id="754" w:author="Fernando Alonso Macias" w:date="2024-08-03T16:48:00Z" w16du:dateUtc="2024-08-03T23:48:00Z"/>
              </w:rPr>
            </w:pPr>
          </w:p>
        </w:tc>
        <w:tc>
          <w:tcPr>
            <w:tcW w:w="1794" w:type="dxa"/>
            <w:tcBorders>
              <w:top w:val="nil"/>
              <w:bottom w:val="single" w:sz="4" w:space="0" w:color="auto"/>
            </w:tcBorders>
            <w:shd w:val="clear" w:color="auto" w:fill="auto"/>
          </w:tcPr>
          <w:p w14:paraId="18B33EAB" w14:textId="77777777" w:rsidR="006F2303" w:rsidRPr="001C0E1B" w:rsidRDefault="006F2303" w:rsidP="006E1EA0">
            <w:pPr>
              <w:pStyle w:val="TAH"/>
              <w:rPr>
                <w:ins w:id="755" w:author="Fernando Alonso Macias" w:date="2024-08-03T16:48:00Z" w16du:dateUtc="2024-08-03T23:48:00Z"/>
                <w:rFonts w:cs="Arial"/>
              </w:rPr>
            </w:pPr>
          </w:p>
        </w:tc>
        <w:tc>
          <w:tcPr>
            <w:tcW w:w="1418" w:type="dxa"/>
            <w:tcBorders>
              <w:top w:val="nil"/>
              <w:bottom w:val="single" w:sz="4" w:space="0" w:color="auto"/>
            </w:tcBorders>
            <w:shd w:val="clear" w:color="auto" w:fill="auto"/>
          </w:tcPr>
          <w:p w14:paraId="2F77DB3F" w14:textId="77777777" w:rsidR="006F2303" w:rsidRPr="001C0E1B" w:rsidRDefault="006F2303" w:rsidP="006E1EA0">
            <w:pPr>
              <w:pStyle w:val="TAH"/>
              <w:rPr>
                <w:ins w:id="756" w:author="Fernando Alonso Macias" w:date="2024-08-03T16:48:00Z" w16du:dateUtc="2024-08-03T23:48:00Z"/>
              </w:rPr>
            </w:pPr>
          </w:p>
        </w:tc>
        <w:tc>
          <w:tcPr>
            <w:tcW w:w="992" w:type="dxa"/>
            <w:gridSpan w:val="2"/>
            <w:tcBorders>
              <w:bottom w:val="single" w:sz="4" w:space="0" w:color="auto"/>
            </w:tcBorders>
          </w:tcPr>
          <w:p w14:paraId="2422D169" w14:textId="77777777" w:rsidR="006F2303" w:rsidRPr="001C0E1B" w:rsidRDefault="006F2303" w:rsidP="006E1EA0">
            <w:pPr>
              <w:pStyle w:val="TAH"/>
              <w:rPr>
                <w:ins w:id="757" w:author="Fernando Alonso Macias" w:date="2024-08-03T16:48:00Z" w16du:dateUtc="2024-08-03T23:48:00Z"/>
                <w:rFonts w:cs="Arial"/>
              </w:rPr>
            </w:pPr>
            <w:ins w:id="758" w:author="Fernando Alonso Macias" w:date="2024-08-03T16:48:00Z" w16du:dateUtc="2024-08-03T23:48:00Z">
              <w:r w:rsidRPr="001C0E1B">
                <w:t>T1</w:t>
              </w:r>
            </w:ins>
          </w:p>
        </w:tc>
        <w:tc>
          <w:tcPr>
            <w:tcW w:w="851" w:type="dxa"/>
            <w:gridSpan w:val="2"/>
            <w:tcBorders>
              <w:bottom w:val="single" w:sz="4" w:space="0" w:color="auto"/>
            </w:tcBorders>
          </w:tcPr>
          <w:p w14:paraId="66C87498" w14:textId="77777777" w:rsidR="006F2303" w:rsidRPr="001C0E1B" w:rsidRDefault="006F2303" w:rsidP="006E1EA0">
            <w:pPr>
              <w:pStyle w:val="TAH"/>
              <w:rPr>
                <w:ins w:id="759" w:author="Fernando Alonso Macias" w:date="2024-08-03T16:48:00Z" w16du:dateUtc="2024-08-03T23:48:00Z"/>
                <w:rFonts w:cs="Arial"/>
              </w:rPr>
            </w:pPr>
            <w:ins w:id="760" w:author="Fernando Alonso Macias" w:date="2024-08-03T16:48:00Z" w16du:dateUtc="2024-08-03T23:48:00Z">
              <w:r w:rsidRPr="001C0E1B">
                <w:t>T2</w:t>
              </w:r>
            </w:ins>
          </w:p>
        </w:tc>
        <w:tc>
          <w:tcPr>
            <w:tcW w:w="899" w:type="dxa"/>
            <w:tcBorders>
              <w:bottom w:val="single" w:sz="4" w:space="0" w:color="auto"/>
            </w:tcBorders>
          </w:tcPr>
          <w:p w14:paraId="332DE80D" w14:textId="77777777" w:rsidR="006F2303" w:rsidRPr="001C0E1B" w:rsidRDefault="006F2303" w:rsidP="006E1EA0">
            <w:pPr>
              <w:pStyle w:val="TAH"/>
              <w:rPr>
                <w:ins w:id="761" w:author="Fernando Alonso Macias" w:date="2024-08-03T16:48:00Z" w16du:dateUtc="2024-08-03T23:48:00Z"/>
                <w:rFonts w:cs="Arial"/>
              </w:rPr>
            </w:pPr>
            <w:ins w:id="762" w:author="Fernando Alonso Macias" w:date="2024-08-03T16:48:00Z" w16du:dateUtc="2024-08-03T23:48:00Z">
              <w:r w:rsidRPr="001C0E1B">
                <w:t>T3</w:t>
              </w:r>
            </w:ins>
          </w:p>
        </w:tc>
        <w:tc>
          <w:tcPr>
            <w:tcW w:w="802" w:type="dxa"/>
            <w:tcBorders>
              <w:bottom w:val="single" w:sz="4" w:space="0" w:color="auto"/>
            </w:tcBorders>
          </w:tcPr>
          <w:p w14:paraId="032C05BB" w14:textId="77777777" w:rsidR="006F2303" w:rsidRPr="001C0E1B" w:rsidRDefault="006F2303" w:rsidP="006E1EA0">
            <w:pPr>
              <w:pStyle w:val="TAH"/>
              <w:rPr>
                <w:ins w:id="763" w:author="Fernando Alonso Macias" w:date="2024-08-03T16:48:00Z" w16du:dateUtc="2024-08-03T23:48:00Z"/>
                <w:rFonts w:cs="Arial"/>
              </w:rPr>
            </w:pPr>
            <w:ins w:id="764" w:author="Fernando Alonso Macias" w:date="2024-08-03T16:48:00Z" w16du:dateUtc="2024-08-03T23:48:00Z">
              <w:r w:rsidRPr="001C0E1B">
                <w:t>T1</w:t>
              </w:r>
            </w:ins>
          </w:p>
        </w:tc>
        <w:tc>
          <w:tcPr>
            <w:tcW w:w="850" w:type="dxa"/>
            <w:gridSpan w:val="3"/>
            <w:tcBorders>
              <w:bottom w:val="single" w:sz="4" w:space="0" w:color="auto"/>
            </w:tcBorders>
          </w:tcPr>
          <w:p w14:paraId="4AE48397" w14:textId="77777777" w:rsidR="006F2303" w:rsidRPr="001C0E1B" w:rsidRDefault="006F2303" w:rsidP="006E1EA0">
            <w:pPr>
              <w:pStyle w:val="TAH"/>
              <w:rPr>
                <w:ins w:id="765" w:author="Fernando Alonso Macias" w:date="2024-08-03T16:48:00Z" w16du:dateUtc="2024-08-03T23:48:00Z"/>
                <w:rFonts w:cs="Arial"/>
              </w:rPr>
            </w:pPr>
            <w:ins w:id="766" w:author="Fernando Alonso Macias" w:date="2024-08-03T16:48:00Z" w16du:dateUtc="2024-08-03T23:48:00Z">
              <w:r w:rsidRPr="001C0E1B">
                <w:t>T2</w:t>
              </w:r>
            </w:ins>
          </w:p>
        </w:tc>
        <w:tc>
          <w:tcPr>
            <w:tcW w:w="767" w:type="dxa"/>
            <w:tcBorders>
              <w:bottom w:val="single" w:sz="4" w:space="0" w:color="auto"/>
            </w:tcBorders>
          </w:tcPr>
          <w:p w14:paraId="3B991B97" w14:textId="77777777" w:rsidR="006F2303" w:rsidRPr="001C0E1B" w:rsidRDefault="006F2303" w:rsidP="006E1EA0">
            <w:pPr>
              <w:pStyle w:val="TAH"/>
              <w:rPr>
                <w:ins w:id="767" w:author="Fernando Alonso Macias" w:date="2024-08-03T16:48:00Z" w16du:dateUtc="2024-08-03T23:48:00Z"/>
                <w:rFonts w:cs="Arial"/>
              </w:rPr>
            </w:pPr>
            <w:ins w:id="768" w:author="Fernando Alonso Macias" w:date="2024-08-03T16:48:00Z" w16du:dateUtc="2024-08-03T23:48:00Z">
              <w:r w:rsidRPr="001C0E1B">
                <w:t>T3</w:t>
              </w:r>
            </w:ins>
          </w:p>
        </w:tc>
      </w:tr>
      <w:tr w:rsidR="006F2303" w:rsidRPr="001C0E1B" w14:paraId="7F7BDC00" w14:textId="77777777" w:rsidTr="006E1EA0">
        <w:trPr>
          <w:cantSplit/>
          <w:jc w:val="center"/>
          <w:ins w:id="769" w:author="Fernando Alonso Macias" w:date="2024-08-03T16:48:00Z"/>
        </w:trPr>
        <w:tc>
          <w:tcPr>
            <w:tcW w:w="1951" w:type="dxa"/>
            <w:tcBorders>
              <w:top w:val="nil"/>
              <w:left w:val="single" w:sz="4" w:space="0" w:color="auto"/>
              <w:bottom w:val="nil"/>
            </w:tcBorders>
            <w:shd w:val="clear" w:color="auto" w:fill="auto"/>
          </w:tcPr>
          <w:p w14:paraId="30A2ED7F" w14:textId="77777777" w:rsidR="006F2303" w:rsidRDefault="006F2303" w:rsidP="006E1EA0">
            <w:pPr>
              <w:pStyle w:val="TAL"/>
              <w:rPr>
                <w:ins w:id="770" w:author="Fernando Alonso Macias" w:date="2024-08-03T16:48:00Z" w16du:dateUtc="2024-08-03T23:48:00Z"/>
              </w:rPr>
            </w:pPr>
            <w:ins w:id="771" w:author="Fernando Alonso Macias" w:date="2024-08-03T16:48:00Z" w16du:dateUtc="2024-08-03T23:48:00Z">
              <w:r>
                <w:rPr>
                  <w:rFonts w:hint="eastAsia"/>
                </w:rPr>
                <w:t>S</w:t>
              </w:r>
              <w:r>
                <w:t>atellite information</w:t>
              </w:r>
            </w:ins>
          </w:p>
        </w:tc>
        <w:tc>
          <w:tcPr>
            <w:tcW w:w="1794" w:type="dxa"/>
            <w:tcBorders>
              <w:top w:val="nil"/>
            </w:tcBorders>
            <w:shd w:val="clear" w:color="auto" w:fill="auto"/>
          </w:tcPr>
          <w:p w14:paraId="757DFB46" w14:textId="77777777" w:rsidR="006F2303" w:rsidRPr="001C0E1B" w:rsidRDefault="006F2303" w:rsidP="006E1EA0">
            <w:pPr>
              <w:pStyle w:val="TAC"/>
              <w:rPr>
                <w:ins w:id="772" w:author="Fernando Alonso Macias" w:date="2024-08-03T16:48:00Z" w16du:dateUtc="2024-08-03T23:48:00Z"/>
              </w:rPr>
            </w:pPr>
          </w:p>
        </w:tc>
        <w:tc>
          <w:tcPr>
            <w:tcW w:w="1418" w:type="dxa"/>
            <w:tcBorders>
              <w:bottom w:val="single" w:sz="4" w:space="0" w:color="auto"/>
            </w:tcBorders>
          </w:tcPr>
          <w:p w14:paraId="7D1D99F9" w14:textId="77777777" w:rsidR="006F2303" w:rsidRPr="00105C34" w:rsidRDefault="006F2303" w:rsidP="006E1EA0">
            <w:pPr>
              <w:pStyle w:val="TAC"/>
              <w:rPr>
                <w:ins w:id="773" w:author="Fernando Alonso Macias" w:date="2024-08-03T16:48:00Z" w16du:dateUtc="2024-08-03T23:48:00Z"/>
              </w:rPr>
            </w:pPr>
            <w:ins w:id="774" w:author="Fernando Alonso Macias" w:date="2024-08-03T16:48:00Z" w16du:dateUtc="2024-08-03T23:48:00Z">
              <w:r>
                <w:rPr>
                  <w:rFonts w:hint="eastAsia"/>
                </w:rPr>
                <w:t>1</w:t>
              </w:r>
            </w:ins>
          </w:p>
        </w:tc>
        <w:tc>
          <w:tcPr>
            <w:tcW w:w="2742" w:type="dxa"/>
            <w:gridSpan w:val="5"/>
          </w:tcPr>
          <w:p w14:paraId="73A8D4DF" w14:textId="77777777" w:rsidR="006F2303" w:rsidRDefault="006F2303" w:rsidP="006E1EA0">
            <w:pPr>
              <w:pStyle w:val="TAC"/>
              <w:rPr>
                <w:ins w:id="775" w:author="Fernando Alonso Macias" w:date="2024-08-03T16:48:00Z" w16du:dateUtc="2024-08-03T23:48:00Z"/>
                <w:rFonts w:cs="v4.2.0"/>
              </w:rPr>
            </w:pPr>
            <w:ins w:id="776" w:author="Fernando Alonso Macias" w:date="2024-08-03T16:48:00Z" w16du:dateUtc="2024-08-03T23:48:00Z">
              <w:r>
                <w:rPr>
                  <w:rFonts w:cs="v4.2.0" w:hint="eastAsia"/>
                </w:rPr>
                <w:t>S</w:t>
              </w:r>
              <w:r>
                <w:rPr>
                  <w:rFonts w:cs="v4.2.0"/>
                </w:rPr>
                <w:t>SC.1</w:t>
              </w:r>
            </w:ins>
          </w:p>
        </w:tc>
        <w:tc>
          <w:tcPr>
            <w:tcW w:w="2419" w:type="dxa"/>
            <w:gridSpan w:val="5"/>
          </w:tcPr>
          <w:p w14:paraId="2EFB731D" w14:textId="77777777" w:rsidR="006F2303" w:rsidRDefault="006F2303" w:rsidP="006E1EA0">
            <w:pPr>
              <w:pStyle w:val="TAC"/>
              <w:rPr>
                <w:ins w:id="777" w:author="Fernando Alonso Macias" w:date="2024-08-03T16:48:00Z" w16du:dateUtc="2024-08-03T23:48:00Z"/>
                <w:rFonts w:cs="v4.2.0"/>
              </w:rPr>
            </w:pPr>
            <w:ins w:id="778" w:author="Fernando Alonso Macias" w:date="2024-08-03T16:48:00Z" w16du:dateUtc="2024-08-03T23:48:00Z">
              <w:r>
                <w:rPr>
                  <w:rFonts w:cs="v4.2.0" w:hint="eastAsia"/>
                </w:rPr>
                <w:t>N</w:t>
              </w:r>
              <w:r>
                <w:rPr>
                  <w:rFonts w:cs="v4.2.0"/>
                </w:rPr>
                <w:t>SC.1</w:t>
              </w:r>
            </w:ins>
          </w:p>
        </w:tc>
      </w:tr>
      <w:tr w:rsidR="006F2303" w:rsidRPr="001C0E1B" w14:paraId="7DE7D4CF" w14:textId="77777777" w:rsidTr="006E1EA0">
        <w:trPr>
          <w:cantSplit/>
          <w:jc w:val="center"/>
          <w:ins w:id="779" w:author="Fernando Alonso Macias" w:date="2024-08-03T16:48:00Z"/>
        </w:trPr>
        <w:tc>
          <w:tcPr>
            <w:tcW w:w="1951" w:type="dxa"/>
            <w:tcBorders>
              <w:top w:val="nil"/>
              <w:left w:val="single" w:sz="4" w:space="0" w:color="auto"/>
            </w:tcBorders>
            <w:shd w:val="clear" w:color="auto" w:fill="auto"/>
          </w:tcPr>
          <w:p w14:paraId="4DB3DC3E" w14:textId="77777777" w:rsidR="006F2303" w:rsidRDefault="006F2303" w:rsidP="006E1EA0">
            <w:pPr>
              <w:pStyle w:val="TAL"/>
              <w:rPr>
                <w:ins w:id="780" w:author="Fernando Alonso Macias" w:date="2024-08-03T16:48:00Z" w16du:dateUtc="2024-08-03T23:48:00Z"/>
              </w:rPr>
            </w:pPr>
          </w:p>
        </w:tc>
        <w:tc>
          <w:tcPr>
            <w:tcW w:w="1794" w:type="dxa"/>
            <w:shd w:val="clear" w:color="auto" w:fill="auto"/>
          </w:tcPr>
          <w:p w14:paraId="08151443" w14:textId="77777777" w:rsidR="006F2303" w:rsidRPr="001C0E1B" w:rsidRDefault="006F2303" w:rsidP="006E1EA0">
            <w:pPr>
              <w:pStyle w:val="TAC"/>
              <w:rPr>
                <w:ins w:id="781" w:author="Fernando Alonso Macias" w:date="2024-08-03T16:48:00Z" w16du:dateUtc="2024-08-03T23:48:00Z"/>
              </w:rPr>
            </w:pPr>
          </w:p>
        </w:tc>
        <w:tc>
          <w:tcPr>
            <w:tcW w:w="1418" w:type="dxa"/>
            <w:tcBorders>
              <w:bottom w:val="single" w:sz="4" w:space="0" w:color="auto"/>
            </w:tcBorders>
          </w:tcPr>
          <w:p w14:paraId="2BB70ABC" w14:textId="77777777" w:rsidR="006F2303" w:rsidRPr="00105C34" w:rsidRDefault="006F2303" w:rsidP="006E1EA0">
            <w:pPr>
              <w:pStyle w:val="TAC"/>
              <w:rPr>
                <w:ins w:id="782" w:author="Fernando Alonso Macias" w:date="2024-08-03T16:48:00Z" w16du:dateUtc="2024-08-03T23:48:00Z"/>
              </w:rPr>
            </w:pPr>
            <w:ins w:id="783" w:author="Fernando Alonso Macias" w:date="2024-08-03T16:48:00Z" w16du:dateUtc="2024-08-03T23:48:00Z">
              <w:r>
                <w:rPr>
                  <w:rFonts w:hint="eastAsia"/>
                </w:rPr>
                <w:t>2</w:t>
              </w:r>
            </w:ins>
          </w:p>
        </w:tc>
        <w:tc>
          <w:tcPr>
            <w:tcW w:w="2742" w:type="dxa"/>
            <w:gridSpan w:val="5"/>
            <w:tcBorders>
              <w:bottom w:val="single" w:sz="4" w:space="0" w:color="auto"/>
            </w:tcBorders>
          </w:tcPr>
          <w:p w14:paraId="28239136" w14:textId="77777777" w:rsidR="006F2303" w:rsidRDefault="006F2303" w:rsidP="006E1EA0">
            <w:pPr>
              <w:pStyle w:val="TAC"/>
              <w:rPr>
                <w:ins w:id="784" w:author="Fernando Alonso Macias" w:date="2024-08-03T16:48:00Z" w16du:dateUtc="2024-08-03T23:48:00Z"/>
                <w:rFonts w:cs="v4.2.0"/>
              </w:rPr>
            </w:pPr>
            <w:ins w:id="785" w:author="Fernando Alonso Macias" w:date="2024-08-03T16:48:00Z" w16du:dateUtc="2024-08-03T23:48:00Z">
              <w:r>
                <w:rPr>
                  <w:rFonts w:cs="v4.2.0" w:hint="eastAsia"/>
                </w:rPr>
                <w:t>S</w:t>
              </w:r>
              <w:r>
                <w:rPr>
                  <w:rFonts w:cs="v4.2.0"/>
                </w:rPr>
                <w:t>SC.2</w:t>
              </w:r>
            </w:ins>
          </w:p>
        </w:tc>
        <w:tc>
          <w:tcPr>
            <w:tcW w:w="2419" w:type="dxa"/>
            <w:gridSpan w:val="5"/>
            <w:tcBorders>
              <w:bottom w:val="single" w:sz="4" w:space="0" w:color="auto"/>
            </w:tcBorders>
          </w:tcPr>
          <w:p w14:paraId="77867FF5" w14:textId="77777777" w:rsidR="006F2303" w:rsidRDefault="006F2303" w:rsidP="006E1EA0">
            <w:pPr>
              <w:pStyle w:val="TAC"/>
              <w:rPr>
                <w:ins w:id="786" w:author="Fernando Alonso Macias" w:date="2024-08-03T16:48:00Z" w16du:dateUtc="2024-08-03T23:48:00Z"/>
                <w:rFonts w:cs="v4.2.0"/>
              </w:rPr>
            </w:pPr>
            <w:ins w:id="787" w:author="Fernando Alonso Macias" w:date="2024-08-03T16:48:00Z" w16du:dateUtc="2024-08-03T23:48:00Z">
              <w:r>
                <w:rPr>
                  <w:rFonts w:cs="v4.2.0" w:hint="eastAsia"/>
                </w:rPr>
                <w:t>N</w:t>
              </w:r>
              <w:r>
                <w:rPr>
                  <w:rFonts w:cs="v4.2.0"/>
                </w:rPr>
                <w:t>SC.2</w:t>
              </w:r>
            </w:ins>
          </w:p>
        </w:tc>
      </w:tr>
      <w:tr w:rsidR="006F2303" w:rsidRPr="001C0E1B" w14:paraId="237C7694" w14:textId="77777777" w:rsidTr="006E1EA0">
        <w:trPr>
          <w:cantSplit/>
          <w:jc w:val="center"/>
          <w:ins w:id="788" w:author="Fernando Alonso Macias" w:date="2024-08-03T16:48:00Z"/>
        </w:trPr>
        <w:tc>
          <w:tcPr>
            <w:tcW w:w="1951" w:type="dxa"/>
            <w:tcBorders>
              <w:top w:val="nil"/>
              <w:left w:val="single" w:sz="4" w:space="0" w:color="auto"/>
            </w:tcBorders>
            <w:shd w:val="clear" w:color="auto" w:fill="auto"/>
          </w:tcPr>
          <w:p w14:paraId="41DBFE50" w14:textId="77777777" w:rsidR="006F2303" w:rsidRPr="001C0E1B" w:rsidRDefault="006F2303" w:rsidP="006E1EA0">
            <w:pPr>
              <w:pStyle w:val="TAL"/>
              <w:rPr>
                <w:ins w:id="789" w:author="Fernando Alonso Macias" w:date="2024-08-03T16:48:00Z" w16du:dateUtc="2024-08-03T23:48:00Z"/>
              </w:rPr>
            </w:pPr>
            <w:ins w:id="790" w:author="Fernando Alonso Macias" w:date="2024-08-03T16:48:00Z" w16du:dateUtc="2024-08-03T23:48:00Z">
              <w:r>
                <w:t>PDSCH RMC configuration</w:t>
              </w:r>
            </w:ins>
          </w:p>
        </w:tc>
        <w:tc>
          <w:tcPr>
            <w:tcW w:w="1794" w:type="dxa"/>
            <w:tcBorders>
              <w:top w:val="nil"/>
            </w:tcBorders>
            <w:shd w:val="clear" w:color="auto" w:fill="auto"/>
          </w:tcPr>
          <w:p w14:paraId="2FB8194E" w14:textId="77777777" w:rsidR="006F2303" w:rsidRPr="001C0E1B" w:rsidRDefault="006F2303" w:rsidP="006E1EA0">
            <w:pPr>
              <w:pStyle w:val="TAC"/>
              <w:rPr>
                <w:ins w:id="791" w:author="Fernando Alonso Macias" w:date="2024-08-03T16:48:00Z" w16du:dateUtc="2024-08-03T23:48:00Z"/>
              </w:rPr>
            </w:pPr>
          </w:p>
        </w:tc>
        <w:tc>
          <w:tcPr>
            <w:tcW w:w="1418" w:type="dxa"/>
            <w:tcBorders>
              <w:bottom w:val="single" w:sz="4" w:space="0" w:color="auto"/>
            </w:tcBorders>
          </w:tcPr>
          <w:p w14:paraId="44AFA1CC" w14:textId="77777777" w:rsidR="006F2303" w:rsidRPr="001C0E1B" w:rsidRDefault="006F2303" w:rsidP="006E1EA0">
            <w:pPr>
              <w:pStyle w:val="TAC"/>
              <w:rPr>
                <w:ins w:id="792" w:author="Fernando Alonso Macias" w:date="2024-08-03T16:48:00Z" w16du:dateUtc="2024-08-03T23:48:00Z"/>
                <w:rFonts w:cs="v4.2.0"/>
              </w:rPr>
            </w:pPr>
            <w:ins w:id="793" w:author="Fernando Alonso Macias" w:date="2024-08-03T16:48:00Z" w16du:dateUtc="2024-08-03T23:48:00Z">
              <w:r w:rsidRPr="00105C34">
                <w:t>1, 2</w:t>
              </w:r>
            </w:ins>
          </w:p>
        </w:tc>
        <w:tc>
          <w:tcPr>
            <w:tcW w:w="2742" w:type="dxa"/>
            <w:gridSpan w:val="5"/>
            <w:tcBorders>
              <w:bottom w:val="single" w:sz="4" w:space="0" w:color="auto"/>
            </w:tcBorders>
          </w:tcPr>
          <w:p w14:paraId="20DEEE7F" w14:textId="77777777" w:rsidR="006F2303" w:rsidRPr="001C0E1B" w:rsidRDefault="006F2303" w:rsidP="006E1EA0">
            <w:pPr>
              <w:pStyle w:val="TAC"/>
              <w:rPr>
                <w:ins w:id="794" w:author="Fernando Alonso Macias" w:date="2024-08-03T16:48:00Z" w16du:dateUtc="2024-08-03T23:48:00Z"/>
                <w:rFonts w:cs="v4.2.0"/>
              </w:rPr>
            </w:pPr>
            <w:ins w:id="795" w:author="Fernando Alonso Macias" w:date="2024-08-03T16:48:00Z" w16du:dateUtc="2024-08-03T23:48:00Z">
              <w:r>
                <w:rPr>
                  <w:rFonts w:cs="v4.2.0"/>
                </w:rPr>
                <w:t>SR.1.1 FDD</w:t>
              </w:r>
            </w:ins>
          </w:p>
        </w:tc>
        <w:tc>
          <w:tcPr>
            <w:tcW w:w="2419" w:type="dxa"/>
            <w:gridSpan w:val="5"/>
            <w:tcBorders>
              <w:bottom w:val="single" w:sz="4" w:space="0" w:color="auto"/>
            </w:tcBorders>
          </w:tcPr>
          <w:p w14:paraId="23703A62" w14:textId="77777777" w:rsidR="006F2303" w:rsidRPr="001C0E1B" w:rsidRDefault="006F2303" w:rsidP="006E1EA0">
            <w:pPr>
              <w:pStyle w:val="TAC"/>
              <w:rPr>
                <w:ins w:id="796" w:author="Fernando Alonso Macias" w:date="2024-08-03T16:48:00Z" w16du:dateUtc="2024-08-03T23:48:00Z"/>
                <w:rFonts w:cs="v4.2.0"/>
              </w:rPr>
            </w:pPr>
            <w:ins w:id="797" w:author="Fernando Alonso Macias" w:date="2024-08-03T16:48:00Z" w16du:dateUtc="2024-08-03T23:48:00Z">
              <w:r>
                <w:rPr>
                  <w:rFonts w:cs="v4.2.0"/>
                </w:rPr>
                <w:t>SR.1.1 FDD</w:t>
              </w:r>
            </w:ins>
          </w:p>
        </w:tc>
      </w:tr>
      <w:tr w:rsidR="006F2303" w:rsidRPr="001C0E1B" w14:paraId="14B35441" w14:textId="77777777" w:rsidTr="006E1EA0">
        <w:trPr>
          <w:cantSplit/>
          <w:jc w:val="center"/>
          <w:ins w:id="798" w:author="Fernando Alonso Macias" w:date="2024-08-03T16:48:00Z"/>
        </w:trPr>
        <w:tc>
          <w:tcPr>
            <w:tcW w:w="1951" w:type="dxa"/>
            <w:tcBorders>
              <w:left w:val="single" w:sz="4" w:space="0" w:color="auto"/>
              <w:bottom w:val="nil"/>
            </w:tcBorders>
            <w:shd w:val="clear" w:color="auto" w:fill="auto"/>
          </w:tcPr>
          <w:p w14:paraId="78DDCF59" w14:textId="77777777" w:rsidR="006F2303" w:rsidRPr="001C0E1B" w:rsidRDefault="006F2303" w:rsidP="006E1EA0">
            <w:pPr>
              <w:pStyle w:val="TAL"/>
              <w:rPr>
                <w:ins w:id="799" w:author="Fernando Alonso Macias" w:date="2024-08-03T16:48:00Z" w16du:dateUtc="2024-08-03T23:48:00Z"/>
              </w:rPr>
            </w:pPr>
            <w:ins w:id="800" w:author="Fernando Alonso Macias" w:date="2024-08-03T16:48:00Z" w16du:dateUtc="2024-08-03T23:48:00Z">
              <w:r w:rsidRPr="001C0E1B">
                <w:t>RMSI CORESET RMC configuration</w:t>
              </w:r>
            </w:ins>
          </w:p>
        </w:tc>
        <w:tc>
          <w:tcPr>
            <w:tcW w:w="1794" w:type="dxa"/>
            <w:tcBorders>
              <w:bottom w:val="nil"/>
            </w:tcBorders>
            <w:shd w:val="clear" w:color="auto" w:fill="auto"/>
          </w:tcPr>
          <w:p w14:paraId="70688363" w14:textId="77777777" w:rsidR="006F2303" w:rsidRPr="001C0E1B" w:rsidRDefault="006F2303" w:rsidP="006E1EA0">
            <w:pPr>
              <w:pStyle w:val="TAC"/>
              <w:rPr>
                <w:ins w:id="801" w:author="Fernando Alonso Macias" w:date="2024-08-03T16:48:00Z" w16du:dateUtc="2024-08-03T23:48:00Z"/>
              </w:rPr>
            </w:pPr>
          </w:p>
        </w:tc>
        <w:tc>
          <w:tcPr>
            <w:tcW w:w="1418" w:type="dxa"/>
            <w:tcBorders>
              <w:bottom w:val="single" w:sz="4" w:space="0" w:color="auto"/>
            </w:tcBorders>
          </w:tcPr>
          <w:p w14:paraId="7485691E" w14:textId="77777777" w:rsidR="006F2303" w:rsidRPr="001C0E1B" w:rsidRDefault="006F2303" w:rsidP="006E1EA0">
            <w:pPr>
              <w:pStyle w:val="TAC"/>
              <w:rPr>
                <w:ins w:id="802" w:author="Fernando Alonso Macias" w:date="2024-08-03T16:48:00Z" w16du:dateUtc="2024-08-03T23:48:00Z"/>
                <w:rFonts w:cs="v4.2.0"/>
              </w:rPr>
            </w:pPr>
            <w:ins w:id="803" w:author="Fernando Alonso Macias" w:date="2024-08-03T16:48:00Z" w16du:dateUtc="2024-08-03T23:48:00Z">
              <w:r w:rsidRPr="00105C34">
                <w:t>1, 2</w:t>
              </w:r>
            </w:ins>
          </w:p>
        </w:tc>
        <w:tc>
          <w:tcPr>
            <w:tcW w:w="2742" w:type="dxa"/>
            <w:gridSpan w:val="5"/>
            <w:tcBorders>
              <w:bottom w:val="single" w:sz="4" w:space="0" w:color="auto"/>
            </w:tcBorders>
          </w:tcPr>
          <w:p w14:paraId="3D1EA35A" w14:textId="77777777" w:rsidR="006F2303" w:rsidRPr="001C0E1B" w:rsidRDefault="006F2303" w:rsidP="006E1EA0">
            <w:pPr>
              <w:pStyle w:val="TAC"/>
              <w:rPr>
                <w:ins w:id="804" w:author="Fernando Alonso Macias" w:date="2024-08-03T16:48:00Z" w16du:dateUtc="2024-08-03T23:48:00Z"/>
                <w:rFonts w:cs="v4.2.0"/>
              </w:rPr>
            </w:pPr>
            <w:ins w:id="805" w:author="Fernando Alonso Macias" w:date="2024-08-03T16:48:00Z" w16du:dateUtc="2024-08-03T23:48:00Z">
              <w:r w:rsidRPr="001C0E1B">
                <w:rPr>
                  <w:rFonts w:cs="v4.2.0"/>
                </w:rPr>
                <w:t>CR.1.1 FDD</w:t>
              </w:r>
            </w:ins>
          </w:p>
        </w:tc>
        <w:tc>
          <w:tcPr>
            <w:tcW w:w="2419" w:type="dxa"/>
            <w:gridSpan w:val="5"/>
            <w:tcBorders>
              <w:bottom w:val="single" w:sz="4" w:space="0" w:color="auto"/>
            </w:tcBorders>
          </w:tcPr>
          <w:p w14:paraId="5B6D8C7C" w14:textId="77777777" w:rsidR="006F2303" w:rsidRPr="001C0E1B" w:rsidRDefault="006F2303" w:rsidP="006E1EA0">
            <w:pPr>
              <w:pStyle w:val="TAC"/>
              <w:rPr>
                <w:ins w:id="806" w:author="Fernando Alonso Macias" w:date="2024-08-03T16:48:00Z" w16du:dateUtc="2024-08-03T23:48:00Z"/>
                <w:rFonts w:cs="v4.2.0"/>
              </w:rPr>
            </w:pPr>
            <w:ins w:id="807" w:author="Fernando Alonso Macias" w:date="2024-08-03T16:48:00Z" w16du:dateUtc="2024-08-03T23:48:00Z">
              <w:r w:rsidRPr="001C0E1B">
                <w:rPr>
                  <w:rFonts w:cs="v4.2.0"/>
                </w:rPr>
                <w:t>CR.1.1 FDD</w:t>
              </w:r>
            </w:ins>
          </w:p>
        </w:tc>
      </w:tr>
      <w:tr w:rsidR="006F2303" w:rsidRPr="001C0E1B" w14:paraId="433E9BCC" w14:textId="77777777" w:rsidTr="006E1EA0">
        <w:trPr>
          <w:cantSplit/>
          <w:jc w:val="center"/>
          <w:ins w:id="808" w:author="Fernando Alonso Macias" w:date="2024-08-03T16:48:00Z"/>
        </w:trPr>
        <w:tc>
          <w:tcPr>
            <w:tcW w:w="1951" w:type="dxa"/>
            <w:tcBorders>
              <w:left w:val="single" w:sz="4" w:space="0" w:color="auto"/>
              <w:bottom w:val="nil"/>
            </w:tcBorders>
            <w:shd w:val="clear" w:color="auto" w:fill="auto"/>
          </w:tcPr>
          <w:p w14:paraId="3EB407F9" w14:textId="77777777" w:rsidR="006F2303" w:rsidRPr="001C0E1B" w:rsidRDefault="006F2303" w:rsidP="006E1EA0">
            <w:pPr>
              <w:pStyle w:val="TAL"/>
              <w:rPr>
                <w:ins w:id="809" w:author="Fernando Alonso Macias" w:date="2024-08-03T16:48:00Z" w16du:dateUtc="2024-08-03T23:48:00Z"/>
              </w:rPr>
            </w:pPr>
            <w:ins w:id="810" w:author="Fernando Alonso Macias" w:date="2024-08-03T16:48:00Z" w16du:dateUtc="2024-08-03T23:48:00Z">
              <w:r w:rsidRPr="001C0E1B">
                <w:t>Dedicated CORESET RMC configuration</w:t>
              </w:r>
            </w:ins>
          </w:p>
        </w:tc>
        <w:tc>
          <w:tcPr>
            <w:tcW w:w="1794" w:type="dxa"/>
            <w:tcBorders>
              <w:bottom w:val="nil"/>
            </w:tcBorders>
            <w:shd w:val="clear" w:color="auto" w:fill="auto"/>
          </w:tcPr>
          <w:p w14:paraId="1BA2A471" w14:textId="77777777" w:rsidR="006F2303" w:rsidRPr="001C0E1B" w:rsidRDefault="006F2303" w:rsidP="006E1EA0">
            <w:pPr>
              <w:pStyle w:val="TAC"/>
              <w:rPr>
                <w:ins w:id="811" w:author="Fernando Alonso Macias" w:date="2024-08-03T16:48:00Z" w16du:dateUtc="2024-08-03T23:48:00Z"/>
              </w:rPr>
            </w:pPr>
          </w:p>
        </w:tc>
        <w:tc>
          <w:tcPr>
            <w:tcW w:w="1418" w:type="dxa"/>
            <w:tcBorders>
              <w:bottom w:val="single" w:sz="4" w:space="0" w:color="auto"/>
            </w:tcBorders>
          </w:tcPr>
          <w:p w14:paraId="498B3361" w14:textId="77777777" w:rsidR="006F2303" w:rsidRPr="001C0E1B" w:rsidRDefault="006F2303" w:rsidP="006E1EA0">
            <w:pPr>
              <w:pStyle w:val="TAC"/>
              <w:rPr>
                <w:ins w:id="812" w:author="Fernando Alonso Macias" w:date="2024-08-03T16:48:00Z" w16du:dateUtc="2024-08-03T23:48:00Z"/>
                <w:rFonts w:cs="v4.2.0"/>
              </w:rPr>
            </w:pPr>
            <w:ins w:id="813" w:author="Fernando Alonso Macias" w:date="2024-08-03T16:48:00Z" w16du:dateUtc="2024-08-03T23:48:00Z">
              <w:r w:rsidRPr="00105C34">
                <w:t>1, 2</w:t>
              </w:r>
            </w:ins>
          </w:p>
        </w:tc>
        <w:tc>
          <w:tcPr>
            <w:tcW w:w="2742" w:type="dxa"/>
            <w:gridSpan w:val="5"/>
            <w:tcBorders>
              <w:bottom w:val="single" w:sz="4" w:space="0" w:color="auto"/>
            </w:tcBorders>
          </w:tcPr>
          <w:p w14:paraId="7C3EF025" w14:textId="77777777" w:rsidR="006F2303" w:rsidRPr="001C0E1B" w:rsidRDefault="006F2303" w:rsidP="006E1EA0">
            <w:pPr>
              <w:pStyle w:val="TAC"/>
              <w:rPr>
                <w:ins w:id="814" w:author="Fernando Alonso Macias" w:date="2024-08-03T16:48:00Z" w16du:dateUtc="2024-08-03T23:48:00Z"/>
                <w:rFonts w:cs="v4.2.0"/>
              </w:rPr>
            </w:pPr>
            <w:ins w:id="815" w:author="Fernando Alonso Macias" w:date="2024-08-03T16:48:00Z" w16du:dateUtc="2024-08-03T23:48:00Z">
              <w:r w:rsidRPr="001C0E1B">
                <w:rPr>
                  <w:rFonts w:cs="v4.2.0"/>
                </w:rPr>
                <w:t>CCR.1.1 FDD</w:t>
              </w:r>
            </w:ins>
          </w:p>
        </w:tc>
        <w:tc>
          <w:tcPr>
            <w:tcW w:w="2419" w:type="dxa"/>
            <w:gridSpan w:val="5"/>
            <w:tcBorders>
              <w:bottom w:val="single" w:sz="4" w:space="0" w:color="auto"/>
            </w:tcBorders>
          </w:tcPr>
          <w:p w14:paraId="158FA877" w14:textId="77777777" w:rsidR="006F2303" w:rsidRPr="001C0E1B" w:rsidRDefault="006F2303" w:rsidP="006E1EA0">
            <w:pPr>
              <w:pStyle w:val="TAC"/>
              <w:rPr>
                <w:ins w:id="816" w:author="Fernando Alonso Macias" w:date="2024-08-03T16:48:00Z" w16du:dateUtc="2024-08-03T23:48:00Z"/>
                <w:rFonts w:cs="v4.2.0"/>
              </w:rPr>
            </w:pPr>
            <w:ins w:id="817" w:author="Fernando Alonso Macias" w:date="2024-08-03T16:48:00Z" w16du:dateUtc="2024-08-03T23:48:00Z">
              <w:r w:rsidRPr="001C0E1B">
                <w:rPr>
                  <w:rFonts w:cs="v4.2.0"/>
                </w:rPr>
                <w:t>CCR.1.1 FDD</w:t>
              </w:r>
            </w:ins>
          </w:p>
        </w:tc>
      </w:tr>
      <w:tr w:rsidR="006F2303" w:rsidRPr="001C0E1B" w14:paraId="248A50EF" w14:textId="77777777" w:rsidTr="006E1EA0">
        <w:trPr>
          <w:cantSplit/>
          <w:jc w:val="center"/>
          <w:ins w:id="818" w:author="Fernando Alonso Macias" w:date="2024-08-03T16:48:00Z"/>
        </w:trPr>
        <w:tc>
          <w:tcPr>
            <w:tcW w:w="1951" w:type="dxa"/>
            <w:tcBorders>
              <w:left w:val="single" w:sz="4" w:space="0" w:color="auto"/>
              <w:bottom w:val="single" w:sz="4" w:space="0" w:color="auto"/>
            </w:tcBorders>
          </w:tcPr>
          <w:p w14:paraId="53EBAE49" w14:textId="77777777" w:rsidR="006F2303" w:rsidRPr="001C0E1B" w:rsidRDefault="006F2303" w:rsidP="006E1EA0">
            <w:pPr>
              <w:pStyle w:val="TAL"/>
              <w:rPr>
                <w:ins w:id="819" w:author="Fernando Alonso Macias" w:date="2024-08-03T16:48:00Z" w16du:dateUtc="2024-08-03T23:48:00Z"/>
              </w:rPr>
            </w:pPr>
            <w:ins w:id="820" w:author="Fernando Alonso Macias" w:date="2024-08-03T16:48:00Z" w16du:dateUtc="2024-08-03T23:48:00Z">
              <w:r w:rsidRPr="001C0E1B">
                <w:t>OCNG Pattern</w:t>
              </w:r>
            </w:ins>
          </w:p>
        </w:tc>
        <w:tc>
          <w:tcPr>
            <w:tcW w:w="1794" w:type="dxa"/>
            <w:tcBorders>
              <w:bottom w:val="single" w:sz="4" w:space="0" w:color="auto"/>
            </w:tcBorders>
          </w:tcPr>
          <w:p w14:paraId="138A03CF" w14:textId="77777777" w:rsidR="006F2303" w:rsidRPr="001C0E1B" w:rsidRDefault="006F2303" w:rsidP="006E1EA0">
            <w:pPr>
              <w:pStyle w:val="TAC"/>
              <w:rPr>
                <w:ins w:id="821" w:author="Fernando Alonso Macias" w:date="2024-08-03T16:48:00Z" w16du:dateUtc="2024-08-03T23:48:00Z"/>
              </w:rPr>
            </w:pPr>
          </w:p>
        </w:tc>
        <w:tc>
          <w:tcPr>
            <w:tcW w:w="1418" w:type="dxa"/>
            <w:tcBorders>
              <w:bottom w:val="single" w:sz="4" w:space="0" w:color="auto"/>
            </w:tcBorders>
          </w:tcPr>
          <w:p w14:paraId="30C0D525" w14:textId="77777777" w:rsidR="006F2303" w:rsidRPr="001C0E1B" w:rsidRDefault="006F2303" w:rsidP="006E1EA0">
            <w:pPr>
              <w:pStyle w:val="TAC"/>
              <w:rPr>
                <w:ins w:id="822" w:author="Fernando Alonso Macias" w:date="2024-08-03T16:48:00Z" w16du:dateUtc="2024-08-03T23:48:00Z"/>
              </w:rPr>
            </w:pPr>
            <w:ins w:id="823" w:author="Fernando Alonso Macias" w:date="2024-08-03T16:48:00Z" w16du:dateUtc="2024-08-03T23:48:00Z">
              <w:r w:rsidRPr="00105C34">
                <w:t>1, 2</w:t>
              </w:r>
            </w:ins>
          </w:p>
        </w:tc>
        <w:tc>
          <w:tcPr>
            <w:tcW w:w="2742" w:type="dxa"/>
            <w:gridSpan w:val="5"/>
            <w:tcBorders>
              <w:bottom w:val="single" w:sz="4" w:space="0" w:color="auto"/>
            </w:tcBorders>
          </w:tcPr>
          <w:p w14:paraId="70BDC813" w14:textId="48756810" w:rsidR="006F2303" w:rsidRPr="001C0E1B" w:rsidRDefault="006F2303" w:rsidP="006E1EA0">
            <w:pPr>
              <w:pStyle w:val="TAC"/>
              <w:rPr>
                <w:ins w:id="824" w:author="Fernando Alonso Macias" w:date="2024-08-03T16:48:00Z" w16du:dateUtc="2024-08-03T23:48:00Z"/>
                <w:rFonts w:cs="v4.2.0"/>
              </w:rPr>
            </w:pPr>
            <w:ins w:id="825" w:author="Fernando Alonso Macias" w:date="2024-08-03T16:48:00Z" w16du:dateUtc="2024-08-03T23:48:00Z">
              <w:r w:rsidRPr="001C0E1B">
                <w:t>OP.1</w:t>
              </w:r>
            </w:ins>
          </w:p>
        </w:tc>
        <w:tc>
          <w:tcPr>
            <w:tcW w:w="2419" w:type="dxa"/>
            <w:gridSpan w:val="5"/>
            <w:tcBorders>
              <w:bottom w:val="single" w:sz="4" w:space="0" w:color="auto"/>
            </w:tcBorders>
          </w:tcPr>
          <w:p w14:paraId="3BB186BA" w14:textId="79F1FF57" w:rsidR="006F2303" w:rsidRPr="001C0E1B" w:rsidRDefault="006F2303" w:rsidP="006E1EA0">
            <w:pPr>
              <w:pStyle w:val="TAC"/>
              <w:rPr>
                <w:ins w:id="826" w:author="Fernando Alonso Macias" w:date="2024-08-03T16:48:00Z" w16du:dateUtc="2024-08-03T23:48:00Z"/>
                <w:rFonts w:cs="v4.2.0"/>
              </w:rPr>
            </w:pPr>
            <w:ins w:id="827" w:author="Fernando Alonso Macias" w:date="2024-08-03T16:48:00Z" w16du:dateUtc="2024-08-03T23:48:00Z">
              <w:r w:rsidRPr="001C0E1B">
                <w:t>OP.1</w:t>
              </w:r>
            </w:ins>
          </w:p>
        </w:tc>
      </w:tr>
      <w:tr w:rsidR="006F2303" w:rsidRPr="001C0E1B" w14:paraId="5A9B2308" w14:textId="77777777" w:rsidTr="006E1EA0">
        <w:trPr>
          <w:cantSplit/>
          <w:jc w:val="center"/>
          <w:ins w:id="828" w:author="Fernando Alonso Macias" w:date="2024-08-03T16:48:00Z"/>
        </w:trPr>
        <w:tc>
          <w:tcPr>
            <w:tcW w:w="1951" w:type="dxa"/>
            <w:tcBorders>
              <w:top w:val="nil"/>
              <w:left w:val="single" w:sz="4" w:space="0" w:color="auto"/>
            </w:tcBorders>
            <w:shd w:val="clear" w:color="auto" w:fill="auto"/>
          </w:tcPr>
          <w:p w14:paraId="694F9F9D" w14:textId="77777777" w:rsidR="006F2303" w:rsidRPr="001C0E1B" w:rsidRDefault="006F2303" w:rsidP="006E1EA0">
            <w:pPr>
              <w:pStyle w:val="TAL"/>
              <w:rPr>
                <w:ins w:id="829" w:author="Fernando Alonso Macias" w:date="2024-08-03T16:48:00Z" w16du:dateUtc="2024-08-03T23:48:00Z"/>
              </w:rPr>
            </w:pPr>
            <w:ins w:id="830" w:author="Fernando Alonso Macias" w:date="2024-08-03T16:48:00Z" w16du:dateUtc="2024-08-03T23:48:00Z">
              <w:r>
                <w:rPr>
                  <w:szCs w:val="18"/>
                  <w:lang w:eastAsia="fr-FR"/>
                </w:rPr>
                <w:t>TRS configuration</w:t>
              </w:r>
            </w:ins>
          </w:p>
        </w:tc>
        <w:tc>
          <w:tcPr>
            <w:tcW w:w="1794" w:type="dxa"/>
            <w:tcBorders>
              <w:top w:val="nil"/>
            </w:tcBorders>
            <w:shd w:val="clear" w:color="auto" w:fill="auto"/>
          </w:tcPr>
          <w:p w14:paraId="2EAB2C1E" w14:textId="77777777" w:rsidR="006F2303" w:rsidRPr="001C0E1B" w:rsidRDefault="006F2303" w:rsidP="006E1EA0">
            <w:pPr>
              <w:pStyle w:val="TAC"/>
              <w:rPr>
                <w:ins w:id="831" w:author="Fernando Alonso Macias" w:date="2024-08-03T16:48:00Z" w16du:dateUtc="2024-08-03T23:48:00Z"/>
              </w:rPr>
            </w:pPr>
          </w:p>
        </w:tc>
        <w:tc>
          <w:tcPr>
            <w:tcW w:w="1418" w:type="dxa"/>
            <w:tcBorders>
              <w:bottom w:val="single" w:sz="4" w:space="0" w:color="auto"/>
            </w:tcBorders>
          </w:tcPr>
          <w:p w14:paraId="77C84BD1" w14:textId="77777777" w:rsidR="006F2303" w:rsidRPr="001C0E1B" w:rsidRDefault="006F2303" w:rsidP="006E1EA0">
            <w:pPr>
              <w:pStyle w:val="TAC"/>
              <w:rPr>
                <w:ins w:id="832" w:author="Fernando Alonso Macias" w:date="2024-08-03T16:48:00Z" w16du:dateUtc="2024-08-03T23:48:00Z"/>
                <w:rFonts w:cs="v4.2.0"/>
              </w:rPr>
            </w:pPr>
            <w:ins w:id="833" w:author="Fernando Alonso Macias" w:date="2024-08-03T16:48:00Z" w16du:dateUtc="2024-08-03T23:48:00Z">
              <w:r w:rsidRPr="00105C34">
                <w:t>1, 2</w:t>
              </w:r>
            </w:ins>
          </w:p>
        </w:tc>
        <w:tc>
          <w:tcPr>
            <w:tcW w:w="2742" w:type="dxa"/>
            <w:gridSpan w:val="5"/>
            <w:tcBorders>
              <w:bottom w:val="single" w:sz="4" w:space="0" w:color="auto"/>
            </w:tcBorders>
          </w:tcPr>
          <w:p w14:paraId="5A1197B8" w14:textId="77777777" w:rsidR="006F2303" w:rsidRPr="001C0E1B" w:rsidRDefault="006F2303" w:rsidP="006E1EA0">
            <w:pPr>
              <w:pStyle w:val="TAC"/>
              <w:rPr>
                <w:ins w:id="834" w:author="Fernando Alonso Macias" w:date="2024-08-03T16:48:00Z" w16du:dateUtc="2024-08-03T23:48:00Z"/>
                <w:rFonts w:cs="v4.2.0"/>
              </w:rPr>
            </w:pPr>
            <w:ins w:id="835" w:author="Fernando Alonso Macias" w:date="2024-08-03T16:48:00Z" w16du:dateUtc="2024-08-03T23:48:00Z">
              <w:r>
                <w:rPr>
                  <w:rFonts w:cs="Arial"/>
                  <w:szCs w:val="18"/>
                  <w:lang w:eastAsia="fr-FR"/>
                </w:rPr>
                <w:t>TRS.1.1 FDD</w:t>
              </w:r>
            </w:ins>
          </w:p>
        </w:tc>
        <w:tc>
          <w:tcPr>
            <w:tcW w:w="2419" w:type="dxa"/>
            <w:gridSpan w:val="5"/>
            <w:tcBorders>
              <w:bottom w:val="single" w:sz="4" w:space="0" w:color="auto"/>
            </w:tcBorders>
          </w:tcPr>
          <w:p w14:paraId="6FF6655A" w14:textId="77777777" w:rsidR="006F2303" w:rsidRPr="001C0E1B" w:rsidRDefault="006F2303" w:rsidP="006E1EA0">
            <w:pPr>
              <w:pStyle w:val="TAC"/>
              <w:rPr>
                <w:ins w:id="836" w:author="Fernando Alonso Macias" w:date="2024-08-03T16:48:00Z" w16du:dateUtc="2024-08-03T23:48:00Z"/>
              </w:rPr>
            </w:pPr>
            <w:ins w:id="837" w:author="Fernando Alonso Macias" w:date="2024-08-03T16:48:00Z" w16du:dateUtc="2024-08-03T23:48:00Z">
              <w:r>
                <w:rPr>
                  <w:rFonts w:cs="Arial"/>
                  <w:szCs w:val="18"/>
                  <w:lang w:eastAsia="fr-FR"/>
                </w:rPr>
                <w:t>TRS.1.1 FDD</w:t>
              </w:r>
            </w:ins>
          </w:p>
        </w:tc>
      </w:tr>
      <w:tr w:rsidR="006F2303" w:rsidRPr="001C0E1B" w14:paraId="14CF1320" w14:textId="77777777" w:rsidTr="006E1EA0">
        <w:trPr>
          <w:cantSplit/>
          <w:jc w:val="center"/>
          <w:ins w:id="838" w:author="Fernando Alonso Macias" w:date="2024-08-03T16:48:00Z"/>
        </w:trPr>
        <w:tc>
          <w:tcPr>
            <w:tcW w:w="1951" w:type="dxa"/>
            <w:tcBorders>
              <w:left w:val="single" w:sz="4" w:space="0" w:color="auto"/>
              <w:bottom w:val="single" w:sz="4" w:space="0" w:color="auto"/>
            </w:tcBorders>
          </w:tcPr>
          <w:p w14:paraId="0C9BD522" w14:textId="77777777" w:rsidR="006F2303" w:rsidRPr="001C0E1B" w:rsidRDefault="006F2303" w:rsidP="006E1EA0">
            <w:pPr>
              <w:pStyle w:val="TAL"/>
              <w:rPr>
                <w:ins w:id="839" w:author="Fernando Alonso Macias" w:date="2024-08-03T16:48:00Z" w16du:dateUtc="2024-08-03T23:48:00Z"/>
              </w:rPr>
            </w:pPr>
            <w:ins w:id="840" w:author="Fernando Alonso Macias" w:date="2024-08-03T16:48:00Z" w16du:dateUtc="2024-08-03T23:48:00Z">
              <w:r w:rsidRPr="001C0E1B">
                <w:t>Initial DL BWP configuration</w:t>
              </w:r>
            </w:ins>
          </w:p>
        </w:tc>
        <w:tc>
          <w:tcPr>
            <w:tcW w:w="1794" w:type="dxa"/>
            <w:tcBorders>
              <w:bottom w:val="single" w:sz="4" w:space="0" w:color="auto"/>
            </w:tcBorders>
          </w:tcPr>
          <w:p w14:paraId="514C2A0E" w14:textId="77777777" w:rsidR="006F2303" w:rsidRPr="001C0E1B" w:rsidRDefault="006F2303" w:rsidP="006E1EA0">
            <w:pPr>
              <w:pStyle w:val="TAC"/>
              <w:rPr>
                <w:ins w:id="841" w:author="Fernando Alonso Macias" w:date="2024-08-03T16:48:00Z" w16du:dateUtc="2024-08-03T23:48:00Z"/>
              </w:rPr>
            </w:pPr>
          </w:p>
        </w:tc>
        <w:tc>
          <w:tcPr>
            <w:tcW w:w="1418" w:type="dxa"/>
            <w:tcBorders>
              <w:bottom w:val="single" w:sz="4" w:space="0" w:color="auto"/>
            </w:tcBorders>
          </w:tcPr>
          <w:p w14:paraId="71F63778" w14:textId="77777777" w:rsidR="006F2303" w:rsidRPr="001C0E1B" w:rsidRDefault="006F2303" w:rsidP="006E1EA0">
            <w:pPr>
              <w:pStyle w:val="TAC"/>
              <w:rPr>
                <w:ins w:id="842" w:author="Fernando Alonso Macias" w:date="2024-08-03T16:48:00Z" w16du:dateUtc="2024-08-03T23:48:00Z"/>
              </w:rPr>
            </w:pPr>
            <w:ins w:id="843" w:author="Fernando Alonso Macias" w:date="2024-08-03T16:48:00Z" w16du:dateUtc="2024-08-03T23:48:00Z">
              <w:r w:rsidRPr="00105C34">
                <w:t>1, 2</w:t>
              </w:r>
            </w:ins>
          </w:p>
        </w:tc>
        <w:tc>
          <w:tcPr>
            <w:tcW w:w="2742" w:type="dxa"/>
            <w:gridSpan w:val="5"/>
            <w:tcBorders>
              <w:bottom w:val="single" w:sz="4" w:space="0" w:color="auto"/>
            </w:tcBorders>
          </w:tcPr>
          <w:p w14:paraId="0DBAF560" w14:textId="77777777" w:rsidR="006F2303" w:rsidRPr="001C0E1B" w:rsidRDefault="006F2303" w:rsidP="006E1EA0">
            <w:pPr>
              <w:pStyle w:val="TAC"/>
              <w:rPr>
                <w:ins w:id="844" w:author="Fernando Alonso Macias" w:date="2024-08-03T16:48:00Z" w16du:dateUtc="2024-08-03T23:48:00Z"/>
              </w:rPr>
            </w:pPr>
            <w:ins w:id="845" w:author="Fernando Alonso Macias" w:date="2024-08-03T16:48:00Z" w16du:dateUtc="2024-08-03T23:48:00Z">
              <w:r w:rsidRPr="001C0E1B">
                <w:t>DLBWP.0.1</w:t>
              </w:r>
            </w:ins>
          </w:p>
        </w:tc>
        <w:tc>
          <w:tcPr>
            <w:tcW w:w="2419" w:type="dxa"/>
            <w:gridSpan w:val="5"/>
            <w:tcBorders>
              <w:bottom w:val="single" w:sz="4" w:space="0" w:color="auto"/>
            </w:tcBorders>
          </w:tcPr>
          <w:p w14:paraId="5864243D" w14:textId="77777777" w:rsidR="006F2303" w:rsidRPr="001C0E1B" w:rsidRDefault="006F2303" w:rsidP="006E1EA0">
            <w:pPr>
              <w:pStyle w:val="TAC"/>
              <w:rPr>
                <w:ins w:id="846" w:author="Fernando Alonso Macias" w:date="2024-08-03T16:48:00Z" w16du:dateUtc="2024-08-03T23:48:00Z"/>
              </w:rPr>
            </w:pPr>
            <w:ins w:id="847" w:author="Fernando Alonso Macias" w:date="2024-08-03T16:48:00Z" w16du:dateUtc="2024-08-03T23:48:00Z">
              <w:r w:rsidRPr="001C0E1B">
                <w:t>DLBWP.0.1</w:t>
              </w:r>
            </w:ins>
          </w:p>
        </w:tc>
      </w:tr>
      <w:tr w:rsidR="006F2303" w:rsidRPr="001C0E1B" w14:paraId="71297673" w14:textId="77777777" w:rsidTr="006E1EA0">
        <w:trPr>
          <w:cantSplit/>
          <w:jc w:val="center"/>
          <w:ins w:id="848" w:author="Fernando Alonso Macias" w:date="2024-08-03T16:48:00Z"/>
        </w:trPr>
        <w:tc>
          <w:tcPr>
            <w:tcW w:w="1951" w:type="dxa"/>
            <w:tcBorders>
              <w:left w:val="single" w:sz="4" w:space="0" w:color="auto"/>
              <w:bottom w:val="single" w:sz="4" w:space="0" w:color="auto"/>
            </w:tcBorders>
          </w:tcPr>
          <w:p w14:paraId="671D79BB" w14:textId="77777777" w:rsidR="006F2303" w:rsidRPr="001C0E1B" w:rsidRDefault="006F2303" w:rsidP="006E1EA0">
            <w:pPr>
              <w:pStyle w:val="TAL"/>
              <w:rPr>
                <w:ins w:id="849" w:author="Fernando Alonso Macias" w:date="2024-08-03T16:48:00Z" w16du:dateUtc="2024-08-03T23:48:00Z"/>
              </w:rPr>
            </w:pPr>
            <w:ins w:id="850" w:author="Fernando Alonso Macias" w:date="2024-08-03T16:48:00Z" w16du:dateUtc="2024-08-03T23:48:00Z">
              <w:r w:rsidRPr="001C0E1B">
                <w:t>Initial UL BWP configuration</w:t>
              </w:r>
            </w:ins>
          </w:p>
        </w:tc>
        <w:tc>
          <w:tcPr>
            <w:tcW w:w="1794" w:type="dxa"/>
            <w:tcBorders>
              <w:bottom w:val="single" w:sz="4" w:space="0" w:color="auto"/>
            </w:tcBorders>
          </w:tcPr>
          <w:p w14:paraId="70D3E33B" w14:textId="77777777" w:rsidR="006F2303" w:rsidRPr="001C0E1B" w:rsidRDefault="006F2303" w:rsidP="006E1EA0">
            <w:pPr>
              <w:pStyle w:val="TAC"/>
              <w:rPr>
                <w:ins w:id="851" w:author="Fernando Alonso Macias" w:date="2024-08-03T16:48:00Z" w16du:dateUtc="2024-08-03T23:48:00Z"/>
              </w:rPr>
            </w:pPr>
          </w:p>
        </w:tc>
        <w:tc>
          <w:tcPr>
            <w:tcW w:w="1418" w:type="dxa"/>
            <w:tcBorders>
              <w:bottom w:val="single" w:sz="4" w:space="0" w:color="auto"/>
            </w:tcBorders>
          </w:tcPr>
          <w:p w14:paraId="0BC148A5" w14:textId="77777777" w:rsidR="006F2303" w:rsidRPr="001C0E1B" w:rsidRDefault="006F2303" w:rsidP="006E1EA0">
            <w:pPr>
              <w:pStyle w:val="TAC"/>
              <w:rPr>
                <w:ins w:id="852" w:author="Fernando Alonso Macias" w:date="2024-08-03T16:48:00Z" w16du:dateUtc="2024-08-03T23:48:00Z"/>
              </w:rPr>
            </w:pPr>
            <w:ins w:id="853" w:author="Fernando Alonso Macias" w:date="2024-08-03T16:48:00Z" w16du:dateUtc="2024-08-03T23:48:00Z">
              <w:r w:rsidRPr="00105C34">
                <w:t>1, 2</w:t>
              </w:r>
            </w:ins>
          </w:p>
        </w:tc>
        <w:tc>
          <w:tcPr>
            <w:tcW w:w="2742" w:type="dxa"/>
            <w:gridSpan w:val="5"/>
            <w:tcBorders>
              <w:bottom w:val="single" w:sz="4" w:space="0" w:color="auto"/>
            </w:tcBorders>
          </w:tcPr>
          <w:p w14:paraId="110C9F50" w14:textId="77777777" w:rsidR="006F2303" w:rsidRPr="001C0E1B" w:rsidRDefault="006F2303" w:rsidP="006E1EA0">
            <w:pPr>
              <w:pStyle w:val="TAC"/>
              <w:rPr>
                <w:ins w:id="854" w:author="Fernando Alonso Macias" w:date="2024-08-03T16:48:00Z" w16du:dateUtc="2024-08-03T23:48:00Z"/>
              </w:rPr>
            </w:pPr>
            <w:ins w:id="855" w:author="Fernando Alonso Macias" w:date="2024-08-03T16:48:00Z" w16du:dateUtc="2024-08-03T23:48:00Z">
              <w:r w:rsidRPr="001C0E1B">
                <w:t>ULBWP.0.1</w:t>
              </w:r>
            </w:ins>
          </w:p>
        </w:tc>
        <w:tc>
          <w:tcPr>
            <w:tcW w:w="2419" w:type="dxa"/>
            <w:gridSpan w:val="5"/>
            <w:tcBorders>
              <w:bottom w:val="single" w:sz="4" w:space="0" w:color="auto"/>
            </w:tcBorders>
          </w:tcPr>
          <w:p w14:paraId="2C486A79" w14:textId="77777777" w:rsidR="006F2303" w:rsidRPr="001C0E1B" w:rsidRDefault="006F2303" w:rsidP="006E1EA0">
            <w:pPr>
              <w:pStyle w:val="TAC"/>
              <w:rPr>
                <w:ins w:id="856" w:author="Fernando Alonso Macias" w:date="2024-08-03T16:48:00Z" w16du:dateUtc="2024-08-03T23:48:00Z"/>
              </w:rPr>
            </w:pPr>
            <w:ins w:id="857" w:author="Fernando Alonso Macias" w:date="2024-08-03T16:48:00Z" w16du:dateUtc="2024-08-03T23:48:00Z">
              <w:r w:rsidRPr="001C0E1B">
                <w:t>ULBWP.0.1</w:t>
              </w:r>
            </w:ins>
          </w:p>
        </w:tc>
      </w:tr>
      <w:tr w:rsidR="006F2303" w:rsidRPr="001C0E1B" w14:paraId="6B18381F" w14:textId="77777777" w:rsidTr="006E1EA0">
        <w:trPr>
          <w:cantSplit/>
          <w:jc w:val="center"/>
          <w:ins w:id="858" w:author="Fernando Alonso Macias" w:date="2024-08-03T16:48:00Z"/>
        </w:trPr>
        <w:tc>
          <w:tcPr>
            <w:tcW w:w="1951" w:type="dxa"/>
            <w:tcBorders>
              <w:left w:val="single" w:sz="4" w:space="0" w:color="auto"/>
              <w:bottom w:val="single" w:sz="4" w:space="0" w:color="auto"/>
            </w:tcBorders>
          </w:tcPr>
          <w:p w14:paraId="5EB21974" w14:textId="77777777" w:rsidR="006F2303" w:rsidRPr="001C0E1B" w:rsidRDefault="006F2303" w:rsidP="006E1EA0">
            <w:pPr>
              <w:pStyle w:val="TAL"/>
              <w:rPr>
                <w:ins w:id="859" w:author="Fernando Alonso Macias" w:date="2024-08-03T16:48:00Z" w16du:dateUtc="2024-08-03T23:48:00Z"/>
              </w:rPr>
            </w:pPr>
            <w:ins w:id="860" w:author="Fernando Alonso Macias" w:date="2024-08-03T16:48:00Z" w16du:dateUtc="2024-08-03T23:48:00Z">
              <w:r w:rsidRPr="001C0E1B">
                <w:t xml:space="preserve">Active DL BWP </w:t>
              </w:r>
              <w:proofErr w:type="spellStart"/>
              <w:r w:rsidRPr="001C0E1B">
                <w:t>confgiuration</w:t>
              </w:r>
              <w:proofErr w:type="spellEnd"/>
            </w:ins>
          </w:p>
        </w:tc>
        <w:tc>
          <w:tcPr>
            <w:tcW w:w="1794" w:type="dxa"/>
            <w:tcBorders>
              <w:bottom w:val="single" w:sz="4" w:space="0" w:color="auto"/>
            </w:tcBorders>
          </w:tcPr>
          <w:p w14:paraId="718764C2" w14:textId="77777777" w:rsidR="006F2303" w:rsidRPr="001C0E1B" w:rsidRDefault="006F2303" w:rsidP="006E1EA0">
            <w:pPr>
              <w:pStyle w:val="TAC"/>
              <w:rPr>
                <w:ins w:id="861" w:author="Fernando Alonso Macias" w:date="2024-08-03T16:48:00Z" w16du:dateUtc="2024-08-03T23:48:00Z"/>
              </w:rPr>
            </w:pPr>
          </w:p>
        </w:tc>
        <w:tc>
          <w:tcPr>
            <w:tcW w:w="1418" w:type="dxa"/>
            <w:tcBorders>
              <w:bottom w:val="single" w:sz="4" w:space="0" w:color="auto"/>
            </w:tcBorders>
          </w:tcPr>
          <w:p w14:paraId="72315CB6" w14:textId="77777777" w:rsidR="006F2303" w:rsidRPr="001C0E1B" w:rsidRDefault="006F2303" w:rsidP="006E1EA0">
            <w:pPr>
              <w:pStyle w:val="TAC"/>
              <w:rPr>
                <w:ins w:id="862" w:author="Fernando Alonso Macias" w:date="2024-08-03T16:48:00Z" w16du:dateUtc="2024-08-03T23:48:00Z"/>
              </w:rPr>
            </w:pPr>
            <w:ins w:id="863" w:author="Fernando Alonso Macias" w:date="2024-08-03T16:48:00Z" w16du:dateUtc="2024-08-03T23:48:00Z">
              <w:r w:rsidRPr="00105C34">
                <w:t>1, 2</w:t>
              </w:r>
            </w:ins>
          </w:p>
        </w:tc>
        <w:tc>
          <w:tcPr>
            <w:tcW w:w="975" w:type="dxa"/>
            <w:tcBorders>
              <w:bottom w:val="single" w:sz="4" w:space="0" w:color="auto"/>
            </w:tcBorders>
          </w:tcPr>
          <w:p w14:paraId="6ABEA43B" w14:textId="77777777" w:rsidR="006F2303" w:rsidRPr="001C0E1B" w:rsidRDefault="006F2303" w:rsidP="006E1EA0">
            <w:pPr>
              <w:pStyle w:val="TAC"/>
              <w:rPr>
                <w:ins w:id="864" w:author="Fernando Alonso Macias" w:date="2024-08-03T16:48:00Z" w16du:dateUtc="2024-08-03T23:48:00Z"/>
              </w:rPr>
            </w:pPr>
            <w:ins w:id="865" w:author="Fernando Alonso Macias" w:date="2024-08-03T16:48:00Z" w16du:dateUtc="2024-08-03T23:48:00Z">
              <w:r w:rsidRPr="001C0E1B">
                <w:rPr>
                  <w:rFonts w:cs="v4.2.0"/>
                </w:rPr>
                <w:t>DLBWP.1.1</w:t>
              </w:r>
            </w:ins>
          </w:p>
        </w:tc>
        <w:tc>
          <w:tcPr>
            <w:tcW w:w="855" w:type="dxa"/>
            <w:gridSpan w:val="2"/>
            <w:tcBorders>
              <w:bottom w:val="single" w:sz="4" w:space="0" w:color="auto"/>
            </w:tcBorders>
          </w:tcPr>
          <w:p w14:paraId="2EAF5DDA" w14:textId="77777777" w:rsidR="006F2303" w:rsidRPr="001C0E1B" w:rsidRDefault="006F2303" w:rsidP="006E1EA0">
            <w:pPr>
              <w:pStyle w:val="TAC"/>
              <w:rPr>
                <w:ins w:id="866" w:author="Fernando Alonso Macias" w:date="2024-08-03T16:48:00Z" w16du:dateUtc="2024-08-03T23:48:00Z"/>
              </w:rPr>
            </w:pPr>
            <w:ins w:id="867" w:author="Fernando Alonso Macias" w:date="2024-08-03T16:48:00Z" w16du:dateUtc="2024-08-03T23:48:00Z">
              <w:r w:rsidRPr="001C0E1B">
                <w:rPr>
                  <w:rFonts w:cs="v4.2.0"/>
                </w:rPr>
                <w:t>N/A</w:t>
              </w:r>
            </w:ins>
          </w:p>
        </w:tc>
        <w:tc>
          <w:tcPr>
            <w:tcW w:w="912" w:type="dxa"/>
            <w:gridSpan w:val="2"/>
            <w:tcBorders>
              <w:bottom w:val="single" w:sz="4" w:space="0" w:color="auto"/>
            </w:tcBorders>
          </w:tcPr>
          <w:p w14:paraId="18B035AF" w14:textId="77777777" w:rsidR="006F2303" w:rsidRPr="001C0E1B" w:rsidRDefault="006F2303" w:rsidP="006E1EA0">
            <w:pPr>
              <w:pStyle w:val="TAC"/>
              <w:rPr>
                <w:ins w:id="868" w:author="Fernando Alonso Macias" w:date="2024-08-03T16:48:00Z" w16du:dateUtc="2024-08-03T23:48:00Z"/>
              </w:rPr>
            </w:pPr>
            <w:ins w:id="869" w:author="Fernando Alonso Macias" w:date="2024-08-03T16:48:00Z" w16du:dateUtc="2024-08-03T23:48:00Z">
              <w:r w:rsidRPr="001C0E1B">
                <w:rPr>
                  <w:rFonts w:cs="v4.2.0"/>
                </w:rPr>
                <w:t>N/A</w:t>
              </w:r>
            </w:ins>
          </w:p>
        </w:tc>
        <w:tc>
          <w:tcPr>
            <w:tcW w:w="825" w:type="dxa"/>
            <w:gridSpan w:val="2"/>
            <w:tcBorders>
              <w:bottom w:val="single" w:sz="4" w:space="0" w:color="auto"/>
            </w:tcBorders>
          </w:tcPr>
          <w:p w14:paraId="3B084AF9" w14:textId="77777777" w:rsidR="006F2303" w:rsidRPr="001C0E1B" w:rsidRDefault="006F2303" w:rsidP="006E1EA0">
            <w:pPr>
              <w:pStyle w:val="TAC"/>
              <w:rPr>
                <w:ins w:id="870" w:author="Fernando Alonso Macias" w:date="2024-08-03T16:48:00Z" w16du:dateUtc="2024-08-03T23:48:00Z"/>
              </w:rPr>
            </w:pPr>
            <w:ins w:id="871" w:author="Fernando Alonso Macias" w:date="2024-08-03T16:48:00Z" w16du:dateUtc="2024-08-03T23:48:00Z">
              <w:r w:rsidRPr="001C0E1B">
                <w:rPr>
                  <w:rFonts w:cs="v4.2.0"/>
                </w:rPr>
                <w:t>N/A</w:t>
              </w:r>
            </w:ins>
          </w:p>
        </w:tc>
        <w:tc>
          <w:tcPr>
            <w:tcW w:w="810" w:type="dxa"/>
            <w:tcBorders>
              <w:bottom w:val="single" w:sz="4" w:space="0" w:color="auto"/>
            </w:tcBorders>
          </w:tcPr>
          <w:p w14:paraId="48310879" w14:textId="77777777" w:rsidR="006F2303" w:rsidRPr="001C0E1B" w:rsidRDefault="006F2303" w:rsidP="006E1EA0">
            <w:pPr>
              <w:pStyle w:val="TAC"/>
              <w:rPr>
                <w:ins w:id="872" w:author="Fernando Alonso Macias" w:date="2024-08-03T16:48:00Z" w16du:dateUtc="2024-08-03T23:48:00Z"/>
              </w:rPr>
            </w:pPr>
            <w:ins w:id="873" w:author="Fernando Alonso Macias" w:date="2024-08-03T16:48:00Z" w16du:dateUtc="2024-08-03T23:48:00Z">
              <w:r w:rsidRPr="001C0E1B">
                <w:rPr>
                  <w:rFonts w:cs="v4.2.0"/>
                </w:rPr>
                <w:t>N/A</w:t>
              </w:r>
            </w:ins>
          </w:p>
        </w:tc>
        <w:tc>
          <w:tcPr>
            <w:tcW w:w="784" w:type="dxa"/>
            <w:gridSpan w:val="2"/>
            <w:tcBorders>
              <w:bottom w:val="single" w:sz="4" w:space="0" w:color="auto"/>
            </w:tcBorders>
          </w:tcPr>
          <w:p w14:paraId="1C1EF7E1" w14:textId="77777777" w:rsidR="006F2303" w:rsidRPr="001C0E1B" w:rsidRDefault="006F2303" w:rsidP="006E1EA0">
            <w:pPr>
              <w:pStyle w:val="TAC"/>
              <w:rPr>
                <w:ins w:id="874" w:author="Fernando Alonso Macias" w:date="2024-08-03T16:48:00Z" w16du:dateUtc="2024-08-03T23:48:00Z"/>
              </w:rPr>
            </w:pPr>
            <w:ins w:id="875" w:author="Fernando Alonso Macias" w:date="2024-08-03T16:48:00Z" w16du:dateUtc="2024-08-03T23:48:00Z">
              <w:r w:rsidRPr="001C0E1B">
                <w:rPr>
                  <w:rFonts w:cs="v4.2.0"/>
                </w:rPr>
                <w:t>DLBWP.1.1</w:t>
              </w:r>
            </w:ins>
          </w:p>
        </w:tc>
      </w:tr>
      <w:tr w:rsidR="006F2303" w:rsidRPr="001C0E1B" w14:paraId="37CD44F0" w14:textId="77777777" w:rsidTr="006E1EA0">
        <w:trPr>
          <w:cantSplit/>
          <w:jc w:val="center"/>
          <w:ins w:id="876" w:author="Fernando Alonso Macias" w:date="2024-08-03T16:48:00Z"/>
        </w:trPr>
        <w:tc>
          <w:tcPr>
            <w:tcW w:w="1951" w:type="dxa"/>
            <w:tcBorders>
              <w:left w:val="single" w:sz="4" w:space="0" w:color="auto"/>
              <w:bottom w:val="single" w:sz="4" w:space="0" w:color="auto"/>
            </w:tcBorders>
          </w:tcPr>
          <w:p w14:paraId="1B2DDEBF" w14:textId="77777777" w:rsidR="006F2303" w:rsidRPr="001C0E1B" w:rsidRDefault="006F2303" w:rsidP="006E1EA0">
            <w:pPr>
              <w:pStyle w:val="TAL"/>
              <w:rPr>
                <w:ins w:id="877" w:author="Fernando Alonso Macias" w:date="2024-08-03T16:48:00Z" w16du:dateUtc="2024-08-03T23:48:00Z"/>
              </w:rPr>
            </w:pPr>
            <w:ins w:id="878" w:author="Fernando Alonso Macias" w:date="2024-08-03T16:48:00Z" w16du:dateUtc="2024-08-03T23:48:00Z">
              <w:r w:rsidRPr="001C0E1B">
                <w:t>Active UL BWP configuration</w:t>
              </w:r>
            </w:ins>
          </w:p>
        </w:tc>
        <w:tc>
          <w:tcPr>
            <w:tcW w:w="1794" w:type="dxa"/>
            <w:tcBorders>
              <w:bottom w:val="single" w:sz="4" w:space="0" w:color="auto"/>
            </w:tcBorders>
          </w:tcPr>
          <w:p w14:paraId="49C70500" w14:textId="77777777" w:rsidR="006F2303" w:rsidRPr="001C0E1B" w:rsidRDefault="006F2303" w:rsidP="006E1EA0">
            <w:pPr>
              <w:pStyle w:val="TAC"/>
              <w:rPr>
                <w:ins w:id="879" w:author="Fernando Alonso Macias" w:date="2024-08-03T16:48:00Z" w16du:dateUtc="2024-08-03T23:48:00Z"/>
              </w:rPr>
            </w:pPr>
          </w:p>
        </w:tc>
        <w:tc>
          <w:tcPr>
            <w:tcW w:w="1418" w:type="dxa"/>
            <w:tcBorders>
              <w:bottom w:val="single" w:sz="4" w:space="0" w:color="auto"/>
            </w:tcBorders>
          </w:tcPr>
          <w:p w14:paraId="7317B301" w14:textId="77777777" w:rsidR="006F2303" w:rsidRPr="001C0E1B" w:rsidRDefault="006F2303" w:rsidP="006E1EA0">
            <w:pPr>
              <w:pStyle w:val="TAC"/>
              <w:rPr>
                <w:ins w:id="880" w:author="Fernando Alonso Macias" w:date="2024-08-03T16:48:00Z" w16du:dateUtc="2024-08-03T23:48:00Z"/>
              </w:rPr>
            </w:pPr>
            <w:ins w:id="881" w:author="Fernando Alonso Macias" w:date="2024-08-03T16:48:00Z" w16du:dateUtc="2024-08-03T23:48:00Z">
              <w:r w:rsidRPr="00105C34">
                <w:t>1, 2</w:t>
              </w:r>
            </w:ins>
          </w:p>
        </w:tc>
        <w:tc>
          <w:tcPr>
            <w:tcW w:w="975" w:type="dxa"/>
            <w:tcBorders>
              <w:bottom w:val="single" w:sz="4" w:space="0" w:color="auto"/>
            </w:tcBorders>
          </w:tcPr>
          <w:p w14:paraId="6F3B1DAE" w14:textId="77777777" w:rsidR="006F2303" w:rsidRPr="001C0E1B" w:rsidRDefault="006F2303" w:rsidP="006E1EA0">
            <w:pPr>
              <w:pStyle w:val="TAC"/>
              <w:rPr>
                <w:ins w:id="882" w:author="Fernando Alonso Macias" w:date="2024-08-03T16:48:00Z" w16du:dateUtc="2024-08-03T23:48:00Z"/>
              </w:rPr>
            </w:pPr>
            <w:ins w:id="883" w:author="Fernando Alonso Macias" w:date="2024-08-03T16:48:00Z" w16du:dateUtc="2024-08-03T23:48:00Z">
              <w:r w:rsidRPr="001C0E1B">
                <w:rPr>
                  <w:rFonts w:cs="v4.2.0"/>
                </w:rPr>
                <w:t>ULBWP.1.1</w:t>
              </w:r>
            </w:ins>
          </w:p>
        </w:tc>
        <w:tc>
          <w:tcPr>
            <w:tcW w:w="855" w:type="dxa"/>
            <w:gridSpan w:val="2"/>
            <w:tcBorders>
              <w:bottom w:val="single" w:sz="4" w:space="0" w:color="auto"/>
            </w:tcBorders>
          </w:tcPr>
          <w:p w14:paraId="49EE80D7" w14:textId="77777777" w:rsidR="006F2303" w:rsidRPr="001C0E1B" w:rsidRDefault="006F2303" w:rsidP="006E1EA0">
            <w:pPr>
              <w:pStyle w:val="TAC"/>
              <w:rPr>
                <w:ins w:id="884" w:author="Fernando Alonso Macias" w:date="2024-08-03T16:48:00Z" w16du:dateUtc="2024-08-03T23:48:00Z"/>
              </w:rPr>
            </w:pPr>
            <w:ins w:id="885" w:author="Fernando Alonso Macias" w:date="2024-08-03T16:48:00Z" w16du:dateUtc="2024-08-03T23:48:00Z">
              <w:r w:rsidRPr="001C0E1B">
                <w:rPr>
                  <w:rFonts w:cs="v4.2.0"/>
                </w:rPr>
                <w:t>N/A</w:t>
              </w:r>
            </w:ins>
          </w:p>
        </w:tc>
        <w:tc>
          <w:tcPr>
            <w:tcW w:w="912" w:type="dxa"/>
            <w:gridSpan w:val="2"/>
            <w:tcBorders>
              <w:bottom w:val="single" w:sz="4" w:space="0" w:color="auto"/>
            </w:tcBorders>
          </w:tcPr>
          <w:p w14:paraId="5DD18FD8" w14:textId="77777777" w:rsidR="006F2303" w:rsidRPr="001C0E1B" w:rsidRDefault="006F2303" w:rsidP="006E1EA0">
            <w:pPr>
              <w:pStyle w:val="TAC"/>
              <w:rPr>
                <w:ins w:id="886" w:author="Fernando Alonso Macias" w:date="2024-08-03T16:48:00Z" w16du:dateUtc="2024-08-03T23:48:00Z"/>
              </w:rPr>
            </w:pPr>
            <w:ins w:id="887" w:author="Fernando Alonso Macias" w:date="2024-08-03T16:48:00Z" w16du:dateUtc="2024-08-03T23:48:00Z">
              <w:r w:rsidRPr="001C0E1B">
                <w:rPr>
                  <w:rFonts w:cs="v4.2.0"/>
                </w:rPr>
                <w:t>N/A</w:t>
              </w:r>
            </w:ins>
          </w:p>
        </w:tc>
        <w:tc>
          <w:tcPr>
            <w:tcW w:w="825" w:type="dxa"/>
            <w:gridSpan w:val="2"/>
            <w:tcBorders>
              <w:bottom w:val="single" w:sz="4" w:space="0" w:color="auto"/>
            </w:tcBorders>
          </w:tcPr>
          <w:p w14:paraId="4B884635" w14:textId="77777777" w:rsidR="006F2303" w:rsidRPr="001C0E1B" w:rsidRDefault="006F2303" w:rsidP="006E1EA0">
            <w:pPr>
              <w:pStyle w:val="TAC"/>
              <w:rPr>
                <w:ins w:id="888" w:author="Fernando Alonso Macias" w:date="2024-08-03T16:48:00Z" w16du:dateUtc="2024-08-03T23:48:00Z"/>
              </w:rPr>
            </w:pPr>
            <w:ins w:id="889" w:author="Fernando Alonso Macias" w:date="2024-08-03T16:48:00Z" w16du:dateUtc="2024-08-03T23:48:00Z">
              <w:r w:rsidRPr="001C0E1B">
                <w:rPr>
                  <w:rFonts w:cs="v4.2.0"/>
                </w:rPr>
                <w:t>N/A</w:t>
              </w:r>
            </w:ins>
          </w:p>
        </w:tc>
        <w:tc>
          <w:tcPr>
            <w:tcW w:w="810" w:type="dxa"/>
            <w:tcBorders>
              <w:bottom w:val="single" w:sz="4" w:space="0" w:color="auto"/>
            </w:tcBorders>
          </w:tcPr>
          <w:p w14:paraId="45FA38F1" w14:textId="77777777" w:rsidR="006F2303" w:rsidRPr="001C0E1B" w:rsidRDefault="006F2303" w:rsidP="006E1EA0">
            <w:pPr>
              <w:pStyle w:val="TAC"/>
              <w:rPr>
                <w:ins w:id="890" w:author="Fernando Alonso Macias" w:date="2024-08-03T16:48:00Z" w16du:dateUtc="2024-08-03T23:48:00Z"/>
              </w:rPr>
            </w:pPr>
            <w:ins w:id="891" w:author="Fernando Alonso Macias" w:date="2024-08-03T16:48:00Z" w16du:dateUtc="2024-08-03T23:48:00Z">
              <w:r w:rsidRPr="001C0E1B">
                <w:rPr>
                  <w:rFonts w:cs="v4.2.0"/>
                </w:rPr>
                <w:t>N/A</w:t>
              </w:r>
            </w:ins>
          </w:p>
        </w:tc>
        <w:tc>
          <w:tcPr>
            <w:tcW w:w="784" w:type="dxa"/>
            <w:gridSpan w:val="2"/>
            <w:tcBorders>
              <w:bottom w:val="single" w:sz="4" w:space="0" w:color="auto"/>
            </w:tcBorders>
          </w:tcPr>
          <w:p w14:paraId="2B675FA7" w14:textId="77777777" w:rsidR="006F2303" w:rsidRPr="001C0E1B" w:rsidRDefault="006F2303" w:rsidP="006E1EA0">
            <w:pPr>
              <w:pStyle w:val="TAC"/>
              <w:rPr>
                <w:ins w:id="892" w:author="Fernando Alonso Macias" w:date="2024-08-03T16:48:00Z" w16du:dateUtc="2024-08-03T23:48:00Z"/>
              </w:rPr>
            </w:pPr>
            <w:ins w:id="893" w:author="Fernando Alonso Macias" w:date="2024-08-03T16:48:00Z" w16du:dateUtc="2024-08-03T23:48:00Z">
              <w:r w:rsidRPr="001C0E1B">
                <w:rPr>
                  <w:rFonts w:cs="v4.2.0"/>
                </w:rPr>
                <w:t>ULBWP.1.1</w:t>
              </w:r>
            </w:ins>
          </w:p>
        </w:tc>
      </w:tr>
      <w:tr w:rsidR="006F2303" w:rsidRPr="001C0E1B" w14:paraId="213320ED" w14:textId="77777777" w:rsidTr="006E1EA0">
        <w:trPr>
          <w:cantSplit/>
          <w:jc w:val="center"/>
          <w:ins w:id="894" w:author="Fernando Alonso Macias" w:date="2024-08-03T16:48:00Z"/>
        </w:trPr>
        <w:tc>
          <w:tcPr>
            <w:tcW w:w="1951" w:type="dxa"/>
            <w:tcBorders>
              <w:left w:val="single" w:sz="4" w:space="0" w:color="auto"/>
              <w:bottom w:val="single" w:sz="4" w:space="0" w:color="auto"/>
            </w:tcBorders>
          </w:tcPr>
          <w:p w14:paraId="58DA78AA" w14:textId="77777777" w:rsidR="006F2303" w:rsidRPr="001C0E1B" w:rsidRDefault="006F2303" w:rsidP="006E1EA0">
            <w:pPr>
              <w:pStyle w:val="TAL"/>
              <w:rPr>
                <w:ins w:id="895" w:author="Fernando Alonso Macias" w:date="2024-08-03T16:48:00Z" w16du:dateUtc="2024-08-03T23:48:00Z"/>
              </w:rPr>
            </w:pPr>
            <w:ins w:id="896" w:author="Fernando Alonso Macias" w:date="2024-08-03T16:48:00Z" w16du:dateUtc="2024-08-03T23:48:00Z">
              <w:r>
                <w:rPr>
                  <w:rFonts w:hint="eastAsia"/>
                </w:rPr>
                <w:t>S</w:t>
              </w:r>
              <w:r>
                <w:t>SB configuration</w:t>
              </w:r>
            </w:ins>
          </w:p>
        </w:tc>
        <w:tc>
          <w:tcPr>
            <w:tcW w:w="1794" w:type="dxa"/>
            <w:tcBorders>
              <w:bottom w:val="single" w:sz="4" w:space="0" w:color="auto"/>
            </w:tcBorders>
          </w:tcPr>
          <w:p w14:paraId="5053E48E" w14:textId="77777777" w:rsidR="006F2303" w:rsidRPr="001C0E1B" w:rsidRDefault="006F2303" w:rsidP="006E1EA0">
            <w:pPr>
              <w:pStyle w:val="TAC"/>
              <w:rPr>
                <w:ins w:id="897" w:author="Fernando Alonso Macias" w:date="2024-08-03T16:48:00Z" w16du:dateUtc="2024-08-03T23:48:00Z"/>
              </w:rPr>
            </w:pPr>
          </w:p>
        </w:tc>
        <w:tc>
          <w:tcPr>
            <w:tcW w:w="1418" w:type="dxa"/>
            <w:tcBorders>
              <w:bottom w:val="single" w:sz="4" w:space="0" w:color="auto"/>
            </w:tcBorders>
          </w:tcPr>
          <w:p w14:paraId="3D73EA69" w14:textId="77777777" w:rsidR="006F2303" w:rsidRPr="00105C34" w:rsidRDefault="006F2303" w:rsidP="006E1EA0">
            <w:pPr>
              <w:pStyle w:val="TAC"/>
              <w:rPr>
                <w:ins w:id="898" w:author="Fernando Alonso Macias" w:date="2024-08-03T16:48:00Z" w16du:dateUtc="2024-08-03T23:48:00Z"/>
              </w:rPr>
            </w:pPr>
            <w:ins w:id="899" w:author="Fernando Alonso Macias" w:date="2024-08-03T16:48:00Z" w16du:dateUtc="2024-08-03T23:48:00Z">
              <w:r>
                <w:rPr>
                  <w:rFonts w:hint="eastAsia"/>
                </w:rPr>
                <w:t>1</w:t>
              </w:r>
              <w:r>
                <w:t>, 2</w:t>
              </w:r>
            </w:ins>
          </w:p>
        </w:tc>
        <w:tc>
          <w:tcPr>
            <w:tcW w:w="2742" w:type="dxa"/>
            <w:gridSpan w:val="5"/>
            <w:tcBorders>
              <w:bottom w:val="single" w:sz="4" w:space="0" w:color="auto"/>
            </w:tcBorders>
          </w:tcPr>
          <w:p w14:paraId="22F49B48" w14:textId="77777777" w:rsidR="006F2303" w:rsidRPr="001C0E1B" w:rsidRDefault="006F2303" w:rsidP="006E1EA0">
            <w:pPr>
              <w:pStyle w:val="TAC"/>
              <w:rPr>
                <w:ins w:id="900" w:author="Fernando Alonso Macias" w:date="2024-08-03T16:48:00Z" w16du:dateUtc="2024-08-03T23:48:00Z"/>
              </w:rPr>
            </w:pPr>
            <w:ins w:id="901" w:author="Fernando Alonso Macias" w:date="2024-08-03T16:48:00Z" w16du:dateUtc="2024-08-03T23:48:00Z">
              <w:r>
                <w:rPr>
                  <w:rFonts w:hint="eastAsia"/>
                </w:rPr>
                <w:t>S</w:t>
              </w:r>
              <w:r>
                <w:t>SB.1 FR1</w:t>
              </w:r>
            </w:ins>
          </w:p>
        </w:tc>
        <w:tc>
          <w:tcPr>
            <w:tcW w:w="2419" w:type="dxa"/>
            <w:gridSpan w:val="5"/>
            <w:tcBorders>
              <w:bottom w:val="single" w:sz="4" w:space="0" w:color="auto"/>
            </w:tcBorders>
          </w:tcPr>
          <w:p w14:paraId="1CF5EA88" w14:textId="77777777" w:rsidR="006F2303" w:rsidRPr="001C0E1B" w:rsidRDefault="006F2303" w:rsidP="006E1EA0">
            <w:pPr>
              <w:pStyle w:val="TAC"/>
              <w:rPr>
                <w:ins w:id="902" w:author="Fernando Alonso Macias" w:date="2024-08-03T16:48:00Z" w16du:dateUtc="2024-08-03T23:48:00Z"/>
              </w:rPr>
            </w:pPr>
            <w:ins w:id="903" w:author="Fernando Alonso Macias" w:date="2024-08-03T16:48:00Z" w16du:dateUtc="2024-08-03T23:48:00Z">
              <w:r>
                <w:rPr>
                  <w:rFonts w:hint="eastAsia"/>
                </w:rPr>
                <w:t>S</w:t>
              </w:r>
              <w:r>
                <w:t>SB.1 FR1</w:t>
              </w:r>
            </w:ins>
          </w:p>
        </w:tc>
      </w:tr>
      <w:tr w:rsidR="006F2303" w:rsidRPr="001C0E1B" w14:paraId="54AE7903" w14:textId="77777777" w:rsidTr="006E1EA0">
        <w:trPr>
          <w:cantSplit/>
          <w:jc w:val="center"/>
          <w:ins w:id="904" w:author="Fernando Alonso Macias" w:date="2024-08-03T16:48:00Z"/>
        </w:trPr>
        <w:tc>
          <w:tcPr>
            <w:tcW w:w="1951" w:type="dxa"/>
            <w:tcBorders>
              <w:left w:val="single" w:sz="4" w:space="0" w:color="auto"/>
              <w:bottom w:val="single" w:sz="4" w:space="0" w:color="auto"/>
            </w:tcBorders>
          </w:tcPr>
          <w:p w14:paraId="4182DC72" w14:textId="77777777" w:rsidR="006F2303" w:rsidRPr="001C0E1B" w:rsidRDefault="006F2303" w:rsidP="006E1EA0">
            <w:pPr>
              <w:pStyle w:val="TAL"/>
              <w:rPr>
                <w:ins w:id="905" w:author="Fernando Alonso Macias" w:date="2024-08-03T16:48:00Z" w16du:dateUtc="2024-08-03T23:48:00Z"/>
              </w:rPr>
            </w:pPr>
            <w:ins w:id="906" w:author="Fernando Alonso Macias" w:date="2024-08-03T16:48:00Z" w16du:dateUtc="2024-08-03T23:48:00Z">
              <w:r w:rsidRPr="001C0E1B">
                <w:t>RLM-RS</w:t>
              </w:r>
            </w:ins>
          </w:p>
        </w:tc>
        <w:tc>
          <w:tcPr>
            <w:tcW w:w="1794" w:type="dxa"/>
            <w:tcBorders>
              <w:bottom w:val="single" w:sz="4" w:space="0" w:color="auto"/>
            </w:tcBorders>
          </w:tcPr>
          <w:p w14:paraId="544FCBAB" w14:textId="77777777" w:rsidR="006F2303" w:rsidRPr="001C0E1B" w:rsidRDefault="006F2303" w:rsidP="006E1EA0">
            <w:pPr>
              <w:pStyle w:val="TAC"/>
              <w:rPr>
                <w:ins w:id="907" w:author="Fernando Alonso Macias" w:date="2024-08-03T16:48:00Z" w16du:dateUtc="2024-08-03T23:48:00Z"/>
              </w:rPr>
            </w:pPr>
          </w:p>
        </w:tc>
        <w:tc>
          <w:tcPr>
            <w:tcW w:w="1418" w:type="dxa"/>
            <w:tcBorders>
              <w:bottom w:val="single" w:sz="4" w:space="0" w:color="auto"/>
            </w:tcBorders>
          </w:tcPr>
          <w:p w14:paraId="14453930" w14:textId="77777777" w:rsidR="006F2303" w:rsidRPr="001C0E1B" w:rsidRDefault="006F2303" w:rsidP="006E1EA0">
            <w:pPr>
              <w:pStyle w:val="TAC"/>
              <w:rPr>
                <w:ins w:id="908" w:author="Fernando Alonso Macias" w:date="2024-08-03T16:48:00Z" w16du:dateUtc="2024-08-03T23:48:00Z"/>
              </w:rPr>
            </w:pPr>
            <w:ins w:id="909" w:author="Fernando Alonso Macias" w:date="2024-08-03T16:48:00Z" w16du:dateUtc="2024-08-03T23:48:00Z">
              <w:r w:rsidRPr="00105C34">
                <w:t>1, 2</w:t>
              </w:r>
            </w:ins>
          </w:p>
        </w:tc>
        <w:tc>
          <w:tcPr>
            <w:tcW w:w="2742" w:type="dxa"/>
            <w:gridSpan w:val="5"/>
            <w:tcBorders>
              <w:bottom w:val="single" w:sz="4" w:space="0" w:color="auto"/>
            </w:tcBorders>
          </w:tcPr>
          <w:p w14:paraId="3EAFA6A7" w14:textId="77777777" w:rsidR="006F2303" w:rsidRPr="001C0E1B" w:rsidRDefault="006F2303" w:rsidP="006E1EA0">
            <w:pPr>
              <w:pStyle w:val="TAC"/>
              <w:rPr>
                <w:ins w:id="910" w:author="Fernando Alonso Macias" w:date="2024-08-03T16:48:00Z" w16du:dateUtc="2024-08-03T23:48:00Z"/>
              </w:rPr>
            </w:pPr>
            <w:ins w:id="911" w:author="Fernando Alonso Macias" w:date="2024-08-03T16:48:00Z" w16du:dateUtc="2024-08-03T23:48:00Z">
              <w:r w:rsidRPr="001C0E1B">
                <w:t>SSB</w:t>
              </w:r>
            </w:ins>
          </w:p>
        </w:tc>
        <w:tc>
          <w:tcPr>
            <w:tcW w:w="2419" w:type="dxa"/>
            <w:gridSpan w:val="5"/>
            <w:tcBorders>
              <w:bottom w:val="single" w:sz="4" w:space="0" w:color="auto"/>
            </w:tcBorders>
          </w:tcPr>
          <w:p w14:paraId="739921B1" w14:textId="77777777" w:rsidR="006F2303" w:rsidRPr="001C0E1B" w:rsidRDefault="006F2303" w:rsidP="006E1EA0">
            <w:pPr>
              <w:pStyle w:val="TAC"/>
              <w:rPr>
                <w:ins w:id="912" w:author="Fernando Alonso Macias" w:date="2024-08-03T16:48:00Z" w16du:dateUtc="2024-08-03T23:48:00Z"/>
              </w:rPr>
            </w:pPr>
            <w:ins w:id="913" w:author="Fernando Alonso Macias" w:date="2024-08-03T16:48:00Z" w16du:dateUtc="2024-08-03T23:48:00Z">
              <w:r w:rsidRPr="001C0E1B">
                <w:t>SSB</w:t>
              </w:r>
            </w:ins>
          </w:p>
        </w:tc>
      </w:tr>
      <w:tr w:rsidR="006F2303" w:rsidRPr="001C0E1B" w14:paraId="3CCAF4B9" w14:textId="77777777" w:rsidTr="006E1EA0">
        <w:trPr>
          <w:cantSplit/>
          <w:trHeight w:val="141"/>
          <w:jc w:val="center"/>
          <w:ins w:id="914" w:author="Fernando Alonso Macias" w:date="2024-08-03T16:48:00Z"/>
        </w:trPr>
        <w:tc>
          <w:tcPr>
            <w:tcW w:w="1951" w:type="dxa"/>
            <w:tcBorders>
              <w:bottom w:val="nil"/>
            </w:tcBorders>
            <w:shd w:val="clear" w:color="auto" w:fill="auto"/>
          </w:tcPr>
          <w:p w14:paraId="44654FB7" w14:textId="77777777" w:rsidR="006F2303" w:rsidRPr="001C0E1B" w:rsidRDefault="006F2303" w:rsidP="006E1EA0">
            <w:pPr>
              <w:pStyle w:val="TAL"/>
              <w:rPr>
                <w:ins w:id="915" w:author="Fernando Alonso Macias" w:date="2024-08-03T16:48:00Z" w16du:dateUtc="2024-08-03T23:48:00Z"/>
              </w:rPr>
            </w:pPr>
            <w:ins w:id="916" w:author="Fernando Alonso Macias" w:date="2024-08-03T16:48:00Z" w16du:dateUtc="2024-08-03T23:48:00Z">
              <w:r w:rsidRPr="001C0E1B">
                <w:rPr>
                  <w:position w:val="-12"/>
                </w:rPr>
                <w:object w:dxaOrig="620" w:dyaOrig="380" w14:anchorId="7D33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75pt" o:ole="" fillcolor="window">
                    <v:imagedata r:id="rId13" o:title=""/>
                  </v:shape>
                  <o:OLEObject Type="Embed" ProgID="Equation.3" ShapeID="_x0000_i1025" DrawAspect="Content" ObjectID="_1785850625" r:id="rId14"/>
                </w:object>
              </w:r>
            </w:ins>
          </w:p>
        </w:tc>
        <w:tc>
          <w:tcPr>
            <w:tcW w:w="1794" w:type="dxa"/>
            <w:tcBorders>
              <w:bottom w:val="nil"/>
            </w:tcBorders>
            <w:shd w:val="clear" w:color="auto" w:fill="auto"/>
          </w:tcPr>
          <w:p w14:paraId="7DB00155" w14:textId="77777777" w:rsidR="006F2303" w:rsidRPr="001C0E1B" w:rsidRDefault="006F2303" w:rsidP="006E1EA0">
            <w:pPr>
              <w:pStyle w:val="TAC"/>
              <w:rPr>
                <w:ins w:id="917" w:author="Fernando Alonso Macias" w:date="2024-08-03T16:48:00Z" w16du:dateUtc="2024-08-03T23:48:00Z"/>
              </w:rPr>
            </w:pPr>
            <w:ins w:id="918" w:author="Fernando Alonso Macias" w:date="2024-08-03T16:48:00Z" w16du:dateUtc="2024-08-03T23:48:00Z">
              <w:r w:rsidRPr="001C0E1B">
                <w:rPr>
                  <w:rFonts w:cs="v4.2.0"/>
                </w:rPr>
                <w:t>dB</w:t>
              </w:r>
            </w:ins>
          </w:p>
        </w:tc>
        <w:tc>
          <w:tcPr>
            <w:tcW w:w="1418" w:type="dxa"/>
          </w:tcPr>
          <w:p w14:paraId="6430229F" w14:textId="77777777" w:rsidR="006F2303" w:rsidRPr="001C0E1B" w:rsidRDefault="006F2303" w:rsidP="006E1EA0">
            <w:pPr>
              <w:pStyle w:val="TAC"/>
              <w:rPr>
                <w:ins w:id="919" w:author="Fernando Alonso Macias" w:date="2024-08-03T16:48:00Z" w16du:dateUtc="2024-08-03T23:48:00Z"/>
                <w:rFonts w:cs="v4.2.0"/>
              </w:rPr>
            </w:pPr>
            <w:ins w:id="920" w:author="Fernando Alonso Macias" w:date="2024-08-03T16:48:00Z" w16du:dateUtc="2024-08-03T23:48:00Z">
              <w:r w:rsidRPr="00105C34">
                <w:t>1, 2</w:t>
              </w:r>
            </w:ins>
          </w:p>
        </w:tc>
        <w:tc>
          <w:tcPr>
            <w:tcW w:w="992" w:type="dxa"/>
            <w:gridSpan w:val="2"/>
          </w:tcPr>
          <w:p w14:paraId="25AD1AA2" w14:textId="2597718B" w:rsidR="006F2303" w:rsidRPr="001C0E1B" w:rsidDel="004B51DC" w:rsidRDefault="006F2303" w:rsidP="006E1EA0">
            <w:pPr>
              <w:pStyle w:val="TAC"/>
              <w:rPr>
                <w:ins w:id="921" w:author="Fernando Alonso Macias" w:date="2024-08-03T16:48:00Z" w16du:dateUtc="2024-08-03T23:48:00Z"/>
              </w:rPr>
            </w:pPr>
            <w:ins w:id="922" w:author="Fernando Alonso Macias" w:date="2024-08-03T16:48:00Z" w16du:dateUtc="2024-08-03T23:48:00Z">
              <w:r w:rsidRPr="001C0E1B">
                <w:rPr>
                  <w:rFonts w:cs="v4.2.0"/>
                </w:rPr>
                <w:t>1.54</w:t>
              </w:r>
              <w:r w:rsidR="00CE57B4">
                <w:rPr>
                  <w:rFonts w:cs="v4.2.0"/>
                </w:rPr>
                <w:t>+TT</w:t>
              </w:r>
            </w:ins>
          </w:p>
        </w:tc>
        <w:tc>
          <w:tcPr>
            <w:tcW w:w="851" w:type="dxa"/>
            <w:gridSpan w:val="2"/>
          </w:tcPr>
          <w:p w14:paraId="7CE38FC4" w14:textId="77777777" w:rsidR="006F2303" w:rsidRPr="001C0E1B" w:rsidDel="004B51DC" w:rsidRDefault="006F2303" w:rsidP="006E1EA0">
            <w:pPr>
              <w:pStyle w:val="TAC"/>
              <w:rPr>
                <w:ins w:id="923" w:author="Fernando Alonso Macias" w:date="2024-08-03T16:48:00Z" w16du:dateUtc="2024-08-03T23:48:00Z"/>
              </w:rPr>
            </w:pPr>
            <w:ins w:id="924" w:author="Fernando Alonso Macias" w:date="2024-08-03T16:48:00Z" w16du:dateUtc="2024-08-03T23:48:00Z">
              <w:r w:rsidRPr="001C0E1B">
                <w:rPr>
                  <w:rFonts w:cs="v4.2.0"/>
                </w:rPr>
                <w:t>-infinity</w:t>
              </w:r>
            </w:ins>
          </w:p>
        </w:tc>
        <w:tc>
          <w:tcPr>
            <w:tcW w:w="899" w:type="dxa"/>
          </w:tcPr>
          <w:p w14:paraId="410F4704" w14:textId="77777777" w:rsidR="006F2303" w:rsidRPr="001C0E1B" w:rsidDel="004B51DC" w:rsidRDefault="006F2303" w:rsidP="006E1EA0">
            <w:pPr>
              <w:pStyle w:val="TAC"/>
              <w:rPr>
                <w:ins w:id="925" w:author="Fernando Alonso Macias" w:date="2024-08-03T16:48:00Z" w16du:dateUtc="2024-08-03T23:48:00Z"/>
              </w:rPr>
            </w:pPr>
            <w:ins w:id="926" w:author="Fernando Alonso Macias" w:date="2024-08-03T16:48:00Z" w16du:dateUtc="2024-08-03T23:48:00Z">
              <w:r w:rsidRPr="001C0E1B">
                <w:rPr>
                  <w:rFonts w:cs="v4.2.0"/>
                </w:rPr>
                <w:t>-infinity</w:t>
              </w:r>
            </w:ins>
          </w:p>
        </w:tc>
        <w:tc>
          <w:tcPr>
            <w:tcW w:w="802" w:type="dxa"/>
          </w:tcPr>
          <w:p w14:paraId="02244531" w14:textId="4B53B408" w:rsidR="006F2303" w:rsidRPr="001C0E1B" w:rsidDel="00B36E6D" w:rsidRDefault="006F2303" w:rsidP="006E1EA0">
            <w:pPr>
              <w:pStyle w:val="TAC"/>
              <w:rPr>
                <w:ins w:id="927" w:author="Fernando Alonso Macias" w:date="2024-08-03T16:48:00Z" w16du:dateUtc="2024-08-03T23:48:00Z"/>
              </w:rPr>
            </w:pPr>
            <w:ins w:id="928" w:author="Fernando Alonso Macias" w:date="2024-08-03T16:48:00Z" w16du:dateUtc="2024-08-03T23:48:00Z">
              <w:r w:rsidRPr="001C0E1B">
                <w:rPr>
                  <w:rFonts w:cs="v4.2.0"/>
                </w:rPr>
                <w:t>-3.79</w:t>
              </w:r>
              <w:r w:rsidR="00CE57B4">
                <w:rPr>
                  <w:rFonts w:cs="v4.2.0"/>
                </w:rPr>
                <w:t>+TT</w:t>
              </w:r>
            </w:ins>
          </w:p>
        </w:tc>
        <w:tc>
          <w:tcPr>
            <w:tcW w:w="850" w:type="dxa"/>
            <w:gridSpan w:val="3"/>
          </w:tcPr>
          <w:p w14:paraId="447F0905" w14:textId="4753575B" w:rsidR="006F2303" w:rsidRPr="001C0E1B" w:rsidDel="004B51DC" w:rsidRDefault="006F2303" w:rsidP="006E1EA0">
            <w:pPr>
              <w:pStyle w:val="TAC"/>
              <w:rPr>
                <w:ins w:id="929" w:author="Fernando Alonso Macias" w:date="2024-08-03T16:48:00Z" w16du:dateUtc="2024-08-03T23:48:00Z"/>
              </w:rPr>
            </w:pPr>
            <w:ins w:id="930" w:author="Fernando Alonso Macias" w:date="2024-08-03T16:48:00Z" w16du:dateUtc="2024-08-03T23:48:00Z">
              <w:r w:rsidRPr="001C0E1B">
                <w:t>4</w:t>
              </w:r>
              <w:r w:rsidR="00CE57B4">
                <w:rPr>
                  <w:rFonts w:cs="v4.2.0"/>
                </w:rPr>
                <w:t>+TT</w:t>
              </w:r>
            </w:ins>
          </w:p>
        </w:tc>
        <w:tc>
          <w:tcPr>
            <w:tcW w:w="767" w:type="dxa"/>
          </w:tcPr>
          <w:p w14:paraId="5889E2B4" w14:textId="50217051" w:rsidR="006F2303" w:rsidRPr="001C0E1B" w:rsidDel="004B51DC" w:rsidRDefault="006F2303" w:rsidP="006E1EA0">
            <w:pPr>
              <w:pStyle w:val="TAC"/>
              <w:rPr>
                <w:ins w:id="931" w:author="Fernando Alonso Macias" w:date="2024-08-03T16:48:00Z" w16du:dateUtc="2024-08-03T23:48:00Z"/>
              </w:rPr>
            </w:pPr>
            <w:ins w:id="932" w:author="Fernando Alonso Macias" w:date="2024-08-03T16:48:00Z" w16du:dateUtc="2024-08-03T23:48:00Z">
              <w:r w:rsidRPr="001C0E1B">
                <w:rPr>
                  <w:rFonts w:cs="v4.2.0"/>
                </w:rPr>
                <w:t>4</w:t>
              </w:r>
              <w:r w:rsidR="00CE57B4">
                <w:rPr>
                  <w:rFonts w:cs="v4.2.0"/>
                </w:rPr>
                <w:t>+TT</w:t>
              </w:r>
            </w:ins>
          </w:p>
        </w:tc>
      </w:tr>
      <w:tr w:rsidR="006F2303" w:rsidRPr="001C0E1B" w14:paraId="2C7D0B45" w14:textId="77777777" w:rsidTr="006E1EA0">
        <w:trPr>
          <w:cantSplit/>
          <w:jc w:val="center"/>
          <w:ins w:id="933" w:author="Fernando Alonso Macias" w:date="2024-08-03T16:48:00Z"/>
        </w:trPr>
        <w:tc>
          <w:tcPr>
            <w:tcW w:w="1951" w:type="dxa"/>
            <w:tcBorders>
              <w:bottom w:val="nil"/>
            </w:tcBorders>
            <w:shd w:val="clear" w:color="auto" w:fill="auto"/>
          </w:tcPr>
          <w:p w14:paraId="511B352C" w14:textId="77777777" w:rsidR="006F2303" w:rsidRPr="001C0E1B" w:rsidRDefault="006F2303" w:rsidP="006E1EA0">
            <w:pPr>
              <w:pStyle w:val="TAL"/>
              <w:rPr>
                <w:ins w:id="934" w:author="Fernando Alonso Macias" w:date="2024-08-03T16:48:00Z" w16du:dateUtc="2024-08-03T23:48:00Z"/>
              </w:rPr>
            </w:pPr>
            <w:ins w:id="935" w:author="Fernando Alonso Macias" w:date="2024-08-03T16:48:00Z" w16du:dateUtc="2024-08-03T23:48:00Z">
              <w:r w:rsidRPr="001C0E1B">
                <w:rPr>
                  <w:position w:val="-12"/>
                </w:rPr>
                <w:object w:dxaOrig="400" w:dyaOrig="360" w14:anchorId="37680C6C">
                  <v:shape id="_x0000_i1026" type="#_x0000_t75" style="width:20.25pt;height:20.25pt" o:ole="" fillcolor="window">
                    <v:imagedata r:id="rId15" o:title=""/>
                  </v:shape>
                  <o:OLEObject Type="Embed" ProgID="Equation.3" ShapeID="_x0000_i1026" DrawAspect="Content" ObjectID="_1785850626" r:id="rId16"/>
                </w:object>
              </w:r>
            </w:ins>
            <w:ins w:id="936" w:author="Fernando Alonso Macias" w:date="2024-08-03T16:48:00Z" w16du:dateUtc="2024-08-03T23:48:00Z">
              <w:r w:rsidRPr="001C0E1B">
                <w:t xml:space="preserve"> </w:t>
              </w:r>
              <w:r w:rsidRPr="001C0E1B">
                <w:rPr>
                  <w:vertAlign w:val="superscript"/>
                </w:rPr>
                <w:t>Note2</w:t>
              </w:r>
            </w:ins>
          </w:p>
        </w:tc>
        <w:tc>
          <w:tcPr>
            <w:tcW w:w="1794" w:type="dxa"/>
            <w:tcBorders>
              <w:bottom w:val="nil"/>
            </w:tcBorders>
            <w:shd w:val="clear" w:color="auto" w:fill="auto"/>
          </w:tcPr>
          <w:p w14:paraId="1BD3BC44" w14:textId="77777777" w:rsidR="006F2303" w:rsidRPr="001C0E1B" w:rsidRDefault="006F2303" w:rsidP="006E1EA0">
            <w:pPr>
              <w:pStyle w:val="TAC"/>
              <w:rPr>
                <w:ins w:id="937" w:author="Fernando Alonso Macias" w:date="2024-08-03T16:48:00Z" w16du:dateUtc="2024-08-03T23:48:00Z"/>
              </w:rPr>
            </w:pPr>
            <w:ins w:id="938" w:author="Fernando Alonso Macias" w:date="2024-08-03T16:48:00Z" w16du:dateUtc="2024-08-03T23:48:00Z">
              <w:r w:rsidRPr="001C0E1B">
                <w:rPr>
                  <w:rFonts w:cs="v4.2.0"/>
                </w:rPr>
                <w:t>dBm/SCS</w:t>
              </w:r>
            </w:ins>
          </w:p>
        </w:tc>
        <w:tc>
          <w:tcPr>
            <w:tcW w:w="1418" w:type="dxa"/>
          </w:tcPr>
          <w:p w14:paraId="24EA4A08" w14:textId="77777777" w:rsidR="006F2303" w:rsidRPr="001C0E1B" w:rsidRDefault="006F2303" w:rsidP="006E1EA0">
            <w:pPr>
              <w:pStyle w:val="TAC"/>
              <w:rPr>
                <w:ins w:id="939" w:author="Fernando Alonso Macias" w:date="2024-08-03T16:48:00Z" w16du:dateUtc="2024-08-03T23:48:00Z"/>
                <w:rFonts w:cs="v4.2.0"/>
              </w:rPr>
            </w:pPr>
            <w:ins w:id="940" w:author="Fernando Alonso Macias" w:date="2024-08-03T16:48:00Z" w16du:dateUtc="2024-08-03T23:48:00Z">
              <w:r w:rsidRPr="00105C34">
                <w:t>1, 2</w:t>
              </w:r>
            </w:ins>
          </w:p>
        </w:tc>
        <w:tc>
          <w:tcPr>
            <w:tcW w:w="5161" w:type="dxa"/>
            <w:gridSpan w:val="10"/>
          </w:tcPr>
          <w:p w14:paraId="4B26D9C4" w14:textId="60935890" w:rsidR="006F2303" w:rsidRPr="001C0E1B" w:rsidRDefault="006F2303" w:rsidP="006E1EA0">
            <w:pPr>
              <w:pStyle w:val="TAC"/>
              <w:rPr>
                <w:ins w:id="941" w:author="Fernando Alonso Macias" w:date="2024-08-03T16:48:00Z" w16du:dateUtc="2024-08-03T23:48:00Z"/>
              </w:rPr>
            </w:pPr>
            <w:ins w:id="942" w:author="Fernando Alonso Macias" w:date="2024-08-03T16:48:00Z" w16du:dateUtc="2024-08-03T23:48:00Z">
              <w:r w:rsidRPr="001C0E1B">
                <w:rPr>
                  <w:rFonts w:cs="v4.2.0"/>
                </w:rPr>
                <w:t>-98</w:t>
              </w:r>
              <w:r w:rsidR="00CE57B4">
                <w:rPr>
                  <w:rFonts w:cs="v4.2.0"/>
                </w:rPr>
                <w:t>+TT</w:t>
              </w:r>
            </w:ins>
          </w:p>
        </w:tc>
      </w:tr>
      <w:tr w:rsidR="006F2303" w:rsidRPr="001C0E1B" w14:paraId="43245DA6" w14:textId="77777777" w:rsidTr="006E1EA0">
        <w:trPr>
          <w:cantSplit/>
          <w:jc w:val="center"/>
          <w:ins w:id="943" w:author="Fernando Alonso Macias" w:date="2024-08-03T16:48:00Z"/>
        </w:trPr>
        <w:tc>
          <w:tcPr>
            <w:tcW w:w="1951" w:type="dxa"/>
            <w:tcBorders>
              <w:bottom w:val="nil"/>
            </w:tcBorders>
            <w:shd w:val="clear" w:color="auto" w:fill="auto"/>
          </w:tcPr>
          <w:p w14:paraId="54263274" w14:textId="77777777" w:rsidR="006F2303" w:rsidRPr="001C0E1B" w:rsidRDefault="006F2303" w:rsidP="006E1EA0">
            <w:pPr>
              <w:pStyle w:val="TAL"/>
              <w:rPr>
                <w:ins w:id="944" w:author="Fernando Alonso Macias" w:date="2024-08-03T16:48:00Z" w16du:dateUtc="2024-08-03T23:48:00Z"/>
              </w:rPr>
            </w:pPr>
            <w:ins w:id="945" w:author="Fernando Alonso Macias" w:date="2024-08-03T16:48:00Z" w16du:dateUtc="2024-08-03T23:48:00Z">
              <w:r w:rsidRPr="001C0E1B">
                <w:rPr>
                  <w:position w:val="-12"/>
                </w:rPr>
                <w:object w:dxaOrig="400" w:dyaOrig="360" w14:anchorId="2DB166B9">
                  <v:shape id="_x0000_i1027" type="#_x0000_t75" style="width:20.25pt;height:20.25pt" o:ole="" fillcolor="window">
                    <v:imagedata r:id="rId15" o:title=""/>
                  </v:shape>
                  <o:OLEObject Type="Embed" ProgID="Equation.3" ShapeID="_x0000_i1027" DrawAspect="Content" ObjectID="_1785850627" r:id="rId17"/>
                </w:object>
              </w:r>
            </w:ins>
            <w:ins w:id="946" w:author="Fernando Alonso Macias" w:date="2024-08-03T16:48:00Z" w16du:dateUtc="2024-08-03T23:48:00Z">
              <w:r w:rsidRPr="001C0E1B">
                <w:t xml:space="preserve"> </w:t>
              </w:r>
              <w:r w:rsidRPr="001C0E1B">
                <w:rPr>
                  <w:vertAlign w:val="superscript"/>
                </w:rPr>
                <w:t>Note2</w:t>
              </w:r>
            </w:ins>
          </w:p>
        </w:tc>
        <w:tc>
          <w:tcPr>
            <w:tcW w:w="1794" w:type="dxa"/>
            <w:tcBorders>
              <w:bottom w:val="nil"/>
            </w:tcBorders>
            <w:shd w:val="clear" w:color="auto" w:fill="auto"/>
          </w:tcPr>
          <w:p w14:paraId="586A648E" w14:textId="77777777" w:rsidR="006F2303" w:rsidRPr="001C0E1B" w:rsidRDefault="006F2303" w:rsidP="006E1EA0">
            <w:pPr>
              <w:pStyle w:val="TAC"/>
              <w:rPr>
                <w:ins w:id="947" w:author="Fernando Alonso Macias" w:date="2024-08-03T16:48:00Z" w16du:dateUtc="2024-08-03T23:48:00Z"/>
              </w:rPr>
            </w:pPr>
            <w:ins w:id="948" w:author="Fernando Alonso Macias" w:date="2024-08-03T16:48:00Z" w16du:dateUtc="2024-08-03T23:48:00Z">
              <w:r w:rsidRPr="001C0E1B">
                <w:rPr>
                  <w:rFonts w:cs="v4.2.0"/>
                </w:rPr>
                <w:t>dBm/15 kHz</w:t>
              </w:r>
            </w:ins>
          </w:p>
        </w:tc>
        <w:tc>
          <w:tcPr>
            <w:tcW w:w="1418" w:type="dxa"/>
          </w:tcPr>
          <w:p w14:paraId="04A08251" w14:textId="77777777" w:rsidR="006F2303" w:rsidRPr="001C0E1B" w:rsidRDefault="006F2303" w:rsidP="006E1EA0">
            <w:pPr>
              <w:pStyle w:val="TAC"/>
              <w:rPr>
                <w:ins w:id="949" w:author="Fernando Alonso Macias" w:date="2024-08-03T16:48:00Z" w16du:dateUtc="2024-08-03T23:48:00Z"/>
                <w:rFonts w:cs="v4.2.0"/>
              </w:rPr>
            </w:pPr>
            <w:ins w:id="950" w:author="Fernando Alonso Macias" w:date="2024-08-03T16:48:00Z" w16du:dateUtc="2024-08-03T23:48:00Z">
              <w:r w:rsidRPr="00105C34">
                <w:t>1, 2</w:t>
              </w:r>
            </w:ins>
          </w:p>
        </w:tc>
        <w:tc>
          <w:tcPr>
            <w:tcW w:w="5161" w:type="dxa"/>
            <w:gridSpan w:val="10"/>
            <w:tcBorders>
              <w:bottom w:val="nil"/>
            </w:tcBorders>
            <w:shd w:val="clear" w:color="auto" w:fill="auto"/>
          </w:tcPr>
          <w:p w14:paraId="1CB41207" w14:textId="496B0BF8" w:rsidR="006F2303" w:rsidRPr="001C0E1B" w:rsidRDefault="006F2303" w:rsidP="006E1EA0">
            <w:pPr>
              <w:pStyle w:val="TAC"/>
              <w:rPr>
                <w:ins w:id="951" w:author="Fernando Alonso Macias" w:date="2024-08-03T16:48:00Z" w16du:dateUtc="2024-08-03T23:48:00Z"/>
              </w:rPr>
            </w:pPr>
            <w:ins w:id="952" w:author="Fernando Alonso Macias" w:date="2024-08-03T16:48:00Z" w16du:dateUtc="2024-08-03T23:48:00Z">
              <w:r w:rsidRPr="001C0E1B">
                <w:rPr>
                  <w:rFonts w:cs="v4.2.0"/>
                </w:rPr>
                <w:t>-98</w:t>
              </w:r>
              <w:r w:rsidR="00CE57B4">
                <w:rPr>
                  <w:rFonts w:cs="v4.2.0"/>
                </w:rPr>
                <w:t>+TT</w:t>
              </w:r>
            </w:ins>
          </w:p>
        </w:tc>
      </w:tr>
      <w:tr w:rsidR="006F2303" w:rsidRPr="001C0E1B" w14:paraId="7D4D7D7E" w14:textId="77777777" w:rsidTr="006E1EA0">
        <w:trPr>
          <w:cantSplit/>
          <w:jc w:val="center"/>
          <w:ins w:id="953" w:author="Fernando Alonso Macias" w:date="2024-08-03T16:48:00Z"/>
        </w:trPr>
        <w:tc>
          <w:tcPr>
            <w:tcW w:w="1951" w:type="dxa"/>
            <w:tcBorders>
              <w:bottom w:val="nil"/>
            </w:tcBorders>
            <w:shd w:val="clear" w:color="auto" w:fill="auto"/>
          </w:tcPr>
          <w:p w14:paraId="6529919A" w14:textId="77777777" w:rsidR="006F2303" w:rsidRPr="001C0E1B" w:rsidRDefault="006F2303" w:rsidP="006E1EA0">
            <w:pPr>
              <w:pStyle w:val="TAL"/>
              <w:rPr>
                <w:ins w:id="954" w:author="Fernando Alonso Macias" w:date="2024-08-03T16:48:00Z" w16du:dateUtc="2024-08-03T23:48:00Z"/>
              </w:rPr>
            </w:pPr>
            <w:ins w:id="955" w:author="Fernando Alonso Macias" w:date="2024-08-03T16:48:00Z" w16du:dateUtc="2024-08-03T23:48:00Z">
              <w:r w:rsidRPr="001C0E1B">
                <w:rPr>
                  <w:position w:val="-12"/>
                </w:rPr>
                <w:object w:dxaOrig="800" w:dyaOrig="380" w14:anchorId="09BE98BC">
                  <v:shape id="_x0000_i1028" type="#_x0000_t75" style="width:46.5pt;height:15.75pt" o:ole="" fillcolor="window">
                    <v:imagedata r:id="rId18" o:title=""/>
                  </v:shape>
                  <o:OLEObject Type="Embed" ProgID="Equation.3" ShapeID="_x0000_i1028" DrawAspect="Content" ObjectID="_1785850628" r:id="rId19"/>
                </w:object>
              </w:r>
            </w:ins>
          </w:p>
        </w:tc>
        <w:tc>
          <w:tcPr>
            <w:tcW w:w="1794" w:type="dxa"/>
            <w:tcBorders>
              <w:bottom w:val="nil"/>
            </w:tcBorders>
            <w:shd w:val="clear" w:color="auto" w:fill="auto"/>
          </w:tcPr>
          <w:p w14:paraId="06C3BB28" w14:textId="77777777" w:rsidR="006F2303" w:rsidRPr="001C0E1B" w:rsidRDefault="006F2303" w:rsidP="006E1EA0">
            <w:pPr>
              <w:pStyle w:val="TAC"/>
              <w:rPr>
                <w:ins w:id="956" w:author="Fernando Alonso Macias" w:date="2024-08-03T16:48:00Z" w16du:dateUtc="2024-08-03T23:48:00Z"/>
              </w:rPr>
            </w:pPr>
            <w:ins w:id="957" w:author="Fernando Alonso Macias" w:date="2024-08-03T16:48:00Z" w16du:dateUtc="2024-08-03T23:48:00Z">
              <w:r w:rsidRPr="001C0E1B">
                <w:rPr>
                  <w:rFonts w:cs="v4.2.0"/>
                </w:rPr>
                <w:t>dB</w:t>
              </w:r>
            </w:ins>
          </w:p>
        </w:tc>
        <w:tc>
          <w:tcPr>
            <w:tcW w:w="1418" w:type="dxa"/>
          </w:tcPr>
          <w:p w14:paraId="1DEFAAD3" w14:textId="77777777" w:rsidR="006F2303" w:rsidRPr="001C0E1B" w:rsidRDefault="006F2303" w:rsidP="006E1EA0">
            <w:pPr>
              <w:pStyle w:val="TAC"/>
              <w:rPr>
                <w:ins w:id="958" w:author="Fernando Alonso Macias" w:date="2024-08-03T16:48:00Z" w16du:dateUtc="2024-08-03T23:48:00Z"/>
                <w:rFonts w:cs="v4.2.0"/>
              </w:rPr>
            </w:pPr>
            <w:ins w:id="959" w:author="Fernando Alonso Macias" w:date="2024-08-03T16:48:00Z" w16du:dateUtc="2024-08-03T23:48:00Z">
              <w:r w:rsidRPr="00105C34">
                <w:t>1, 2</w:t>
              </w:r>
            </w:ins>
          </w:p>
        </w:tc>
        <w:tc>
          <w:tcPr>
            <w:tcW w:w="992" w:type="dxa"/>
            <w:gridSpan w:val="2"/>
          </w:tcPr>
          <w:p w14:paraId="0E792A76" w14:textId="292C2012" w:rsidR="006F2303" w:rsidRPr="001C0E1B" w:rsidRDefault="006F2303" w:rsidP="006E1EA0">
            <w:pPr>
              <w:pStyle w:val="TAC"/>
              <w:rPr>
                <w:ins w:id="960" w:author="Fernando Alonso Macias" w:date="2024-08-03T16:48:00Z" w16du:dateUtc="2024-08-03T23:48:00Z"/>
              </w:rPr>
            </w:pPr>
            <w:ins w:id="961" w:author="Fernando Alonso Macias" w:date="2024-08-03T16:48:00Z" w16du:dateUtc="2024-08-03T23:48:00Z">
              <w:r w:rsidRPr="001C0E1B">
                <w:rPr>
                  <w:rFonts w:cs="v4.2.0"/>
                </w:rPr>
                <w:t>7</w:t>
              </w:r>
              <w:r w:rsidR="00CE57B4">
                <w:rPr>
                  <w:rFonts w:cs="v4.2.0"/>
                </w:rPr>
                <w:t>+TT</w:t>
              </w:r>
            </w:ins>
          </w:p>
        </w:tc>
        <w:tc>
          <w:tcPr>
            <w:tcW w:w="851" w:type="dxa"/>
            <w:gridSpan w:val="2"/>
          </w:tcPr>
          <w:p w14:paraId="595EA11F" w14:textId="77777777" w:rsidR="006F2303" w:rsidRPr="001C0E1B" w:rsidRDefault="006F2303" w:rsidP="006E1EA0">
            <w:pPr>
              <w:pStyle w:val="TAC"/>
              <w:rPr>
                <w:ins w:id="962" w:author="Fernando Alonso Macias" w:date="2024-08-03T16:48:00Z" w16du:dateUtc="2024-08-03T23:48:00Z"/>
              </w:rPr>
            </w:pPr>
            <w:ins w:id="963" w:author="Fernando Alonso Macias" w:date="2024-08-03T16:48:00Z" w16du:dateUtc="2024-08-03T23:48:00Z">
              <w:r w:rsidRPr="001C0E1B">
                <w:rPr>
                  <w:rFonts w:cs="v4.2.0"/>
                </w:rPr>
                <w:t>-infinity</w:t>
              </w:r>
            </w:ins>
          </w:p>
        </w:tc>
        <w:tc>
          <w:tcPr>
            <w:tcW w:w="899" w:type="dxa"/>
          </w:tcPr>
          <w:p w14:paraId="1E57FB34" w14:textId="77777777" w:rsidR="006F2303" w:rsidRPr="001C0E1B" w:rsidRDefault="006F2303" w:rsidP="006E1EA0">
            <w:pPr>
              <w:pStyle w:val="TAC"/>
              <w:rPr>
                <w:ins w:id="964" w:author="Fernando Alonso Macias" w:date="2024-08-03T16:48:00Z" w16du:dateUtc="2024-08-03T23:48:00Z"/>
              </w:rPr>
            </w:pPr>
            <w:ins w:id="965" w:author="Fernando Alonso Macias" w:date="2024-08-03T16:48:00Z" w16du:dateUtc="2024-08-03T23:48:00Z">
              <w:r w:rsidRPr="001C0E1B">
                <w:rPr>
                  <w:rFonts w:cs="v4.2.0"/>
                </w:rPr>
                <w:t>-infinity</w:t>
              </w:r>
            </w:ins>
          </w:p>
        </w:tc>
        <w:tc>
          <w:tcPr>
            <w:tcW w:w="802" w:type="dxa"/>
          </w:tcPr>
          <w:p w14:paraId="304CC4AC" w14:textId="19BE9F12" w:rsidR="006F2303" w:rsidRPr="001C0E1B" w:rsidRDefault="006F2303" w:rsidP="006E1EA0">
            <w:pPr>
              <w:pStyle w:val="TAC"/>
              <w:rPr>
                <w:ins w:id="966" w:author="Fernando Alonso Macias" w:date="2024-08-03T16:48:00Z" w16du:dateUtc="2024-08-03T23:48:00Z"/>
              </w:rPr>
            </w:pPr>
            <w:ins w:id="967" w:author="Fernando Alonso Macias" w:date="2024-08-03T16:48:00Z" w16du:dateUtc="2024-08-03T23:48:00Z">
              <w:r w:rsidRPr="001C0E1B">
                <w:rPr>
                  <w:rFonts w:cs="v4.2.0"/>
                </w:rPr>
                <w:t>4</w:t>
              </w:r>
            </w:ins>
            <w:ins w:id="968" w:author="Fernando Alonso Macias" w:date="2024-08-03T16:49:00Z" w16du:dateUtc="2024-08-03T23:49:00Z">
              <w:r w:rsidR="00CE57B4">
                <w:rPr>
                  <w:rFonts w:cs="v4.2.0"/>
                </w:rPr>
                <w:t>+TT</w:t>
              </w:r>
            </w:ins>
          </w:p>
        </w:tc>
        <w:tc>
          <w:tcPr>
            <w:tcW w:w="850" w:type="dxa"/>
            <w:gridSpan w:val="3"/>
          </w:tcPr>
          <w:p w14:paraId="0C21B89A" w14:textId="1ABE62F6" w:rsidR="006F2303" w:rsidRPr="001C0E1B" w:rsidRDefault="006F2303" w:rsidP="006E1EA0">
            <w:pPr>
              <w:pStyle w:val="TAC"/>
              <w:rPr>
                <w:ins w:id="969" w:author="Fernando Alonso Macias" w:date="2024-08-03T16:48:00Z" w16du:dateUtc="2024-08-03T23:48:00Z"/>
              </w:rPr>
            </w:pPr>
            <w:ins w:id="970" w:author="Fernando Alonso Macias" w:date="2024-08-03T16:48:00Z" w16du:dateUtc="2024-08-03T23:48:00Z">
              <w:r w:rsidRPr="001C0E1B">
                <w:t>4</w:t>
              </w:r>
            </w:ins>
            <w:ins w:id="971" w:author="Fernando Alonso Macias" w:date="2024-08-03T16:49:00Z" w16du:dateUtc="2024-08-03T23:49:00Z">
              <w:r w:rsidR="00CE57B4">
                <w:rPr>
                  <w:rFonts w:cs="v4.2.0"/>
                </w:rPr>
                <w:t>+TT</w:t>
              </w:r>
            </w:ins>
          </w:p>
        </w:tc>
        <w:tc>
          <w:tcPr>
            <w:tcW w:w="767" w:type="dxa"/>
          </w:tcPr>
          <w:p w14:paraId="04B3B5AE" w14:textId="0890C894" w:rsidR="006F2303" w:rsidRPr="001C0E1B" w:rsidRDefault="006F2303" w:rsidP="006E1EA0">
            <w:pPr>
              <w:pStyle w:val="TAC"/>
              <w:rPr>
                <w:ins w:id="972" w:author="Fernando Alonso Macias" w:date="2024-08-03T16:48:00Z" w16du:dateUtc="2024-08-03T23:48:00Z"/>
              </w:rPr>
            </w:pPr>
            <w:ins w:id="973" w:author="Fernando Alonso Macias" w:date="2024-08-03T16:48:00Z" w16du:dateUtc="2024-08-03T23:48:00Z">
              <w:r w:rsidRPr="001C0E1B">
                <w:rPr>
                  <w:rFonts w:cs="v4.2.0"/>
                </w:rPr>
                <w:t>4</w:t>
              </w:r>
            </w:ins>
            <w:ins w:id="974" w:author="Fernando Alonso Macias" w:date="2024-08-03T16:49:00Z" w16du:dateUtc="2024-08-03T23:49:00Z">
              <w:r w:rsidR="00CE57B4">
                <w:rPr>
                  <w:rFonts w:cs="v4.2.0"/>
                </w:rPr>
                <w:t>+TT</w:t>
              </w:r>
            </w:ins>
          </w:p>
        </w:tc>
      </w:tr>
      <w:tr w:rsidR="006F2303" w:rsidRPr="001C0E1B" w14:paraId="172E84CA" w14:textId="77777777" w:rsidTr="006E1EA0">
        <w:trPr>
          <w:cantSplit/>
          <w:jc w:val="center"/>
          <w:ins w:id="975" w:author="Fernando Alonso Macias" w:date="2024-08-03T16:48:00Z"/>
        </w:trPr>
        <w:tc>
          <w:tcPr>
            <w:tcW w:w="1951" w:type="dxa"/>
            <w:tcBorders>
              <w:bottom w:val="nil"/>
            </w:tcBorders>
            <w:shd w:val="clear" w:color="auto" w:fill="auto"/>
          </w:tcPr>
          <w:p w14:paraId="20D44E33" w14:textId="77777777" w:rsidR="006F2303" w:rsidRPr="001C0E1B" w:rsidRDefault="006F2303" w:rsidP="006E1EA0">
            <w:pPr>
              <w:pStyle w:val="TAL"/>
              <w:rPr>
                <w:ins w:id="976" w:author="Fernando Alonso Macias" w:date="2024-08-03T16:48:00Z" w16du:dateUtc="2024-08-03T23:48:00Z"/>
              </w:rPr>
            </w:pPr>
            <w:ins w:id="977" w:author="Fernando Alonso Macias" w:date="2024-08-03T16:48:00Z" w16du:dateUtc="2024-08-03T23:48:00Z">
              <w:r w:rsidRPr="001C0E1B">
                <w:t xml:space="preserve">SS-RSRP </w:t>
              </w:r>
              <w:r w:rsidRPr="001C0E1B">
                <w:rPr>
                  <w:vertAlign w:val="superscript"/>
                </w:rPr>
                <w:t>Note3</w:t>
              </w:r>
            </w:ins>
          </w:p>
        </w:tc>
        <w:tc>
          <w:tcPr>
            <w:tcW w:w="1794" w:type="dxa"/>
            <w:tcBorders>
              <w:bottom w:val="nil"/>
            </w:tcBorders>
            <w:shd w:val="clear" w:color="auto" w:fill="auto"/>
          </w:tcPr>
          <w:p w14:paraId="0BC8C516" w14:textId="77777777" w:rsidR="006F2303" w:rsidRPr="001C0E1B" w:rsidRDefault="006F2303" w:rsidP="006E1EA0">
            <w:pPr>
              <w:pStyle w:val="TAC"/>
              <w:rPr>
                <w:ins w:id="978" w:author="Fernando Alonso Macias" w:date="2024-08-03T16:48:00Z" w16du:dateUtc="2024-08-03T23:48:00Z"/>
              </w:rPr>
            </w:pPr>
            <w:ins w:id="979" w:author="Fernando Alonso Macias" w:date="2024-08-03T16:48:00Z" w16du:dateUtc="2024-08-03T23:48:00Z">
              <w:r w:rsidRPr="001C0E1B">
                <w:rPr>
                  <w:rFonts w:cs="v4.2.0"/>
                </w:rPr>
                <w:t>dBm/SCS</w:t>
              </w:r>
            </w:ins>
          </w:p>
        </w:tc>
        <w:tc>
          <w:tcPr>
            <w:tcW w:w="1418" w:type="dxa"/>
          </w:tcPr>
          <w:p w14:paraId="303D8634" w14:textId="77777777" w:rsidR="006F2303" w:rsidRPr="001C0E1B" w:rsidRDefault="006F2303" w:rsidP="006E1EA0">
            <w:pPr>
              <w:pStyle w:val="TAC"/>
              <w:rPr>
                <w:ins w:id="980" w:author="Fernando Alonso Macias" w:date="2024-08-03T16:48:00Z" w16du:dateUtc="2024-08-03T23:48:00Z"/>
                <w:rFonts w:cs="v4.2.0"/>
              </w:rPr>
            </w:pPr>
            <w:ins w:id="981" w:author="Fernando Alonso Macias" w:date="2024-08-03T16:48:00Z" w16du:dateUtc="2024-08-03T23:48:00Z">
              <w:r w:rsidRPr="00105C34">
                <w:t>1, 2</w:t>
              </w:r>
            </w:ins>
          </w:p>
        </w:tc>
        <w:tc>
          <w:tcPr>
            <w:tcW w:w="992" w:type="dxa"/>
            <w:gridSpan w:val="2"/>
          </w:tcPr>
          <w:p w14:paraId="43524EFC" w14:textId="4BF593F3" w:rsidR="006F2303" w:rsidRPr="001C0E1B" w:rsidRDefault="006F2303" w:rsidP="006E1EA0">
            <w:pPr>
              <w:pStyle w:val="TAC"/>
              <w:rPr>
                <w:ins w:id="982" w:author="Fernando Alonso Macias" w:date="2024-08-03T16:48:00Z" w16du:dateUtc="2024-08-03T23:48:00Z"/>
              </w:rPr>
            </w:pPr>
            <w:ins w:id="983" w:author="Fernando Alonso Macias" w:date="2024-08-03T16:48:00Z" w16du:dateUtc="2024-08-03T23:48:00Z">
              <w:r w:rsidRPr="001C0E1B">
                <w:rPr>
                  <w:rFonts w:cs="v4.2.0"/>
                </w:rPr>
                <w:t>-91</w:t>
              </w:r>
              <w:r w:rsidR="00CE57B4">
                <w:rPr>
                  <w:rFonts w:cs="v4.2.0"/>
                </w:rPr>
                <w:t>+TT</w:t>
              </w:r>
            </w:ins>
          </w:p>
        </w:tc>
        <w:tc>
          <w:tcPr>
            <w:tcW w:w="851" w:type="dxa"/>
            <w:gridSpan w:val="2"/>
          </w:tcPr>
          <w:p w14:paraId="47ACE812" w14:textId="77777777" w:rsidR="006F2303" w:rsidRPr="001C0E1B" w:rsidRDefault="006F2303" w:rsidP="006E1EA0">
            <w:pPr>
              <w:pStyle w:val="TAC"/>
              <w:rPr>
                <w:ins w:id="984" w:author="Fernando Alonso Macias" w:date="2024-08-03T16:48:00Z" w16du:dateUtc="2024-08-03T23:48:00Z"/>
              </w:rPr>
            </w:pPr>
            <w:ins w:id="985" w:author="Fernando Alonso Macias" w:date="2024-08-03T16:48:00Z" w16du:dateUtc="2024-08-03T23:48:00Z">
              <w:r w:rsidRPr="001C0E1B">
                <w:rPr>
                  <w:rFonts w:cs="v4.2.0"/>
                </w:rPr>
                <w:t>-infinity</w:t>
              </w:r>
            </w:ins>
          </w:p>
        </w:tc>
        <w:tc>
          <w:tcPr>
            <w:tcW w:w="899" w:type="dxa"/>
          </w:tcPr>
          <w:p w14:paraId="4F4FE22A" w14:textId="77777777" w:rsidR="006F2303" w:rsidRPr="001C0E1B" w:rsidRDefault="006F2303" w:rsidP="006E1EA0">
            <w:pPr>
              <w:pStyle w:val="TAC"/>
              <w:rPr>
                <w:ins w:id="986" w:author="Fernando Alonso Macias" w:date="2024-08-03T16:48:00Z" w16du:dateUtc="2024-08-03T23:48:00Z"/>
              </w:rPr>
            </w:pPr>
            <w:ins w:id="987" w:author="Fernando Alonso Macias" w:date="2024-08-03T16:48:00Z" w16du:dateUtc="2024-08-03T23:48:00Z">
              <w:r w:rsidRPr="001C0E1B">
                <w:rPr>
                  <w:rFonts w:cs="v4.2.0"/>
                </w:rPr>
                <w:t>-infinity</w:t>
              </w:r>
            </w:ins>
          </w:p>
        </w:tc>
        <w:tc>
          <w:tcPr>
            <w:tcW w:w="802" w:type="dxa"/>
          </w:tcPr>
          <w:p w14:paraId="46A4471D" w14:textId="64E03416" w:rsidR="006F2303" w:rsidRPr="001C0E1B" w:rsidRDefault="006F2303" w:rsidP="006E1EA0">
            <w:pPr>
              <w:pStyle w:val="TAC"/>
              <w:rPr>
                <w:ins w:id="988" w:author="Fernando Alonso Macias" w:date="2024-08-03T16:48:00Z" w16du:dateUtc="2024-08-03T23:48:00Z"/>
              </w:rPr>
            </w:pPr>
            <w:ins w:id="989" w:author="Fernando Alonso Macias" w:date="2024-08-03T16:48:00Z" w16du:dateUtc="2024-08-03T23:48:00Z">
              <w:r w:rsidRPr="001C0E1B">
                <w:t>-94</w:t>
              </w:r>
            </w:ins>
            <w:ins w:id="990" w:author="Fernando Alonso Macias" w:date="2024-08-03T16:49:00Z" w16du:dateUtc="2024-08-03T23:49:00Z">
              <w:r w:rsidR="00CE57B4">
                <w:rPr>
                  <w:rFonts w:cs="v4.2.0"/>
                </w:rPr>
                <w:t>+TT</w:t>
              </w:r>
            </w:ins>
          </w:p>
        </w:tc>
        <w:tc>
          <w:tcPr>
            <w:tcW w:w="850" w:type="dxa"/>
            <w:gridSpan w:val="3"/>
          </w:tcPr>
          <w:p w14:paraId="274905EB" w14:textId="0B74849B" w:rsidR="006F2303" w:rsidRPr="001C0E1B" w:rsidRDefault="006F2303" w:rsidP="006E1EA0">
            <w:pPr>
              <w:pStyle w:val="TAC"/>
              <w:rPr>
                <w:ins w:id="991" w:author="Fernando Alonso Macias" w:date="2024-08-03T16:48:00Z" w16du:dateUtc="2024-08-03T23:48:00Z"/>
              </w:rPr>
            </w:pPr>
            <w:ins w:id="992" w:author="Fernando Alonso Macias" w:date="2024-08-03T16:48:00Z" w16du:dateUtc="2024-08-03T23:48:00Z">
              <w:r w:rsidRPr="001C0E1B">
                <w:t>-94</w:t>
              </w:r>
            </w:ins>
            <w:ins w:id="993" w:author="Fernando Alonso Macias" w:date="2024-08-03T16:49:00Z" w16du:dateUtc="2024-08-03T23:49:00Z">
              <w:r w:rsidR="00CE57B4">
                <w:rPr>
                  <w:rFonts w:cs="v4.2.0"/>
                </w:rPr>
                <w:t>+TT</w:t>
              </w:r>
            </w:ins>
          </w:p>
        </w:tc>
        <w:tc>
          <w:tcPr>
            <w:tcW w:w="767" w:type="dxa"/>
          </w:tcPr>
          <w:p w14:paraId="3774CECE" w14:textId="38A54628" w:rsidR="006F2303" w:rsidRPr="001C0E1B" w:rsidRDefault="006F2303" w:rsidP="006E1EA0">
            <w:pPr>
              <w:pStyle w:val="TAC"/>
              <w:rPr>
                <w:ins w:id="994" w:author="Fernando Alonso Macias" w:date="2024-08-03T16:48:00Z" w16du:dateUtc="2024-08-03T23:48:00Z"/>
              </w:rPr>
            </w:pPr>
            <w:ins w:id="995" w:author="Fernando Alonso Macias" w:date="2024-08-03T16:48:00Z" w16du:dateUtc="2024-08-03T23:48:00Z">
              <w:r w:rsidRPr="001C0E1B">
                <w:t>-94</w:t>
              </w:r>
            </w:ins>
            <w:ins w:id="996" w:author="Fernando Alonso Macias" w:date="2024-08-03T16:49:00Z" w16du:dateUtc="2024-08-03T23:49:00Z">
              <w:r w:rsidR="00CE57B4">
                <w:rPr>
                  <w:rFonts w:cs="v4.2.0"/>
                </w:rPr>
                <w:t>+TT</w:t>
              </w:r>
            </w:ins>
          </w:p>
        </w:tc>
      </w:tr>
      <w:tr w:rsidR="006F2303" w:rsidRPr="001C0E1B" w14:paraId="0677CEE9" w14:textId="77777777" w:rsidTr="006E1EA0">
        <w:trPr>
          <w:cantSplit/>
          <w:jc w:val="center"/>
          <w:ins w:id="997" w:author="Fernando Alonso Macias" w:date="2024-08-03T16:48:00Z"/>
        </w:trPr>
        <w:tc>
          <w:tcPr>
            <w:tcW w:w="1951" w:type="dxa"/>
            <w:tcBorders>
              <w:bottom w:val="nil"/>
            </w:tcBorders>
            <w:shd w:val="clear" w:color="auto" w:fill="auto"/>
          </w:tcPr>
          <w:p w14:paraId="6EA8E597" w14:textId="77777777" w:rsidR="006F2303" w:rsidRPr="001C0E1B" w:rsidRDefault="006F2303" w:rsidP="006E1EA0">
            <w:pPr>
              <w:pStyle w:val="TAL"/>
              <w:rPr>
                <w:ins w:id="998" w:author="Fernando Alonso Macias" w:date="2024-08-03T16:48:00Z" w16du:dateUtc="2024-08-03T23:48:00Z"/>
              </w:rPr>
            </w:pPr>
            <w:ins w:id="999" w:author="Fernando Alonso Macias" w:date="2024-08-03T16:48:00Z" w16du:dateUtc="2024-08-03T23:48:00Z">
              <w:r w:rsidRPr="001C0E1B">
                <w:t>Io</w:t>
              </w:r>
            </w:ins>
          </w:p>
        </w:tc>
        <w:tc>
          <w:tcPr>
            <w:tcW w:w="1794" w:type="dxa"/>
          </w:tcPr>
          <w:p w14:paraId="607CB223" w14:textId="77777777" w:rsidR="006F2303" w:rsidRPr="001C0E1B" w:rsidRDefault="006F2303" w:rsidP="006E1EA0">
            <w:pPr>
              <w:pStyle w:val="TAC"/>
              <w:rPr>
                <w:ins w:id="1000" w:author="Fernando Alonso Macias" w:date="2024-08-03T16:48:00Z" w16du:dateUtc="2024-08-03T23:48:00Z"/>
              </w:rPr>
            </w:pPr>
            <w:ins w:id="1001" w:author="Fernando Alonso Macias" w:date="2024-08-03T16:48:00Z" w16du:dateUtc="2024-08-03T23:48:00Z">
              <w:r w:rsidRPr="001C0E1B">
                <w:rPr>
                  <w:rFonts w:cs="v4.2.0"/>
                </w:rPr>
                <w:t>dBm/9.36 MHz</w:t>
              </w:r>
            </w:ins>
          </w:p>
        </w:tc>
        <w:tc>
          <w:tcPr>
            <w:tcW w:w="1418" w:type="dxa"/>
          </w:tcPr>
          <w:p w14:paraId="2ACAD24A" w14:textId="77777777" w:rsidR="006F2303" w:rsidRPr="001C0E1B" w:rsidRDefault="006F2303" w:rsidP="006E1EA0">
            <w:pPr>
              <w:pStyle w:val="TAC"/>
              <w:rPr>
                <w:ins w:id="1002" w:author="Fernando Alonso Macias" w:date="2024-08-03T16:48:00Z" w16du:dateUtc="2024-08-03T23:48:00Z"/>
                <w:rFonts w:cs="v4.2.0"/>
              </w:rPr>
            </w:pPr>
            <w:ins w:id="1003" w:author="Fernando Alonso Macias" w:date="2024-08-03T16:48:00Z" w16du:dateUtc="2024-08-03T23:48:00Z">
              <w:r w:rsidRPr="00105C34">
                <w:t>1, 2</w:t>
              </w:r>
            </w:ins>
          </w:p>
        </w:tc>
        <w:tc>
          <w:tcPr>
            <w:tcW w:w="992" w:type="dxa"/>
            <w:gridSpan w:val="2"/>
          </w:tcPr>
          <w:p w14:paraId="41F23819" w14:textId="434396C9" w:rsidR="006F2303" w:rsidRPr="001C0E1B" w:rsidRDefault="006F2303" w:rsidP="006E1EA0">
            <w:pPr>
              <w:pStyle w:val="TAC"/>
              <w:rPr>
                <w:ins w:id="1004" w:author="Fernando Alonso Macias" w:date="2024-08-03T16:48:00Z" w16du:dateUtc="2024-08-03T23:48:00Z"/>
              </w:rPr>
            </w:pPr>
            <w:ins w:id="1005" w:author="Fernando Alonso Macias" w:date="2024-08-03T16:48:00Z" w16du:dateUtc="2024-08-03T23:48:00Z">
              <w:r w:rsidRPr="001C0E1B">
                <w:t>-60.74</w:t>
              </w:r>
              <w:r w:rsidR="00CE57B4">
                <w:rPr>
                  <w:rFonts w:cs="v4.2.0"/>
                </w:rPr>
                <w:t>+TT</w:t>
              </w:r>
            </w:ins>
          </w:p>
        </w:tc>
        <w:tc>
          <w:tcPr>
            <w:tcW w:w="851" w:type="dxa"/>
            <w:gridSpan w:val="2"/>
          </w:tcPr>
          <w:p w14:paraId="045F0169" w14:textId="564FA806" w:rsidR="006F2303" w:rsidRPr="001C0E1B" w:rsidRDefault="006F2303" w:rsidP="006E1EA0">
            <w:pPr>
              <w:pStyle w:val="TAC"/>
              <w:rPr>
                <w:ins w:id="1006" w:author="Fernando Alonso Macias" w:date="2024-08-03T16:48:00Z" w16du:dateUtc="2024-08-03T23:48:00Z"/>
              </w:rPr>
            </w:pPr>
            <w:ins w:id="1007" w:author="Fernando Alonso Macias" w:date="2024-08-03T16:48:00Z" w16du:dateUtc="2024-08-03T23:48:00Z">
              <w:r w:rsidRPr="001C0E1B">
                <w:rPr>
                  <w:rFonts w:cs="v4.2.0"/>
                </w:rPr>
                <w:t>-64.59</w:t>
              </w:r>
              <w:r w:rsidR="00CE57B4">
                <w:rPr>
                  <w:rFonts w:cs="v4.2.0"/>
                </w:rPr>
                <w:t>+TT</w:t>
              </w:r>
            </w:ins>
          </w:p>
        </w:tc>
        <w:tc>
          <w:tcPr>
            <w:tcW w:w="899" w:type="dxa"/>
          </w:tcPr>
          <w:p w14:paraId="4BC5C2F4" w14:textId="61F37963" w:rsidR="006F2303" w:rsidRPr="001C0E1B" w:rsidRDefault="006F2303" w:rsidP="006E1EA0">
            <w:pPr>
              <w:pStyle w:val="TAC"/>
              <w:rPr>
                <w:ins w:id="1008" w:author="Fernando Alonso Macias" w:date="2024-08-03T16:48:00Z" w16du:dateUtc="2024-08-03T23:48:00Z"/>
              </w:rPr>
            </w:pPr>
            <w:ins w:id="1009" w:author="Fernando Alonso Macias" w:date="2024-08-03T16:48:00Z" w16du:dateUtc="2024-08-03T23:48:00Z">
              <w:r w:rsidRPr="001C0E1B">
                <w:rPr>
                  <w:rFonts w:cs="v4.2.0"/>
                </w:rPr>
                <w:t>-64.59</w:t>
              </w:r>
              <w:r w:rsidR="00CE57B4">
                <w:rPr>
                  <w:rFonts w:cs="v4.2.0"/>
                </w:rPr>
                <w:t>+TT</w:t>
              </w:r>
            </w:ins>
          </w:p>
        </w:tc>
        <w:tc>
          <w:tcPr>
            <w:tcW w:w="802" w:type="dxa"/>
          </w:tcPr>
          <w:p w14:paraId="7CD4F21D" w14:textId="2E61493D" w:rsidR="006F2303" w:rsidRPr="001C0E1B" w:rsidRDefault="006F2303" w:rsidP="006E1EA0">
            <w:pPr>
              <w:pStyle w:val="TAC"/>
              <w:rPr>
                <w:ins w:id="1010" w:author="Fernando Alonso Macias" w:date="2024-08-03T16:48:00Z" w16du:dateUtc="2024-08-03T23:48:00Z"/>
              </w:rPr>
            </w:pPr>
            <w:ins w:id="1011" w:author="Fernando Alonso Macias" w:date="2024-08-03T16:48:00Z" w16du:dateUtc="2024-08-03T23:48:00Z">
              <w:r w:rsidRPr="001C0E1B">
                <w:t>-60.74</w:t>
              </w:r>
              <w:r w:rsidR="00CE57B4">
                <w:rPr>
                  <w:rFonts w:cs="v4.2.0"/>
                </w:rPr>
                <w:t>+TT</w:t>
              </w:r>
            </w:ins>
          </w:p>
        </w:tc>
        <w:tc>
          <w:tcPr>
            <w:tcW w:w="850" w:type="dxa"/>
            <w:gridSpan w:val="3"/>
          </w:tcPr>
          <w:p w14:paraId="10593CD2" w14:textId="1EF670DF" w:rsidR="006F2303" w:rsidRPr="001C0E1B" w:rsidRDefault="006F2303" w:rsidP="006E1EA0">
            <w:pPr>
              <w:pStyle w:val="TAC"/>
              <w:rPr>
                <w:ins w:id="1012" w:author="Fernando Alonso Macias" w:date="2024-08-03T16:48:00Z" w16du:dateUtc="2024-08-03T23:48:00Z"/>
              </w:rPr>
            </w:pPr>
            <w:ins w:id="1013" w:author="Fernando Alonso Macias" w:date="2024-08-03T16:48:00Z" w16du:dateUtc="2024-08-03T23:48:00Z">
              <w:r w:rsidRPr="001C0E1B">
                <w:t>-64.59</w:t>
              </w:r>
              <w:r w:rsidR="00CE57B4">
                <w:rPr>
                  <w:rFonts w:cs="v4.2.0"/>
                </w:rPr>
                <w:t>+TT</w:t>
              </w:r>
            </w:ins>
          </w:p>
        </w:tc>
        <w:tc>
          <w:tcPr>
            <w:tcW w:w="767" w:type="dxa"/>
          </w:tcPr>
          <w:p w14:paraId="4A7F088C" w14:textId="61D3B6DF" w:rsidR="006F2303" w:rsidRPr="001C0E1B" w:rsidRDefault="006F2303" w:rsidP="006E1EA0">
            <w:pPr>
              <w:pStyle w:val="TAC"/>
              <w:rPr>
                <w:ins w:id="1014" w:author="Fernando Alonso Macias" w:date="2024-08-03T16:48:00Z" w16du:dateUtc="2024-08-03T23:48:00Z"/>
              </w:rPr>
            </w:pPr>
            <w:ins w:id="1015" w:author="Fernando Alonso Macias" w:date="2024-08-03T16:48:00Z" w16du:dateUtc="2024-08-03T23:48:00Z">
              <w:r w:rsidRPr="001C0E1B">
                <w:t>-64.59</w:t>
              </w:r>
            </w:ins>
            <w:ins w:id="1016" w:author="Fernando Alonso Macias" w:date="2024-08-03T16:49:00Z" w16du:dateUtc="2024-08-03T23:49:00Z">
              <w:r w:rsidR="00CE57B4">
                <w:rPr>
                  <w:rFonts w:cs="v4.2.0"/>
                </w:rPr>
                <w:t>+TT</w:t>
              </w:r>
            </w:ins>
          </w:p>
        </w:tc>
      </w:tr>
      <w:tr w:rsidR="006F2303" w:rsidRPr="001C0E1B" w14:paraId="36849CFC" w14:textId="77777777" w:rsidTr="006E1EA0">
        <w:trPr>
          <w:cantSplit/>
          <w:jc w:val="center"/>
          <w:ins w:id="1017" w:author="Fernando Alonso Macias" w:date="2024-08-03T16:48:00Z"/>
        </w:trPr>
        <w:tc>
          <w:tcPr>
            <w:tcW w:w="1951" w:type="dxa"/>
          </w:tcPr>
          <w:p w14:paraId="3D497146" w14:textId="77777777" w:rsidR="006F2303" w:rsidRPr="001C0E1B" w:rsidRDefault="006F2303" w:rsidP="006E1EA0">
            <w:pPr>
              <w:pStyle w:val="TAL"/>
              <w:rPr>
                <w:ins w:id="1018" w:author="Fernando Alonso Macias" w:date="2024-08-03T16:48:00Z" w16du:dateUtc="2024-08-03T23:48:00Z"/>
              </w:rPr>
            </w:pPr>
            <w:ins w:id="1019" w:author="Fernando Alonso Macias" w:date="2024-08-03T16:48:00Z" w16du:dateUtc="2024-08-03T23:48:00Z">
              <w:r w:rsidRPr="001C0E1B">
                <w:t xml:space="preserve">Propagation Condition </w:t>
              </w:r>
            </w:ins>
          </w:p>
        </w:tc>
        <w:tc>
          <w:tcPr>
            <w:tcW w:w="1794" w:type="dxa"/>
          </w:tcPr>
          <w:p w14:paraId="458B5FD9" w14:textId="77777777" w:rsidR="006F2303" w:rsidRPr="001C0E1B" w:rsidRDefault="006F2303" w:rsidP="006E1EA0">
            <w:pPr>
              <w:pStyle w:val="TAC"/>
              <w:rPr>
                <w:ins w:id="1020" w:author="Fernando Alonso Macias" w:date="2024-08-03T16:48:00Z" w16du:dateUtc="2024-08-03T23:48:00Z"/>
              </w:rPr>
            </w:pPr>
          </w:p>
        </w:tc>
        <w:tc>
          <w:tcPr>
            <w:tcW w:w="1418" w:type="dxa"/>
          </w:tcPr>
          <w:p w14:paraId="0EE8E45F" w14:textId="77777777" w:rsidR="006F2303" w:rsidRPr="001C0E1B" w:rsidRDefault="006F2303" w:rsidP="006E1EA0">
            <w:pPr>
              <w:pStyle w:val="TAC"/>
              <w:rPr>
                <w:ins w:id="1021" w:author="Fernando Alonso Macias" w:date="2024-08-03T16:48:00Z" w16du:dateUtc="2024-08-03T23:48:00Z"/>
                <w:rFonts w:cs="v4.2.0"/>
              </w:rPr>
            </w:pPr>
            <w:ins w:id="1022" w:author="Fernando Alonso Macias" w:date="2024-08-03T16:48:00Z" w16du:dateUtc="2024-08-03T23:48:00Z">
              <w:r w:rsidRPr="00105C34">
                <w:t>1, 2</w:t>
              </w:r>
            </w:ins>
          </w:p>
        </w:tc>
        <w:tc>
          <w:tcPr>
            <w:tcW w:w="5161" w:type="dxa"/>
            <w:gridSpan w:val="10"/>
          </w:tcPr>
          <w:p w14:paraId="178DD081" w14:textId="77777777" w:rsidR="006F2303" w:rsidRPr="001C0E1B" w:rsidRDefault="006F2303" w:rsidP="006E1EA0">
            <w:pPr>
              <w:pStyle w:val="TAC"/>
              <w:rPr>
                <w:ins w:id="1023" w:author="Fernando Alonso Macias" w:date="2024-08-03T16:48:00Z" w16du:dateUtc="2024-08-03T23:48:00Z"/>
              </w:rPr>
            </w:pPr>
            <w:ins w:id="1024" w:author="Fernando Alonso Macias" w:date="2024-08-03T16:48:00Z" w16du:dateUtc="2024-08-03T23:48:00Z">
              <w:r w:rsidRPr="001C0E1B">
                <w:rPr>
                  <w:rFonts w:cs="v4.2.0"/>
                </w:rPr>
                <w:t>AWGN</w:t>
              </w:r>
            </w:ins>
          </w:p>
        </w:tc>
      </w:tr>
      <w:tr w:rsidR="006F2303" w:rsidRPr="001C0E1B" w14:paraId="7533D79A" w14:textId="77777777" w:rsidTr="006E1EA0">
        <w:trPr>
          <w:cantSplit/>
          <w:jc w:val="center"/>
          <w:ins w:id="1025" w:author="Fernando Alonso Macias" w:date="2024-08-03T16:48:00Z"/>
        </w:trPr>
        <w:tc>
          <w:tcPr>
            <w:tcW w:w="10324" w:type="dxa"/>
            <w:gridSpan w:val="13"/>
          </w:tcPr>
          <w:p w14:paraId="18874B43" w14:textId="77777777" w:rsidR="006F2303" w:rsidRPr="001C0E1B" w:rsidRDefault="006F2303" w:rsidP="006E1EA0">
            <w:pPr>
              <w:pStyle w:val="TAN"/>
              <w:rPr>
                <w:ins w:id="1026" w:author="Fernando Alonso Macias" w:date="2024-08-03T16:48:00Z" w16du:dateUtc="2024-08-03T23:48:00Z"/>
              </w:rPr>
            </w:pPr>
            <w:ins w:id="1027" w:author="Fernando Alonso Macias" w:date="2024-08-03T16:48:00Z" w16du:dateUtc="2024-08-03T23:4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195F0968" w14:textId="77777777" w:rsidR="006F2303" w:rsidRPr="001C0E1B" w:rsidRDefault="006F2303" w:rsidP="006E1EA0">
            <w:pPr>
              <w:pStyle w:val="TAN"/>
              <w:rPr>
                <w:ins w:id="1028" w:author="Fernando Alonso Macias" w:date="2024-08-03T16:48:00Z" w16du:dateUtc="2024-08-03T23:48:00Z"/>
              </w:rPr>
            </w:pPr>
            <w:ins w:id="1029" w:author="Fernando Alonso Macias" w:date="2024-08-03T16:48:00Z" w16du:dateUtc="2024-08-03T23:4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30" w:author="Fernando Alonso Macias" w:date="2024-08-03T16:48:00Z" w16du:dateUtc="2024-08-03T23:48:00Z">
              <w:r w:rsidRPr="001C0E1B">
                <w:object w:dxaOrig="400" w:dyaOrig="360" w14:anchorId="6FF60962">
                  <v:shape id="_x0000_i1029" type="#_x0000_t75" style="width:20.25pt;height:20.25pt" o:ole="" fillcolor="window">
                    <v:imagedata r:id="rId15" o:title=""/>
                  </v:shape>
                  <o:OLEObject Type="Embed" ProgID="Equation.3" ShapeID="_x0000_i1029" DrawAspect="Content" ObjectID="_1785850629" r:id="rId20"/>
                </w:object>
              </w:r>
            </w:ins>
            <w:ins w:id="1031" w:author="Fernando Alonso Macias" w:date="2024-08-03T16:48:00Z" w16du:dateUtc="2024-08-03T23:48:00Z">
              <w:r w:rsidRPr="001C0E1B">
                <w:t xml:space="preserve"> to be fulfilled.</w:t>
              </w:r>
            </w:ins>
          </w:p>
          <w:p w14:paraId="6DF899DE" w14:textId="77777777" w:rsidR="006F2303" w:rsidRPr="001C0E1B" w:rsidRDefault="006F2303" w:rsidP="006E1EA0">
            <w:pPr>
              <w:pStyle w:val="TAN"/>
              <w:rPr>
                <w:ins w:id="1032" w:author="Fernando Alonso Macias" w:date="2024-08-03T16:48:00Z" w16du:dateUtc="2024-08-03T23:48:00Z"/>
                <w:rFonts w:cs="v4.2.0"/>
              </w:rPr>
            </w:pPr>
            <w:ins w:id="1033" w:author="Fernando Alonso Macias" w:date="2024-08-03T16:48:00Z" w16du:dateUtc="2024-08-03T23:48:00Z">
              <w:r w:rsidRPr="001C0E1B">
                <w:t>Note 3:</w:t>
              </w:r>
              <w:r w:rsidRPr="001C0E1B">
                <w:tab/>
                <w:t>SS-RSRP levels have been derived from other parameters for information purposes. They are not settable parameters themselves.</w:t>
              </w:r>
            </w:ins>
          </w:p>
        </w:tc>
      </w:tr>
    </w:tbl>
    <w:p w14:paraId="08A7375B" w14:textId="77777777" w:rsidR="006F2303" w:rsidRDefault="006F2303" w:rsidP="006F2303">
      <w:pPr>
        <w:keepNext/>
        <w:keepLines/>
        <w:overflowPunct w:val="0"/>
        <w:autoSpaceDE w:val="0"/>
        <w:autoSpaceDN w:val="0"/>
        <w:adjustRightInd w:val="0"/>
        <w:spacing w:before="60"/>
        <w:textAlignment w:val="baseline"/>
        <w:rPr>
          <w:ins w:id="1034" w:author="Fernando Alonso Macias" w:date="2024-08-03T16:48:00Z" w16du:dateUtc="2024-08-03T23:48:00Z"/>
          <w:rFonts w:ascii="Arial" w:eastAsia="Times New Roman" w:hAnsi="Arial"/>
          <w:b/>
        </w:rPr>
      </w:pPr>
    </w:p>
    <w:p w14:paraId="21D76F06" w14:textId="77777777" w:rsidR="00CE57B4" w:rsidRPr="001C0E1B" w:rsidRDefault="00CE57B4" w:rsidP="00CE57B4">
      <w:pPr>
        <w:rPr>
          <w:ins w:id="1035" w:author="Fernando Alonso Macias" w:date="2024-08-03T16:49:00Z" w16du:dateUtc="2024-08-03T23:49:00Z"/>
          <w:rFonts w:cs="v4.2.0"/>
        </w:rPr>
      </w:pPr>
      <w:ins w:id="1036" w:author="Fernando Alonso Macias" w:date="2024-08-03T16:49:00Z" w16du:dateUtc="2024-08-03T23:49: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60CAEAB5" w14:textId="77777777" w:rsidR="00CE57B4" w:rsidRPr="001C0E1B" w:rsidRDefault="00CE57B4" w:rsidP="00CE57B4">
      <w:pPr>
        <w:rPr>
          <w:ins w:id="1037" w:author="Fernando Alonso Macias" w:date="2024-08-03T16:49:00Z" w16du:dateUtc="2024-08-03T23:49:00Z"/>
          <w:rFonts w:cs="v4.2.0"/>
        </w:rPr>
      </w:pPr>
      <w:ins w:id="1038" w:author="Fernando Alonso Macias" w:date="2024-08-03T16:49:00Z" w16du:dateUtc="2024-08-03T23:49: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639AFE10" w14:textId="77777777" w:rsidR="00CE57B4" w:rsidRPr="001C0E1B" w:rsidRDefault="00CE57B4" w:rsidP="00CE57B4">
      <w:pPr>
        <w:rPr>
          <w:ins w:id="1039" w:author="Fernando Alonso Macias" w:date="2024-08-03T16:49:00Z" w16du:dateUtc="2024-08-03T23:49:00Z"/>
          <w:rFonts w:cs="v4.2.0"/>
        </w:rPr>
      </w:pPr>
      <w:ins w:id="1040" w:author="Fernando Alonso Macias" w:date="2024-08-03T16:49:00Z" w16du:dateUtc="2024-08-03T23:49:00Z">
        <w:r w:rsidRPr="001C0E1B">
          <w:rPr>
            <w:rFonts w:cs="v4.2.0"/>
          </w:rPr>
          <w:t>The rate of correct RRC re-establishments observed during repeated tests shall be at least 90%.</w:t>
        </w:r>
      </w:ins>
    </w:p>
    <w:p w14:paraId="4C11A39F" w14:textId="77777777" w:rsidR="00CE57B4" w:rsidRPr="001C0E1B" w:rsidRDefault="00CE57B4" w:rsidP="00CE57B4">
      <w:pPr>
        <w:pStyle w:val="NO"/>
        <w:rPr>
          <w:ins w:id="1041" w:author="Fernando Alonso Macias" w:date="2024-08-03T16:49:00Z" w16du:dateUtc="2024-08-03T23:49:00Z"/>
        </w:rPr>
      </w:pPr>
      <w:ins w:id="1042" w:author="Fernando Alonso Macias" w:date="2024-08-03T16:49:00Z" w16du:dateUtc="2024-08-03T23:49:00Z">
        <w:r w:rsidRPr="001C0E1B">
          <w:t>NOTE:</w:t>
        </w:r>
        <w:r w:rsidRPr="001C0E1B">
          <w:tab/>
          <w:t>The RRC re-establishment delay in the test is derived from the following expression:</w:t>
        </w:r>
      </w:ins>
    </w:p>
    <w:p w14:paraId="5BBEF59C" w14:textId="77777777" w:rsidR="00CE57B4" w:rsidRPr="001C0E1B" w:rsidRDefault="00CE57B4" w:rsidP="00CE57B4">
      <w:pPr>
        <w:pStyle w:val="EQ"/>
        <w:rPr>
          <w:ins w:id="1043" w:author="Fernando Alonso Macias" w:date="2024-08-03T16:49:00Z" w16du:dateUtc="2024-08-03T23:49:00Z"/>
        </w:rPr>
      </w:pPr>
      <w:ins w:id="1044" w:author="Fernando Alonso Macias" w:date="2024-08-03T16:49:00Z" w16du:dateUtc="2024-08-03T23:49: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47E13C43" w14:textId="77777777" w:rsidR="00CE57B4" w:rsidRPr="001C0E1B" w:rsidRDefault="00CE57B4" w:rsidP="00CE57B4">
      <w:pPr>
        <w:pStyle w:val="B1"/>
        <w:rPr>
          <w:ins w:id="1045" w:author="Fernando Alonso Macias" w:date="2024-08-03T16:49:00Z" w16du:dateUtc="2024-08-03T23:49:00Z"/>
        </w:rPr>
      </w:pPr>
      <w:ins w:id="1046" w:author="Fernando Alonso Macias" w:date="2024-08-03T16:49:00Z" w16du:dateUtc="2024-08-03T23:49:00Z">
        <w:r w:rsidRPr="001C0E1B">
          <w:t>Where:</w:t>
        </w:r>
      </w:ins>
    </w:p>
    <w:p w14:paraId="26D1A0F8" w14:textId="77777777" w:rsidR="00CE57B4" w:rsidRPr="001C0E1B" w:rsidRDefault="00CE57B4" w:rsidP="00CE57B4">
      <w:pPr>
        <w:pStyle w:val="B2"/>
        <w:rPr>
          <w:ins w:id="1047" w:author="Fernando Alonso Macias" w:date="2024-08-03T16:49:00Z" w16du:dateUtc="2024-08-03T23:49:00Z"/>
        </w:rPr>
      </w:pPr>
      <w:ins w:id="1048" w:author="Fernando Alonso Macias" w:date="2024-08-03T16:49:00Z" w16du:dateUtc="2024-08-03T23:49: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31920A3" w14:textId="77777777" w:rsidR="00CE57B4" w:rsidRPr="001C0E1B" w:rsidRDefault="00CE57B4" w:rsidP="00CE57B4">
      <w:pPr>
        <w:pStyle w:val="B2"/>
        <w:rPr>
          <w:ins w:id="1049" w:author="Fernando Alonso Macias" w:date="2024-08-03T16:49:00Z" w16du:dateUtc="2024-08-03T23:49:00Z"/>
          <w:rFonts w:cs="v4.2.0"/>
          <w:noProof/>
          <w:vertAlign w:val="subscript"/>
        </w:rPr>
      </w:pPr>
      <w:ins w:id="1050" w:author="Fernando Alonso Macias" w:date="2024-08-03T16:49:00Z" w16du:dateUtc="2024-08-03T23:49:00Z">
        <w:r w:rsidRPr="001C0E1B">
          <w:lastRenderedPageBreak/>
          <w:tab/>
        </w:r>
      </w:ins>
      <m:oMath>
        <m:sSub>
          <m:sSubPr>
            <m:ctrlPr>
              <w:ins w:id="1051" w:author="Fernando Alonso Macias" w:date="2024-08-03T16:49:00Z" w16du:dateUtc="2024-08-03T23:49:00Z">
                <w:rPr>
                  <w:rFonts w:ascii="Cambria Math" w:hAnsi="Cambria Math"/>
                  <w:noProof/>
                </w:rPr>
              </w:ins>
            </m:ctrlPr>
          </m:sSubPr>
          <m:e>
            <m:r>
              <w:ins w:id="1052" w:author="Fernando Alonso Macias" w:date="2024-08-03T16:49:00Z" w16du:dateUtc="2024-08-03T23:49:00Z">
                <w:rPr>
                  <w:rFonts w:ascii="Cambria Math" w:hAnsi="Cambria Math"/>
                  <w:noProof/>
                </w:rPr>
                <m:t>T</m:t>
              </w:ins>
            </m:r>
          </m:e>
          <m:sub>
            <m:r>
              <w:ins w:id="1053" w:author="Fernando Alonso Macias" w:date="2024-08-03T16:49:00Z" w16du:dateUtc="2024-08-03T23:49:00Z">
                <w:rPr>
                  <w:rFonts w:ascii="Cambria Math" w:hAnsi="Cambria Math"/>
                  <w:noProof/>
                </w:rPr>
                <m:t>UE</m:t>
              </w:ins>
            </m:r>
            <m:r>
              <w:ins w:id="1054" w:author="Fernando Alonso Macias" w:date="2024-08-03T16:49:00Z" w16du:dateUtc="2024-08-03T23:49:00Z">
                <m:rPr>
                  <m:sty m:val="p"/>
                </m:rPr>
                <w:rPr>
                  <w:rFonts w:ascii="Cambria Math" w:hAnsi="Cambria Math"/>
                  <w:noProof/>
                </w:rPr>
                <m:t>_</m:t>
              </w:ins>
            </m:r>
            <m:r>
              <w:ins w:id="1055" w:author="Fernando Alonso Macias" w:date="2024-08-03T16:49:00Z" w16du:dateUtc="2024-08-03T23:49:00Z">
                <w:rPr>
                  <w:rFonts w:ascii="Cambria Math" w:hAnsi="Cambria Math"/>
                  <w:noProof/>
                </w:rPr>
                <m:t>re</m:t>
              </w:ins>
            </m:r>
            <m:r>
              <w:ins w:id="1056" w:author="Fernando Alonso Macias" w:date="2024-08-03T16:49:00Z" w16du:dateUtc="2024-08-03T23:49:00Z">
                <m:rPr>
                  <m:sty m:val="p"/>
                </m:rPr>
                <w:rPr>
                  <w:rFonts w:ascii="Cambria Math" w:hAnsi="Cambria Math"/>
                  <w:noProof/>
                </w:rPr>
                <m:t>-</m:t>
              </w:ins>
            </m:r>
            <m:r>
              <w:ins w:id="1057" w:author="Fernando Alonso Macias" w:date="2024-08-03T16:49:00Z" w16du:dateUtc="2024-08-03T23:49:00Z">
                <w:rPr>
                  <w:rFonts w:ascii="Cambria Math" w:hAnsi="Cambria Math"/>
                  <w:noProof/>
                </w:rPr>
                <m:t>establish</m:t>
              </w:ins>
            </m:r>
            <m:r>
              <w:ins w:id="1058" w:author="Fernando Alonso Macias" w:date="2024-08-03T16:49:00Z" w16du:dateUtc="2024-08-03T23:49:00Z">
                <m:rPr>
                  <m:sty m:val="p"/>
                </m:rPr>
                <w:rPr>
                  <w:rFonts w:ascii="Cambria Math" w:hAnsi="Cambria Math"/>
                  <w:noProof/>
                </w:rPr>
                <m:t>_</m:t>
              </w:ins>
            </m:r>
            <m:r>
              <w:ins w:id="1059" w:author="Fernando Alonso Macias" w:date="2024-08-03T16:49:00Z" w16du:dateUtc="2024-08-03T23:49:00Z">
                <w:rPr>
                  <w:rFonts w:ascii="Cambria Math" w:hAnsi="Cambria Math"/>
                  <w:noProof/>
                </w:rPr>
                <m:t>delay</m:t>
              </w:ins>
            </m:r>
          </m:sub>
        </m:sSub>
        <m:r>
          <w:ins w:id="1060" w:author="Fernando Alonso Macias" w:date="2024-08-03T16:49:00Z" w16du:dateUtc="2024-08-03T23:49:00Z">
            <m:rPr>
              <m:sty m:val="p"/>
            </m:rPr>
            <w:rPr>
              <w:rFonts w:ascii="Cambria Math" w:hAnsi="Cambria Math"/>
              <w:noProof/>
            </w:rPr>
            <m:t>=50 ms+</m:t>
          </w:ins>
        </m:r>
        <m:sSub>
          <m:sSubPr>
            <m:ctrlPr>
              <w:ins w:id="1061" w:author="Fernando Alonso Macias" w:date="2024-08-03T16:49:00Z" w16du:dateUtc="2024-08-03T23:49:00Z">
                <w:rPr>
                  <w:rFonts w:ascii="Cambria Math" w:hAnsi="Cambria Math"/>
                  <w:noProof/>
                </w:rPr>
              </w:ins>
            </m:ctrlPr>
          </m:sSubPr>
          <m:e>
            <m:r>
              <w:ins w:id="1062" w:author="Fernando Alonso Macias" w:date="2024-08-03T16:49:00Z" w16du:dateUtc="2024-08-03T23:49:00Z">
                <w:rPr>
                  <w:rFonts w:ascii="Cambria Math" w:hAnsi="Cambria Math"/>
                  <w:noProof/>
                </w:rPr>
                <m:t>T</m:t>
              </w:ins>
            </m:r>
          </m:e>
          <m:sub>
            <m:r>
              <w:ins w:id="1063" w:author="Fernando Alonso Macias" w:date="2024-08-03T16:49:00Z" w16du:dateUtc="2024-08-03T23:49:00Z">
                <w:rPr>
                  <w:rFonts w:ascii="Cambria Math" w:hAnsi="Cambria Math"/>
                  <w:noProof/>
                </w:rPr>
                <m:t>identify</m:t>
              </w:ins>
            </m:r>
            <m:r>
              <w:ins w:id="1064" w:author="Fernando Alonso Macias" w:date="2024-08-03T16:49:00Z" w16du:dateUtc="2024-08-03T23:49:00Z">
                <m:rPr>
                  <m:sty m:val="p"/>
                </m:rPr>
                <w:rPr>
                  <w:rFonts w:ascii="Cambria Math" w:hAnsi="Cambria Math"/>
                  <w:noProof/>
                </w:rPr>
                <m:t>_</m:t>
              </w:ins>
            </m:r>
            <m:r>
              <w:ins w:id="1065" w:author="Fernando Alonso Macias" w:date="2024-08-03T16:49:00Z" w16du:dateUtc="2024-08-03T23:49:00Z">
                <w:rPr>
                  <w:rFonts w:ascii="Cambria Math" w:hAnsi="Cambria Math"/>
                  <w:noProof/>
                </w:rPr>
                <m:t>intra</m:t>
              </w:ins>
            </m:r>
            <m:r>
              <w:ins w:id="1066" w:author="Fernando Alonso Macias" w:date="2024-08-03T16:49:00Z" w16du:dateUtc="2024-08-03T23:49:00Z">
                <m:rPr>
                  <m:sty m:val="p"/>
                </m:rPr>
                <w:rPr>
                  <w:rFonts w:ascii="Cambria Math" w:hAnsi="Cambria Math"/>
                  <w:noProof/>
                </w:rPr>
                <m:t>_</m:t>
              </w:ins>
            </m:r>
            <m:r>
              <w:ins w:id="1067" w:author="Fernando Alonso Macias" w:date="2024-08-03T16:49:00Z" w16du:dateUtc="2024-08-03T23:49:00Z">
                <w:rPr>
                  <w:rFonts w:ascii="Cambria Math" w:hAnsi="Cambria Math"/>
                  <w:noProof/>
                </w:rPr>
                <m:t>NR</m:t>
              </w:ins>
            </m:r>
          </m:sub>
        </m:sSub>
        <m:r>
          <w:ins w:id="1068" w:author="Fernando Alonso Macias" w:date="2024-08-03T16:49:00Z" w16du:dateUtc="2024-08-03T23:49:00Z">
            <m:rPr>
              <m:sty m:val="p"/>
            </m:rPr>
            <w:rPr>
              <w:rFonts w:ascii="Cambria Math" w:hAnsi="Cambria Math"/>
              <w:noProof/>
            </w:rPr>
            <m:t>+</m:t>
          </w:ins>
        </m:r>
        <m:nary>
          <m:naryPr>
            <m:chr m:val="∑"/>
            <m:limLoc m:val="subSup"/>
            <m:ctrlPr>
              <w:ins w:id="1069" w:author="Fernando Alonso Macias" w:date="2024-08-03T16:49:00Z" w16du:dateUtc="2024-08-03T23:49:00Z">
                <w:rPr>
                  <w:rFonts w:ascii="Cambria Math" w:hAnsi="Cambria Math"/>
                  <w:noProof/>
                </w:rPr>
              </w:ins>
            </m:ctrlPr>
          </m:naryPr>
          <m:sub>
            <m:r>
              <w:ins w:id="1070" w:author="Fernando Alonso Macias" w:date="2024-08-03T16:49:00Z" w16du:dateUtc="2024-08-03T23:49:00Z">
                <w:rPr>
                  <w:rFonts w:ascii="Cambria Math" w:hAnsi="Cambria Math"/>
                  <w:noProof/>
                </w:rPr>
                <m:t>i</m:t>
              </w:ins>
            </m:r>
            <m:r>
              <w:ins w:id="1071" w:author="Fernando Alonso Macias" w:date="2024-08-03T16:49:00Z" w16du:dateUtc="2024-08-03T23:49:00Z">
                <m:rPr>
                  <m:sty m:val="p"/>
                </m:rPr>
                <w:rPr>
                  <w:rFonts w:ascii="Cambria Math" w:hAnsi="Cambria Math"/>
                  <w:noProof/>
                </w:rPr>
                <m:t>=1</m:t>
              </w:ins>
            </m:r>
          </m:sub>
          <m:sup>
            <m:r>
              <w:ins w:id="1072" w:author="Fernando Alonso Macias" w:date="2024-08-03T16:49:00Z" w16du:dateUtc="2024-08-03T23:49:00Z">
                <w:rPr>
                  <w:rFonts w:ascii="Cambria Math" w:hAnsi="Cambria Math"/>
                  <w:noProof/>
                </w:rPr>
                <m:t>Nfreq</m:t>
              </w:ins>
            </m:r>
            <m:r>
              <w:ins w:id="1073" w:author="Fernando Alonso Macias" w:date="2024-08-03T16:49:00Z" w16du:dateUtc="2024-08-03T23:49:00Z">
                <m:rPr>
                  <m:sty m:val="p"/>
                </m:rPr>
                <w:rPr>
                  <w:rFonts w:ascii="Cambria Math" w:hAnsi="Cambria Math"/>
                  <w:noProof/>
                </w:rPr>
                <m:t>-1</m:t>
              </w:ins>
            </m:r>
          </m:sup>
          <m:e>
            <m:sSub>
              <m:sSubPr>
                <m:ctrlPr>
                  <w:ins w:id="1074" w:author="Fernando Alonso Macias" w:date="2024-08-03T16:49:00Z" w16du:dateUtc="2024-08-03T23:49:00Z">
                    <w:rPr>
                      <w:rFonts w:ascii="Cambria Math" w:hAnsi="Cambria Math"/>
                      <w:noProof/>
                    </w:rPr>
                  </w:ins>
                </m:ctrlPr>
              </m:sSubPr>
              <m:e>
                <m:r>
                  <w:ins w:id="1075" w:author="Fernando Alonso Macias" w:date="2024-08-03T16:49:00Z" w16du:dateUtc="2024-08-03T23:49:00Z">
                    <w:rPr>
                      <w:rFonts w:ascii="Cambria Math" w:hAnsi="Cambria Math"/>
                      <w:noProof/>
                    </w:rPr>
                    <m:t>T</m:t>
                  </w:ins>
                </m:r>
              </m:e>
              <m:sub>
                <m:r>
                  <w:ins w:id="1076" w:author="Fernando Alonso Macias" w:date="2024-08-03T16:49:00Z" w16du:dateUtc="2024-08-03T23:49:00Z">
                    <w:rPr>
                      <w:rFonts w:ascii="Cambria Math" w:hAnsi="Cambria Math"/>
                      <w:noProof/>
                    </w:rPr>
                    <m:t>identify</m:t>
                  </w:ins>
                </m:r>
                <m:r>
                  <w:ins w:id="1077" w:author="Fernando Alonso Macias" w:date="2024-08-03T16:49:00Z" w16du:dateUtc="2024-08-03T23:49:00Z">
                    <m:rPr>
                      <m:sty m:val="p"/>
                    </m:rPr>
                    <w:rPr>
                      <w:rFonts w:ascii="Cambria Math" w:hAnsi="Cambria Math"/>
                      <w:noProof/>
                    </w:rPr>
                    <m:t>_</m:t>
                  </w:ins>
                </m:r>
                <m:r>
                  <w:ins w:id="1078" w:author="Fernando Alonso Macias" w:date="2024-08-03T16:49:00Z" w16du:dateUtc="2024-08-03T23:49:00Z">
                    <w:rPr>
                      <w:rFonts w:ascii="Cambria Math" w:hAnsi="Cambria Math"/>
                      <w:noProof/>
                    </w:rPr>
                    <m:t>inter</m:t>
                  </w:ins>
                </m:r>
                <m:r>
                  <w:ins w:id="1079" w:author="Fernando Alonso Macias" w:date="2024-08-03T16:49:00Z" w16du:dateUtc="2024-08-03T23:49:00Z">
                    <m:rPr>
                      <m:sty m:val="p"/>
                    </m:rPr>
                    <w:rPr>
                      <w:rFonts w:ascii="Cambria Math" w:hAnsi="Cambria Math"/>
                      <w:noProof/>
                    </w:rPr>
                    <m:t>_</m:t>
                  </w:ins>
                </m:r>
                <m:r>
                  <w:ins w:id="1080" w:author="Fernando Alonso Macias" w:date="2024-08-03T16:49:00Z" w16du:dateUtc="2024-08-03T23:49:00Z">
                    <w:rPr>
                      <w:rFonts w:ascii="Cambria Math" w:hAnsi="Cambria Math"/>
                      <w:noProof/>
                    </w:rPr>
                    <m:t>NR</m:t>
                  </w:ins>
                </m:r>
                <m:r>
                  <w:ins w:id="1081" w:author="Fernando Alonso Macias" w:date="2024-08-03T16:49:00Z" w16du:dateUtc="2024-08-03T23:49:00Z">
                    <m:rPr>
                      <m:sty m:val="p"/>
                    </m:rPr>
                    <w:rPr>
                      <w:rFonts w:ascii="Cambria Math" w:hAnsi="Cambria Math"/>
                      <w:noProof/>
                    </w:rPr>
                    <m:t>,</m:t>
                  </w:ins>
                </m:r>
                <m:r>
                  <w:ins w:id="1082" w:author="Fernando Alonso Macias" w:date="2024-08-03T16:49:00Z" w16du:dateUtc="2024-08-03T23:49:00Z">
                    <w:rPr>
                      <w:rFonts w:ascii="Cambria Math" w:hAnsi="Cambria Math"/>
                      <w:noProof/>
                    </w:rPr>
                    <m:t>i</m:t>
                  </w:ins>
                </m:r>
              </m:sub>
            </m:sSub>
          </m:e>
        </m:nary>
        <m:r>
          <w:ins w:id="1083" w:author="Fernando Alonso Macias" w:date="2024-08-03T16:49:00Z" w16du:dateUtc="2024-08-03T23:49:00Z">
            <m:rPr>
              <m:sty m:val="p"/>
            </m:rPr>
            <w:rPr>
              <w:rFonts w:ascii="Cambria Math" w:hAnsi="Cambria Math"/>
              <w:noProof/>
              <w:vertAlign w:val="subscript"/>
            </w:rPr>
            <m:t>+</m:t>
          </w:ins>
        </m:r>
        <m:sSub>
          <m:sSubPr>
            <m:ctrlPr>
              <w:ins w:id="1084" w:author="Fernando Alonso Macias" w:date="2024-08-03T16:49:00Z" w16du:dateUtc="2024-08-03T23:49:00Z">
                <w:rPr>
                  <w:rFonts w:ascii="Cambria Math" w:hAnsi="Cambria Math"/>
                  <w:noProof/>
                  <w:vertAlign w:val="subscript"/>
                </w:rPr>
              </w:ins>
            </m:ctrlPr>
          </m:sSubPr>
          <m:e>
            <m:r>
              <w:ins w:id="1085" w:author="Fernando Alonso Macias" w:date="2024-08-03T16:49:00Z" w16du:dateUtc="2024-08-03T23:49:00Z">
                <w:rPr>
                  <w:rFonts w:ascii="Cambria Math" w:hAnsi="Cambria Math"/>
                  <w:noProof/>
                  <w:vertAlign w:val="subscript"/>
                </w:rPr>
                <m:t>T</m:t>
              </w:ins>
            </m:r>
          </m:e>
          <m:sub>
            <m:r>
              <w:ins w:id="1086" w:author="Fernando Alonso Macias" w:date="2024-08-03T16:49:00Z" w16du:dateUtc="2024-08-03T23:49:00Z">
                <w:rPr>
                  <w:rFonts w:ascii="Cambria Math" w:hAnsi="Cambria Math"/>
                  <w:noProof/>
                  <w:vertAlign w:val="subscript"/>
                </w:rPr>
                <m:t>SI</m:t>
              </w:ins>
            </m:r>
            <m:r>
              <w:ins w:id="1087" w:author="Fernando Alonso Macias" w:date="2024-08-03T16:49:00Z" w16du:dateUtc="2024-08-03T23:49:00Z">
                <m:rPr>
                  <m:sty m:val="p"/>
                </m:rPr>
                <w:rPr>
                  <w:rFonts w:ascii="Cambria Math" w:hAnsi="Cambria Math"/>
                  <w:noProof/>
                  <w:vertAlign w:val="subscript"/>
                </w:rPr>
                <m:t>-</m:t>
              </w:ins>
            </m:r>
            <m:r>
              <w:ins w:id="1088" w:author="Fernando Alonso Macias" w:date="2024-08-03T16:49:00Z" w16du:dateUtc="2024-08-03T23:49:00Z">
                <w:rPr>
                  <w:rFonts w:ascii="Cambria Math" w:hAnsi="Cambria Math"/>
                  <w:noProof/>
                  <w:vertAlign w:val="subscript"/>
                </w:rPr>
                <m:t>NR</m:t>
              </w:ins>
            </m:r>
          </m:sub>
        </m:sSub>
        <m:r>
          <w:ins w:id="1089" w:author="Fernando Alonso Macias" w:date="2024-08-03T16:49:00Z" w16du:dateUtc="2024-08-03T23:49:00Z">
            <m:rPr>
              <m:sty m:val="p"/>
            </m:rPr>
            <w:rPr>
              <w:rFonts w:ascii="Cambria Math" w:hAnsi="Cambria Math"/>
              <w:noProof/>
              <w:vertAlign w:val="subscript"/>
            </w:rPr>
            <m:t>+</m:t>
          </w:ins>
        </m:r>
        <m:sSub>
          <m:sSubPr>
            <m:ctrlPr>
              <w:ins w:id="1090" w:author="Fernando Alonso Macias" w:date="2024-08-03T16:49:00Z" w16du:dateUtc="2024-08-03T23:49:00Z">
                <w:rPr>
                  <w:rFonts w:ascii="Cambria Math" w:hAnsi="Cambria Math"/>
                  <w:noProof/>
                  <w:vertAlign w:val="subscript"/>
                </w:rPr>
              </w:ins>
            </m:ctrlPr>
          </m:sSubPr>
          <m:e>
            <m:r>
              <w:ins w:id="1091" w:author="Fernando Alonso Macias" w:date="2024-08-03T16:49:00Z" w16du:dateUtc="2024-08-03T23:49:00Z">
                <w:rPr>
                  <w:rFonts w:ascii="Cambria Math" w:hAnsi="Cambria Math"/>
                  <w:noProof/>
                  <w:vertAlign w:val="subscript"/>
                </w:rPr>
                <m:t>T</m:t>
              </w:ins>
            </m:r>
          </m:e>
          <m:sub>
            <m:r>
              <w:ins w:id="1092" w:author="Fernando Alonso Macias" w:date="2024-08-03T16:49:00Z" w16du:dateUtc="2024-08-03T23:49:00Z">
                <w:rPr>
                  <w:rFonts w:ascii="Cambria Math" w:hAnsi="Cambria Math"/>
                  <w:noProof/>
                  <w:vertAlign w:val="subscript"/>
                </w:rPr>
                <m:t>PRACH</m:t>
              </w:ins>
            </m:r>
          </m:sub>
        </m:sSub>
      </m:oMath>
    </w:p>
    <w:p w14:paraId="0605DF31" w14:textId="77777777" w:rsidR="00CE57B4" w:rsidRPr="001C0E1B" w:rsidRDefault="00CE57B4" w:rsidP="00CE57B4">
      <w:pPr>
        <w:pStyle w:val="B2"/>
        <w:rPr>
          <w:ins w:id="1093" w:author="Fernando Alonso Macias" w:date="2024-08-03T16:49:00Z" w16du:dateUtc="2024-08-03T23:49:00Z"/>
        </w:rPr>
      </w:pPr>
      <w:ins w:id="1094" w:author="Fernando Alonso Macias" w:date="2024-08-03T16:49:00Z" w16du:dateUtc="2024-08-03T23:49: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2A500357" w14:textId="77777777" w:rsidR="00CE57B4" w:rsidRPr="001C0E1B" w:rsidRDefault="00CE57B4" w:rsidP="00CE57B4">
      <w:pPr>
        <w:pStyle w:val="B2"/>
        <w:rPr>
          <w:ins w:id="1095" w:author="Fernando Alonso Macias" w:date="2024-08-03T16:49:00Z" w16du:dateUtc="2024-08-03T23:49:00Z"/>
        </w:rPr>
      </w:pPr>
      <w:ins w:id="1096" w:author="Fernando Alonso Macias" w:date="2024-08-03T16:49:00Z" w16du:dateUtc="2024-08-03T23:49: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200</w:t>
        </w:r>
        <w:r w:rsidRPr="001C0E1B">
          <w:t xml:space="preserve"> </w:t>
        </w:r>
        <w:proofErr w:type="spellStart"/>
        <w:r w:rsidRPr="001C0E1B">
          <w:t>ms</w:t>
        </w:r>
        <w:proofErr w:type="spellEnd"/>
      </w:ins>
    </w:p>
    <w:p w14:paraId="5A9CDE58" w14:textId="4678F52D" w:rsidR="00CE57B4" w:rsidRPr="001C0E1B" w:rsidRDefault="00CE57B4" w:rsidP="00CE57B4">
      <w:pPr>
        <w:pStyle w:val="B2"/>
        <w:rPr>
          <w:ins w:id="1097" w:author="Fernando Alonso Macias" w:date="2024-08-03T16:49:00Z" w16du:dateUtc="2024-08-03T23:49:00Z"/>
        </w:rPr>
      </w:pPr>
      <w:ins w:id="1098" w:author="Fernando Alonso Macias" w:date="2024-08-03T16:49:00Z" w16du:dateUtc="2024-08-03T23:49:00Z">
        <w:r w:rsidRPr="001C0E1B">
          <w:tab/>
          <w:t>T</w:t>
        </w:r>
        <w:r w:rsidRPr="001C0E1B">
          <w:rPr>
            <w:vertAlign w:val="subscript"/>
          </w:rPr>
          <w:t>SI</w:t>
        </w:r>
        <w:r w:rsidRPr="001C0E1B">
          <w:t xml:space="preserve"> </w:t>
        </w:r>
        <w:r w:rsidRPr="001C0E1B">
          <w:rPr>
            <w:iCs/>
          </w:rPr>
          <w:t xml:space="preserve">= </w:t>
        </w:r>
        <w:r>
          <w:rPr>
            <w:iCs/>
          </w:rPr>
          <w:t>1280</w:t>
        </w:r>
        <w:r w:rsidRPr="001C0E1B">
          <w:rPr>
            <w:iCs/>
          </w:rPr>
          <w:t xml:space="preserve"> </w:t>
        </w:r>
        <w:proofErr w:type="spellStart"/>
        <w:r w:rsidRPr="001C0E1B">
          <w:rPr>
            <w:iCs/>
          </w:rPr>
          <w:t>ms</w:t>
        </w:r>
        <w:proofErr w:type="spellEnd"/>
        <w:r>
          <w:rPr>
            <w:iCs/>
          </w:rPr>
          <w:t xml:space="preserve">, provided </w:t>
        </w:r>
        <w:r>
          <w:t>that SIB1 and SIB19 are scheduled with 20ms period</w:t>
        </w:r>
        <w:r w:rsidRPr="001C0E1B">
          <w:rPr>
            <w:iCs/>
          </w:rPr>
          <w:t xml:space="preserve">; it is the </w:t>
        </w:r>
        <w:r w:rsidRPr="001C0E1B">
          <w:rPr>
            <w:rFonts w:cs="v4.2.0"/>
          </w:rPr>
          <w:t xml:space="preserve">time required for receiving all the relevant system information as </w:t>
        </w:r>
        <w:r w:rsidRPr="001C0E1B">
          <w:t>defined in 38.331</w:t>
        </w:r>
      </w:ins>
      <w:ins w:id="1099" w:author="Fernando Alonso Macias" w:date="2024-08-03T17:20:00Z" w16du:dateUtc="2024-08-04T00:20:00Z">
        <w:r w:rsidR="00153AA8">
          <w:t xml:space="preserve"> [13]</w:t>
        </w:r>
      </w:ins>
      <w:ins w:id="1100" w:author="Fernando Alonso Macias" w:date="2024-08-03T16:49:00Z" w16du:dateUtc="2024-08-03T23:49:00Z">
        <w:r w:rsidRPr="001C0E1B">
          <w:t xml:space="preserve"> </w:t>
        </w:r>
        <w:r w:rsidRPr="001C0E1B">
          <w:rPr>
            <w:rFonts w:cs="v4.2.0"/>
          </w:rPr>
          <w:t>for the target intra-frequency NR cell.</w:t>
        </w:r>
      </w:ins>
    </w:p>
    <w:p w14:paraId="4F0AC995" w14:textId="77777777" w:rsidR="00CE57B4" w:rsidRPr="001C0E1B" w:rsidRDefault="00CE57B4" w:rsidP="00CE57B4">
      <w:pPr>
        <w:pStyle w:val="B2"/>
        <w:rPr>
          <w:ins w:id="1101" w:author="Fernando Alonso Macias" w:date="2024-08-03T16:49:00Z" w16du:dateUtc="2024-08-03T23:49:00Z"/>
        </w:rPr>
      </w:pPr>
      <w:ins w:id="1102" w:author="Fernando Alonso Macias" w:date="2024-08-03T16:49:00Z" w16du:dateUtc="2024-08-03T23:49: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6BE43D61" w14:textId="77777777" w:rsidR="00CE57B4" w:rsidRDefault="00CE57B4" w:rsidP="00CE57B4">
      <w:pPr>
        <w:pStyle w:val="B1"/>
        <w:rPr>
          <w:ins w:id="1103" w:author="Fernando Alonso Macias" w:date="2024-08-03T16:49:00Z" w16du:dateUtc="2024-08-03T23:49:00Z"/>
        </w:rPr>
      </w:pPr>
      <w:ins w:id="1104" w:author="Fernando Alonso Macias" w:date="2024-08-03T16:49:00Z" w16du:dateUtc="2024-08-03T23:49:00Z">
        <w:r w:rsidRPr="001C0E1B">
          <w:t xml:space="preserve">This gives a total of </w:t>
        </w:r>
        <w:r>
          <w:t>[</w:t>
        </w:r>
        <w:r w:rsidRPr="001C0E1B">
          <w:t>1545</w:t>
        </w:r>
        <w:r>
          <w:t>]</w:t>
        </w:r>
        <w:r w:rsidRPr="001C0E1B">
          <w:t xml:space="preserve"> </w:t>
        </w:r>
        <w:proofErr w:type="spellStart"/>
        <w:r w:rsidRPr="001C0E1B">
          <w:t>ms</w:t>
        </w:r>
        <w:proofErr w:type="spellEnd"/>
        <w:r w:rsidRPr="001C0E1B">
          <w:t xml:space="preserve">, allow </w:t>
        </w:r>
        <w:r>
          <w:t>[</w:t>
        </w:r>
        <w:r w:rsidRPr="001C0E1B">
          <w:t>1.6</w:t>
        </w:r>
        <w:r>
          <w:t>]</w:t>
        </w:r>
        <w:r w:rsidRPr="001C0E1B">
          <w:t xml:space="preserve"> s in the test case.</w:t>
        </w:r>
      </w:ins>
    </w:p>
    <w:p w14:paraId="260B58D4" w14:textId="4EF9C20F" w:rsidR="00B81823" w:rsidRPr="0018392E" w:rsidRDefault="00B81823" w:rsidP="00B81823">
      <w:pPr>
        <w:pStyle w:val="Heading5"/>
        <w:keepLines w:val="0"/>
        <w:rPr>
          <w:ins w:id="1105" w:author="Fernando Alonso Macias" w:date="2024-08-03T17:07:00Z" w16du:dateUtc="2024-08-04T00:07:00Z"/>
        </w:rPr>
      </w:pPr>
      <w:ins w:id="1106" w:author="Fernando Alonso Macias" w:date="2024-08-03T17:07:00Z" w16du:dateUtc="2024-08-04T00:07:00Z">
        <w:r>
          <w:t>14.2.2.1.2</w:t>
        </w:r>
        <w:r w:rsidRPr="0018392E">
          <w:tab/>
        </w:r>
      </w:ins>
      <w:ins w:id="1107" w:author="Fernando Alonso Macias" w:date="2024-08-03T17:08:00Z" w16du:dateUtc="2024-08-04T00:08:00Z">
        <w:r>
          <w:rPr>
            <w:rFonts w:cs="Arial"/>
            <w:szCs w:val="24"/>
          </w:rPr>
          <w:t>NR SA FR1-FR1 RRC Re-establishment for Satellite Access</w:t>
        </w:r>
      </w:ins>
    </w:p>
    <w:p w14:paraId="1C5B9283" w14:textId="092B3211" w:rsidR="00B81823" w:rsidRPr="0018392E" w:rsidRDefault="00B81823" w:rsidP="00B81823">
      <w:pPr>
        <w:pStyle w:val="EditorsNote"/>
        <w:rPr>
          <w:ins w:id="1108" w:author="Fernando Alonso Macias" w:date="2024-08-03T17:07:00Z" w16du:dateUtc="2024-08-04T00:07:00Z"/>
          <w:rFonts w:eastAsia="SimSun"/>
          <w:lang w:eastAsia="zh-CN"/>
        </w:rPr>
      </w:pPr>
      <w:ins w:id="1109" w:author="Fernando Alonso Macias" w:date="2024-08-03T17:07:00Z" w16du:dateUtc="2024-08-04T00:07:00Z">
        <w:r w:rsidRPr="0018392E">
          <w:rPr>
            <w:rFonts w:eastAsia="SimSun"/>
            <w:lang w:eastAsia="zh-CN"/>
          </w:rPr>
          <w:t>Editor's Note:</w:t>
        </w:r>
      </w:ins>
      <w:ins w:id="1110" w:author="Fernando Alonso Macias" w:date="2024-08-22T16:45:00Z" w16du:dateUtc="2024-08-22T23:45:00Z">
        <w:r w:rsidR="003A39E1" w:rsidRPr="003A39E1">
          <w:t xml:space="preserve"> </w:t>
        </w:r>
        <w:r w:rsidR="003A39E1" w:rsidRPr="003A39E1">
          <w:rPr>
            <w:rFonts w:eastAsia="SimSun"/>
            <w:lang w:eastAsia="zh-CN"/>
          </w:rPr>
          <w:t>This test is incomplete in the following aspects:</w:t>
        </w:r>
      </w:ins>
    </w:p>
    <w:p w14:paraId="001068BC" w14:textId="77777777" w:rsidR="00B81823" w:rsidRPr="0018392E" w:rsidRDefault="00B81823" w:rsidP="00B81823">
      <w:pPr>
        <w:pStyle w:val="EditorsNote"/>
        <w:numPr>
          <w:ilvl w:val="0"/>
          <w:numId w:val="1"/>
        </w:numPr>
        <w:rPr>
          <w:ins w:id="1111" w:author="Fernando Alonso Macias" w:date="2024-08-03T17:07:00Z" w16du:dateUtc="2024-08-04T00:07:00Z"/>
          <w:rFonts w:eastAsia="SimSun"/>
          <w:lang w:eastAsia="zh-CN"/>
        </w:rPr>
      </w:pPr>
      <w:ins w:id="1112" w:author="Fernando Alonso Macias" w:date="2024-08-03T17:07:00Z" w16du:dateUtc="2024-08-04T00:07:00Z">
        <w:r w:rsidRPr="0018392E">
          <w:rPr>
            <w:rFonts w:eastAsia="SimSun"/>
            <w:lang w:eastAsia="zh-CN"/>
          </w:rPr>
          <w:t>MU and TT analysis is incomplete</w:t>
        </w:r>
      </w:ins>
    </w:p>
    <w:p w14:paraId="108EB02B" w14:textId="77777777" w:rsidR="00B81823" w:rsidRPr="0018392E" w:rsidRDefault="00B81823" w:rsidP="00B81823">
      <w:pPr>
        <w:pStyle w:val="EditorsNote"/>
        <w:numPr>
          <w:ilvl w:val="0"/>
          <w:numId w:val="1"/>
        </w:numPr>
        <w:rPr>
          <w:ins w:id="1113" w:author="Fernando Alonso Macias" w:date="2024-08-03T17:07:00Z" w16du:dateUtc="2024-08-04T00:07:00Z"/>
          <w:rFonts w:eastAsia="SimSun"/>
          <w:lang w:eastAsia="zh-CN"/>
        </w:rPr>
      </w:pPr>
      <w:ins w:id="1114" w:author="Fernando Alonso Macias" w:date="2024-08-03T17:07:00Z" w16du:dateUtc="2024-08-04T00:07:00Z">
        <w:r w:rsidRPr="0018392E">
          <w:rPr>
            <w:rFonts w:eastAsia="SimSun"/>
            <w:lang w:eastAsia="zh-CN"/>
          </w:rPr>
          <w:t xml:space="preserve">Message contents </w:t>
        </w:r>
        <w:r>
          <w:rPr>
            <w:rFonts w:eastAsia="SimSun"/>
            <w:lang w:eastAsia="zh-CN"/>
          </w:rPr>
          <w:t>may need to be updated</w:t>
        </w:r>
      </w:ins>
    </w:p>
    <w:p w14:paraId="4D091A1E" w14:textId="77777777" w:rsidR="00B81823" w:rsidRPr="0018392E" w:rsidRDefault="00B81823" w:rsidP="00B81823">
      <w:pPr>
        <w:pStyle w:val="EditorsNote"/>
        <w:numPr>
          <w:ilvl w:val="0"/>
          <w:numId w:val="1"/>
        </w:numPr>
        <w:rPr>
          <w:ins w:id="1115" w:author="Fernando Alonso Macias" w:date="2024-08-03T17:07:00Z" w16du:dateUtc="2024-08-04T00:07:00Z"/>
          <w:rFonts w:eastAsia="SimSun"/>
          <w:lang w:eastAsia="zh-CN"/>
        </w:rPr>
      </w:pPr>
      <w:ins w:id="1116" w:author="Fernando Alonso Macias" w:date="2024-08-03T17:07:00Z" w16du:dateUtc="2024-08-04T00:0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713BD6BE" w14:textId="77777777" w:rsidR="00B81823" w:rsidRDefault="00B81823" w:rsidP="00B81823">
      <w:pPr>
        <w:pStyle w:val="EditorsNote"/>
        <w:numPr>
          <w:ilvl w:val="0"/>
          <w:numId w:val="1"/>
        </w:numPr>
        <w:rPr>
          <w:ins w:id="1117" w:author="Fernando Alonso Macias" w:date="2024-08-03T17:07:00Z" w16du:dateUtc="2024-08-04T00:07:00Z"/>
          <w:rFonts w:eastAsia="SimSun"/>
          <w:lang w:eastAsia="zh-CN"/>
        </w:rPr>
      </w:pPr>
      <w:ins w:id="1118" w:author="Fernando Alonso Macias" w:date="2024-08-03T17:07:00Z" w16du:dateUtc="2024-08-04T00:07:00Z">
        <w:r w:rsidRPr="0018392E">
          <w:rPr>
            <w:rFonts w:eastAsia="SimSun"/>
            <w:lang w:eastAsia="zh-CN"/>
          </w:rPr>
          <w:t xml:space="preserve">Several test parameters and configuration are still </w:t>
        </w:r>
        <w:r>
          <w:rPr>
            <w:rFonts w:eastAsia="SimSun"/>
            <w:lang w:eastAsia="zh-CN"/>
          </w:rPr>
          <w:t>TBD or need to be recalculated</w:t>
        </w:r>
      </w:ins>
    </w:p>
    <w:p w14:paraId="1FAA2997" w14:textId="77777777" w:rsidR="00B81823" w:rsidRPr="0018392E" w:rsidRDefault="00B81823" w:rsidP="00B81823">
      <w:pPr>
        <w:pStyle w:val="EditorsNote"/>
        <w:numPr>
          <w:ilvl w:val="0"/>
          <w:numId w:val="1"/>
        </w:numPr>
        <w:rPr>
          <w:ins w:id="1119" w:author="Fernando Alonso Macias" w:date="2024-08-03T17:07:00Z" w16du:dateUtc="2024-08-04T00:07:00Z"/>
          <w:rFonts w:eastAsia="SimSun"/>
          <w:lang w:eastAsia="zh-CN"/>
        </w:rPr>
      </w:pPr>
      <w:ins w:id="1120" w:author="Fernando Alonso Macias" w:date="2024-08-03T17:07:00Z" w16du:dateUtc="2024-08-04T00:07:00Z">
        <w:r>
          <w:rPr>
            <w:rFonts w:eastAsia="SimSun"/>
            <w:lang w:eastAsia="zh-CN"/>
          </w:rPr>
          <w:t>Re-establishment delay calculation needs to be aligned with legacy tests</w:t>
        </w:r>
      </w:ins>
    </w:p>
    <w:p w14:paraId="5E0A555A" w14:textId="6C2D13B5" w:rsidR="00B81823" w:rsidRPr="00B54344" w:rsidRDefault="00B81823" w:rsidP="00B81823">
      <w:pPr>
        <w:keepNext/>
        <w:keepLines/>
        <w:overflowPunct w:val="0"/>
        <w:autoSpaceDE w:val="0"/>
        <w:autoSpaceDN w:val="0"/>
        <w:adjustRightInd w:val="0"/>
        <w:spacing w:before="120"/>
        <w:ind w:left="1985" w:hanging="1985"/>
        <w:textAlignment w:val="baseline"/>
        <w:rPr>
          <w:ins w:id="1121" w:author="Fernando Alonso Macias" w:date="2024-08-03T17:07:00Z" w16du:dateUtc="2024-08-04T00:07:00Z"/>
          <w:rFonts w:ascii="Arial" w:eastAsia="Times New Roman" w:hAnsi="Arial"/>
        </w:rPr>
      </w:pPr>
      <w:ins w:id="1122" w:author="Fernando Alonso Macias" w:date="2024-08-03T17:07:00Z" w16du:dateUtc="2024-08-04T00:07:00Z">
        <w:r>
          <w:rPr>
            <w:rFonts w:ascii="Arial" w:eastAsia="Times New Roman" w:hAnsi="Arial"/>
          </w:rPr>
          <w:t>14.2.2.1.2</w:t>
        </w:r>
        <w:r w:rsidRPr="00B54344">
          <w:rPr>
            <w:rFonts w:ascii="Arial" w:eastAsia="Times New Roman" w:hAnsi="Arial"/>
          </w:rPr>
          <w:t>.1</w:t>
        </w:r>
        <w:r w:rsidRPr="00B54344">
          <w:rPr>
            <w:rFonts w:ascii="Arial" w:eastAsia="Times New Roman" w:hAnsi="Arial"/>
          </w:rPr>
          <w:tab/>
          <w:t>Test purpose</w:t>
        </w:r>
      </w:ins>
    </w:p>
    <w:p w14:paraId="4D79532F" w14:textId="62E2C228" w:rsidR="00B81823" w:rsidRDefault="00B81823" w:rsidP="00B81823">
      <w:pPr>
        <w:overflowPunct w:val="0"/>
        <w:autoSpaceDE w:val="0"/>
        <w:autoSpaceDN w:val="0"/>
        <w:adjustRightInd w:val="0"/>
        <w:textAlignment w:val="baseline"/>
        <w:rPr>
          <w:ins w:id="1123" w:author="Fernando Alonso Macias" w:date="2024-08-03T17:07:00Z" w16du:dateUtc="2024-08-04T00:07:00Z"/>
          <w:rFonts w:eastAsia="Times New Roman"/>
        </w:rPr>
      </w:pPr>
      <w:ins w:id="1124" w:author="Fernando Alonso Macias" w:date="2024-08-03T17:09:00Z" w16du:dateUtc="2024-08-04T00:09:00Z">
        <w:r w:rsidRPr="001C0E1B">
          <w:rPr>
            <w:rFonts w:cs="v4.2.0"/>
          </w:rPr>
          <w:t>The purpose is to verify that the NR inter-frequency RRC re-establishment delay in FR1 without known target cell is within the specified limits</w:t>
        </w:r>
      </w:ins>
      <w:ins w:id="1125" w:author="Fernando Alonso Macias" w:date="2024-08-03T17:07:00Z" w16du:dateUtc="2024-08-04T00:07:00Z">
        <w:r w:rsidRPr="006F2303">
          <w:rPr>
            <w:rFonts w:eastAsia="Times New Roman"/>
          </w:rPr>
          <w:t>. Th</w:t>
        </w:r>
      </w:ins>
      <w:ins w:id="1126" w:author="Fernando Alonso Macias" w:date="2024-08-03T17:09:00Z" w16du:dateUtc="2024-08-04T00:09:00Z">
        <w:r>
          <w:rPr>
            <w:rFonts w:eastAsia="Times New Roman"/>
          </w:rPr>
          <w:t>is</w:t>
        </w:r>
      </w:ins>
      <w:ins w:id="1127" w:author="Fernando Alonso Macias" w:date="2024-08-03T17:07:00Z" w16du:dateUtc="2024-08-04T00:07:00Z">
        <w:r w:rsidRPr="006F2303">
          <w:rPr>
            <w:rFonts w:eastAsia="Times New Roman"/>
          </w:rPr>
          <w:t xml:space="preserve"> test will verify the requirements in clause </w:t>
        </w:r>
        <w:r>
          <w:rPr>
            <w:rFonts w:eastAsia="Times New Roman"/>
          </w:rPr>
          <w:t>14.2.2.1.0</w:t>
        </w:r>
        <w:r w:rsidRPr="006F2303">
          <w:rPr>
            <w:rFonts w:eastAsia="Times New Roman"/>
          </w:rPr>
          <w:t>.</w:t>
        </w:r>
      </w:ins>
    </w:p>
    <w:p w14:paraId="427904B8" w14:textId="2AAC8CAC" w:rsidR="00B81823" w:rsidRPr="00B54344" w:rsidRDefault="00B81823" w:rsidP="00B81823">
      <w:pPr>
        <w:keepNext/>
        <w:keepLines/>
        <w:overflowPunct w:val="0"/>
        <w:autoSpaceDE w:val="0"/>
        <w:autoSpaceDN w:val="0"/>
        <w:adjustRightInd w:val="0"/>
        <w:spacing w:before="120"/>
        <w:ind w:left="1985" w:hanging="1985"/>
        <w:textAlignment w:val="baseline"/>
        <w:rPr>
          <w:ins w:id="1128" w:author="Fernando Alonso Macias" w:date="2024-08-03T17:07:00Z" w16du:dateUtc="2024-08-04T00:07:00Z"/>
          <w:rFonts w:ascii="Arial" w:eastAsia="Times New Roman" w:hAnsi="Arial"/>
        </w:rPr>
      </w:pPr>
      <w:ins w:id="1129" w:author="Fernando Alonso Macias" w:date="2024-08-03T17:07:00Z" w16du:dateUtc="2024-08-04T00:07:00Z">
        <w:r>
          <w:rPr>
            <w:rFonts w:ascii="Arial" w:eastAsia="Times New Roman" w:hAnsi="Arial"/>
          </w:rPr>
          <w:t>14.2.2.1.2</w:t>
        </w:r>
        <w:r w:rsidRPr="00B54344">
          <w:rPr>
            <w:rFonts w:ascii="Arial" w:eastAsia="Times New Roman" w:hAnsi="Arial"/>
          </w:rPr>
          <w:t>.2</w:t>
        </w:r>
        <w:r w:rsidRPr="00B54344">
          <w:rPr>
            <w:rFonts w:ascii="Arial" w:eastAsia="Times New Roman" w:hAnsi="Arial"/>
          </w:rPr>
          <w:tab/>
          <w:t>Test applicability</w:t>
        </w:r>
      </w:ins>
    </w:p>
    <w:p w14:paraId="37B6EE19" w14:textId="77777777" w:rsidR="00B81823" w:rsidRPr="00B54344" w:rsidRDefault="00B81823" w:rsidP="00B81823">
      <w:pPr>
        <w:overflowPunct w:val="0"/>
        <w:autoSpaceDE w:val="0"/>
        <w:autoSpaceDN w:val="0"/>
        <w:adjustRightInd w:val="0"/>
        <w:textAlignment w:val="baseline"/>
        <w:rPr>
          <w:ins w:id="1130" w:author="Fernando Alonso Macias" w:date="2024-08-03T17:07:00Z" w16du:dateUtc="2024-08-04T00:07:00Z"/>
          <w:rFonts w:eastAsia="?? ??" w:cs="v3.7.0"/>
        </w:rPr>
      </w:pPr>
      <w:ins w:id="1131" w:author="Fernando Alonso Macias" w:date="2024-08-03T17:07:00Z" w16du:dateUtc="2024-08-04T00:0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p>
    <w:p w14:paraId="7FD8F418" w14:textId="758B6CB1" w:rsidR="00B81823" w:rsidRPr="00B54344" w:rsidRDefault="00B81823" w:rsidP="00B81823">
      <w:pPr>
        <w:keepNext/>
        <w:keepLines/>
        <w:overflowPunct w:val="0"/>
        <w:autoSpaceDE w:val="0"/>
        <w:autoSpaceDN w:val="0"/>
        <w:adjustRightInd w:val="0"/>
        <w:spacing w:before="120"/>
        <w:ind w:left="1985" w:hanging="1985"/>
        <w:textAlignment w:val="baseline"/>
        <w:rPr>
          <w:ins w:id="1132" w:author="Fernando Alonso Macias" w:date="2024-08-03T17:07:00Z" w16du:dateUtc="2024-08-04T00:07:00Z"/>
          <w:rFonts w:ascii="Arial" w:eastAsia="Times New Roman" w:hAnsi="Arial"/>
        </w:rPr>
      </w:pPr>
      <w:ins w:id="1133" w:author="Fernando Alonso Macias" w:date="2024-08-03T17:07:00Z" w16du:dateUtc="2024-08-04T00:07:00Z">
        <w:r>
          <w:rPr>
            <w:rFonts w:ascii="Arial" w:eastAsia="Times New Roman" w:hAnsi="Arial"/>
          </w:rPr>
          <w:t>14.2.2.1.2</w:t>
        </w:r>
        <w:r w:rsidRPr="00B54344">
          <w:rPr>
            <w:rFonts w:ascii="Arial" w:eastAsia="Times New Roman" w:hAnsi="Arial"/>
          </w:rPr>
          <w:t>.3</w:t>
        </w:r>
        <w:r w:rsidRPr="00B54344">
          <w:rPr>
            <w:rFonts w:ascii="Arial" w:eastAsia="Times New Roman" w:hAnsi="Arial"/>
          </w:rPr>
          <w:tab/>
          <w:t>Minimum conformance requirement</w:t>
        </w:r>
      </w:ins>
    </w:p>
    <w:p w14:paraId="411933B5" w14:textId="77777777" w:rsidR="00B81823" w:rsidRPr="00B54344" w:rsidRDefault="00B81823" w:rsidP="00B81823">
      <w:pPr>
        <w:overflowPunct w:val="0"/>
        <w:autoSpaceDE w:val="0"/>
        <w:autoSpaceDN w:val="0"/>
        <w:adjustRightInd w:val="0"/>
        <w:textAlignment w:val="baseline"/>
        <w:rPr>
          <w:ins w:id="1134" w:author="Fernando Alonso Macias" w:date="2024-08-03T17:07:00Z" w16du:dateUtc="2024-08-04T00:07:00Z"/>
          <w:rFonts w:eastAsia="Times New Roman"/>
        </w:rPr>
      </w:pPr>
      <w:ins w:id="1135" w:author="Fernando Alonso Macias" w:date="2024-08-03T17:07:00Z" w16du:dateUtc="2024-08-04T00:07:00Z">
        <w:r w:rsidRPr="00B54344">
          <w:rPr>
            <w:rFonts w:eastAsia="Times New Roman"/>
          </w:rPr>
          <w:t xml:space="preserve">The minimum requirements are specified in clause </w:t>
        </w:r>
        <w:r>
          <w:rPr>
            <w:rFonts w:eastAsia="Times New Roman"/>
          </w:rPr>
          <w:t>14.2.2.1.0</w:t>
        </w:r>
        <w:r w:rsidRPr="00B54344">
          <w:rPr>
            <w:rFonts w:eastAsia="Times New Roman"/>
          </w:rPr>
          <w:t>.</w:t>
        </w:r>
      </w:ins>
    </w:p>
    <w:p w14:paraId="7EE16B4F" w14:textId="2226D341" w:rsidR="00B81823" w:rsidRPr="00B54344" w:rsidRDefault="00B81823" w:rsidP="00B81823">
      <w:pPr>
        <w:overflowPunct w:val="0"/>
        <w:autoSpaceDE w:val="0"/>
        <w:autoSpaceDN w:val="0"/>
        <w:adjustRightInd w:val="0"/>
        <w:textAlignment w:val="baseline"/>
        <w:rPr>
          <w:ins w:id="1136" w:author="Fernando Alonso Macias" w:date="2024-08-03T17:07:00Z" w16du:dateUtc="2024-08-04T00:07:00Z"/>
          <w:rFonts w:eastAsia="Times New Roman"/>
        </w:rPr>
      </w:pPr>
      <w:ins w:id="1137" w:author="Fernando Alonso Macias" w:date="2024-08-03T17:07:00Z" w16du:dateUtc="2024-08-04T00:07:00Z">
        <w:r w:rsidRPr="00B54344">
          <w:rPr>
            <w:rFonts w:eastAsia="Times New Roman"/>
          </w:rPr>
          <w:t>The normative reference for this requirement is TS 38.133 [6] clause A.</w:t>
        </w:r>
        <w:r>
          <w:rPr>
            <w:rFonts w:eastAsia="Times New Roman"/>
          </w:rPr>
          <w:t>14.2.2.1.2</w:t>
        </w:r>
        <w:r w:rsidRPr="00B54344">
          <w:rPr>
            <w:rFonts w:eastAsia="Times New Roman"/>
          </w:rPr>
          <w:t>.</w:t>
        </w:r>
      </w:ins>
    </w:p>
    <w:p w14:paraId="28DEBD9F" w14:textId="69FE507D" w:rsidR="00B81823" w:rsidRPr="00B54344" w:rsidRDefault="00B81823" w:rsidP="00B81823">
      <w:pPr>
        <w:keepNext/>
        <w:keepLines/>
        <w:overflowPunct w:val="0"/>
        <w:autoSpaceDE w:val="0"/>
        <w:autoSpaceDN w:val="0"/>
        <w:adjustRightInd w:val="0"/>
        <w:spacing w:before="120"/>
        <w:ind w:left="1985" w:hanging="1985"/>
        <w:textAlignment w:val="baseline"/>
        <w:rPr>
          <w:ins w:id="1138" w:author="Fernando Alonso Macias" w:date="2024-08-03T17:07:00Z" w16du:dateUtc="2024-08-04T00:07:00Z"/>
          <w:rFonts w:ascii="Arial" w:eastAsia="Times New Roman" w:hAnsi="Arial"/>
        </w:rPr>
      </w:pPr>
      <w:ins w:id="1139" w:author="Fernando Alonso Macias" w:date="2024-08-03T17:07:00Z" w16du:dateUtc="2024-08-04T00:07:00Z">
        <w:r>
          <w:rPr>
            <w:rFonts w:ascii="Arial" w:eastAsia="Times New Roman" w:hAnsi="Arial"/>
          </w:rPr>
          <w:t>14.2.2.1.2</w:t>
        </w:r>
        <w:r w:rsidRPr="00B54344">
          <w:rPr>
            <w:rFonts w:ascii="Arial" w:eastAsia="Times New Roman" w:hAnsi="Arial"/>
          </w:rPr>
          <w:t>.4</w:t>
        </w:r>
        <w:r w:rsidRPr="00B54344">
          <w:rPr>
            <w:rFonts w:ascii="Arial" w:eastAsia="Times New Roman" w:hAnsi="Arial"/>
          </w:rPr>
          <w:tab/>
          <w:t>Test description</w:t>
        </w:r>
      </w:ins>
    </w:p>
    <w:p w14:paraId="041D436C" w14:textId="2D103EFD" w:rsidR="00B81823" w:rsidRDefault="00B81823" w:rsidP="00B81823">
      <w:pPr>
        <w:rPr>
          <w:ins w:id="1140" w:author="Fernando Alonso Macias" w:date="2024-08-03T17:07:00Z" w16du:dateUtc="2024-08-04T00:07:00Z"/>
        </w:rPr>
      </w:pPr>
      <w:ins w:id="1141" w:author="Fernando Alonso Macias" w:date="2024-08-03T17:07:00Z" w16du:dateUtc="2024-08-04T00:07:00Z">
        <w:r w:rsidRPr="001C0E1B">
          <w:t xml:space="preserve">The test parameters are given in </w:t>
        </w:r>
        <w:r>
          <w:t>T</w:t>
        </w:r>
        <w:r w:rsidRPr="001C0E1B">
          <w:t xml:space="preserve">able </w:t>
        </w:r>
        <w:r>
          <w:t>14.2.2.1.2.4.1-3 and Table 14.2.2.1.2.5-1</w:t>
        </w:r>
        <w:r w:rsidRPr="001C0E1B">
          <w:t xml:space="preserve"> below. The test consists of 3 successive time periods, with time duration of T1, T2 and T3 respectively. </w:t>
        </w:r>
      </w:ins>
      <w:ins w:id="1142" w:author="Fernando Alonso Macias" w:date="2024-08-03T17:10:00Z" w16du:dateUtc="2024-08-04T00:10:00Z">
        <w:r w:rsidRPr="001C0E1B">
          <w:rPr>
            <w:rFonts w:cs="v4.2.0"/>
          </w:rPr>
          <w:t>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71B044B9" w14:textId="77777777" w:rsidR="00B81823" w:rsidRDefault="00B81823" w:rsidP="00B81823">
      <w:pPr>
        <w:rPr>
          <w:ins w:id="1143" w:author="Fernando Alonso Macias" w:date="2024-08-03T17:07:00Z" w16du:dateUtc="2024-08-04T00:07:00Z"/>
        </w:rPr>
      </w:pPr>
      <w:ins w:id="1144" w:author="Fernando Alonso Macias" w:date="2024-08-03T17:07:00Z" w16du:dateUtc="2024-08-04T00:07:00Z">
        <w:r>
          <w:t>The UE shall be provided with valid information about the SAN serving each cell in the test before the test.</w:t>
        </w:r>
      </w:ins>
    </w:p>
    <w:p w14:paraId="124959C8" w14:textId="3A5588DA" w:rsidR="00B81823" w:rsidRPr="00B54344" w:rsidRDefault="00B81823" w:rsidP="00B81823">
      <w:pPr>
        <w:keepNext/>
        <w:keepLines/>
        <w:overflowPunct w:val="0"/>
        <w:autoSpaceDE w:val="0"/>
        <w:autoSpaceDN w:val="0"/>
        <w:adjustRightInd w:val="0"/>
        <w:spacing w:before="120"/>
        <w:ind w:left="1985" w:hanging="1985"/>
        <w:textAlignment w:val="baseline"/>
        <w:rPr>
          <w:ins w:id="1145" w:author="Fernando Alonso Macias" w:date="2024-08-03T17:07:00Z" w16du:dateUtc="2024-08-04T00:07:00Z"/>
          <w:rFonts w:ascii="Arial" w:eastAsia="Times New Roman" w:hAnsi="Arial" w:cs="Arial"/>
        </w:rPr>
      </w:pPr>
      <w:ins w:id="1146" w:author="Fernando Alonso Macias" w:date="2024-08-03T17:07:00Z" w16du:dateUtc="2024-08-04T00:07:00Z">
        <w:r>
          <w:rPr>
            <w:rFonts w:ascii="Arial" w:eastAsia="Times New Roman" w:hAnsi="Arial" w:cs="Arial"/>
          </w:rPr>
          <w:t>14.2.2.1.2</w:t>
        </w:r>
        <w:r w:rsidRPr="00B54344">
          <w:rPr>
            <w:rFonts w:ascii="Arial" w:eastAsia="Times New Roman" w:hAnsi="Arial" w:cs="Arial"/>
          </w:rPr>
          <w:t>.4.1</w:t>
        </w:r>
        <w:r w:rsidRPr="00B54344">
          <w:rPr>
            <w:rFonts w:ascii="Arial" w:eastAsia="Times New Roman" w:hAnsi="Arial" w:cs="Arial"/>
          </w:rPr>
          <w:tab/>
          <w:t>Initial conditions</w:t>
        </w:r>
      </w:ins>
    </w:p>
    <w:p w14:paraId="230608C7" w14:textId="60922709" w:rsidR="00B81823" w:rsidRPr="00B54344" w:rsidRDefault="00B81823" w:rsidP="00B81823">
      <w:pPr>
        <w:overflowPunct w:val="0"/>
        <w:autoSpaceDE w:val="0"/>
        <w:autoSpaceDN w:val="0"/>
        <w:adjustRightInd w:val="0"/>
        <w:textAlignment w:val="baseline"/>
        <w:rPr>
          <w:ins w:id="1147" w:author="Fernando Alonso Macias" w:date="2024-08-03T17:07:00Z" w16du:dateUtc="2024-08-04T00:07:00Z"/>
          <w:rFonts w:eastAsia="Times New Roman"/>
          <w:lang w:eastAsia="sv-SE"/>
        </w:rPr>
      </w:pPr>
      <w:ins w:id="1148" w:author="Fernando Alonso Macias" w:date="2024-08-03T17:07:00Z" w16du:dateUtc="2024-08-04T00:07:00Z">
        <w:r w:rsidRPr="00B54344">
          <w:rPr>
            <w:rFonts w:eastAsia="Times New Roman"/>
            <w:lang w:eastAsia="sv-SE"/>
          </w:rPr>
          <w:t xml:space="preserve">This test shall be tested using any of the test configurations in Table </w:t>
        </w:r>
        <w:r>
          <w:rPr>
            <w:rFonts w:eastAsia="Times New Roman"/>
          </w:rPr>
          <w:t>14.2.2.1.2</w:t>
        </w:r>
        <w:r w:rsidRPr="00B54344">
          <w:rPr>
            <w:rFonts w:eastAsia="Times New Roman"/>
          </w:rPr>
          <w:t>.4.1-1</w:t>
        </w:r>
        <w:r w:rsidRPr="00B54344">
          <w:rPr>
            <w:rFonts w:eastAsia="Times New Roman"/>
            <w:lang w:eastAsia="sv-SE"/>
          </w:rPr>
          <w:t>.</w:t>
        </w:r>
      </w:ins>
    </w:p>
    <w:p w14:paraId="398B79D5" w14:textId="09BA9A05" w:rsidR="00B81823" w:rsidRPr="006E1EA0" w:rsidRDefault="00B81823" w:rsidP="00B81823">
      <w:pPr>
        <w:keepNext/>
        <w:keepLines/>
        <w:overflowPunct w:val="0"/>
        <w:autoSpaceDE w:val="0"/>
        <w:autoSpaceDN w:val="0"/>
        <w:adjustRightInd w:val="0"/>
        <w:spacing w:before="60"/>
        <w:jc w:val="center"/>
        <w:textAlignment w:val="baseline"/>
        <w:rPr>
          <w:ins w:id="1149" w:author="Fernando Alonso Macias" w:date="2024-08-03T17:07:00Z" w16du:dateUtc="2024-08-04T00:07:00Z"/>
          <w:rFonts w:eastAsia="Times New Roman"/>
        </w:rPr>
      </w:pPr>
      <w:ins w:id="1150" w:author="Fernando Alonso Macias" w:date="2024-08-03T17:07:00Z" w16du:dateUtc="2024-08-04T00:07:00Z">
        <w:r w:rsidRPr="00B54344">
          <w:rPr>
            <w:rFonts w:ascii="Arial" w:eastAsia="Times New Roman" w:hAnsi="Arial"/>
            <w:b/>
          </w:rPr>
          <w:t xml:space="preserve">Table </w:t>
        </w:r>
        <w:r>
          <w:rPr>
            <w:rFonts w:ascii="Arial" w:eastAsia="Times New Roman" w:hAnsi="Arial"/>
            <w:b/>
          </w:rPr>
          <w:t>14.2.2.1.2</w:t>
        </w:r>
        <w:r w:rsidRPr="00B54344">
          <w:rPr>
            <w:rFonts w:ascii="Arial" w:eastAsia="Times New Roman" w:hAnsi="Arial"/>
            <w:b/>
          </w:rPr>
          <w:t xml:space="preserve">.4.1-1: Supported test configurations for </w:t>
        </w:r>
      </w:ins>
      <w:ins w:id="1151" w:author="Fernando Alonso Macias" w:date="2024-08-03T17:08:00Z" w16du:dateUtc="2024-08-04T00:08:00Z">
        <w:r>
          <w:rPr>
            <w:rFonts w:ascii="Arial" w:eastAsia="Times New Roman" w:hAnsi="Arial"/>
            <w:b/>
          </w:rPr>
          <w:t>NR SA FR1-FR1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81823" w:rsidRPr="007479E8" w14:paraId="2C05B918" w14:textId="77777777" w:rsidTr="006E1EA0">
        <w:trPr>
          <w:trHeight w:val="274"/>
          <w:jc w:val="center"/>
          <w:ins w:id="1152" w:author="Fernando Alonso Macias" w:date="2024-08-03T17:07:00Z"/>
        </w:trPr>
        <w:tc>
          <w:tcPr>
            <w:tcW w:w="1631" w:type="dxa"/>
            <w:tcBorders>
              <w:top w:val="single" w:sz="4" w:space="0" w:color="auto"/>
              <w:left w:val="single" w:sz="4" w:space="0" w:color="auto"/>
              <w:bottom w:val="single" w:sz="4" w:space="0" w:color="auto"/>
              <w:right w:val="single" w:sz="4" w:space="0" w:color="auto"/>
            </w:tcBorders>
            <w:hideMark/>
          </w:tcPr>
          <w:p w14:paraId="36CDBB6B" w14:textId="77777777" w:rsidR="00B81823" w:rsidRPr="007479E8" w:rsidRDefault="00B81823" w:rsidP="006E1EA0">
            <w:pPr>
              <w:keepNext/>
              <w:keepLines/>
              <w:spacing w:after="0"/>
              <w:jc w:val="center"/>
              <w:rPr>
                <w:ins w:id="1153" w:author="Fernando Alonso Macias" w:date="2024-08-03T17:07:00Z" w16du:dateUtc="2024-08-04T00:07:00Z"/>
                <w:rFonts w:ascii="Arial" w:hAnsi="Arial"/>
                <w:b/>
                <w:sz w:val="18"/>
                <w:lang w:eastAsia="zh-TW"/>
              </w:rPr>
            </w:pPr>
            <w:ins w:id="1154" w:author="Fernando Alonso Macias" w:date="2024-08-03T17:07:00Z" w16du:dateUtc="2024-08-04T00:0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D9BC5F3" w14:textId="77777777" w:rsidR="00B81823" w:rsidRPr="007479E8" w:rsidRDefault="00B81823" w:rsidP="006E1EA0">
            <w:pPr>
              <w:keepNext/>
              <w:keepLines/>
              <w:spacing w:after="0"/>
              <w:jc w:val="center"/>
              <w:rPr>
                <w:ins w:id="1155" w:author="Fernando Alonso Macias" w:date="2024-08-03T17:07:00Z" w16du:dateUtc="2024-08-04T00:07:00Z"/>
                <w:rFonts w:ascii="Arial" w:hAnsi="Arial"/>
                <w:b/>
                <w:sz w:val="18"/>
                <w:lang w:eastAsia="zh-TW"/>
              </w:rPr>
            </w:pPr>
            <w:ins w:id="1156" w:author="Fernando Alonso Macias" w:date="2024-08-03T17:07:00Z" w16du:dateUtc="2024-08-04T00:07:00Z">
              <w:r w:rsidRPr="007479E8">
                <w:rPr>
                  <w:rFonts w:ascii="Arial" w:hAnsi="Arial"/>
                  <w:b/>
                  <w:sz w:val="18"/>
                  <w:lang w:eastAsia="zh-TW"/>
                </w:rPr>
                <w:t>Description</w:t>
              </w:r>
            </w:ins>
          </w:p>
        </w:tc>
      </w:tr>
      <w:tr w:rsidR="00B81823" w:rsidRPr="007479E8" w14:paraId="7F06A96C" w14:textId="77777777" w:rsidTr="006E1EA0">
        <w:trPr>
          <w:trHeight w:val="277"/>
          <w:jc w:val="center"/>
          <w:ins w:id="1157" w:author="Fernando Alonso Macias" w:date="2024-08-03T17:07:00Z"/>
        </w:trPr>
        <w:tc>
          <w:tcPr>
            <w:tcW w:w="1631" w:type="dxa"/>
            <w:tcBorders>
              <w:top w:val="single" w:sz="4" w:space="0" w:color="auto"/>
              <w:left w:val="single" w:sz="4" w:space="0" w:color="auto"/>
              <w:bottom w:val="single" w:sz="4" w:space="0" w:color="auto"/>
              <w:right w:val="single" w:sz="4" w:space="0" w:color="auto"/>
            </w:tcBorders>
            <w:hideMark/>
          </w:tcPr>
          <w:p w14:paraId="729AA1EF" w14:textId="14D49097" w:rsidR="00B81823" w:rsidRPr="007479E8" w:rsidRDefault="00B81823" w:rsidP="006E1EA0">
            <w:pPr>
              <w:keepNext/>
              <w:keepLines/>
              <w:spacing w:after="0"/>
              <w:jc w:val="center"/>
              <w:rPr>
                <w:ins w:id="1158" w:author="Fernando Alonso Macias" w:date="2024-08-03T17:07:00Z" w16du:dateUtc="2024-08-04T00:07:00Z"/>
                <w:rFonts w:ascii="Arial" w:hAnsi="Arial"/>
                <w:sz w:val="18"/>
                <w:lang w:eastAsia="zh-TW"/>
              </w:rPr>
            </w:pPr>
            <w:ins w:id="1159" w:author="Fernando Alonso Macias" w:date="2024-08-03T17:07:00Z" w16du:dateUtc="2024-08-04T00:07:00Z">
              <w:r>
                <w:rPr>
                  <w:rFonts w:ascii="Arial" w:hAnsi="Arial"/>
                  <w:sz w:val="18"/>
                  <w:lang w:eastAsia="zh-TW"/>
                </w:rPr>
                <w:t>14.2.2.1.2-</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1435452" w14:textId="77777777" w:rsidR="00B81823" w:rsidRPr="007479E8" w:rsidRDefault="00B81823" w:rsidP="006E1EA0">
            <w:pPr>
              <w:keepNext/>
              <w:keepLines/>
              <w:spacing w:after="0"/>
              <w:rPr>
                <w:ins w:id="1160" w:author="Fernando Alonso Macias" w:date="2024-08-03T17:07:00Z" w16du:dateUtc="2024-08-04T00:07:00Z"/>
                <w:rFonts w:ascii="Arial" w:hAnsi="Arial"/>
                <w:sz w:val="18"/>
                <w:lang w:eastAsia="zh-TW"/>
              </w:rPr>
            </w:pPr>
            <w:ins w:id="1161" w:author="Fernando Alonso Macias" w:date="2024-08-03T17:07:00Z" w16du:dateUtc="2024-08-04T00:0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81823" w:rsidRPr="007479E8" w14:paraId="09248E5B" w14:textId="77777777" w:rsidTr="006E1EA0">
        <w:trPr>
          <w:trHeight w:val="274"/>
          <w:jc w:val="center"/>
          <w:ins w:id="1162" w:author="Fernando Alonso Macias" w:date="2024-08-03T17:07:00Z"/>
        </w:trPr>
        <w:tc>
          <w:tcPr>
            <w:tcW w:w="1631" w:type="dxa"/>
            <w:tcBorders>
              <w:top w:val="single" w:sz="4" w:space="0" w:color="auto"/>
              <w:left w:val="single" w:sz="4" w:space="0" w:color="auto"/>
              <w:bottom w:val="single" w:sz="4" w:space="0" w:color="auto"/>
              <w:right w:val="single" w:sz="4" w:space="0" w:color="auto"/>
            </w:tcBorders>
            <w:hideMark/>
          </w:tcPr>
          <w:p w14:paraId="3D9E9A0F" w14:textId="428D454D" w:rsidR="00B81823" w:rsidRPr="007479E8" w:rsidRDefault="00B81823" w:rsidP="006E1EA0">
            <w:pPr>
              <w:keepNext/>
              <w:keepLines/>
              <w:spacing w:after="0"/>
              <w:jc w:val="center"/>
              <w:rPr>
                <w:ins w:id="1163" w:author="Fernando Alonso Macias" w:date="2024-08-03T17:07:00Z" w16du:dateUtc="2024-08-04T00:07:00Z"/>
                <w:rFonts w:ascii="Arial" w:hAnsi="Arial"/>
                <w:sz w:val="18"/>
              </w:rPr>
            </w:pPr>
            <w:ins w:id="1164" w:author="Fernando Alonso Macias" w:date="2024-08-03T17:07:00Z" w16du:dateUtc="2024-08-04T00:07:00Z">
              <w:r>
                <w:rPr>
                  <w:rFonts w:ascii="Arial" w:hAnsi="Arial"/>
                  <w:sz w:val="18"/>
                </w:rPr>
                <w:t>14.2.2.1.2-2</w:t>
              </w:r>
            </w:ins>
          </w:p>
        </w:tc>
        <w:tc>
          <w:tcPr>
            <w:tcW w:w="6348" w:type="dxa"/>
            <w:tcBorders>
              <w:top w:val="single" w:sz="4" w:space="0" w:color="auto"/>
              <w:left w:val="single" w:sz="4" w:space="0" w:color="auto"/>
              <w:bottom w:val="single" w:sz="4" w:space="0" w:color="auto"/>
              <w:right w:val="single" w:sz="4" w:space="0" w:color="auto"/>
            </w:tcBorders>
            <w:hideMark/>
          </w:tcPr>
          <w:p w14:paraId="0888F4D0" w14:textId="77777777" w:rsidR="00B81823" w:rsidRPr="007479E8" w:rsidRDefault="00B81823" w:rsidP="006E1EA0">
            <w:pPr>
              <w:keepNext/>
              <w:keepLines/>
              <w:spacing w:after="0"/>
              <w:rPr>
                <w:ins w:id="1165" w:author="Fernando Alonso Macias" w:date="2024-08-03T17:07:00Z" w16du:dateUtc="2024-08-04T00:07:00Z"/>
                <w:rFonts w:ascii="Arial" w:hAnsi="Arial"/>
                <w:sz w:val="18"/>
              </w:rPr>
            </w:pPr>
            <w:ins w:id="1166" w:author="Fernando Alonso Macias" w:date="2024-08-03T17:07:00Z" w16du:dateUtc="2024-08-04T00:0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81823" w:rsidRPr="007479E8" w14:paraId="7A3C4736" w14:textId="77777777" w:rsidTr="006E1EA0">
        <w:trPr>
          <w:trHeight w:val="274"/>
          <w:jc w:val="center"/>
          <w:ins w:id="1167" w:author="Fernando Alonso Macias" w:date="2024-08-03T17:07:00Z"/>
        </w:trPr>
        <w:tc>
          <w:tcPr>
            <w:tcW w:w="7979" w:type="dxa"/>
            <w:gridSpan w:val="2"/>
            <w:tcBorders>
              <w:top w:val="single" w:sz="4" w:space="0" w:color="auto"/>
              <w:left w:val="single" w:sz="4" w:space="0" w:color="auto"/>
              <w:bottom w:val="single" w:sz="4" w:space="0" w:color="auto"/>
              <w:right w:val="single" w:sz="4" w:space="0" w:color="auto"/>
            </w:tcBorders>
            <w:hideMark/>
          </w:tcPr>
          <w:p w14:paraId="5A75F4C6" w14:textId="77777777" w:rsidR="00B81823" w:rsidRPr="007479E8" w:rsidRDefault="00B81823" w:rsidP="006E1EA0">
            <w:pPr>
              <w:keepNext/>
              <w:keepLines/>
              <w:spacing w:after="0" w:line="256" w:lineRule="auto"/>
              <w:ind w:left="851" w:hanging="851"/>
              <w:rPr>
                <w:ins w:id="1168" w:author="Fernando Alonso Macias" w:date="2024-08-03T17:07:00Z" w16du:dateUtc="2024-08-04T00:07:00Z"/>
                <w:rFonts w:ascii="Arial" w:hAnsi="Arial"/>
                <w:sz w:val="18"/>
              </w:rPr>
            </w:pPr>
            <w:ins w:id="1169" w:author="Fernando Alonso Macias" w:date="2024-08-03T17:07:00Z" w16du:dateUtc="2024-08-04T00:0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7584E969" w14:textId="77777777" w:rsidR="00B81823" w:rsidRPr="00B54344" w:rsidRDefault="00B81823" w:rsidP="00B81823">
      <w:pPr>
        <w:overflowPunct w:val="0"/>
        <w:autoSpaceDE w:val="0"/>
        <w:autoSpaceDN w:val="0"/>
        <w:adjustRightInd w:val="0"/>
        <w:textAlignment w:val="baseline"/>
        <w:rPr>
          <w:ins w:id="1170" w:author="Fernando Alonso Macias" w:date="2024-08-03T17:07:00Z" w16du:dateUtc="2024-08-04T00:07:00Z"/>
          <w:rFonts w:eastAsia="Times New Roman"/>
          <w:lang w:eastAsia="sv-SE"/>
        </w:rPr>
      </w:pPr>
    </w:p>
    <w:p w14:paraId="06FB58A9" w14:textId="7068B682" w:rsidR="00B81823" w:rsidRPr="00B54344" w:rsidRDefault="00B81823" w:rsidP="00B81823">
      <w:pPr>
        <w:overflowPunct w:val="0"/>
        <w:autoSpaceDE w:val="0"/>
        <w:autoSpaceDN w:val="0"/>
        <w:adjustRightInd w:val="0"/>
        <w:textAlignment w:val="baseline"/>
        <w:rPr>
          <w:ins w:id="1171" w:author="Fernando Alonso Macias" w:date="2024-08-03T17:07:00Z" w16du:dateUtc="2024-08-04T00:07:00Z"/>
          <w:rFonts w:eastAsia="Times New Roman"/>
          <w:lang w:eastAsia="sv-SE"/>
        </w:rPr>
      </w:pPr>
      <w:ins w:id="1172" w:author="Fernando Alonso Macias" w:date="2024-08-03T17:07:00Z" w16du:dateUtc="2024-08-04T00:07:00Z">
        <w:r w:rsidRPr="00B54344">
          <w:rPr>
            <w:rFonts w:eastAsia="Times New Roman"/>
            <w:lang w:eastAsia="sv-SE"/>
          </w:rPr>
          <w:t xml:space="preserve">Configure the test equipment and the DUT according to the parameters in Table </w:t>
        </w:r>
        <w:r>
          <w:rPr>
            <w:rFonts w:eastAsia="Times New Roman"/>
            <w:lang w:eastAsia="sv-SE"/>
          </w:rPr>
          <w:t>14.2.2.1.2</w:t>
        </w:r>
        <w:r w:rsidRPr="00B54344">
          <w:rPr>
            <w:rFonts w:eastAsia="Times New Roman"/>
            <w:lang w:eastAsia="sv-SE"/>
          </w:rPr>
          <w:t>.4.1-2.</w:t>
        </w:r>
      </w:ins>
    </w:p>
    <w:p w14:paraId="7384F414" w14:textId="76CBF48A" w:rsidR="00B81823" w:rsidRPr="006E1EA0" w:rsidRDefault="00B81823" w:rsidP="00B81823">
      <w:pPr>
        <w:keepNext/>
        <w:keepLines/>
        <w:overflowPunct w:val="0"/>
        <w:autoSpaceDE w:val="0"/>
        <w:autoSpaceDN w:val="0"/>
        <w:adjustRightInd w:val="0"/>
        <w:spacing w:before="60"/>
        <w:jc w:val="center"/>
        <w:textAlignment w:val="baseline"/>
        <w:rPr>
          <w:ins w:id="1173" w:author="Fernando Alonso Macias" w:date="2024-08-03T17:07:00Z" w16du:dateUtc="2024-08-04T00:07:00Z"/>
          <w:rFonts w:eastAsia="Times New Roman"/>
        </w:rPr>
      </w:pPr>
      <w:ins w:id="1174" w:author="Fernando Alonso Macias" w:date="2024-08-03T17:07:00Z" w16du:dateUtc="2024-08-04T00:07:00Z">
        <w:r w:rsidRPr="00B54344">
          <w:rPr>
            <w:rFonts w:ascii="Arial" w:eastAsia="Times New Roman" w:hAnsi="Arial"/>
            <w:b/>
          </w:rPr>
          <w:lastRenderedPageBreak/>
          <w:t xml:space="preserve">Table </w:t>
        </w:r>
        <w:r>
          <w:rPr>
            <w:rFonts w:ascii="Arial" w:eastAsia="Times New Roman" w:hAnsi="Arial"/>
            <w:b/>
          </w:rPr>
          <w:t>14.2.2.1.2</w:t>
        </w:r>
        <w:r w:rsidRPr="00B54344">
          <w:rPr>
            <w:rFonts w:ascii="Arial" w:eastAsia="Times New Roman" w:hAnsi="Arial"/>
            <w:b/>
          </w:rPr>
          <w:t xml:space="preserve">.4.1-2: Initial conditions for </w:t>
        </w:r>
      </w:ins>
      <w:ins w:id="1175" w:author="Fernando Alonso Macias" w:date="2024-08-03T17:08:00Z" w16du:dateUtc="2024-08-04T00:08:00Z">
        <w:r>
          <w:rPr>
            <w:rFonts w:ascii="Arial" w:eastAsia="Times New Roman" w:hAnsi="Arial"/>
            <w:b/>
          </w:rPr>
          <w:t>NR SA FR1-FR1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81823" w:rsidRPr="0018392E" w14:paraId="47E7CA67" w14:textId="77777777" w:rsidTr="006E1EA0">
        <w:trPr>
          <w:jc w:val="center"/>
          <w:ins w:id="1176" w:author="Fernando Alonso Macias" w:date="2024-08-03T17:07:00Z"/>
        </w:trPr>
        <w:tc>
          <w:tcPr>
            <w:tcW w:w="1838" w:type="dxa"/>
            <w:shd w:val="clear" w:color="auto" w:fill="auto"/>
          </w:tcPr>
          <w:p w14:paraId="4E94954E" w14:textId="77777777" w:rsidR="00B81823" w:rsidRPr="0018392E" w:rsidRDefault="00B81823" w:rsidP="006E1EA0">
            <w:pPr>
              <w:pStyle w:val="TAH"/>
              <w:keepNext w:val="0"/>
              <w:keepLines w:val="0"/>
              <w:rPr>
                <w:ins w:id="1177" w:author="Fernando Alonso Macias" w:date="2024-08-03T17:07:00Z" w16du:dateUtc="2024-08-04T00:07:00Z"/>
              </w:rPr>
            </w:pPr>
            <w:ins w:id="1178" w:author="Fernando Alonso Macias" w:date="2024-08-03T17:07:00Z" w16du:dateUtc="2024-08-04T00:07:00Z">
              <w:r w:rsidRPr="0018392E">
                <w:t>Parameter</w:t>
              </w:r>
            </w:ins>
          </w:p>
        </w:tc>
        <w:tc>
          <w:tcPr>
            <w:tcW w:w="3806" w:type="dxa"/>
            <w:gridSpan w:val="2"/>
            <w:shd w:val="clear" w:color="auto" w:fill="auto"/>
          </w:tcPr>
          <w:p w14:paraId="3530BCDC" w14:textId="77777777" w:rsidR="00B81823" w:rsidRPr="0018392E" w:rsidRDefault="00B81823" w:rsidP="006E1EA0">
            <w:pPr>
              <w:pStyle w:val="TAH"/>
              <w:keepNext w:val="0"/>
              <w:keepLines w:val="0"/>
              <w:rPr>
                <w:ins w:id="1179" w:author="Fernando Alonso Macias" w:date="2024-08-03T17:07:00Z" w16du:dateUtc="2024-08-04T00:07:00Z"/>
              </w:rPr>
            </w:pPr>
            <w:ins w:id="1180" w:author="Fernando Alonso Macias" w:date="2024-08-03T17:07:00Z" w16du:dateUtc="2024-08-04T00:07:00Z">
              <w:r w:rsidRPr="0018392E">
                <w:t>Value</w:t>
              </w:r>
            </w:ins>
          </w:p>
        </w:tc>
        <w:tc>
          <w:tcPr>
            <w:tcW w:w="3961" w:type="dxa"/>
          </w:tcPr>
          <w:p w14:paraId="29CA1080" w14:textId="77777777" w:rsidR="00B81823" w:rsidRPr="0018392E" w:rsidRDefault="00B81823" w:rsidP="006E1EA0">
            <w:pPr>
              <w:pStyle w:val="TAH"/>
              <w:keepNext w:val="0"/>
              <w:keepLines w:val="0"/>
              <w:rPr>
                <w:ins w:id="1181" w:author="Fernando Alonso Macias" w:date="2024-08-03T17:07:00Z" w16du:dateUtc="2024-08-04T00:07:00Z"/>
              </w:rPr>
            </w:pPr>
            <w:ins w:id="1182" w:author="Fernando Alonso Macias" w:date="2024-08-03T17:07:00Z" w16du:dateUtc="2024-08-04T00:07:00Z">
              <w:r w:rsidRPr="0018392E">
                <w:t>Comment</w:t>
              </w:r>
            </w:ins>
          </w:p>
        </w:tc>
      </w:tr>
      <w:tr w:rsidR="00B81823" w:rsidRPr="0018392E" w14:paraId="2A2A743E" w14:textId="77777777" w:rsidTr="006E1EA0">
        <w:trPr>
          <w:jc w:val="center"/>
          <w:ins w:id="1183" w:author="Fernando Alonso Macias" w:date="2024-08-03T17:07:00Z"/>
        </w:trPr>
        <w:tc>
          <w:tcPr>
            <w:tcW w:w="1838" w:type="dxa"/>
            <w:shd w:val="clear" w:color="auto" w:fill="auto"/>
          </w:tcPr>
          <w:p w14:paraId="224CAB56" w14:textId="77777777" w:rsidR="00B81823" w:rsidRPr="0018392E" w:rsidRDefault="00B81823" w:rsidP="006E1EA0">
            <w:pPr>
              <w:pStyle w:val="TAC"/>
              <w:keepNext w:val="0"/>
              <w:keepLines w:val="0"/>
              <w:jc w:val="left"/>
              <w:rPr>
                <w:ins w:id="1184" w:author="Fernando Alonso Macias" w:date="2024-08-03T17:07:00Z" w16du:dateUtc="2024-08-04T00:07:00Z"/>
              </w:rPr>
            </w:pPr>
            <w:ins w:id="1185" w:author="Fernando Alonso Macias" w:date="2024-08-03T17:07:00Z" w16du:dateUtc="2024-08-04T00:07:00Z">
              <w:r w:rsidRPr="0018392E">
                <w:t>Test environment</w:t>
              </w:r>
            </w:ins>
          </w:p>
        </w:tc>
        <w:tc>
          <w:tcPr>
            <w:tcW w:w="3806" w:type="dxa"/>
            <w:gridSpan w:val="2"/>
            <w:shd w:val="clear" w:color="auto" w:fill="auto"/>
          </w:tcPr>
          <w:p w14:paraId="7255B484" w14:textId="77777777" w:rsidR="00B81823" w:rsidRPr="0018392E" w:rsidRDefault="00B81823" w:rsidP="006E1EA0">
            <w:pPr>
              <w:pStyle w:val="TAC"/>
              <w:keepNext w:val="0"/>
              <w:keepLines w:val="0"/>
              <w:jc w:val="left"/>
              <w:rPr>
                <w:ins w:id="1186" w:author="Fernando Alonso Macias" w:date="2024-08-03T17:07:00Z" w16du:dateUtc="2024-08-04T00:07:00Z"/>
              </w:rPr>
            </w:pPr>
            <w:ins w:id="1187" w:author="Fernando Alonso Macias" w:date="2024-08-03T17:07:00Z" w16du:dateUtc="2024-08-04T00:07:00Z">
              <w:r w:rsidRPr="0018392E">
                <w:t>NC</w:t>
              </w:r>
            </w:ins>
          </w:p>
        </w:tc>
        <w:tc>
          <w:tcPr>
            <w:tcW w:w="3961" w:type="dxa"/>
          </w:tcPr>
          <w:p w14:paraId="5CFB2795" w14:textId="77777777" w:rsidR="00B81823" w:rsidRPr="0018392E" w:rsidRDefault="00B81823" w:rsidP="006E1EA0">
            <w:pPr>
              <w:pStyle w:val="TAC"/>
              <w:keepNext w:val="0"/>
              <w:keepLines w:val="0"/>
              <w:jc w:val="left"/>
              <w:rPr>
                <w:ins w:id="1188" w:author="Fernando Alonso Macias" w:date="2024-08-03T17:07:00Z" w16du:dateUtc="2024-08-04T00:07:00Z"/>
              </w:rPr>
            </w:pPr>
            <w:ins w:id="1189" w:author="Fernando Alonso Macias" w:date="2024-08-03T17:07:00Z" w16du:dateUtc="2024-08-04T00:07:00Z">
              <w:r w:rsidRPr="0018392E">
                <w:t>As specified in TS 38.508-1 [14] clause 4.1.</w:t>
              </w:r>
            </w:ins>
          </w:p>
        </w:tc>
      </w:tr>
      <w:tr w:rsidR="00B81823" w:rsidRPr="0018392E" w14:paraId="636CC240" w14:textId="77777777" w:rsidTr="006E1EA0">
        <w:trPr>
          <w:jc w:val="center"/>
          <w:ins w:id="1190" w:author="Fernando Alonso Macias" w:date="2024-08-03T17:07:00Z"/>
        </w:trPr>
        <w:tc>
          <w:tcPr>
            <w:tcW w:w="1838" w:type="dxa"/>
            <w:shd w:val="clear" w:color="auto" w:fill="auto"/>
          </w:tcPr>
          <w:p w14:paraId="39BA44B1" w14:textId="77777777" w:rsidR="00B81823" w:rsidRPr="0018392E" w:rsidRDefault="00B81823" w:rsidP="006E1EA0">
            <w:pPr>
              <w:pStyle w:val="TAC"/>
              <w:keepNext w:val="0"/>
              <w:keepLines w:val="0"/>
              <w:jc w:val="left"/>
              <w:rPr>
                <w:ins w:id="1191" w:author="Fernando Alonso Macias" w:date="2024-08-03T17:07:00Z" w16du:dateUtc="2024-08-04T00:07:00Z"/>
              </w:rPr>
            </w:pPr>
            <w:ins w:id="1192" w:author="Fernando Alonso Macias" w:date="2024-08-03T17:07:00Z" w16du:dateUtc="2024-08-04T00:07:00Z">
              <w:r w:rsidRPr="0018392E">
                <w:t>Test frequencies</w:t>
              </w:r>
            </w:ins>
          </w:p>
        </w:tc>
        <w:tc>
          <w:tcPr>
            <w:tcW w:w="7767" w:type="dxa"/>
            <w:gridSpan w:val="3"/>
            <w:shd w:val="clear" w:color="auto" w:fill="auto"/>
          </w:tcPr>
          <w:p w14:paraId="39EA0FCB" w14:textId="77777777" w:rsidR="00B81823" w:rsidRPr="0018392E" w:rsidRDefault="00B81823" w:rsidP="006E1EA0">
            <w:pPr>
              <w:pStyle w:val="TAC"/>
              <w:keepNext w:val="0"/>
              <w:keepLines w:val="0"/>
              <w:jc w:val="left"/>
              <w:rPr>
                <w:ins w:id="1193" w:author="Fernando Alonso Macias" w:date="2024-08-03T17:07:00Z" w16du:dateUtc="2024-08-04T00:07:00Z"/>
              </w:rPr>
            </w:pPr>
            <w:ins w:id="1194" w:author="Fernando Alonso Macias" w:date="2024-08-03T17:07:00Z" w16du:dateUtc="2024-08-04T00:07:00Z">
              <w:r w:rsidRPr="0018392E">
                <w:t>As specified in Annex E, Table E.12-1 and TS 38.508-1 [14] clause 4.3.1.</w:t>
              </w:r>
            </w:ins>
          </w:p>
        </w:tc>
      </w:tr>
      <w:tr w:rsidR="00B81823" w:rsidRPr="0018392E" w14:paraId="0C9870B1" w14:textId="77777777" w:rsidTr="006E1EA0">
        <w:trPr>
          <w:jc w:val="center"/>
          <w:ins w:id="1195" w:author="Fernando Alonso Macias" w:date="2024-08-03T17:07:00Z"/>
        </w:trPr>
        <w:tc>
          <w:tcPr>
            <w:tcW w:w="1838" w:type="dxa"/>
            <w:shd w:val="clear" w:color="auto" w:fill="auto"/>
          </w:tcPr>
          <w:p w14:paraId="5E64F37B" w14:textId="77777777" w:rsidR="00B81823" w:rsidRPr="0018392E" w:rsidRDefault="00B81823" w:rsidP="006E1EA0">
            <w:pPr>
              <w:pStyle w:val="TAC"/>
              <w:keepNext w:val="0"/>
              <w:keepLines w:val="0"/>
              <w:jc w:val="left"/>
              <w:rPr>
                <w:ins w:id="1196" w:author="Fernando Alonso Macias" w:date="2024-08-03T17:07:00Z" w16du:dateUtc="2024-08-04T00:07:00Z"/>
              </w:rPr>
            </w:pPr>
            <w:ins w:id="1197" w:author="Fernando Alonso Macias" w:date="2024-08-03T17:07:00Z" w16du:dateUtc="2024-08-04T00:07:00Z">
              <w:r w:rsidRPr="0018392E">
                <w:t>Channel bandwidth</w:t>
              </w:r>
            </w:ins>
          </w:p>
        </w:tc>
        <w:tc>
          <w:tcPr>
            <w:tcW w:w="7767" w:type="dxa"/>
            <w:gridSpan w:val="3"/>
            <w:shd w:val="clear" w:color="auto" w:fill="auto"/>
          </w:tcPr>
          <w:p w14:paraId="61DD948B" w14:textId="5D65AFB6" w:rsidR="00B81823" w:rsidRPr="0018392E" w:rsidRDefault="00B81823" w:rsidP="006E1EA0">
            <w:pPr>
              <w:pStyle w:val="TAC"/>
              <w:keepNext w:val="0"/>
              <w:keepLines w:val="0"/>
              <w:jc w:val="left"/>
              <w:rPr>
                <w:ins w:id="1198" w:author="Fernando Alonso Macias" w:date="2024-08-03T17:07:00Z" w16du:dateUtc="2024-08-04T00:07:00Z"/>
              </w:rPr>
            </w:pPr>
            <w:ins w:id="1199" w:author="Fernando Alonso Macias" w:date="2024-08-03T17:07:00Z" w16du:dateUtc="2024-08-04T00:07:00Z">
              <w:r w:rsidRPr="0018392E">
                <w:t xml:space="preserve">As specified by the test configuration selected from Table </w:t>
              </w:r>
              <w:r>
                <w:t>14.2.2.1.2</w:t>
              </w:r>
              <w:r w:rsidRPr="0018392E">
                <w:t>.4.1-1</w:t>
              </w:r>
            </w:ins>
          </w:p>
        </w:tc>
      </w:tr>
      <w:tr w:rsidR="00B81823" w:rsidRPr="0018392E" w14:paraId="32B7BECB" w14:textId="77777777" w:rsidTr="006E1EA0">
        <w:trPr>
          <w:jc w:val="center"/>
          <w:ins w:id="1200" w:author="Fernando Alonso Macias" w:date="2024-08-03T17:07:00Z"/>
        </w:trPr>
        <w:tc>
          <w:tcPr>
            <w:tcW w:w="1838" w:type="dxa"/>
            <w:shd w:val="clear" w:color="auto" w:fill="auto"/>
          </w:tcPr>
          <w:p w14:paraId="4F27E1C2" w14:textId="77777777" w:rsidR="00B81823" w:rsidRPr="0018392E" w:rsidRDefault="00B81823" w:rsidP="006E1EA0">
            <w:pPr>
              <w:pStyle w:val="TAC"/>
              <w:keepNext w:val="0"/>
              <w:keepLines w:val="0"/>
              <w:jc w:val="left"/>
              <w:rPr>
                <w:ins w:id="1201" w:author="Fernando Alonso Macias" w:date="2024-08-03T17:07:00Z" w16du:dateUtc="2024-08-04T00:07:00Z"/>
              </w:rPr>
            </w:pPr>
            <w:ins w:id="1202" w:author="Fernando Alonso Macias" w:date="2024-08-03T17:07:00Z" w16du:dateUtc="2024-08-04T00:07:00Z">
              <w:r w:rsidRPr="0018392E">
                <w:t>Propagation conditions</w:t>
              </w:r>
            </w:ins>
          </w:p>
        </w:tc>
        <w:tc>
          <w:tcPr>
            <w:tcW w:w="3806" w:type="dxa"/>
            <w:gridSpan w:val="2"/>
            <w:shd w:val="clear" w:color="auto" w:fill="auto"/>
          </w:tcPr>
          <w:p w14:paraId="480CB6CD" w14:textId="77777777" w:rsidR="00B81823" w:rsidRPr="0018392E" w:rsidRDefault="00B81823" w:rsidP="006E1EA0">
            <w:pPr>
              <w:pStyle w:val="TAC"/>
              <w:keepNext w:val="0"/>
              <w:keepLines w:val="0"/>
              <w:jc w:val="left"/>
              <w:rPr>
                <w:ins w:id="1203" w:author="Fernando Alonso Macias" w:date="2024-08-03T17:07:00Z" w16du:dateUtc="2024-08-04T00:07:00Z"/>
              </w:rPr>
            </w:pPr>
            <w:ins w:id="1204" w:author="Fernando Alonso Macias" w:date="2024-08-03T17:07:00Z" w16du:dateUtc="2024-08-04T00:07:00Z">
              <w:r w:rsidRPr="0018392E">
                <w:t>AWGN</w:t>
              </w:r>
            </w:ins>
          </w:p>
        </w:tc>
        <w:tc>
          <w:tcPr>
            <w:tcW w:w="3961" w:type="dxa"/>
          </w:tcPr>
          <w:p w14:paraId="2ACDC2D2" w14:textId="77777777" w:rsidR="00B81823" w:rsidRPr="0018392E" w:rsidRDefault="00B81823" w:rsidP="006E1EA0">
            <w:pPr>
              <w:pStyle w:val="TAC"/>
              <w:keepNext w:val="0"/>
              <w:keepLines w:val="0"/>
              <w:jc w:val="left"/>
              <w:rPr>
                <w:ins w:id="1205" w:author="Fernando Alonso Macias" w:date="2024-08-03T17:07:00Z" w16du:dateUtc="2024-08-04T00:07:00Z"/>
              </w:rPr>
            </w:pPr>
            <w:ins w:id="1206" w:author="Fernando Alonso Macias" w:date="2024-08-03T17:07:00Z" w16du:dateUtc="2024-08-04T00:07:00Z">
              <w:r w:rsidRPr="0018392E">
                <w:t>As specified in Annex C.2.2.</w:t>
              </w:r>
            </w:ins>
          </w:p>
        </w:tc>
      </w:tr>
      <w:tr w:rsidR="00B81823" w:rsidRPr="0018392E" w14:paraId="13BFA649" w14:textId="77777777" w:rsidTr="006E1EA0">
        <w:trPr>
          <w:jc w:val="center"/>
          <w:ins w:id="1207" w:author="Fernando Alonso Macias" w:date="2024-08-03T17:07:00Z"/>
        </w:trPr>
        <w:tc>
          <w:tcPr>
            <w:tcW w:w="1838" w:type="dxa"/>
            <w:vMerge w:val="restart"/>
            <w:shd w:val="clear" w:color="auto" w:fill="auto"/>
          </w:tcPr>
          <w:p w14:paraId="4E1F36AE" w14:textId="77777777" w:rsidR="00B81823" w:rsidRPr="0018392E" w:rsidRDefault="00B81823" w:rsidP="006E1EA0">
            <w:pPr>
              <w:pStyle w:val="TAC"/>
              <w:keepNext w:val="0"/>
              <w:keepLines w:val="0"/>
              <w:jc w:val="left"/>
              <w:rPr>
                <w:ins w:id="1208" w:author="Fernando Alonso Macias" w:date="2024-08-03T17:07:00Z" w16du:dateUtc="2024-08-04T00:07:00Z"/>
              </w:rPr>
            </w:pPr>
            <w:ins w:id="1209" w:author="Fernando Alonso Macias" w:date="2024-08-03T17:07:00Z" w16du:dateUtc="2024-08-04T00:07:00Z">
              <w:r w:rsidRPr="0018392E">
                <w:t>Connection Diagram</w:t>
              </w:r>
            </w:ins>
          </w:p>
        </w:tc>
        <w:tc>
          <w:tcPr>
            <w:tcW w:w="997" w:type="dxa"/>
            <w:shd w:val="clear" w:color="auto" w:fill="auto"/>
          </w:tcPr>
          <w:p w14:paraId="1E818F40" w14:textId="77777777" w:rsidR="00B81823" w:rsidRPr="0018392E" w:rsidRDefault="00B81823" w:rsidP="006E1EA0">
            <w:pPr>
              <w:pStyle w:val="TAC"/>
              <w:keepNext w:val="0"/>
              <w:keepLines w:val="0"/>
              <w:jc w:val="left"/>
              <w:rPr>
                <w:ins w:id="1210" w:author="Fernando Alonso Macias" w:date="2024-08-03T17:07:00Z" w16du:dateUtc="2024-08-04T00:07:00Z"/>
              </w:rPr>
            </w:pPr>
            <w:ins w:id="1211" w:author="Fernando Alonso Macias" w:date="2024-08-03T17:07:00Z" w16du:dateUtc="2024-08-04T00:07:00Z">
              <w:r w:rsidRPr="0018392E">
                <w:t>TE Part</w:t>
              </w:r>
            </w:ins>
          </w:p>
        </w:tc>
        <w:tc>
          <w:tcPr>
            <w:tcW w:w="2809" w:type="dxa"/>
            <w:shd w:val="clear" w:color="auto" w:fill="auto"/>
          </w:tcPr>
          <w:p w14:paraId="6B613C26" w14:textId="77777777" w:rsidR="00B81823" w:rsidRPr="0018392E" w:rsidRDefault="00B81823" w:rsidP="006E1EA0">
            <w:pPr>
              <w:pStyle w:val="TAC"/>
              <w:keepNext w:val="0"/>
              <w:keepLines w:val="0"/>
              <w:jc w:val="left"/>
              <w:rPr>
                <w:ins w:id="1212" w:author="Fernando Alonso Macias" w:date="2024-08-03T17:07:00Z" w16du:dateUtc="2024-08-04T00:07:00Z"/>
              </w:rPr>
            </w:pPr>
            <w:ins w:id="1213" w:author="Fernando Alonso Macias" w:date="2024-08-03T17:07:00Z" w16du:dateUtc="2024-08-04T00:07:00Z">
              <w:r w:rsidRPr="0018392E">
                <w:t>A.3.1.7.1</w:t>
              </w:r>
            </w:ins>
          </w:p>
        </w:tc>
        <w:tc>
          <w:tcPr>
            <w:tcW w:w="3961" w:type="dxa"/>
            <w:vMerge w:val="restart"/>
          </w:tcPr>
          <w:p w14:paraId="0C4D7CF6" w14:textId="77777777" w:rsidR="00B81823" w:rsidRPr="0018392E" w:rsidRDefault="00B81823" w:rsidP="006E1EA0">
            <w:pPr>
              <w:pStyle w:val="TAC"/>
              <w:keepNext w:val="0"/>
              <w:keepLines w:val="0"/>
              <w:jc w:val="left"/>
              <w:rPr>
                <w:ins w:id="1214" w:author="Fernando Alonso Macias" w:date="2024-08-03T17:07:00Z" w16du:dateUtc="2024-08-04T00:07:00Z"/>
              </w:rPr>
            </w:pPr>
            <w:ins w:id="1215" w:author="Fernando Alonso Macias" w:date="2024-08-03T17:07:00Z" w16du:dateUtc="2024-08-04T00:07:00Z">
              <w:r w:rsidRPr="0018392E">
                <w:t>As specified in TS 38.508-1 [14] Annex A.</w:t>
              </w:r>
            </w:ins>
          </w:p>
        </w:tc>
      </w:tr>
      <w:tr w:rsidR="00B81823" w:rsidRPr="0018392E" w14:paraId="7213B742" w14:textId="77777777" w:rsidTr="006E1EA0">
        <w:trPr>
          <w:jc w:val="center"/>
          <w:ins w:id="1216" w:author="Fernando Alonso Macias" w:date="2024-08-03T17:07:00Z"/>
        </w:trPr>
        <w:tc>
          <w:tcPr>
            <w:tcW w:w="1838" w:type="dxa"/>
            <w:vMerge/>
            <w:shd w:val="clear" w:color="auto" w:fill="auto"/>
          </w:tcPr>
          <w:p w14:paraId="3A5B0BD9" w14:textId="77777777" w:rsidR="00B81823" w:rsidRPr="0018392E" w:rsidRDefault="00B81823" w:rsidP="006E1EA0">
            <w:pPr>
              <w:pStyle w:val="TAC"/>
              <w:keepNext w:val="0"/>
              <w:keepLines w:val="0"/>
              <w:jc w:val="left"/>
              <w:rPr>
                <w:ins w:id="1217" w:author="Fernando Alonso Macias" w:date="2024-08-03T17:07:00Z" w16du:dateUtc="2024-08-04T00:07:00Z"/>
              </w:rPr>
            </w:pPr>
          </w:p>
        </w:tc>
        <w:tc>
          <w:tcPr>
            <w:tcW w:w="997" w:type="dxa"/>
            <w:shd w:val="clear" w:color="auto" w:fill="auto"/>
          </w:tcPr>
          <w:p w14:paraId="51E248B1" w14:textId="77777777" w:rsidR="00B81823" w:rsidRPr="0018392E" w:rsidRDefault="00B81823" w:rsidP="006E1EA0">
            <w:pPr>
              <w:pStyle w:val="TAC"/>
              <w:keepNext w:val="0"/>
              <w:keepLines w:val="0"/>
              <w:jc w:val="left"/>
              <w:rPr>
                <w:ins w:id="1218" w:author="Fernando Alonso Macias" w:date="2024-08-03T17:07:00Z" w16du:dateUtc="2024-08-04T00:07:00Z"/>
              </w:rPr>
            </w:pPr>
            <w:ins w:id="1219" w:author="Fernando Alonso Macias" w:date="2024-08-03T17:07:00Z" w16du:dateUtc="2024-08-04T00:07:00Z">
              <w:r w:rsidRPr="0018392E">
                <w:t>DUT Part</w:t>
              </w:r>
            </w:ins>
          </w:p>
        </w:tc>
        <w:tc>
          <w:tcPr>
            <w:tcW w:w="2809" w:type="dxa"/>
            <w:shd w:val="clear" w:color="auto" w:fill="auto"/>
          </w:tcPr>
          <w:p w14:paraId="710B855D" w14:textId="77777777" w:rsidR="00B81823" w:rsidRPr="0018392E" w:rsidRDefault="00B81823" w:rsidP="006E1EA0">
            <w:pPr>
              <w:pStyle w:val="TAC"/>
              <w:keepNext w:val="0"/>
              <w:keepLines w:val="0"/>
              <w:jc w:val="left"/>
              <w:rPr>
                <w:ins w:id="1220" w:author="Fernando Alonso Macias" w:date="2024-08-03T17:07:00Z" w16du:dateUtc="2024-08-04T00:07:00Z"/>
              </w:rPr>
            </w:pPr>
            <w:ins w:id="1221" w:author="Fernando Alonso Macias" w:date="2024-08-03T17:07:00Z" w16du:dateUtc="2024-08-04T00:07:00Z">
              <w:r w:rsidRPr="0018392E">
                <w:t>A.3.2.3.4</w:t>
              </w:r>
            </w:ins>
          </w:p>
        </w:tc>
        <w:tc>
          <w:tcPr>
            <w:tcW w:w="3961" w:type="dxa"/>
            <w:vMerge/>
          </w:tcPr>
          <w:p w14:paraId="62084389" w14:textId="77777777" w:rsidR="00B81823" w:rsidRPr="0018392E" w:rsidRDefault="00B81823" w:rsidP="006E1EA0">
            <w:pPr>
              <w:pStyle w:val="TAC"/>
              <w:keepNext w:val="0"/>
              <w:keepLines w:val="0"/>
              <w:jc w:val="left"/>
              <w:rPr>
                <w:ins w:id="1222" w:author="Fernando Alonso Macias" w:date="2024-08-03T17:07:00Z" w16du:dateUtc="2024-08-04T00:07:00Z"/>
              </w:rPr>
            </w:pPr>
          </w:p>
        </w:tc>
      </w:tr>
      <w:tr w:rsidR="00B81823" w:rsidRPr="0018392E" w14:paraId="3BE8855D" w14:textId="77777777" w:rsidTr="006E1EA0">
        <w:trPr>
          <w:jc w:val="center"/>
          <w:ins w:id="1223" w:author="Fernando Alonso Macias" w:date="2024-08-03T17:07:00Z"/>
        </w:trPr>
        <w:tc>
          <w:tcPr>
            <w:tcW w:w="1838" w:type="dxa"/>
            <w:shd w:val="clear" w:color="auto" w:fill="auto"/>
          </w:tcPr>
          <w:p w14:paraId="796A4CAB" w14:textId="77777777" w:rsidR="00B81823" w:rsidRPr="0018392E" w:rsidRDefault="00B81823" w:rsidP="006E1EA0">
            <w:pPr>
              <w:pStyle w:val="TAC"/>
              <w:keepNext w:val="0"/>
              <w:keepLines w:val="0"/>
              <w:jc w:val="left"/>
              <w:rPr>
                <w:ins w:id="1224" w:author="Fernando Alonso Macias" w:date="2024-08-03T17:07:00Z" w16du:dateUtc="2024-08-04T00:07:00Z"/>
              </w:rPr>
            </w:pPr>
            <w:ins w:id="1225" w:author="Fernando Alonso Macias" w:date="2024-08-03T17:07:00Z" w16du:dateUtc="2024-08-04T00:07:00Z">
              <w:r w:rsidRPr="0018392E">
                <w:t>Exceptions to connection diagram</w:t>
              </w:r>
            </w:ins>
          </w:p>
        </w:tc>
        <w:tc>
          <w:tcPr>
            <w:tcW w:w="3806" w:type="dxa"/>
            <w:gridSpan w:val="2"/>
            <w:shd w:val="clear" w:color="auto" w:fill="auto"/>
          </w:tcPr>
          <w:p w14:paraId="7E0C3953" w14:textId="77777777" w:rsidR="00B81823" w:rsidRPr="0018392E" w:rsidRDefault="00B81823" w:rsidP="006E1EA0">
            <w:pPr>
              <w:pStyle w:val="TAC"/>
              <w:keepNext w:val="0"/>
              <w:keepLines w:val="0"/>
              <w:jc w:val="left"/>
              <w:rPr>
                <w:ins w:id="1226" w:author="Fernando Alonso Macias" w:date="2024-08-03T17:07:00Z" w16du:dateUtc="2024-08-04T00:07:00Z"/>
              </w:rPr>
            </w:pPr>
            <w:ins w:id="1227" w:author="Fernando Alonso Macias" w:date="2024-08-03T17:07:00Z" w16du:dateUtc="2024-08-04T00:07:00Z">
              <w:r>
                <w:t>N/A</w:t>
              </w:r>
            </w:ins>
          </w:p>
        </w:tc>
        <w:tc>
          <w:tcPr>
            <w:tcW w:w="3961" w:type="dxa"/>
          </w:tcPr>
          <w:p w14:paraId="36001313" w14:textId="77777777" w:rsidR="00B81823" w:rsidRPr="0018392E" w:rsidRDefault="00B81823" w:rsidP="006E1EA0">
            <w:pPr>
              <w:pStyle w:val="TAC"/>
              <w:keepNext w:val="0"/>
              <w:keepLines w:val="0"/>
              <w:jc w:val="left"/>
              <w:rPr>
                <w:ins w:id="1228" w:author="Fernando Alonso Macias" w:date="2024-08-03T17:07:00Z" w16du:dateUtc="2024-08-04T00:07:00Z"/>
              </w:rPr>
            </w:pPr>
          </w:p>
        </w:tc>
      </w:tr>
    </w:tbl>
    <w:p w14:paraId="625102DF" w14:textId="77777777" w:rsidR="00B81823" w:rsidRPr="00B54344" w:rsidRDefault="00B81823" w:rsidP="00B81823">
      <w:pPr>
        <w:overflowPunct w:val="0"/>
        <w:autoSpaceDE w:val="0"/>
        <w:autoSpaceDN w:val="0"/>
        <w:adjustRightInd w:val="0"/>
        <w:textAlignment w:val="baseline"/>
        <w:rPr>
          <w:ins w:id="1229" w:author="Fernando Alonso Macias" w:date="2024-08-03T17:07:00Z" w16du:dateUtc="2024-08-04T00:07:00Z"/>
          <w:rFonts w:eastAsia="Times New Roman"/>
          <w:lang w:eastAsia="sv-SE"/>
        </w:rPr>
      </w:pPr>
    </w:p>
    <w:p w14:paraId="58E806CB" w14:textId="52529214" w:rsidR="00B81823" w:rsidRPr="00B54344" w:rsidRDefault="00B81823" w:rsidP="00B81823">
      <w:pPr>
        <w:overflowPunct w:val="0"/>
        <w:autoSpaceDE w:val="0"/>
        <w:autoSpaceDN w:val="0"/>
        <w:adjustRightInd w:val="0"/>
        <w:ind w:left="568" w:hanging="284"/>
        <w:textAlignment w:val="baseline"/>
        <w:rPr>
          <w:ins w:id="1230" w:author="Fernando Alonso Macias" w:date="2024-08-03T17:07:00Z" w16du:dateUtc="2024-08-04T00:07:00Z"/>
          <w:rFonts w:eastAsia="Times New Roman"/>
        </w:rPr>
      </w:pPr>
      <w:ins w:id="1231" w:author="Fernando Alonso Macias" w:date="2024-08-03T17:07:00Z" w16du:dateUtc="2024-08-04T00:07:00Z">
        <w:r w:rsidRPr="00B54344">
          <w:rPr>
            <w:rFonts w:eastAsia="Times New Roman"/>
          </w:rPr>
          <w:t>1.</w:t>
        </w:r>
        <w:r w:rsidRPr="00B54344">
          <w:rPr>
            <w:rFonts w:eastAsia="Times New Roman"/>
          </w:rPr>
          <w:tab/>
          <w:t xml:space="preserve">Message contents are defined in clause </w:t>
        </w:r>
        <w:r>
          <w:rPr>
            <w:rFonts w:eastAsia="Times New Roman"/>
          </w:rPr>
          <w:t>14.2.2.1.2</w:t>
        </w:r>
        <w:r w:rsidRPr="00B54344">
          <w:rPr>
            <w:rFonts w:eastAsia="Times New Roman"/>
          </w:rPr>
          <w:t>.4.3.</w:t>
        </w:r>
      </w:ins>
    </w:p>
    <w:p w14:paraId="58597528" w14:textId="77777777" w:rsidR="00B81823" w:rsidRPr="00B54344" w:rsidRDefault="00B81823" w:rsidP="00B81823">
      <w:pPr>
        <w:overflowPunct w:val="0"/>
        <w:autoSpaceDE w:val="0"/>
        <w:autoSpaceDN w:val="0"/>
        <w:adjustRightInd w:val="0"/>
        <w:ind w:left="568" w:hanging="284"/>
        <w:textAlignment w:val="baseline"/>
        <w:rPr>
          <w:ins w:id="1232" w:author="Fernando Alonso Macias" w:date="2024-08-03T17:07:00Z" w16du:dateUtc="2024-08-04T00:07:00Z"/>
          <w:rFonts w:eastAsia="Times New Roman"/>
        </w:rPr>
      </w:pPr>
      <w:ins w:id="1233" w:author="Fernando Alonso Macias" w:date="2024-08-03T17:07:00Z" w16du:dateUtc="2024-08-04T00:07:00Z">
        <w:r w:rsidRPr="00B54344">
          <w:rPr>
            <w:rFonts w:eastAsia="Times New Roman"/>
          </w:rPr>
          <w:t>2.</w:t>
        </w:r>
        <w:r w:rsidRPr="00B54344">
          <w:rPr>
            <w:rFonts w:eastAsia="Times New Roman"/>
          </w:rPr>
          <w:tab/>
          <w:t xml:space="preserve">The power levels and settings for Cell 1 </w:t>
        </w:r>
        <w:r>
          <w:rPr>
            <w:rFonts w:eastAsia="Times New Roman"/>
          </w:rPr>
          <w:t xml:space="preserve">and Cell 2 </w:t>
        </w:r>
        <w:r w:rsidRPr="00B54344">
          <w:rPr>
            <w:rFonts w:eastAsia="Times New Roman"/>
          </w:rPr>
          <w:t>are set according to Annex C.1.2 and C.1.3.</w:t>
        </w:r>
        <w:r>
          <w:rPr>
            <w:rFonts w:eastAsia="Times New Roman"/>
          </w:rPr>
          <w:t xml:space="preserve"> Cell 1 and Cell 2 are satellite access cells.</w:t>
        </w:r>
      </w:ins>
    </w:p>
    <w:p w14:paraId="7AF07072" w14:textId="51CDCF94" w:rsidR="00B81823" w:rsidRDefault="00B81823" w:rsidP="00B81823">
      <w:pPr>
        <w:overflowPunct w:val="0"/>
        <w:autoSpaceDE w:val="0"/>
        <w:autoSpaceDN w:val="0"/>
        <w:adjustRightInd w:val="0"/>
        <w:ind w:left="568" w:hanging="284"/>
        <w:textAlignment w:val="baseline"/>
        <w:rPr>
          <w:ins w:id="1234" w:author="Fernando Alonso Macias" w:date="2024-08-03T17:07:00Z" w16du:dateUtc="2024-08-04T00:07:00Z"/>
          <w:rFonts w:eastAsia="Times New Roman"/>
        </w:rPr>
      </w:pPr>
      <w:ins w:id="1235" w:author="Fernando Alonso Macias" w:date="2024-08-03T17:07:00Z" w16du:dateUtc="2024-08-04T00:07:00Z">
        <w:r w:rsidRPr="00B54344">
          <w:rPr>
            <w:rFonts w:eastAsia="Times New Roman"/>
          </w:rPr>
          <w:t>3.</w:t>
        </w:r>
        <w:r w:rsidRPr="00B54344">
          <w:rPr>
            <w:rFonts w:eastAsia="Times New Roman"/>
          </w:rPr>
          <w:tab/>
          <w:t xml:space="preserve">The test parameters are given in Table </w:t>
        </w:r>
        <w:r>
          <w:rPr>
            <w:rFonts w:eastAsia="Times New Roman"/>
          </w:rPr>
          <w:t>14.2.2.1.2</w:t>
        </w:r>
        <w:r w:rsidRPr="00B54344">
          <w:rPr>
            <w:rFonts w:eastAsia="Times New Roman"/>
          </w:rPr>
          <w:t>.4.1-3.</w:t>
        </w:r>
      </w:ins>
    </w:p>
    <w:p w14:paraId="7516BB59" w14:textId="77777777" w:rsidR="00B81823" w:rsidRPr="00B54344" w:rsidRDefault="00B81823" w:rsidP="00B81823">
      <w:pPr>
        <w:overflowPunct w:val="0"/>
        <w:autoSpaceDE w:val="0"/>
        <w:autoSpaceDN w:val="0"/>
        <w:adjustRightInd w:val="0"/>
        <w:ind w:left="568" w:hanging="284"/>
        <w:textAlignment w:val="baseline"/>
        <w:rPr>
          <w:ins w:id="1236" w:author="Fernando Alonso Macias" w:date="2024-08-03T17:07:00Z" w16du:dateUtc="2024-08-04T00:07:00Z"/>
          <w:rFonts w:eastAsia="Times New Roman"/>
        </w:rPr>
      </w:pPr>
      <w:ins w:id="1237" w:author="Fernando Alonso Macias" w:date="2024-08-03T17:07:00Z" w16du:dateUtc="2024-08-04T00:0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F03C852" w14:textId="46F5A851" w:rsidR="00B81823" w:rsidRPr="00153AA8" w:rsidRDefault="00B81823">
      <w:pPr>
        <w:keepNext/>
        <w:keepLines/>
        <w:overflowPunct w:val="0"/>
        <w:autoSpaceDE w:val="0"/>
        <w:autoSpaceDN w:val="0"/>
        <w:adjustRightInd w:val="0"/>
        <w:spacing w:before="60"/>
        <w:jc w:val="center"/>
        <w:textAlignment w:val="baseline"/>
        <w:rPr>
          <w:ins w:id="1238" w:author="Fernando Alonso Macias" w:date="2024-08-03T17:10:00Z" w16du:dateUtc="2024-08-04T00:10:00Z"/>
          <w:rFonts w:eastAsia="Times New Roman"/>
          <w:rPrChange w:id="1239" w:author="Fernando Alonso Macias" w:date="2024-08-03T17:11:00Z" w16du:dateUtc="2024-08-04T00:11:00Z">
            <w:rPr>
              <w:ins w:id="1240" w:author="Fernando Alonso Macias" w:date="2024-08-03T17:10:00Z" w16du:dateUtc="2024-08-04T00:10:00Z"/>
            </w:rPr>
          </w:rPrChange>
        </w:rPr>
        <w:pPrChange w:id="1241" w:author="Fernando Alonso Macias" w:date="2024-08-03T17:11:00Z" w16du:dateUtc="2024-08-04T00:11:00Z">
          <w:pPr>
            <w:pStyle w:val="TH"/>
          </w:pPr>
        </w:pPrChange>
      </w:pPr>
      <w:ins w:id="1242" w:author="Fernando Alonso Macias" w:date="2024-08-03T17:07:00Z" w16du:dateUtc="2024-08-04T00:07:00Z">
        <w:r w:rsidRPr="00B54344">
          <w:rPr>
            <w:rFonts w:ascii="Arial" w:eastAsia="Times New Roman" w:hAnsi="Arial"/>
            <w:b/>
          </w:rPr>
          <w:t xml:space="preserve">Table </w:t>
        </w:r>
        <w:r>
          <w:rPr>
            <w:rFonts w:ascii="Arial" w:eastAsia="Times New Roman" w:hAnsi="Arial"/>
            <w:b/>
          </w:rPr>
          <w:t>14.2.2.1.2</w:t>
        </w:r>
        <w:r w:rsidRPr="00B54344">
          <w:rPr>
            <w:rFonts w:ascii="Arial" w:eastAsia="Times New Roman" w:hAnsi="Arial"/>
            <w:b/>
          </w:rPr>
          <w:t xml:space="preserve">.4.1-3: General test parameters for </w:t>
        </w:r>
      </w:ins>
      <w:ins w:id="1243" w:author="Fernando Alonso Macias" w:date="2024-08-03T17:08:00Z" w16du:dateUtc="2024-08-04T00:08:00Z">
        <w:r>
          <w:rPr>
            <w:rFonts w:ascii="Arial" w:eastAsia="Times New Roman" w:hAnsi="Arial"/>
            <w:b/>
          </w:rPr>
          <w:t>NR SA FR1-FR1 RRC Re-establishment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244">
          <w:tblGrid>
            <w:gridCol w:w="1008"/>
            <w:gridCol w:w="1794"/>
            <w:gridCol w:w="708"/>
            <w:gridCol w:w="1418"/>
            <w:gridCol w:w="1134"/>
            <w:gridCol w:w="3544"/>
          </w:tblGrid>
        </w:tblGridChange>
      </w:tblGrid>
      <w:tr w:rsidR="00B81823" w:rsidRPr="001C0E1B" w14:paraId="2A8BACBA" w14:textId="77777777" w:rsidTr="006E1EA0">
        <w:trPr>
          <w:cantSplit/>
          <w:ins w:id="1245" w:author="Fernando Alonso Macias" w:date="2024-08-03T17:10:00Z"/>
        </w:trPr>
        <w:tc>
          <w:tcPr>
            <w:tcW w:w="2802" w:type="dxa"/>
            <w:gridSpan w:val="2"/>
          </w:tcPr>
          <w:p w14:paraId="7F28F1FD" w14:textId="77777777" w:rsidR="00B81823" w:rsidRPr="001C0E1B" w:rsidRDefault="00B81823" w:rsidP="006E1EA0">
            <w:pPr>
              <w:pStyle w:val="TAH"/>
              <w:rPr>
                <w:ins w:id="1246" w:author="Fernando Alonso Macias" w:date="2024-08-03T17:10:00Z" w16du:dateUtc="2024-08-04T00:10:00Z"/>
              </w:rPr>
            </w:pPr>
            <w:ins w:id="1247" w:author="Fernando Alonso Macias" w:date="2024-08-03T17:10:00Z" w16du:dateUtc="2024-08-04T00:10:00Z">
              <w:r w:rsidRPr="001C0E1B">
                <w:t>Parameter</w:t>
              </w:r>
            </w:ins>
          </w:p>
        </w:tc>
        <w:tc>
          <w:tcPr>
            <w:tcW w:w="708" w:type="dxa"/>
          </w:tcPr>
          <w:p w14:paraId="60D86F05" w14:textId="77777777" w:rsidR="00B81823" w:rsidRPr="001C0E1B" w:rsidRDefault="00B81823" w:rsidP="006E1EA0">
            <w:pPr>
              <w:pStyle w:val="TAH"/>
              <w:rPr>
                <w:ins w:id="1248" w:author="Fernando Alonso Macias" w:date="2024-08-03T17:10:00Z" w16du:dateUtc="2024-08-04T00:10:00Z"/>
              </w:rPr>
            </w:pPr>
            <w:ins w:id="1249" w:author="Fernando Alonso Macias" w:date="2024-08-03T17:10:00Z" w16du:dateUtc="2024-08-04T00:10:00Z">
              <w:r w:rsidRPr="001C0E1B">
                <w:t>Unit</w:t>
              </w:r>
            </w:ins>
          </w:p>
        </w:tc>
        <w:tc>
          <w:tcPr>
            <w:tcW w:w="1418" w:type="dxa"/>
          </w:tcPr>
          <w:p w14:paraId="6A27F33F" w14:textId="77777777" w:rsidR="00B81823" w:rsidRPr="001C0E1B" w:rsidRDefault="00B81823" w:rsidP="006E1EA0">
            <w:pPr>
              <w:pStyle w:val="TAH"/>
              <w:rPr>
                <w:ins w:id="1250" w:author="Fernando Alonso Macias" w:date="2024-08-03T17:10:00Z" w16du:dateUtc="2024-08-04T00:10:00Z"/>
              </w:rPr>
            </w:pPr>
            <w:ins w:id="1251" w:author="Fernando Alonso Macias" w:date="2024-08-03T17:10:00Z" w16du:dateUtc="2024-08-04T00:10:00Z">
              <w:r w:rsidRPr="001C0E1B">
                <w:t>Test configuration</w:t>
              </w:r>
            </w:ins>
          </w:p>
        </w:tc>
        <w:tc>
          <w:tcPr>
            <w:tcW w:w="1134" w:type="dxa"/>
          </w:tcPr>
          <w:p w14:paraId="19ABAF53" w14:textId="77777777" w:rsidR="00B81823" w:rsidRPr="001C0E1B" w:rsidRDefault="00B81823" w:rsidP="006E1EA0">
            <w:pPr>
              <w:pStyle w:val="TAH"/>
              <w:rPr>
                <w:ins w:id="1252" w:author="Fernando Alonso Macias" w:date="2024-08-03T17:10:00Z" w16du:dateUtc="2024-08-04T00:10:00Z"/>
              </w:rPr>
            </w:pPr>
            <w:ins w:id="1253" w:author="Fernando Alonso Macias" w:date="2024-08-03T17:10:00Z" w16du:dateUtc="2024-08-04T00:10:00Z">
              <w:r w:rsidRPr="001C0E1B">
                <w:t>Value</w:t>
              </w:r>
            </w:ins>
          </w:p>
        </w:tc>
        <w:tc>
          <w:tcPr>
            <w:tcW w:w="3544" w:type="dxa"/>
          </w:tcPr>
          <w:p w14:paraId="6A71CB28" w14:textId="77777777" w:rsidR="00B81823" w:rsidRPr="001C0E1B" w:rsidRDefault="00B81823" w:rsidP="006E1EA0">
            <w:pPr>
              <w:pStyle w:val="TAH"/>
              <w:rPr>
                <w:ins w:id="1254" w:author="Fernando Alonso Macias" w:date="2024-08-03T17:10:00Z" w16du:dateUtc="2024-08-04T00:10:00Z"/>
              </w:rPr>
            </w:pPr>
            <w:ins w:id="1255" w:author="Fernando Alonso Macias" w:date="2024-08-03T17:10:00Z" w16du:dateUtc="2024-08-04T00:10:00Z">
              <w:r w:rsidRPr="001C0E1B">
                <w:t>Comment</w:t>
              </w:r>
            </w:ins>
          </w:p>
        </w:tc>
      </w:tr>
      <w:tr w:rsidR="00B81823" w:rsidRPr="001C0E1B" w14:paraId="620D6C48" w14:textId="77777777" w:rsidTr="006E1EA0">
        <w:trPr>
          <w:cantSplit/>
          <w:ins w:id="1256" w:author="Fernando Alonso Macias" w:date="2024-08-03T17:10:00Z"/>
        </w:trPr>
        <w:tc>
          <w:tcPr>
            <w:tcW w:w="1008" w:type="dxa"/>
            <w:tcBorders>
              <w:bottom w:val="nil"/>
            </w:tcBorders>
            <w:shd w:val="clear" w:color="auto" w:fill="auto"/>
          </w:tcPr>
          <w:p w14:paraId="4B6E2453" w14:textId="77777777" w:rsidR="00B81823" w:rsidRPr="001C0E1B" w:rsidRDefault="00B81823" w:rsidP="006E1EA0">
            <w:pPr>
              <w:pStyle w:val="TAL"/>
              <w:rPr>
                <w:ins w:id="1257" w:author="Fernando Alonso Macias" w:date="2024-08-03T17:10:00Z" w16du:dateUtc="2024-08-04T00:10:00Z"/>
              </w:rPr>
            </w:pPr>
            <w:ins w:id="1258" w:author="Fernando Alonso Macias" w:date="2024-08-03T17:10:00Z" w16du:dateUtc="2024-08-04T00:10:00Z">
              <w:r w:rsidRPr="001C0E1B">
                <w:t>Initial condition</w:t>
              </w:r>
            </w:ins>
          </w:p>
        </w:tc>
        <w:tc>
          <w:tcPr>
            <w:tcW w:w="1794" w:type="dxa"/>
          </w:tcPr>
          <w:p w14:paraId="5B746C4D" w14:textId="77777777" w:rsidR="00B81823" w:rsidRPr="001C0E1B" w:rsidRDefault="00B81823" w:rsidP="006E1EA0">
            <w:pPr>
              <w:pStyle w:val="TAL"/>
              <w:rPr>
                <w:ins w:id="1259" w:author="Fernando Alonso Macias" w:date="2024-08-03T17:10:00Z" w16du:dateUtc="2024-08-04T00:10:00Z"/>
              </w:rPr>
            </w:pPr>
            <w:ins w:id="1260" w:author="Fernando Alonso Macias" w:date="2024-08-03T17:10:00Z" w16du:dateUtc="2024-08-04T00:10:00Z">
              <w:r w:rsidRPr="001C0E1B">
                <w:t>Active cell</w:t>
              </w:r>
            </w:ins>
          </w:p>
        </w:tc>
        <w:tc>
          <w:tcPr>
            <w:tcW w:w="708" w:type="dxa"/>
          </w:tcPr>
          <w:p w14:paraId="1C6BB23F" w14:textId="77777777" w:rsidR="00B81823" w:rsidRPr="001C0E1B" w:rsidRDefault="00B81823" w:rsidP="006E1EA0">
            <w:pPr>
              <w:pStyle w:val="TAC"/>
              <w:rPr>
                <w:ins w:id="1261" w:author="Fernando Alonso Macias" w:date="2024-08-03T17:10:00Z" w16du:dateUtc="2024-08-04T00:10:00Z"/>
              </w:rPr>
            </w:pPr>
          </w:p>
        </w:tc>
        <w:tc>
          <w:tcPr>
            <w:tcW w:w="1418" w:type="dxa"/>
          </w:tcPr>
          <w:p w14:paraId="6AA1E06B" w14:textId="77777777" w:rsidR="00B81823" w:rsidRPr="001C0E1B" w:rsidRDefault="00B81823" w:rsidP="006E1EA0">
            <w:pPr>
              <w:pStyle w:val="TAC"/>
              <w:rPr>
                <w:ins w:id="1262" w:author="Fernando Alonso Macias" w:date="2024-08-03T17:10:00Z" w16du:dateUtc="2024-08-04T00:10:00Z"/>
              </w:rPr>
            </w:pPr>
            <w:ins w:id="1263" w:author="Fernando Alonso Macias" w:date="2024-08-03T17:10:00Z" w16du:dateUtc="2024-08-04T00:10:00Z">
              <w:r w:rsidRPr="00185F26">
                <w:t>1, 2</w:t>
              </w:r>
            </w:ins>
          </w:p>
        </w:tc>
        <w:tc>
          <w:tcPr>
            <w:tcW w:w="1134" w:type="dxa"/>
          </w:tcPr>
          <w:p w14:paraId="5F2B584A" w14:textId="77777777" w:rsidR="00B81823" w:rsidRPr="001C0E1B" w:rsidRDefault="00B81823" w:rsidP="006E1EA0">
            <w:pPr>
              <w:pStyle w:val="TAC"/>
              <w:rPr>
                <w:ins w:id="1264" w:author="Fernando Alonso Macias" w:date="2024-08-03T17:10:00Z" w16du:dateUtc="2024-08-04T00:10:00Z"/>
              </w:rPr>
            </w:pPr>
            <w:ins w:id="1265" w:author="Fernando Alonso Macias" w:date="2024-08-03T17:10:00Z" w16du:dateUtc="2024-08-04T00:10:00Z">
              <w:r w:rsidRPr="001C0E1B">
                <w:t>Cell1</w:t>
              </w:r>
            </w:ins>
          </w:p>
        </w:tc>
        <w:tc>
          <w:tcPr>
            <w:tcW w:w="3544" w:type="dxa"/>
          </w:tcPr>
          <w:p w14:paraId="1CE6EC8C" w14:textId="77777777" w:rsidR="00B81823" w:rsidRPr="001C0E1B" w:rsidRDefault="00B81823" w:rsidP="006E1EA0">
            <w:pPr>
              <w:pStyle w:val="TAL"/>
              <w:rPr>
                <w:ins w:id="1266" w:author="Fernando Alonso Macias" w:date="2024-08-03T17:10:00Z" w16du:dateUtc="2024-08-04T00:10:00Z"/>
              </w:rPr>
            </w:pPr>
          </w:p>
        </w:tc>
      </w:tr>
      <w:tr w:rsidR="00B81823" w:rsidRPr="001C0E1B" w14:paraId="200AA0F2" w14:textId="77777777" w:rsidTr="00153AA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7" w:author="Fernando Alonso Macias" w:date="2024-08-03T17:11:00Z" w16du:dateUtc="2024-08-04T00:1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4"/>
          <w:ins w:id="1268" w:author="Fernando Alonso Macias" w:date="2024-08-03T17:10:00Z"/>
          <w:trPrChange w:id="1269" w:author="Fernando Alonso Macias" w:date="2024-08-03T17:11:00Z" w16du:dateUtc="2024-08-04T00:11:00Z">
            <w:trPr>
              <w:cantSplit/>
              <w:trHeight w:val="463"/>
            </w:trPr>
          </w:trPrChange>
        </w:trPr>
        <w:tc>
          <w:tcPr>
            <w:tcW w:w="1008" w:type="dxa"/>
            <w:tcBorders>
              <w:top w:val="nil"/>
            </w:tcBorders>
            <w:shd w:val="clear" w:color="auto" w:fill="auto"/>
            <w:tcPrChange w:id="1270" w:author="Fernando Alonso Macias" w:date="2024-08-03T17:11:00Z" w16du:dateUtc="2024-08-04T00:11:00Z">
              <w:tcPr>
                <w:tcW w:w="1008" w:type="dxa"/>
                <w:tcBorders>
                  <w:top w:val="nil"/>
                </w:tcBorders>
                <w:shd w:val="clear" w:color="auto" w:fill="auto"/>
              </w:tcPr>
            </w:tcPrChange>
          </w:tcPr>
          <w:p w14:paraId="37FFF38D" w14:textId="77777777" w:rsidR="00B81823" w:rsidRPr="001C0E1B" w:rsidRDefault="00B81823" w:rsidP="006E1EA0">
            <w:pPr>
              <w:pStyle w:val="TAL"/>
              <w:rPr>
                <w:ins w:id="1271" w:author="Fernando Alonso Macias" w:date="2024-08-03T17:10:00Z" w16du:dateUtc="2024-08-04T00:10:00Z"/>
              </w:rPr>
            </w:pPr>
          </w:p>
        </w:tc>
        <w:tc>
          <w:tcPr>
            <w:tcW w:w="1794" w:type="dxa"/>
            <w:tcPrChange w:id="1272" w:author="Fernando Alonso Macias" w:date="2024-08-03T17:11:00Z" w16du:dateUtc="2024-08-04T00:11:00Z">
              <w:tcPr>
                <w:tcW w:w="1794" w:type="dxa"/>
              </w:tcPr>
            </w:tcPrChange>
          </w:tcPr>
          <w:p w14:paraId="712F498D" w14:textId="77777777" w:rsidR="00B81823" w:rsidRPr="001C0E1B" w:rsidRDefault="00B81823" w:rsidP="006E1EA0">
            <w:pPr>
              <w:pStyle w:val="TAL"/>
              <w:rPr>
                <w:ins w:id="1273" w:author="Fernando Alonso Macias" w:date="2024-08-03T17:10:00Z" w16du:dateUtc="2024-08-04T00:10:00Z"/>
              </w:rPr>
            </w:pPr>
            <w:ins w:id="1274" w:author="Fernando Alonso Macias" w:date="2024-08-03T17:10:00Z" w16du:dateUtc="2024-08-04T00:10:00Z">
              <w:r w:rsidRPr="001C0E1B">
                <w:t>Neighbour cells</w:t>
              </w:r>
            </w:ins>
          </w:p>
        </w:tc>
        <w:tc>
          <w:tcPr>
            <w:tcW w:w="708" w:type="dxa"/>
            <w:tcPrChange w:id="1275" w:author="Fernando Alonso Macias" w:date="2024-08-03T17:11:00Z" w16du:dateUtc="2024-08-04T00:11:00Z">
              <w:tcPr>
                <w:tcW w:w="708" w:type="dxa"/>
              </w:tcPr>
            </w:tcPrChange>
          </w:tcPr>
          <w:p w14:paraId="3E25A48D" w14:textId="77777777" w:rsidR="00B81823" w:rsidRPr="001C0E1B" w:rsidRDefault="00B81823" w:rsidP="006E1EA0">
            <w:pPr>
              <w:pStyle w:val="TAC"/>
              <w:rPr>
                <w:ins w:id="1276" w:author="Fernando Alonso Macias" w:date="2024-08-03T17:10:00Z" w16du:dateUtc="2024-08-04T00:10:00Z"/>
              </w:rPr>
            </w:pPr>
          </w:p>
        </w:tc>
        <w:tc>
          <w:tcPr>
            <w:tcW w:w="1418" w:type="dxa"/>
            <w:tcPrChange w:id="1277" w:author="Fernando Alonso Macias" w:date="2024-08-03T17:11:00Z" w16du:dateUtc="2024-08-04T00:11:00Z">
              <w:tcPr>
                <w:tcW w:w="1418" w:type="dxa"/>
              </w:tcPr>
            </w:tcPrChange>
          </w:tcPr>
          <w:p w14:paraId="452698A7" w14:textId="77777777" w:rsidR="00B81823" w:rsidRPr="001C0E1B" w:rsidRDefault="00B81823" w:rsidP="006E1EA0">
            <w:pPr>
              <w:pStyle w:val="TAC"/>
              <w:rPr>
                <w:ins w:id="1278" w:author="Fernando Alonso Macias" w:date="2024-08-03T17:10:00Z" w16du:dateUtc="2024-08-04T00:10:00Z"/>
              </w:rPr>
            </w:pPr>
            <w:ins w:id="1279" w:author="Fernando Alonso Macias" w:date="2024-08-03T17:10:00Z" w16du:dateUtc="2024-08-04T00:10:00Z">
              <w:r w:rsidRPr="00185F26">
                <w:t>1, 2</w:t>
              </w:r>
            </w:ins>
          </w:p>
        </w:tc>
        <w:tc>
          <w:tcPr>
            <w:tcW w:w="1134" w:type="dxa"/>
            <w:tcPrChange w:id="1280" w:author="Fernando Alonso Macias" w:date="2024-08-03T17:11:00Z" w16du:dateUtc="2024-08-04T00:11:00Z">
              <w:tcPr>
                <w:tcW w:w="1134" w:type="dxa"/>
              </w:tcPr>
            </w:tcPrChange>
          </w:tcPr>
          <w:p w14:paraId="74BB19EE" w14:textId="77777777" w:rsidR="00B81823" w:rsidRPr="001C0E1B" w:rsidRDefault="00B81823" w:rsidP="006E1EA0">
            <w:pPr>
              <w:pStyle w:val="TAC"/>
              <w:rPr>
                <w:ins w:id="1281" w:author="Fernando Alonso Macias" w:date="2024-08-03T17:10:00Z" w16du:dateUtc="2024-08-04T00:10:00Z"/>
              </w:rPr>
            </w:pPr>
            <w:ins w:id="1282" w:author="Fernando Alonso Macias" w:date="2024-08-03T17:10:00Z" w16du:dateUtc="2024-08-04T00:10:00Z">
              <w:r w:rsidRPr="001C0E1B">
                <w:t xml:space="preserve">Cell2 </w:t>
              </w:r>
            </w:ins>
          </w:p>
        </w:tc>
        <w:tc>
          <w:tcPr>
            <w:tcW w:w="3544" w:type="dxa"/>
            <w:tcBorders>
              <w:bottom w:val="single" w:sz="4" w:space="0" w:color="auto"/>
            </w:tcBorders>
            <w:tcPrChange w:id="1283" w:author="Fernando Alonso Macias" w:date="2024-08-03T17:11:00Z" w16du:dateUtc="2024-08-04T00:11:00Z">
              <w:tcPr>
                <w:tcW w:w="3544" w:type="dxa"/>
                <w:tcBorders>
                  <w:bottom w:val="single" w:sz="4" w:space="0" w:color="auto"/>
                </w:tcBorders>
              </w:tcPr>
            </w:tcPrChange>
          </w:tcPr>
          <w:p w14:paraId="48DEA271" w14:textId="77777777" w:rsidR="00B81823" w:rsidRPr="001C0E1B" w:rsidRDefault="00B81823" w:rsidP="006E1EA0">
            <w:pPr>
              <w:pStyle w:val="TAL"/>
              <w:rPr>
                <w:ins w:id="1284" w:author="Fernando Alonso Macias" w:date="2024-08-03T17:10:00Z" w16du:dateUtc="2024-08-04T00:10:00Z"/>
              </w:rPr>
            </w:pPr>
          </w:p>
        </w:tc>
      </w:tr>
      <w:tr w:rsidR="00B81823" w:rsidRPr="001C0E1B" w14:paraId="197C561C" w14:textId="77777777" w:rsidTr="006E1EA0">
        <w:trPr>
          <w:cantSplit/>
          <w:ins w:id="1285" w:author="Fernando Alonso Macias" w:date="2024-08-03T17:10:00Z"/>
        </w:trPr>
        <w:tc>
          <w:tcPr>
            <w:tcW w:w="1008" w:type="dxa"/>
          </w:tcPr>
          <w:p w14:paraId="52CD19DD" w14:textId="77777777" w:rsidR="00B81823" w:rsidRPr="001C0E1B" w:rsidRDefault="00B81823" w:rsidP="006E1EA0">
            <w:pPr>
              <w:pStyle w:val="TAL"/>
              <w:rPr>
                <w:ins w:id="1286" w:author="Fernando Alonso Macias" w:date="2024-08-03T17:10:00Z" w16du:dateUtc="2024-08-04T00:10:00Z"/>
              </w:rPr>
            </w:pPr>
            <w:ins w:id="1287" w:author="Fernando Alonso Macias" w:date="2024-08-03T17:10:00Z" w16du:dateUtc="2024-08-04T00:10:00Z">
              <w:r w:rsidRPr="001C0E1B">
                <w:t>Final condition</w:t>
              </w:r>
            </w:ins>
          </w:p>
        </w:tc>
        <w:tc>
          <w:tcPr>
            <w:tcW w:w="1794" w:type="dxa"/>
          </w:tcPr>
          <w:p w14:paraId="216604BC" w14:textId="77777777" w:rsidR="00B81823" w:rsidRPr="001C0E1B" w:rsidRDefault="00B81823" w:rsidP="006E1EA0">
            <w:pPr>
              <w:pStyle w:val="TAL"/>
              <w:rPr>
                <w:ins w:id="1288" w:author="Fernando Alonso Macias" w:date="2024-08-03T17:10:00Z" w16du:dateUtc="2024-08-04T00:10:00Z"/>
              </w:rPr>
            </w:pPr>
            <w:ins w:id="1289" w:author="Fernando Alonso Macias" w:date="2024-08-03T17:10:00Z" w16du:dateUtc="2024-08-04T00:10:00Z">
              <w:r w:rsidRPr="001C0E1B">
                <w:t>Active cell</w:t>
              </w:r>
            </w:ins>
          </w:p>
        </w:tc>
        <w:tc>
          <w:tcPr>
            <w:tcW w:w="708" w:type="dxa"/>
          </w:tcPr>
          <w:p w14:paraId="61D064C8" w14:textId="77777777" w:rsidR="00B81823" w:rsidRPr="001C0E1B" w:rsidRDefault="00B81823" w:rsidP="006E1EA0">
            <w:pPr>
              <w:pStyle w:val="TAC"/>
              <w:rPr>
                <w:ins w:id="1290" w:author="Fernando Alonso Macias" w:date="2024-08-03T17:10:00Z" w16du:dateUtc="2024-08-04T00:10:00Z"/>
              </w:rPr>
            </w:pPr>
          </w:p>
        </w:tc>
        <w:tc>
          <w:tcPr>
            <w:tcW w:w="1418" w:type="dxa"/>
          </w:tcPr>
          <w:p w14:paraId="12B7273F" w14:textId="77777777" w:rsidR="00B81823" w:rsidRPr="001C0E1B" w:rsidRDefault="00B81823" w:rsidP="006E1EA0">
            <w:pPr>
              <w:pStyle w:val="TAC"/>
              <w:rPr>
                <w:ins w:id="1291" w:author="Fernando Alonso Macias" w:date="2024-08-03T17:10:00Z" w16du:dateUtc="2024-08-04T00:10:00Z"/>
              </w:rPr>
            </w:pPr>
            <w:ins w:id="1292" w:author="Fernando Alonso Macias" w:date="2024-08-03T17:10:00Z" w16du:dateUtc="2024-08-04T00:10:00Z">
              <w:r w:rsidRPr="00185F26">
                <w:t>1, 2</w:t>
              </w:r>
            </w:ins>
          </w:p>
        </w:tc>
        <w:tc>
          <w:tcPr>
            <w:tcW w:w="1134" w:type="dxa"/>
          </w:tcPr>
          <w:p w14:paraId="17696685" w14:textId="77777777" w:rsidR="00B81823" w:rsidRPr="001C0E1B" w:rsidRDefault="00B81823" w:rsidP="006E1EA0">
            <w:pPr>
              <w:pStyle w:val="TAC"/>
              <w:rPr>
                <w:ins w:id="1293" w:author="Fernando Alonso Macias" w:date="2024-08-03T17:10:00Z" w16du:dateUtc="2024-08-04T00:10:00Z"/>
              </w:rPr>
            </w:pPr>
            <w:ins w:id="1294" w:author="Fernando Alonso Macias" w:date="2024-08-03T17:10:00Z" w16du:dateUtc="2024-08-04T00:10:00Z">
              <w:r w:rsidRPr="001C0E1B">
                <w:t>Cell2</w:t>
              </w:r>
            </w:ins>
          </w:p>
        </w:tc>
        <w:tc>
          <w:tcPr>
            <w:tcW w:w="3544" w:type="dxa"/>
          </w:tcPr>
          <w:p w14:paraId="418EAC7F" w14:textId="77777777" w:rsidR="00B81823" w:rsidRPr="001C0E1B" w:rsidRDefault="00B81823" w:rsidP="006E1EA0">
            <w:pPr>
              <w:pStyle w:val="TAL"/>
              <w:rPr>
                <w:ins w:id="1295" w:author="Fernando Alonso Macias" w:date="2024-08-03T17:10:00Z" w16du:dateUtc="2024-08-04T00:10:00Z"/>
              </w:rPr>
            </w:pPr>
          </w:p>
        </w:tc>
      </w:tr>
      <w:tr w:rsidR="00B81823" w:rsidRPr="001C0E1B" w14:paraId="32F8EF7C" w14:textId="77777777" w:rsidTr="006E1EA0">
        <w:trPr>
          <w:cantSplit/>
          <w:ins w:id="1296" w:author="Fernando Alonso Macias" w:date="2024-08-03T17:10:00Z"/>
        </w:trPr>
        <w:tc>
          <w:tcPr>
            <w:tcW w:w="2802" w:type="dxa"/>
            <w:gridSpan w:val="2"/>
            <w:tcBorders>
              <w:bottom w:val="single" w:sz="4" w:space="0" w:color="auto"/>
            </w:tcBorders>
          </w:tcPr>
          <w:p w14:paraId="52003F12" w14:textId="77777777" w:rsidR="00B81823" w:rsidRPr="001C0E1B" w:rsidRDefault="00B81823" w:rsidP="006E1EA0">
            <w:pPr>
              <w:pStyle w:val="TAL"/>
              <w:rPr>
                <w:ins w:id="1297" w:author="Fernando Alonso Macias" w:date="2024-08-03T17:10:00Z" w16du:dateUtc="2024-08-04T00:10:00Z"/>
              </w:rPr>
            </w:pPr>
            <w:ins w:id="1298" w:author="Fernando Alonso Macias" w:date="2024-08-03T17:10:00Z" w16du:dateUtc="2024-08-04T00:10:00Z">
              <w:r w:rsidRPr="001C0E1B">
                <w:rPr>
                  <w:rFonts w:cs="v4.2.0"/>
                  <w:bCs/>
                </w:rPr>
                <w:t>RF Channel Number</w:t>
              </w:r>
            </w:ins>
          </w:p>
        </w:tc>
        <w:tc>
          <w:tcPr>
            <w:tcW w:w="708" w:type="dxa"/>
          </w:tcPr>
          <w:p w14:paraId="6E8079A4" w14:textId="77777777" w:rsidR="00B81823" w:rsidRPr="001C0E1B" w:rsidRDefault="00B81823" w:rsidP="006E1EA0">
            <w:pPr>
              <w:pStyle w:val="TAC"/>
              <w:rPr>
                <w:ins w:id="1299" w:author="Fernando Alonso Macias" w:date="2024-08-03T17:10:00Z" w16du:dateUtc="2024-08-04T00:10:00Z"/>
              </w:rPr>
            </w:pPr>
          </w:p>
        </w:tc>
        <w:tc>
          <w:tcPr>
            <w:tcW w:w="1418" w:type="dxa"/>
          </w:tcPr>
          <w:p w14:paraId="51C77C31" w14:textId="77777777" w:rsidR="00B81823" w:rsidRPr="001C0E1B" w:rsidRDefault="00B81823" w:rsidP="006E1EA0">
            <w:pPr>
              <w:pStyle w:val="TAC"/>
              <w:rPr>
                <w:ins w:id="1300" w:author="Fernando Alonso Macias" w:date="2024-08-03T17:10:00Z" w16du:dateUtc="2024-08-04T00:10:00Z"/>
                <w:rFonts w:cs="v4.2.0"/>
                <w:bCs/>
              </w:rPr>
            </w:pPr>
            <w:ins w:id="1301" w:author="Fernando Alonso Macias" w:date="2024-08-03T17:10:00Z" w16du:dateUtc="2024-08-04T00:10:00Z">
              <w:r w:rsidRPr="00E5567A">
                <w:t>1, 2</w:t>
              </w:r>
            </w:ins>
          </w:p>
        </w:tc>
        <w:tc>
          <w:tcPr>
            <w:tcW w:w="1134" w:type="dxa"/>
          </w:tcPr>
          <w:p w14:paraId="6CF44821" w14:textId="77777777" w:rsidR="00B81823" w:rsidRPr="001C0E1B" w:rsidRDefault="00B81823" w:rsidP="006E1EA0">
            <w:pPr>
              <w:pStyle w:val="TAC"/>
              <w:rPr>
                <w:ins w:id="1302" w:author="Fernando Alonso Macias" w:date="2024-08-03T17:10:00Z" w16du:dateUtc="2024-08-04T00:10:00Z"/>
              </w:rPr>
            </w:pPr>
            <w:ins w:id="1303" w:author="Fernando Alonso Macias" w:date="2024-08-03T17:10:00Z" w16du:dateUtc="2024-08-04T00:10:00Z">
              <w:r w:rsidRPr="001C0E1B">
                <w:rPr>
                  <w:rFonts w:cs="v4.2.0"/>
                  <w:bCs/>
                </w:rPr>
                <w:t>1, 2</w:t>
              </w:r>
            </w:ins>
          </w:p>
        </w:tc>
        <w:tc>
          <w:tcPr>
            <w:tcW w:w="3544" w:type="dxa"/>
          </w:tcPr>
          <w:p w14:paraId="727FFC24" w14:textId="77777777" w:rsidR="00B81823" w:rsidRPr="001C0E1B" w:rsidRDefault="00B81823" w:rsidP="006E1EA0">
            <w:pPr>
              <w:pStyle w:val="TAL"/>
              <w:rPr>
                <w:ins w:id="1304" w:author="Fernando Alonso Macias" w:date="2024-08-03T17:10:00Z" w16du:dateUtc="2024-08-04T00:10:00Z"/>
              </w:rPr>
            </w:pPr>
          </w:p>
        </w:tc>
      </w:tr>
      <w:tr w:rsidR="00B81823" w:rsidRPr="001C0E1B" w14:paraId="63095779" w14:textId="77777777" w:rsidTr="006E1EA0">
        <w:trPr>
          <w:cantSplit/>
          <w:ins w:id="1305" w:author="Fernando Alonso Macias" w:date="2024-08-03T17:10:00Z"/>
        </w:trPr>
        <w:tc>
          <w:tcPr>
            <w:tcW w:w="2802" w:type="dxa"/>
            <w:gridSpan w:val="2"/>
            <w:tcBorders>
              <w:bottom w:val="nil"/>
            </w:tcBorders>
            <w:shd w:val="clear" w:color="auto" w:fill="auto"/>
          </w:tcPr>
          <w:p w14:paraId="13082C03" w14:textId="77777777" w:rsidR="00B81823" w:rsidRPr="001C0E1B" w:rsidRDefault="00B81823" w:rsidP="006E1EA0">
            <w:pPr>
              <w:pStyle w:val="TAL"/>
              <w:rPr>
                <w:ins w:id="1306" w:author="Fernando Alonso Macias" w:date="2024-08-03T17:10:00Z" w16du:dateUtc="2024-08-04T00:10:00Z"/>
              </w:rPr>
            </w:pPr>
            <w:ins w:id="1307" w:author="Fernando Alonso Macias" w:date="2024-08-03T17:10:00Z" w16du:dateUtc="2024-08-04T00:10:00Z">
              <w:r w:rsidRPr="001C0E1B">
                <w:t>Time offset between cells</w:t>
              </w:r>
            </w:ins>
          </w:p>
        </w:tc>
        <w:tc>
          <w:tcPr>
            <w:tcW w:w="708" w:type="dxa"/>
          </w:tcPr>
          <w:p w14:paraId="3B8D18E7" w14:textId="77777777" w:rsidR="00B81823" w:rsidRPr="001C0E1B" w:rsidRDefault="00B81823" w:rsidP="006E1EA0">
            <w:pPr>
              <w:pStyle w:val="TAC"/>
              <w:rPr>
                <w:ins w:id="1308" w:author="Fernando Alonso Macias" w:date="2024-08-03T17:10:00Z" w16du:dateUtc="2024-08-04T00:10:00Z"/>
              </w:rPr>
            </w:pPr>
          </w:p>
        </w:tc>
        <w:tc>
          <w:tcPr>
            <w:tcW w:w="1418" w:type="dxa"/>
          </w:tcPr>
          <w:p w14:paraId="2F011708" w14:textId="77777777" w:rsidR="00B81823" w:rsidRPr="001C0E1B" w:rsidRDefault="00B81823" w:rsidP="006E1EA0">
            <w:pPr>
              <w:pStyle w:val="TAC"/>
              <w:rPr>
                <w:ins w:id="1309" w:author="Fernando Alonso Macias" w:date="2024-08-03T17:10:00Z" w16du:dateUtc="2024-08-04T00:10:00Z"/>
                <w:rFonts w:cs="v4.2.0"/>
              </w:rPr>
            </w:pPr>
            <w:ins w:id="1310" w:author="Fernando Alonso Macias" w:date="2024-08-03T17:10:00Z" w16du:dateUtc="2024-08-04T00:10:00Z">
              <w:r w:rsidRPr="00900576">
                <w:t>1, 2</w:t>
              </w:r>
            </w:ins>
          </w:p>
        </w:tc>
        <w:tc>
          <w:tcPr>
            <w:tcW w:w="1134" w:type="dxa"/>
          </w:tcPr>
          <w:p w14:paraId="57DD61D3" w14:textId="77777777" w:rsidR="00B81823" w:rsidRPr="001C0E1B" w:rsidRDefault="00B81823" w:rsidP="006E1EA0">
            <w:pPr>
              <w:pStyle w:val="TAC"/>
              <w:rPr>
                <w:ins w:id="1311" w:author="Fernando Alonso Macias" w:date="2024-08-03T17:10:00Z" w16du:dateUtc="2024-08-04T00:10:00Z"/>
              </w:rPr>
            </w:pPr>
            <w:ins w:id="1312" w:author="Fernando Alonso Macias" w:date="2024-08-03T17:10:00Z" w16du:dateUtc="2024-08-04T00:10:00Z">
              <w:r w:rsidRPr="001C0E1B">
                <w:rPr>
                  <w:rFonts w:cs="v4.2.0"/>
                </w:rPr>
                <w:t xml:space="preserve">3 </w:t>
              </w:r>
              <w:proofErr w:type="spellStart"/>
              <w:r w:rsidRPr="001C0E1B">
                <w:rPr>
                  <w:rFonts w:cs="v4.2.0"/>
                </w:rPr>
                <w:t>ms</w:t>
              </w:r>
              <w:proofErr w:type="spellEnd"/>
            </w:ins>
          </w:p>
        </w:tc>
        <w:tc>
          <w:tcPr>
            <w:tcW w:w="3544" w:type="dxa"/>
          </w:tcPr>
          <w:p w14:paraId="62FEC646" w14:textId="77777777" w:rsidR="00B81823" w:rsidRPr="001C0E1B" w:rsidRDefault="00B81823" w:rsidP="006E1EA0">
            <w:pPr>
              <w:pStyle w:val="TAL"/>
              <w:rPr>
                <w:ins w:id="1313" w:author="Fernando Alonso Macias" w:date="2024-08-03T17:10:00Z" w16du:dateUtc="2024-08-04T00:10:00Z"/>
              </w:rPr>
            </w:pPr>
            <w:ins w:id="1314" w:author="Fernando Alonso Macias" w:date="2024-08-03T17:10:00Z" w16du:dateUtc="2024-08-04T00:10:00Z">
              <w:r w:rsidRPr="001C0E1B">
                <w:rPr>
                  <w:rFonts w:cs="v4.2.0"/>
                </w:rPr>
                <w:t>Asynchronous cells</w:t>
              </w:r>
            </w:ins>
          </w:p>
        </w:tc>
      </w:tr>
      <w:tr w:rsidR="00B81823" w:rsidRPr="001C0E1B" w14:paraId="2D940142" w14:textId="77777777" w:rsidTr="006E1EA0">
        <w:trPr>
          <w:cantSplit/>
          <w:ins w:id="1315" w:author="Fernando Alonso Macias" w:date="2024-08-03T17:10:00Z"/>
        </w:trPr>
        <w:tc>
          <w:tcPr>
            <w:tcW w:w="2802" w:type="dxa"/>
            <w:gridSpan w:val="2"/>
          </w:tcPr>
          <w:p w14:paraId="786DBA4F" w14:textId="77777777" w:rsidR="00B81823" w:rsidRPr="001C0E1B" w:rsidRDefault="00B81823" w:rsidP="006E1EA0">
            <w:pPr>
              <w:pStyle w:val="TAL"/>
              <w:rPr>
                <w:ins w:id="1316" w:author="Fernando Alonso Macias" w:date="2024-08-03T17:10:00Z" w16du:dateUtc="2024-08-04T00:10:00Z"/>
              </w:rPr>
            </w:pPr>
            <w:ins w:id="1317" w:author="Fernando Alonso Macias" w:date="2024-08-03T17:10:00Z" w16du:dateUtc="2024-08-04T00:10:00Z">
              <w:r w:rsidRPr="001C0E1B">
                <w:t>N310</w:t>
              </w:r>
            </w:ins>
          </w:p>
        </w:tc>
        <w:tc>
          <w:tcPr>
            <w:tcW w:w="708" w:type="dxa"/>
          </w:tcPr>
          <w:p w14:paraId="2491647C" w14:textId="77777777" w:rsidR="00B81823" w:rsidRPr="001C0E1B" w:rsidRDefault="00B81823" w:rsidP="006E1EA0">
            <w:pPr>
              <w:pStyle w:val="TAC"/>
              <w:rPr>
                <w:ins w:id="1318" w:author="Fernando Alonso Macias" w:date="2024-08-03T17:10:00Z" w16du:dateUtc="2024-08-04T00:10:00Z"/>
              </w:rPr>
            </w:pPr>
            <w:ins w:id="1319" w:author="Fernando Alonso Macias" w:date="2024-08-03T17:10:00Z" w16du:dateUtc="2024-08-04T00:10:00Z">
              <w:r w:rsidRPr="001C0E1B">
                <w:rPr>
                  <w:rFonts w:cs="v4.2.0"/>
                </w:rPr>
                <w:t>-</w:t>
              </w:r>
            </w:ins>
          </w:p>
        </w:tc>
        <w:tc>
          <w:tcPr>
            <w:tcW w:w="1418" w:type="dxa"/>
          </w:tcPr>
          <w:p w14:paraId="78C89F38" w14:textId="77777777" w:rsidR="00B81823" w:rsidRPr="001C0E1B" w:rsidRDefault="00B81823" w:rsidP="006E1EA0">
            <w:pPr>
              <w:pStyle w:val="TAC"/>
              <w:rPr>
                <w:ins w:id="1320" w:author="Fernando Alonso Macias" w:date="2024-08-03T17:10:00Z" w16du:dateUtc="2024-08-04T00:10:00Z"/>
                <w:rFonts w:cs="v4.2.0"/>
              </w:rPr>
            </w:pPr>
            <w:ins w:id="1321" w:author="Fernando Alonso Macias" w:date="2024-08-03T17:10:00Z" w16du:dateUtc="2024-08-04T00:10:00Z">
              <w:r w:rsidRPr="00900576">
                <w:t>1, 2</w:t>
              </w:r>
            </w:ins>
          </w:p>
        </w:tc>
        <w:tc>
          <w:tcPr>
            <w:tcW w:w="1134" w:type="dxa"/>
          </w:tcPr>
          <w:p w14:paraId="43910DB2" w14:textId="77777777" w:rsidR="00B81823" w:rsidRPr="001C0E1B" w:rsidRDefault="00B81823" w:rsidP="006E1EA0">
            <w:pPr>
              <w:pStyle w:val="TAC"/>
              <w:rPr>
                <w:ins w:id="1322" w:author="Fernando Alonso Macias" w:date="2024-08-03T17:10:00Z" w16du:dateUtc="2024-08-04T00:10:00Z"/>
              </w:rPr>
            </w:pPr>
            <w:ins w:id="1323" w:author="Fernando Alonso Macias" w:date="2024-08-03T17:10:00Z" w16du:dateUtc="2024-08-04T00:10:00Z">
              <w:r w:rsidRPr="001C0E1B">
                <w:rPr>
                  <w:rFonts w:cs="v4.2.0"/>
                </w:rPr>
                <w:t>1</w:t>
              </w:r>
            </w:ins>
          </w:p>
        </w:tc>
        <w:tc>
          <w:tcPr>
            <w:tcW w:w="3544" w:type="dxa"/>
          </w:tcPr>
          <w:p w14:paraId="2EC7444D" w14:textId="77777777" w:rsidR="00B81823" w:rsidRPr="001C0E1B" w:rsidRDefault="00B81823" w:rsidP="006E1EA0">
            <w:pPr>
              <w:pStyle w:val="TAL"/>
              <w:rPr>
                <w:ins w:id="1324" w:author="Fernando Alonso Macias" w:date="2024-08-03T17:10:00Z" w16du:dateUtc="2024-08-04T00:10:00Z"/>
              </w:rPr>
            </w:pPr>
            <w:ins w:id="1325" w:author="Fernando Alonso Macias" w:date="2024-08-03T17:10:00Z" w16du:dateUtc="2024-08-04T00:10:00Z">
              <w:r w:rsidRPr="001C0E1B">
                <w:t>Maximum consecutive out-of-sync indications from lower layers</w:t>
              </w:r>
            </w:ins>
          </w:p>
        </w:tc>
      </w:tr>
      <w:tr w:rsidR="00B81823" w:rsidRPr="001C0E1B" w14:paraId="5A522CCF" w14:textId="77777777" w:rsidTr="006E1EA0">
        <w:trPr>
          <w:cantSplit/>
          <w:ins w:id="1326" w:author="Fernando Alonso Macias" w:date="2024-08-03T17:10:00Z"/>
        </w:trPr>
        <w:tc>
          <w:tcPr>
            <w:tcW w:w="2802" w:type="dxa"/>
            <w:gridSpan w:val="2"/>
          </w:tcPr>
          <w:p w14:paraId="22011F2A" w14:textId="77777777" w:rsidR="00B81823" w:rsidRPr="001C0E1B" w:rsidRDefault="00B81823" w:rsidP="006E1EA0">
            <w:pPr>
              <w:pStyle w:val="TAL"/>
              <w:rPr>
                <w:ins w:id="1327" w:author="Fernando Alonso Macias" w:date="2024-08-03T17:10:00Z" w16du:dateUtc="2024-08-04T00:10:00Z"/>
              </w:rPr>
            </w:pPr>
            <w:ins w:id="1328" w:author="Fernando Alonso Macias" w:date="2024-08-03T17:10:00Z" w16du:dateUtc="2024-08-04T00:10:00Z">
              <w:r w:rsidRPr="001C0E1B">
                <w:t>N311</w:t>
              </w:r>
            </w:ins>
          </w:p>
        </w:tc>
        <w:tc>
          <w:tcPr>
            <w:tcW w:w="708" w:type="dxa"/>
          </w:tcPr>
          <w:p w14:paraId="20154E19" w14:textId="77777777" w:rsidR="00B81823" w:rsidRPr="001C0E1B" w:rsidRDefault="00B81823" w:rsidP="006E1EA0">
            <w:pPr>
              <w:pStyle w:val="TAC"/>
              <w:rPr>
                <w:ins w:id="1329" w:author="Fernando Alonso Macias" w:date="2024-08-03T17:10:00Z" w16du:dateUtc="2024-08-04T00:10:00Z"/>
              </w:rPr>
            </w:pPr>
            <w:ins w:id="1330" w:author="Fernando Alonso Macias" w:date="2024-08-03T17:10:00Z" w16du:dateUtc="2024-08-04T00:10:00Z">
              <w:r w:rsidRPr="001C0E1B">
                <w:rPr>
                  <w:rFonts w:cs="v4.2.0"/>
                </w:rPr>
                <w:t>-</w:t>
              </w:r>
            </w:ins>
          </w:p>
        </w:tc>
        <w:tc>
          <w:tcPr>
            <w:tcW w:w="1418" w:type="dxa"/>
          </w:tcPr>
          <w:p w14:paraId="6C61E5A1" w14:textId="77777777" w:rsidR="00B81823" w:rsidRPr="001C0E1B" w:rsidRDefault="00B81823" w:rsidP="006E1EA0">
            <w:pPr>
              <w:pStyle w:val="TAC"/>
              <w:rPr>
                <w:ins w:id="1331" w:author="Fernando Alonso Macias" w:date="2024-08-03T17:10:00Z" w16du:dateUtc="2024-08-04T00:10:00Z"/>
                <w:rFonts w:cs="v4.2.0"/>
              </w:rPr>
            </w:pPr>
            <w:ins w:id="1332" w:author="Fernando Alonso Macias" w:date="2024-08-03T17:10:00Z" w16du:dateUtc="2024-08-04T00:10:00Z">
              <w:r w:rsidRPr="00900576">
                <w:t>1, 2</w:t>
              </w:r>
            </w:ins>
          </w:p>
        </w:tc>
        <w:tc>
          <w:tcPr>
            <w:tcW w:w="1134" w:type="dxa"/>
          </w:tcPr>
          <w:p w14:paraId="02B33572" w14:textId="77777777" w:rsidR="00B81823" w:rsidRPr="001C0E1B" w:rsidRDefault="00B81823" w:rsidP="006E1EA0">
            <w:pPr>
              <w:pStyle w:val="TAC"/>
              <w:rPr>
                <w:ins w:id="1333" w:author="Fernando Alonso Macias" w:date="2024-08-03T17:10:00Z" w16du:dateUtc="2024-08-04T00:10:00Z"/>
              </w:rPr>
            </w:pPr>
            <w:ins w:id="1334" w:author="Fernando Alonso Macias" w:date="2024-08-03T17:10:00Z" w16du:dateUtc="2024-08-04T00:10:00Z">
              <w:r w:rsidRPr="001C0E1B">
                <w:rPr>
                  <w:rFonts w:cs="v4.2.0"/>
                </w:rPr>
                <w:t>1</w:t>
              </w:r>
            </w:ins>
          </w:p>
        </w:tc>
        <w:tc>
          <w:tcPr>
            <w:tcW w:w="3544" w:type="dxa"/>
          </w:tcPr>
          <w:p w14:paraId="301615E1" w14:textId="77777777" w:rsidR="00B81823" w:rsidRPr="001C0E1B" w:rsidRDefault="00B81823" w:rsidP="006E1EA0">
            <w:pPr>
              <w:pStyle w:val="TAL"/>
              <w:rPr>
                <w:ins w:id="1335" w:author="Fernando Alonso Macias" w:date="2024-08-03T17:10:00Z" w16du:dateUtc="2024-08-04T00:10:00Z"/>
              </w:rPr>
            </w:pPr>
            <w:ins w:id="1336" w:author="Fernando Alonso Macias" w:date="2024-08-03T17:10:00Z" w16du:dateUtc="2024-08-04T00:10:00Z">
              <w:r w:rsidRPr="001C0E1B">
                <w:t>Minimum consecutive in-sync indications from lower layers</w:t>
              </w:r>
            </w:ins>
          </w:p>
        </w:tc>
      </w:tr>
      <w:tr w:rsidR="00B81823" w:rsidRPr="001C0E1B" w14:paraId="4B3AA915" w14:textId="77777777" w:rsidTr="006E1EA0">
        <w:trPr>
          <w:cantSplit/>
          <w:ins w:id="1337" w:author="Fernando Alonso Macias" w:date="2024-08-03T17:10:00Z"/>
        </w:trPr>
        <w:tc>
          <w:tcPr>
            <w:tcW w:w="2802" w:type="dxa"/>
            <w:gridSpan w:val="2"/>
          </w:tcPr>
          <w:p w14:paraId="1D8DEA67" w14:textId="77777777" w:rsidR="00B81823" w:rsidRPr="001C0E1B" w:rsidRDefault="00B81823" w:rsidP="006E1EA0">
            <w:pPr>
              <w:pStyle w:val="TAL"/>
              <w:rPr>
                <w:ins w:id="1338" w:author="Fernando Alonso Macias" w:date="2024-08-03T17:10:00Z" w16du:dateUtc="2024-08-04T00:10:00Z"/>
              </w:rPr>
            </w:pPr>
            <w:ins w:id="1339" w:author="Fernando Alonso Macias" w:date="2024-08-03T17:10:00Z" w16du:dateUtc="2024-08-04T00:10:00Z">
              <w:r w:rsidRPr="001C0E1B">
                <w:t>T310</w:t>
              </w:r>
            </w:ins>
          </w:p>
        </w:tc>
        <w:tc>
          <w:tcPr>
            <w:tcW w:w="708" w:type="dxa"/>
          </w:tcPr>
          <w:p w14:paraId="686625CA" w14:textId="77777777" w:rsidR="00B81823" w:rsidRPr="001C0E1B" w:rsidRDefault="00B81823" w:rsidP="006E1EA0">
            <w:pPr>
              <w:pStyle w:val="TAC"/>
              <w:rPr>
                <w:ins w:id="1340" w:author="Fernando Alonso Macias" w:date="2024-08-03T17:10:00Z" w16du:dateUtc="2024-08-04T00:10:00Z"/>
              </w:rPr>
            </w:pPr>
            <w:proofErr w:type="spellStart"/>
            <w:ins w:id="1341" w:author="Fernando Alonso Macias" w:date="2024-08-03T17:10:00Z" w16du:dateUtc="2024-08-04T00:10:00Z">
              <w:r w:rsidRPr="001C0E1B">
                <w:rPr>
                  <w:rFonts w:cs="v4.2.0"/>
                </w:rPr>
                <w:t>ms</w:t>
              </w:r>
              <w:proofErr w:type="spellEnd"/>
            </w:ins>
          </w:p>
        </w:tc>
        <w:tc>
          <w:tcPr>
            <w:tcW w:w="1418" w:type="dxa"/>
          </w:tcPr>
          <w:p w14:paraId="31C4B550" w14:textId="77777777" w:rsidR="00B81823" w:rsidRPr="001C0E1B" w:rsidRDefault="00B81823" w:rsidP="006E1EA0">
            <w:pPr>
              <w:pStyle w:val="TAC"/>
              <w:rPr>
                <w:ins w:id="1342" w:author="Fernando Alonso Macias" w:date="2024-08-03T17:10:00Z" w16du:dateUtc="2024-08-04T00:10:00Z"/>
                <w:rFonts w:cs="v4.2.0"/>
              </w:rPr>
            </w:pPr>
            <w:ins w:id="1343" w:author="Fernando Alonso Macias" w:date="2024-08-03T17:10:00Z" w16du:dateUtc="2024-08-04T00:10:00Z">
              <w:r w:rsidRPr="00900576">
                <w:t>1, 2</w:t>
              </w:r>
            </w:ins>
          </w:p>
        </w:tc>
        <w:tc>
          <w:tcPr>
            <w:tcW w:w="1134" w:type="dxa"/>
          </w:tcPr>
          <w:p w14:paraId="626C8C5C" w14:textId="77777777" w:rsidR="00B81823" w:rsidRPr="001C0E1B" w:rsidRDefault="00B81823" w:rsidP="006E1EA0">
            <w:pPr>
              <w:pStyle w:val="TAC"/>
              <w:rPr>
                <w:ins w:id="1344" w:author="Fernando Alonso Macias" w:date="2024-08-03T17:10:00Z" w16du:dateUtc="2024-08-04T00:10:00Z"/>
              </w:rPr>
            </w:pPr>
            <w:ins w:id="1345" w:author="Fernando Alonso Macias" w:date="2024-08-03T17:10:00Z" w16du:dateUtc="2024-08-04T00:10:00Z">
              <w:r w:rsidRPr="001C0E1B">
                <w:rPr>
                  <w:rFonts w:cs="v4.2.0"/>
                </w:rPr>
                <w:t>0</w:t>
              </w:r>
            </w:ins>
          </w:p>
        </w:tc>
        <w:tc>
          <w:tcPr>
            <w:tcW w:w="3544" w:type="dxa"/>
          </w:tcPr>
          <w:p w14:paraId="79519E81" w14:textId="77777777" w:rsidR="00B81823" w:rsidRPr="001C0E1B" w:rsidRDefault="00B81823" w:rsidP="006E1EA0">
            <w:pPr>
              <w:pStyle w:val="TAL"/>
              <w:rPr>
                <w:ins w:id="1346" w:author="Fernando Alonso Macias" w:date="2024-08-03T17:10:00Z" w16du:dateUtc="2024-08-04T00:10:00Z"/>
              </w:rPr>
            </w:pPr>
            <w:ins w:id="1347" w:author="Fernando Alonso Macias" w:date="2024-08-03T17:10:00Z" w16du:dateUtc="2024-08-04T00:10:00Z">
              <w:r w:rsidRPr="001C0E1B">
                <w:rPr>
                  <w:rFonts w:cs="v4.2.0"/>
                </w:rPr>
                <w:t>Radio link failure timer;</w:t>
              </w:r>
            </w:ins>
          </w:p>
        </w:tc>
      </w:tr>
      <w:tr w:rsidR="00B81823" w:rsidRPr="001C0E1B" w14:paraId="5D5451BE" w14:textId="77777777" w:rsidTr="006E1EA0">
        <w:trPr>
          <w:cantSplit/>
          <w:ins w:id="1348" w:author="Fernando Alonso Macias" w:date="2024-08-03T17:10:00Z"/>
        </w:trPr>
        <w:tc>
          <w:tcPr>
            <w:tcW w:w="2802" w:type="dxa"/>
            <w:gridSpan w:val="2"/>
          </w:tcPr>
          <w:p w14:paraId="24756BF6" w14:textId="77777777" w:rsidR="00B81823" w:rsidRPr="001C0E1B" w:rsidRDefault="00B81823" w:rsidP="006E1EA0">
            <w:pPr>
              <w:pStyle w:val="TAL"/>
              <w:rPr>
                <w:ins w:id="1349" w:author="Fernando Alonso Macias" w:date="2024-08-03T17:10:00Z" w16du:dateUtc="2024-08-04T00:10:00Z"/>
              </w:rPr>
            </w:pPr>
            <w:ins w:id="1350" w:author="Fernando Alonso Macias" w:date="2024-08-03T17:10:00Z" w16du:dateUtc="2024-08-04T00:10:00Z">
              <w:r w:rsidRPr="001C0E1B">
                <w:t>T311</w:t>
              </w:r>
            </w:ins>
          </w:p>
        </w:tc>
        <w:tc>
          <w:tcPr>
            <w:tcW w:w="708" w:type="dxa"/>
          </w:tcPr>
          <w:p w14:paraId="47BB9455" w14:textId="77777777" w:rsidR="00B81823" w:rsidRPr="001C0E1B" w:rsidRDefault="00B81823" w:rsidP="006E1EA0">
            <w:pPr>
              <w:pStyle w:val="TAC"/>
              <w:rPr>
                <w:ins w:id="1351" w:author="Fernando Alonso Macias" w:date="2024-08-03T17:10:00Z" w16du:dateUtc="2024-08-04T00:10:00Z"/>
              </w:rPr>
            </w:pPr>
            <w:proofErr w:type="spellStart"/>
            <w:ins w:id="1352" w:author="Fernando Alonso Macias" w:date="2024-08-03T17:10:00Z" w16du:dateUtc="2024-08-04T00:10:00Z">
              <w:r w:rsidRPr="001C0E1B">
                <w:rPr>
                  <w:rFonts w:cs="v4.2.0"/>
                </w:rPr>
                <w:t>ms</w:t>
              </w:r>
              <w:proofErr w:type="spellEnd"/>
            </w:ins>
          </w:p>
        </w:tc>
        <w:tc>
          <w:tcPr>
            <w:tcW w:w="1418" w:type="dxa"/>
          </w:tcPr>
          <w:p w14:paraId="0236642A" w14:textId="77777777" w:rsidR="00B81823" w:rsidRPr="001C0E1B" w:rsidRDefault="00B81823" w:rsidP="006E1EA0">
            <w:pPr>
              <w:pStyle w:val="TAC"/>
              <w:rPr>
                <w:ins w:id="1353" w:author="Fernando Alonso Macias" w:date="2024-08-03T17:10:00Z" w16du:dateUtc="2024-08-04T00:10:00Z"/>
                <w:rFonts w:cs="v4.2.0"/>
              </w:rPr>
            </w:pPr>
            <w:ins w:id="1354" w:author="Fernando Alonso Macias" w:date="2024-08-03T17:10:00Z" w16du:dateUtc="2024-08-04T00:10:00Z">
              <w:r w:rsidRPr="00900576">
                <w:t>1, 2</w:t>
              </w:r>
            </w:ins>
          </w:p>
        </w:tc>
        <w:tc>
          <w:tcPr>
            <w:tcW w:w="1134" w:type="dxa"/>
          </w:tcPr>
          <w:p w14:paraId="7BAD4638" w14:textId="77777777" w:rsidR="00B81823" w:rsidRPr="001C0E1B" w:rsidRDefault="00B81823" w:rsidP="006E1EA0">
            <w:pPr>
              <w:pStyle w:val="TAC"/>
              <w:rPr>
                <w:ins w:id="1355" w:author="Fernando Alonso Macias" w:date="2024-08-03T17:10:00Z" w16du:dateUtc="2024-08-04T00:10:00Z"/>
              </w:rPr>
            </w:pPr>
            <w:ins w:id="1356" w:author="Fernando Alonso Macias" w:date="2024-08-03T17:10:00Z" w16du:dateUtc="2024-08-04T00:10:00Z">
              <w:r w:rsidRPr="001C0E1B">
                <w:rPr>
                  <w:rFonts w:cs="v4.2.0"/>
                </w:rPr>
                <w:t>5000</w:t>
              </w:r>
            </w:ins>
          </w:p>
        </w:tc>
        <w:tc>
          <w:tcPr>
            <w:tcW w:w="3544" w:type="dxa"/>
          </w:tcPr>
          <w:p w14:paraId="416BBD92" w14:textId="77777777" w:rsidR="00B81823" w:rsidRPr="001C0E1B" w:rsidRDefault="00B81823" w:rsidP="006E1EA0">
            <w:pPr>
              <w:pStyle w:val="TAL"/>
              <w:rPr>
                <w:ins w:id="1357" w:author="Fernando Alonso Macias" w:date="2024-08-03T17:10:00Z" w16du:dateUtc="2024-08-04T00:10:00Z"/>
              </w:rPr>
            </w:pPr>
            <w:ins w:id="1358" w:author="Fernando Alonso Macias" w:date="2024-08-03T17:10:00Z" w16du:dateUtc="2024-08-04T00:10:00Z">
              <w:r w:rsidRPr="001C0E1B">
                <w:rPr>
                  <w:rFonts w:cs="v4.2.0"/>
                </w:rPr>
                <w:t>RRC re-establishment timer</w:t>
              </w:r>
            </w:ins>
          </w:p>
        </w:tc>
      </w:tr>
      <w:tr w:rsidR="00B81823" w:rsidRPr="001C0E1B" w14:paraId="307EF3D7" w14:textId="77777777" w:rsidTr="006E1EA0">
        <w:trPr>
          <w:cantSplit/>
          <w:ins w:id="1359" w:author="Fernando Alonso Macias" w:date="2024-08-03T17:10:00Z"/>
        </w:trPr>
        <w:tc>
          <w:tcPr>
            <w:tcW w:w="2802" w:type="dxa"/>
            <w:gridSpan w:val="2"/>
            <w:tcBorders>
              <w:bottom w:val="single" w:sz="4" w:space="0" w:color="auto"/>
            </w:tcBorders>
          </w:tcPr>
          <w:p w14:paraId="06D0DFB6" w14:textId="77777777" w:rsidR="00B81823" w:rsidRPr="001C0E1B" w:rsidRDefault="00B81823" w:rsidP="006E1EA0">
            <w:pPr>
              <w:pStyle w:val="TAL"/>
              <w:rPr>
                <w:ins w:id="1360" w:author="Fernando Alonso Macias" w:date="2024-08-03T17:10:00Z" w16du:dateUtc="2024-08-04T00:10:00Z"/>
              </w:rPr>
            </w:pPr>
            <w:ins w:id="1361" w:author="Fernando Alonso Macias" w:date="2024-08-03T17:10:00Z" w16du:dateUtc="2024-08-04T00:10:00Z">
              <w:r w:rsidRPr="001C0E1B">
                <w:t>Access Barring Information</w:t>
              </w:r>
            </w:ins>
          </w:p>
        </w:tc>
        <w:tc>
          <w:tcPr>
            <w:tcW w:w="708" w:type="dxa"/>
          </w:tcPr>
          <w:p w14:paraId="1622FBFF" w14:textId="77777777" w:rsidR="00B81823" w:rsidRPr="001C0E1B" w:rsidRDefault="00B81823" w:rsidP="006E1EA0">
            <w:pPr>
              <w:pStyle w:val="TAC"/>
              <w:rPr>
                <w:ins w:id="1362" w:author="Fernando Alonso Macias" w:date="2024-08-03T17:10:00Z" w16du:dateUtc="2024-08-04T00:10:00Z"/>
                <w:rFonts w:cs="v4.2.0"/>
              </w:rPr>
            </w:pPr>
            <w:ins w:id="1363" w:author="Fernando Alonso Macias" w:date="2024-08-03T17:10:00Z" w16du:dateUtc="2024-08-04T00:10:00Z">
              <w:r w:rsidRPr="001C0E1B">
                <w:rPr>
                  <w:rFonts w:cs="v4.2.0"/>
                </w:rPr>
                <w:t>-</w:t>
              </w:r>
            </w:ins>
          </w:p>
        </w:tc>
        <w:tc>
          <w:tcPr>
            <w:tcW w:w="1418" w:type="dxa"/>
          </w:tcPr>
          <w:p w14:paraId="572A25ED" w14:textId="77777777" w:rsidR="00B81823" w:rsidRPr="001C0E1B" w:rsidRDefault="00B81823" w:rsidP="006E1EA0">
            <w:pPr>
              <w:pStyle w:val="TAC"/>
              <w:rPr>
                <w:ins w:id="1364" w:author="Fernando Alonso Macias" w:date="2024-08-03T17:10:00Z" w16du:dateUtc="2024-08-04T00:10:00Z"/>
              </w:rPr>
            </w:pPr>
            <w:ins w:id="1365" w:author="Fernando Alonso Macias" w:date="2024-08-03T17:10:00Z" w16du:dateUtc="2024-08-04T00:10:00Z">
              <w:r w:rsidRPr="00900576">
                <w:t>1, 2</w:t>
              </w:r>
            </w:ins>
          </w:p>
        </w:tc>
        <w:tc>
          <w:tcPr>
            <w:tcW w:w="1134" w:type="dxa"/>
          </w:tcPr>
          <w:p w14:paraId="06FDC919" w14:textId="77777777" w:rsidR="00B81823" w:rsidRPr="001C0E1B" w:rsidRDefault="00B81823" w:rsidP="006E1EA0">
            <w:pPr>
              <w:pStyle w:val="TAC"/>
              <w:rPr>
                <w:ins w:id="1366" w:author="Fernando Alonso Macias" w:date="2024-08-03T17:10:00Z" w16du:dateUtc="2024-08-04T00:10:00Z"/>
                <w:rFonts w:cs="v4.2.0"/>
              </w:rPr>
            </w:pPr>
            <w:ins w:id="1367" w:author="Fernando Alonso Macias" w:date="2024-08-03T17:10:00Z" w16du:dateUtc="2024-08-04T00:10:00Z">
              <w:r w:rsidRPr="001C0E1B">
                <w:rPr>
                  <w:rFonts w:cs="v4.2.0"/>
                </w:rPr>
                <w:t>Not Sent</w:t>
              </w:r>
            </w:ins>
          </w:p>
        </w:tc>
        <w:tc>
          <w:tcPr>
            <w:tcW w:w="3544" w:type="dxa"/>
          </w:tcPr>
          <w:p w14:paraId="511868F2" w14:textId="77777777" w:rsidR="00B81823" w:rsidRPr="001C0E1B" w:rsidRDefault="00B81823" w:rsidP="006E1EA0">
            <w:pPr>
              <w:pStyle w:val="TAL"/>
              <w:rPr>
                <w:ins w:id="1368" w:author="Fernando Alonso Macias" w:date="2024-08-03T17:10:00Z" w16du:dateUtc="2024-08-04T00:10:00Z"/>
                <w:rFonts w:cs="v4.2.0"/>
              </w:rPr>
            </w:pPr>
            <w:ins w:id="1369" w:author="Fernando Alonso Macias" w:date="2024-08-03T17:10:00Z" w16du:dateUtc="2024-08-04T00:10:00Z">
              <w:r w:rsidRPr="001C0E1B">
                <w:rPr>
                  <w:rFonts w:cs="v4.2.0"/>
                </w:rPr>
                <w:t>No additional delays in random access procedure.</w:t>
              </w:r>
            </w:ins>
          </w:p>
        </w:tc>
      </w:tr>
      <w:tr w:rsidR="00B81823" w:rsidRPr="001C0E1B" w14:paraId="0F666522" w14:textId="77777777" w:rsidTr="006E1EA0">
        <w:trPr>
          <w:cantSplit/>
          <w:ins w:id="1370" w:author="Fernando Alonso Macias" w:date="2024-08-03T17:10:00Z"/>
        </w:trPr>
        <w:tc>
          <w:tcPr>
            <w:tcW w:w="2802" w:type="dxa"/>
            <w:gridSpan w:val="2"/>
            <w:tcBorders>
              <w:bottom w:val="nil"/>
            </w:tcBorders>
            <w:shd w:val="clear" w:color="auto" w:fill="auto"/>
          </w:tcPr>
          <w:p w14:paraId="115D567A" w14:textId="77777777" w:rsidR="00B81823" w:rsidRPr="001C0E1B" w:rsidRDefault="00B81823" w:rsidP="006E1EA0">
            <w:pPr>
              <w:pStyle w:val="TAL"/>
              <w:rPr>
                <w:ins w:id="1371" w:author="Fernando Alonso Macias" w:date="2024-08-03T17:10:00Z" w16du:dateUtc="2024-08-04T00:10:00Z"/>
                <w:rFonts w:cs="v4.2.0"/>
              </w:rPr>
            </w:pPr>
            <w:ins w:id="1372" w:author="Fernando Alonso Macias" w:date="2024-08-03T17:10:00Z" w16du:dateUtc="2024-08-04T00:10:00Z">
              <w:r w:rsidRPr="001C0E1B">
                <w:rPr>
                  <w:rFonts w:cs="v4.2.0"/>
                </w:rPr>
                <w:t>SMTC configuration</w:t>
              </w:r>
            </w:ins>
          </w:p>
        </w:tc>
        <w:tc>
          <w:tcPr>
            <w:tcW w:w="708" w:type="dxa"/>
          </w:tcPr>
          <w:p w14:paraId="44CB31DB" w14:textId="77777777" w:rsidR="00B81823" w:rsidRPr="001C0E1B" w:rsidRDefault="00B81823" w:rsidP="006E1EA0">
            <w:pPr>
              <w:pStyle w:val="TAC"/>
              <w:rPr>
                <w:ins w:id="1373" w:author="Fernando Alonso Macias" w:date="2024-08-03T17:10:00Z" w16du:dateUtc="2024-08-04T00:10:00Z"/>
              </w:rPr>
            </w:pPr>
          </w:p>
        </w:tc>
        <w:tc>
          <w:tcPr>
            <w:tcW w:w="1418" w:type="dxa"/>
          </w:tcPr>
          <w:p w14:paraId="4244667D" w14:textId="77777777" w:rsidR="00B81823" w:rsidRPr="001C0E1B" w:rsidRDefault="00B81823" w:rsidP="006E1EA0">
            <w:pPr>
              <w:pStyle w:val="TAC"/>
              <w:rPr>
                <w:ins w:id="1374" w:author="Fernando Alonso Macias" w:date="2024-08-03T17:10:00Z" w16du:dateUtc="2024-08-04T00:10:00Z"/>
                <w:rFonts w:cs="v4.2.0"/>
                <w:bCs/>
              </w:rPr>
            </w:pPr>
            <w:ins w:id="1375" w:author="Fernando Alonso Macias" w:date="2024-08-03T17:10:00Z" w16du:dateUtc="2024-08-04T00:10:00Z">
              <w:r w:rsidRPr="00900576">
                <w:t>1, 2</w:t>
              </w:r>
            </w:ins>
          </w:p>
        </w:tc>
        <w:tc>
          <w:tcPr>
            <w:tcW w:w="1134" w:type="dxa"/>
          </w:tcPr>
          <w:p w14:paraId="551CB1A2" w14:textId="77777777" w:rsidR="00B81823" w:rsidRPr="001C0E1B" w:rsidRDefault="00B81823" w:rsidP="006E1EA0">
            <w:pPr>
              <w:pStyle w:val="TAC"/>
              <w:rPr>
                <w:ins w:id="1376" w:author="Fernando Alonso Macias" w:date="2024-08-03T17:10:00Z" w16du:dateUtc="2024-08-04T00:10:00Z"/>
                <w:rFonts w:cs="v4.2.0"/>
                <w:bCs/>
              </w:rPr>
            </w:pPr>
            <w:ins w:id="1377" w:author="Fernando Alonso Macias" w:date="2024-08-03T17:10:00Z" w16du:dateUtc="2024-08-04T00:10:00Z">
              <w:r w:rsidRPr="001C0E1B">
                <w:rPr>
                  <w:rFonts w:cs="v4.2.0"/>
                  <w:bCs/>
                </w:rPr>
                <w:t>SMTC</w:t>
              </w:r>
              <w:r>
                <w:rPr>
                  <w:rFonts w:cs="v4.2.0"/>
                  <w:bCs/>
                </w:rPr>
                <w:t>.2</w:t>
              </w:r>
            </w:ins>
          </w:p>
        </w:tc>
        <w:tc>
          <w:tcPr>
            <w:tcW w:w="3544" w:type="dxa"/>
          </w:tcPr>
          <w:p w14:paraId="48D78717" w14:textId="77777777" w:rsidR="00B81823" w:rsidRPr="001C0E1B" w:rsidRDefault="00B81823" w:rsidP="006E1EA0">
            <w:pPr>
              <w:pStyle w:val="TAL"/>
              <w:rPr>
                <w:ins w:id="1378" w:author="Fernando Alonso Macias" w:date="2024-08-03T17:10:00Z" w16du:dateUtc="2024-08-04T00:10:00Z"/>
                <w:rFonts w:cs="v4.2.0"/>
                <w:bCs/>
              </w:rPr>
            </w:pPr>
          </w:p>
        </w:tc>
      </w:tr>
      <w:tr w:rsidR="00B81823" w:rsidRPr="001C0E1B" w14:paraId="65B7C8DB" w14:textId="77777777" w:rsidTr="006E1EA0">
        <w:trPr>
          <w:cantSplit/>
          <w:ins w:id="1379" w:author="Fernando Alonso Macias" w:date="2024-08-03T17:10:00Z"/>
        </w:trPr>
        <w:tc>
          <w:tcPr>
            <w:tcW w:w="2802" w:type="dxa"/>
            <w:gridSpan w:val="2"/>
          </w:tcPr>
          <w:p w14:paraId="664292C7" w14:textId="77777777" w:rsidR="00B81823" w:rsidRPr="001C0E1B" w:rsidRDefault="00B81823" w:rsidP="006E1EA0">
            <w:pPr>
              <w:pStyle w:val="TAL"/>
              <w:rPr>
                <w:ins w:id="1380" w:author="Fernando Alonso Macias" w:date="2024-08-03T17:10:00Z" w16du:dateUtc="2024-08-04T00:10:00Z"/>
              </w:rPr>
            </w:pPr>
            <w:ins w:id="1381" w:author="Fernando Alonso Macias" w:date="2024-08-03T17:10:00Z" w16du:dateUtc="2024-08-04T00:10:00Z">
              <w:r w:rsidRPr="001C0E1B">
                <w:t>DRX cycle length</w:t>
              </w:r>
            </w:ins>
          </w:p>
        </w:tc>
        <w:tc>
          <w:tcPr>
            <w:tcW w:w="708" w:type="dxa"/>
          </w:tcPr>
          <w:p w14:paraId="2305DCCC" w14:textId="77777777" w:rsidR="00B81823" w:rsidRPr="001C0E1B" w:rsidRDefault="00B81823" w:rsidP="006E1EA0">
            <w:pPr>
              <w:pStyle w:val="TAC"/>
              <w:rPr>
                <w:ins w:id="1382" w:author="Fernando Alonso Macias" w:date="2024-08-03T17:10:00Z" w16du:dateUtc="2024-08-04T00:10:00Z"/>
              </w:rPr>
            </w:pPr>
            <w:ins w:id="1383" w:author="Fernando Alonso Macias" w:date="2024-08-03T17:10:00Z" w16du:dateUtc="2024-08-04T00:10:00Z">
              <w:r w:rsidRPr="001C0E1B">
                <w:t>s</w:t>
              </w:r>
            </w:ins>
          </w:p>
        </w:tc>
        <w:tc>
          <w:tcPr>
            <w:tcW w:w="1418" w:type="dxa"/>
          </w:tcPr>
          <w:p w14:paraId="32F4454B" w14:textId="77777777" w:rsidR="00B81823" w:rsidRPr="001C0E1B" w:rsidRDefault="00B81823" w:rsidP="006E1EA0">
            <w:pPr>
              <w:pStyle w:val="TAC"/>
              <w:rPr>
                <w:ins w:id="1384" w:author="Fernando Alonso Macias" w:date="2024-08-03T17:10:00Z" w16du:dateUtc="2024-08-04T00:10:00Z"/>
              </w:rPr>
            </w:pPr>
            <w:ins w:id="1385" w:author="Fernando Alonso Macias" w:date="2024-08-03T17:10:00Z" w16du:dateUtc="2024-08-04T00:10:00Z">
              <w:r w:rsidRPr="00900576">
                <w:t>1, 2</w:t>
              </w:r>
            </w:ins>
          </w:p>
        </w:tc>
        <w:tc>
          <w:tcPr>
            <w:tcW w:w="1134" w:type="dxa"/>
          </w:tcPr>
          <w:p w14:paraId="60131726" w14:textId="77777777" w:rsidR="00B81823" w:rsidRPr="001C0E1B" w:rsidRDefault="00B81823" w:rsidP="006E1EA0">
            <w:pPr>
              <w:pStyle w:val="TAC"/>
              <w:rPr>
                <w:ins w:id="1386" w:author="Fernando Alonso Macias" w:date="2024-08-03T17:10:00Z" w16du:dateUtc="2024-08-04T00:10:00Z"/>
              </w:rPr>
            </w:pPr>
            <w:ins w:id="1387" w:author="Fernando Alonso Macias" w:date="2024-08-03T17:10:00Z" w16du:dateUtc="2024-08-04T00:10:00Z">
              <w:r w:rsidRPr="001C0E1B">
                <w:t>OFF</w:t>
              </w:r>
            </w:ins>
          </w:p>
        </w:tc>
        <w:tc>
          <w:tcPr>
            <w:tcW w:w="3544" w:type="dxa"/>
          </w:tcPr>
          <w:p w14:paraId="576C02E4" w14:textId="77777777" w:rsidR="00B81823" w:rsidRPr="001C0E1B" w:rsidRDefault="00B81823" w:rsidP="006E1EA0">
            <w:pPr>
              <w:pStyle w:val="TAL"/>
              <w:rPr>
                <w:ins w:id="1388" w:author="Fernando Alonso Macias" w:date="2024-08-03T17:10:00Z" w16du:dateUtc="2024-08-04T00:10:00Z"/>
              </w:rPr>
            </w:pPr>
          </w:p>
        </w:tc>
      </w:tr>
      <w:tr w:rsidR="00B81823" w:rsidRPr="001C0E1B" w14:paraId="1B8CABF4" w14:textId="77777777" w:rsidTr="006E1EA0">
        <w:trPr>
          <w:cantSplit/>
          <w:ins w:id="1389" w:author="Fernando Alonso Macias" w:date="2024-08-03T17:10:00Z"/>
        </w:trPr>
        <w:tc>
          <w:tcPr>
            <w:tcW w:w="2802" w:type="dxa"/>
            <w:gridSpan w:val="2"/>
          </w:tcPr>
          <w:p w14:paraId="56A16634" w14:textId="77777777" w:rsidR="00B81823" w:rsidRPr="001C0E1B" w:rsidRDefault="00B81823" w:rsidP="006E1EA0">
            <w:pPr>
              <w:pStyle w:val="TAL"/>
              <w:rPr>
                <w:ins w:id="1390" w:author="Fernando Alonso Macias" w:date="2024-08-03T17:10:00Z" w16du:dateUtc="2024-08-04T00:10:00Z"/>
              </w:rPr>
            </w:pPr>
            <w:ins w:id="1391" w:author="Fernando Alonso Macias" w:date="2024-08-03T17:10:00Z" w16du:dateUtc="2024-08-04T00:10:00Z">
              <w:r w:rsidRPr="001C0E1B">
                <w:rPr>
                  <w:rFonts w:cs="Arial"/>
                </w:rPr>
                <w:t>PRACH configuration</w:t>
              </w:r>
            </w:ins>
          </w:p>
        </w:tc>
        <w:tc>
          <w:tcPr>
            <w:tcW w:w="708" w:type="dxa"/>
          </w:tcPr>
          <w:p w14:paraId="08DAC145" w14:textId="77777777" w:rsidR="00B81823" w:rsidRPr="001C0E1B" w:rsidRDefault="00B81823" w:rsidP="006E1EA0">
            <w:pPr>
              <w:pStyle w:val="TAC"/>
              <w:rPr>
                <w:ins w:id="1392" w:author="Fernando Alonso Macias" w:date="2024-08-03T17:10:00Z" w16du:dateUtc="2024-08-04T00:10:00Z"/>
              </w:rPr>
            </w:pPr>
          </w:p>
        </w:tc>
        <w:tc>
          <w:tcPr>
            <w:tcW w:w="1418" w:type="dxa"/>
          </w:tcPr>
          <w:p w14:paraId="4B352884" w14:textId="77777777" w:rsidR="00B81823" w:rsidRPr="001C0E1B" w:rsidRDefault="00B81823" w:rsidP="006E1EA0">
            <w:pPr>
              <w:pStyle w:val="TAC"/>
              <w:rPr>
                <w:ins w:id="1393" w:author="Fernando Alonso Macias" w:date="2024-08-03T17:10:00Z" w16du:dateUtc="2024-08-04T00:10:00Z"/>
              </w:rPr>
            </w:pPr>
            <w:ins w:id="1394" w:author="Fernando Alonso Macias" w:date="2024-08-03T17:10:00Z" w16du:dateUtc="2024-08-04T00:10:00Z">
              <w:r w:rsidRPr="00900576">
                <w:t>1, 2</w:t>
              </w:r>
            </w:ins>
          </w:p>
        </w:tc>
        <w:tc>
          <w:tcPr>
            <w:tcW w:w="1134" w:type="dxa"/>
          </w:tcPr>
          <w:p w14:paraId="51602F7C" w14:textId="26575343" w:rsidR="00B81823" w:rsidRPr="001C0E1B" w:rsidRDefault="00B81823" w:rsidP="006E1EA0">
            <w:pPr>
              <w:pStyle w:val="TAC"/>
              <w:rPr>
                <w:ins w:id="1395" w:author="Fernando Alonso Macias" w:date="2024-08-03T17:10:00Z" w16du:dateUtc="2024-08-04T00:10:00Z"/>
              </w:rPr>
            </w:pPr>
            <w:ins w:id="1396" w:author="Fernando Alonso Macias" w:date="2024-08-03T17:10:00Z" w16du:dateUtc="2024-08-04T00:10:00Z">
              <w:r w:rsidRPr="001C0E1B">
                <w:rPr>
                  <w:rFonts w:cs="Arial"/>
                </w:rPr>
                <w:t>PRACH</w:t>
              </w:r>
            </w:ins>
            <w:ins w:id="1397" w:author="Fernando Alonso Macias" w:date="2024-08-03T17:11:00Z" w16du:dateUtc="2024-08-04T00:11:00Z">
              <w:r>
                <w:rPr>
                  <w:rFonts w:cs="Arial"/>
                </w:rPr>
                <w:t>.1 FR1</w:t>
              </w:r>
            </w:ins>
          </w:p>
        </w:tc>
        <w:tc>
          <w:tcPr>
            <w:tcW w:w="3544" w:type="dxa"/>
          </w:tcPr>
          <w:p w14:paraId="720A9896" w14:textId="4EA13484" w:rsidR="00B81823" w:rsidRPr="001C0E1B" w:rsidRDefault="00B81823" w:rsidP="006E1EA0">
            <w:pPr>
              <w:pStyle w:val="TAL"/>
              <w:rPr>
                <w:ins w:id="1398" w:author="Fernando Alonso Macias" w:date="2024-08-03T17:10:00Z" w16du:dateUtc="2024-08-04T00:10:00Z"/>
              </w:rPr>
            </w:pPr>
          </w:p>
        </w:tc>
      </w:tr>
      <w:tr w:rsidR="00B81823" w:rsidRPr="001C0E1B" w14:paraId="5F55D0A2" w14:textId="77777777" w:rsidTr="006E1EA0">
        <w:trPr>
          <w:cantSplit/>
          <w:ins w:id="1399" w:author="Fernando Alonso Macias" w:date="2024-08-03T17:10:00Z"/>
        </w:trPr>
        <w:tc>
          <w:tcPr>
            <w:tcW w:w="2802" w:type="dxa"/>
            <w:gridSpan w:val="2"/>
          </w:tcPr>
          <w:p w14:paraId="7EAD740C" w14:textId="77777777" w:rsidR="00B81823" w:rsidRPr="001C0E1B" w:rsidRDefault="00B81823" w:rsidP="006E1EA0">
            <w:pPr>
              <w:pStyle w:val="TAL"/>
              <w:rPr>
                <w:ins w:id="1400" w:author="Fernando Alonso Macias" w:date="2024-08-03T17:10:00Z" w16du:dateUtc="2024-08-04T00:10:00Z"/>
              </w:rPr>
            </w:pPr>
            <w:ins w:id="1401" w:author="Fernando Alonso Macias" w:date="2024-08-03T17:10:00Z" w16du:dateUtc="2024-08-04T00:10:00Z">
              <w:r w:rsidRPr="001C0E1B">
                <w:t>T1</w:t>
              </w:r>
            </w:ins>
          </w:p>
        </w:tc>
        <w:tc>
          <w:tcPr>
            <w:tcW w:w="708" w:type="dxa"/>
          </w:tcPr>
          <w:p w14:paraId="5F49EA57" w14:textId="77777777" w:rsidR="00B81823" w:rsidRPr="001C0E1B" w:rsidRDefault="00B81823" w:rsidP="006E1EA0">
            <w:pPr>
              <w:pStyle w:val="TAC"/>
              <w:rPr>
                <w:ins w:id="1402" w:author="Fernando Alonso Macias" w:date="2024-08-03T17:10:00Z" w16du:dateUtc="2024-08-04T00:10:00Z"/>
              </w:rPr>
            </w:pPr>
            <w:ins w:id="1403" w:author="Fernando Alonso Macias" w:date="2024-08-03T17:10:00Z" w16du:dateUtc="2024-08-04T00:10:00Z">
              <w:r w:rsidRPr="001C0E1B">
                <w:t>s</w:t>
              </w:r>
            </w:ins>
          </w:p>
        </w:tc>
        <w:tc>
          <w:tcPr>
            <w:tcW w:w="1418" w:type="dxa"/>
          </w:tcPr>
          <w:p w14:paraId="31B000B8" w14:textId="77777777" w:rsidR="00B81823" w:rsidRPr="001C0E1B" w:rsidRDefault="00B81823" w:rsidP="006E1EA0">
            <w:pPr>
              <w:pStyle w:val="TAC"/>
              <w:rPr>
                <w:ins w:id="1404" w:author="Fernando Alonso Macias" w:date="2024-08-03T17:10:00Z" w16du:dateUtc="2024-08-04T00:10:00Z"/>
              </w:rPr>
            </w:pPr>
            <w:ins w:id="1405" w:author="Fernando Alonso Macias" w:date="2024-08-03T17:10:00Z" w16du:dateUtc="2024-08-04T00:10:00Z">
              <w:r w:rsidRPr="00900576">
                <w:t>1, 2</w:t>
              </w:r>
            </w:ins>
          </w:p>
        </w:tc>
        <w:tc>
          <w:tcPr>
            <w:tcW w:w="1134" w:type="dxa"/>
          </w:tcPr>
          <w:p w14:paraId="48186903" w14:textId="77777777" w:rsidR="00B81823" w:rsidRPr="001C0E1B" w:rsidRDefault="00B81823" w:rsidP="006E1EA0">
            <w:pPr>
              <w:pStyle w:val="TAC"/>
              <w:rPr>
                <w:ins w:id="1406" w:author="Fernando Alonso Macias" w:date="2024-08-03T17:10:00Z" w16du:dateUtc="2024-08-04T00:10:00Z"/>
              </w:rPr>
            </w:pPr>
            <w:ins w:id="1407" w:author="Fernando Alonso Macias" w:date="2024-08-03T17:10:00Z" w16du:dateUtc="2024-08-04T00:10:00Z">
              <w:r w:rsidRPr="001C0E1B">
                <w:t>5</w:t>
              </w:r>
            </w:ins>
          </w:p>
        </w:tc>
        <w:tc>
          <w:tcPr>
            <w:tcW w:w="3544" w:type="dxa"/>
          </w:tcPr>
          <w:p w14:paraId="6B816D95" w14:textId="77777777" w:rsidR="00B81823" w:rsidRPr="001C0E1B" w:rsidRDefault="00B81823" w:rsidP="006E1EA0">
            <w:pPr>
              <w:pStyle w:val="TAL"/>
              <w:rPr>
                <w:ins w:id="1408" w:author="Fernando Alonso Macias" w:date="2024-08-03T17:10:00Z" w16du:dateUtc="2024-08-04T00:10:00Z"/>
              </w:rPr>
            </w:pPr>
          </w:p>
        </w:tc>
      </w:tr>
      <w:tr w:rsidR="00B81823" w:rsidRPr="001C0E1B" w14:paraId="1514AD5A" w14:textId="77777777" w:rsidTr="006E1EA0">
        <w:trPr>
          <w:cantSplit/>
          <w:ins w:id="1409" w:author="Fernando Alonso Macias" w:date="2024-08-03T17:10:00Z"/>
        </w:trPr>
        <w:tc>
          <w:tcPr>
            <w:tcW w:w="2802" w:type="dxa"/>
            <w:gridSpan w:val="2"/>
          </w:tcPr>
          <w:p w14:paraId="7A31B914" w14:textId="77777777" w:rsidR="00B81823" w:rsidRPr="001C0E1B" w:rsidRDefault="00B81823" w:rsidP="006E1EA0">
            <w:pPr>
              <w:pStyle w:val="TAL"/>
              <w:rPr>
                <w:ins w:id="1410" w:author="Fernando Alonso Macias" w:date="2024-08-03T17:10:00Z" w16du:dateUtc="2024-08-04T00:10:00Z"/>
              </w:rPr>
            </w:pPr>
            <w:ins w:id="1411" w:author="Fernando Alonso Macias" w:date="2024-08-03T17:10:00Z" w16du:dateUtc="2024-08-04T00:10:00Z">
              <w:r w:rsidRPr="001C0E1B">
                <w:t>T2</w:t>
              </w:r>
            </w:ins>
          </w:p>
        </w:tc>
        <w:tc>
          <w:tcPr>
            <w:tcW w:w="708" w:type="dxa"/>
          </w:tcPr>
          <w:p w14:paraId="6096397D" w14:textId="77777777" w:rsidR="00B81823" w:rsidRPr="001C0E1B" w:rsidRDefault="00B81823" w:rsidP="006E1EA0">
            <w:pPr>
              <w:pStyle w:val="TAC"/>
              <w:rPr>
                <w:ins w:id="1412" w:author="Fernando Alonso Macias" w:date="2024-08-03T17:10:00Z" w16du:dateUtc="2024-08-04T00:10:00Z"/>
              </w:rPr>
            </w:pPr>
            <w:proofErr w:type="spellStart"/>
            <w:ins w:id="1413" w:author="Fernando Alonso Macias" w:date="2024-08-03T17:10:00Z" w16du:dateUtc="2024-08-04T00:10:00Z">
              <w:r w:rsidRPr="001C0E1B">
                <w:t>ms</w:t>
              </w:r>
              <w:proofErr w:type="spellEnd"/>
            </w:ins>
          </w:p>
        </w:tc>
        <w:tc>
          <w:tcPr>
            <w:tcW w:w="1418" w:type="dxa"/>
          </w:tcPr>
          <w:p w14:paraId="7E2848BF" w14:textId="77777777" w:rsidR="00B81823" w:rsidRPr="001C0E1B" w:rsidRDefault="00B81823" w:rsidP="006E1EA0">
            <w:pPr>
              <w:pStyle w:val="TAC"/>
              <w:rPr>
                <w:ins w:id="1414" w:author="Fernando Alonso Macias" w:date="2024-08-03T17:10:00Z" w16du:dateUtc="2024-08-04T00:10:00Z"/>
              </w:rPr>
            </w:pPr>
            <w:ins w:id="1415" w:author="Fernando Alonso Macias" w:date="2024-08-03T17:10:00Z" w16du:dateUtc="2024-08-04T00:10:00Z">
              <w:r w:rsidRPr="00900576">
                <w:t>1, 2</w:t>
              </w:r>
            </w:ins>
          </w:p>
        </w:tc>
        <w:tc>
          <w:tcPr>
            <w:tcW w:w="1134" w:type="dxa"/>
          </w:tcPr>
          <w:p w14:paraId="6A7BCD82" w14:textId="77777777" w:rsidR="00B81823" w:rsidRPr="001C0E1B" w:rsidRDefault="00B81823" w:rsidP="006E1EA0">
            <w:pPr>
              <w:pStyle w:val="TAC"/>
              <w:rPr>
                <w:ins w:id="1416" w:author="Fernando Alonso Macias" w:date="2024-08-03T17:10:00Z" w16du:dateUtc="2024-08-04T00:10:00Z"/>
              </w:rPr>
            </w:pPr>
            <w:ins w:id="1417" w:author="Fernando Alonso Macias" w:date="2024-08-03T17:10:00Z" w16du:dateUtc="2024-08-04T00:10:00Z">
              <w:r>
                <w:t>640</w:t>
              </w:r>
            </w:ins>
          </w:p>
        </w:tc>
        <w:tc>
          <w:tcPr>
            <w:tcW w:w="3544" w:type="dxa"/>
          </w:tcPr>
          <w:p w14:paraId="2A87D376" w14:textId="77777777" w:rsidR="00B81823" w:rsidRDefault="00B81823" w:rsidP="006E1EA0">
            <w:pPr>
              <w:pStyle w:val="TAL"/>
              <w:rPr>
                <w:ins w:id="1418" w:author="Fernando Alonso Macias" w:date="2024-08-03T17:10:00Z" w16du:dateUtc="2024-08-04T00:10:00Z"/>
              </w:rPr>
            </w:pPr>
            <w:ins w:id="1419" w:author="Fernando Alonso Macias" w:date="2024-08-03T17:10:00Z" w16du:dateUtc="2024-08-04T00:10:00Z">
              <w:r w:rsidRPr="001C0E1B">
                <w:t>Time for the UE to detect RLF</w:t>
              </w:r>
            </w:ins>
          </w:p>
          <w:p w14:paraId="37C82A89" w14:textId="630EA7C6" w:rsidR="00B81823" w:rsidRPr="001C0E1B" w:rsidRDefault="00B81823" w:rsidP="006E1EA0">
            <w:pPr>
              <w:pStyle w:val="TAL"/>
              <w:rPr>
                <w:ins w:id="1420" w:author="Fernando Alonso Macias" w:date="2024-08-03T17:10:00Z" w16du:dateUtc="2024-08-04T00:10:00Z"/>
              </w:rPr>
            </w:pPr>
            <w:ins w:id="1421" w:author="Fernando Alonso Macias" w:date="2024-08-03T17:10:00Z" w16du:dateUtc="2024-08-04T00:10:00Z">
              <w: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8.1C </w:t>
              </w:r>
            </w:ins>
            <w:ins w:id="1422" w:author="Fernando Alonso Macias" w:date="2024-08-03T17:19:00Z" w16du:dateUtc="2024-08-04T00:19:00Z">
              <w:r w:rsidR="00153AA8">
                <w:rPr>
                  <w:rFonts w:cs="Arial"/>
                  <w:szCs w:val="18"/>
                </w:rPr>
                <w:t>of</w:t>
              </w:r>
            </w:ins>
            <w:ins w:id="1423" w:author="Fernando Alonso Macias" w:date="2024-08-03T17:10:00Z" w16du:dateUtc="2024-08-04T00:10:00Z">
              <w:r>
                <w:rPr>
                  <w:rFonts w:cs="Arial"/>
                  <w:szCs w:val="18"/>
                </w:rPr>
                <w:t xml:space="preserve"> 38.133</w:t>
              </w:r>
            </w:ins>
            <w:ins w:id="1424" w:author="Fernando Alonso Macias" w:date="2024-08-03T17:19:00Z" w16du:dateUtc="2024-08-04T00:19:00Z">
              <w:r w:rsidR="00153AA8">
                <w:rPr>
                  <w:rFonts w:cs="Arial"/>
                  <w:szCs w:val="18"/>
                </w:rPr>
                <w:t xml:space="preserve"> [6]</w:t>
              </w:r>
            </w:ins>
            <w:ins w:id="1425" w:author="Fernando Alonso Macias" w:date="2024-08-03T17:10:00Z" w16du:dateUtc="2024-08-04T00:10:00Z">
              <w:r>
                <w:rPr>
                  <w:rFonts w:cs="Arial"/>
                  <w:szCs w:val="18"/>
                </w:rPr>
                <w:t xml:space="preserve">, T310 and the period for UE turns off transmitter defined in clause 8.1C.5 </w:t>
              </w:r>
            </w:ins>
            <w:ins w:id="1426" w:author="Fernando Alonso Macias" w:date="2024-08-03T17:19:00Z" w16du:dateUtc="2024-08-04T00:19:00Z">
              <w:r w:rsidR="00153AA8">
                <w:rPr>
                  <w:rFonts w:cs="Arial"/>
                  <w:szCs w:val="18"/>
                </w:rPr>
                <w:t>of</w:t>
              </w:r>
            </w:ins>
            <w:ins w:id="1427" w:author="Fernando Alonso Macias" w:date="2024-08-03T17:10:00Z" w16du:dateUtc="2024-08-04T00:10:00Z">
              <w:r>
                <w:rPr>
                  <w:rFonts w:cs="Arial"/>
                  <w:szCs w:val="18"/>
                </w:rPr>
                <w:t xml:space="preserve"> 38.133</w:t>
              </w:r>
            </w:ins>
            <w:ins w:id="1428" w:author="Fernando Alonso Macias" w:date="2024-08-03T17:19:00Z" w16du:dateUtc="2024-08-04T00:19:00Z">
              <w:r w:rsidR="00153AA8">
                <w:rPr>
                  <w:rFonts w:cs="Arial"/>
                  <w:szCs w:val="18"/>
                </w:rPr>
                <w:t xml:space="preserve"> [6</w:t>
              </w:r>
              <w:proofErr w:type="gramStart"/>
              <w:r w:rsidR="00153AA8">
                <w:rPr>
                  <w:rFonts w:cs="Arial"/>
                  <w:szCs w:val="18"/>
                </w:rPr>
                <w:t>]</w:t>
              </w:r>
            </w:ins>
            <w:ins w:id="1429" w:author="Fernando Alonso Macias" w:date="2024-08-03T17:10:00Z" w16du:dateUtc="2024-08-04T00:10:00Z">
              <w:r>
                <w:t xml:space="preserve"> )</w:t>
              </w:r>
              <w:proofErr w:type="gramEnd"/>
            </w:ins>
          </w:p>
        </w:tc>
      </w:tr>
      <w:tr w:rsidR="00B81823" w:rsidRPr="001C0E1B" w14:paraId="505B568F" w14:textId="77777777" w:rsidTr="006E1EA0">
        <w:trPr>
          <w:cantSplit/>
          <w:ins w:id="1430" w:author="Fernando Alonso Macias" w:date="2024-08-03T17:10:00Z"/>
        </w:trPr>
        <w:tc>
          <w:tcPr>
            <w:tcW w:w="2802" w:type="dxa"/>
            <w:gridSpan w:val="2"/>
          </w:tcPr>
          <w:p w14:paraId="554B1888" w14:textId="77777777" w:rsidR="00B81823" w:rsidRPr="001C0E1B" w:rsidRDefault="00B81823" w:rsidP="006E1EA0">
            <w:pPr>
              <w:pStyle w:val="TAL"/>
              <w:rPr>
                <w:ins w:id="1431" w:author="Fernando Alonso Macias" w:date="2024-08-03T17:10:00Z" w16du:dateUtc="2024-08-04T00:10:00Z"/>
              </w:rPr>
            </w:pPr>
            <w:ins w:id="1432" w:author="Fernando Alonso Macias" w:date="2024-08-03T17:10:00Z" w16du:dateUtc="2024-08-04T00:10:00Z">
              <w:r w:rsidRPr="001C0E1B">
                <w:t>T3</w:t>
              </w:r>
            </w:ins>
          </w:p>
        </w:tc>
        <w:tc>
          <w:tcPr>
            <w:tcW w:w="708" w:type="dxa"/>
          </w:tcPr>
          <w:p w14:paraId="3CF8F425" w14:textId="77777777" w:rsidR="00B81823" w:rsidRPr="001C0E1B" w:rsidRDefault="00B81823" w:rsidP="006E1EA0">
            <w:pPr>
              <w:pStyle w:val="TAC"/>
              <w:rPr>
                <w:ins w:id="1433" w:author="Fernando Alonso Macias" w:date="2024-08-03T17:10:00Z" w16du:dateUtc="2024-08-04T00:10:00Z"/>
              </w:rPr>
            </w:pPr>
            <w:ins w:id="1434" w:author="Fernando Alonso Macias" w:date="2024-08-03T17:10:00Z" w16du:dateUtc="2024-08-04T00:10:00Z">
              <w:r w:rsidRPr="001C0E1B">
                <w:t>s</w:t>
              </w:r>
            </w:ins>
          </w:p>
        </w:tc>
        <w:tc>
          <w:tcPr>
            <w:tcW w:w="1418" w:type="dxa"/>
          </w:tcPr>
          <w:p w14:paraId="35BB0802" w14:textId="77777777" w:rsidR="00B81823" w:rsidRPr="001C0E1B" w:rsidRDefault="00B81823" w:rsidP="006E1EA0">
            <w:pPr>
              <w:pStyle w:val="TAC"/>
              <w:rPr>
                <w:ins w:id="1435" w:author="Fernando Alonso Macias" w:date="2024-08-03T17:10:00Z" w16du:dateUtc="2024-08-04T00:10:00Z"/>
              </w:rPr>
            </w:pPr>
            <w:ins w:id="1436" w:author="Fernando Alonso Macias" w:date="2024-08-03T17:10:00Z" w16du:dateUtc="2024-08-04T00:10:00Z">
              <w:r w:rsidRPr="00900576">
                <w:t>1, 2</w:t>
              </w:r>
            </w:ins>
          </w:p>
        </w:tc>
        <w:tc>
          <w:tcPr>
            <w:tcW w:w="1134" w:type="dxa"/>
          </w:tcPr>
          <w:p w14:paraId="632F0306" w14:textId="77777777" w:rsidR="00B81823" w:rsidRPr="001C0E1B" w:rsidRDefault="00B81823" w:rsidP="006E1EA0">
            <w:pPr>
              <w:pStyle w:val="TAC"/>
              <w:rPr>
                <w:ins w:id="1437" w:author="Fernando Alonso Macias" w:date="2024-08-03T17:10:00Z" w16du:dateUtc="2024-08-04T00:10:00Z"/>
              </w:rPr>
            </w:pPr>
            <w:ins w:id="1438" w:author="Fernando Alonso Macias" w:date="2024-08-03T17:10:00Z" w16du:dateUtc="2024-08-04T00:10:00Z">
              <w:r w:rsidRPr="001C0E1B">
                <w:t>5</w:t>
              </w:r>
            </w:ins>
          </w:p>
        </w:tc>
        <w:tc>
          <w:tcPr>
            <w:tcW w:w="3544" w:type="dxa"/>
          </w:tcPr>
          <w:p w14:paraId="1D93F644" w14:textId="77777777" w:rsidR="00B81823" w:rsidRPr="001C0E1B" w:rsidRDefault="00B81823" w:rsidP="006E1EA0">
            <w:pPr>
              <w:pStyle w:val="TAL"/>
              <w:rPr>
                <w:ins w:id="1439" w:author="Fernando Alonso Macias" w:date="2024-08-03T17:10:00Z" w16du:dateUtc="2024-08-04T00:10:00Z"/>
              </w:rPr>
            </w:pPr>
          </w:p>
        </w:tc>
      </w:tr>
    </w:tbl>
    <w:p w14:paraId="7789454E" w14:textId="77777777" w:rsidR="00B81823" w:rsidRDefault="00B81823" w:rsidP="00B81823">
      <w:pPr>
        <w:keepNext/>
        <w:keepLines/>
        <w:overflowPunct w:val="0"/>
        <w:autoSpaceDE w:val="0"/>
        <w:autoSpaceDN w:val="0"/>
        <w:adjustRightInd w:val="0"/>
        <w:spacing w:before="60"/>
        <w:textAlignment w:val="baseline"/>
        <w:rPr>
          <w:ins w:id="1440" w:author="Fernando Alonso Macias" w:date="2024-08-03T17:10:00Z" w16du:dateUtc="2024-08-04T00:10:00Z"/>
          <w:rFonts w:ascii="Arial" w:eastAsia="Times New Roman" w:hAnsi="Arial"/>
          <w:b/>
        </w:rPr>
      </w:pPr>
    </w:p>
    <w:p w14:paraId="1ED8AEFD" w14:textId="6B813ADB" w:rsidR="00B81823" w:rsidRPr="00B54344" w:rsidRDefault="00B81823" w:rsidP="00B81823">
      <w:pPr>
        <w:keepNext/>
        <w:keepLines/>
        <w:overflowPunct w:val="0"/>
        <w:autoSpaceDE w:val="0"/>
        <w:autoSpaceDN w:val="0"/>
        <w:adjustRightInd w:val="0"/>
        <w:spacing w:before="120"/>
        <w:ind w:left="1985" w:hanging="1985"/>
        <w:textAlignment w:val="baseline"/>
        <w:rPr>
          <w:ins w:id="1441" w:author="Fernando Alonso Macias" w:date="2024-08-03T17:07:00Z" w16du:dateUtc="2024-08-04T00:07:00Z"/>
          <w:rFonts w:ascii="Arial" w:eastAsia="Times New Roman" w:hAnsi="Arial" w:cs="Arial"/>
        </w:rPr>
      </w:pPr>
      <w:ins w:id="1442" w:author="Fernando Alonso Macias" w:date="2024-08-03T17:07:00Z" w16du:dateUtc="2024-08-04T00:07:00Z">
        <w:r>
          <w:rPr>
            <w:rFonts w:ascii="Arial" w:eastAsia="Times New Roman" w:hAnsi="Arial" w:cs="Arial"/>
          </w:rPr>
          <w:t>14.2.2.1.2</w:t>
        </w:r>
        <w:r w:rsidRPr="00B54344">
          <w:rPr>
            <w:rFonts w:ascii="Arial" w:eastAsia="Times New Roman" w:hAnsi="Arial" w:cs="Arial"/>
          </w:rPr>
          <w:t>.4.2</w:t>
        </w:r>
        <w:r w:rsidRPr="00B54344">
          <w:rPr>
            <w:rFonts w:ascii="Arial" w:eastAsia="Times New Roman" w:hAnsi="Arial" w:cs="Arial"/>
          </w:rPr>
          <w:tab/>
          <w:t>Test Procedure</w:t>
        </w:r>
      </w:ins>
    </w:p>
    <w:p w14:paraId="0673DFD3" w14:textId="77777777" w:rsidR="00B81823" w:rsidRPr="00AC4A29" w:rsidRDefault="00B81823" w:rsidP="00B81823">
      <w:pPr>
        <w:pStyle w:val="B1"/>
        <w:rPr>
          <w:ins w:id="1443" w:author="Fernando Alonso Macias" w:date="2024-08-03T17:07:00Z" w16du:dateUtc="2024-08-04T00:07:00Z"/>
        </w:rPr>
      </w:pPr>
      <w:ins w:id="1444" w:author="Fernando Alonso Macias" w:date="2024-08-03T17:07:00Z" w16du:dateUtc="2024-08-04T00:07: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265E5907" w14:textId="06511FEE" w:rsidR="00B81823" w:rsidRPr="00AC4A29" w:rsidRDefault="00B81823" w:rsidP="00B81823">
      <w:pPr>
        <w:pStyle w:val="B1"/>
        <w:rPr>
          <w:ins w:id="1445" w:author="Fernando Alonso Macias" w:date="2024-08-03T17:07:00Z" w16du:dateUtc="2024-08-04T00:07:00Z"/>
          <w:rFonts w:eastAsia="??"/>
        </w:rPr>
      </w:pPr>
      <w:ins w:id="1446" w:author="Fernando Alonso Macias" w:date="2024-08-03T17:07:00Z" w16du:dateUtc="2024-08-04T00:07:00Z">
        <w:r w:rsidRPr="00AC4A29">
          <w:t>2.</w:t>
        </w:r>
        <w:r w:rsidRPr="00AC4A29">
          <w:tab/>
        </w:r>
        <w:r w:rsidRPr="00AC4A29">
          <w:rPr>
            <w:rFonts w:eastAsia="??"/>
          </w:rPr>
          <w:t>Set the parameters acco</w:t>
        </w:r>
        <w:r w:rsidRPr="00AC4A29">
          <w:rPr>
            <w:rFonts w:cs="v4.2.0"/>
            <w:color w:val="000000"/>
          </w:rPr>
          <w:t xml:space="preserve">rding to T1 in Table </w:t>
        </w:r>
        <w:r>
          <w:rPr>
            <w:rFonts w:cs="v4.2.0"/>
            <w:color w:val="000000"/>
          </w:rPr>
          <w:t>14.2.2.1.2</w:t>
        </w:r>
        <w:r w:rsidRPr="00AC4A29">
          <w:rPr>
            <w:rFonts w:cs="v4.2.0"/>
            <w:color w:val="000000"/>
          </w:rPr>
          <w:t>.5-1. T1 starts.</w:t>
        </w:r>
      </w:ins>
    </w:p>
    <w:p w14:paraId="0C8A1DF0" w14:textId="77777777" w:rsidR="00B81823" w:rsidRPr="00AC4A29" w:rsidRDefault="00B81823" w:rsidP="00B81823">
      <w:pPr>
        <w:pStyle w:val="B1"/>
        <w:rPr>
          <w:ins w:id="1447" w:author="Fernando Alonso Macias" w:date="2024-08-03T17:07:00Z" w16du:dateUtc="2024-08-04T00:07:00Z"/>
        </w:rPr>
      </w:pPr>
      <w:ins w:id="1448" w:author="Fernando Alonso Macias" w:date="2024-08-03T17:07:00Z" w16du:dateUtc="2024-08-04T00:07:00Z">
        <w:r w:rsidRPr="00AC4A29">
          <w:rPr>
            <w:rFonts w:eastAsia="??"/>
          </w:rPr>
          <w:t>3.</w:t>
        </w:r>
        <w:r w:rsidRPr="00AC4A29">
          <w:rPr>
            <w:rFonts w:eastAsia="??"/>
          </w:rPr>
          <w:tab/>
        </w:r>
        <w:r w:rsidRPr="00AC4A29">
          <w:t xml:space="preserve">SS shall transmit an </w:t>
        </w:r>
        <w:proofErr w:type="spellStart"/>
        <w:r w:rsidRPr="006E1EA0">
          <w:rPr>
            <w:i/>
            <w:iCs/>
          </w:rPr>
          <w:t>RRCReconfiguration</w:t>
        </w:r>
        <w:proofErr w:type="spellEnd"/>
        <w:r w:rsidRPr="00AC4A29">
          <w:t xml:space="preserve"> message.</w:t>
        </w:r>
      </w:ins>
    </w:p>
    <w:p w14:paraId="29AB431A" w14:textId="77777777" w:rsidR="00B81823" w:rsidRPr="00AC4A29" w:rsidRDefault="00B81823" w:rsidP="00B81823">
      <w:pPr>
        <w:pStyle w:val="B1"/>
        <w:rPr>
          <w:ins w:id="1449" w:author="Fernando Alonso Macias" w:date="2024-08-03T17:07:00Z" w16du:dateUtc="2024-08-04T00:07:00Z"/>
        </w:rPr>
      </w:pPr>
      <w:ins w:id="1450" w:author="Fernando Alonso Macias" w:date="2024-08-03T17:07:00Z" w16du:dateUtc="2024-08-04T00:07:00Z">
        <w:r w:rsidRPr="00AC4A29">
          <w:lastRenderedPageBreak/>
          <w:t>4.</w:t>
        </w:r>
        <w:r w:rsidRPr="00AC4A29">
          <w:tab/>
          <w:t xml:space="preserve">The UE shall transmit </w:t>
        </w:r>
        <w:proofErr w:type="spellStart"/>
        <w:r w:rsidRPr="006E1EA0">
          <w:rPr>
            <w:i/>
            <w:iCs/>
          </w:rPr>
          <w:t>RRCReconfigurationComplete</w:t>
        </w:r>
        <w:proofErr w:type="spellEnd"/>
        <w:r w:rsidRPr="00AC4A29">
          <w:t xml:space="preserve"> message.</w:t>
        </w:r>
      </w:ins>
    </w:p>
    <w:p w14:paraId="2A39F7CA" w14:textId="29707A78" w:rsidR="00B81823" w:rsidRPr="00AC4A29" w:rsidRDefault="00B81823" w:rsidP="00B81823">
      <w:pPr>
        <w:pStyle w:val="B1"/>
        <w:rPr>
          <w:ins w:id="1451" w:author="Fernando Alonso Macias" w:date="2024-08-03T17:07:00Z" w16du:dateUtc="2024-08-04T00:07:00Z"/>
        </w:rPr>
      </w:pPr>
      <w:ins w:id="1452" w:author="Fernando Alonso Macias" w:date="2024-08-03T17:07:00Z" w16du:dateUtc="2024-08-04T00:07:00Z">
        <w:r w:rsidRPr="00AC4A29">
          <w:t>5.</w:t>
        </w:r>
        <w:r w:rsidRPr="00AC4A29">
          <w:tab/>
          <w:t xml:space="preserve">When T1 expires, the SS shall switch the power setting from T1 to T2 as specified in </w:t>
        </w:r>
        <w:r w:rsidRPr="00AC4A29">
          <w:rPr>
            <w:rFonts w:cs="v4.2.0"/>
            <w:color w:val="000000"/>
          </w:rPr>
          <w:t xml:space="preserve">Table </w:t>
        </w:r>
        <w:r>
          <w:rPr>
            <w:rFonts w:cs="v4.2.0"/>
            <w:color w:val="000000"/>
          </w:rPr>
          <w:t>14.2.2.1.2</w:t>
        </w:r>
        <w:r w:rsidRPr="00AC4A29">
          <w:rPr>
            <w:rFonts w:cs="v4.2.0"/>
            <w:color w:val="000000"/>
          </w:rPr>
          <w:t>.5-1</w:t>
        </w:r>
        <w:r w:rsidRPr="00AC4A29">
          <w:t>. T2 starts</w:t>
        </w:r>
      </w:ins>
    </w:p>
    <w:p w14:paraId="0CE3D4D5" w14:textId="5E59A547" w:rsidR="00B81823" w:rsidRPr="00AC4A29" w:rsidRDefault="00B81823" w:rsidP="00B81823">
      <w:pPr>
        <w:pStyle w:val="B1"/>
        <w:rPr>
          <w:ins w:id="1453" w:author="Fernando Alonso Macias" w:date="2024-08-03T17:07:00Z" w16du:dateUtc="2024-08-04T00:07:00Z"/>
        </w:rPr>
      </w:pPr>
      <w:ins w:id="1454" w:author="Fernando Alonso Macias" w:date="2024-08-03T17:07:00Z" w16du:dateUtc="2024-08-04T00:07:00Z">
        <w:r w:rsidRPr="00AC4A29">
          <w:t>6.</w:t>
        </w:r>
        <w:r w:rsidRPr="00AC4A29">
          <w:tab/>
          <w:t xml:space="preserve">When T2 expires, the SS shall switch the power setting from T2 to T3 as specified in </w:t>
        </w:r>
        <w:r w:rsidRPr="00AC4A29">
          <w:rPr>
            <w:rFonts w:cs="v4.2.0"/>
            <w:color w:val="000000"/>
          </w:rPr>
          <w:t xml:space="preserve">Table </w:t>
        </w:r>
      </w:ins>
      <w:ins w:id="1455" w:author="Fernando Alonso Macias" w:date="2024-08-03T17:08:00Z" w16du:dateUtc="2024-08-04T00:08:00Z">
        <w:r>
          <w:rPr>
            <w:rFonts w:cs="v4.2.0"/>
            <w:color w:val="000000"/>
          </w:rPr>
          <w:t>14.2.2.1.2</w:t>
        </w:r>
      </w:ins>
      <w:ins w:id="1456" w:author="Fernando Alonso Macias" w:date="2024-08-03T17:07:00Z" w16du:dateUtc="2024-08-04T00:07:00Z">
        <w:r w:rsidRPr="00AC4A29">
          <w:rPr>
            <w:rFonts w:cs="v4.2.0"/>
            <w:color w:val="000000"/>
          </w:rPr>
          <w:t>.5-1</w:t>
        </w:r>
        <w:r w:rsidRPr="00AC4A29">
          <w:t>. T3 starts</w:t>
        </w:r>
      </w:ins>
    </w:p>
    <w:p w14:paraId="1B6897B1" w14:textId="2494735A" w:rsidR="00B81823" w:rsidRPr="00AC4A29" w:rsidRDefault="00B81823" w:rsidP="00B81823">
      <w:pPr>
        <w:pStyle w:val="B1"/>
        <w:rPr>
          <w:ins w:id="1457" w:author="Fernando Alonso Macias" w:date="2024-08-03T17:07:00Z" w16du:dateUtc="2024-08-04T00:07:00Z"/>
          <w:color w:val="000000"/>
        </w:rPr>
      </w:pPr>
      <w:ins w:id="1458" w:author="Fernando Alonso Macias" w:date="2024-08-03T17:07:00Z" w16du:dateUtc="2024-08-04T00:07:00Z">
        <w:r w:rsidRPr="00AC4A29">
          <w:t>7.</w:t>
        </w:r>
        <w:r w:rsidRPr="00AC4A29">
          <w:tab/>
        </w:r>
        <w:r w:rsidRPr="00030CB7">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r>
          <w:rPr>
            <w:color w:val="000000"/>
          </w:rPr>
          <w:t>[</w:t>
        </w:r>
      </w:ins>
      <w:ins w:id="1459" w:author="Fernando Alonso Macias" w:date="2024-08-03T17:12:00Z" w16du:dateUtc="2024-08-04T00:12:00Z">
        <w:r w:rsidR="00153AA8">
          <w:rPr>
            <w:color w:val="000000"/>
          </w:rPr>
          <w:t>FFS</w:t>
        </w:r>
      </w:ins>
      <w:ins w:id="1460" w:author="Fernando Alonso Macias" w:date="2024-08-03T17:07:00Z" w16du:dateUtc="2024-08-04T00:07:00Z">
        <w:r w:rsidRPr="00030CB7">
          <w:rPr>
            <w:color w:val="000000"/>
          </w:rPr>
          <w:t xml:space="preserve"> </w:t>
        </w:r>
        <w:proofErr w:type="spellStart"/>
        <w:r w:rsidRPr="00030CB7">
          <w:rPr>
            <w:color w:val="000000"/>
          </w:rPr>
          <w:t>ms</w:t>
        </w:r>
        <w:proofErr w:type="spellEnd"/>
        <w:r w:rsidRPr="00030CB7">
          <w:rPr>
            <w:color w:val="000000"/>
          </w:rPr>
          <w:t xml:space="preserve"> (= </w:t>
        </w:r>
      </w:ins>
      <w:proofErr w:type="spellStart"/>
      <w:ins w:id="1461" w:author="Fernando Alonso Macias" w:date="2024-08-03T17:12:00Z" w16du:dateUtc="2024-08-04T00:12:00Z">
        <w:r w:rsidR="00153AA8">
          <w:rPr>
            <w:color w:val="000000"/>
          </w:rPr>
          <w:t>FFS</w:t>
        </w:r>
      </w:ins>
      <w:ins w:id="1462" w:author="Fernando Alonso Macias" w:date="2024-08-03T17:07:00Z" w16du:dateUtc="2024-08-04T00:07:00Z">
        <w:r w:rsidRPr="00030CB7">
          <w:rPr>
            <w:color w:val="000000"/>
          </w:rPr>
          <w:t>ms</w:t>
        </w:r>
        <w:proofErr w:type="spellEnd"/>
        <w:r w:rsidRPr="00030CB7">
          <w:rPr>
            <w:color w:val="000000"/>
          </w:rPr>
          <w:t xml:space="preserve"> + </w:t>
        </w:r>
      </w:ins>
      <w:ins w:id="1463" w:author="Fernando Alonso Macias" w:date="2024-08-03T17:12:00Z" w16du:dateUtc="2024-08-04T00:12:00Z">
        <w:r w:rsidR="00153AA8">
          <w:rPr>
            <w:color w:val="000000"/>
          </w:rPr>
          <w:t xml:space="preserve">FFS </w:t>
        </w:r>
      </w:ins>
      <w:ins w:id="1464" w:author="Fernando Alonso Macias" w:date="2024-08-03T17:07:00Z" w16du:dateUtc="2024-08-04T00:07:00Z">
        <w:r w:rsidRPr="00030CB7">
          <w:rPr>
            <w:color w:val="000000"/>
          </w:rPr>
          <w:t>s) from the beginning of time period T2</w:t>
        </w:r>
        <w:r>
          <w:rPr>
            <w:color w:val="000000"/>
          </w:rPr>
          <w:t>]</w:t>
        </w:r>
        <w:r w:rsidRPr="00030CB7">
          <w:rPr>
            <w:color w:val="000000"/>
          </w:rPr>
          <w:t xml:space="preserve">, then the number of successful tests is increased by one. </w:t>
        </w:r>
        <w:r w:rsidRPr="00030CB7">
          <w:t>Otherwise, the number of failure tests is increased by one.</w:t>
        </w:r>
      </w:ins>
    </w:p>
    <w:p w14:paraId="16903081" w14:textId="77777777" w:rsidR="00B81823" w:rsidRPr="00AC4A29" w:rsidRDefault="00B81823" w:rsidP="00B81823">
      <w:pPr>
        <w:pStyle w:val="B1"/>
        <w:rPr>
          <w:ins w:id="1465" w:author="Fernando Alonso Macias" w:date="2024-08-03T17:07:00Z" w16du:dateUtc="2024-08-04T00:07:00Z"/>
        </w:rPr>
      </w:pPr>
      <w:ins w:id="1466" w:author="Fernando Alonso Macias" w:date="2024-08-03T17:07:00Z" w16du:dateUtc="2024-08-04T00:07: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Cell 1 is the active cell.</w:t>
        </w:r>
      </w:ins>
    </w:p>
    <w:p w14:paraId="34A1781E" w14:textId="77777777" w:rsidR="00B81823" w:rsidRDefault="00B81823" w:rsidP="00B81823">
      <w:pPr>
        <w:pStyle w:val="B1"/>
        <w:rPr>
          <w:ins w:id="1467" w:author="Fernando Alonso Macias" w:date="2024-08-03T17:07:00Z" w16du:dateUtc="2024-08-04T00:07:00Z"/>
          <w:color w:val="000000"/>
        </w:rPr>
      </w:pPr>
      <w:ins w:id="1468" w:author="Fernando Alonso Macias" w:date="2024-08-03T17:07:00Z" w16du:dateUtc="2024-08-04T00:07:00Z">
        <w:r w:rsidRPr="00AC4A29">
          <w:rPr>
            <w:color w:val="000000"/>
          </w:rPr>
          <w:t>9.</w:t>
        </w:r>
        <w:r w:rsidRPr="00AC4A29">
          <w:rPr>
            <w:color w:val="000000"/>
          </w:rPr>
          <w:tab/>
          <w:t>Repeat step 2-8 until the confidence level according to Table G.2.3-1 in Annex G clause G.2 is achieved.</w:t>
        </w:r>
      </w:ins>
    </w:p>
    <w:p w14:paraId="3189D3AB" w14:textId="38F798A5" w:rsidR="00B81823" w:rsidRPr="00B54344" w:rsidRDefault="00B81823" w:rsidP="00B81823">
      <w:pPr>
        <w:keepNext/>
        <w:keepLines/>
        <w:overflowPunct w:val="0"/>
        <w:autoSpaceDE w:val="0"/>
        <w:autoSpaceDN w:val="0"/>
        <w:adjustRightInd w:val="0"/>
        <w:spacing w:before="120"/>
        <w:ind w:left="1985" w:hanging="1985"/>
        <w:textAlignment w:val="baseline"/>
        <w:rPr>
          <w:ins w:id="1469" w:author="Fernando Alonso Macias" w:date="2024-08-03T17:07:00Z" w16du:dateUtc="2024-08-04T00:07:00Z"/>
          <w:rFonts w:ascii="Arial" w:eastAsia="Times New Roman" w:hAnsi="Arial" w:cs="Arial"/>
        </w:rPr>
      </w:pPr>
      <w:ins w:id="1470" w:author="Fernando Alonso Macias" w:date="2024-08-03T17:08:00Z" w16du:dateUtc="2024-08-04T00:08:00Z">
        <w:r>
          <w:rPr>
            <w:rFonts w:ascii="Arial" w:eastAsia="Times New Roman" w:hAnsi="Arial" w:cs="Arial"/>
          </w:rPr>
          <w:t>14.2.2.1.2</w:t>
        </w:r>
      </w:ins>
      <w:ins w:id="1471" w:author="Fernando Alonso Macias" w:date="2024-08-03T17:07:00Z" w16du:dateUtc="2024-08-04T00:07:00Z">
        <w:r w:rsidRPr="00B54344">
          <w:rPr>
            <w:rFonts w:ascii="Arial" w:eastAsia="Times New Roman" w:hAnsi="Arial" w:cs="Arial"/>
          </w:rPr>
          <w:t>.4.3</w:t>
        </w:r>
        <w:r w:rsidRPr="00B54344">
          <w:rPr>
            <w:rFonts w:ascii="Arial" w:eastAsia="Times New Roman" w:hAnsi="Arial" w:cs="Arial"/>
          </w:rPr>
          <w:tab/>
          <w:t>Message Contents</w:t>
        </w:r>
      </w:ins>
    </w:p>
    <w:p w14:paraId="0F8A0684" w14:textId="77777777" w:rsidR="00B81823" w:rsidRPr="00B54344" w:rsidRDefault="00B81823" w:rsidP="00B81823">
      <w:pPr>
        <w:overflowPunct w:val="0"/>
        <w:autoSpaceDE w:val="0"/>
        <w:autoSpaceDN w:val="0"/>
        <w:adjustRightInd w:val="0"/>
        <w:textAlignment w:val="baseline"/>
        <w:rPr>
          <w:ins w:id="1472" w:author="Fernando Alonso Macias" w:date="2024-08-03T17:07:00Z" w16du:dateUtc="2024-08-04T00:07:00Z"/>
          <w:rFonts w:eastAsia="Times New Roman"/>
          <w:lang w:eastAsia="sv-SE"/>
        </w:rPr>
      </w:pPr>
      <w:ins w:id="1473" w:author="Fernando Alonso Macias" w:date="2024-08-03T17:07:00Z" w16du:dateUtc="2024-08-04T00:07:00Z">
        <w:r w:rsidRPr="00B54344">
          <w:rPr>
            <w:rFonts w:eastAsia="Times New Roman"/>
            <w:lang w:eastAsia="sv-SE"/>
          </w:rPr>
          <w:t>Message contents are according to TS 38.508-1 [14] clauses 4.6.1 and 7.3 with the following exceptions:</w:t>
        </w:r>
      </w:ins>
    </w:p>
    <w:p w14:paraId="3D289CB1" w14:textId="680A1AA8" w:rsidR="00B81823" w:rsidRPr="00B54344" w:rsidRDefault="00B81823" w:rsidP="00B81823">
      <w:pPr>
        <w:overflowPunct w:val="0"/>
        <w:autoSpaceDE w:val="0"/>
        <w:autoSpaceDN w:val="0"/>
        <w:adjustRightInd w:val="0"/>
        <w:spacing w:before="60"/>
        <w:jc w:val="center"/>
        <w:textAlignment w:val="baseline"/>
        <w:rPr>
          <w:ins w:id="1474" w:author="Fernando Alonso Macias" w:date="2024-08-03T17:07:00Z" w16du:dateUtc="2024-08-04T00:07:00Z"/>
          <w:rFonts w:ascii="Arial" w:eastAsia="Times New Roman" w:hAnsi="Arial" w:cs="v4.2.0"/>
          <w:b/>
        </w:rPr>
      </w:pPr>
      <w:ins w:id="1475" w:author="Fernando Alonso Macias" w:date="2024-08-03T17:07:00Z" w16du:dateUtc="2024-08-04T00:07:00Z">
        <w:r w:rsidRPr="00B54344">
          <w:rPr>
            <w:rFonts w:ascii="Arial" w:eastAsia="Times New Roman" w:hAnsi="Arial" w:cs="v4.2.0"/>
            <w:b/>
          </w:rPr>
          <w:t xml:space="preserve">Table </w:t>
        </w:r>
      </w:ins>
      <w:ins w:id="1476" w:author="Fernando Alonso Macias" w:date="2024-08-03T17:08:00Z" w16du:dateUtc="2024-08-04T00:08:00Z">
        <w:r>
          <w:rPr>
            <w:rFonts w:ascii="Arial" w:eastAsia="Times New Roman" w:hAnsi="Arial" w:cs="v4.2.0"/>
            <w:b/>
          </w:rPr>
          <w:t>14.2.2.1.2</w:t>
        </w:r>
      </w:ins>
      <w:ins w:id="1477" w:author="Fernando Alonso Macias" w:date="2024-08-03T17:07:00Z" w16du:dateUtc="2024-08-04T00:07:00Z">
        <w:r w:rsidRPr="00B54344">
          <w:rPr>
            <w:rFonts w:ascii="Arial" w:eastAsia="Times New Roman" w:hAnsi="Arial" w:cs="v4.2.0"/>
            <w:b/>
          </w:rPr>
          <w:t xml:space="preserve">.4.3-1: Common Exception messages for </w:t>
        </w:r>
      </w:ins>
      <w:ins w:id="1478" w:author="Fernando Alonso Macias" w:date="2024-08-03T17:08:00Z" w16du:dateUtc="2024-08-04T00:08:00Z">
        <w:r>
          <w:rPr>
            <w:rFonts w:ascii="Arial" w:eastAsia="Times New Roman" w:hAnsi="Arial"/>
            <w:b/>
          </w:rPr>
          <w:t>NR SA FR1-FR1 RRC Re-establishment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81823" w:rsidRPr="00B54344" w14:paraId="342778D4" w14:textId="77777777" w:rsidTr="006E1EA0">
        <w:trPr>
          <w:cantSplit/>
          <w:jc w:val="center"/>
          <w:ins w:id="1479" w:author="Fernando Alonso Macias" w:date="2024-08-03T17:07:00Z"/>
        </w:trPr>
        <w:tc>
          <w:tcPr>
            <w:tcW w:w="9991" w:type="dxa"/>
            <w:gridSpan w:val="2"/>
            <w:tcBorders>
              <w:top w:val="single" w:sz="4" w:space="0" w:color="auto"/>
              <w:left w:val="single" w:sz="4" w:space="0" w:color="auto"/>
              <w:bottom w:val="single" w:sz="4" w:space="0" w:color="auto"/>
              <w:right w:val="single" w:sz="4" w:space="0" w:color="auto"/>
            </w:tcBorders>
            <w:hideMark/>
          </w:tcPr>
          <w:p w14:paraId="5A10089E" w14:textId="77777777" w:rsidR="00B81823" w:rsidRPr="00B54344" w:rsidRDefault="00B81823" w:rsidP="006E1EA0">
            <w:pPr>
              <w:overflowPunct w:val="0"/>
              <w:autoSpaceDE w:val="0"/>
              <w:autoSpaceDN w:val="0"/>
              <w:adjustRightInd w:val="0"/>
              <w:spacing w:after="0"/>
              <w:jc w:val="center"/>
              <w:textAlignment w:val="baseline"/>
              <w:rPr>
                <w:ins w:id="1480" w:author="Fernando Alonso Macias" w:date="2024-08-03T17:07:00Z" w16du:dateUtc="2024-08-04T00:07:00Z"/>
                <w:rFonts w:ascii="Arial" w:eastAsia="Times New Roman" w:hAnsi="Arial"/>
                <w:b/>
                <w:sz w:val="18"/>
              </w:rPr>
            </w:pPr>
            <w:ins w:id="1481" w:author="Fernando Alonso Macias" w:date="2024-08-03T17:07:00Z" w16du:dateUtc="2024-08-04T00:07:00Z">
              <w:r w:rsidRPr="00B54344">
                <w:rPr>
                  <w:rFonts w:ascii="Arial" w:eastAsia="Times New Roman" w:hAnsi="Arial"/>
                  <w:b/>
                  <w:sz w:val="18"/>
                </w:rPr>
                <w:t>Default Message Contents</w:t>
              </w:r>
            </w:ins>
          </w:p>
        </w:tc>
      </w:tr>
      <w:tr w:rsidR="00B81823" w:rsidRPr="00B54344" w14:paraId="5B4929BF" w14:textId="77777777" w:rsidTr="006E1EA0">
        <w:trPr>
          <w:cantSplit/>
          <w:jc w:val="center"/>
          <w:ins w:id="1482" w:author="Fernando Alonso Macias" w:date="2024-08-03T17:07:00Z"/>
        </w:trPr>
        <w:tc>
          <w:tcPr>
            <w:tcW w:w="3896" w:type="dxa"/>
            <w:tcBorders>
              <w:top w:val="single" w:sz="4" w:space="0" w:color="auto"/>
              <w:left w:val="single" w:sz="4" w:space="0" w:color="auto"/>
              <w:bottom w:val="single" w:sz="4" w:space="0" w:color="auto"/>
              <w:right w:val="single" w:sz="4" w:space="0" w:color="auto"/>
            </w:tcBorders>
            <w:hideMark/>
          </w:tcPr>
          <w:p w14:paraId="69533847" w14:textId="77777777" w:rsidR="00B81823" w:rsidRPr="00B54344" w:rsidRDefault="00B81823" w:rsidP="006E1EA0">
            <w:pPr>
              <w:overflowPunct w:val="0"/>
              <w:autoSpaceDE w:val="0"/>
              <w:autoSpaceDN w:val="0"/>
              <w:adjustRightInd w:val="0"/>
              <w:spacing w:after="0"/>
              <w:textAlignment w:val="baseline"/>
              <w:rPr>
                <w:ins w:id="1483" w:author="Fernando Alonso Macias" w:date="2024-08-03T17:07:00Z" w16du:dateUtc="2024-08-04T00:07:00Z"/>
                <w:rFonts w:ascii="Arial" w:eastAsia="Times New Roman" w:hAnsi="Arial"/>
                <w:sz w:val="18"/>
              </w:rPr>
            </w:pPr>
            <w:ins w:id="1484" w:author="Fernando Alonso Macias" w:date="2024-08-03T17:07:00Z" w16du:dateUtc="2024-08-04T00:07: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8A2DEC6" w14:textId="77777777" w:rsidR="00B81823" w:rsidRPr="00B54344" w:rsidRDefault="00B81823" w:rsidP="006E1EA0">
            <w:pPr>
              <w:overflowPunct w:val="0"/>
              <w:autoSpaceDE w:val="0"/>
              <w:autoSpaceDN w:val="0"/>
              <w:adjustRightInd w:val="0"/>
              <w:spacing w:after="0"/>
              <w:textAlignment w:val="baseline"/>
              <w:rPr>
                <w:ins w:id="1485" w:author="Fernando Alonso Macias" w:date="2024-08-03T17:07:00Z" w16du:dateUtc="2024-08-04T00:07:00Z"/>
                <w:rFonts w:ascii="Arial" w:eastAsia="Times New Roman" w:hAnsi="Arial"/>
                <w:sz w:val="18"/>
              </w:rPr>
            </w:pPr>
          </w:p>
        </w:tc>
      </w:tr>
      <w:tr w:rsidR="00B81823" w:rsidRPr="00B54344" w14:paraId="37D69691" w14:textId="77777777" w:rsidTr="006E1EA0">
        <w:trPr>
          <w:cantSplit/>
          <w:jc w:val="center"/>
          <w:ins w:id="1486" w:author="Fernando Alonso Macias" w:date="2024-08-03T17:07:00Z"/>
        </w:trPr>
        <w:tc>
          <w:tcPr>
            <w:tcW w:w="3896" w:type="dxa"/>
            <w:tcBorders>
              <w:top w:val="single" w:sz="4" w:space="0" w:color="auto"/>
              <w:left w:val="single" w:sz="4" w:space="0" w:color="auto"/>
              <w:bottom w:val="single" w:sz="4" w:space="0" w:color="auto"/>
              <w:right w:val="single" w:sz="4" w:space="0" w:color="auto"/>
            </w:tcBorders>
            <w:hideMark/>
          </w:tcPr>
          <w:p w14:paraId="20D359BB" w14:textId="77777777" w:rsidR="00B81823" w:rsidRPr="00B54344" w:rsidRDefault="00B81823" w:rsidP="006E1EA0">
            <w:pPr>
              <w:overflowPunct w:val="0"/>
              <w:autoSpaceDE w:val="0"/>
              <w:autoSpaceDN w:val="0"/>
              <w:adjustRightInd w:val="0"/>
              <w:spacing w:after="0"/>
              <w:textAlignment w:val="baseline"/>
              <w:rPr>
                <w:ins w:id="1487" w:author="Fernando Alonso Macias" w:date="2024-08-03T17:07:00Z" w16du:dateUtc="2024-08-04T00:07:00Z"/>
                <w:rFonts w:ascii="Arial" w:eastAsia="Times New Roman" w:hAnsi="Arial"/>
                <w:sz w:val="18"/>
              </w:rPr>
            </w:pPr>
            <w:ins w:id="1488" w:author="Fernando Alonso Macias" w:date="2024-08-03T17:07:00Z" w16du:dateUtc="2024-08-04T00:07: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7263080" w14:textId="77777777" w:rsidR="00B81823" w:rsidRPr="00B81823" w:rsidRDefault="00B81823" w:rsidP="006E1EA0">
            <w:pPr>
              <w:overflowPunct w:val="0"/>
              <w:autoSpaceDE w:val="0"/>
              <w:autoSpaceDN w:val="0"/>
              <w:adjustRightInd w:val="0"/>
              <w:spacing w:after="0"/>
              <w:textAlignment w:val="baseline"/>
              <w:rPr>
                <w:ins w:id="1489" w:author="Fernando Alonso Macias" w:date="2024-08-03T17:07:00Z" w16du:dateUtc="2024-08-04T00:07:00Z"/>
                <w:rFonts w:ascii="Arial" w:eastAsia="Times New Roman" w:hAnsi="Arial"/>
                <w:sz w:val="18"/>
                <w:lang w:eastAsia="zh-CN"/>
              </w:rPr>
            </w:pPr>
            <w:ins w:id="1490" w:author="Fernando Alonso Macias" w:date="2024-08-03T17:07:00Z" w16du:dateUtc="2024-08-04T00:07:00Z">
              <w:r w:rsidRPr="00B81823">
                <w:rPr>
                  <w:rFonts w:ascii="Arial" w:eastAsia="Times New Roman" w:hAnsi="Arial"/>
                  <w:sz w:val="18"/>
                  <w:lang w:eastAsia="zh-CN"/>
                </w:rPr>
                <w:t>Table H.3.1-3 with Condition INTRA-FREQ MO, SSB.1 FR1</w:t>
              </w:r>
            </w:ins>
          </w:p>
          <w:p w14:paraId="3F1F88F9" w14:textId="77777777" w:rsidR="00B81823" w:rsidRPr="00B54344" w:rsidRDefault="00B81823" w:rsidP="006E1EA0">
            <w:pPr>
              <w:overflowPunct w:val="0"/>
              <w:autoSpaceDE w:val="0"/>
              <w:autoSpaceDN w:val="0"/>
              <w:adjustRightInd w:val="0"/>
              <w:spacing w:after="0"/>
              <w:textAlignment w:val="baseline"/>
              <w:rPr>
                <w:ins w:id="1491" w:author="Fernando Alonso Macias" w:date="2024-08-03T17:07:00Z" w16du:dateUtc="2024-08-04T00:07:00Z"/>
                <w:rFonts w:ascii="Arial" w:eastAsia="Times New Roman" w:hAnsi="Arial"/>
                <w:sz w:val="18"/>
                <w:lang w:eastAsia="zh-CN"/>
              </w:rPr>
            </w:pPr>
            <w:ins w:id="1492" w:author="Fernando Alonso Macias" w:date="2024-08-03T17:07:00Z" w16du:dateUtc="2024-08-04T00:07:00Z">
              <w:r w:rsidRPr="00B81823">
                <w:rPr>
                  <w:rFonts w:ascii="Arial" w:eastAsia="Times New Roman" w:hAnsi="Arial"/>
                  <w:sz w:val="18"/>
                  <w:lang w:eastAsia="zh-CN"/>
                </w:rPr>
                <w:t>Table 7.3.1-3 in TS 38.508-1 [14] with condition SMTC.2</w:t>
              </w:r>
            </w:ins>
          </w:p>
        </w:tc>
      </w:tr>
    </w:tbl>
    <w:p w14:paraId="3E5B17E9" w14:textId="77777777" w:rsidR="00B81823" w:rsidRPr="00B54344" w:rsidRDefault="00B81823" w:rsidP="00B81823">
      <w:pPr>
        <w:overflowPunct w:val="0"/>
        <w:autoSpaceDE w:val="0"/>
        <w:autoSpaceDN w:val="0"/>
        <w:adjustRightInd w:val="0"/>
        <w:textAlignment w:val="baseline"/>
        <w:rPr>
          <w:ins w:id="1493" w:author="Fernando Alonso Macias" w:date="2024-08-03T17:07:00Z" w16du:dateUtc="2024-08-04T00:07:00Z"/>
          <w:rFonts w:eastAsia="Times New Roman"/>
        </w:rPr>
      </w:pPr>
    </w:p>
    <w:p w14:paraId="47B11A50" w14:textId="5F4822D7" w:rsidR="00B81823" w:rsidRPr="00B54344" w:rsidRDefault="00B81823" w:rsidP="00B81823">
      <w:pPr>
        <w:overflowPunct w:val="0"/>
        <w:autoSpaceDE w:val="0"/>
        <w:autoSpaceDN w:val="0"/>
        <w:adjustRightInd w:val="0"/>
        <w:spacing w:before="60"/>
        <w:jc w:val="center"/>
        <w:textAlignment w:val="baseline"/>
        <w:rPr>
          <w:ins w:id="1494" w:author="Fernando Alonso Macias" w:date="2024-08-03T17:07:00Z" w16du:dateUtc="2024-08-04T00:07:00Z"/>
          <w:rFonts w:ascii="Arial" w:eastAsia="Times New Roman" w:hAnsi="Arial"/>
          <w:b/>
        </w:rPr>
      </w:pPr>
      <w:ins w:id="1495" w:author="Fernando Alonso Macias" w:date="2024-08-03T17:07:00Z" w16du:dateUtc="2024-08-04T00:07:00Z">
        <w:r w:rsidRPr="00B54344">
          <w:rPr>
            <w:rFonts w:ascii="Arial" w:eastAsia="Times New Roman" w:hAnsi="Arial"/>
            <w:b/>
          </w:rPr>
          <w:t xml:space="preserve">Table </w:t>
        </w:r>
      </w:ins>
      <w:ins w:id="1496" w:author="Fernando Alonso Macias" w:date="2024-08-03T17:08:00Z" w16du:dateUtc="2024-08-04T00:08:00Z">
        <w:r>
          <w:rPr>
            <w:rFonts w:ascii="Arial" w:eastAsia="Times New Roman" w:hAnsi="Arial"/>
            <w:b/>
          </w:rPr>
          <w:t>14.2.2.1.2</w:t>
        </w:r>
      </w:ins>
      <w:ins w:id="1497" w:author="Fernando Alonso Macias" w:date="2024-08-03T17:07:00Z" w16du:dateUtc="2024-08-04T00:0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1498" w:author="Fernando Alonso Macias" w:date="2024-08-03T17:08:00Z" w16du:dateUtc="2024-08-04T00:08:00Z">
        <w:r>
          <w:rPr>
            <w:rFonts w:ascii="Arial" w:eastAsia="Times New Roman" w:hAnsi="Arial"/>
            <w:b/>
          </w:rPr>
          <w:t>NR SA FR1-FR1 RRC Re-establishment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1823" w:rsidRPr="00B54344" w14:paraId="14AE46C8" w14:textId="77777777" w:rsidTr="006E1EA0">
        <w:trPr>
          <w:ins w:id="1499" w:author="Fernando Alonso Macias" w:date="2024-08-03T17:07:00Z"/>
        </w:trPr>
        <w:tc>
          <w:tcPr>
            <w:tcW w:w="9747" w:type="dxa"/>
            <w:gridSpan w:val="4"/>
            <w:tcBorders>
              <w:top w:val="single" w:sz="4" w:space="0" w:color="auto"/>
              <w:left w:val="single" w:sz="4" w:space="0" w:color="auto"/>
              <w:bottom w:val="single" w:sz="4" w:space="0" w:color="auto"/>
              <w:right w:val="single" w:sz="4" w:space="0" w:color="auto"/>
            </w:tcBorders>
            <w:hideMark/>
          </w:tcPr>
          <w:p w14:paraId="704B52A4" w14:textId="77777777" w:rsidR="00B81823" w:rsidRPr="00B54344" w:rsidRDefault="00B81823" w:rsidP="006E1EA0">
            <w:pPr>
              <w:keepNext/>
              <w:keepLines/>
              <w:overflowPunct w:val="0"/>
              <w:autoSpaceDE w:val="0"/>
              <w:autoSpaceDN w:val="0"/>
              <w:adjustRightInd w:val="0"/>
              <w:spacing w:after="0"/>
              <w:textAlignment w:val="baseline"/>
              <w:rPr>
                <w:ins w:id="1500" w:author="Fernando Alonso Macias" w:date="2024-08-03T17:07:00Z" w16du:dateUtc="2024-08-04T00:07:00Z"/>
                <w:rFonts w:ascii="Arial" w:eastAsia="Times New Roman" w:hAnsi="Arial"/>
                <w:sz w:val="18"/>
              </w:rPr>
            </w:pPr>
            <w:ins w:id="1501" w:author="Fernando Alonso Macias" w:date="2024-08-03T17:07:00Z" w16du:dateUtc="2024-08-04T00:07:00Z">
              <w:r w:rsidRPr="00B54344">
                <w:rPr>
                  <w:rFonts w:ascii="Arial" w:eastAsia="Times New Roman" w:hAnsi="Arial"/>
                  <w:sz w:val="18"/>
                </w:rPr>
                <w:t>Derivation Path: TS 38.508-1 [14], Table 4.6.3-150</w:t>
              </w:r>
            </w:ins>
          </w:p>
        </w:tc>
      </w:tr>
      <w:tr w:rsidR="00B81823" w:rsidRPr="00B54344" w14:paraId="1F851E8A" w14:textId="77777777" w:rsidTr="006E1EA0">
        <w:trPr>
          <w:ins w:id="1502"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7CDE1B07" w14:textId="77777777" w:rsidR="00B81823" w:rsidRPr="00B54344" w:rsidRDefault="00B81823" w:rsidP="006E1EA0">
            <w:pPr>
              <w:keepNext/>
              <w:keepLines/>
              <w:overflowPunct w:val="0"/>
              <w:autoSpaceDE w:val="0"/>
              <w:autoSpaceDN w:val="0"/>
              <w:adjustRightInd w:val="0"/>
              <w:spacing w:after="0"/>
              <w:jc w:val="center"/>
              <w:textAlignment w:val="baseline"/>
              <w:rPr>
                <w:ins w:id="1503" w:author="Fernando Alonso Macias" w:date="2024-08-03T17:07:00Z" w16du:dateUtc="2024-08-04T00:07:00Z"/>
                <w:rFonts w:ascii="Arial" w:eastAsia="Times New Roman" w:hAnsi="Arial"/>
                <w:b/>
                <w:sz w:val="18"/>
              </w:rPr>
            </w:pPr>
            <w:ins w:id="1504" w:author="Fernando Alonso Macias" w:date="2024-08-03T17:07:00Z" w16du:dateUtc="2024-08-04T00:0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BFDA78" w14:textId="77777777" w:rsidR="00B81823" w:rsidRPr="00B54344" w:rsidRDefault="00B81823" w:rsidP="006E1EA0">
            <w:pPr>
              <w:keepNext/>
              <w:keepLines/>
              <w:overflowPunct w:val="0"/>
              <w:autoSpaceDE w:val="0"/>
              <w:autoSpaceDN w:val="0"/>
              <w:adjustRightInd w:val="0"/>
              <w:spacing w:after="0"/>
              <w:jc w:val="center"/>
              <w:textAlignment w:val="baseline"/>
              <w:rPr>
                <w:ins w:id="1505" w:author="Fernando Alonso Macias" w:date="2024-08-03T17:07:00Z" w16du:dateUtc="2024-08-04T00:07:00Z"/>
                <w:rFonts w:ascii="Arial" w:eastAsia="Times New Roman" w:hAnsi="Arial"/>
                <w:b/>
                <w:sz w:val="18"/>
              </w:rPr>
            </w:pPr>
            <w:ins w:id="1506" w:author="Fernando Alonso Macias" w:date="2024-08-03T17:07:00Z" w16du:dateUtc="2024-08-04T00:0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2D2269" w14:textId="77777777" w:rsidR="00B81823" w:rsidRPr="00B54344" w:rsidRDefault="00B81823" w:rsidP="006E1EA0">
            <w:pPr>
              <w:keepNext/>
              <w:keepLines/>
              <w:overflowPunct w:val="0"/>
              <w:autoSpaceDE w:val="0"/>
              <w:autoSpaceDN w:val="0"/>
              <w:adjustRightInd w:val="0"/>
              <w:spacing w:after="0"/>
              <w:jc w:val="center"/>
              <w:textAlignment w:val="baseline"/>
              <w:rPr>
                <w:ins w:id="1507" w:author="Fernando Alonso Macias" w:date="2024-08-03T17:07:00Z" w16du:dateUtc="2024-08-04T00:07:00Z"/>
                <w:rFonts w:ascii="Arial" w:eastAsia="Times New Roman" w:hAnsi="Arial"/>
                <w:b/>
                <w:sz w:val="18"/>
              </w:rPr>
            </w:pPr>
            <w:ins w:id="1508" w:author="Fernando Alonso Macias" w:date="2024-08-03T17:07:00Z" w16du:dateUtc="2024-08-04T00:0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8DD084" w14:textId="77777777" w:rsidR="00B81823" w:rsidRPr="00B54344" w:rsidRDefault="00B81823" w:rsidP="006E1EA0">
            <w:pPr>
              <w:keepNext/>
              <w:keepLines/>
              <w:overflowPunct w:val="0"/>
              <w:autoSpaceDE w:val="0"/>
              <w:autoSpaceDN w:val="0"/>
              <w:adjustRightInd w:val="0"/>
              <w:spacing w:after="0"/>
              <w:jc w:val="center"/>
              <w:textAlignment w:val="baseline"/>
              <w:rPr>
                <w:ins w:id="1509" w:author="Fernando Alonso Macias" w:date="2024-08-03T17:07:00Z" w16du:dateUtc="2024-08-04T00:07:00Z"/>
                <w:rFonts w:ascii="Arial" w:eastAsia="Times New Roman" w:hAnsi="Arial"/>
                <w:b/>
                <w:sz w:val="18"/>
              </w:rPr>
            </w:pPr>
            <w:ins w:id="1510" w:author="Fernando Alonso Macias" w:date="2024-08-03T17:07:00Z" w16du:dateUtc="2024-08-04T00:07:00Z">
              <w:r w:rsidRPr="00B54344">
                <w:rPr>
                  <w:rFonts w:ascii="Arial" w:eastAsia="Times New Roman" w:hAnsi="Arial"/>
                  <w:b/>
                  <w:sz w:val="18"/>
                </w:rPr>
                <w:t>Condition</w:t>
              </w:r>
            </w:ins>
          </w:p>
        </w:tc>
      </w:tr>
      <w:tr w:rsidR="00B81823" w:rsidRPr="00B54344" w14:paraId="108CF6FC" w14:textId="77777777" w:rsidTr="006E1EA0">
        <w:trPr>
          <w:ins w:id="1511"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50F14BA7" w14:textId="77777777" w:rsidR="00B81823" w:rsidRPr="00B54344" w:rsidRDefault="00B81823" w:rsidP="006E1EA0">
            <w:pPr>
              <w:keepNext/>
              <w:keepLines/>
              <w:overflowPunct w:val="0"/>
              <w:autoSpaceDE w:val="0"/>
              <w:autoSpaceDN w:val="0"/>
              <w:adjustRightInd w:val="0"/>
              <w:spacing w:after="0"/>
              <w:textAlignment w:val="baseline"/>
              <w:rPr>
                <w:ins w:id="1512" w:author="Fernando Alonso Macias" w:date="2024-08-03T17:07:00Z" w16du:dateUtc="2024-08-04T00:07:00Z"/>
                <w:rFonts w:ascii="Arial" w:eastAsia="Times New Roman" w:hAnsi="Arial"/>
                <w:sz w:val="18"/>
              </w:rPr>
            </w:pPr>
            <w:ins w:id="1513" w:author="Fernando Alonso Macias" w:date="2024-08-03T17:07:00Z" w16du:dateUtc="2024-08-04T00:07: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3F0365C" w14:textId="77777777" w:rsidR="00B81823" w:rsidRPr="00B54344" w:rsidRDefault="00B81823" w:rsidP="006E1EA0">
            <w:pPr>
              <w:keepNext/>
              <w:keepLines/>
              <w:overflowPunct w:val="0"/>
              <w:autoSpaceDE w:val="0"/>
              <w:autoSpaceDN w:val="0"/>
              <w:adjustRightInd w:val="0"/>
              <w:spacing w:after="0"/>
              <w:textAlignment w:val="baseline"/>
              <w:rPr>
                <w:ins w:id="1514" w:author="Fernando Alonso Macias" w:date="2024-08-03T17:07:00Z" w16du:dateUtc="2024-08-04T00:0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624874" w14:textId="77777777" w:rsidR="00B81823" w:rsidRPr="00B54344" w:rsidRDefault="00B81823" w:rsidP="006E1EA0">
            <w:pPr>
              <w:keepNext/>
              <w:keepLines/>
              <w:overflowPunct w:val="0"/>
              <w:autoSpaceDE w:val="0"/>
              <w:autoSpaceDN w:val="0"/>
              <w:adjustRightInd w:val="0"/>
              <w:spacing w:after="0"/>
              <w:textAlignment w:val="baseline"/>
              <w:rPr>
                <w:ins w:id="1515"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826C98" w14:textId="77777777" w:rsidR="00B81823" w:rsidRPr="00B54344" w:rsidRDefault="00B81823" w:rsidP="006E1EA0">
            <w:pPr>
              <w:keepNext/>
              <w:keepLines/>
              <w:overflowPunct w:val="0"/>
              <w:autoSpaceDE w:val="0"/>
              <w:autoSpaceDN w:val="0"/>
              <w:adjustRightInd w:val="0"/>
              <w:spacing w:after="0"/>
              <w:textAlignment w:val="baseline"/>
              <w:rPr>
                <w:ins w:id="1516" w:author="Fernando Alonso Macias" w:date="2024-08-03T17:07:00Z" w16du:dateUtc="2024-08-04T00:07:00Z"/>
                <w:rFonts w:ascii="Arial" w:eastAsia="Times New Roman" w:hAnsi="Arial"/>
                <w:sz w:val="18"/>
              </w:rPr>
            </w:pPr>
          </w:p>
        </w:tc>
      </w:tr>
      <w:tr w:rsidR="00B81823" w:rsidRPr="00B54344" w14:paraId="1224E4E5" w14:textId="77777777" w:rsidTr="006E1EA0">
        <w:trPr>
          <w:ins w:id="1517"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0AEBED74" w14:textId="77777777" w:rsidR="00B81823" w:rsidRPr="00B54344" w:rsidRDefault="00B81823" w:rsidP="006E1EA0">
            <w:pPr>
              <w:keepNext/>
              <w:keepLines/>
              <w:overflowPunct w:val="0"/>
              <w:autoSpaceDE w:val="0"/>
              <w:autoSpaceDN w:val="0"/>
              <w:adjustRightInd w:val="0"/>
              <w:spacing w:after="0"/>
              <w:textAlignment w:val="baseline"/>
              <w:rPr>
                <w:ins w:id="1518" w:author="Fernando Alonso Macias" w:date="2024-08-03T17:07:00Z" w16du:dateUtc="2024-08-04T00:07:00Z"/>
                <w:rFonts w:ascii="Arial" w:eastAsia="Times New Roman" w:hAnsi="Arial"/>
                <w:sz w:val="18"/>
              </w:rPr>
            </w:pPr>
            <w:ins w:id="1519" w:author="Fernando Alonso Macias" w:date="2024-08-03T17:07:00Z" w16du:dateUtc="2024-08-04T00:0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18012EB2" w14:textId="77777777" w:rsidR="00B81823" w:rsidRPr="00B54344" w:rsidRDefault="00B81823" w:rsidP="006E1EA0">
            <w:pPr>
              <w:keepNext/>
              <w:keepLines/>
              <w:overflowPunct w:val="0"/>
              <w:autoSpaceDE w:val="0"/>
              <w:autoSpaceDN w:val="0"/>
              <w:adjustRightInd w:val="0"/>
              <w:spacing w:after="0"/>
              <w:textAlignment w:val="baseline"/>
              <w:rPr>
                <w:ins w:id="1520" w:author="Fernando Alonso Macias" w:date="2024-08-03T17:07:00Z" w16du:dateUtc="2024-08-04T00:07:00Z"/>
                <w:rFonts w:ascii="Arial" w:eastAsia="Times New Roman" w:hAnsi="Arial"/>
                <w:sz w:val="18"/>
              </w:rPr>
            </w:pPr>
            <w:ins w:id="1521" w:author="Fernando Alonso Macias" w:date="2024-08-03T17:07:00Z" w16du:dateUtc="2024-08-04T00:07: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006914F2" w14:textId="77777777" w:rsidR="00B81823" w:rsidRPr="00B54344" w:rsidRDefault="00B81823" w:rsidP="006E1EA0">
            <w:pPr>
              <w:keepNext/>
              <w:keepLines/>
              <w:overflowPunct w:val="0"/>
              <w:autoSpaceDE w:val="0"/>
              <w:autoSpaceDN w:val="0"/>
              <w:adjustRightInd w:val="0"/>
              <w:spacing w:after="0"/>
              <w:textAlignment w:val="baseline"/>
              <w:rPr>
                <w:ins w:id="1522"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5536D1" w14:textId="77777777" w:rsidR="00B81823" w:rsidRPr="00B54344" w:rsidRDefault="00B81823" w:rsidP="006E1EA0">
            <w:pPr>
              <w:keepNext/>
              <w:keepLines/>
              <w:overflowPunct w:val="0"/>
              <w:autoSpaceDE w:val="0"/>
              <w:autoSpaceDN w:val="0"/>
              <w:adjustRightInd w:val="0"/>
              <w:spacing w:after="0"/>
              <w:textAlignment w:val="baseline"/>
              <w:rPr>
                <w:ins w:id="1523" w:author="Fernando Alonso Macias" w:date="2024-08-03T17:07:00Z" w16du:dateUtc="2024-08-04T00:07:00Z"/>
                <w:rFonts w:ascii="Arial" w:eastAsia="Times New Roman" w:hAnsi="Arial"/>
                <w:sz w:val="18"/>
              </w:rPr>
            </w:pPr>
          </w:p>
        </w:tc>
      </w:tr>
      <w:tr w:rsidR="00B81823" w:rsidRPr="00B54344" w14:paraId="6E0AD26F" w14:textId="77777777" w:rsidTr="006E1EA0">
        <w:trPr>
          <w:ins w:id="1524"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2C6DD572" w14:textId="77777777" w:rsidR="00B81823" w:rsidRPr="00B54344" w:rsidRDefault="00B81823" w:rsidP="006E1EA0">
            <w:pPr>
              <w:keepNext/>
              <w:keepLines/>
              <w:overflowPunct w:val="0"/>
              <w:autoSpaceDE w:val="0"/>
              <w:autoSpaceDN w:val="0"/>
              <w:adjustRightInd w:val="0"/>
              <w:spacing w:after="0"/>
              <w:textAlignment w:val="baseline"/>
              <w:rPr>
                <w:ins w:id="1525" w:author="Fernando Alonso Macias" w:date="2024-08-03T17:07:00Z" w16du:dateUtc="2024-08-04T00:07:00Z"/>
                <w:rFonts w:ascii="Arial" w:eastAsia="Times New Roman" w:hAnsi="Arial"/>
                <w:sz w:val="18"/>
              </w:rPr>
            </w:pPr>
            <w:ins w:id="1526" w:author="Fernando Alonso Macias" w:date="2024-08-03T17:07:00Z" w16du:dateUtc="2024-08-04T00:0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CA24F5B" w14:textId="77777777" w:rsidR="00B81823" w:rsidRPr="00B54344" w:rsidRDefault="00B81823" w:rsidP="006E1EA0">
            <w:pPr>
              <w:keepNext/>
              <w:keepLines/>
              <w:overflowPunct w:val="0"/>
              <w:autoSpaceDE w:val="0"/>
              <w:autoSpaceDN w:val="0"/>
              <w:adjustRightInd w:val="0"/>
              <w:spacing w:after="0"/>
              <w:textAlignment w:val="baseline"/>
              <w:rPr>
                <w:ins w:id="1527" w:author="Fernando Alonso Macias" w:date="2024-08-03T17:07:00Z" w16du:dateUtc="2024-08-04T00:07:00Z"/>
                <w:rFonts w:ascii="Arial" w:eastAsia="Times New Roman" w:hAnsi="Arial"/>
                <w:sz w:val="18"/>
              </w:rPr>
            </w:pPr>
            <w:ins w:id="1528" w:author="Fernando Alonso Macias" w:date="2024-08-03T17:07:00Z" w16du:dateUtc="2024-08-04T00:0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9CB20D6" w14:textId="77777777" w:rsidR="00B81823" w:rsidRPr="00B54344" w:rsidRDefault="00B81823" w:rsidP="006E1EA0">
            <w:pPr>
              <w:keepNext/>
              <w:keepLines/>
              <w:overflowPunct w:val="0"/>
              <w:autoSpaceDE w:val="0"/>
              <w:autoSpaceDN w:val="0"/>
              <w:adjustRightInd w:val="0"/>
              <w:spacing w:after="0"/>
              <w:textAlignment w:val="baseline"/>
              <w:rPr>
                <w:ins w:id="1529"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79639" w14:textId="77777777" w:rsidR="00B81823" w:rsidRPr="00B54344" w:rsidRDefault="00B81823" w:rsidP="006E1EA0">
            <w:pPr>
              <w:keepNext/>
              <w:keepLines/>
              <w:overflowPunct w:val="0"/>
              <w:autoSpaceDE w:val="0"/>
              <w:autoSpaceDN w:val="0"/>
              <w:adjustRightInd w:val="0"/>
              <w:spacing w:after="0"/>
              <w:textAlignment w:val="baseline"/>
              <w:rPr>
                <w:ins w:id="1530" w:author="Fernando Alonso Macias" w:date="2024-08-03T17:07:00Z" w16du:dateUtc="2024-08-04T00:07:00Z"/>
                <w:rFonts w:ascii="Arial" w:eastAsia="Times New Roman" w:hAnsi="Arial"/>
                <w:sz w:val="18"/>
              </w:rPr>
            </w:pPr>
          </w:p>
        </w:tc>
      </w:tr>
      <w:tr w:rsidR="00B81823" w:rsidRPr="00B54344" w14:paraId="78665FAC" w14:textId="77777777" w:rsidTr="006E1EA0">
        <w:trPr>
          <w:ins w:id="1531"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3037E256" w14:textId="77777777" w:rsidR="00B81823" w:rsidRPr="00B54344" w:rsidRDefault="00B81823" w:rsidP="006E1EA0">
            <w:pPr>
              <w:keepNext/>
              <w:keepLines/>
              <w:overflowPunct w:val="0"/>
              <w:autoSpaceDE w:val="0"/>
              <w:autoSpaceDN w:val="0"/>
              <w:adjustRightInd w:val="0"/>
              <w:spacing w:after="0"/>
              <w:textAlignment w:val="baseline"/>
              <w:rPr>
                <w:ins w:id="1532" w:author="Fernando Alonso Macias" w:date="2024-08-03T17:07:00Z" w16du:dateUtc="2024-08-04T00:07:00Z"/>
                <w:rFonts w:ascii="Arial" w:eastAsia="Times New Roman" w:hAnsi="Arial"/>
                <w:sz w:val="18"/>
              </w:rPr>
            </w:pPr>
            <w:ins w:id="1533" w:author="Fernando Alonso Macias" w:date="2024-08-03T17:07:00Z" w16du:dateUtc="2024-08-04T00:0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6AF2DA60" w14:textId="4A840ACD" w:rsidR="00B81823" w:rsidRPr="00B54344" w:rsidRDefault="00B81823" w:rsidP="006E1EA0">
            <w:pPr>
              <w:keepNext/>
              <w:keepLines/>
              <w:overflowPunct w:val="0"/>
              <w:autoSpaceDE w:val="0"/>
              <w:autoSpaceDN w:val="0"/>
              <w:adjustRightInd w:val="0"/>
              <w:spacing w:after="0"/>
              <w:textAlignment w:val="baseline"/>
              <w:rPr>
                <w:ins w:id="1534" w:author="Fernando Alonso Macias" w:date="2024-08-03T17:07:00Z" w16du:dateUtc="2024-08-04T00:07:00Z"/>
                <w:rFonts w:ascii="Arial" w:eastAsia="Times New Roman" w:hAnsi="Arial"/>
                <w:sz w:val="18"/>
              </w:rPr>
            </w:pPr>
            <w:ins w:id="1535" w:author="Fernando Alonso Macias" w:date="2024-08-03T17:07:00Z" w16du:dateUtc="2024-08-04T00:07:00Z">
              <w:r w:rsidRPr="00B54344">
                <w:rPr>
                  <w:rFonts w:ascii="Arial" w:eastAsia="Times New Roman" w:hAnsi="Arial"/>
                  <w:sz w:val="18"/>
                </w:rPr>
                <w:t>ms</w:t>
              </w:r>
            </w:ins>
            <w:ins w:id="1536" w:author="Fernando Alonso Macias" w:date="2024-08-03T17:11:00Z" w16du:dateUtc="2024-08-04T00:11:00Z">
              <w:r w:rsidR="00153AA8">
                <w:rPr>
                  <w:rFonts w:ascii="Arial" w:eastAsia="Times New Roman" w:hAnsi="Arial"/>
                  <w:sz w:val="18"/>
                </w:rPr>
                <w:t>5</w:t>
              </w:r>
            </w:ins>
            <w:ins w:id="1537" w:author="Fernando Alonso Macias" w:date="2024-08-03T17:07:00Z" w16du:dateUtc="2024-08-04T00:07:00Z">
              <w:r w:rsidRPr="00B54344">
                <w:rPr>
                  <w:rFonts w:ascii="Arial" w:eastAsia="Times New Roman" w:hAnsi="Arial"/>
                  <w:sz w:val="18"/>
                </w:rPr>
                <w:t>000</w:t>
              </w:r>
            </w:ins>
          </w:p>
        </w:tc>
        <w:tc>
          <w:tcPr>
            <w:tcW w:w="1700" w:type="dxa"/>
            <w:tcBorders>
              <w:top w:val="single" w:sz="4" w:space="0" w:color="auto"/>
              <w:left w:val="single" w:sz="4" w:space="0" w:color="auto"/>
              <w:bottom w:val="single" w:sz="4" w:space="0" w:color="auto"/>
              <w:right w:val="single" w:sz="4" w:space="0" w:color="auto"/>
            </w:tcBorders>
          </w:tcPr>
          <w:p w14:paraId="01B08C9D" w14:textId="77777777" w:rsidR="00B81823" w:rsidRPr="00B54344" w:rsidRDefault="00B81823" w:rsidP="006E1EA0">
            <w:pPr>
              <w:keepNext/>
              <w:keepLines/>
              <w:overflowPunct w:val="0"/>
              <w:autoSpaceDE w:val="0"/>
              <w:autoSpaceDN w:val="0"/>
              <w:adjustRightInd w:val="0"/>
              <w:spacing w:after="0"/>
              <w:textAlignment w:val="baseline"/>
              <w:rPr>
                <w:ins w:id="1538"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0F20B3" w14:textId="77777777" w:rsidR="00B81823" w:rsidRPr="00B54344" w:rsidRDefault="00B81823" w:rsidP="006E1EA0">
            <w:pPr>
              <w:keepNext/>
              <w:keepLines/>
              <w:overflowPunct w:val="0"/>
              <w:autoSpaceDE w:val="0"/>
              <w:autoSpaceDN w:val="0"/>
              <w:adjustRightInd w:val="0"/>
              <w:spacing w:after="0"/>
              <w:textAlignment w:val="baseline"/>
              <w:rPr>
                <w:ins w:id="1539" w:author="Fernando Alonso Macias" w:date="2024-08-03T17:07:00Z" w16du:dateUtc="2024-08-04T00:07:00Z"/>
                <w:rFonts w:ascii="Arial" w:eastAsia="Times New Roman" w:hAnsi="Arial"/>
                <w:sz w:val="18"/>
              </w:rPr>
            </w:pPr>
          </w:p>
        </w:tc>
      </w:tr>
      <w:tr w:rsidR="00B81823" w:rsidRPr="00B54344" w14:paraId="0A7B2DE7" w14:textId="77777777" w:rsidTr="006E1EA0">
        <w:trPr>
          <w:ins w:id="1540"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0A7148F1" w14:textId="77777777" w:rsidR="00B81823" w:rsidRPr="00B54344" w:rsidRDefault="00B81823" w:rsidP="006E1EA0">
            <w:pPr>
              <w:keepNext/>
              <w:keepLines/>
              <w:overflowPunct w:val="0"/>
              <w:autoSpaceDE w:val="0"/>
              <w:autoSpaceDN w:val="0"/>
              <w:adjustRightInd w:val="0"/>
              <w:spacing w:after="0"/>
              <w:textAlignment w:val="baseline"/>
              <w:rPr>
                <w:ins w:id="1541" w:author="Fernando Alonso Macias" w:date="2024-08-03T17:07:00Z" w16du:dateUtc="2024-08-04T00:07:00Z"/>
                <w:rFonts w:ascii="Arial" w:eastAsia="Times New Roman" w:hAnsi="Arial"/>
                <w:sz w:val="18"/>
              </w:rPr>
            </w:pPr>
            <w:ins w:id="1542" w:author="Fernando Alonso Macias" w:date="2024-08-03T17:07:00Z" w16du:dateUtc="2024-08-04T00:0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3707F7FA" w14:textId="77777777" w:rsidR="00B81823" w:rsidRPr="00B54344" w:rsidRDefault="00B81823" w:rsidP="006E1EA0">
            <w:pPr>
              <w:keepNext/>
              <w:keepLines/>
              <w:overflowPunct w:val="0"/>
              <w:autoSpaceDE w:val="0"/>
              <w:autoSpaceDN w:val="0"/>
              <w:adjustRightInd w:val="0"/>
              <w:spacing w:after="0"/>
              <w:textAlignment w:val="baseline"/>
              <w:rPr>
                <w:ins w:id="1543" w:author="Fernando Alonso Macias" w:date="2024-08-03T17:07:00Z" w16du:dateUtc="2024-08-04T00:07:00Z"/>
                <w:rFonts w:ascii="Arial" w:eastAsia="Times New Roman" w:hAnsi="Arial"/>
                <w:sz w:val="18"/>
              </w:rPr>
            </w:pPr>
            <w:ins w:id="1544" w:author="Fernando Alonso Macias" w:date="2024-08-03T17:07:00Z" w16du:dateUtc="2024-08-04T00:0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7C11506" w14:textId="77777777" w:rsidR="00B81823" w:rsidRPr="00B54344" w:rsidRDefault="00B81823" w:rsidP="006E1EA0">
            <w:pPr>
              <w:keepNext/>
              <w:keepLines/>
              <w:overflowPunct w:val="0"/>
              <w:autoSpaceDE w:val="0"/>
              <w:autoSpaceDN w:val="0"/>
              <w:adjustRightInd w:val="0"/>
              <w:spacing w:after="0"/>
              <w:textAlignment w:val="baseline"/>
              <w:rPr>
                <w:ins w:id="1545"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5073E6" w14:textId="77777777" w:rsidR="00B81823" w:rsidRPr="00B54344" w:rsidRDefault="00B81823" w:rsidP="006E1EA0">
            <w:pPr>
              <w:keepNext/>
              <w:keepLines/>
              <w:overflowPunct w:val="0"/>
              <w:autoSpaceDE w:val="0"/>
              <w:autoSpaceDN w:val="0"/>
              <w:adjustRightInd w:val="0"/>
              <w:spacing w:after="0"/>
              <w:textAlignment w:val="baseline"/>
              <w:rPr>
                <w:ins w:id="1546" w:author="Fernando Alonso Macias" w:date="2024-08-03T17:07:00Z" w16du:dateUtc="2024-08-04T00:07:00Z"/>
                <w:rFonts w:ascii="Arial" w:eastAsia="Times New Roman" w:hAnsi="Arial"/>
                <w:sz w:val="18"/>
              </w:rPr>
            </w:pPr>
          </w:p>
        </w:tc>
      </w:tr>
      <w:tr w:rsidR="00B81823" w:rsidRPr="00B54344" w14:paraId="5B86B8A8" w14:textId="77777777" w:rsidTr="006E1EA0">
        <w:trPr>
          <w:ins w:id="1547"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329CA73F" w14:textId="77777777" w:rsidR="00B81823" w:rsidRPr="00B54344" w:rsidRDefault="00B81823" w:rsidP="006E1EA0">
            <w:pPr>
              <w:keepNext/>
              <w:keepLines/>
              <w:overflowPunct w:val="0"/>
              <w:autoSpaceDE w:val="0"/>
              <w:autoSpaceDN w:val="0"/>
              <w:adjustRightInd w:val="0"/>
              <w:spacing w:after="0"/>
              <w:textAlignment w:val="baseline"/>
              <w:rPr>
                <w:ins w:id="1548" w:author="Fernando Alonso Macias" w:date="2024-08-03T17:07:00Z" w16du:dateUtc="2024-08-04T00:07:00Z"/>
                <w:rFonts w:ascii="Arial" w:eastAsia="Times New Roman" w:hAnsi="Arial"/>
                <w:sz w:val="18"/>
              </w:rPr>
            </w:pPr>
            <w:ins w:id="1549" w:author="Fernando Alonso Macias" w:date="2024-08-03T17:07:00Z" w16du:dateUtc="2024-08-04T00:0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EC8FBCC" w14:textId="77777777" w:rsidR="00B81823" w:rsidRPr="00B54344" w:rsidRDefault="00B81823" w:rsidP="006E1EA0">
            <w:pPr>
              <w:keepNext/>
              <w:keepLines/>
              <w:overflowPunct w:val="0"/>
              <w:autoSpaceDE w:val="0"/>
              <w:autoSpaceDN w:val="0"/>
              <w:adjustRightInd w:val="0"/>
              <w:spacing w:after="0"/>
              <w:textAlignment w:val="baseline"/>
              <w:rPr>
                <w:ins w:id="1550" w:author="Fernando Alonso Macias" w:date="2024-08-03T17:07:00Z" w16du:dateUtc="2024-08-04T00:0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7087C4" w14:textId="77777777" w:rsidR="00B81823" w:rsidRPr="00B54344" w:rsidRDefault="00B81823" w:rsidP="006E1EA0">
            <w:pPr>
              <w:keepNext/>
              <w:keepLines/>
              <w:overflowPunct w:val="0"/>
              <w:autoSpaceDE w:val="0"/>
              <w:autoSpaceDN w:val="0"/>
              <w:adjustRightInd w:val="0"/>
              <w:spacing w:after="0"/>
              <w:textAlignment w:val="baseline"/>
              <w:rPr>
                <w:ins w:id="1551"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154F0E" w14:textId="77777777" w:rsidR="00B81823" w:rsidRPr="00B54344" w:rsidRDefault="00B81823" w:rsidP="006E1EA0">
            <w:pPr>
              <w:keepNext/>
              <w:keepLines/>
              <w:overflowPunct w:val="0"/>
              <w:autoSpaceDE w:val="0"/>
              <w:autoSpaceDN w:val="0"/>
              <w:adjustRightInd w:val="0"/>
              <w:spacing w:after="0"/>
              <w:textAlignment w:val="baseline"/>
              <w:rPr>
                <w:ins w:id="1552" w:author="Fernando Alonso Macias" w:date="2024-08-03T17:07:00Z" w16du:dateUtc="2024-08-04T00:07:00Z"/>
                <w:rFonts w:ascii="Arial" w:eastAsia="Times New Roman" w:hAnsi="Arial"/>
                <w:sz w:val="18"/>
              </w:rPr>
            </w:pPr>
          </w:p>
        </w:tc>
      </w:tr>
    </w:tbl>
    <w:p w14:paraId="5A66E670" w14:textId="77777777" w:rsidR="00B81823" w:rsidRPr="00B54344" w:rsidRDefault="00B81823" w:rsidP="00B81823">
      <w:pPr>
        <w:overflowPunct w:val="0"/>
        <w:autoSpaceDE w:val="0"/>
        <w:autoSpaceDN w:val="0"/>
        <w:adjustRightInd w:val="0"/>
        <w:textAlignment w:val="baseline"/>
        <w:rPr>
          <w:ins w:id="1553" w:author="Fernando Alonso Macias" w:date="2024-08-03T17:07:00Z" w16du:dateUtc="2024-08-04T00:07:00Z"/>
          <w:rFonts w:eastAsia="Times New Roman"/>
        </w:rPr>
      </w:pPr>
    </w:p>
    <w:p w14:paraId="38A3359F" w14:textId="18C15994" w:rsidR="00B81823" w:rsidRPr="00B54344" w:rsidRDefault="00B81823" w:rsidP="00B81823">
      <w:pPr>
        <w:keepNext/>
        <w:keepLines/>
        <w:overflowPunct w:val="0"/>
        <w:autoSpaceDE w:val="0"/>
        <w:autoSpaceDN w:val="0"/>
        <w:adjustRightInd w:val="0"/>
        <w:spacing w:before="120"/>
        <w:ind w:left="1985" w:hanging="1985"/>
        <w:textAlignment w:val="baseline"/>
        <w:rPr>
          <w:ins w:id="1554" w:author="Fernando Alonso Macias" w:date="2024-08-03T17:07:00Z" w16du:dateUtc="2024-08-04T00:07:00Z"/>
          <w:rFonts w:ascii="Arial" w:eastAsia="Times New Roman" w:hAnsi="Arial"/>
        </w:rPr>
      </w:pPr>
      <w:ins w:id="1555" w:author="Fernando Alonso Macias" w:date="2024-08-03T17:08:00Z" w16du:dateUtc="2024-08-04T00:08:00Z">
        <w:r>
          <w:rPr>
            <w:rFonts w:ascii="Arial" w:eastAsia="Times New Roman" w:hAnsi="Arial"/>
          </w:rPr>
          <w:t>14.2.2.1.2</w:t>
        </w:r>
      </w:ins>
      <w:ins w:id="1556" w:author="Fernando Alonso Macias" w:date="2024-08-03T17:07:00Z" w16du:dateUtc="2024-08-04T00:07:00Z">
        <w:r w:rsidRPr="00B54344">
          <w:rPr>
            <w:rFonts w:ascii="Arial" w:eastAsia="Times New Roman" w:hAnsi="Arial"/>
          </w:rPr>
          <w:t>.5</w:t>
        </w:r>
        <w:r w:rsidRPr="00B54344">
          <w:rPr>
            <w:rFonts w:ascii="Arial" w:eastAsia="Times New Roman" w:hAnsi="Arial"/>
          </w:rPr>
          <w:tab/>
          <w:t>Test Requirement</w:t>
        </w:r>
      </w:ins>
    </w:p>
    <w:p w14:paraId="684CF3EB" w14:textId="15842F7E" w:rsidR="00B81823" w:rsidRPr="00B54344" w:rsidRDefault="00B81823" w:rsidP="00B81823">
      <w:pPr>
        <w:overflowPunct w:val="0"/>
        <w:autoSpaceDE w:val="0"/>
        <w:autoSpaceDN w:val="0"/>
        <w:adjustRightInd w:val="0"/>
        <w:textAlignment w:val="baseline"/>
        <w:rPr>
          <w:ins w:id="1557" w:author="Fernando Alonso Macias" w:date="2024-08-03T17:07:00Z" w16du:dateUtc="2024-08-04T00:07:00Z"/>
          <w:rFonts w:eastAsia="Batang"/>
        </w:rPr>
      </w:pPr>
      <w:ins w:id="1558" w:author="Fernando Alonso Macias" w:date="2024-08-03T17:07:00Z" w16du:dateUtc="2024-08-04T00:07:00Z">
        <w:r w:rsidRPr="00B54344">
          <w:rPr>
            <w:rFonts w:eastAsia="Batang"/>
          </w:rPr>
          <w:t xml:space="preserve">Table </w:t>
        </w:r>
      </w:ins>
      <w:ins w:id="1559" w:author="Fernando Alonso Macias" w:date="2024-08-03T17:08:00Z" w16du:dateUtc="2024-08-04T00:08:00Z">
        <w:r>
          <w:rPr>
            <w:rFonts w:eastAsia="Times New Roman"/>
          </w:rPr>
          <w:t>14.2.2.1.2</w:t>
        </w:r>
      </w:ins>
      <w:ins w:id="1560" w:author="Fernando Alonso Macias" w:date="2024-08-03T17:07:00Z" w16du:dateUtc="2024-08-04T00:0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1561" w:author="Fernando Alonso Macias" w:date="2024-08-03T17:08:00Z" w16du:dateUtc="2024-08-04T00:08:00Z">
        <w:r>
          <w:rPr>
            <w:rFonts w:eastAsia="Batang"/>
          </w:rPr>
          <w:t>NR SA FR1-FR1 RRC Re-establishment for Satellite Access</w:t>
        </w:r>
      </w:ins>
      <w:ins w:id="1562" w:author="Fernando Alonso Macias" w:date="2024-08-03T17:07:00Z" w16du:dateUtc="2024-08-04T00:07:00Z">
        <w:r w:rsidRPr="00B54344">
          <w:rPr>
            <w:rFonts w:eastAsia="Batang"/>
          </w:rPr>
          <w:t>.</w:t>
        </w:r>
      </w:ins>
    </w:p>
    <w:p w14:paraId="4DFC2CBB" w14:textId="7DA9E2BB" w:rsidR="00153AA8" w:rsidRPr="00153AA8" w:rsidRDefault="00B81823">
      <w:pPr>
        <w:keepNext/>
        <w:keepLines/>
        <w:overflowPunct w:val="0"/>
        <w:autoSpaceDE w:val="0"/>
        <w:autoSpaceDN w:val="0"/>
        <w:adjustRightInd w:val="0"/>
        <w:spacing w:before="60"/>
        <w:jc w:val="center"/>
        <w:textAlignment w:val="baseline"/>
        <w:rPr>
          <w:ins w:id="1563" w:author="Fernando Alonso Macias" w:date="2024-08-03T17:14:00Z" w16du:dateUtc="2024-08-04T00:14:00Z"/>
          <w:rFonts w:eastAsia="Times New Roman"/>
          <w:rPrChange w:id="1564" w:author="Fernando Alonso Macias" w:date="2024-08-03T17:15:00Z" w16du:dateUtc="2024-08-04T00:15:00Z">
            <w:rPr>
              <w:ins w:id="1565" w:author="Fernando Alonso Macias" w:date="2024-08-03T17:14:00Z" w16du:dateUtc="2024-08-04T00:14:00Z"/>
            </w:rPr>
          </w:rPrChange>
        </w:rPr>
        <w:pPrChange w:id="1566" w:author="Fernando Alonso Macias" w:date="2024-08-03T17:15:00Z" w16du:dateUtc="2024-08-04T00:15:00Z">
          <w:pPr>
            <w:pStyle w:val="TH"/>
          </w:pPr>
        </w:pPrChange>
      </w:pPr>
      <w:ins w:id="1567" w:author="Fernando Alonso Macias" w:date="2024-08-03T17:07:00Z" w16du:dateUtc="2024-08-04T00:07:00Z">
        <w:r w:rsidRPr="00B54344">
          <w:rPr>
            <w:rFonts w:ascii="Arial" w:eastAsia="Times New Roman" w:hAnsi="Arial"/>
            <w:b/>
          </w:rPr>
          <w:lastRenderedPageBreak/>
          <w:t xml:space="preserve">Table </w:t>
        </w:r>
      </w:ins>
      <w:ins w:id="1568" w:author="Fernando Alonso Macias" w:date="2024-08-03T17:08:00Z" w16du:dateUtc="2024-08-04T00:08:00Z">
        <w:r>
          <w:rPr>
            <w:rFonts w:ascii="Arial" w:eastAsia="Times New Roman" w:hAnsi="Arial"/>
            <w:b/>
          </w:rPr>
          <w:t>14.2.2.1.2</w:t>
        </w:r>
      </w:ins>
      <w:ins w:id="1569" w:author="Fernando Alonso Macias" w:date="2024-08-03T17:07:00Z" w16du:dateUtc="2024-08-04T00:07:00Z">
        <w:r w:rsidRPr="00B54344">
          <w:rPr>
            <w:rFonts w:ascii="Arial" w:eastAsia="Times New Roman" w:hAnsi="Arial"/>
            <w:b/>
          </w:rPr>
          <w:t xml:space="preserve">.5-1: Cell-specific test parameters for </w:t>
        </w:r>
      </w:ins>
      <w:ins w:id="1570" w:author="Fernando Alonso Macias" w:date="2024-08-03T17:08:00Z" w16du:dateUtc="2024-08-04T00:08:00Z">
        <w:r>
          <w:rPr>
            <w:rFonts w:ascii="Arial" w:eastAsia="Times New Roman" w:hAnsi="Arial"/>
            <w:b/>
          </w:rPr>
          <w:t>NR SA FR1-FR1 RRC Re-establishment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53AA8" w:rsidRPr="001C0E1B" w14:paraId="572123FD" w14:textId="77777777" w:rsidTr="006E1EA0">
        <w:trPr>
          <w:cantSplit/>
          <w:jc w:val="center"/>
          <w:ins w:id="1571" w:author="Fernando Alonso Macias" w:date="2024-08-03T17:14:00Z"/>
        </w:trPr>
        <w:tc>
          <w:tcPr>
            <w:tcW w:w="1950" w:type="dxa"/>
            <w:tcBorders>
              <w:top w:val="single" w:sz="4" w:space="0" w:color="auto"/>
              <w:left w:val="single" w:sz="4" w:space="0" w:color="auto"/>
              <w:bottom w:val="nil"/>
            </w:tcBorders>
            <w:shd w:val="clear" w:color="auto" w:fill="auto"/>
          </w:tcPr>
          <w:p w14:paraId="5E4CF1A6" w14:textId="77777777" w:rsidR="00153AA8" w:rsidRPr="001C0E1B" w:rsidRDefault="00153AA8" w:rsidP="006E1EA0">
            <w:pPr>
              <w:pStyle w:val="TAH"/>
              <w:rPr>
                <w:ins w:id="1572" w:author="Fernando Alonso Macias" w:date="2024-08-03T17:14:00Z" w16du:dateUtc="2024-08-04T00:14:00Z"/>
                <w:rFonts w:cs="Arial"/>
              </w:rPr>
            </w:pPr>
            <w:ins w:id="1573" w:author="Fernando Alonso Macias" w:date="2024-08-03T17:14:00Z" w16du:dateUtc="2024-08-04T00:14:00Z">
              <w:r w:rsidRPr="001C0E1B">
                <w:t>Parameter</w:t>
              </w:r>
            </w:ins>
          </w:p>
        </w:tc>
        <w:tc>
          <w:tcPr>
            <w:tcW w:w="1793" w:type="dxa"/>
            <w:tcBorders>
              <w:top w:val="single" w:sz="4" w:space="0" w:color="auto"/>
              <w:bottom w:val="nil"/>
            </w:tcBorders>
            <w:shd w:val="clear" w:color="auto" w:fill="auto"/>
          </w:tcPr>
          <w:p w14:paraId="48DF66D7" w14:textId="77777777" w:rsidR="00153AA8" w:rsidRPr="001C0E1B" w:rsidRDefault="00153AA8" w:rsidP="006E1EA0">
            <w:pPr>
              <w:pStyle w:val="TAH"/>
              <w:rPr>
                <w:ins w:id="1574" w:author="Fernando Alonso Macias" w:date="2024-08-03T17:14:00Z" w16du:dateUtc="2024-08-04T00:14:00Z"/>
                <w:rFonts w:cs="Arial"/>
              </w:rPr>
            </w:pPr>
            <w:ins w:id="1575" w:author="Fernando Alonso Macias" w:date="2024-08-03T17:14:00Z" w16du:dateUtc="2024-08-04T00:14:00Z">
              <w:r w:rsidRPr="001C0E1B">
                <w:t>Unit</w:t>
              </w:r>
            </w:ins>
          </w:p>
        </w:tc>
        <w:tc>
          <w:tcPr>
            <w:tcW w:w="1418" w:type="dxa"/>
            <w:tcBorders>
              <w:top w:val="single" w:sz="4" w:space="0" w:color="auto"/>
              <w:bottom w:val="nil"/>
            </w:tcBorders>
            <w:shd w:val="clear" w:color="auto" w:fill="auto"/>
          </w:tcPr>
          <w:p w14:paraId="3D791169" w14:textId="77777777" w:rsidR="00153AA8" w:rsidRPr="001C0E1B" w:rsidRDefault="00153AA8" w:rsidP="006E1EA0">
            <w:pPr>
              <w:pStyle w:val="TAH"/>
              <w:rPr>
                <w:ins w:id="1576" w:author="Fernando Alonso Macias" w:date="2024-08-03T17:14:00Z" w16du:dateUtc="2024-08-04T00:14:00Z"/>
              </w:rPr>
            </w:pPr>
            <w:ins w:id="1577" w:author="Fernando Alonso Macias" w:date="2024-08-03T17:14:00Z" w16du:dateUtc="2024-08-04T00:14:00Z">
              <w:r w:rsidRPr="001C0E1B">
                <w:t>Test configuration</w:t>
              </w:r>
            </w:ins>
          </w:p>
        </w:tc>
        <w:tc>
          <w:tcPr>
            <w:tcW w:w="2744" w:type="dxa"/>
            <w:gridSpan w:val="4"/>
            <w:tcBorders>
              <w:top w:val="single" w:sz="4" w:space="0" w:color="auto"/>
            </w:tcBorders>
          </w:tcPr>
          <w:p w14:paraId="689DB1AC" w14:textId="77777777" w:rsidR="00153AA8" w:rsidRPr="001C0E1B" w:rsidRDefault="00153AA8" w:rsidP="006E1EA0">
            <w:pPr>
              <w:pStyle w:val="TAH"/>
              <w:rPr>
                <w:ins w:id="1578" w:author="Fernando Alonso Macias" w:date="2024-08-03T17:14:00Z" w16du:dateUtc="2024-08-04T00:14:00Z"/>
                <w:rFonts w:cs="Arial"/>
              </w:rPr>
            </w:pPr>
            <w:ins w:id="1579" w:author="Fernando Alonso Macias" w:date="2024-08-03T17:14:00Z" w16du:dateUtc="2024-08-04T00:14:00Z">
              <w:r w:rsidRPr="001C0E1B">
                <w:t>Cell 1</w:t>
              </w:r>
            </w:ins>
          </w:p>
        </w:tc>
        <w:tc>
          <w:tcPr>
            <w:tcW w:w="2419" w:type="dxa"/>
            <w:gridSpan w:val="5"/>
            <w:tcBorders>
              <w:top w:val="single" w:sz="4" w:space="0" w:color="auto"/>
              <w:right w:val="single" w:sz="4" w:space="0" w:color="auto"/>
            </w:tcBorders>
          </w:tcPr>
          <w:p w14:paraId="04B60D19" w14:textId="77777777" w:rsidR="00153AA8" w:rsidRPr="001C0E1B" w:rsidRDefault="00153AA8" w:rsidP="006E1EA0">
            <w:pPr>
              <w:pStyle w:val="TAH"/>
              <w:rPr>
                <w:ins w:id="1580" w:author="Fernando Alonso Macias" w:date="2024-08-03T17:14:00Z" w16du:dateUtc="2024-08-04T00:14:00Z"/>
                <w:rFonts w:cs="Arial"/>
              </w:rPr>
            </w:pPr>
            <w:ins w:id="1581" w:author="Fernando Alonso Macias" w:date="2024-08-03T17:14:00Z" w16du:dateUtc="2024-08-04T00:14:00Z">
              <w:r w:rsidRPr="001C0E1B">
                <w:t>Cell 2</w:t>
              </w:r>
            </w:ins>
          </w:p>
        </w:tc>
      </w:tr>
      <w:tr w:rsidR="00153AA8" w:rsidRPr="001C0E1B" w14:paraId="343CC7DF" w14:textId="77777777" w:rsidTr="006E1EA0">
        <w:trPr>
          <w:cantSplit/>
          <w:jc w:val="center"/>
          <w:ins w:id="1582" w:author="Fernando Alonso Macias" w:date="2024-08-03T17:14:00Z"/>
        </w:trPr>
        <w:tc>
          <w:tcPr>
            <w:tcW w:w="1950" w:type="dxa"/>
            <w:tcBorders>
              <w:top w:val="nil"/>
              <w:left w:val="single" w:sz="4" w:space="0" w:color="auto"/>
              <w:bottom w:val="single" w:sz="4" w:space="0" w:color="auto"/>
            </w:tcBorders>
            <w:shd w:val="clear" w:color="auto" w:fill="auto"/>
          </w:tcPr>
          <w:p w14:paraId="2D6E8BAF" w14:textId="77777777" w:rsidR="00153AA8" w:rsidRPr="001C0E1B" w:rsidRDefault="00153AA8" w:rsidP="006E1EA0">
            <w:pPr>
              <w:pStyle w:val="TAH"/>
              <w:rPr>
                <w:ins w:id="1583" w:author="Fernando Alonso Macias" w:date="2024-08-03T17:14:00Z" w16du:dateUtc="2024-08-04T00:14:00Z"/>
                <w:rFonts w:cs="Arial"/>
              </w:rPr>
            </w:pPr>
          </w:p>
        </w:tc>
        <w:tc>
          <w:tcPr>
            <w:tcW w:w="1793" w:type="dxa"/>
            <w:tcBorders>
              <w:top w:val="nil"/>
              <w:bottom w:val="single" w:sz="4" w:space="0" w:color="auto"/>
            </w:tcBorders>
            <w:shd w:val="clear" w:color="auto" w:fill="auto"/>
          </w:tcPr>
          <w:p w14:paraId="04F18C33" w14:textId="77777777" w:rsidR="00153AA8" w:rsidRPr="001C0E1B" w:rsidRDefault="00153AA8" w:rsidP="006E1EA0">
            <w:pPr>
              <w:pStyle w:val="TAH"/>
              <w:rPr>
                <w:ins w:id="1584" w:author="Fernando Alonso Macias" w:date="2024-08-03T17:14:00Z" w16du:dateUtc="2024-08-04T00:14:00Z"/>
                <w:rFonts w:cs="Arial"/>
              </w:rPr>
            </w:pPr>
          </w:p>
        </w:tc>
        <w:tc>
          <w:tcPr>
            <w:tcW w:w="1418" w:type="dxa"/>
            <w:tcBorders>
              <w:top w:val="nil"/>
              <w:bottom w:val="single" w:sz="4" w:space="0" w:color="auto"/>
            </w:tcBorders>
            <w:shd w:val="clear" w:color="auto" w:fill="auto"/>
          </w:tcPr>
          <w:p w14:paraId="419C28EA" w14:textId="77777777" w:rsidR="00153AA8" w:rsidRPr="001C0E1B" w:rsidRDefault="00153AA8" w:rsidP="006E1EA0">
            <w:pPr>
              <w:pStyle w:val="TAH"/>
              <w:rPr>
                <w:ins w:id="1585" w:author="Fernando Alonso Macias" w:date="2024-08-03T17:14:00Z" w16du:dateUtc="2024-08-04T00:14:00Z"/>
              </w:rPr>
            </w:pPr>
          </w:p>
        </w:tc>
        <w:tc>
          <w:tcPr>
            <w:tcW w:w="992" w:type="dxa"/>
            <w:gridSpan w:val="2"/>
            <w:tcBorders>
              <w:bottom w:val="single" w:sz="4" w:space="0" w:color="auto"/>
            </w:tcBorders>
          </w:tcPr>
          <w:p w14:paraId="1EDA6F2D" w14:textId="77777777" w:rsidR="00153AA8" w:rsidRPr="001C0E1B" w:rsidRDefault="00153AA8" w:rsidP="006E1EA0">
            <w:pPr>
              <w:pStyle w:val="TAH"/>
              <w:rPr>
                <w:ins w:id="1586" w:author="Fernando Alonso Macias" w:date="2024-08-03T17:14:00Z" w16du:dateUtc="2024-08-04T00:14:00Z"/>
                <w:rFonts w:cs="Arial"/>
              </w:rPr>
            </w:pPr>
            <w:ins w:id="1587" w:author="Fernando Alonso Macias" w:date="2024-08-03T17:14:00Z" w16du:dateUtc="2024-08-04T00:14:00Z">
              <w:r w:rsidRPr="001C0E1B">
                <w:t>T1</w:t>
              </w:r>
            </w:ins>
          </w:p>
        </w:tc>
        <w:tc>
          <w:tcPr>
            <w:tcW w:w="853" w:type="dxa"/>
            <w:tcBorders>
              <w:bottom w:val="single" w:sz="4" w:space="0" w:color="auto"/>
            </w:tcBorders>
          </w:tcPr>
          <w:p w14:paraId="3CE7E6D7" w14:textId="77777777" w:rsidR="00153AA8" w:rsidRPr="001C0E1B" w:rsidRDefault="00153AA8" w:rsidP="006E1EA0">
            <w:pPr>
              <w:pStyle w:val="TAH"/>
              <w:rPr>
                <w:ins w:id="1588" w:author="Fernando Alonso Macias" w:date="2024-08-03T17:14:00Z" w16du:dateUtc="2024-08-04T00:14:00Z"/>
                <w:rFonts w:cs="Arial"/>
              </w:rPr>
            </w:pPr>
            <w:ins w:id="1589" w:author="Fernando Alonso Macias" w:date="2024-08-03T17:14:00Z" w16du:dateUtc="2024-08-04T00:14:00Z">
              <w:r w:rsidRPr="001C0E1B">
                <w:t>T2</w:t>
              </w:r>
            </w:ins>
          </w:p>
        </w:tc>
        <w:tc>
          <w:tcPr>
            <w:tcW w:w="899" w:type="dxa"/>
            <w:tcBorders>
              <w:bottom w:val="single" w:sz="4" w:space="0" w:color="auto"/>
            </w:tcBorders>
          </w:tcPr>
          <w:p w14:paraId="278FA99D" w14:textId="77777777" w:rsidR="00153AA8" w:rsidRPr="001C0E1B" w:rsidRDefault="00153AA8" w:rsidP="006E1EA0">
            <w:pPr>
              <w:pStyle w:val="TAH"/>
              <w:rPr>
                <w:ins w:id="1590" w:author="Fernando Alonso Macias" w:date="2024-08-03T17:14:00Z" w16du:dateUtc="2024-08-04T00:14:00Z"/>
                <w:rFonts w:cs="Arial"/>
              </w:rPr>
            </w:pPr>
            <w:ins w:id="1591" w:author="Fernando Alonso Macias" w:date="2024-08-03T17:14:00Z" w16du:dateUtc="2024-08-04T00:14:00Z">
              <w:r w:rsidRPr="001C0E1B">
                <w:t>T3</w:t>
              </w:r>
            </w:ins>
          </w:p>
        </w:tc>
        <w:tc>
          <w:tcPr>
            <w:tcW w:w="802" w:type="dxa"/>
            <w:tcBorders>
              <w:bottom w:val="single" w:sz="4" w:space="0" w:color="auto"/>
            </w:tcBorders>
          </w:tcPr>
          <w:p w14:paraId="4D6AA7E7" w14:textId="77777777" w:rsidR="00153AA8" w:rsidRPr="001C0E1B" w:rsidRDefault="00153AA8" w:rsidP="006E1EA0">
            <w:pPr>
              <w:pStyle w:val="TAH"/>
              <w:rPr>
                <w:ins w:id="1592" w:author="Fernando Alonso Macias" w:date="2024-08-03T17:14:00Z" w16du:dateUtc="2024-08-04T00:14:00Z"/>
                <w:rFonts w:cs="Arial"/>
              </w:rPr>
            </w:pPr>
            <w:ins w:id="1593" w:author="Fernando Alonso Macias" w:date="2024-08-03T17:14:00Z" w16du:dateUtc="2024-08-04T00:14:00Z">
              <w:r w:rsidRPr="001C0E1B">
                <w:t>T1</w:t>
              </w:r>
            </w:ins>
          </w:p>
        </w:tc>
        <w:tc>
          <w:tcPr>
            <w:tcW w:w="850" w:type="dxa"/>
            <w:gridSpan w:val="3"/>
            <w:tcBorders>
              <w:bottom w:val="single" w:sz="4" w:space="0" w:color="auto"/>
            </w:tcBorders>
          </w:tcPr>
          <w:p w14:paraId="0FB827C8" w14:textId="77777777" w:rsidR="00153AA8" w:rsidRPr="001C0E1B" w:rsidRDefault="00153AA8" w:rsidP="006E1EA0">
            <w:pPr>
              <w:pStyle w:val="TAH"/>
              <w:rPr>
                <w:ins w:id="1594" w:author="Fernando Alonso Macias" w:date="2024-08-03T17:14:00Z" w16du:dateUtc="2024-08-04T00:14:00Z"/>
                <w:rFonts w:cs="Arial"/>
              </w:rPr>
            </w:pPr>
            <w:ins w:id="1595" w:author="Fernando Alonso Macias" w:date="2024-08-03T17:14:00Z" w16du:dateUtc="2024-08-04T00:14:00Z">
              <w:r w:rsidRPr="001C0E1B">
                <w:t>T2</w:t>
              </w:r>
            </w:ins>
          </w:p>
        </w:tc>
        <w:tc>
          <w:tcPr>
            <w:tcW w:w="767" w:type="dxa"/>
            <w:tcBorders>
              <w:bottom w:val="single" w:sz="4" w:space="0" w:color="auto"/>
            </w:tcBorders>
          </w:tcPr>
          <w:p w14:paraId="26DAD57C" w14:textId="77777777" w:rsidR="00153AA8" w:rsidRPr="001C0E1B" w:rsidRDefault="00153AA8" w:rsidP="006E1EA0">
            <w:pPr>
              <w:pStyle w:val="TAH"/>
              <w:rPr>
                <w:ins w:id="1596" w:author="Fernando Alonso Macias" w:date="2024-08-03T17:14:00Z" w16du:dateUtc="2024-08-04T00:14:00Z"/>
                <w:rFonts w:cs="Arial"/>
              </w:rPr>
            </w:pPr>
            <w:ins w:id="1597" w:author="Fernando Alonso Macias" w:date="2024-08-03T17:14:00Z" w16du:dateUtc="2024-08-04T00:14:00Z">
              <w:r w:rsidRPr="001C0E1B">
                <w:t>T3</w:t>
              </w:r>
            </w:ins>
          </w:p>
        </w:tc>
      </w:tr>
      <w:tr w:rsidR="00153AA8" w:rsidRPr="001C0E1B" w14:paraId="21EE74E4" w14:textId="77777777" w:rsidTr="006E1EA0">
        <w:trPr>
          <w:cantSplit/>
          <w:jc w:val="center"/>
          <w:ins w:id="1598" w:author="Fernando Alonso Macias" w:date="2024-08-03T17:14:00Z"/>
        </w:trPr>
        <w:tc>
          <w:tcPr>
            <w:tcW w:w="1950" w:type="dxa"/>
            <w:tcBorders>
              <w:left w:val="single" w:sz="4" w:space="0" w:color="auto"/>
              <w:bottom w:val="nil"/>
            </w:tcBorders>
          </w:tcPr>
          <w:p w14:paraId="1ACC76FA" w14:textId="77777777" w:rsidR="00153AA8" w:rsidRPr="001C0E1B" w:rsidRDefault="00153AA8" w:rsidP="006E1EA0">
            <w:pPr>
              <w:pStyle w:val="TAL"/>
              <w:rPr>
                <w:ins w:id="1599" w:author="Fernando Alonso Macias" w:date="2024-08-03T17:14:00Z" w16du:dateUtc="2024-08-04T00:14:00Z"/>
              </w:rPr>
            </w:pPr>
            <w:ins w:id="1600" w:author="Fernando Alonso Macias" w:date="2024-08-03T17:14:00Z" w16du:dateUtc="2024-08-04T00:14:00Z">
              <w:r>
                <w:rPr>
                  <w:rFonts w:hint="eastAsia"/>
                </w:rPr>
                <w:t>S</w:t>
              </w:r>
              <w:r>
                <w:t>atellite information</w:t>
              </w:r>
            </w:ins>
          </w:p>
        </w:tc>
        <w:tc>
          <w:tcPr>
            <w:tcW w:w="1793" w:type="dxa"/>
          </w:tcPr>
          <w:p w14:paraId="30FD1ACE" w14:textId="77777777" w:rsidR="00153AA8" w:rsidRPr="001C0E1B" w:rsidRDefault="00153AA8" w:rsidP="006E1EA0">
            <w:pPr>
              <w:pStyle w:val="TAC"/>
              <w:rPr>
                <w:ins w:id="1601" w:author="Fernando Alonso Macias" w:date="2024-08-03T17:14:00Z" w16du:dateUtc="2024-08-04T00:14:00Z"/>
              </w:rPr>
            </w:pPr>
          </w:p>
        </w:tc>
        <w:tc>
          <w:tcPr>
            <w:tcW w:w="1418" w:type="dxa"/>
            <w:tcBorders>
              <w:bottom w:val="single" w:sz="4" w:space="0" w:color="auto"/>
            </w:tcBorders>
          </w:tcPr>
          <w:p w14:paraId="78FA1D56" w14:textId="77777777" w:rsidR="00153AA8" w:rsidRPr="00126C1F" w:rsidRDefault="00153AA8" w:rsidP="006E1EA0">
            <w:pPr>
              <w:pStyle w:val="TAC"/>
              <w:rPr>
                <w:ins w:id="1602" w:author="Fernando Alonso Macias" w:date="2024-08-03T17:14:00Z" w16du:dateUtc="2024-08-04T00:14:00Z"/>
              </w:rPr>
            </w:pPr>
            <w:ins w:id="1603" w:author="Fernando Alonso Macias" w:date="2024-08-03T17:14:00Z" w16du:dateUtc="2024-08-04T00:14:00Z">
              <w:r>
                <w:rPr>
                  <w:rFonts w:hint="eastAsia"/>
                </w:rPr>
                <w:t>1</w:t>
              </w:r>
            </w:ins>
          </w:p>
        </w:tc>
        <w:tc>
          <w:tcPr>
            <w:tcW w:w="2744" w:type="dxa"/>
            <w:gridSpan w:val="4"/>
            <w:tcBorders>
              <w:bottom w:val="single" w:sz="4" w:space="0" w:color="auto"/>
            </w:tcBorders>
          </w:tcPr>
          <w:p w14:paraId="2E44578A" w14:textId="77777777" w:rsidR="00153AA8" w:rsidRPr="001C0E1B" w:rsidRDefault="00153AA8" w:rsidP="006E1EA0">
            <w:pPr>
              <w:pStyle w:val="TAC"/>
              <w:rPr>
                <w:ins w:id="1604" w:author="Fernando Alonso Macias" w:date="2024-08-03T17:14:00Z" w16du:dateUtc="2024-08-04T00:14:00Z"/>
                <w:rFonts w:cs="v4.2.0"/>
              </w:rPr>
            </w:pPr>
            <w:ins w:id="1605" w:author="Fernando Alonso Macias" w:date="2024-08-03T17:14:00Z" w16du:dateUtc="2024-08-04T00:14:00Z">
              <w:r>
                <w:rPr>
                  <w:rFonts w:cs="v4.2.0" w:hint="eastAsia"/>
                </w:rPr>
                <w:t>S</w:t>
              </w:r>
              <w:r>
                <w:rPr>
                  <w:rFonts w:cs="v4.2.0"/>
                </w:rPr>
                <w:t>SC.1</w:t>
              </w:r>
            </w:ins>
          </w:p>
        </w:tc>
        <w:tc>
          <w:tcPr>
            <w:tcW w:w="2419" w:type="dxa"/>
            <w:gridSpan w:val="5"/>
            <w:tcBorders>
              <w:bottom w:val="single" w:sz="4" w:space="0" w:color="auto"/>
            </w:tcBorders>
          </w:tcPr>
          <w:p w14:paraId="0EDF272C" w14:textId="77777777" w:rsidR="00153AA8" w:rsidRPr="001C0E1B" w:rsidRDefault="00153AA8" w:rsidP="006E1EA0">
            <w:pPr>
              <w:pStyle w:val="TAC"/>
              <w:rPr>
                <w:ins w:id="1606" w:author="Fernando Alonso Macias" w:date="2024-08-03T17:14:00Z" w16du:dateUtc="2024-08-04T00:14:00Z"/>
                <w:rFonts w:cs="v4.2.0"/>
              </w:rPr>
            </w:pPr>
            <w:ins w:id="1607" w:author="Fernando Alonso Macias" w:date="2024-08-03T17:14:00Z" w16du:dateUtc="2024-08-04T00:14:00Z">
              <w:r>
                <w:rPr>
                  <w:rFonts w:cs="v4.2.0" w:hint="eastAsia"/>
                </w:rPr>
                <w:t>N</w:t>
              </w:r>
              <w:r>
                <w:rPr>
                  <w:rFonts w:cs="v4.2.0"/>
                </w:rPr>
                <w:t>SC.1</w:t>
              </w:r>
            </w:ins>
          </w:p>
        </w:tc>
      </w:tr>
      <w:tr w:rsidR="00153AA8" w:rsidRPr="001C0E1B" w14:paraId="36F6B687" w14:textId="77777777" w:rsidTr="006E1EA0">
        <w:trPr>
          <w:cantSplit/>
          <w:jc w:val="center"/>
          <w:ins w:id="1608" w:author="Fernando Alonso Macias" w:date="2024-08-03T17:14:00Z"/>
        </w:trPr>
        <w:tc>
          <w:tcPr>
            <w:tcW w:w="1950" w:type="dxa"/>
            <w:tcBorders>
              <w:top w:val="nil"/>
              <w:left w:val="single" w:sz="4" w:space="0" w:color="auto"/>
              <w:bottom w:val="single" w:sz="4" w:space="0" w:color="auto"/>
            </w:tcBorders>
          </w:tcPr>
          <w:p w14:paraId="54070141" w14:textId="77777777" w:rsidR="00153AA8" w:rsidRPr="001C0E1B" w:rsidRDefault="00153AA8" w:rsidP="006E1EA0">
            <w:pPr>
              <w:pStyle w:val="TAL"/>
              <w:rPr>
                <w:ins w:id="1609" w:author="Fernando Alonso Macias" w:date="2024-08-03T17:14:00Z" w16du:dateUtc="2024-08-04T00:14:00Z"/>
              </w:rPr>
            </w:pPr>
          </w:p>
        </w:tc>
        <w:tc>
          <w:tcPr>
            <w:tcW w:w="1793" w:type="dxa"/>
            <w:tcBorders>
              <w:bottom w:val="single" w:sz="4" w:space="0" w:color="auto"/>
            </w:tcBorders>
          </w:tcPr>
          <w:p w14:paraId="2BC7FDD2" w14:textId="77777777" w:rsidR="00153AA8" w:rsidRPr="001C0E1B" w:rsidRDefault="00153AA8" w:rsidP="006E1EA0">
            <w:pPr>
              <w:pStyle w:val="TAC"/>
              <w:rPr>
                <w:ins w:id="1610" w:author="Fernando Alonso Macias" w:date="2024-08-03T17:14:00Z" w16du:dateUtc="2024-08-04T00:14:00Z"/>
              </w:rPr>
            </w:pPr>
          </w:p>
        </w:tc>
        <w:tc>
          <w:tcPr>
            <w:tcW w:w="1418" w:type="dxa"/>
            <w:tcBorders>
              <w:bottom w:val="single" w:sz="4" w:space="0" w:color="auto"/>
            </w:tcBorders>
          </w:tcPr>
          <w:p w14:paraId="326127A6" w14:textId="77777777" w:rsidR="00153AA8" w:rsidRPr="00126C1F" w:rsidRDefault="00153AA8" w:rsidP="006E1EA0">
            <w:pPr>
              <w:pStyle w:val="TAC"/>
              <w:rPr>
                <w:ins w:id="1611" w:author="Fernando Alonso Macias" w:date="2024-08-03T17:14:00Z" w16du:dateUtc="2024-08-04T00:14:00Z"/>
              </w:rPr>
            </w:pPr>
            <w:ins w:id="1612" w:author="Fernando Alonso Macias" w:date="2024-08-03T17:14:00Z" w16du:dateUtc="2024-08-04T00:14:00Z">
              <w:r>
                <w:rPr>
                  <w:rFonts w:hint="eastAsia"/>
                </w:rPr>
                <w:t>2</w:t>
              </w:r>
            </w:ins>
          </w:p>
        </w:tc>
        <w:tc>
          <w:tcPr>
            <w:tcW w:w="2744" w:type="dxa"/>
            <w:gridSpan w:val="4"/>
            <w:tcBorders>
              <w:bottom w:val="single" w:sz="4" w:space="0" w:color="auto"/>
            </w:tcBorders>
          </w:tcPr>
          <w:p w14:paraId="543AD449" w14:textId="77777777" w:rsidR="00153AA8" w:rsidRPr="001C0E1B" w:rsidRDefault="00153AA8" w:rsidP="006E1EA0">
            <w:pPr>
              <w:pStyle w:val="TAC"/>
              <w:rPr>
                <w:ins w:id="1613" w:author="Fernando Alonso Macias" w:date="2024-08-03T17:14:00Z" w16du:dateUtc="2024-08-04T00:14:00Z"/>
                <w:rFonts w:cs="v4.2.0"/>
              </w:rPr>
            </w:pPr>
            <w:ins w:id="1614" w:author="Fernando Alonso Macias" w:date="2024-08-03T17:14:00Z" w16du:dateUtc="2024-08-04T00:14:00Z">
              <w:r>
                <w:rPr>
                  <w:rFonts w:cs="v4.2.0" w:hint="eastAsia"/>
                </w:rPr>
                <w:t>S</w:t>
              </w:r>
              <w:r>
                <w:rPr>
                  <w:rFonts w:cs="v4.2.0"/>
                </w:rPr>
                <w:t>SC.2</w:t>
              </w:r>
            </w:ins>
          </w:p>
        </w:tc>
        <w:tc>
          <w:tcPr>
            <w:tcW w:w="2419" w:type="dxa"/>
            <w:gridSpan w:val="5"/>
            <w:tcBorders>
              <w:bottom w:val="single" w:sz="4" w:space="0" w:color="auto"/>
            </w:tcBorders>
          </w:tcPr>
          <w:p w14:paraId="6FEECB35" w14:textId="77777777" w:rsidR="00153AA8" w:rsidRPr="001C0E1B" w:rsidRDefault="00153AA8" w:rsidP="006E1EA0">
            <w:pPr>
              <w:pStyle w:val="TAC"/>
              <w:rPr>
                <w:ins w:id="1615" w:author="Fernando Alonso Macias" w:date="2024-08-03T17:14:00Z" w16du:dateUtc="2024-08-04T00:14:00Z"/>
                <w:rFonts w:cs="v4.2.0"/>
              </w:rPr>
            </w:pPr>
            <w:ins w:id="1616" w:author="Fernando Alonso Macias" w:date="2024-08-03T17:14:00Z" w16du:dateUtc="2024-08-04T00:14:00Z">
              <w:r>
                <w:rPr>
                  <w:rFonts w:cs="v4.2.0" w:hint="eastAsia"/>
                </w:rPr>
                <w:t>N</w:t>
              </w:r>
              <w:r>
                <w:rPr>
                  <w:rFonts w:cs="v4.2.0"/>
                </w:rPr>
                <w:t>SC.2</w:t>
              </w:r>
            </w:ins>
          </w:p>
        </w:tc>
      </w:tr>
      <w:tr w:rsidR="00153AA8" w:rsidRPr="001C0E1B" w14:paraId="41E98A13" w14:textId="77777777" w:rsidTr="006E1EA0">
        <w:trPr>
          <w:cantSplit/>
          <w:jc w:val="center"/>
          <w:ins w:id="1617" w:author="Fernando Alonso Macias" w:date="2024-08-03T17:14:00Z"/>
        </w:trPr>
        <w:tc>
          <w:tcPr>
            <w:tcW w:w="1950" w:type="dxa"/>
            <w:tcBorders>
              <w:left w:val="single" w:sz="4" w:space="0" w:color="auto"/>
              <w:bottom w:val="single" w:sz="4" w:space="0" w:color="auto"/>
            </w:tcBorders>
          </w:tcPr>
          <w:p w14:paraId="31C51FB4" w14:textId="77777777" w:rsidR="00153AA8" w:rsidRPr="001C0E1B" w:rsidRDefault="00153AA8" w:rsidP="006E1EA0">
            <w:pPr>
              <w:pStyle w:val="TAL"/>
              <w:rPr>
                <w:ins w:id="1618" w:author="Fernando Alonso Macias" w:date="2024-08-03T17:14:00Z" w16du:dateUtc="2024-08-04T00:14:00Z"/>
              </w:rPr>
            </w:pPr>
            <w:ins w:id="1619" w:author="Fernando Alonso Macias" w:date="2024-08-03T17:14:00Z" w16du:dateUtc="2024-08-04T00:14:00Z">
              <w:r w:rsidRPr="001C0E1B">
                <w:t>RF Channel Number</w:t>
              </w:r>
            </w:ins>
          </w:p>
        </w:tc>
        <w:tc>
          <w:tcPr>
            <w:tcW w:w="1793" w:type="dxa"/>
            <w:tcBorders>
              <w:bottom w:val="single" w:sz="4" w:space="0" w:color="auto"/>
            </w:tcBorders>
          </w:tcPr>
          <w:p w14:paraId="725DFAE1" w14:textId="77777777" w:rsidR="00153AA8" w:rsidRPr="001C0E1B" w:rsidRDefault="00153AA8" w:rsidP="006E1EA0">
            <w:pPr>
              <w:pStyle w:val="TAC"/>
              <w:rPr>
                <w:ins w:id="1620" w:author="Fernando Alonso Macias" w:date="2024-08-03T17:14:00Z" w16du:dateUtc="2024-08-04T00:14:00Z"/>
              </w:rPr>
            </w:pPr>
          </w:p>
        </w:tc>
        <w:tc>
          <w:tcPr>
            <w:tcW w:w="1418" w:type="dxa"/>
            <w:tcBorders>
              <w:bottom w:val="single" w:sz="4" w:space="0" w:color="auto"/>
            </w:tcBorders>
          </w:tcPr>
          <w:p w14:paraId="1A6E7650" w14:textId="77777777" w:rsidR="00153AA8" w:rsidRPr="001C0E1B" w:rsidRDefault="00153AA8" w:rsidP="006E1EA0">
            <w:pPr>
              <w:pStyle w:val="TAC"/>
              <w:rPr>
                <w:ins w:id="1621" w:author="Fernando Alonso Macias" w:date="2024-08-03T17:14:00Z" w16du:dateUtc="2024-08-04T00:14:00Z"/>
                <w:rFonts w:cs="v4.2.0"/>
              </w:rPr>
            </w:pPr>
            <w:ins w:id="1622" w:author="Fernando Alonso Macias" w:date="2024-08-03T17:14:00Z" w16du:dateUtc="2024-08-04T00:14:00Z">
              <w:r w:rsidRPr="00126C1F">
                <w:t>1, 2</w:t>
              </w:r>
            </w:ins>
          </w:p>
        </w:tc>
        <w:tc>
          <w:tcPr>
            <w:tcW w:w="2744" w:type="dxa"/>
            <w:gridSpan w:val="4"/>
            <w:tcBorders>
              <w:bottom w:val="single" w:sz="4" w:space="0" w:color="auto"/>
            </w:tcBorders>
          </w:tcPr>
          <w:p w14:paraId="1ABD962F" w14:textId="77777777" w:rsidR="00153AA8" w:rsidRPr="001C0E1B" w:rsidRDefault="00153AA8" w:rsidP="006E1EA0">
            <w:pPr>
              <w:pStyle w:val="TAC"/>
              <w:rPr>
                <w:ins w:id="1623" w:author="Fernando Alonso Macias" w:date="2024-08-03T17:14:00Z" w16du:dateUtc="2024-08-04T00:14:00Z"/>
                <w:rFonts w:cs="v4.2.0"/>
              </w:rPr>
            </w:pPr>
            <w:ins w:id="1624" w:author="Fernando Alonso Macias" w:date="2024-08-03T17:14:00Z" w16du:dateUtc="2024-08-04T00:14:00Z">
              <w:r w:rsidRPr="001C0E1B">
                <w:rPr>
                  <w:rFonts w:cs="v4.2.0"/>
                </w:rPr>
                <w:t>1</w:t>
              </w:r>
            </w:ins>
          </w:p>
        </w:tc>
        <w:tc>
          <w:tcPr>
            <w:tcW w:w="2419" w:type="dxa"/>
            <w:gridSpan w:val="5"/>
            <w:tcBorders>
              <w:bottom w:val="single" w:sz="4" w:space="0" w:color="auto"/>
            </w:tcBorders>
          </w:tcPr>
          <w:p w14:paraId="7637489C" w14:textId="77777777" w:rsidR="00153AA8" w:rsidRPr="001C0E1B" w:rsidRDefault="00153AA8" w:rsidP="006E1EA0">
            <w:pPr>
              <w:pStyle w:val="TAC"/>
              <w:rPr>
                <w:ins w:id="1625" w:author="Fernando Alonso Macias" w:date="2024-08-03T17:14:00Z" w16du:dateUtc="2024-08-04T00:14:00Z"/>
                <w:rFonts w:cs="v4.2.0"/>
              </w:rPr>
            </w:pPr>
            <w:ins w:id="1626" w:author="Fernando Alonso Macias" w:date="2024-08-03T17:14:00Z" w16du:dateUtc="2024-08-04T00:14:00Z">
              <w:r w:rsidRPr="001C0E1B">
                <w:rPr>
                  <w:rFonts w:cs="v4.2.0"/>
                </w:rPr>
                <w:t>2</w:t>
              </w:r>
            </w:ins>
          </w:p>
        </w:tc>
      </w:tr>
      <w:tr w:rsidR="00153AA8" w:rsidRPr="001C0E1B" w14:paraId="70E9AB7F" w14:textId="77777777" w:rsidTr="006E1EA0">
        <w:trPr>
          <w:cantSplit/>
          <w:jc w:val="center"/>
          <w:ins w:id="1627" w:author="Fernando Alonso Macias" w:date="2024-08-03T17:14:00Z"/>
        </w:trPr>
        <w:tc>
          <w:tcPr>
            <w:tcW w:w="1950" w:type="dxa"/>
            <w:tcBorders>
              <w:top w:val="nil"/>
              <w:left w:val="single" w:sz="4" w:space="0" w:color="auto"/>
            </w:tcBorders>
            <w:shd w:val="clear" w:color="auto" w:fill="auto"/>
          </w:tcPr>
          <w:p w14:paraId="3762C90E" w14:textId="77777777" w:rsidR="00153AA8" w:rsidRPr="001C0E1B" w:rsidRDefault="00153AA8" w:rsidP="006E1EA0">
            <w:pPr>
              <w:pStyle w:val="TAL"/>
              <w:rPr>
                <w:ins w:id="1628" w:author="Fernando Alonso Macias" w:date="2024-08-03T17:14:00Z" w16du:dateUtc="2024-08-04T00:14:00Z"/>
              </w:rPr>
            </w:pPr>
            <w:ins w:id="1629" w:author="Fernando Alonso Macias" w:date="2024-08-03T17:14:00Z" w16du:dateUtc="2024-08-04T00:14:00Z">
              <w:r>
                <w:rPr>
                  <w:rFonts w:cs="Arial"/>
                </w:rPr>
                <w:t>PDSCH RMC configuration</w:t>
              </w:r>
            </w:ins>
          </w:p>
        </w:tc>
        <w:tc>
          <w:tcPr>
            <w:tcW w:w="1793" w:type="dxa"/>
            <w:tcBorders>
              <w:top w:val="nil"/>
            </w:tcBorders>
            <w:shd w:val="clear" w:color="auto" w:fill="auto"/>
          </w:tcPr>
          <w:p w14:paraId="63C7E2DE" w14:textId="77777777" w:rsidR="00153AA8" w:rsidRPr="001C0E1B" w:rsidRDefault="00153AA8" w:rsidP="006E1EA0">
            <w:pPr>
              <w:pStyle w:val="TAC"/>
              <w:rPr>
                <w:ins w:id="1630" w:author="Fernando Alonso Macias" w:date="2024-08-03T17:14:00Z" w16du:dateUtc="2024-08-04T00:14:00Z"/>
              </w:rPr>
            </w:pPr>
          </w:p>
        </w:tc>
        <w:tc>
          <w:tcPr>
            <w:tcW w:w="1418" w:type="dxa"/>
            <w:tcBorders>
              <w:bottom w:val="single" w:sz="4" w:space="0" w:color="auto"/>
            </w:tcBorders>
          </w:tcPr>
          <w:p w14:paraId="0657551D" w14:textId="77777777" w:rsidR="00153AA8" w:rsidRPr="001C0E1B" w:rsidRDefault="00153AA8" w:rsidP="006E1EA0">
            <w:pPr>
              <w:pStyle w:val="TAC"/>
              <w:rPr>
                <w:ins w:id="1631" w:author="Fernando Alonso Macias" w:date="2024-08-03T17:14:00Z" w16du:dateUtc="2024-08-04T00:14:00Z"/>
                <w:rFonts w:cs="v4.2.0"/>
              </w:rPr>
            </w:pPr>
            <w:ins w:id="1632" w:author="Fernando Alonso Macias" w:date="2024-08-03T17:14:00Z" w16du:dateUtc="2024-08-04T00:14:00Z">
              <w:r w:rsidRPr="00126C1F">
                <w:t>1, 2</w:t>
              </w:r>
            </w:ins>
          </w:p>
        </w:tc>
        <w:tc>
          <w:tcPr>
            <w:tcW w:w="2744" w:type="dxa"/>
            <w:gridSpan w:val="4"/>
            <w:tcBorders>
              <w:bottom w:val="single" w:sz="4" w:space="0" w:color="auto"/>
            </w:tcBorders>
          </w:tcPr>
          <w:p w14:paraId="5F68F3AE" w14:textId="77777777" w:rsidR="00153AA8" w:rsidRPr="001C0E1B" w:rsidRDefault="00153AA8" w:rsidP="006E1EA0">
            <w:pPr>
              <w:pStyle w:val="TAC"/>
              <w:rPr>
                <w:ins w:id="1633" w:author="Fernando Alonso Macias" w:date="2024-08-03T17:14:00Z" w16du:dateUtc="2024-08-04T00:14:00Z"/>
                <w:rFonts w:cs="v4.2.0"/>
              </w:rPr>
            </w:pPr>
            <w:ins w:id="1634" w:author="Fernando Alonso Macias" w:date="2024-08-03T17:14:00Z" w16du:dateUtc="2024-08-04T00:14:00Z">
              <w:r>
                <w:rPr>
                  <w:rFonts w:cs="v4.2.0"/>
                </w:rPr>
                <w:t>SR.1.1 FDD</w:t>
              </w:r>
            </w:ins>
          </w:p>
        </w:tc>
        <w:tc>
          <w:tcPr>
            <w:tcW w:w="2419" w:type="dxa"/>
            <w:gridSpan w:val="5"/>
            <w:tcBorders>
              <w:top w:val="nil"/>
              <w:bottom w:val="single" w:sz="4" w:space="0" w:color="auto"/>
            </w:tcBorders>
            <w:shd w:val="clear" w:color="auto" w:fill="auto"/>
          </w:tcPr>
          <w:p w14:paraId="58593240" w14:textId="77777777" w:rsidR="00153AA8" w:rsidRPr="001C0E1B" w:rsidRDefault="00153AA8" w:rsidP="006E1EA0">
            <w:pPr>
              <w:pStyle w:val="TAC"/>
              <w:rPr>
                <w:ins w:id="1635" w:author="Fernando Alonso Macias" w:date="2024-08-03T17:14:00Z" w16du:dateUtc="2024-08-04T00:14:00Z"/>
                <w:rFonts w:cs="v4.2.0"/>
              </w:rPr>
            </w:pPr>
            <w:ins w:id="1636" w:author="Fernando Alonso Macias" w:date="2024-08-03T17:14:00Z" w16du:dateUtc="2024-08-04T00:14:00Z">
              <w:r>
                <w:rPr>
                  <w:rFonts w:cs="v4.2.0"/>
                </w:rPr>
                <w:t>SR.1.1 FDD</w:t>
              </w:r>
            </w:ins>
          </w:p>
        </w:tc>
      </w:tr>
      <w:tr w:rsidR="00153AA8" w:rsidRPr="001C0E1B" w14:paraId="38FA16D6" w14:textId="77777777" w:rsidTr="006E1EA0">
        <w:trPr>
          <w:cantSplit/>
          <w:jc w:val="center"/>
          <w:ins w:id="1637" w:author="Fernando Alonso Macias" w:date="2024-08-03T17:14:00Z"/>
        </w:trPr>
        <w:tc>
          <w:tcPr>
            <w:tcW w:w="1950" w:type="dxa"/>
            <w:tcBorders>
              <w:left w:val="single" w:sz="4" w:space="0" w:color="auto"/>
              <w:bottom w:val="nil"/>
            </w:tcBorders>
            <w:shd w:val="clear" w:color="auto" w:fill="auto"/>
          </w:tcPr>
          <w:p w14:paraId="4F6516B4" w14:textId="77777777" w:rsidR="00153AA8" w:rsidRPr="001C0E1B" w:rsidRDefault="00153AA8" w:rsidP="006E1EA0">
            <w:pPr>
              <w:pStyle w:val="TAL"/>
              <w:rPr>
                <w:ins w:id="1638" w:author="Fernando Alonso Macias" w:date="2024-08-03T17:14:00Z" w16du:dateUtc="2024-08-04T00:14:00Z"/>
              </w:rPr>
            </w:pPr>
            <w:ins w:id="1639" w:author="Fernando Alonso Macias" w:date="2024-08-03T17:14:00Z" w16du:dateUtc="2024-08-04T00:14:00Z">
              <w:r w:rsidRPr="001C0E1B">
                <w:t>RMSI CORESET RMC configuration</w:t>
              </w:r>
            </w:ins>
          </w:p>
        </w:tc>
        <w:tc>
          <w:tcPr>
            <w:tcW w:w="1793" w:type="dxa"/>
            <w:tcBorders>
              <w:bottom w:val="nil"/>
            </w:tcBorders>
            <w:shd w:val="clear" w:color="auto" w:fill="auto"/>
          </w:tcPr>
          <w:p w14:paraId="7424E30F" w14:textId="77777777" w:rsidR="00153AA8" w:rsidRPr="001C0E1B" w:rsidRDefault="00153AA8" w:rsidP="006E1EA0">
            <w:pPr>
              <w:pStyle w:val="TAC"/>
              <w:rPr>
                <w:ins w:id="1640" w:author="Fernando Alonso Macias" w:date="2024-08-03T17:14:00Z" w16du:dateUtc="2024-08-04T00:14:00Z"/>
              </w:rPr>
            </w:pPr>
          </w:p>
        </w:tc>
        <w:tc>
          <w:tcPr>
            <w:tcW w:w="1418" w:type="dxa"/>
            <w:tcBorders>
              <w:bottom w:val="single" w:sz="4" w:space="0" w:color="auto"/>
            </w:tcBorders>
          </w:tcPr>
          <w:p w14:paraId="4627B753" w14:textId="77777777" w:rsidR="00153AA8" w:rsidRPr="001C0E1B" w:rsidRDefault="00153AA8" w:rsidP="006E1EA0">
            <w:pPr>
              <w:pStyle w:val="TAC"/>
              <w:rPr>
                <w:ins w:id="1641" w:author="Fernando Alonso Macias" w:date="2024-08-03T17:14:00Z" w16du:dateUtc="2024-08-04T00:14:00Z"/>
                <w:rFonts w:cs="v4.2.0"/>
              </w:rPr>
            </w:pPr>
            <w:ins w:id="1642" w:author="Fernando Alonso Macias" w:date="2024-08-03T17:14:00Z" w16du:dateUtc="2024-08-04T00:14:00Z">
              <w:r w:rsidRPr="00126C1F">
                <w:t>1, 2</w:t>
              </w:r>
            </w:ins>
          </w:p>
        </w:tc>
        <w:tc>
          <w:tcPr>
            <w:tcW w:w="2744" w:type="dxa"/>
            <w:gridSpan w:val="4"/>
            <w:tcBorders>
              <w:bottom w:val="single" w:sz="4" w:space="0" w:color="auto"/>
            </w:tcBorders>
          </w:tcPr>
          <w:p w14:paraId="7CB0D52C" w14:textId="77777777" w:rsidR="00153AA8" w:rsidRPr="001C0E1B" w:rsidRDefault="00153AA8" w:rsidP="006E1EA0">
            <w:pPr>
              <w:pStyle w:val="TAC"/>
              <w:rPr>
                <w:ins w:id="1643" w:author="Fernando Alonso Macias" w:date="2024-08-03T17:14:00Z" w16du:dateUtc="2024-08-04T00:14:00Z"/>
                <w:rFonts w:cs="v4.2.0"/>
              </w:rPr>
            </w:pPr>
            <w:ins w:id="1644" w:author="Fernando Alonso Macias" w:date="2024-08-03T17:14:00Z" w16du:dateUtc="2024-08-04T00:14:00Z">
              <w:r w:rsidRPr="001C0E1B">
                <w:rPr>
                  <w:rFonts w:cs="v4.2.0"/>
                </w:rPr>
                <w:t>CR.1.1 FDD</w:t>
              </w:r>
            </w:ins>
          </w:p>
        </w:tc>
        <w:tc>
          <w:tcPr>
            <w:tcW w:w="2419" w:type="dxa"/>
            <w:gridSpan w:val="5"/>
            <w:tcBorders>
              <w:bottom w:val="single" w:sz="4" w:space="0" w:color="auto"/>
            </w:tcBorders>
          </w:tcPr>
          <w:p w14:paraId="26EEFA03" w14:textId="77777777" w:rsidR="00153AA8" w:rsidRPr="001C0E1B" w:rsidRDefault="00153AA8" w:rsidP="006E1EA0">
            <w:pPr>
              <w:pStyle w:val="TAC"/>
              <w:rPr>
                <w:ins w:id="1645" w:author="Fernando Alonso Macias" w:date="2024-08-03T17:14:00Z" w16du:dateUtc="2024-08-04T00:14:00Z"/>
                <w:rFonts w:cs="v4.2.0"/>
              </w:rPr>
            </w:pPr>
            <w:ins w:id="1646" w:author="Fernando Alonso Macias" w:date="2024-08-03T17:14:00Z" w16du:dateUtc="2024-08-04T00:14:00Z">
              <w:r w:rsidRPr="001C0E1B">
                <w:rPr>
                  <w:rFonts w:cs="v4.2.0"/>
                </w:rPr>
                <w:t>CR.1.1 FDD</w:t>
              </w:r>
            </w:ins>
          </w:p>
        </w:tc>
      </w:tr>
      <w:tr w:rsidR="00153AA8" w:rsidRPr="001C0E1B" w14:paraId="33D916E7" w14:textId="77777777" w:rsidTr="006E1EA0">
        <w:trPr>
          <w:cantSplit/>
          <w:jc w:val="center"/>
          <w:ins w:id="1647" w:author="Fernando Alonso Macias" w:date="2024-08-03T17:14:00Z"/>
        </w:trPr>
        <w:tc>
          <w:tcPr>
            <w:tcW w:w="1950" w:type="dxa"/>
            <w:tcBorders>
              <w:left w:val="single" w:sz="4" w:space="0" w:color="auto"/>
              <w:bottom w:val="nil"/>
            </w:tcBorders>
            <w:shd w:val="clear" w:color="auto" w:fill="auto"/>
          </w:tcPr>
          <w:p w14:paraId="6D4AF019" w14:textId="77777777" w:rsidR="00153AA8" w:rsidRPr="001C0E1B" w:rsidRDefault="00153AA8" w:rsidP="006E1EA0">
            <w:pPr>
              <w:pStyle w:val="TAL"/>
              <w:rPr>
                <w:ins w:id="1648" w:author="Fernando Alonso Macias" w:date="2024-08-03T17:14:00Z" w16du:dateUtc="2024-08-04T00:14:00Z"/>
              </w:rPr>
            </w:pPr>
            <w:ins w:id="1649" w:author="Fernando Alonso Macias" w:date="2024-08-03T17:14:00Z" w16du:dateUtc="2024-08-04T00:14:00Z">
              <w:r w:rsidRPr="001C0E1B">
                <w:t>Dedicated CORESET RMC configuration</w:t>
              </w:r>
            </w:ins>
          </w:p>
        </w:tc>
        <w:tc>
          <w:tcPr>
            <w:tcW w:w="1793" w:type="dxa"/>
            <w:tcBorders>
              <w:bottom w:val="nil"/>
            </w:tcBorders>
            <w:shd w:val="clear" w:color="auto" w:fill="auto"/>
          </w:tcPr>
          <w:p w14:paraId="6EE9DF8C" w14:textId="77777777" w:rsidR="00153AA8" w:rsidRPr="001C0E1B" w:rsidRDefault="00153AA8" w:rsidP="006E1EA0">
            <w:pPr>
              <w:pStyle w:val="TAC"/>
              <w:rPr>
                <w:ins w:id="1650" w:author="Fernando Alonso Macias" w:date="2024-08-03T17:14:00Z" w16du:dateUtc="2024-08-04T00:14:00Z"/>
              </w:rPr>
            </w:pPr>
          </w:p>
        </w:tc>
        <w:tc>
          <w:tcPr>
            <w:tcW w:w="1418" w:type="dxa"/>
            <w:tcBorders>
              <w:bottom w:val="single" w:sz="4" w:space="0" w:color="auto"/>
            </w:tcBorders>
          </w:tcPr>
          <w:p w14:paraId="1D31F06D" w14:textId="77777777" w:rsidR="00153AA8" w:rsidRPr="001C0E1B" w:rsidRDefault="00153AA8" w:rsidP="006E1EA0">
            <w:pPr>
              <w:pStyle w:val="TAC"/>
              <w:rPr>
                <w:ins w:id="1651" w:author="Fernando Alonso Macias" w:date="2024-08-03T17:14:00Z" w16du:dateUtc="2024-08-04T00:14:00Z"/>
                <w:rFonts w:cs="v4.2.0"/>
              </w:rPr>
            </w:pPr>
            <w:ins w:id="1652" w:author="Fernando Alonso Macias" w:date="2024-08-03T17:14:00Z" w16du:dateUtc="2024-08-04T00:14:00Z">
              <w:r w:rsidRPr="00126C1F">
                <w:t>1, 2</w:t>
              </w:r>
            </w:ins>
          </w:p>
        </w:tc>
        <w:tc>
          <w:tcPr>
            <w:tcW w:w="2744" w:type="dxa"/>
            <w:gridSpan w:val="4"/>
            <w:tcBorders>
              <w:bottom w:val="single" w:sz="4" w:space="0" w:color="auto"/>
            </w:tcBorders>
          </w:tcPr>
          <w:p w14:paraId="1FE15519" w14:textId="77777777" w:rsidR="00153AA8" w:rsidRPr="001C0E1B" w:rsidRDefault="00153AA8" w:rsidP="006E1EA0">
            <w:pPr>
              <w:pStyle w:val="TAC"/>
              <w:rPr>
                <w:ins w:id="1653" w:author="Fernando Alonso Macias" w:date="2024-08-03T17:14:00Z" w16du:dateUtc="2024-08-04T00:14:00Z"/>
                <w:rFonts w:cs="v4.2.0"/>
              </w:rPr>
            </w:pPr>
            <w:ins w:id="1654" w:author="Fernando Alonso Macias" w:date="2024-08-03T17:14:00Z" w16du:dateUtc="2024-08-04T00:14:00Z">
              <w:r w:rsidRPr="001C0E1B">
                <w:rPr>
                  <w:rFonts w:cs="v4.2.0"/>
                </w:rPr>
                <w:t>CCR.1.1 FDD</w:t>
              </w:r>
            </w:ins>
          </w:p>
        </w:tc>
        <w:tc>
          <w:tcPr>
            <w:tcW w:w="2419" w:type="dxa"/>
            <w:gridSpan w:val="5"/>
            <w:tcBorders>
              <w:bottom w:val="single" w:sz="4" w:space="0" w:color="auto"/>
            </w:tcBorders>
          </w:tcPr>
          <w:p w14:paraId="228A6F35" w14:textId="77777777" w:rsidR="00153AA8" w:rsidRPr="001C0E1B" w:rsidRDefault="00153AA8" w:rsidP="006E1EA0">
            <w:pPr>
              <w:pStyle w:val="TAC"/>
              <w:rPr>
                <w:ins w:id="1655" w:author="Fernando Alonso Macias" w:date="2024-08-03T17:14:00Z" w16du:dateUtc="2024-08-04T00:14:00Z"/>
                <w:rFonts w:cs="v4.2.0"/>
              </w:rPr>
            </w:pPr>
            <w:ins w:id="1656" w:author="Fernando Alonso Macias" w:date="2024-08-03T17:14:00Z" w16du:dateUtc="2024-08-04T00:14:00Z">
              <w:r w:rsidRPr="001C0E1B">
                <w:rPr>
                  <w:rFonts w:cs="v4.2.0"/>
                </w:rPr>
                <w:t>CCR.1.1 FDD</w:t>
              </w:r>
            </w:ins>
          </w:p>
        </w:tc>
      </w:tr>
      <w:tr w:rsidR="00153AA8" w:rsidRPr="001C0E1B" w14:paraId="3F2A69C3" w14:textId="77777777" w:rsidTr="006E1EA0">
        <w:trPr>
          <w:cantSplit/>
          <w:jc w:val="center"/>
          <w:ins w:id="1657" w:author="Fernando Alonso Macias" w:date="2024-08-03T17:14:00Z"/>
        </w:trPr>
        <w:tc>
          <w:tcPr>
            <w:tcW w:w="1950" w:type="dxa"/>
            <w:tcBorders>
              <w:left w:val="single" w:sz="4" w:space="0" w:color="auto"/>
              <w:bottom w:val="single" w:sz="4" w:space="0" w:color="auto"/>
            </w:tcBorders>
          </w:tcPr>
          <w:p w14:paraId="2A505CCF" w14:textId="77777777" w:rsidR="00153AA8" w:rsidRPr="001C0E1B" w:rsidRDefault="00153AA8" w:rsidP="006E1EA0">
            <w:pPr>
              <w:pStyle w:val="TAL"/>
              <w:rPr>
                <w:ins w:id="1658" w:author="Fernando Alonso Macias" w:date="2024-08-03T17:14:00Z" w16du:dateUtc="2024-08-04T00:14:00Z"/>
              </w:rPr>
            </w:pPr>
            <w:ins w:id="1659" w:author="Fernando Alonso Macias" w:date="2024-08-03T17:14:00Z" w16du:dateUtc="2024-08-04T00:14:00Z">
              <w:r w:rsidRPr="001C0E1B">
                <w:t>OCNG Pattern</w:t>
              </w:r>
            </w:ins>
          </w:p>
        </w:tc>
        <w:tc>
          <w:tcPr>
            <w:tcW w:w="1793" w:type="dxa"/>
            <w:tcBorders>
              <w:bottom w:val="single" w:sz="4" w:space="0" w:color="auto"/>
            </w:tcBorders>
          </w:tcPr>
          <w:p w14:paraId="68053036" w14:textId="77777777" w:rsidR="00153AA8" w:rsidRPr="001C0E1B" w:rsidRDefault="00153AA8" w:rsidP="006E1EA0">
            <w:pPr>
              <w:pStyle w:val="TAC"/>
              <w:rPr>
                <w:ins w:id="1660" w:author="Fernando Alonso Macias" w:date="2024-08-03T17:14:00Z" w16du:dateUtc="2024-08-04T00:14:00Z"/>
              </w:rPr>
            </w:pPr>
          </w:p>
        </w:tc>
        <w:tc>
          <w:tcPr>
            <w:tcW w:w="1418" w:type="dxa"/>
            <w:tcBorders>
              <w:bottom w:val="single" w:sz="4" w:space="0" w:color="auto"/>
            </w:tcBorders>
          </w:tcPr>
          <w:p w14:paraId="2A177E9B" w14:textId="77777777" w:rsidR="00153AA8" w:rsidRPr="001C0E1B" w:rsidRDefault="00153AA8" w:rsidP="006E1EA0">
            <w:pPr>
              <w:pStyle w:val="TAC"/>
              <w:rPr>
                <w:ins w:id="1661" w:author="Fernando Alonso Macias" w:date="2024-08-03T17:14:00Z" w16du:dateUtc="2024-08-04T00:14:00Z"/>
              </w:rPr>
            </w:pPr>
            <w:ins w:id="1662" w:author="Fernando Alonso Macias" w:date="2024-08-03T17:14:00Z" w16du:dateUtc="2024-08-04T00:14:00Z">
              <w:r w:rsidRPr="00126C1F">
                <w:t>1, 2</w:t>
              </w:r>
            </w:ins>
          </w:p>
        </w:tc>
        <w:tc>
          <w:tcPr>
            <w:tcW w:w="2744" w:type="dxa"/>
            <w:gridSpan w:val="4"/>
            <w:tcBorders>
              <w:bottom w:val="single" w:sz="4" w:space="0" w:color="auto"/>
            </w:tcBorders>
          </w:tcPr>
          <w:p w14:paraId="6260C4DE" w14:textId="0E4AB7C5" w:rsidR="00153AA8" w:rsidRPr="001C0E1B" w:rsidRDefault="00153AA8" w:rsidP="006E1EA0">
            <w:pPr>
              <w:pStyle w:val="TAC"/>
              <w:rPr>
                <w:ins w:id="1663" w:author="Fernando Alonso Macias" w:date="2024-08-03T17:14:00Z" w16du:dateUtc="2024-08-04T00:14:00Z"/>
                <w:rFonts w:cs="v4.2.0"/>
              </w:rPr>
            </w:pPr>
            <w:ins w:id="1664" w:author="Fernando Alonso Macias" w:date="2024-08-03T17:14:00Z" w16du:dateUtc="2024-08-04T00:14:00Z">
              <w:r w:rsidRPr="001C0E1B">
                <w:t>OP.1</w:t>
              </w:r>
            </w:ins>
          </w:p>
        </w:tc>
        <w:tc>
          <w:tcPr>
            <w:tcW w:w="2419" w:type="dxa"/>
            <w:gridSpan w:val="5"/>
            <w:tcBorders>
              <w:bottom w:val="single" w:sz="4" w:space="0" w:color="auto"/>
            </w:tcBorders>
          </w:tcPr>
          <w:p w14:paraId="356D5A35" w14:textId="0B00C2D8" w:rsidR="00153AA8" w:rsidRPr="001C0E1B" w:rsidRDefault="00153AA8" w:rsidP="006E1EA0">
            <w:pPr>
              <w:pStyle w:val="TAC"/>
              <w:rPr>
                <w:ins w:id="1665" w:author="Fernando Alonso Macias" w:date="2024-08-03T17:14:00Z" w16du:dateUtc="2024-08-04T00:14:00Z"/>
                <w:rFonts w:cs="v4.2.0"/>
              </w:rPr>
            </w:pPr>
            <w:ins w:id="1666" w:author="Fernando Alonso Macias" w:date="2024-08-03T17:14:00Z" w16du:dateUtc="2024-08-04T00:14:00Z">
              <w:r w:rsidRPr="001C0E1B">
                <w:t>OP.1</w:t>
              </w:r>
            </w:ins>
          </w:p>
        </w:tc>
      </w:tr>
      <w:tr w:rsidR="00153AA8" w:rsidRPr="001C0E1B" w14:paraId="69D3329E" w14:textId="77777777" w:rsidTr="006E1EA0">
        <w:trPr>
          <w:cantSplit/>
          <w:jc w:val="center"/>
          <w:ins w:id="1667" w:author="Fernando Alonso Macias" w:date="2024-08-03T17:14:00Z"/>
        </w:trPr>
        <w:tc>
          <w:tcPr>
            <w:tcW w:w="1950" w:type="dxa"/>
            <w:tcBorders>
              <w:top w:val="nil"/>
              <w:left w:val="single" w:sz="4" w:space="0" w:color="auto"/>
            </w:tcBorders>
            <w:shd w:val="clear" w:color="auto" w:fill="auto"/>
          </w:tcPr>
          <w:p w14:paraId="592834C1" w14:textId="77777777" w:rsidR="00153AA8" w:rsidRDefault="00153AA8" w:rsidP="006E1EA0">
            <w:pPr>
              <w:keepNext/>
              <w:keepLines/>
              <w:spacing w:after="0"/>
              <w:rPr>
                <w:ins w:id="1668" w:author="Fernando Alonso Macias" w:date="2024-08-03T17:14:00Z" w16du:dateUtc="2024-08-04T00:14:00Z"/>
                <w:rFonts w:ascii="Arial" w:hAnsi="Arial" w:cs="Arial"/>
                <w:sz w:val="18"/>
                <w:szCs w:val="18"/>
              </w:rPr>
            </w:pPr>
            <w:ins w:id="1669" w:author="Fernando Alonso Macias" w:date="2024-08-03T17:14:00Z" w16du:dateUtc="2024-08-04T00:14:00Z">
              <w:r>
                <w:rPr>
                  <w:rFonts w:ascii="Arial" w:hAnsi="Arial" w:cs="Arial"/>
                  <w:sz w:val="18"/>
                  <w:szCs w:val="18"/>
                  <w:lang w:eastAsia="fr-FR"/>
                </w:rPr>
                <w:t>TRS configuration</w:t>
              </w:r>
            </w:ins>
          </w:p>
          <w:p w14:paraId="767CC4EC" w14:textId="77777777" w:rsidR="00153AA8" w:rsidRPr="001C0E1B" w:rsidRDefault="00153AA8" w:rsidP="006E1EA0">
            <w:pPr>
              <w:pStyle w:val="TAL"/>
              <w:rPr>
                <w:ins w:id="1670" w:author="Fernando Alonso Macias" w:date="2024-08-03T17:14:00Z" w16du:dateUtc="2024-08-04T00:14:00Z"/>
              </w:rPr>
            </w:pPr>
          </w:p>
        </w:tc>
        <w:tc>
          <w:tcPr>
            <w:tcW w:w="1793" w:type="dxa"/>
            <w:tcBorders>
              <w:top w:val="nil"/>
            </w:tcBorders>
            <w:shd w:val="clear" w:color="auto" w:fill="auto"/>
          </w:tcPr>
          <w:p w14:paraId="2B9B98C2" w14:textId="77777777" w:rsidR="00153AA8" w:rsidRPr="001C0E1B" w:rsidRDefault="00153AA8" w:rsidP="006E1EA0">
            <w:pPr>
              <w:pStyle w:val="TAC"/>
              <w:rPr>
                <w:ins w:id="1671" w:author="Fernando Alonso Macias" w:date="2024-08-03T17:14:00Z" w16du:dateUtc="2024-08-04T00:14:00Z"/>
              </w:rPr>
            </w:pPr>
          </w:p>
        </w:tc>
        <w:tc>
          <w:tcPr>
            <w:tcW w:w="1418" w:type="dxa"/>
            <w:tcBorders>
              <w:bottom w:val="single" w:sz="4" w:space="0" w:color="auto"/>
            </w:tcBorders>
          </w:tcPr>
          <w:p w14:paraId="0B400A3E" w14:textId="77777777" w:rsidR="00153AA8" w:rsidRPr="001C0E1B" w:rsidRDefault="00153AA8" w:rsidP="006E1EA0">
            <w:pPr>
              <w:pStyle w:val="TAC"/>
              <w:rPr>
                <w:ins w:id="1672" w:author="Fernando Alonso Macias" w:date="2024-08-03T17:14:00Z" w16du:dateUtc="2024-08-04T00:14:00Z"/>
                <w:rFonts w:cs="v4.2.0"/>
              </w:rPr>
            </w:pPr>
            <w:ins w:id="1673" w:author="Fernando Alonso Macias" w:date="2024-08-03T17:14:00Z" w16du:dateUtc="2024-08-04T00:14:00Z">
              <w:r w:rsidRPr="00126C1F">
                <w:t>1, 2</w:t>
              </w:r>
            </w:ins>
          </w:p>
        </w:tc>
        <w:tc>
          <w:tcPr>
            <w:tcW w:w="2744" w:type="dxa"/>
            <w:gridSpan w:val="4"/>
            <w:tcBorders>
              <w:bottom w:val="single" w:sz="4" w:space="0" w:color="auto"/>
            </w:tcBorders>
          </w:tcPr>
          <w:p w14:paraId="32D5B61B" w14:textId="77777777" w:rsidR="00153AA8" w:rsidRPr="001C0E1B" w:rsidRDefault="00153AA8" w:rsidP="006E1EA0">
            <w:pPr>
              <w:pStyle w:val="TAC"/>
              <w:rPr>
                <w:ins w:id="1674" w:author="Fernando Alonso Macias" w:date="2024-08-03T17:14:00Z" w16du:dateUtc="2024-08-04T00:14:00Z"/>
                <w:rFonts w:cs="v4.2.0"/>
              </w:rPr>
            </w:pPr>
            <w:ins w:id="1675" w:author="Fernando Alonso Macias" w:date="2024-08-03T17:14:00Z" w16du:dateUtc="2024-08-04T00:14:00Z">
              <w:r>
                <w:rPr>
                  <w:rFonts w:cs="Arial"/>
                  <w:szCs w:val="18"/>
                  <w:lang w:eastAsia="fr-FR"/>
                </w:rPr>
                <w:t>TRS.1.1 FDD</w:t>
              </w:r>
            </w:ins>
          </w:p>
        </w:tc>
        <w:tc>
          <w:tcPr>
            <w:tcW w:w="2419" w:type="dxa"/>
            <w:gridSpan w:val="5"/>
            <w:tcBorders>
              <w:top w:val="nil"/>
              <w:bottom w:val="single" w:sz="4" w:space="0" w:color="auto"/>
            </w:tcBorders>
            <w:shd w:val="clear" w:color="auto" w:fill="auto"/>
          </w:tcPr>
          <w:p w14:paraId="4BB7EB85" w14:textId="77777777" w:rsidR="00153AA8" w:rsidRPr="001C0E1B" w:rsidRDefault="00153AA8" w:rsidP="006E1EA0">
            <w:pPr>
              <w:pStyle w:val="TAC"/>
              <w:rPr>
                <w:ins w:id="1676" w:author="Fernando Alonso Macias" w:date="2024-08-03T17:14:00Z" w16du:dateUtc="2024-08-04T00:14:00Z"/>
              </w:rPr>
            </w:pPr>
            <w:ins w:id="1677" w:author="Fernando Alonso Macias" w:date="2024-08-03T17:14:00Z" w16du:dateUtc="2024-08-04T00:14:00Z">
              <w:r>
                <w:rPr>
                  <w:rFonts w:cs="Arial"/>
                  <w:szCs w:val="18"/>
                  <w:lang w:eastAsia="fr-FR"/>
                </w:rPr>
                <w:t>TRS.1.1 FDD</w:t>
              </w:r>
            </w:ins>
          </w:p>
        </w:tc>
      </w:tr>
      <w:tr w:rsidR="00153AA8" w:rsidRPr="001C0E1B" w14:paraId="587132C8" w14:textId="77777777" w:rsidTr="006E1EA0">
        <w:trPr>
          <w:cantSplit/>
          <w:jc w:val="center"/>
          <w:ins w:id="1678" w:author="Fernando Alonso Macias" w:date="2024-08-03T17:14:00Z"/>
        </w:trPr>
        <w:tc>
          <w:tcPr>
            <w:tcW w:w="1950" w:type="dxa"/>
            <w:tcBorders>
              <w:left w:val="single" w:sz="4" w:space="0" w:color="auto"/>
              <w:bottom w:val="single" w:sz="4" w:space="0" w:color="auto"/>
            </w:tcBorders>
          </w:tcPr>
          <w:p w14:paraId="6649C76A" w14:textId="77777777" w:rsidR="00153AA8" w:rsidRPr="001C0E1B" w:rsidRDefault="00153AA8" w:rsidP="006E1EA0">
            <w:pPr>
              <w:pStyle w:val="TAL"/>
              <w:rPr>
                <w:ins w:id="1679" w:author="Fernando Alonso Macias" w:date="2024-08-03T17:14:00Z" w16du:dateUtc="2024-08-04T00:14:00Z"/>
              </w:rPr>
            </w:pPr>
            <w:ins w:id="1680" w:author="Fernando Alonso Macias" w:date="2024-08-03T17:14:00Z" w16du:dateUtc="2024-08-04T00:14:00Z">
              <w:r w:rsidRPr="001C0E1B">
                <w:t>Initial DL BWP configuration</w:t>
              </w:r>
            </w:ins>
          </w:p>
        </w:tc>
        <w:tc>
          <w:tcPr>
            <w:tcW w:w="1793" w:type="dxa"/>
            <w:tcBorders>
              <w:bottom w:val="single" w:sz="4" w:space="0" w:color="auto"/>
            </w:tcBorders>
          </w:tcPr>
          <w:p w14:paraId="37741C8D" w14:textId="77777777" w:rsidR="00153AA8" w:rsidRPr="001C0E1B" w:rsidRDefault="00153AA8" w:rsidP="006E1EA0">
            <w:pPr>
              <w:pStyle w:val="TAC"/>
              <w:rPr>
                <w:ins w:id="1681" w:author="Fernando Alonso Macias" w:date="2024-08-03T17:14:00Z" w16du:dateUtc="2024-08-04T00:14:00Z"/>
              </w:rPr>
            </w:pPr>
          </w:p>
        </w:tc>
        <w:tc>
          <w:tcPr>
            <w:tcW w:w="1418" w:type="dxa"/>
            <w:tcBorders>
              <w:bottom w:val="single" w:sz="4" w:space="0" w:color="auto"/>
            </w:tcBorders>
          </w:tcPr>
          <w:p w14:paraId="7C782E67" w14:textId="77777777" w:rsidR="00153AA8" w:rsidRPr="001C0E1B" w:rsidRDefault="00153AA8" w:rsidP="006E1EA0">
            <w:pPr>
              <w:pStyle w:val="TAC"/>
              <w:rPr>
                <w:ins w:id="1682" w:author="Fernando Alonso Macias" w:date="2024-08-03T17:14:00Z" w16du:dateUtc="2024-08-04T00:14:00Z"/>
              </w:rPr>
            </w:pPr>
            <w:ins w:id="1683" w:author="Fernando Alonso Macias" w:date="2024-08-03T17:14:00Z" w16du:dateUtc="2024-08-04T00:14:00Z">
              <w:r w:rsidRPr="00126C1F">
                <w:t>1, 2</w:t>
              </w:r>
            </w:ins>
          </w:p>
        </w:tc>
        <w:tc>
          <w:tcPr>
            <w:tcW w:w="2744" w:type="dxa"/>
            <w:gridSpan w:val="4"/>
            <w:tcBorders>
              <w:bottom w:val="single" w:sz="4" w:space="0" w:color="auto"/>
            </w:tcBorders>
          </w:tcPr>
          <w:p w14:paraId="299915D0" w14:textId="77777777" w:rsidR="00153AA8" w:rsidRPr="001C0E1B" w:rsidRDefault="00153AA8" w:rsidP="006E1EA0">
            <w:pPr>
              <w:pStyle w:val="TAC"/>
              <w:rPr>
                <w:ins w:id="1684" w:author="Fernando Alonso Macias" w:date="2024-08-03T17:14:00Z" w16du:dateUtc="2024-08-04T00:14:00Z"/>
              </w:rPr>
            </w:pPr>
            <w:ins w:id="1685" w:author="Fernando Alonso Macias" w:date="2024-08-03T17:14:00Z" w16du:dateUtc="2024-08-04T00:14:00Z">
              <w:r w:rsidRPr="001C0E1B">
                <w:t>DLBWP.0</w:t>
              </w:r>
              <w:r>
                <w:t>.1</w:t>
              </w:r>
            </w:ins>
          </w:p>
        </w:tc>
        <w:tc>
          <w:tcPr>
            <w:tcW w:w="2419" w:type="dxa"/>
            <w:gridSpan w:val="5"/>
            <w:tcBorders>
              <w:bottom w:val="single" w:sz="4" w:space="0" w:color="auto"/>
            </w:tcBorders>
          </w:tcPr>
          <w:p w14:paraId="70E691B8" w14:textId="77777777" w:rsidR="00153AA8" w:rsidRPr="001C0E1B" w:rsidRDefault="00153AA8" w:rsidP="006E1EA0">
            <w:pPr>
              <w:pStyle w:val="TAC"/>
              <w:rPr>
                <w:ins w:id="1686" w:author="Fernando Alonso Macias" w:date="2024-08-03T17:14:00Z" w16du:dateUtc="2024-08-04T00:14:00Z"/>
              </w:rPr>
            </w:pPr>
            <w:ins w:id="1687" w:author="Fernando Alonso Macias" w:date="2024-08-03T17:14:00Z" w16du:dateUtc="2024-08-04T00:14:00Z">
              <w:r w:rsidRPr="001C0E1B">
                <w:t>DLBWP.0</w:t>
              </w:r>
              <w:r>
                <w:t>.1</w:t>
              </w:r>
            </w:ins>
          </w:p>
        </w:tc>
      </w:tr>
      <w:tr w:rsidR="00153AA8" w:rsidRPr="001C0E1B" w14:paraId="209BB3F8" w14:textId="77777777" w:rsidTr="006E1EA0">
        <w:trPr>
          <w:cantSplit/>
          <w:jc w:val="center"/>
          <w:ins w:id="1688" w:author="Fernando Alonso Macias" w:date="2024-08-03T17:14:00Z"/>
        </w:trPr>
        <w:tc>
          <w:tcPr>
            <w:tcW w:w="1950" w:type="dxa"/>
            <w:tcBorders>
              <w:left w:val="single" w:sz="4" w:space="0" w:color="auto"/>
              <w:bottom w:val="single" w:sz="4" w:space="0" w:color="auto"/>
            </w:tcBorders>
          </w:tcPr>
          <w:p w14:paraId="09B61513" w14:textId="77777777" w:rsidR="00153AA8" w:rsidRPr="001C0E1B" w:rsidRDefault="00153AA8" w:rsidP="006E1EA0">
            <w:pPr>
              <w:pStyle w:val="TAL"/>
              <w:rPr>
                <w:ins w:id="1689" w:author="Fernando Alonso Macias" w:date="2024-08-03T17:14:00Z" w16du:dateUtc="2024-08-04T00:14:00Z"/>
              </w:rPr>
            </w:pPr>
            <w:ins w:id="1690" w:author="Fernando Alonso Macias" w:date="2024-08-03T17:14:00Z" w16du:dateUtc="2024-08-04T00:14:00Z">
              <w:r w:rsidRPr="001C0E1B">
                <w:t>Initial UL BWP configuration</w:t>
              </w:r>
            </w:ins>
          </w:p>
        </w:tc>
        <w:tc>
          <w:tcPr>
            <w:tcW w:w="1793" w:type="dxa"/>
            <w:tcBorders>
              <w:bottom w:val="single" w:sz="4" w:space="0" w:color="auto"/>
            </w:tcBorders>
          </w:tcPr>
          <w:p w14:paraId="29533B64" w14:textId="77777777" w:rsidR="00153AA8" w:rsidRPr="001C0E1B" w:rsidRDefault="00153AA8" w:rsidP="006E1EA0">
            <w:pPr>
              <w:pStyle w:val="TAC"/>
              <w:rPr>
                <w:ins w:id="1691" w:author="Fernando Alonso Macias" w:date="2024-08-03T17:14:00Z" w16du:dateUtc="2024-08-04T00:14:00Z"/>
              </w:rPr>
            </w:pPr>
          </w:p>
        </w:tc>
        <w:tc>
          <w:tcPr>
            <w:tcW w:w="1418" w:type="dxa"/>
            <w:tcBorders>
              <w:bottom w:val="single" w:sz="4" w:space="0" w:color="auto"/>
            </w:tcBorders>
          </w:tcPr>
          <w:p w14:paraId="791A3BB9" w14:textId="77777777" w:rsidR="00153AA8" w:rsidRPr="001C0E1B" w:rsidRDefault="00153AA8" w:rsidP="006E1EA0">
            <w:pPr>
              <w:pStyle w:val="TAC"/>
              <w:rPr>
                <w:ins w:id="1692" w:author="Fernando Alonso Macias" w:date="2024-08-03T17:14:00Z" w16du:dateUtc="2024-08-04T00:14:00Z"/>
              </w:rPr>
            </w:pPr>
            <w:ins w:id="1693" w:author="Fernando Alonso Macias" w:date="2024-08-03T17:14:00Z" w16du:dateUtc="2024-08-04T00:14:00Z">
              <w:r w:rsidRPr="00126C1F">
                <w:t>1, 2</w:t>
              </w:r>
            </w:ins>
          </w:p>
        </w:tc>
        <w:tc>
          <w:tcPr>
            <w:tcW w:w="2744" w:type="dxa"/>
            <w:gridSpan w:val="4"/>
            <w:tcBorders>
              <w:bottom w:val="single" w:sz="4" w:space="0" w:color="auto"/>
            </w:tcBorders>
          </w:tcPr>
          <w:p w14:paraId="7E722496" w14:textId="77777777" w:rsidR="00153AA8" w:rsidRPr="001C0E1B" w:rsidRDefault="00153AA8" w:rsidP="006E1EA0">
            <w:pPr>
              <w:pStyle w:val="TAC"/>
              <w:rPr>
                <w:ins w:id="1694" w:author="Fernando Alonso Macias" w:date="2024-08-03T17:14:00Z" w16du:dateUtc="2024-08-04T00:14:00Z"/>
              </w:rPr>
            </w:pPr>
            <w:ins w:id="1695" w:author="Fernando Alonso Macias" w:date="2024-08-03T17:14:00Z" w16du:dateUtc="2024-08-04T00:14:00Z">
              <w:r w:rsidRPr="001C0E1B">
                <w:t>ULBWP.0</w:t>
              </w:r>
              <w:r>
                <w:t>.1</w:t>
              </w:r>
            </w:ins>
          </w:p>
        </w:tc>
        <w:tc>
          <w:tcPr>
            <w:tcW w:w="2419" w:type="dxa"/>
            <w:gridSpan w:val="5"/>
            <w:tcBorders>
              <w:bottom w:val="single" w:sz="4" w:space="0" w:color="auto"/>
            </w:tcBorders>
          </w:tcPr>
          <w:p w14:paraId="7BF27C69" w14:textId="77777777" w:rsidR="00153AA8" w:rsidRPr="001C0E1B" w:rsidRDefault="00153AA8" w:rsidP="006E1EA0">
            <w:pPr>
              <w:pStyle w:val="TAC"/>
              <w:rPr>
                <w:ins w:id="1696" w:author="Fernando Alonso Macias" w:date="2024-08-03T17:14:00Z" w16du:dateUtc="2024-08-04T00:14:00Z"/>
              </w:rPr>
            </w:pPr>
            <w:ins w:id="1697" w:author="Fernando Alonso Macias" w:date="2024-08-03T17:14:00Z" w16du:dateUtc="2024-08-04T00:14:00Z">
              <w:r w:rsidRPr="001C0E1B">
                <w:t>ULBWP.0</w:t>
              </w:r>
              <w:r>
                <w:t>.1</w:t>
              </w:r>
            </w:ins>
          </w:p>
        </w:tc>
      </w:tr>
      <w:tr w:rsidR="00153AA8" w:rsidRPr="001C0E1B" w14:paraId="27EEED4D" w14:textId="77777777" w:rsidTr="006E1EA0">
        <w:trPr>
          <w:cantSplit/>
          <w:jc w:val="center"/>
          <w:ins w:id="1698" w:author="Fernando Alonso Macias" w:date="2024-08-03T17:14:00Z"/>
        </w:trPr>
        <w:tc>
          <w:tcPr>
            <w:tcW w:w="1950" w:type="dxa"/>
            <w:tcBorders>
              <w:left w:val="single" w:sz="4" w:space="0" w:color="auto"/>
              <w:bottom w:val="single" w:sz="4" w:space="0" w:color="auto"/>
            </w:tcBorders>
          </w:tcPr>
          <w:p w14:paraId="1053F342" w14:textId="77777777" w:rsidR="00153AA8" w:rsidRPr="001C0E1B" w:rsidRDefault="00153AA8" w:rsidP="006E1EA0">
            <w:pPr>
              <w:pStyle w:val="TAL"/>
              <w:rPr>
                <w:ins w:id="1699" w:author="Fernando Alonso Macias" w:date="2024-08-03T17:14:00Z" w16du:dateUtc="2024-08-04T00:14:00Z"/>
              </w:rPr>
            </w:pPr>
            <w:ins w:id="1700" w:author="Fernando Alonso Macias" w:date="2024-08-03T17:14:00Z" w16du:dateUtc="2024-08-04T00:14:00Z">
              <w:r w:rsidRPr="001C0E1B">
                <w:t xml:space="preserve">Active DL BWP </w:t>
              </w:r>
              <w:proofErr w:type="spellStart"/>
              <w:r w:rsidRPr="001C0E1B">
                <w:t>confgiuration</w:t>
              </w:r>
              <w:proofErr w:type="spellEnd"/>
            </w:ins>
          </w:p>
        </w:tc>
        <w:tc>
          <w:tcPr>
            <w:tcW w:w="1793" w:type="dxa"/>
            <w:tcBorders>
              <w:bottom w:val="single" w:sz="4" w:space="0" w:color="auto"/>
            </w:tcBorders>
          </w:tcPr>
          <w:p w14:paraId="7FA7ED5C" w14:textId="77777777" w:rsidR="00153AA8" w:rsidRPr="001C0E1B" w:rsidRDefault="00153AA8" w:rsidP="006E1EA0">
            <w:pPr>
              <w:pStyle w:val="TAC"/>
              <w:rPr>
                <w:ins w:id="1701" w:author="Fernando Alonso Macias" w:date="2024-08-03T17:14:00Z" w16du:dateUtc="2024-08-04T00:14:00Z"/>
              </w:rPr>
            </w:pPr>
          </w:p>
        </w:tc>
        <w:tc>
          <w:tcPr>
            <w:tcW w:w="1418" w:type="dxa"/>
            <w:tcBorders>
              <w:bottom w:val="single" w:sz="4" w:space="0" w:color="auto"/>
            </w:tcBorders>
          </w:tcPr>
          <w:p w14:paraId="6849E013" w14:textId="77777777" w:rsidR="00153AA8" w:rsidRPr="001C0E1B" w:rsidRDefault="00153AA8" w:rsidP="006E1EA0">
            <w:pPr>
              <w:pStyle w:val="TAC"/>
              <w:rPr>
                <w:ins w:id="1702" w:author="Fernando Alonso Macias" w:date="2024-08-03T17:14:00Z" w16du:dateUtc="2024-08-04T00:14:00Z"/>
              </w:rPr>
            </w:pPr>
            <w:ins w:id="1703" w:author="Fernando Alonso Macias" w:date="2024-08-03T17:14:00Z" w16du:dateUtc="2024-08-04T00:14:00Z">
              <w:r w:rsidRPr="00126C1F">
                <w:t>1, 2</w:t>
              </w:r>
            </w:ins>
          </w:p>
        </w:tc>
        <w:tc>
          <w:tcPr>
            <w:tcW w:w="960" w:type="dxa"/>
            <w:tcBorders>
              <w:bottom w:val="single" w:sz="4" w:space="0" w:color="auto"/>
            </w:tcBorders>
          </w:tcPr>
          <w:p w14:paraId="75262A44" w14:textId="77777777" w:rsidR="00153AA8" w:rsidRPr="001C0E1B" w:rsidRDefault="00153AA8" w:rsidP="006E1EA0">
            <w:pPr>
              <w:pStyle w:val="TAC"/>
              <w:rPr>
                <w:ins w:id="1704" w:author="Fernando Alonso Macias" w:date="2024-08-03T17:14:00Z" w16du:dateUtc="2024-08-04T00:14:00Z"/>
              </w:rPr>
            </w:pPr>
            <w:ins w:id="1705" w:author="Fernando Alonso Macias" w:date="2024-08-03T17:14:00Z" w16du:dateUtc="2024-08-04T00:14:00Z">
              <w:r w:rsidRPr="001C0E1B">
                <w:rPr>
                  <w:rFonts w:cs="v4.2.0"/>
                </w:rPr>
                <w:t>DLBWP.1.1</w:t>
              </w:r>
            </w:ins>
          </w:p>
        </w:tc>
        <w:tc>
          <w:tcPr>
            <w:tcW w:w="885" w:type="dxa"/>
            <w:gridSpan w:val="2"/>
            <w:tcBorders>
              <w:bottom w:val="single" w:sz="4" w:space="0" w:color="auto"/>
            </w:tcBorders>
          </w:tcPr>
          <w:p w14:paraId="54306C16" w14:textId="77777777" w:rsidR="00153AA8" w:rsidRPr="001C0E1B" w:rsidRDefault="00153AA8" w:rsidP="006E1EA0">
            <w:pPr>
              <w:pStyle w:val="TAC"/>
              <w:rPr>
                <w:ins w:id="1706" w:author="Fernando Alonso Macias" w:date="2024-08-03T17:14:00Z" w16du:dateUtc="2024-08-04T00:14:00Z"/>
              </w:rPr>
            </w:pPr>
            <w:ins w:id="1707" w:author="Fernando Alonso Macias" w:date="2024-08-03T17:14:00Z" w16du:dateUtc="2024-08-04T00:14:00Z">
              <w:r w:rsidRPr="001C0E1B">
                <w:rPr>
                  <w:rFonts w:cs="v4.2.0"/>
                </w:rPr>
                <w:t>N/A</w:t>
              </w:r>
            </w:ins>
          </w:p>
        </w:tc>
        <w:tc>
          <w:tcPr>
            <w:tcW w:w="899" w:type="dxa"/>
            <w:tcBorders>
              <w:bottom w:val="single" w:sz="4" w:space="0" w:color="auto"/>
            </w:tcBorders>
          </w:tcPr>
          <w:p w14:paraId="60AF6BB8" w14:textId="77777777" w:rsidR="00153AA8" w:rsidRPr="001C0E1B" w:rsidRDefault="00153AA8" w:rsidP="006E1EA0">
            <w:pPr>
              <w:pStyle w:val="TAC"/>
              <w:rPr>
                <w:ins w:id="1708" w:author="Fernando Alonso Macias" w:date="2024-08-03T17:14:00Z" w16du:dateUtc="2024-08-04T00:14:00Z"/>
              </w:rPr>
            </w:pPr>
            <w:ins w:id="1709" w:author="Fernando Alonso Macias" w:date="2024-08-03T17:14:00Z" w16du:dateUtc="2024-08-04T00:14:00Z">
              <w:r w:rsidRPr="001C0E1B">
                <w:rPr>
                  <w:rFonts w:cs="v4.2.0"/>
                </w:rPr>
                <w:t>N/A</w:t>
              </w:r>
            </w:ins>
          </w:p>
        </w:tc>
        <w:tc>
          <w:tcPr>
            <w:tcW w:w="810" w:type="dxa"/>
            <w:gridSpan w:val="2"/>
            <w:tcBorders>
              <w:bottom w:val="single" w:sz="4" w:space="0" w:color="auto"/>
            </w:tcBorders>
          </w:tcPr>
          <w:p w14:paraId="44C468FB" w14:textId="77777777" w:rsidR="00153AA8" w:rsidRPr="001C0E1B" w:rsidRDefault="00153AA8" w:rsidP="006E1EA0">
            <w:pPr>
              <w:pStyle w:val="TAC"/>
              <w:rPr>
                <w:ins w:id="1710" w:author="Fernando Alonso Macias" w:date="2024-08-03T17:14:00Z" w16du:dateUtc="2024-08-04T00:14:00Z"/>
              </w:rPr>
            </w:pPr>
            <w:ins w:id="1711" w:author="Fernando Alonso Macias" w:date="2024-08-03T17:14:00Z" w16du:dateUtc="2024-08-04T00:14:00Z">
              <w:r w:rsidRPr="001C0E1B">
                <w:rPr>
                  <w:rFonts w:cs="v4.2.0"/>
                </w:rPr>
                <w:t>N/A</w:t>
              </w:r>
            </w:ins>
          </w:p>
        </w:tc>
        <w:tc>
          <w:tcPr>
            <w:tcW w:w="825" w:type="dxa"/>
            <w:tcBorders>
              <w:bottom w:val="single" w:sz="4" w:space="0" w:color="auto"/>
            </w:tcBorders>
          </w:tcPr>
          <w:p w14:paraId="3DFC37AE" w14:textId="77777777" w:rsidR="00153AA8" w:rsidRPr="001C0E1B" w:rsidRDefault="00153AA8" w:rsidP="006E1EA0">
            <w:pPr>
              <w:pStyle w:val="TAC"/>
              <w:rPr>
                <w:ins w:id="1712" w:author="Fernando Alonso Macias" w:date="2024-08-03T17:14:00Z" w16du:dateUtc="2024-08-04T00:14:00Z"/>
              </w:rPr>
            </w:pPr>
            <w:ins w:id="1713" w:author="Fernando Alonso Macias" w:date="2024-08-03T17:14:00Z" w16du:dateUtc="2024-08-04T00:14:00Z">
              <w:r w:rsidRPr="001C0E1B">
                <w:rPr>
                  <w:rFonts w:cs="v4.2.0"/>
                </w:rPr>
                <w:t>N/A</w:t>
              </w:r>
            </w:ins>
          </w:p>
        </w:tc>
        <w:tc>
          <w:tcPr>
            <w:tcW w:w="784" w:type="dxa"/>
            <w:gridSpan w:val="2"/>
            <w:tcBorders>
              <w:bottom w:val="single" w:sz="4" w:space="0" w:color="auto"/>
            </w:tcBorders>
          </w:tcPr>
          <w:p w14:paraId="0FF0E787" w14:textId="77777777" w:rsidR="00153AA8" w:rsidRPr="001C0E1B" w:rsidRDefault="00153AA8" w:rsidP="006E1EA0">
            <w:pPr>
              <w:pStyle w:val="TAC"/>
              <w:rPr>
                <w:ins w:id="1714" w:author="Fernando Alonso Macias" w:date="2024-08-03T17:14:00Z" w16du:dateUtc="2024-08-04T00:14:00Z"/>
              </w:rPr>
            </w:pPr>
            <w:ins w:id="1715" w:author="Fernando Alonso Macias" w:date="2024-08-03T17:14:00Z" w16du:dateUtc="2024-08-04T00:14:00Z">
              <w:r w:rsidRPr="001C0E1B">
                <w:rPr>
                  <w:rFonts w:cs="v4.2.0"/>
                </w:rPr>
                <w:t>DLBWP.1.1</w:t>
              </w:r>
            </w:ins>
          </w:p>
        </w:tc>
      </w:tr>
      <w:tr w:rsidR="00153AA8" w:rsidRPr="001C0E1B" w14:paraId="1CFF8B29" w14:textId="77777777" w:rsidTr="006E1EA0">
        <w:trPr>
          <w:cantSplit/>
          <w:jc w:val="center"/>
          <w:ins w:id="1716" w:author="Fernando Alonso Macias" w:date="2024-08-03T17:14:00Z"/>
        </w:trPr>
        <w:tc>
          <w:tcPr>
            <w:tcW w:w="1950" w:type="dxa"/>
            <w:tcBorders>
              <w:left w:val="single" w:sz="4" w:space="0" w:color="auto"/>
              <w:bottom w:val="single" w:sz="4" w:space="0" w:color="auto"/>
            </w:tcBorders>
          </w:tcPr>
          <w:p w14:paraId="141272D9" w14:textId="77777777" w:rsidR="00153AA8" w:rsidRPr="001C0E1B" w:rsidRDefault="00153AA8" w:rsidP="006E1EA0">
            <w:pPr>
              <w:pStyle w:val="TAL"/>
              <w:rPr>
                <w:ins w:id="1717" w:author="Fernando Alonso Macias" w:date="2024-08-03T17:14:00Z" w16du:dateUtc="2024-08-04T00:14:00Z"/>
              </w:rPr>
            </w:pPr>
            <w:ins w:id="1718" w:author="Fernando Alonso Macias" w:date="2024-08-03T17:14:00Z" w16du:dateUtc="2024-08-04T00:14:00Z">
              <w:r w:rsidRPr="001C0E1B">
                <w:t>Active UL BWP configuration</w:t>
              </w:r>
            </w:ins>
          </w:p>
        </w:tc>
        <w:tc>
          <w:tcPr>
            <w:tcW w:w="1793" w:type="dxa"/>
            <w:tcBorders>
              <w:bottom w:val="single" w:sz="4" w:space="0" w:color="auto"/>
            </w:tcBorders>
          </w:tcPr>
          <w:p w14:paraId="22CCBA70" w14:textId="77777777" w:rsidR="00153AA8" w:rsidRPr="001C0E1B" w:rsidRDefault="00153AA8" w:rsidP="006E1EA0">
            <w:pPr>
              <w:pStyle w:val="TAC"/>
              <w:rPr>
                <w:ins w:id="1719" w:author="Fernando Alonso Macias" w:date="2024-08-03T17:14:00Z" w16du:dateUtc="2024-08-04T00:14:00Z"/>
              </w:rPr>
            </w:pPr>
          </w:p>
        </w:tc>
        <w:tc>
          <w:tcPr>
            <w:tcW w:w="1418" w:type="dxa"/>
            <w:tcBorders>
              <w:bottom w:val="single" w:sz="4" w:space="0" w:color="auto"/>
            </w:tcBorders>
          </w:tcPr>
          <w:p w14:paraId="231918BB" w14:textId="77777777" w:rsidR="00153AA8" w:rsidRPr="001C0E1B" w:rsidRDefault="00153AA8" w:rsidP="006E1EA0">
            <w:pPr>
              <w:pStyle w:val="TAC"/>
              <w:rPr>
                <w:ins w:id="1720" w:author="Fernando Alonso Macias" w:date="2024-08-03T17:14:00Z" w16du:dateUtc="2024-08-04T00:14:00Z"/>
              </w:rPr>
            </w:pPr>
            <w:ins w:id="1721" w:author="Fernando Alonso Macias" w:date="2024-08-03T17:14:00Z" w16du:dateUtc="2024-08-04T00:14:00Z">
              <w:r w:rsidRPr="00126C1F">
                <w:t>1, 2</w:t>
              </w:r>
            </w:ins>
          </w:p>
        </w:tc>
        <w:tc>
          <w:tcPr>
            <w:tcW w:w="960" w:type="dxa"/>
            <w:tcBorders>
              <w:bottom w:val="single" w:sz="4" w:space="0" w:color="auto"/>
            </w:tcBorders>
          </w:tcPr>
          <w:p w14:paraId="14D680B3" w14:textId="77777777" w:rsidR="00153AA8" w:rsidRPr="001C0E1B" w:rsidRDefault="00153AA8" w:rsidP="006E1EA0">
            <w:pPr>
              <w:pStyle w:val="TAC"/>
              <w:rPr>
                <w:ins w:id="1722" w:author="Fernando Alonso Macias" w:date="2024-08-03T17:14:00Z" w16du:dateUtc="2024-08-04T00:14:00Z"/>
              </w:rPr>
            </w:pPr>
            <w:ins w:id="1723" w:author="Fernando Alonso Macias" w:date="2024-08-03T17:14:00Z" w16du:dateUtc="2024-08-04T00:14:00Z">
              <w:r w:rsidRPr="001C0E1B">
                <w:rPr>
                  <w:rFonts w:cs="v4.2.0"/>
                </w:rPr>
                <w:t>ULBWP.1.1</w:t>
              </w:r>
            </w:ins>
          </w:p>
        </w:tc>
        <w:tc>
          <w:tcPr>
            <w:tcW w:w="885" w:type="dxa"/>
            <w:gridSpan w:val="2"/>
            <w:tcBorders>
              <w:bottom w:val="single" w:sz="4" w:space="0" w:color="auto"/>
            </w:tcBorders>
          </w:tcPr>
          <w:p w14:paraId="04140070" w14:textId="77777777" w:rsidR="00153AA8" w:rsidRPr="001C0E1B" w:rsidRDefault="00153AA8" w:rsidP="006E1EA0">
            <w:pPr>
              <w:pStyle w:val="TAC"/>
              <w:rPr>
                <w:ins w:id="1724" w:author="Fernando Alonso Macias" w:date="2024-08-03T17:14:00Z" w16du:dateUtc="2024-08-04T00:14:00Z"/>
              </w:rPr>
            </w:pPr>
            <w:ins w:id="1725" w:author="Fernando Alonso Macias" w:date="2024-08-03T17:14:00Z" w16du:dateUtc="2024-08-04T00:14:00Z">
              <w:r w:rsidRPr="001C0E1B">
                <w:rPr>
                  <w:rFonts w:cs="v4.2.0"/>
                </w:rPr>
                <w:t>N/A</w:t>
              </w:r>
            </w:ins>
          </w:p>
        </w:tc>
        <w:tc>
          <w:tcPr>
            <w:tcW w:w="899" w:type="dxa"/>
            <w:tcBorders>
              <w:bottom w:val="single" w:sz="4" w:space="0" w:color="auto"/>
            </w:tcBorders>
          </w:tcPr>
          <w:p w14:paraId="0E617F04" w14:textId="77777777" w:rsidR="00153AA8" w:rsidRPr="001C0E1B" w:rsidRDefault="00153AA8" w:rsidP="006E1EA0">
            <w:pPr>
              <w:pStyle w:val="TAC"/>
              <w:rPr>
                <w:ins w:id="1726" w:author="Fernando Alonso Macias" w:date="2024-08-03T17:14:00Z" w16du:dateUtc="2024-08-04T00:14:00Z"/>
              </w:rPr>
            </w:pPr>
            <w:ins w:id="1727" w:author="Fernando Alonso Macias" w:date="2024-08-03T17:14:00Z" w16du:dateUtc="2024-08-04T00:14:00Z">
              <w:r w:rsidRPr="001C0E1B">
                <w:rPr>
                  <w:rFonts w:cs="v4.2.0"/>
                </w:rPr>
                <w:t>N/A</w:t>
              </w:r>
            </w:ins>
          </w:p>
        </w:tc>
        <w:tc>
          <w:tcPr>
            <w:tcW w:w="810" w:type="dxa"/>
            <w:gridSpan w:val="2"/>
            <w:tcBorders>
              <w:bottom w:val="single" w:sz="4" w:space="0" w:color="auto"/>
            </w:tcBorders>
          </w:tcPr>
          <w:p w14:paraId="4D526404" w14:textId="77777777" w:rsidR="00153AA8" w:rsidRPr="001C0E1B" w:rsidRDefault="00153AA8" w:rsidP="006E1EA0">
            <w:pPr>
              <w:pStyle w:val="TAC"/>
              <w:rPr>
                <w:ins w:id="1728" w:author="Fernando Alonso Macias" w:date="2024-08-03T17:14:00Z" w16du:dateUtc="2024-08-04T00:14:00Z"/>
              </w:rPr>
            </w:pPr>
            <w:ins w:id="1729" w:author="Fernando Alonso Macias" w:date="2024-08-03T17:14:00Z" w16du:dateUtc="2024-08-04T00:14:00Z">
              <w:r w:rsidRPr="001C0E1B">
                <w:rPr>
                  <w:rFonts w:cs="v4.2.0"/>
                </w:rPr>
                <w:t>N/A</w:t>
              </w:r>
            </w:ins>
          </w:p>
        </w:tc>
        <w:tc>
          <w:tcPr>
            <w:tcW w:w="825" w:type="dxa"/>
            <w:tcBorders>
              <w:bottom w:val="single" w:sz="4" w:space="0" w:color="auto"/>
            </w:tcBorders>
          </w:tcPr>
          <w:p w14:paraId="6CD3C3B1" w14:textId="77777777" w:rsidR="00153AA8" w:rsidRPr="001C0E1B" w:rsidRDefault="00153AA8" w:rsidP="006E1EA0">
            <w:pPr>
              <w:pStyle w:val="TAC"/>
              <w:rPr>
                <w:ins w:id="1730" w:author="Fernando Alonso Macias" w:date="2024-08-03T17:14:00Z" w16du:dateUtc="2024-08-04T00:14:00Z"/>
              </w:rPr>
            </w:pPr>
            <w:ins w:id="1731" w:author="Fernando Alonso Macias" w:date="2024-08-03T17:14:00Z" w16du:dateUtc="2024-08-04T00:14:00Z">
              <w:r w:rsidRPr="001C0E1B">
                <w:rPr>
                  <w:rFonts w:cs="v4.2.0"/>
                </w:rPr>
                <w:t>N/A</w:t>
              </w:r>
            </w:ins>
          </w:p>
        </w:tc>
        <w:tc>
          <w:tcPr>
            <w:tcW w:w="784" w:type="dxa"/>
            <w:gridSpan w:val="2"/>
            <w:tcBorders>
              <w:bottom w:val="single" w:sz="4" w:space="0" w:color="auto"/>
            </w:tcBorders>
          </w:tcPr>
          <w:p w14:paraId="13076021" w14:textId="77777777" w:rsidR="00153AA8" w:rsidRPr="001C0E1B" w:rsidRDefault="00153AA8" w:rsidP="006E1EA0">
            <w:pPr>
              <w:pStyle w:val="TAC"/>
              <w:rPr>
                <w:ins w:id="1732" w:author="Fernando Alonso Macias" w:date="2024-08-03T17:14:00Z" w16du:dateUtc="2024-08-04T00:14:00Z"/>
              </w:rPr>
            </w:pPr>
            <w:ins w:id="1733" w:author="Fernando Alonso Macias" w:date="2024-08-03T17:14:00Z" w16du:dateUtc="2024-08-04T00:14:00Z">
              <w:r w:rsidRPr="001C0E1B">
                <w:rPr>
                  <w:rFonts w:cs="v4.2.0"/>
                </w:rPr>
                <w:t>ULBWP.1.1</w:t>
              </w:r>
            </w:ins>
          </w:p>
        </w:tc>
      </w:tr>
      <w:tr w:rsidR="00153AA8" w:rsidRPr="001C0E1B" w14:paraId="5233CC9B" w14:textId="77777777" w:rsidTr="006E1EA0">
        <w:trPr>
          <w:cantSplit/>
          <w:jc w:val="center"/>
          <w:ins w:id="1734" w:author="Fernando Alonso Macias" w:date="2024-08-03T17:14:00Z"/>
        </w:trPr>
        <w:tc>
          <w:tcPr>
            <w:tcW w:w="1950" w:type="dxa"/>
            <w:tcBorders>
              <w:left w:val="single" w:sz="4" w:space="0" w:color="auto"/>
              <w:bottom w:val="single" w:sz="4" w:space="0" w:color="auto"/>
            </w:tcBorders>
          </w:tcPr>
          <w:p w14:paraId="128A6E14" w14:textId="77777777" w:rsidR="00153AA8" w:rsidRPr="001C0E1B" w:rsidRDefault="00153AA8" w:rsidP="006E1EA0">
            <w:pPr>
              <w:pStyle w:val="TAL"/>
              <w:rPr>
                <w:ins w:id="1735" w:author="Fernando Alonso Macias" w:date="2024-08-03T17:14:00Z" w16du:dateUtc="2024-08-04T00:14:00Z"/>
              </w:rPr>
            </w:pPr>
            <w:ins w:id="1736" w:author="Fernando Alonso Macias" w:date="2024-08-03T17:14:00Z" w16du:dateUtc="2024-08-04T00:14:00Z">
              <w:r>
                <w:rPr>
                  <w:rFonts w:hint="eastAsia"/>
                </w:rPr>
                <w:t>S</w:t>
              </w:r>
              <w:r>
                <w:t>SB configuration</w:t>
              </w:r>
            </w:ins>
          </w:p>
        </w:tc>
        <w:tc>
          <w:tcPr>
            <w:tcW w:w="1793" w:type="dxa"/>
            <w:tcBorders>
              <w:bottom w:val="single" w:sz="4" w:space="0" w:color="auto"/>
            </w:tcBorders>
          </w:tcPr>
          <w:p w14:paraId="63ADA1FF" w14:textId="77777777" w:rsidR="00153AA8" w:rsidRPr="001C0E1B" w:rsidRDefault="00153AA8" w:rsidP="006E1EA0">
            <w:pPr>
              <w:pStyle w:val="TAC"/>
              <w:rPr>
                <w:ins w:id="1737" w:author="Fernando Alonso Macias" w:date="2024-08-03T17:14:00Z" w16du:dateUtc="2024-08-04T00:14:00Z"/>
              </w:rPr>
            </w:pPr>
          </w:p>
        </w:tc>
        <w:tc>
          <w:tcPr>
            <w:tcW w:w="1418" w:type="dxa"/>
            <w:tcBorders>
              <w:bottom w:val="single" w:sz="4" w:space="0" w:color="auto"/>
            </w:tcBorders>
          </w:tcPr>
          <w:p w14:paraId="172C9E56" w14:textId="77777777" w:rsidR="00153AA8" w:rsidRPr="00126C1F" w:rsidRDefault="00153AA8" w:rsidP="006E1EA0">
            <w:pPr>
              <w:pStyle w:val="TAC"/>
              <w:rPr>
                <w:ins w:id="1738" w:author="Fernando Alonso Macias" w:date="2024-08-03T17:14:00Z" w16du:dateUtc="2024-08-04T00:14:00Z"/>
              </w:rPr>
            </w:pPr>
            <w:ins w:id="1739" w:author="Fernando Alonso Macias" w:date="2024-08-03T17:14:00Z" w16du:dateUtc="2024-08-04T00:14:00Z">
              <w:r>
                <w:rPr>
                  <w:rFonts w:hint="eastAsia"/>
                </w:rPr>
                <w:t>1</w:t>
              </w:r>
              <w:r>
                <w:t>, 2</w:t>
              </w:r>
            </w:ins>
          </w:p>
        </w:tc>
        <w:tc>
          <w:tcPr>
            <w:tcW w:w="2744" w:type="dxa"/>
            <w:gridSpan w:val="4"/>
            <w:tcBorders>
              <w:bottom w:val="single" w:sz="4" w:space="0" w:color="auto"/>
            </w:tcBorders>
          </w:tcPr>
          <w:p w14:paraId="25C315E5" w14:textId="77777777" w:rsidR="00153AA8" w:rsidRPr="001C0E1B" w:rsidRDefault="00153AA8" w:rsidP="006E1EA0">
            <w:pPr>
              <w:pStyle w:val="TAC"/>
              <w:rPr>
                <w:ins w:id="1740" w:author="Fernando Alonso Macias" w:date="2024-08-03T17:14:00Z" w16du:dateUtc="2024-08-04T00:14:00Z"/>
              </w:rPr>
            </w:pPr>
            <w:ins w:id="1741" w:author="Fernando Alonso Macias" w:date="2024-08-03T17:14:00Z" w16du:dateUtc="2024-08-04T00:14:00Z">
              <w:r>
                <w:rPr>
                  <w:rFonts w:hint="eastAsia"/>
                </w:rPr>
                <w:t>S</w:t>
              </w:r>
              <w:r>
                <w:t>SB.1 FR1</w:t>
              </w:r>
            </w:ins>
          </w:p>
        </w:tc>
        <w:tc>
          <w:tcPr>
            <w:tcW w:w="2419" w:type="dxa"/>
            <w:gridSpan w:val="5"/>
            <w:tcBorders>
              <w:bottom w:val="single" w:sz="4" w:space="0" w:color="auto"/>
            </w:tcBorders>
          </w:tcPr>
          <w:p w14:paraId="482BC510" w14:textId="77777777" w:rsidR="00153AA8" w:rsidRPr="001C0E1B" w:rsidRDefault="00153AA8" w:rsidP="006E1EA0">
            <w:pPr>
              <w:pStyle w:val="TAC"/>
              <w:rPr>
                <w:ins w:id="1742" w:author="Fernando Alonso Macias" w:date="2024-08-03T17:14:00Z" w16du:dateUtc="2024-08-04T00:14:00Z"/>
              </w:rPr>
            </w:pPr>
            <w:ins w:id="1743" w:author="Fernando Alonso Macias" w:date="2024-08-03T17:14:00Z" w16du:dateUtc="2024-08-04T00:14:00Z">
              <w:r>
                <w:rPr>
                  <w:rFonts w:hint="eastAsia"/>
                </w:rPr>
                <w:t>S</w:t>
              </w:r>
              <w:r>
                <w:t>SB.1 FR1</w:t>
              </w:r>
            </w:ins>
          </w:p>
        </w:tc>
      </w:tr>
      <w:tr w:rsidR="00153AA8" w:rsidRPr="001C0E1B" w14:paraId="50CC9036" w14:textId="77777777" w:rsidTr="006E1EA0">
        <w:trPr>
          <w:cantSplit/>
          <w:jc w:val="center"/>
          <w:ins w:id="1744" w:author="Fernando Alonso Macias" w:date="2024-08-03T17:14:00Z"/>
        </w:trPr>
        <w:tc>
          <w:tcPr>
            <w:tcW w:w="1950" w:type="dxa"/>
            <w:tcBorders>
              <w:left w:val="single" w:sz="4" w:space="0" w:color="auto"/>
              <w:bottom w:val="single" w:sz="4" w:space="0" w:color="auto"/>
            </w:tcBorders>
          </w:tcPr>
          <w:p w14:paraId="283D2F53" w14:textId="77777777" w:rsidR="00153AA8" w:rsidRPr="001C0E1B" w:rsidRDefault="00153AA8" w:rsidP="006E1EA0">
            <w:pPr>
              <w:pStyle w:val="TAL"/>
              <w:rPr>
                <w:ins w:id="1745" w:author="Fernando Alonso Macias" w:date="2024-08-03T17:14:00Z" w16du:dateUtc="2024-08-04T00:14:00Z"/>
              </w:rPr>
            </w:pPr>
            <w:ins w:id="1746" w:author="Fernando Alonso Macias" w:date="2024-08-03T17:14:00Z" w16du:dateUtc="2024-08-04T00:14:00Z">
              <w:r w:rsidRPr="001C0E1B">
                <w:t>RLM-RS</w:t>
              </w:r>
            </w:ins>
          </w:p>
        </w:tc>
        <w:tc>
          <w:tcPr>
            <w:tcW w:w="1793" w:type="dxa"/>
            <w:tcBorders>
              <w:bottom w:val="single" w:sz="4" w:space="0" w:color="auto"/>
            </w:tcBorders>
          </w:tcPr>
          <w:p w14:paraId="4E4D54E6" w14:textId="77777777" w:rsidR="00153AA8" w:rsidRPr="001C0E1B" w:rsidRDefault="00153AA8" w:rsidP="006E1EA0">
            <w:pPr>
              <w:pStyle w:val="TAC"/>
              <w:rPr>
                <w:ins w:id="1747" w:author="Fernando Alonso Macias" w:date="2024-08-03T17:14:00Z" w16du:dateUtc="2024-08-04T00:14:00Z"/>
              </w:rPr>
            </w:pPr>
          </w:p>
        </w:tc>
        <w:tc>
          <w:tcPr>
            <w:tcW w:w="1418" w:type="dxa"/>
            <w:tcBorders>
              <w:bottom w:val="single" w:sz="4" w:space="0" w:color="auto"/>
            </w:tcBorders>
          </w:tcPr>
          <w:p w14:paraId="07BEDBEB" w14:textId="77777777" w:rsidR="00153AA8" w:rsidRPr="001C0E1B" w:rsidRDefault="00153AA8" w:rsidP="006E1EA0">
            <w:pPr>
              <w:pStyle w:val="TAC"/>
              <w:rPr>
                <w:ins w:id="1748" w:author="Fernando Alonso Macias" w:date="2024-08-03T17:14:00Z" w16du:dateUtc="2024-08-04T00:14:00Z"/>
              </w:rPr>
            </w:pPr>
            <w:ins w:id="1749" w:author="Fernando Alonso Macias" w:date="2024-08-03T17:14:00Z" w16du:dateUtc="2024-08-04T00:14:00Z">
              <w:r w:rsidRPr="00126C1F">
                <w:t>1, 2</w:t>
              </w:r>
            </w:ins>
          </w:p>
        </w:tc>
        <w:tc>
          <w:tcPr>
            <w:tcW w:w="2744" w:type="dxa"/>
            <w:gridSpan w:val="4"/>
            <w:tcBorders>
              <w:bottom w:val="single" w:sz="4" w:space="0" w:color="auto"/>
            </w:tcBorders>
          </w:tcPr>
          <w:p w14:paraId="40076A1D" w14:textId="77777777" w:rsidR="00153AA8" w:rsidRPr="001C0E1B" w:rsidRDefault="00153AA8" w:rsidP="006E1EA0">
            <w:pPr>
              <w:pStyle w:val="TAC"/>
              <w:rPr>
                <w:ins w:id="1750" w:author="Fernando Alonso Macias" w:date="2024-08-03T17:14:00Z" w16du:dateUtc="2024-08-04T00:14:00Z"/>
              </w:rPr>
            </w:pPr>
            <w:ins w:id="1751" w:author="Fernando Alonso Macias" w:date="2024-08-03T17:14:00Z" w16du:dateUtc="2024-08-04T00:14:00Z">
              <w:r w:rsidRPr="001C0E1B">
                <w:t>SSB</w:t>
              </w:r>
            </w:ins>
          </w:p>
        </w:tc>
        <w:tc>
          <w:tcPr>
            <w:tcW w:w="2419" w:type="dxa"/>
            <w:gridSpan w:val="5"/>
            <w:tcBorders>
              <w:bottom w:val="single" w:sz="4" w:space="0" w:color="auto"/>
            </w:tcBorders>
          </w:tcPr>
          <w:p w14:paraId="777EA6A9" w14:textId="77777777" w:rsidR="00153AA8" w:rsidRPr="001C0E1B" w:rsidRDefault="00153AA8" w:rsidP="006E1EA0">
            <w:pPr>
              <w:pStyle w:val="TAC"/>
              <w:rPr>
                <w:ins w:id="1752" w:author="Fernando Alonso Macias" w:date="2024-08-03T17:14:00Z" w16du:dateUtc="2024-08-04T00:14:00Z"/>
              </w:rPr>
            </w:pPr>
            <w:ins w:id="1753" w:author="Fernando Alonso Macias" w:date="2024-08-03T17:14:00Z" w16du:dateUtc="2024-08-04T00:14:00Z">
              <w:r w:rsidRPr="001C0E1B">
                <w:t>SSB</w:t>
              </w:r>
            </w:ins>
          </w:p>
        </w:tc>
      </w:tr>
      <w:tr w:rsidR="00153AA8" w:rsidRPr="001C0E1B" w14:paraId="2835B0CC" w14:textId="77777777" w:rsidTr="006E1EA0">
        <w:trPr>
          <w:cantSplit/>
          <w:trHeight w:val="141"/>
          <w:jc w:val="center"/>
          <w:ins w:id="1754" w:author="Fernando Alonso Macias" w:date="2024-08-03T17:14:00Z"/>
        </w:trPr>
        <w:tc>
          <w:tcPr>
            <w:tcW w:w="1950" w:type="dxa"/>
            <w:tcBorders>
              <w:bottom w:val="nil"/>
            </w:tcBorders>
            <w:shd w:val="clear" w:color="auto" w:fill="auto"/>
          </w:tcPr>
          <w:p w14:paraId="52C55A55" w14:textId="77777777" w:rsidR="00153AA8" w:rsidRPr="001C0E1B" w:rsidRDefault="00153AA8" w:rsidP="006E1EA0">
            <w:pPr>
              <w:pStyle w:val="TAL"/>
              <w:rPr>
                <w:ins w:id="1755" w:author="Fernando Alonso Macias" w:date="2024-08-03T17:14:00Z" w16du:dateUtc="2024-08-04T00:14:00Z"/>
              </w:rPr>
            </w:pPr>
            <w:ins w:id="1756" w:author="Fernando Alonso Macias" w:date="2024-08-03T17:14:00Z" w16du:dateUtc="2024-08-04T00:14:00Z">
              <w:r w:rsidRPr="001C0E1B">
                <w:rPr>
                  <w:position w:val="-12"/>
                </w:rPr>
                <w:object w:dxaOrig="620" w:dyaOrig="380" w14:anchorId="13EE42D8">
                  <v:shape id="_x0000_i1030" type="#_x0000_t75" style="width:25.5pt;height:15.75pt" o:ole="" fillcolor="window">
                    <v:imagedata r:id="rId13" o:title=""/>
                  </v:shape>
                  <o:OLEObject Type="Embed" ProgID="Equation.3" ShapeID="_x0000_i1030" DrawAspect="Content" ObjectID="_1785850630" r:id="rId21"/>
                </w:object>
              </w:r>
            </w:ins>
          </w:p>
        </w:tc>
        <w:tc>
          <w:tcPr>
            <w:tcW w:w="1793" w:type="dxa"/>
            <w:tcBorders>
              <w:bottom w:val="nil"/>
            </w:tcBorders>
            <w:shd w:val="clear" w:color="auto" w:fill="auto"/>
          </w:tcPr>
          <w:p w14:paraId="78274C3D" w14:textId="77777777" w:rsidR="00153AA8" w:rsidRPr="001C0E1B" w:rsidRDefault="00153AA8" w:rsidP="006E1EA0">
            <w:pPr>
              <w:pStyle w:val="TAC"/>
              <w:rPr>
                <w:ins w:id="1757" w:author="Fernando Alonso Macias" w:date="2024-08-03T17:14:00Z" w16du:dateUtc="2024-08-04T00:14:00Z"/>
              </w:rPr>
            </w:pPr>
            <w:ins w:id="1758" w:author="Fernando Alonso Macias" w:date="2024-08-03T17:14:00Z" w16du:dateUtc="2024-08-04T00:14:00Z">
              <w:r w:rsidRPr="001C0E1B">
                <w:rPr>
                  <w:rFonts w:cs="v4.2.0"/>
                </w:rPr>
                <w:t>dB</w:t>
              </w:r>
            </w:ins>
          </w:p>
        </w:tc>
        <w:tc>
          <w:tcPr>
            <w:tcW w:w="1418" w:type="dxa"/>
          </w:tcPr>
          <w:p w14:paraId="16A4A671" w14:textId="77777777" w:rsidR="00153AA8" w:rsidRPr="001C0E1B" w:rsidRDefault="00153AA8" w:rsidP="006E1EA0">
            <w:pPr>
              <w:pStyle w:val="TAC"/>
              <w:rPr>
                <w:ins w:id="1759" w:author="Fernando Alonso Macias" w:date="2024-08-03T17:14:00Z" w16du:dateUtc="2024-08-04T00:14:00Z"/>
                <w:rFonts w:cs="v4.2.0"/>
              </w:rPr>
            </w:pPr>
            <w:ins w:id="1760" w:author="Fernando Alonso Macias" w:date="2024-08-03T17:14:00Z" w16du:dateUtc="2024-08-04T00:14:00Z">
              <w:r w:rsidRPr="00126C1F">
                <w:t>1, 2</w:t>
              </w:r>
            </w:ins>
          </w:p>
        </w:tc>
        <w:tc>
          <w:tcPr>
            <w:tcW w:w="992" w:type="dxa"/>
            <w:gridSpan w:val="2"/>
          </w:tcPr>
          <w:p w14:paraId="4591EE47" w14:textId="1A2B76BC" w:rsidR="00153AA8" w:rsidRPr="001C0E1B" w:rsidDel="004B51DC" w:rsidRDefault="00153AA8" w:rsidP="006E1EA0">
            <w:pPr>
              <w:pStyle w:val="TAC"/>
              <w:rPr>
                <w:ins w:id="1761" w:author="Fernando Alonso Macias" w:date="2024-08-03T17:14:00Z" w16du:dateUtc="2024-08-04T00:14:00Z"/>
              </w:rPr>
            </w:pPr>
            <w:ins w:id="1762" w:author="Fernando Alonso Macias" w:date="2024-08-03T17:14:00Z" w16du:dateUtc="2024-08-04T00:14:00Z">
              <w:r w:rsidRPr="001C0E1B">
                <w:rPr>
                  <w:rFonts w:cs="v4.2.0"/>
                </w:rPr>
                <w:t>4</w:t>
              </w:r>
              <w:r>
                <w:t>+TT</w:t>
              </w:r>
            </w:ins>
          </w:p>
        </w:tc>
        <w:tc>
          <w:tcPr>
            <w:tcW w:w="853" w:type="dxa"/>
          </w:tcPr>
          <w:p w14:paraId="0A6F0099" w14:textId="77777777" w:rsidR="00153AA8" w:rsidRPr="001C0E1B" w:rsidDel="004B51DC" w:rsidRDefault="00153AA8" w:rsidP="006E1EA0">
            <w:pPr>
              <w:pStyle w:val="TAC"/>
              <w:rPr>
                <w:ins w:id="1763" w:author="Fernando Alonso Macias" w:date="2024-08-03T17:14:00Z" w16du:dateUtc="2024-08-04T00:14:00Z"/>
              </w:rPr>
            </w:pPr>
            <w:ins w:id="1764" w:author="Fernando Alonso Macias" w:date="2024-08-03T17:14:00Z" w16du:dateUtc="2024-08-04T00:14:00Z">
              <w:r w:rsidRPr="001C0E1B">
                <w:rPr>
                  <w:rFonts w:cs="v4.2.0"/>
                </w:rPr>
                <w:t>-infinity</w:t>
              </w:r>
            </w:ins>
          </w:p>
        </w:tc>
        <w:tc>
          <w:tcPr>
            <w:tcW w:w="899" w:type="dxa"/>
          </w:tcPr>
          <w:p w14:paraId="5F76A926" w14:textId="77777777" w:rsidR="00153AA8" w:rsidRPr="001C0E1B" w:rsidDel="004B51DC" w:rsidRDefault="00153AA8" w:rsidP="006E1EA0">
            <w:pPr>
              <w:pStyle w:val="TAC"/>
              <w:rPr>
                <w:ins w:id="1765" w:author="Fernando Alonso Macias" w:date="2024-08-03T17:14:00Z" w16du:dateUtc="2024-08-04T00:14:00Z"/>
              </w:rPr>
            </w:pPr>
            <w:ins w:id="1766" w:author="Fernando Alonso Macias" w:date="2024-08-03T17:14:00Z" w16du:dateUtc="2024-08-04T00:14:00Z">
              <w:r w:rsidRPr="001C0E1B">
                <w:rPr>
                  <w:rFonts w:cs="v4.2.0"/>
                </w:rPr>
                <w:t>-infinity</w:t>
              </w:r>
            </w:ins>
          </w:p>
        </w:tc>
        <w:tc>
          <w:tcPr>
            <w:tcW w:w="802" w:type="dxa"/>
          </w:tcPr>
          <w:p w14:paraId="66440027" w14:textId="77777777" w:rsidR="00153AA8" w:rsidRPr="001C0E1B" w:rsidDel="00B36E6D" w:rsidRDefault="00153AA8" w:rsidP="006E1EA0">
            <w:pPr>
              <w:pStyle w:val="TAC"/>
              <w:rPr>
                <w:ins w:id="1767" w:author="Fernando Alonso Macias" w:date="2024-08-03T17:14:00Z" w16du:dateUtc="2024-08-04T00:14:00Z"/>
              </w:rPr>
            </w:pPr>
            <w:ins w:id="1768" w:author="Fernando Alonso Macias" w:date="2024-08-03T17:14:00Z" w16du:dateUtc="2024-08-04T00:14:00Z">
              <w:r w:rsidRPr="001C0E1B">
                <w:rPr>
                  <w:rFonts w:cs="v4.2.0"/>
                </w:rPr>
                <w:t>-infinity</w:t>
              </w:r>
            </w:ins>
          </w:p>
        </w:tc>
        <w:tc>
          <w:tcPr>
            <w:tcW w:w="850" w:type="dxa"/>
            <w:gridSpan w:val="3"/>
          </w:tcPr>
          <w:p w14:paraId="59C6C0D7" w14:textId="77777777" w:rsidR="00153AA8" w:rsidRPr="001C0E1B" w:rsidDel="004B51DC" w:rsidRDefault="00153AA8" w:rsidP="006E1EA0">
            <w:pPr>
              <w:pStyle w:val="TAC"/>
              <w:rPr>
                <w:ins w:id="1769" w:author="Fernando Alonso Macias" w:date="2024-08-03T17:14:00Z" w16du:dateUtc="2024-08-04T00:14:00Z"/>
              </w:rPr>
            </w:pPr>
            <w:ins w:id="1770" w:author="Fernando Alonso Macias" w:date="2024-08-03T17:14:00Z" w16du:dateUtc="2024-08-04T00:14:00Z">
              <w:r w:rsidRPr="001C0E1B">
                <w:rPr>
                  <w:rFonts w:cs="v4.2.0"/>
                </w:rPr>
                <w:t>-infinity</w:t>
              </w:r>
            </w:ins>
          </w:p>
        </w:tc>
        <w:tc>
          <w:tcPr>
            <w:tcW w:w="767" w:type="dxa"/>
          </w:tcPr>
          <w:p w14:paraId="38E0EECB" w14:textId="5FD65A1B" w:rsidR="00153AA8" w:rsidRPr="001C0E1B" w:rsidDel="004B51DC" w:rsidRDefault="00153AA8" w:rsidP="006E1EA0">
            <w:pPr>
              <w:pStyle w:val="TAC"/>
              <w:rPr>
                <w:ins w:id="1771" w:author="Fernando Alonso Macias" w:date="2024-08-03T17:14:00Z" w16du:dateUtc="2024-08-04T00:14:00Z"/>
              </w:rPr>
            </w:pPr>
            <w:ins w:id="1772" w:author="Fernando Alonso Macias" w:date="2024-08-03T17:14:00Z" w16du:dateUtc="2024-08-04T00:14:00Z">
              <w:r w:rsidRPr="001C0E1B">
                <w:rPr>
                  <w:rFonts w:cs="v4.2.0"/>
                </w:rPr>
                <w:t>7</w:t>
              </w:r>
              <w:r>
                <w:t>+TT</w:t>
              </w:r>
            </w:ins>
          </w:p>
        </w:tc>
      </w:tr>
      <w:tr w:rsidR="00153AA8" w:rsidRPr="001C0E1B" w14:paraId="694B2458" w14:textId="77777777" w:rsidTr="006E1EA0">
        <w:trPr>
          <w:cantSplit/>
          <w:jc w:val="center"/>
          <w:ins w:id="1773" w:author="Fernando Alonso Macias" w:date="2024-08-03T17:14:00Z"/>
        </w:trPr>
        <w:tc>
          <w:tcPr>
            <w:tcW w:w="1950" w:type="dxa"/>
            <w:tcBorders>
              <w:bottom w:val="nil"/>
            </w:tcBorders>
            <w:shd w:val="clear" w:color="auto" w:fill="auto"/>
          </w:tcPr>
          <w:p w14:paraId="2ECC4DCA" w14:textId="77777777" w:rsidR="00153AA8" w:rsidRPr="001C0E1B" w:rsidRDefault="00153AA8" w:rsidP="006E1EA0">
            <w:pPr>
              <w:pStyle w:val="TAL"/>
              <w:rPr>
                <w:ins w:id="1774" w:author="Fernando Alonso Macias" w:date="2024-08-03T17:14:00Z" w16du:dateUtc="2024-08-04T00:14:00Z"/>
              </w:rPr>
            </w:pPr>
            <w:ins w:id="1775" w:author="Fernando Alonso Macias" w:date="2024-08-03T17:14:00Z" w16du:dateUtc="2024-08-04T00:14:00Z">
              <w:r w:rsidRPr="001C0E1B">
                <w:rPr>
                  <w:position w:val="-12"/>
                </w:rPr>
                <w:object w:dxaOrig="400" w:dyaOrig="360" w14:anchorId="36870DE5">
                  <v:shape id="_x0000_i1031" type="#_x0000_t75" style="width:20.25pt;height:20.25pt" o:ole="" fillcolor="window">
                    <v:imagedata r:id="rId15" o:title=""/>
                  </v:shape>
                  <o:OLEObject Type="Embed" ProgID="Equation.3" ShapeID="_x0000_i1031" DrawAspect="Content" ObjectID="_1785850631" r:id="rId22"/>
                </w:object>
              </w:r>
            </w:ins>
            <w:ins w:id="1776" w:author="Fernando Alonso Macias" w:date="2024-08-03T17:14:00Z" w16du:dateUtc="2024-08-04T00:14:00Z">
              <w:r w:rsidRPr="001C0E1B">
                <w:t xml:space="preserve"> </w:t>
              </w:r>
              <w:r w:rsidRPr="001C0E1B">
                <w:rPr>
                  <w:vertAlign w:val="superscript"/>
                </w:rPr>
                <w:t>Note2</w:t>
              </w:r>
            </w:ins>
          </w:p>
        </w:tc>
        <w:tc>
          <w:tcPr>
            <w:tcW w:w="1793" w:type="dxa"/>
            <w:tcBorders>
              <w:bottom w:val="nil"/>
            </w:tcBorders>
            <w:shd w:val="clear" w:color="auto" w:fill="auto"/>
          </w:tcPr>
          <w:p w14:paraId="6ED10364" w14:textId="77777777" w:rsidR="00153AA8" w:rsidRPr="001C0E1B" w:rsidRDefault="00153AA8" w:rsidP="006E1EA0">
            <w:pPr>
              <w:pStyle w:val="TAC"/>
              <w:rPr>
                <w:ins w:id="1777" w:author="Fernando Alonso Macias" w:date="2024-08-03T17:14:00Z" w16du:dateUtc="2024-08-04T00:14:00Z"/>
              </w:rPr>
            </w:pPr>
            <w:ins w:id="1778" w:author="Fernando Alonso Macias" w:date="2024-08-03T17:14:00Z" w16du:dateUtc="2024-08-04T00:14:00Z">
              <w:r w:rsidRPr="001C0E1B">
                <w:rPr>
                  <w:rFonts w:cs="v4.2.0"/>
                </w:rPr>
                <w:t>dBm/SCS</w:t>
              </w:r>
            </w:ins>
          </w:p>
        </w:tc>
        <w:tc>
          <w:tcPr>
            <w:tcW w:w="1418" w:type="dxa"/>
          </w:tcPr>
          <w:p w14:paraId="637BF854" w14:textId="77777777" w:rsidR="00153AA8" w:rsidRPr="001C0E1B" w:rsidRDefault="00153AA8" w:rsidP="006E1EA0">
            <w:pPr>
              <w:pStyle w:val="TAC"/>
              <w:rPr>
                <w:ins w:id="1779" w:author="Fernando Alonso Macias" w:date="2024-08-03T17:14:00Z" w16du:dateUtc="2024-08-04T00:14:00Z"/>
                <w:rFonts w:cs="v4.2.0"/>
              </w:rPr>
            </w:pPr>
            <w:ins w:id="1780" w:author="Fernando Alonso Macias" w:date="2024-08-03T17:14:00Z" w16du:dateUtc="2024-08-04T00:14:00Z">
              <w:r w:rsidRPr="00126C1F">
                <w:t>1, 2</w:t>
              </w:r>
            </w:ins>
          </w:p>
        </w:tc>
        <w:tc>
          <w:tcPr>
            <w:tcW w:w="5163" w:type="dxa"/>
            <w:gridSpan w:val="9"/>
          </w:tcPr>
          <w:p w14:paraId="25F2A906" w14:textId="7708EDB1" w:rsidR="00153AA8" w:rsidRPr="001C0E1B" w:rsidRDefault="00153AA8" w:rsidP="006E1EA0">
            <w:pPr>
              <w:pStyle w:val="TAC"/>
              <w:rPr>
                <w:ins w:id="1781" w:author="Fernando Alonso Macias" w:date="2024-08-03T17:14:00Z" w16du:dateUtc="2024-08-04T00:14:00Z"/>
              </w:rPr>
            </w:pPr>
            <w:ins w:id="1782" w:author="Fernando Alonso Macias" w:date="2024-08-03T17:14:00Z" w16du:dateUtc="2024-08-04T00:14:00Z">
              <w:r w:rsidRPr="001C0E1B">
                <w:rPr>
                  <w:rFonts w:cs="v4.2.0"/>
                </w:rPr>
                <w:t>-98</w:t>
              </w:r>
              <w:r>
                <w:t>+TT</w:t>
              </w:r>
            </w:ins>
          </w:p>
        </w:tc>
      </w:tr>
      <w:tr w:rsidR="00153AA8" w:rsidRPr="001C0E1B" w14:paraId="6D5D04C5" w14:textId="77777777" w:rsidTr="006E1EA0">
        <w:trPr>
          <w:cantSplit/>
          <w:jc w:val="center"/>
          <w:ins w:id="1783" w:author="Fernando Alonso Macias" w:date="2024-08-03T17:14:00Z"/>
        </w:trPr>
        <w:tc>
          <w:tcPr>
            <w:tcW w:w="1950" w:type="dxa"/>
            <w:tcBorders>
              <w:bottom w:val="nil"/>
            </w:tcBorders>
            <w:shd w:val="clear" w:color="auto" w:fill="auto"/>
          </w:tcPr>
          <w:p w14:paraId="02BE23A8" w14:textId="77777777" w:rsidR="00153AA8" w:rsidRPr="001C0E1B" w:rsidRDefault="00153AA8" w:rsidP="006E1EA0">
            <w:pPr>
              <w:pStyle w:val="TAL"/>
              <w:rPr>
                <w:ins w:id="1784" w:author="Fernando Alonso Macias" w:date="2024-08-03T17:14:00Z" w16du:dateUtc="2024-08-04T00:14:00Z"/>
              </w:rPr>
            </w:pPr>
            <w:ins w:id="1785" w:author="Fernando Alonso Macias" w:date="2024-08-03T17:14:00Z" w16du:dateUtc="2024-08-04T00:14:00Z">
              <w:r w:rsidRPr="001C0E1B">
                <w:rPr>
                  <w:position w:val="-12"/>
                </w:rPr>
                <w:object w:dxaOrig="400" w:dyaOrig="360" w14:anchorId="762CD138">
                  <v:shape id="_x0000_i1032" type="#_x0000_t75" style="width:20.25pt;height:20.25pt" o:ole="" fillcolor="window">
                    <v:imagedata r:id="rId15" o:title=""/>
                  </v:shape>
                  <o:OLEObject Type="Embed" ProgID="Equation.3" ShapeID="_x0000_i1032" DrawAspect="Content" ObjectID="_1785850632" r:id="rId23"/>
                </w:object>
              </w:r>
            </w:ins>
            <w:ins w:id="1786" w:author="Fernando Alonso Macias" w:date="2024-08-03T17:14:00Z" w16du:dateUtc="2024-08-04T00:14:00Z">
              <w:r w:rsidRPr="001C0E1B">
                <w:t xml:space="preserve"> </w:t>
              </w:r>
              <w:r w:rsidRPr="001C0E1B">
                <w:rPr>
                  <w:vertAlign w:val="superscript"/>
                </w:rPr>
                <w:t>Note2</w:t>
              </w:r>
            </w:ins>
          </w:p>
        </w:tc>
        <w:tc>
          <w:tcPr>
            <w:tcW w:w="1793" w:type="dxa"/>
            <w:tcBorders>
              <w:bottom w:val="nil"/>
            </w:tcBorders>
            <w:shd w:val="clear" w:color="auto" w:fill="auto"/>
          </w:tcPr>
          <w:p w14:paraId="536A95C8" w14:textId="77777777" w:rsidR="00153AA8" w:rsidRPr="001C0E1B" w:rsidRDefault="00153AA8" w:rsidP="006E1EA0">
            <w:pPr>
              <w:pStyle w:val="TAC"/>
              <w:rPr>
                <w:ins w:id="1787" w:author="Fernando Alonso Macias" w:date="2024-08-03T17:14:00Z" w16du:dateUtc="2024-08-04T00:14:00Z"/>
              </w:rPr>
            </w:pPr>
            <w:ins w:id="1788" w:author="Fernando Alonso Macias" w:date="2024-08-03T17:14:00Z" w16du:dateUtc="2024-08-04T00:14:00Z">
              <w:r w:rsidRPr="001C0E1B">
                <w:rPr>
                  <w:rFonts w:cs="v4.2.0"/>
                </w:rPr>
                <w:t>dBm/15 kHz</w:t>
              </w:r>
            </w:ins>
          </w:p>
        </w:tc>
        <w:tc>
          <w:tcPr>
            <w:tcW w:w="1418" w:type="dxa"/>
          </w:tcPr>
          <w:p w14:paraId="3B010AE0" w14:textId="77777777" w:rsidR="00153AA8" w:rsidRPr="001C0E1B" w:rsidRDefault="00153AA8" w:rsidP="006E1EA0">
            <w:pPr>
              <w:pStyle w:val="TAC"/>
              <w:rPr>
                <w:ins w:id="1789" w:author="Fernando Alonso Macias" w:date="2024-08-03T17:14:00Z" w16du:dateUtc="2024-08-04T00:14:00Z"/>
                <w:rFonts w:cs="v4.2.0"/>
              </w:rPr>
            </w:pPr>
            <w:ins w:id="1790" w:author="Fernando Alonso Macias" w:date="2024-08-03T17:14:00Z" w16du:dateUtc="2024-08-04T00:14:00Z">
              <w:r w:rsidRPr="00126C1F">
                <w:t>1, 2</w:t>
              </w:r>
            </w:ins>
          </w:p>
        </w:tc>
        <w:tc>
          <w:tcPr>
            <w:tcW w:w="5163" w:type="dxa"/>
            <w:gridSpan w:val="9"/>
            <w:tcBorders>
              <w:bottom w:val="nil"/>
            </w:tcBorders>
            <w:shd w:val="clear" w:color="auto" w:fill="auto"/>
          </w:tcPr>
          <w:p w14:paraId="320B0F77" w14:textId="5CC8CF9D" w:rsidR="00153AA8" w:rsidRPr="001C0E1B" w:rsidRDefault="00153AA8" w:rsidP="006E1EA0">
            <w:pPr>
              <w:pStyle w:val="TAC"/>
              <w:rPr>
                <w:ins w:id="1791" w:author="Fernando Alonso Macias" w:date="2024-08-03T17:14:00Z" w16du:dateUtc="2024-08-04T00:14:00Z"/>
              </w:rPr>
            </w:pPr>
            <w:ins w:id="1792" w:author="Fernando Alonso Macias" w:date="2024-08-03T17:14:00Z" w16du:dateUtc="2024-08-04T00:14:00Z">
              <w:r w:rsidRPr="001C0E1B">
                <w:rPr>
                  <w:rFonts w:cs="v4.2.0"/>
                </w:rPr>
                <w:t>-98</w:t>
              </w:r>
              <w:r>
                <w:t>+TT</w:t>
              </w:r>
            </w:ins>
          </w:p>
        </w:tc>
      </w:tr>
      <w:tr w:rsidR="00153AA8" w:rsidRPr="001C0E1B" w14:paraId="70CD4E9D" w14:textId="77777777" w:rsidTr="006E1EA0">
        <w:trPr>
          <w:cantSplit/>
          <w:jc w:val="center"/>
          <w:ins w:id="1793" w:author="Fernando Alonso Macias" w:date="2024-08-03T17:14:00Z"/>
        </w:trPr>
        <w:tc>
          <w:tcPr>
            <w:tcW w:w="1950" w:type="dxa"/>
            <w:tcBorders>
              <w:bottom w:val="nil"/>
            </w:tcBorders>
            <w:shd w:val="clear" w:color="auto" w:fill="auto"/>
          </w:tcPr>
          <w:p w14:paraId="248CF0C8" w14:textId="77777777" w:rsidR="00153AA8" w:rsidRPr="001C0E1B" w:rsidRDefault="00153AA8" w:rsidP="006E1EA0">
            <w:pPr>
              <w:pStyle w:val="TAL"/>
              <w:rPr>
                <w:ins w:id="1794" w:author="Fernando Alonso Macias" w:date="2024-08-03T17:14:00Z" w16du:dateUtc="2024-08-04T00:14:00Z"/>
              </w:rPr>
            </w:pPr>
            <w:ins w:id="1795" w:author="Fernando Alonso Macias" w:date="2024-08-03T17:14:00Z" w16du:dateUtc="2024-08-04T00:14:00Z">
              <w:r w:rsidRPr="001C0E1B">
                <w:rPr>
                  <w:position w:val="-12"/>
                </w:rPr>
                <w:object w:dxaOrig="800" w:dyaOrig="380" w14:anchorId="3063590A">
                  <v:shape id="_x0000_i1033" type="#_x0000_t75" style="width:46.5pt;height:15.75pt" o:ole="" fillcolor="window">
                    <v:imagedata r:id="rId18" o:title=""/>
                  </v:shape>
                  <o:OLEObject Type="Embed" ProgID="Equation.3" ShapeID="_x0000_i1033" DrawAspect="Content" ObjectID="_1785850633" r:id="rId24"/>
                </w:object>
              </w:r>
            </w:ins>
          </w:p>
        </w:tc>
        <w:tc>
          <w:tcPr>
            <w:tcW w:w="1793" w:type="dxa"/>
            <w:tcBorders>
              <w:bottom w:val="nil"/>
            </w:tcBorders>
            <w:shd w:val="clear" w:color="auto" w:fill="auto"/>
          </w:tcPr>
          <w:p w14:paraId="4DFDDBD5" w14:textId="77777777" w:rsidR="00153AA8" w:rsidRPr="001C0E1B" w:rsidRDefault="00153AA8" w:rsidP="006E1EA0">
            <w:pPr>
              <w:pStyle w:val="TAC"/>
              <w:rPr>
                <w:ins w:id="1796" w:author="Fernando Alonso Macias" w:date="2024-08-03T17:14:00Z" w16du:dateUtc="2024-08-04T00:14:00Z"/>
              </w:rPr>
            </w:pPr>
            <w:ins w:id="1797" w:author="Fernando Alonso Macias" w:date="2024-08-03T17:14:00Z" w16du:dateUtc="2024-08-04T00:14:00Z">
              <w:r w:rsidRPr="001C0E1B">
                <w:rPr>
                  <w:rFonts w:cs="v4.2.0"/>
                </w:rPr>
                <w:t>dB</w:t>
              </w:r>
            </w:ins>
          </w:p>
        </w:tc>
        <w:tc>
          <w:tcPr>
            <w:tcW w:w="1418" w:type="dxa"/>
          </w:tcPr>
          <w:p w14:paraId="1EE7568B" w14:textId="77777777" w:rsidR="00153AA8" w:rsidRPr="001C0E1B" w:rsidRDefault="00153AA8" w:rsidP="006E1EA0">
            <w:pPr>
              <w:pStyle w:val="TAC"/>
              <w:rPr>
                <w:ins w:id="1798" w:author="Fernando Alonso Macias" w:date="2024-08-03T17:14:00Z" w16du:dateUtc="2024-08-04T00:14:00Z"/>
                <w:rFonts w:cs="v4.2.0"/>
              </w:rPr>
            </w:pPr>
            <w:ins w:id="1799" w:author="Fernando Alonso Macias" w:date="2024-08-03T17:14:00Z" w16du:dateUtc="2024-08-04T00:14:00Z">
              <w:r w:rsidRPr="00126C1F">
                <w:t>1, 2</w:t>
              </w:r>
            </w:ins>
          </w:p>
        </w:tc>
        <w:tc>
          <w:tcPr>
            <w:tcW w:w="992" w:type="dxa"/>
            <w:gridSpan w:val="2"/>
            <w:tcBorders>
              <w:bottom w:val="nil"/>
            </w:tcBorders>
            <w:shd w:val="clear" w:color="auto" w:fill="auto"/>
          </w:tcPr>
          <w:p w14:paraId="2BEFD602" w14:textId="0ED7F3A9" w:rsidR="00153AA8" w:rsidRPr="001C0E1B" w:rsidRDefault="00153AA8" w:rsidP="006E1EA0">
            <w:pPr>
              <w:pStyle w:val="TAC"/>
              <w:rPr>
                <w:ins w:id="1800" w:author="Fernando Alonso Macias" w:date="2024-08-03T17:14:00Z" w16du:dateUtc="2024-08-04T00:14:00Z"/>
              </w:rPr>
            </w:pPr>
            <w:ins w:id="1801" w:author="Fernando Alonso Macias" w:date="2024-08-03T17:14:00Z" w16du:dateUtc="2024-08-04T00:14:00Z">
              <w:r w:rsidRPr="001C0E1B">
                <w:rPr>
                  <w:rFonts w:cs="v4.2.0"/>
                </w:rPr>
                <w:t>4</w:t>
              </w:r>
              <w:r>
                <w:t>+TT</w:t>
              </w:r>
            </w:ins>
          </w:p>
        </w:tc>
        <w:tc>
          <w:tcPr>
            <w:tcW w:w="853" w:type="dxa"/>
            <w:tcBorders>
              <w:bottom w:val="nil"/>
            </w:tcBorders>
            <w:shd w:val="clear" w:color="auto" w:fill="auto"/>
          </w:tcPr>
          <w:p w14:paraId="2AF1D774" w14:textId="77777777" w:rsidR="00153AA8" w:rsidRPr="001C0E1B" w:rsidRDefault="00153AA8" w:rsidP="006E1EA0">
            <w:pPr>
              <w:pStyle w:val="TAC"/>
              <w:rPr>
                <w:ins w:id="1802" w:author="Fernando Alonso Macias" w:date="2024-08-03T17:14:00Z" w16du:dateUtc="2024-08-04T00:14:00Z"/>
              </w:rPr>
            </w:pPr>
            <w:ins w:id="1803" w:author="Fernando Alonso Macias" w:date="2024-08-03T17:14:00Z" w16du:dateUtc="2024-08-04T00:14:00Z">
              <w:r w:rsidRPr="001C0E1B">
                <w:rPr>
                  <w:rFonts w:cs="v4.2.0"/>
                </w:rPr>
                <w:t>-infinity</w:t>
              </w:r>
            </w:ins>
          </w:p>
        </w:tc>
        <w:tc>
          <w:tcPr>
            <w:tcW w:w="899" w:type="dxa"/>
            <w:tcBorders>
              <w:bottom w:val="nil"/>
            </w:tcBorders>
            <w:shd w:val="clear" w:color="auto" w:fill="auto"/>
          </w:tcPr>
          <w:p w14:paraId="1AE356FB" w14:textId="77777777" w:rsidR="00153AA8" w:rsidRPr="001C0E1B" w:rsidRDefault="00153AA8" w:rsidP="006E1EA0">
            <w:pPr>
              <w:pStyle w:val="TAC"/>
              <w:rPr>
                <w:ins w:id="1804" w:author="Fernando Alonso Macias" w:date="2024-08-03T17:14:00Z" w16du:dateUtc="2024-08-04T00:14:00Z"/>
              </w:rPr>
            </w:pPr>
            <w:ins w:id="1805" w:author="Fernando Alonso Macias" w:date="2024-08-03T17:14:00Z" w16du:dateUtc="2024-08-04T00:14:00Z">
              <w:r w:rsidRPr="001C0E1B">
                <w:rPr>
                  <w:rFonts w:cs="v4.2.0"/>
                </w:rPr>
                <w:t>-infinity</w:t>
              </w:r>
            </w:ins>
          </w:p>
        </w:tc>
        <w:tc>
          <w:tcPr>
            <w:tcW w:w="802" w:type="dxa"/>
            <w:tcBorders>
              <w:bottom w:val="nil"/>
            </w:tcBorders>
            <w:shd w:val="clear" w:color="auto" w:fill="auto"/>
          </w:tcPr>
          <w:p w14:paraId="1E8CACDC" w14:textId="77777777" w:rsidR="00153AA8" w:rsidRPr="001C0E1B" w:rsidRDefault="00153AA8" w:rsidP="006E1EA0">
            <w:pPr>
              <w:pStyle w:val="TAC"/>
              <w:rPr>
                <w:ins w:id="1806" w:author="Fernando Alonso Macias" w:date="2024-08-03T17:14:00Z" w16du:dateUtc="2024-08-04T00:14:00Z"/>
              </w:rPr>
            </w:pPr>
            <w:ins w:id="1807" w:author="Fernando Alonso Macias" w:date="2024-08-03T17:14:00Z" w16du:dateUtc="2024-08-04T00:14:00Z">
              <w:r w:rsidRPr="001C0E1B">
                <w:rPr>
                  <w:rFonts w:cs="v4.2.0"/>
                </w:rPr>
                <w:t>-infinity</w:t>
              </w:r>
            </w:ins>
          </w:p>
        </w:tc>
        <w:tc>
          <w:tcPr>
            <w:tcW w:w="850" w:type="dxa"/>
            <w:gridSpan w:val="3"/>
            <w:tcBorders>
              <w:bottom w:val="nil"/>
            </w:tcBorders>
            <w:shd w:val="clear" w:color="auto" w:fill="auto"/>
          </w:tcPr>
          <w:p w14:paraId="15D026F3" w14:textId="77777777" w:rsidR="00153AA8" w:rsidRPr="001C0E1B" w:rsidRDefault="00153AA8" w:rsidP="006E1EA0">
            <w:pPr>
              <w:pStyle w:val="TAC"/>
              <w:rPr>
                <w:ins w:id="1808" w:author="Fernando Alonso Macias" w:date="2024-08-03T17:14:00Z" w16du:dateUtc="2024-08-04T00:14:00Z"/>
              </w:rPr>
            </w:pPr>
            <w:ins w:id="1809" w:author="Fernando Alonso Macias" w:date="2024-08-03T17:14:00Z" w16du:dateUtc="2024-08-04T00:14:00Z">
              <w:r w:rsidRPr="001C0E1B">
                <w:rPr>
                  <w:rFonts w:cs="v4.2.0"/>
                </w:rPr>
                <w:t>-infinity</w:t>
              </w:r>
            </w:ins>
          </w:p>
        </w:tc>
        <w:tc>
          <w:tcPr>
            <w:tcW w:w="767" w:type="dxa"/>
            <w:tcBorders>
              <w:bottom w:val="nil"/>
            </w:tcBorders>
            <w:shd w:val="clear" w:color="auto" w:fill="auto"/>
          </w:tcPr>
          <w:p w14:paraId="6D730680" w14:textId="22A741A8" w:rsidR="00153AA8" w:rsidRPr="001C0E1B" w:rsidRDefault="00153AA8" w:rsidP="006E1EA0">
            <w:pPr>
              <w:pStyle w:val="TAC"/>
              <w:rPr>
                <w:ins w:id="1810" w:author="Fernando Alonso Macias" w:date="2024-08-03T17:14:00Z" w16du:dateUtc="2024-08-04T00:14:00Z"/>
              </w:rPr>
            </w:pPr>
            <w:ins w:id="1811" w:author="Fernando Alonso Macias" w:date="2024-08-03T17:14:00Z" w16du:dateUtc="2024-08-04T00:14:00Z">
              <w:r w:rsidRPr="001C0E1B">
                <w:rPr>
                  <w:rFonts w:cs="v4.2.0"/>
                </w:rPr>
                <w:t>7</w:t>
              </w:r>
              <w:r>
                <w:t>+TT</w:t>
              </w:r>
            </w:ins>
          </w:p>
        </w:tc>
      </w:tr>
      <w:tr w:rsidR="00153AA8" w:rsidRPr="001C0E1B" w14:paraId="394081C9" w14:textId="77777777" w:rsidTr="006E1EA0">
        <w:trPr>
          <w:cantSplit/>
          <w:jc w:val="center"/>
          <w:ins w:id="1812" w:author="Fernando Alonso Macias" w:date="2024-08-03T17:14:00Z"/>
        </w:trPr>
        <w:tc>
          <w:tcPr>
            <w:tcW w:w="1950" w:type="dxa"/>
            <w:tcBorders>
              <w:bottom w:val="nil"/>
            </w:tcBorders>
            <w:shd w:val="clear" w:color="auto" w:fill="auto"/>
          </w:tcPr>
          <w:p w14:paraId="0F4DCF74" w14:textId="77777777" w:rsidR="00153AA8" w:rsidRPr="001C0E1B" w:rsidRDefault="00153AA8" w:rsidP="006E1EA0">
            <w:pPr>
              <w:pStyle w:val="TAL"/>
              <w:rPr>
                <w:ins w:id="1813" w:author="Fernando Alonso Macias" w:date="2024-08-03T17:14:00Z" w16du:dateUtc="2024-08-04T00:14:00Z"/>
              </w:rPr>
            </w:pPr>
            <w:ins w:id="1814" w:author="Fernando Alonso Macias" w:date="2024-08-03T17:14:00Z" w16du:dateUtc="2024-08-04T00:14:00Z">
              <w:r w:rsidRPr="001C0E1B">
                <w:t xml:space="preserve">SS-RSRP </w:t>
              </w:r>
              <w:r w:rsidRPr="001C0E1B">
                <w:rPr>
                  <w:vertAlign w:val="superscript"/>
                </w:rPr>
                <w:t>Note3</w:t>
              </w:r>
            </w:ins>
          </w:p>
        </w:tc>
        <w:tc>
          <w:tcPr>
            <w:tcW w:w="1793" w:type="dxa"/>
            <w:tcBorders>
              <w:bottom w:val="nil"/>
            </w:tcBorders>
            <w:shd w:val="clear" w:color="auto" w:fill="auto"/>
          </w:tcPr>
          <w:p w14:paraId="371C56B4" w14:textId="77777777" w:rsidR="00153AA8" w:rsidRPr="001C0E1B" w:rsidRDefault="00153AA8" w:rsidP="006E1EA0">
            <w:pPr>
              <w:pStyle w:val="TAC"/>
              <w:rPr>
                <w:ins w:id="1815" w:author="Fernando Alonso Macias" w:date="2024-08-03T17:14:00Z" w16du:dateUtc="2024-08-04T00:14:00Z"/>
              </w:rPr>
            </w:pPr>
            <w:ins w:id="1816" w:author="Fernando Alonso Macias" w:date="2024-08-03T17:14:00Z" w16du:dateUtc="2024-08-04T00:14:00Z">
              <w:r w:rsidRPr="001C0E1B">
                <w:rPr>
                  <w:rFonts w:cs="v4.2.0"/>
                </w:rPr>
                <w:t>dBm/SCS</w:t>
              </w:r>
            </w:ins>
          </w:p>
        </w:tc>
        <w:tc>
          <w:tcPr>
            <w:tcW w:w="1418" w:type="dxa"/>
          </w:tcPr>
          <w:p w14:paraId="55370EC2" w14:textId="77777777" w:rsidR="00153AA8" w:rsidRPr="001C0E1B" w:rsidRDefault="00153AA8" w:rsidP="006E1EA0">
            <w:pPr>
              <w:pStyle w:val="TAC"/>
              <w:rPr>
                <w:ins w:id="1817" w:author="Fernando Alonso Macias" w:date="2024-08-03T17:14:00Z" w16du:dateUtc="2024-08-04T00:14:00Z"/>
                <w:rFonts w:cs="v4.2.0"/>
              </w:rPr>
            </w:pPr>
            <w:ins w:id="1818" w:author="Fernando Alonso Macias" w:date="2024-08-03T17:14:00Z" w16du:dateUtc="2024-08-04T00:14:00Z">
              <w:r w:rsidRPr="00126C1F">
                <w:t>1, 2</w:t>
              </w:r>
            </w:ins>
          </w:p>
        </w:tc>
        <w:tc>
          <w:tcPr>
            <w:tcW w:w="992" w:type="dxa"/>
            <w:gridSpan w:val="2"/>
          </w:tcPr>
          <w:p w14:paraId="3C3DFA60" w14:textId="2AAE72BA" w:rsidR="00153AA8" w:rsidRPr="001C0E1B" w:rsidRDefault="00153AA8" w:rsidP="006E1EA0">
            <w:pPr>
              <w:pStyle w:val="TAC"/>
              <w:rPr>
                <w:ins w:id="1819" w:author="Fernando Alonso Macias" w:date="2024-08-03T17:14:00Z" w16du:dateUtc="2024-08-04T00:14:00Z"/>
              </w:rPr>
            </w:pPr>
            <w:ins w:id="1820" w:author="Fernando Alonso Macias" w:date="2024-08-03T17:14:00Z" w16du:dateUtc="2024-08-04T00:14:00Z">
              <w:r w:rsidRPr="001C0E1B">
                <w:t>-94</w:t>
              </w:r>
              <w:r>
                <w:t>+TT</w:t>
              </w:r>
            </w:ins>
          </w:p>
        </w:tc>
        <w:tc>
          <w:tcPr>
            <w:tcW w:w="853" w:type="dxa"/>
          </w:tcPr>
          <w:p w14:paraId="30BAFCCF" w14:textId="77777777" w:rsidR="00153AA8" w:rsidRPr="001C0E1B" w:rsidRDefault="00153AA8" w:rsidP="006E1EA0">
            <w:pPr>
              <w:pStyle w:val="TAC"/>
              <w:rPr>
                <w:ins w:id="1821" w:author="Fernando Alonso Macias" w:date="2024-08-03T17:14:00Z" w16du:dateUtc="2024-08-04T00:14:00Z"/>
              </w:rPr>
            </w:pPr>
            <w:ins w:id="1822" w:author="Fernando Alonso Macias" w:date="2024-08-03T17:14:00Z" w16du:dateUtc="2024-08-04T00:14:00Z">
              <w:r w:rsidRPr="001C0E1B">
                <w:rPr>
                  <w:rFonts w:cs="v4.2.0"/>
                </w:rPr>
                <w:t>-infinity</w:t>
              </w:r>
            </w:ins>
          </w:p>
        </w:tc>
        <w:tc>
          <w:tcPr>
            <w:tcW w:w="899" w:type="dxa"/>
          </w:tcPr>
          <w:p w14:paraId="10815310" w14:textId="77777777" w:rsidR="00153AA8" w:rsidRPr="001C0E1B" w:rsidRDefault="00153AA8" w:rsidP="006E1EA0">
            <w:pPr>
              <w:pStyle w:val="TAC"/>
              <w:rPr>
                <w:ins w:id="1823" w:author="Fernando Alonso Macias" w:date="2024-08-03T17:14:00Z" w16du:dateUtc="2024-08-04T00:14:00Z"/>
              </w:rPr>
            </w:pPr>
            <w:ins w:id="1824" w:author="Fernando Alonso Macias" w:date="2024-08-03T17:14:00Z" w16du:dateUtc="2024-08-04T00:14:00Z">
              <w:r w:rsidRPr="001C0E1B">
                <w:rPr>
                  <w:rFonts w:cs="v4.2.0"/>
                </w:rPr>
                <w:t>-infinity</w:t>
              </w:r>
            </w:ins>
          </w:p>
        </w:tc>
        <w:tc>
          <w:tcPr>
            <w:tcW w:w="802" w:type="dxa"/>
          </w:tcPr>
          <w:p w14:paraId="4C5C59B0" w14:textId="77777777" w:rsidR="00153AA8" w:rsidRPr="001C0E1B" w:rsidRDefault="00153AA8" w:rsidP="006E1EA0">
            <w:pPr>
              <w:pStyle w:val="TAC"/>
              <w:rPr>
                <w:ins w:id="1825" w:author="Fernando Alonso Macias" w:date="2024-08-03T17:14:00Z" w16du:dateUtc="2024-08-04T00:14:00Z"/>
              </w:rPr>
            </w:pPr>
            <w:ins w:id="1826" w:author="Fernando Alonso Macias" w:date="2024-08-03T17:14:00Z" w16du:dateUtc="2024-08-04T00:14:00Z">
              <w:r w:rsidRPr="001C0E1B">
                <w:rPr>
                  <w:rFonts w:cs="v4.2.0"/>
                </w:rPr>
                <w:t>-infinity</w:t>
              </w:r>
            </w:ins>
          </w:p>
        </w:tc>
        <w:tc>
          <w:tcPr>
            <w:tcW w:w="850" w:type="dxa"/>
            <w:gridSpan w:val="3"/>
          </w:tcPr>
          <w:p w14:paraId="0DE99CB7" w14:textId="77777777" w:rsidR="00153AA8" w:rsidRPr="001C0E1B" w:rsidRDefault="00153AA8" w:rsidP="006E1EA0">
            <w:pPr>
              <w:pStyle w:val="TAC"/>
              <w:rPr>
                <w:ins w:id="1827" w:author="Fernando Alonso Macias" w:date="2024-08-03T17:14:00Z" w16du:dateUtc="2024-08-04T00:14:00Z"/>
              </w:rPr>
            </w:pPr>
            <w:ins w:id="1828" w:author="Fernando Alonso Macias" w:date="2024-08-03T17:14:00Z" w16du:dateUtc="2024-08-04T00:14:00Z">
              <w:r w:rsidRPr="001C0E1B">
                <w:rPr>
                  <w:rFonts w:cs="v4.2.0"/>
                </w:rPr>
                <w:t>-infinity</w:t>
              </w:r>
            </w:ins>
          </w:p>
        </w:tc>
        <w:tc>
          <w:tcPr>
            <w:tcW w:w="767" w:type="dxa"/>
          </w:tcPr>
          <w:p w14:paraId="562DE1E9" w14:textId="715109F5" w:rsidR="00153AA8" w:rsidRPr="001C0E1B" w:rsidRDefault="00153AA8" w:rsidP="006E1EA0">
            <w:pPr>
              <w:pStyle w:val="TAC"/>
              <w:rPr>
                <w:ins w:id="1829" w:author="Fernando Alonso Macias" w:date="2024-08-03T17:14:00Z" w16du:dateUtc="2024-08-04T00:14:00Z"/>
              </w:rPr>
            </w:pPr>
            <w:ins w:id="1830" w:author="Fernando Alonso Macias" w:date="2024-08-03T17:14:00Z" w16du:dateUtc="2024-08-04T00:14:00Z">
              <w:r w:rsidRPr="001C0E1B">
                <w:rPr>
                  <w:rFonts w:cs="v4.2.0"/>
                </w:rPr>
                <w:t>-91</w:t>
              </w:r>
              <w:r>
                <w:t>+TT</w:t>
              </w:r>
            </w:ins>
          </w:p>
        </w:tc>
      </w:tr>
      <w:tr w:rsidR="00153AA8" w:rsidRPr="001C0E1B" w14:paraId="071F0304" w14:textId="77777777" w:rsidTr="006E1EA0">
        <w:trPr>
          <w:cantSplit/>
          <w:jc w:val="center"/>
          <w:ins w:id="1831" w:author="Fernando Alonso Macias" w:date="2024-08-03T17:14:00Z"/>
        </w:trPr>
        <w:tc>
          <w:tcPr>
            <w:tcW w:w="1950" w:type="dxa"/>
          </w:tcPr>
          <w:p w14:paraId="7ABFC333" w14:textId="77777777" w:rsidR="00153AA8" w:rsidRPr="001C0E1B" w:rsidRDefault="00153AA8" w:rsidP="006E1EA0">
            <w:pPr>
              <w:pStyle w:val="TAL"/>
              <w:rPr>
                <w:ins w:id="1832" w:author="Fernando Alonso Macias" w:date="2024-08-03T17:14:00Z" w16du:dateUtc="2024-08-04T00:14:00Z"/>
              </w:rPr>
            </w:pPr>
            <w:ins w:id="1833" w:author="Fernando Alonso Macias" w:date="2024-08-03T17:14:00Z" w16du:dateUtc="2024-08-04T00:14:00Z">
              <w:r w:rsidRPr="001C0E1B">
                <w:t>Io</w:t>
              </w:r>
            </w:ins>
          </w:p>
        </w:tc>
        <w:tc>
          <w:tcPr>
            <w:tcW w:w="1793" w:type="dxa"/>
          </w:tcPr>
          <w:p w14:paraId="29B06ACC" w14:textId="77777777" w:rsidR="00153AA8" w:rsidRPr="001C0E1B" w:rsidRDefault="00153AA8" w:rsidP="006E1EA0">
            <w:pPr>
              <w:pStyle w:val="TAC"/>
              <w:rPr>
                <w:ins w:id="1834" w:author="Fernando Alonso Macias" w:date="2024-08-03T17:14:00Z" w16du:dateUtc="2024-08-04T00:14:00Z"/>
              </w:rPr>
            </w:pPr>
            <w:ins w:id="1835" w:author="Fernando Alonso Macias" w:date="2024-08-03T17:14:00Z" w16du:dateUtc="2024-08-04T00:14:00Z">
              <w:r w:rsidRPr="001C0E1B">
                <w:rPr>
                  <w:rFonts w:cs="v4.2.0"/>
                </w:rPr>
                <w:t>dBm/9.36 MHz</w:t>
              </w:r>
            </w:ins>
          </w:p>
        </w:tc>
        <w:tc>
          <w:tcPr>
            <w:tcW w:w="1418" w:type="dxa"/>
          </w:tcPr>
          <w:p w14:paraId="6FFDE3E8" w14:textId="77777777" w:rsidR="00153AA8" w:rsidRPr="001C0E1B" w:rsidRDefault="00153AA8" w:rsidP="006E1EA0">
            <w:pPr>
              <w:pStyle w:val="TAC"/>
              <w:rPr>
                <w:ins w:id="1836" w:author="Fernando Alonso Macias" w:date="2024-08-03T17:14:00Z" w16du:dateUtc="2024-08-04T00:14:00Z"/>
                <w:rFonts w:cs="v4.2.0"/>
              </w:rPr>
            </w:pPr>
            <w:ins w:id="1837" w:author="Fernando Alonso Macias" w:date="2024-08-03T17:14:00Z" w16du:dateUtc="2024-08-04T00:14:00Z">
              <w:r w:rsidRPr="00126C1F">
                <w:t>1, 2</w:t>
              </w:r>
            </w:ins>
          </w:p>
        </w:tc>
        <w:tc>
          <w:tcPr>
            <w:tcW w:w="992" w:type="dxa"/>
            <w:gridSpan w:val="2"/>
          </w:tcPr>
          <w:p w14:paraId="7A1D2647" w14:textId="5047185E" w:rsidR="00153AA8" w:rsidRPr="001C0E1B" w:rsidRDefault="00153AA8" w:rsidP="006E1EA0">
            <w:pPr>
              <w:pStyle w:val="TAC"/>
              <w:rPr>
                <w:ins w:id="1838" w:author="Fernando Alonso Macias" w:date="2024-08-03T17:14:00Z" w16du:dateUtc="2024-08-04T00:14:00Z"/>
              </w:rPr>
            </w:pPr>
            <w:ins w:id="1839" w:author="Fernando Alonso Macias" w:date="2024-08-03T17:14:00Z" w16du:dateUtc="2024-08-04T00:14:00Z">
              <w:r w:rsidRPr="001C0E1B">
                <w:t>-64.59</w:t>
              </w:r>
              <w:r>
                <w:t>+TT</w:t>
              </w:r>
            </w:ins>
          </w:p>
        </w:tc>
        <w:tc>
          <w:tcPr>
            <w:tcW w:w="853" w:type="dxa"/>
          </w:tcPr>
          <w:p w14:paraId="4B525A51" w14:textId="649446E8" w:rsidR="00153AA8" w:rsidRPr="001C0E1B" w:rsidRDefault="00153AA8" w:rsidP="006E1EA0">
            <w:pPr>
              <w:pStyle w:val="TAC"/>
              <w:rPr>
                <w:ins w:id="1840" w:author="Fernando Alonso Macias" w:date="2024-08-03T17:14:00Z" w16du:dateUtc="2024-08-04T00:14:00Z"/>
              </w:rPr>
            </w:pPr>
            <w:ins w:id="1841" w:author="Fernando Alonso Macias" w:date="2024-08-03T17:14:00Z" w16du:dateUtc="2024-08-04T00:14:00Z">
              <w:r w:rsidRPr="001C0E1B">
                <w:t>-70. 05</w:t>
              </w:r>
              <w:r>
                <w:t>+TT</w:t>
              </w:r>
            </w:ins>
          </w:p>
        </w:tc>
        <w:tc>
          <w:tcPr>
            <w:tcW w:w="899" w:type="dxa"/>
          </w:tcPr>
          <w:p w14:paraId="315FBE40" w14:textId="2948361F" w:rsidR="00153AA8" w:rsidRPr="001C0E1B" w:rsidRDefault="00153AA8" w:rsidP="006E1EA0">
            <w:pPr>
              <w:pStyle w:val="TAC"/>
              <w:rPr>
                <w:ins w:id="1842" w:author="Fernando Alonso Macias" w:date="2024-08-03T17:14:00Z" w16du:dateUtc="2024-08-04T00:14:00Z"/>
              </w:rPr>
            </w:pPr>
            <w:ins w:id="1843" w:author="Fernando Alonso Macias" w:date="2024-08-03T17:14:00Z" w16du:dateUtc="2024-08-04T00:14:00Z">
              <w:r w:rsidRPr="001C0E1B">
                <w:t>-70. 05</w:t>
              </w:r>
              <w:r>
                <w:t>+TT</w:t>
              </w:r>
            </w:ins>
          </w:p>
        </w:tc>
        <w:tc>
          <w:tcPr>
            <w:tcW w:w="802" w:type="dxa"/>
          </w:tcPr>
          <w:p w14:paraId="41127B83" w14:textId="3AAA4F16" w:rsidR="00153AA8" w:rsidRPr="001C0E1B" w:rsidRDefault="00153AA8" w:rsidP="006E1EA0">
            <w:pPr>
              <w:pStyle w:val="TAC"/>
              <w:rPr>
                <w:ins w:id="1844" w:author="Fernando Alonso Macias" w:date="2024-08-03T17:14:00Z" w16du:dateUtc="2024-08-04T00:14:00Z"/>
              </w:rPr>
            </w:pPr>
            <w:ins w:id="1845" w:author="Fernando Alonso Macias" w:date="2024-08-03T17:14:00Z" w16du:dateUtc="2024-08-04T00:14:00Z">
              <w:r w:rsidRPr="001C0E1B">
                <w:t>-70. 05</w:t>
              </w:r>
              <w:r>
                <w:t>+TT</w:t>
              </w:r>
            </w:ins>
          </w:p>
        </w:tc>
        <w:tc>
          <w:tcPr>
            <w:tcW w:w="850" w:type="dxa"/>
            <w:gridSpan w:val="3"/>
          </w:tcPr>
          <w:p w14:paraId="7D191765" w14:textId="279CE0B1" w:rsidR="00153AA8" w:rsidRPr="001C0E1B" w:rsidRDefault="00153AA8" w:rsidP="006E1EA0">
            <w:pPr>
              <w:pStyle w:val="TAC"/>
              <w:rPr>
                <w:ins w:id="1846" w:author="Fernando Alonso Macias" w:date="2024-08-03T17:14:00Z" w16du:dateUtc="2024-08-04T00:14:00Z"/>
              </w:rPr>
            </w:pPr>
            <w:ins w:id="1847" w:author="Fernando Alonso Macias" w:date="2024-08-03T17:14:00Z" w16du:dateUtc="2024-08-04T00:14:00Z">
              <w:r w:rsidRPr="001C0E1B">
                <w:t>-70. 05</w:t>
              </w:r>
              <w:r>
                <w:t>+TT</w:t>
              </w:r>
            </w:ins>
          </w:p>
        </w:tc>
        <w:tc>
          <w:tcPr>
            <w:tcW w:w="767" w:type="dxa"/>
          </w:tcPr>
          <w:p w14:paraId="46A3707B" w14:textId="31B4B78F" w:rsidR="00153AA8" w:rsidRPr="001C0E1B" w:rsidRDefault="00153AA8" w:rsidP="006E1EA0">
            <w:pPr>
              <w:pStyle w:val="TAC"/>
              <w:rPr>
                <w:ins w:id="1848" w:author="Fernando Alonso Macias" w:date="2024-08-03T17:14:00Z" w16du:dateUtc="2024-08-04T00:14:00Z"/>
              </w:rPr>
            </w:pPr>
            <w:ins w:id="1849" w:author="Fernando Alonso Macias" w:date="2024-08-03T17:14:00Z" w16du:dateUtc="2024-08-04T00:14:00Z">
              <w:r w:rsidRPr="001C0E1B">
                <w:t>-62.26</w:t>
              </w:r>
              <w:r>
                <w:t>+TT</w:t>
              </w:r>
            </w:ins>
          </w:p>
        </w:tc>
      </w:tr>
      <w:tr w:rsidR="00153AA8" w:rsidRPr="001C0E1B" w14:paraId="3C8B07F6" w14:textId="77777777" w:rsidTr="006E1EA0">
        <w:trPr>
          <w:cantSplit/>
          <w:jc w:val="center"/>
          <w:ins w:id="1850" w:author="Fernando Alonso Macias" w:date="2024-08-03T17:14:00Z"/>
        </w:trPr>
        <w:tc>
          <w:tcPr>
            <w:tcW w:w="1950" w:type="dxa"/>
          </w:tcPr>
          <w:p w14:paraId="4BC36C3F" w14:textId="77777777" w:rsidR="00153AA8" w:rsidRPr="001C0E1B" w:rsidRDefault="00153AA8" w:rsidP="006E1EA0">
            <w:pPr>
              <w:pStyle w:val="TAL"/>
              <w:rPr>
                <w:ins w:id="1851" w:author="Fernando Alonso Macias" w:date="2024-08-03T17:14:00Z" w16du:dateUtc="2024-08-04T00:14:00Z"/>
              </w:rPr>
            </w:pPr>
            <w:ins w:id="1852" w:author="Fernando Alonso Macias" w:date="2024-08-03T17:14:00Z" w16du:dateUtc="2024-08-04T00:14:00Z">
              <w:r w:rsidRPr="001C0E1B">
                <w:t xml:space="preserve">Propagation Condition </w:t>
              </w:r>
            </w:ins>
          </w:p>
        </w:tc>
        <w:tc>
          <w:tcPr>
            <w:tcW w:w="1793" w:type="dxa"/>
          </w:tcPr>
          <w:p w14:paraId="231C84C8" w14:textId="77777777" w:rsidR="00153AA8" w:rsidRPr="001C0E1B" w:rsidRDefault="00153AA8" w:rsidP="006E1EA0">
            <w:pPr>
              <w:pStyle w:val="TAC"/>
              <w:rPr>
                <w:ins w:id="1853" w:author="Fernando Alonso Macias" w:date="2024-08-03T17:14:00Z" w16du:dateUtc="2024-08-04T00:14:00Z"/>
              </w:rPr>
            </w:pPr>
          </w:p>
        </w:tc>
        <w:tc>
          <w:tcPr>
            <w:tcW w:w="1418" w:type="dxa"/>
          </w:tcPr>
          <w:p w14:paraId="181EA29B" w14:textId="77777777" w:rsidR="00153AA8" w:rsidRPr="001C0E1B" w:rsidRDefault="00153AA8" w:rsidP="006E1EA0">
            <w:pPr>
              <w:pStyle w:val="TAC"/>
              <w:rPr>
                <w:ins w:id="1854" w:author="Fernando Alonso Macias" w:date="2024-08-03T17:14:00Z" w16du:dateUtc="2024-08-04T00:14:00Z"/>
                <w:rFonts w:cs="v4.2.0"/>
              </w:rPr>
            </w:pPr>
            <w:ins w:id="1855" w:author="Fernando Alonso Macias" w:date="2024-08-03T17:14:00Z" w16du:dateUtc="2024-08-04T00:14:00Z">
              <w:r w:rsidRPr="00126C1F">
                <w:t>1, 2</w:t>
              </w:r>
            </w:ins>
          </w:p>
        </w:tc>
        <w:tc>
          <w:tcPr>
            <w:tcW w:w="5163" w:type="dxa"/>
            <w:gridSpan w:val="9"/>
          </w:tcPr>
          <w:p w14:paraId="6A50E5C1" w14:textId="77777777" w:rsidR="00153AA8" w:rsidRPr="001C0E1B" w:rsidRDefault="00153AA8" w:rsidP="006E1EA0">
            <w:pPr>
              <w:pStyle w:val="TAC"/>
              <w:rPr>
                <w:ins w:id="1856" w:author="Fernando Alonso Macias" w:date="2024-08-03T17:14:00Z" w16du:dateUtc="2024-08-04T00:14:00Z"/>
              </w:rPr>
            </w:pPr>
            <w:ins w:id="1857" w:author="Fernando Alonso Macias" w:date="2024-08-03T17:14:00Z" w16du:dateUtc="2024-08-04T00:14:00Z">
              <w:r w:rsidRPr="001C0E1B">
                <w:rPr>
                  <w:rFonts w:cs="v4.2.0"/>
                </w:rPr>
                <w:t>AWGN</w:t>
              </w:r>
            </w:ins>
          </w:p>
        </w:tc>
      </w:tr>
      <w:tr w:rsidR="00153AA8" w:rsidRPr="001C0E1B" w14:paraId="104310AB" w14:textId="77777777" w:rsidTr="006E1EA0">
        <w:trPr>
          <w:cantSplit/>
          <w:jc w:val="center"/>
          <w:ins w:id="1858" w:author="Fernando Alonso Macias" w:date="2024-08-03T17:14:00Z"/>
        </w:trPr>
        <w:tc>
          <w:tcPr>
            <w:tcW w:w="10324" w:type="dxa"/>
            <w:gridSpan w:val="12"/>
          </w:tcPr>
          <w:p w14:paraId="3CBD42F5" w14:textId="77777777" w:rsidR="00153AA8" w:rsidRPr="001C0E1B" w:rsidRDefault="00153AA8" w:rsidP="006E1EA0">
            <w:pPr>
              <w:pStyle w:val="TAN"/>
              <w:rPr>
                <w:ins w:id="1859" w:author="Fernando Alonso Macias" w:date="2024-08-03T17:14:00Z" w16du:dateUtc="2024-08-04T00:14:00Z"/>
              </w:rPr>
            </w:pPr>
            <w:ins w:id="1860" w:author="Fernando Alonso Macias" w:date="2024-08-03T17:14:00Z" w16du:dateUtc="2024-08-04T00:1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43BE7BA2" w14:textId="77777777" w:rsidR="00153AA8" w:rsidRPr="001C0E1B" w:rsidRDefault="00153AA8" w:rsidP="006E1EA0">
            <w:pPr>
              <w:pStyle w:val="TAN"/>
              <w:rPr>
                <w:ins w:id="1861" w:author="Fernando Alonso Macias" w:date="2024-08-03T17:14:00Z" w16du:dateUtc="2024-08-04T00:14:00Z"/>
              </w:rPr>
            </w:pPr>
            <w:ins w:id="1862" w:author="Fernando Alonso Macias" w:date="2024-08-03T17:14:00Z" w16du:dateUtc="2024-08-04T00: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863" w:author="Fernando Alonso Macias" w:date="2024-08-03T17:14:00Z" w16du:dateUtc="2024-08-04T00:14:00Z">
              <w:r w:rsidRPr="001C0E1B">
                <w:object w:dxaOrig="400" w:dyaOrig="360" w14:anchorId="6E5BACAC">
                  <v:shape id="_x0000_i1034" type="#_x0000_t75" style="width:20.25pt;height:20.25pt" o:ole="" fillcolor="window">
                    <v:imagedata r:id="rId15" o:title=""/>
                  </v:shape>
                  <o:OLEObject Type="Embed" ProgID="Equation.3" ShapeID="_x0000_i1034" DrawAspect="Content" ObjectID="_1785850634" r:id="rId25"/>
                </w:object>
              </w:r>
            </w:ins>
            <w:ins w:id="1864" w:author="Fernando Alonso Macias" w:date="2024-08-03T17:14:00Z" w16du:dateUtc="2024-08-04T00:14:00Z">
              <w:r w:rsidRPr="001C0E1B">
                <w:t xml:space="preserve"> to be fulfilled.</w:t>
              </w:r>
            </w:ins>
          </w:p>
          <w:p w14:paraId="7D99CC64" w14:textId="77777777" w:rsidR="00153AA8" w:rsidRPr="001C0E1B" w:rsidRDefault="00153AA8" w:rsidP="006E1EA0">
            <w:pPr>
              <w:pStyle w:val="TAN"/>
              <w:rPr>
                <w:ins w:id="1865" w:author="Fernando Alonso Macias" w:date="2024-08-03T17:14:00Z" w16du:dateUtc="2024-08-04T00:14:00Z"/>
                <w:rFonts w:cs="v4.2.0"/>
              </w:rPr>
            </w:pPr>
            <w:ins w:id="1866" w:author="Fernando Alonso Macias" w:date="2024-08-03T17:14:00Z" w16du:dateUtc="2024-08-04T00:14:00Z">
              <w:r w:rsidRPr="001C0E1B">
                <w:t>Note 3:</w:t>
              </w:r>
              <w:r w:rsidRPr="001C0E1B">
                <w:tab/>
                <w:t>SS-RSRP levels have been derived from other parameters for information purposes. They are not settable parameters themselves.</w:t>
              </w:r>
            </w:ins>
          </w:p>
        </w:tc>
      </w:tr>
    </w:tbl>
    <w:p w14:paraId="4530F69C" w14:textId="77777777" w:rsidR="00153AA8" w:rsidRDefault="00153AA8" w:rsidP="00153AA8">
      <w:pPr>
        <w:keepNext/>
        <w:keepLines/>
        <w:overflowPunct w:val="0"/>
        <w:autoSpaceDE w:val="0"/>
        <w:autoSpaceDN w:val="0"/>
        <w:adjustRightInd w:val="0"/>
        <w:spacing w:before="60"/>
        <w:textAlignment w:val="baseline"/>
        <w:rPr>
          <w:ins w:id="1867" w:author="Fernando Alonso Macias" w:date="2024-08-03T17:14:00Z" w16du:dateUtc="2024-08-04T00:14:00Z"/>
          <w:rFonts w:ascii="Arial" w:eastAsia="Times New Roman" w:hAnsi="Arial"/>
          <w:b/>
        </w:rPr>
      </w:pPr>
    </w:p>
    <w:p w14:paraId="3D985BA9" w14:textId="77777777" w:rsidR="00153AA8" w:rsidRPr="001C0E1B" w:rsidRDefault="00153AA8" w:rsidP="00153AA8">
      <w:pPr>
        <w:rPr>
          <w:ins w:id="1868" w:author="Fernando Alonso Macias" w:date="2024-08-03T17:15:00Z" w16du:dateUtc="2024-08-04T00:15:00Z"/>
          <w:rFonts w:cs="v4.2.0"/>
        </w:rPr>
      </w:pPr>
      <w:ins w:id="1869" w:author="Fernando Alonso Macias" w:date="2024-08-03T17:15:00Z" w16du:dateUtc="2024-08-04T00:15: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1901478D" w14:textId="77777777" w:rsidR="00153AA8" w:rsidRPr="001C0E1B" w:rsidRDefault="00153AA8" w:rsidP="00153AA8">
      <w:pPr>
        <w:rPr>
          <w:ins w:id="1870" w:author="Fernando Alonso Macias" w:date="2024-08-03T17:15:00Z" w16du:dateUtc="2024-08-04T00:15:00Z"/>
          <w:rFonts w:cs="v4.2.0"/>
        </w:rPr>
      </w:pPr>
      <w:ins w:id="1871" w:author="Fernando Alonso Macias" w:date="2024-08-03T17:15:00Z" w16du:dateUtc="2024-08-04T00:15:00Z">
        <w:r w:rsidRPr="001C0E1B">
          <w:rPr>
            <w:rFonts w:cs="v4.2.0"/>
          </w:rPr>
          <w:t xml:space="preserve">The RRC re-establishment delay </w:t>
        </w:r>
        <w:r w:rsidRPr="001C0E1B">
          <w:t>to an unknown NR inter frequency cell</w:t>
        </w:r>
        <w:r w:rsidRPr="001C0E1B">
          <w:rPr>
            <w:rFonts w:cs="v4.2.0"/>
          </w:rPr>
          <w:t xml:space="preserve"> shall be less than 3 s.</w:t>
        </w:r>
      </w:ins>
    </w:p>
    <w:p w14:paraId="6122A7F0" w14:textId="77777777" w:rsidR="00153AA8" w:rsidRPr="001C0E1B" w:rsidRDefault="00153AA8" w:rsidP="00153AA8">
      <w:pPr>
        <w:rPr>
          <w:ins w:id="1872" w:author="Fernando Alonso Macias" w:date="2024-08-03T17:15:00Z" w16du:dateUtc="2024-08-04T00:15:00Z"/>
          <w:rFonts w:cs="v4.2.0"/>
        </w:rPr>
      </w:pPr>
      <w:ins w:id="1873" w:author="Fernando Alonso Macias" w:date="2024-08-03T17:15:00Z" w16du:dateUtc="2024-08-04T00:15:00Z">
        <w:r w:rsidRPr="001C0E1B">
          <w:rPr>
            <w:rFonts w:cs="v4.2.0"/>
          </w:rPr>
          <w:t>The rate of correct RRC re-establishments observed during repeated tests shall be at least 90%.</w:t>
        </w:r>
      </w:ins>
    </w:p>
    <w:p w14:paraId="0991997A" w14:textId="77777777" w:rsidR="00153AA8" w:rsidRPr="001C0E1B" w:rsidRDefault="00153AA8" w:rsidP="00153AA8">
      <w:pPr>
        <w:pStyle w:val="NO"/>
        <w:rPr>
          <w:ins w:id="1874" w:author="Fernando Alonso Macias" w:date="2024-08-03T17:15:00Z" w16du:dateUtc="2024-08-04T00:15:00Z"/>
        </w:rPr>
      </w:pPr>
      <w:ins w:id="1875" w:author="Fernando Alonso Macias" w:date="2024-08-03T17:15:00Z" w16du:dateUtc="2024-08-04T00:15:00Z">
        <w:r w:rsidRPr="001C0E1B">
          <w:t>NOTE:</w:t>
        </w:r>
        <w:r w:rsidRPr="001C0E1B">
          <w:tab/>
          <w:t>The RRC re-establishment delay in the test is derived from the following expression:</w:t>
        </w:r>
      </w:ins>
    </w:p>
    <w:p w14:paraId="31B99764" w14:textId="77777777" w:rsidR="00153AA8" w:rsidRPr="001C0E1B" w:rsidRDefault="00153AA8" w:rsidP="00153AA8">
      <w:pPr>
        <w:pStyle w:val="EQ"/>
        <w:rPr>
          <w:ins w:id="1876" w:author="Fernando Alonso Macias" w:date="2024-08-03T17:15:00Z" w16du:dateUtc="2024-08-04T00:15:00Z"/>
        </w:rPr>
      </w:pPr>
      <w:ins w:id="1877" w:author="Fernando Alonso Macias" w:date="2024-08-03T17:15:00Z" w16du:dateUtc="2024-08-04T00:15: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37F1A867" w14:textId="77777777" w:rsidR="00153AA8" w:rsidRPr="001C0E1B" w:rsidRDefault="00153AA8" w:rsidP="00153AA8">
      <w:pPr>
        <w:pStyle w:val="B1"/>
        <w:rPr>
          <w:ins w:id="1878" w:author="Fernando Alonso Macias" w:date="2024-08-03T17:15:00Z" w16du:dateUtc="2024-08-04T00:15:00Z"/>
        </w:rPr>
      </w:pPr>
      <w:ins w:id="1879" w:author="Fernando Alonso Macias" w:date="2024-08-03T17:15:00Z" w16du:dateUtc="2024-08-04T00:15:00Z">
        <w:r w:rsidRPr="001C0E1B">
          <w:t>Where:</w:t>
        </w:r>
      </w:ins>
    </w:p>
    <w:p w14:paraId="4CD63F6C" w14:textId="77777777" w:rsidR="00153AA8" w:rsidRPr="001C0E1B" w:rsidRDefault="00153AA8" w:rsidP="00153AA8">
      <w:pPr>
        <w:pStyle w:val="B1"/>
        <w:rPr>
          <w:ins w:id="1880" w:author="Fernando Alonso Macias" w:date="2024-08-03T17:15:00Z" w16du:dateUtc="2024-08-04T00:15:00Z"/>
        </w:rPr>
      </w:pPr>
      <w:ins w:id="1881" w:author="Fernando Alonso Macias" w:date="2024-08-03T17:15:00Z" w16du:dateUtc="2024-08-04T00:15: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24C016D" w14:textId="77777777" w:rsidR="00153AA8" w:rsidRPr="001C0E1B" w:rsidRDefault="00153AA8" w:rsidP="00153AA8">
      <w:pPr>
        <w:pStyle w:val="B1"/>
        <w:rPr>
          <w:ins w:id="1882" w:author="Fernando Alonso Macias" w:date="2024-08-03T17:15:00Z" w16du:dateUtc="2024-08-04T00:15:00Z"/>
          <w:rFonts w:cs="v4.2.0"/>
          <w:vertAlign w:val="subscript"/>
        </w:rPr>
      </w:pPr>
      <w:ins w:id="1883" w:author="Fernando Alonso Macias" w:date="2024-08-03T17:15:00Z" w16du:dateUtc="2024-08-04T00:15:00Z">
        <w:r w:rsidRPr="001C0E1B">
          <w:lastRenderedPageBreak/>
          <w:tab/>
        </w:r>
      </w:ins>
      <m:oMath>
        <m:sSub>
          <m:sSubPr>
            <m:ctrlPr>
              <w:ins w:id="1884" w:author="Fernando Alonso Macias" w:date="2024-08-03T17:15:00Z" w16du:dateUtc="2024-08-04T00:15:00Z">
                <w:rPr>
                  <w:rFonts w:ascii="Cambria Math" w:hAnsi="Cambria Math"/>
                </w:rPr>
              </w:ins>
            </m:ctrlPr>
          </m:sSubPr>
          <m:e>
            <m:r>
              <w:ins w:id="1885" w:author="Fernando Alonso Macias" w:date="2024-08-03T17:15:00Z" w16du:dateUtc="2024-08-04T00:15:00Z">
                <w:rPr>
                  <w:rFonts w:ascii="Cambria Math" w:hAnsi="Cambria Math"/>
                </w:rPr>
                <m:t>T</m:t>
              </w:ins>
            </m:r>
          </m:e>
          <m:sub>
            <m:r>
              <w:ins w:id="1886" w:author="Fernando Alonso Macias" w:date="2024-08-03T17:15:00Z" w16du:dateUtc="2024-08-04T00:15:00Z">
                <w:rPr>
                  <w:rFonts w:ascii="Cambria Math" w:hAnsi="Cambria Math"/>
                </w:rPr>
                <m:t>UE</m:t>
              </w:ins>
            </m:r>
            <m:r>
              <w:ins w:id="1887" w:author="Fernando Alonso Macias" w:date="2024-08-03T17:15:00Z" w16du:dateUtc="2024-08-04T00:15:00Z">
                <m:rPr>
                  <m:sty m:val="p"/>
                </m:rPr>
                <w:rPr>
                  <w:rFonts w:ascii="Cambria Math" w:hAnsi="Cambria Math"/>
                </w:rPr>
                <m:t>_</m:t>
              </w:ins>
            </m:r>
            <m:r>
              <w:ins w:id="1888" w:author="Fernando Alonso Macias" w:date="2024-08-03T17:15:00Z" w16du:dateUtc="2024-08-04T00:15:00Z">
                <w:rPr>
                  <w:rFonts w:ascii="Cambria Math" w:hAnsi="Cambria Math"/>
                </w:rPr>
                <m:t>re</m:t>
              </w:ins>
            </m:r>
            <m:r>
              <w:ins w:id="1889" w:author="Fernando Alonso Macias" w:date="2024-08-03T17:15:00Z" w16du:dateUtc="2024-08-04T00:15:00Z">
                <m:rPr>
                  <m:sty m:val="p"/>
                </m:rPr>
                <w:rPr>
                  <w:rFonts w:ascii="Cambria Math" w:hAnsi="Cambria Math"/>
                </w:rPr>
                <m:t>-</m:t>
              </w:ins>
            </m:r>
            <m:r>
              <w:ins w:id="1890" w:author="Fernando Alonso Macias" w:date="2024-08-03T17:15:00Z" w16du:dateUtc="2024-08-04T00:15:00Z">
                <w:rPr>
                  <w:rFonts w:ascii="Cambria Math" w:hAnsi="Cambria Math"/>
                </w:rPr>
                <m:t>establish</m:t>
              </w:ins>
            </m:r>
            <m:r>
              <w:ins w:id="1891" w:author="Fernando Alonso Macias" w:date="2024-08-03T17:15:00Z" w16du:dateUtc="2024-08-04T00:15:00Z">
                <m:rPr>
                  <m:sty m:val="p"/>
                </m:rPr>
                <w:rPr>
                  <w:rFonts w:ascii="Cambria Math" w:hAnsi="Cambria Math"/>
                </w:rPr>
                <m:t>_</m:t>
              </w:ins>
            </m:r>
            <m:r>
              <w:ins w:id="1892" w:author="Fernando Alonso Macias" w:date="2024-08-03T17:15:00Z" w16du:dateUtc="2024-08-04T00:15:00Z">
                <w:rPr>
                  <w:rFonts w:ascii="Cambria Math" w:hAnsi="Cambria Math"/>
                </w:rPr>
                <m:t>delay</m:t>
              </w:ins>
            </m:r>
          </m:sub>
        </m:sSub>
        <m:r>
          <w:ins w:id="1893" w:author="Fernando Alonso Macias" w:date="2024-08-03T17:15:00Z" w16du:dateUtc="2024-08-04T00:15:00Z">
            <m:rPr>
              <m:sty m:val="p"/>
            </m:rPr>
            <w:rPr>
              <w:rFonts w:ascii="Cambria Math" w:hAnsi="Cambria Math"/>
            </w:rPr>
            <m:t xml:space="preserve">=50 </m:t>
          </w:ins>
        </m:r>
        <m:r>
          <w:ins w:id="1894" w:author="Fernando Alonso Macias" w:date="2024-08-03T17:15:00Z" w16du:dateUtc="2024-08-04T00:15:00Z">
            <w:rPr>
              <w:rFonts w:ascii="Cambria Math" w:hAnsi="Cambria Math"/>
            </w:rPr>
            <m:t>ms</m:t>
          </w:ins>
        </m:r>
        <m:r>
          <w:ins w:id="1895" w:author="Fernando Alonso Macias" w:date="2024-08-03T17:15:00Z" w16du:dateUtc="2024-08-04T00:15:00Z">
            <m:rPr>
              <m:sty m:val="p"/>
            </m:rPr>
            <w:rPr>
              <w:rFonts w:ascii="Cambria Math" w:hAnsi="Cambria Math"/>
            </w:rPr>
            <m:t>+</m:t>
          </w:ins>
        </m:r>
        <m:sSub>
          <m:sSubPr>
            <m:ctrlPr>
              <w:ins w:id="1896" w:author="Fernando Alonso Macias" w:date="2024-08-03T17:15:00Z" w16du:dateUtc="2024-08-04T00:15:00Z">
                <w:rPr>
                  <w:rFonts w:ascii="Cambria Math" w:hAnsi="Cambria Math"/>
                </w:rPr>
              </w:ins>
            </m:ctrlPr>
          </m:sSubPr>
          <m:e>
            <m:r>
              <w:ins w:id="1897" w:author="Fernando Alonso Macias" w:date="2024-08-03T17:15:00Z" w16du:dateUtc="2024-08-04T00:15:00Z">
                <w:rPr>
                  <w:rFonts w:ascii="Cambria Math" w:hAnsi="Cambria Math"/>
                </w:rPr>
                <m:t>T</m:t>
              </w:ins>
            </m:r>
          </m:e>
          <m:sub>
            <m:r>
              <w:ins w:id="1898" w:author="Fernando Alonso Macias" w:date="2024-08-03T17:15:00Z" w16du:dateUtc="2024-08-04T00:15:00Z">
                <w:rPr>
                  <w:rFonts w:ascii="Cambria Math" w:hAnsi="Cambria Math"/>
                </w:rPr>
                <m:t>identify</m:t>
              </w:ins>
            </m:r>
            <m:r>
              <w:ins w:id="1899" w:author="Fernando Alonso Macias" w:date="2024-08-03T17:15:00Z" w16du:dateUtc="2024-08-04T00:15:00Z">
                <m:rPr>
                  <m:sty m:val="p"/>
                </m:rPr>
                <w:rPr>
                  <w:rFonts w:ascii="Cambria Math" w:hAnsi="Cambria Math"/>
                </w:rPr>
                <m:t>_</m:t>
              </w:ins>
            </m:r>
            <m:r>
              <w:ins w:id="1900" w:author="Fernando Alonso Macias" w:date="2024-08-03T17:15:00Z" w16du:dateUtc="2024-08-04T00:15:00Z">
                <w:rPr>
                  <w:rFonts w:ascii="Cambria Math" w:hAnsi="Cambria Math"/>
                </w:rPr>
                <m:t>intra</m:t>
              </w:ins>
            </m:r>
            <m:r>
              <w:ins w:id="1901" w:author="Fernando Alonso Macias" w:date="2024-08-03T17:15:00Z" w16du:dateUtc="2024-08-04T00:15:00Z">
                <m:rPr>
                  <m:sty m:val="p"/>
                </m:rPr>
                <w:rPr>
                  <w:rFonts w:ascii="Cambria Math" w:hAnsi="Cambria Math"/>
                </w:rPr>
                <m:t>_</m:t>
              </w:ins>
            </m:r>
            <m:r>
              <w:ins w:id="1902" w:author="Fernando Alonso Macias" w:date="2024-08-03T17:15:00Z" w16du:dateUtc="2024-08-04T00:15:00Z">
                <w:rPr>
                  <w:rFonts w:ascii="Cambria Math" w:hAnsi="Cambria Math"/>
                </w:rPr>
                <m:t>NR</m:t>
              </w:ins>
            </m:r>
          </m:sub>
        </m:sSub>
        <m:r>
          <w:ins w:id="1903" w:author="Fernando Alonso Macias" w:date="2024-08-03T17:15:00Z" w16du:dateUtc="2024-08-04T00:15:00Z">
            <m:rPr>
              <m:sty m:val="p"/>
            </m:rPr>
            <w:rPr>
              <w:rFonts w:ascii="Cambria Math" w:hAnsi="Cambria Math"/>
            </w:rPr>
            <m:t>+</m:t>
          </w:ins>
        </m:r>
        <m:nary>
          <m:naryPr>
            <m:chr m:val="∑"/>
            <m:limLoc m:val="subSup"/>
            <m:ctrlPr>
              <w:ins w:id="1904" w:author="Fernando Alonso Macias" w:date="2024-08-03T17:15:00Z" w16du:dateUtc="2024-08-04T00:15:00Z">
                <w:rPr>
                  <w:rFonts w:ascii="Cambria Math" w:hAnsi="Cambria Math"/>
                </w:rPr>
              </w:ins>
            </m:ctrlPr>
          </m:naryPr>
          <m:sub>
            <m:r>
              <w:ins w:id="1905" w:author="Fernando Alonso Macias" w:date="2024-08-03T17:15:00Z" w16du:dateUtc="2024-08-04T00:15:00Z">
                <w:rPr>
                  <w:rFonts w:ascii="Cambria Math" w:hAnsi="Cambria Math"/>
                </w:rPr>
                <m:t>i</m:t>
              </w:ins>
            </m:r>
            <m:r>
              <w:ins w:id="1906" w:author="Fernando Alonso Macias" w:date="2024-08-03T17:15:00Z" w16du:dateUtc="2024-08-04T00:15:00Z">
                <m:rPr>
                  <m:sty m:val="p"/>
                </m:rPr>
                <w:rPr>
                  <w:rFonts w:ascii="Cambria Math" w:hAnsi="Cambria Math"/>
                </w:rPr>
                <m:t>=1</m:t>
              </w:ins>
            </m:r>
          </m:sub>
          <m:sup>
            <m:r>
              <w:ins w:id="1907" w:author="Fernando Alonso Macias" w:date="2024-08-03T17:15:00Z" w16du:dateUtc="2024-08-04T00:15:00Z">
                <w:rPr>
                  <w:rFonts w:ascii="Cambria Math" w:hAnsi="Cambria Math"/>
                </w:rPr>
                <m:t>Nfreq</m:t>
              </w:ins>
            </m:r>
            <m:r>
              <w:ins w:id="1908" w:author="Fernando Alonso Macias" w:date="2024-08-03T17:15:00Z" w16du:dateUtc="2024-08-04T00:15:00Z">
                <m:rPr>
                  <m:sty m:val="p"/>
                </m:rPr>
                <w:rPr>
                  <w:rFonts w:ascii="Cambria Math" w:hAnsi="Cambria Math"/>
                </w:rPr>
                <m:t>-1</m:t>
              </w:ins>
            </m:r>
          </m:sup>
          <m:e>
            <m:sSub>
              <m:sSubPr>
                <m:ctrlPr>
                  <w:ins w:id="1909" w:author="Fernando Alonso Macias" w:date="2024-08-03T17:15:00Z" w16du:dateUtc="2024-08-04T00:15:00Z">
                    <w:rPr>
                      <w:rFonts w:ascii="Cambria Math" w:hAnsi="Cambria Math"/>
                    </w:rPr>
                  </w:ins>
                </m:ctrlPr>
              </m:sSubPr>
              <m:e>
                <m:r>
                  <w:ins w:id="1910" w:author="Fernando Alonso Macias" w:date="2024-08-03T17:15:00Z" w16du:dateUtc="2024-08-04T00:15:00Z">
                    <w:rPr>
                      <w:rFonts w:ascii="Cambria Math" w:hAnsi="Cambria Math"/>
                    </w:rPr>
                    <m:t>T</m:t>
                  </w:ins>
                </m:r>
              </m:e>
              <m:sub>
                <m:r>
                  <w:ins w:id="1911" w:author="Fernando Alonso Macias" w:date="2024-08-03T17:15:00Z" w16du:dateUtc="2024-08-04T00:15:00Z">
                    <w:rPr>
                      <w:rFonts w:ascii="Cambria Math" w:hAnsi="Cambria Math"/>
                    </w:rPr>
                    <m:t>identify</m:t>
                  </w:ins>
                </m:r>
                <m:r>
                  <w:ins w:id="1912" w:author="Fernando Alonso Macias" w:date="2024-08-03T17:15:00Z" w16du:dateUtc="2024-08-04T00:15:00Z">
                    <m:rPr>
                      <m:sty m:val="p"/>
                    </m:rPr>
                    <w:rPr>
                      <w:rFonts w:ascii="Cambria Math" w:hAnsi="Cambria Math"/>
                    </w:rPr>
                    <m:t>_</m:t>
                  </w:ins>
                </m:r>
                <m:r>
                  <w:ins w:id="1913" w:author="Fernando Alonso Macias" w:date="2024-08-03T17:15:00Z" w16du:dateUtc="2024-08-04T00:15:00Z">
                    <w:rPr>
                      <w:rFonts w:ascii="Cambria Math" w:hAnsi="Cambria Math"/>
                    </w:rPr>
                    <m:t>inter</m:t>
                  </w:ins>
                </m:r>
                <m:r>
                  <w:ins w:id="1914" w:author="Fernando Alonso Macias" w:date="2024-08-03T17:15:00Z" w16du:dateUtc="2024-08-04T00:15:00Z">
                    <m:rPr>
                      <m:sty m:val="p"/>
                    </m:rPr>
                    <w:rPr>
                      <w:rFonts w:ascii="Cambria Math" w:hAnsi="Cambria Math"/>
                    </w:rPr>
                    <m:t>_</m:t>
                  </w:ins>
                </m:r>
                <m:r>
                  <w:ins w:id="1915" w:author="Fernando Alonso Macias" w:date="2024-08-03T17:15:00Z" w16du:dateUtc="2024-08-04T00:15:00Z">
                    <w:rPr>
                      <w:rFonts w:ascii="Cambria Math" w:hAnsi="Cambria Math"/>
                    </w:rPr>
                    <m:t>NR</m:t>
                  </w:ins>
                </m:r>
                <m:r>
                  <w:ins w:id="1916" w:author="Fernando Alonso Macias" w:date="2024-08-03T17:15:00Z" w16du:dateUtc="2024-08-04T00:15:00Z">
                    <m:rPr>
                      <m:sty m:val="p"/>
                    </m:rPr>
                    <w:rPr>
                      <w:rFonts w:ascii="Cambria Math" w:hAnsi="Cambria Math"/>
                    </w:rPr>
                    <m:t>,</m:t>
                  </w:ins>
                </m:r>
                <m:r>
                  <w:ins w:id="1917" w:author="Fernando Alonso Macias" w:date="2024-08-03T17:15:00Z" w16du:dateUtc="2024-08-04T00:15:00Z">
                    <w:rPr>
                      <w:rFonts w:ascii="Cambria Math" w:hAnsi="Cambria Math"/>
                    </w:rPr>
                    <m:t>i</m:t>
                  </w:ins>
                </m:r>
              </m:sub>
            </m:sSub>
          </m:e>
        </m:nary>
        <m:r>
          <w:ins w:id="1918" w:author="Fernando Alonso Macias" w:date="2024-08-03T17:15:00Z" w16du:dateUtc="2024-08-04T00:15:00Z">
            <m:rPr>
              <m:sty m:val="p"/>
            </m:rPr>
            <w:rPr>
              <w:rFonts w:ascii="Cambria Math" w:hAnsi="Cambria Math"/>
              <w:vertAlign w:val="subscript"/>
            </w:rPr>
            <m:t>+</m:t>
          </w:ins>
        </m:r>
        <m:sSub>
          <m:sSubPr>
            <m:ctrlPr>
              <w:ins w:id="1919" w:author="Fernando Alonso Macias" w:date="2024-08-03T17:15:00Z" w16du:dateUtc="2024-08-04T00:15:00Z">
                <w:rPr>
                  <w:rFonts w:ascii="Cambria Math" w:hAnsi="Cambria Math"/>
                  <w:vertAlign w:val="subscript"/>
                </w:rPr>
              </w:ins>
            </m:ctrlPr>
          </m:sSubPr>
          <m:e>
            <m:r>
              <w:ins w:id="1920" w:author="Fernando Alonso Macias" w:date="2024-08-03T17:15:00Z" w16du:dateUtc="2024-08-04T00:15:00Z">
                <w:rPr>
                  <w:rFonts w:ascii="Cambria Math" w:hAnsi="Cambria Math"/>
                  <w:vertAlign w:val="subscript"/>
                </w:rPr>
                <m:t>T</m:t>
              </w:ins>
            </m:r>
          </m:e>
          <m:sub>
            <m:r>
              <w:ins w:id="1921" w:author="Fernando Alonso Macias" w:date="2024-08-03T17:15:00Z" w16du:dateUtc="2024-08-04T00:15:00Z">
                <w:rPr>
                  <w:rFonts w:ascii="Cambria Math" w:hAnsi="Cambria Math"/>
                  <w:vertAlign w:val="subscript"/>
                </w:rPr>
                <m:t>SI</m:t>
              </w:ins>
            </m:r>
            <m:r>
              <w:ins w:id="1922" w:author="Fernando Alonso Macias" w:date="2024-08-03T17:15:00Z" w16du:dateUtc="2024-08-04T00:15:00Z">
                <m:rPr>
                  <m:sty m:val="p"/>
                </m:rPr>
                <w:rPr>
                  <w:rFonts w:ascii="Cambria Math" w:hAnsi="Cambria Math"/>
                  <w:vertAlign w:val="subscript"/>
                </w:rPr>
                <m:t>-</m:t>
              </w:ins>
            </m:r>
            <m:r>
              <w:ins w:id="1923" w:author="Fernando Alonso Macias" w:date="2024-08-03T17:15:00Z" w16du:dateUtc="2024-08-04T00:15:00Z">
                <w:rPr>
                  <w:rFonts w:ascii="Cambria Math" w:hAnsi="Cambria Math"/>
                  <w:vertAlign w:val="subscript"/>
                </w:rPr>
                <m:t>NR</m:t>
              </w:ins>
            </m:r>
          </m:sub>
        </m:sSub>
        <m:r>
          <w:ins w:id="1924" w:author="Fernando Alonso Macias" w:date="2024-08-03T17:15:00Z" w16du:dateUtc="2024-08-04T00:15:00Z">
            <m:rPr>
              <m:sty m:val="p"/>
            </m:rPr>
            <w:rPr>
              <w:rFonts w:ascii="Cambria Math" w:hAnsi="Cambria Math"/>
              <w:vertAlign w:val="subscript"/>
            </w:rPr>
            <m:t>+</m:t>
          </w:ins>
        </m:r>
        <m:sSub>
          <m:sSubPr>
            <m:ctrlPr>
              <w:ins w:id="1925" w:author="Fernando Alonso Macias" w:date="2024-08-03T17:15:00Z" w16du:dateUtc="2024-08-04T00:15:00Z">
                <w:rPr>
                  <w:rFonts w:ascii="Cambria Math" w:hAnsi="Cambria Math"/>
                  <w:vertAlign w:val="subscript"/>
                </w:rPr>
              </w:ins>
            </m:ctrlPr>
          </m:sSubPr>
          <m:e>
            <m:r>
              <w:ins w:id="1926" w:author="Fernando Alonso Macias" w:date="2024-08-03T17:15:00Z" w16du:dateUtc="2024-08-04T00:15:00Z">
                <w:rPr>
                  <w:rFonts w:ascii="Cambria Math" w:hAnsi="Cambria Math"/>
                  <w:vertAlign w:val="subscript"/>
                </w:rPr>
                <m:t>T</m:t>
              </w:ins>
            </m:r>
          </m:e>
          <m:sub>
            <m:r>
              <w:ins w:id="1927" w:author="Fernando Alonso Macias" w:date="2024-08-03T17:15:00Z" w16du:dateUtc="2024-08-04T00:15:00Z">
                <w:rPr>
                  <w:rFonts w:ascii="Cambria Math" w:hAnsi="Cambria Math"/>
                  <w:vertAlign w:val="subscript"/>
                </w:rPr>
                <m:t>PRACH</m:t>
              </w:ins>
            </m:r>
          </m:sub>
        </m:sSub>
      </m:oMath>
    </w:p>
    <w:p w14:paraId="48DFA1B7" w14:textId="77777777" w:rsidR="00153AA8" w:rsidRPr="001C0E1B" w:rsidRDefault="00153AA8" w:rsidP="00153AA8">
      <w:pPr>
        <w:pStyle w:val="B1"/>
        <w:rPr>
          <w:ins w:id="1928" w:author="Fernando Alonso Macias" w:date="2024-08-03T17:15:00Z" w16du:dateUtc="2024-08-04T00:15:00Z"/>
        </w:rPr>
      </w:pPr>
      <w:ins w:id="1929" w:author="Fernando Alonso Macias" w:date="2024-08-03T17:15:00Z" w16du:dateUtc="2024-08-04T00:15: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464BD1A1" w14:textId="77777777" w:rsidR="00153AA8" w:rsidRPr="001C0E1B" w:rsidRDefault="00153AA8" w:rsidP="00153AA8">
      <w:pPr>
        <w:pStyle w:val="B1"/>
        <w:rPr>
          <w:ins w:id="1930" w:author="Fernando Alonso Macias" w:date="2024-08-03T17:15:00Z" w16du:dateUtc="2024-08-04T00:15:00Z"/>
        </w:rPr>
      </w:pPr>
      <w:ins w:id="1931" w:author="Fernando Alonso Macias" w:date="2024-08-03T17:15:00Z" w16du:dateUtc="2024-08-04T00:15: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800</w:t>
        </w:r>
        <w:r w:rsidRPr="001C0E1B">
          <w:t xml:space="preserve"> </w:t>
        </w:r>
        <w:proofErr w:type="spellStart"/>
        <w:r w:rsidRPr="001C0E1B">
          <w:t>ms</w:t>
        </w:r>
        <w:proofErr w:type="spellEnd"/>
      </w:ins>
    </w:p>
    <w:p w14:paraId="65B5F9C2" w14:textId="77777777" w:rsidR="00153AA8" w:rsidRPr="001C0E1B" w:rsidRDefault="00153AA8" w:rsidP="00153AA8">
      <w:pPr>
        <w:pStyle w:val="B1"/>
        <w:rPr>
          <w:ins w:id="1932" w:author="Fernando Alonso Macias" w:date="2024-08-03T17:15:00Z" w16du:dateUtc="2024-08-04T00:15:00Z"/>
        </w:rPr>
      </w:pPr>
      <w:ins w:id="1933" w:author="Fernando Alonso Macias" w:date="2024-08-03T17:15:00Z" w16du:dateUtc="2024-08-04T00:15: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w:t>
        </w:r>
        <w:r>
          <w:t>800</w:t>
        </w:r>
        <w:r w:rsidRPr="001C0E1B">
          <w:t xml:space="preserve"> </w:t>
        </w:r>
        <w:proofErr w:type="spellStart"/>
        <w:r w:rsidRPr="001C0E1B">
          <w:t>ms</w:t>
        </w:r>
        <w:proofErr w:type="spellEnd"/>
      </w:ins>
    </w:p>
    <w:p w14:paraId="113B7360" w14:textId="26A1B552" w:rsidR="00153AA8" w:rsidRPr="001C0E1B" w:rsidRDefault="00153AA8" w:rsidP="00153AA8">
      <w:pPr>
        <w:pStyle w:val="B1"/>
        <w:rPr>
          <w:ins w:id="1934" w:author="Fernando Alonso Macias" w:date="2024-08-03T17:15:00Z" w16du:dateUtc="2024-08-04T00:15:00Z"/>
        </w:rPr>
      </w:pPr>
      <w:ins w:id="1935" w:author="Fernando Alonso Macias" w:date="2024-08-03T17:15:00Z" w16du:dateUtc="2024-08-04T00:15: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Pr>
            <w:iCs/>
          </w:rPr>
          <w:t xml:space="preserve">, provided </w:t>
        </w:r>
        <w:r>
          <w:t>that SIB1 and SIB19 are scheduled with 20ms period</w:t>
        </w:r>
        <w:r w:rsidRPr="001C0E1B">
          <w:rPr>
            <w:iCs/>
          </w:rPr>
          <w:t xml:space="preserve">; it is the </w:t>
        </w:r>
        <w:r w:rsidRPr="001C0E1B">
          <w:rPr>
            <w:rFonts w:cs="v4.2.0"/>
          </w:rPr>
          <w:t xml:space="preserve">time required for receiving all the relevant system information as </w:t>
        </w:r>
        <w:r w:rsidRPr="001C0E1B">
          <w:t>defined in 38.331</w:t>
        </w:r>
      </w:ins>
      <w:ins w:id="1936" w:author="Fernando Alonso Macias" w:date="2024-08-03T17:18:00Z" w16du:dateUtc="2024-08-04T00:18:00Z">
        <w:r>
          <w:t xml:space="preserve"> [13]</w:t>
        </w:r>
      </w:ins>
      <w:ins w:id="1937" w:author="Fernando Alonso Macias" w:date="2024-08-03T17:15:00Z" w16du:dateUtc="2024-08-04T00:15:00Z">
        <w:r w:rsidRPr="001C0E1B">
          <w:t xml:space="preserve"> </w:t>
        </w:r>
        <w:r w:rsidRPr="001C0E1B">
          <w:rPr>
            <w:rFonts w:cs="v4.2.0"/>
          </w:rPr>
          <w:t>for the target inter-frequency NR cell.</w:t>
        </w:r>
      </w:ins>
    </w:p>
    <w:p w14:paraId="30C5F2EE" w14:textId="77777777" w:rsidR="00153AA8" w:rsidRPr="001C0E1B" w:rsidRDefault="00153AA8" w:rsidP="00153AA8">
      <w:pPr>
        <w:pStyle w:val="B1"/>
        <w:rPr>
          <w:ins w:id="1938" w:author="Fernando Alonso Macias" w:date="2024-08-03T17:15:00Z" w16du:dateUtc="2024-08-04T00:15:00Z"/>
        </w:rPr>
      </w:pPr>
      <w:ins w:id="1939" w:author="Fernando Alonso Macias" w:date="2024-08-03T17:15:00Z" w16du:dateUtc="2024-08-04T00:15: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175A2269" w14:textId="54D7E04E" w:rsidR="006F2303" w:rsidRPr="006F2303" w:rsidRDefault="00153AA8">
      <w:pPr>
        <w:pStyle w:val="B1"/>
        <w:rPr>
          <w:ins w:id="1940" w:author="Fernando Alonso Macias" w:date="2024-08-03T16:42:00Z" w16du:dateUtc="2024-08-03T23:42:00Z"/>
        </w:rPr>
        <w:pPrChange w:id="1941" w:author="Fernando Alonso Macias" w:date="2024-08-03T16:43:00Z" w16du:dateUtc="2024-08-03T23:43:00Z">
          <w:pPr>
            <w:pStyle w:val="H6"/>
            <w:keepLines w:val="0"/>
          </w:pPr>
        </w:pPrChange>
      </w:pPr>
      <w:ins w:id="1942" w:author="Fernando Alonso Macias" w:date="2024-08-03T17:15:00Z" w16du:dateUtc="2024-08-04T00:15:00Z">
        <w:r w:rsidRPr="001C0E1B">
          <w:t xml:space="preserve">This gives a total of </w:t>
        </w:r>
        <w:r>
          <w:t>[</w:t>
        </w:r>
        <w:r w:rsidRPr="001C0E1B">
          <w:t>2945</w:t>
        </w:r>
        <w:r>
          <w:t>]</w:t>
        </w:r>
        <w:r w:rsidRPr="001C0E1B">
          <w:t xml:space="preserve"> </w:t>
        </w:r>
        <w:proofErr w:type="spellStart"/>
        <w:r w:rsidRPr="001C0E1B">
          <w:t>ms</w:t>
        </w:r>
        <w:proofErr w:type="spellEnd"/>
        <w:r w:rsidRPr="001C0E1B">
          <w:t xml:space="preserve">, allow </w:t>
        </w:r>
        <w:r>
          <w:t>[</w:t>
        </w:r>
        <w:r w:rsidRPr="001C0E1B">
          <w:t>3</w:t>
        </w:r>
        <w:r>
          <w:t>]</w:t>
        </w:r>
        <w:r w:rsidRPr="001C0E1B">
          <w:t xml:space="preserve"> s in the test case.</w:t>
        </w:r>
      </w:ins>
    </w:p>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1F22A" w14:textId="77777777" w:rsidR="007375B8" w:rsidRDefault="007375B8">
      <w:r>
        <w:separator/>
      </w:r>
    </w:p>
  </w:endnote>
  <w:endnote w:type="continuationSeparator" w:id="0">
    <w:p w14:paraId="6DC66118" w14:textId="77777777" w:rsidR="007375B8" w:rsidRDefault="0073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4ED84" w14:textId="77777777" w:rsidR="007375B8" w:rsidRDefault="007375B8">
      <w:r>
        <w:separator/>
      </w:r>
    </w:p>
  </w:footnote>
  <w:footnote w:type="continuationSeparator" w:id="0">
    <w:p w14:paraId="128448E2" w14:textId="77777777" w:rsidR="007375B8" w:rsidRDefault="0073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330868"/>
    <w:multiLevelType w:val="hybridMultilevel"/>
    <w:tmpl w:val="0F8CEF1A"/>
    <w:lvl w:ilvl="0" w:tplc="5A3E5CE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1"/>
  </w:num>
  <w:num w:numId="2" w16cid:durableId="1051685906">
    <w:abstractNumId w:val="7"/>
  </w:num>
  <w:num w:numId="3"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6968017">
    <w:abstractNumId w:val="26"/>
  </w:num>
  <w:num w:numId="5" w16cid:durableId="1044409545">
    <w:abstractNumId w:val="3"/>
  </w:num>
  <w:num w:numId="6" w16cid:durableId="436633402">
    <w:abstractNumId w:val="27"/>
  </w:num>
  <w:num w:numId="7" w16cid:durableId="446513723">
    <w:abstractNumId w:val="23"/>
  </w:num>
  <w:num w:numId="8" w16cid:durableId="1949656632">
    <w:abstractNumId w:val="17"/>
  </w:num>
  <w:num w:numId="9" w16cid:durableId="1277443850">
    <w:abstractNumId w:val="22"/>
  </w:num>
  <w:num w:numId="10" w16cid:durableId="1811626998">
    <w:abstractNumId w:val="24"/>
  </w:num>
  <w:num w:numId="11" w16cid:durableId="2088990064">
    <w:abstractNumId w:val="20"/>
  </w:num>
  <w:num w:numId="12" w16cid:durableId="1255094918">
    <w:abstractNumId w:val="19"/>
  </w:num>
  <w:num w:numId="13" w16cid:durableId="142282171">
    <w:abstractNumId w:val="2"/>
  </w:num>
  <w:num w:numId="14" w16cid:durableId="589318149">
    <w:abstractNumId w:val="5"/>
  </w:num>
  <w:num w:numId="15" w16cid:durableId="1608079149">
    <w:abstractNumId w:val="4"/>
  </w:num>
  <w:num w:numId="16" w16cid:durableId="1753233901">
    <w:abstractNumId w:val="14"/>
  </w:num>
  <w:num w:numId="17" w16cid:durableId="1175071376">
    <w:abstractNumId w:val="10"/>
  </w:num>
  <w:num w:numId="18" w16cid:durableId="712968065">
    <w:abstractNumId w:val="28"/>
  </w:num>
  <w:num w:numId="19" w16cid:durableId="140393161">
    <w:abstractNumId w:val="8"/>
  </w:num>
  <w:num w:numId="20" w16cid:durableId="1958097916">
    <w:abstractNumId w:val="18"/>
  </w:num>
  <w:num w:numId="21" w16cid:durableId="346831653">
    <w:abstractNumId w:val="9"/>
  </w:num>
  <w:num w:numId="22" w16cid:durableId="539364937">
    <w:abstractNumId w:val="6"/>
  </w:num>
  <w:num w:numId="23" w16cid:durableId="237519976">
    <w:abstractNumId w:val="16"/>
  </w:num>
  <w:num w:numId="24" w16cid:durableId="1796023845">
    <w:abstractNumId w:val="11"/>
  </w:num>
  <w:num w:numId="25" w16cid:durableId="1926180817">
    <w:abstractNumId w:val="25"/>
  </w:num>
  <w:num w:numId="26" w16cid:durableId="1728726918">
    <w:abstractNumId w:val="15"/>
  </w:num>
  <w:num w:numId="27" w16cid:durableId="1286351578">
    <w:abstractNumId w:val="1"/>
  </w:num>
  <w:num w:numId="28" w16cid:durableId="552234229">
    <w:abstractNumId w:val="13"/>
  </w:num>
  <w:num w:numId="29" w16cid:durableId="1351832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DF1"/>
    <w:rsid w:val="00022E4A"/>
    <w:rsid w:val="00027020"/>
    <w:rsid w:val="000342AD"/>
    <w:rsid w:val="0004566A"/>
    <w:rsid w:val="000613F8"/>
    <w:rsid w:val="00064333"/>
    <w:rsid w:val="000811F1"/>
    <w:rsid w:val="000A4F26"/>
    <w:rsid w:val="000A6394"/>
    <w:rsid w:val="000B7FED"/>
    <w:rsid w:val="000C038A"/>
    <w:rsid w:val="000C4603"/>
    <w:rsid w:val="000C6598"/>
    <w:rsid w:val="000D44B3"/>
    <w:rsid w:val="000F3CD9"/>
    <w:rsid w:val="00104959"/>
    <w:rsid w:val="00145D43"/>
    <w:rsid w:val="001519E2"/>
    <w:rsid w:val="00153AA8"/>
    <w:rsid w:val="00153C8C"/>
    <w:rsid w:val="001601F5"/>
    <w:rsid w:val="00176F0D"/>
    <w:rsid w:val="00192C46"/>
    <w:rsid w:val="001A08B3"/>
    <w:rsid w:val="001A7B60"/>
    <w:rsid w:val="001B4D40"/>
    <w:rsid w:val="001B52F0"/>
    <w:rsid w:val="001B54E5"/>
    <w:rsid w:val="001B7A65"/>
    <w:rsid w:val="001E0B21"/>
    <w:rsid w:val="001E41F3"/>
    <w:rsid w:val="001E6E43"/>
    <w:rsid w:val="00217308"/>
    <w:rsid w:val="00221D90"/>
    <w:rsid w:val="00223108"/>
    <w:rsid w:val="00223DBC"/>
    <w:rsid w:val="00232405"/>
    <w:rsid w:val="0024298B"/>
    <w:rsid w:val="0026004D"/>
    <w:rsid w:val="002640DD"/>
    <w:rsid w:val="00275D12"/>
    <w:rsid w:val="00284FEB"/>
    <w:rsid w:val="002860C4"/>
    <w:rsid w:val="002A1E02"/>
    <w:rsid w:val="002B5741"/>
    <w:rsid w:val="002D66C7"/>
    <w:rsid w:val="002E472E"/>
    <w:rsid w:val="00305409"/>
    <w:rsid w:val="00306B8C"/>
    <w:rsid w:val="003478C2"/>
    <w:rsid w:val="00357745"/>
    <w:rsid w:val="003609EF"/>
    <w:rsid w:val="0036231A"/>
    <w:rsid w:val="00374DD4"/>
    <w:rsid w:val="0037712D"/>
    <w:rsid w:val="003A39E1"/>
    <w:rsid w:val="003A4765"/>
    <w:rsid w:val="003E1A36"/>
    <w:rsid w:val="00410371"/>
    <w:rsid w:val="00421E87"/>
    <w:rsid w:val="004242F1"/>
    <w:rsid w:val="0045277B"/>
    <w:rsid w:val="00461F10"/>
    <w:rsid w:val="004B75B7"/>
    <w:rsid w:val="004D3445"/>
    <w:rsid w:val="004F2A5F"/>
    <w:rsid w:val="00510047"/>
    <w:rsid w:val="005136FA"/>
    <w:rsid w:val="005141D9"/>
    <w:rsid w:val="0051580D"/>
    <w:rsid w:val="00520306"/>
    <w:rsid w:val="00547111"/>
    <w:rsid w:val="00566E2F"/>
    <w:rsid w:val="00572340"/>
    <w:rsid w:val="0058779A"/>
    <w:rsid w:val="00592314"/>
    <w:rsid w:val="00592D74"/>
    <w:rsid w:val="005E2C44"/>
    <w:rsid w:val="005F0CD0"/>
    <w:rsid w:val="005F1F17"/>
    <w:rsid w:val="005F62EF"/>
    <w:rsid w:val="006129DC"/>
    <w:rsid w:val="00621188"/>
    <w:rsid w:val="006257ED"/>
    <w:rsid w:val="006274EF"/>
    <w:rsid w:val="00653DE4"/>
    <w:rsid w:val="00665C47"/>
    <w:rsid w:val="00695808"/>
    <w:rsid w:val="006B46FB"/>
    <w:rsid w:val="006E21FB"/>
    <w:rsid w:val="006F2303"/>
    <w:rsid w:val="00706694"/>
    <w:rsid w:val="007375B8"/>
    <w:rsid w:val="00792342"/>
    <w:rsid w:val="007977A8"/>
    <w:rsid w:val="007B4A21"/>
    <w:rsid w:val="007B512A"/>
    <w:rsid w:val="007C2097"/>
    <w:rsid w:val="007C68D3"/>
    <w:rsid w:val="007D6A07"/>
    <w:rsid w:val="007F7259"/>
    <w:rsid w:val="008040A8"/>
    <w:rsid w:val="0080704F"/>
    <w:rsid w:val="0082456B"/>
    <w:rsid w:val="008279FA"/>
    <w:rsid w:val="008626E7"/>
    <w:rsid w:val="00870EE7"/>
    <w:rsid w:val="008863B9"/>
    <w:rsid w:val="008A45A6"/>
    <w:rsid w:val="008A5074"/>
    <w:rsid w:val="008A6257"/>
    <w:rsid w:val="008A7B05"/>
    <w:rsid w:val="008B29F3"/>
    <w:rsid w:val="008C11F9"/>
    <w:rsid w:val="008C7C75"/>
    <w:rsid w:val="008D3CCC"/>
    <w:rsid w:val="008F3789"/>
    <w:rsid w:val="008F686C"/>
    <w:rsid w:val="009051D6"/>
    <w:rsid w:val="009148DE"/>
    <w:rsid w:val="00921D5B"/>
    <w:rsid w:val="00924A87"/>
    <w:rsid w:val="00941E30"/>
    <w:rsid w:val="009761EA"/>
    <w:rsid w:val="009777D9"/>
    <w:rsid w:val="00991B88"/>
    <w:rsid w:val="009A5753"/>
    <w:rsid w:val="009A579D"/>
    <w:rsid w:val="009B0543"/>
    <w:rsid w:val="009C4E92"/>
    <w:rsid w:val="009E3297"/>
    <w:rsid w:val="009E48B3"/>
    <w:rsid w:val="009F734F"/>
    <w:rsid w:val="00A2021A"/>
    <w:rsid w:val="00A20CD1"/>
    <w:rsid w:val="00A246B6"/>
    <w:rsid w:val="00A27A1B"/>
    <w:rsid w:val="00A30A42"/>
    <w:rsid w:val="00A31F0C"/>
    <w:rsid w:val="00A3436E"/>
    <w:rsid w:val="00A47E70"/>
    <w:rsid w:val="00A50CF0"/>
    <w:rsid w:val="00A613E5"/>
    <w:rsid w:val="00A7671C"/>
    <w:rsid w:val="00A77099"/>
    <w:rsid w:val="00AA2CBC"/>
    <w:rsid w:val="00AA365A"/>
    <w:rsid w:val="00AA5A6C"/>
    <w:rsid w:val="00AC3BC2"/>
    <w:rsid w:val="00AC5820"/>
    <w:rsid w:val="00AD04B7"/>
    <w:rsid w:val="00AD1CD8"/>
    <w:rsid w:val="00AF4846"/>
    <w:rsid w:val="00B02BBD"/>
    <w:rsid w:val="00B03E11"/>
    <w:rsid w:val="00B14721"/>
    <w:rsid w:val="00B258BB"/>
    <w:rsid w:val="00B36882"/>
    <w:rsid w:val="00B54344"/>
    <w:rsid w:val="00B55637"/>
    <w:rsid w:val="00B679C2"/>
    <w:rsid w:val="00B67B97"/>
    <w:rsid w:val="00B81823"/>
    <w:rsid w:val="00B824B7"/>
    <w:rsid w:val="00B93FB5"/>
    <w:rsid w:val="00B967A1"/>
    <w:rsid w:val="00B968C8"/>
    <w:rsid w:val="00BA19C7"/>
    <w:rsid w:val="00BA3EC5"/>
    <w:rsid w:val="00BA51D9"/>
    <w:rsid w:val="00BB5DFC"/>
    <w:rsid w:val="00BD279D"/>
    <w:rsid w:val="00BD6BB8"/>
    <w:rsid w:val="00BF09AE"/>
    <w:rsid w:val="00C235B8"/>
    <w:rsid w:val="00C2409D"/>
    <w:rsid w:val="00C304BD"/>
    <w:rsid w:val="00C3316C"/>
    <w:rsid w:val="00C40E0F"/>
    <w:rsid w:val="00C618F9"/>
    <w:rsid w:val="00C66BA2"/>
    <w:rsid w:val="00C870F6"/>
    <w:rsid w:val="00C95985"/>
    <w:rsid w:val="00CB0034"/>
    <w:rsid w:val="00CC5026"/>
    <w:rsid w:val="00CC68D0"/>
    <w:rsid w:val="00CE57B4"/>
    <w:rsid w:val="00CF6101"/>
    <w:rsid w:val="00D02587"/>
    <w:rsid w:val="00D03F9A"/>
    <w:rsid w:val="00D06D51"/>
    <w:rsid w:val="00D24991"/>
    <w:rsid w:val="00D25D82"/>
    <w:rsid w:val="00D50255"/>
    <w:rsid w:val="00D546DA"/>
    <w:rsid w:val="00D66520"/>
    <w:rsid w:val="00D73AE7"/>
    <w:rsid w:val="00D84AE9"/>
    <w:rsid w:val="00D864A9"/>
    <w:rsid w:val="00DB1119"/>
    <w:rsid w:val="00DB3D8B"/>
    <w:rsid w:val="00DC25E4"/>
    <w:rsid w:val="00DE34CF"/>
    <w:rsid w:val="00E13F3D"/>
    <w:rsid w:val="00E32CC9"/>
    <w:rsid w:val="00E34898"/>
    <w:rsid w:val="00E44F33"/>
    <w:rsid w:val="00E703A7"/>
    <w:rsid w:val="00EB09B7"/>
    <w:rsid w:val="00EC330B"/>
    <w:rsid w:val="00EE1999"/>
    <w:rsid w:val="00EE4A14"/>
    <w:rsid w:val="00EE7D7C"/>
    <w:rsid w:val="00F13C1F"/>
    <w:rsid w:val="00F25D98"/>
    <w:rsid w:val="00F300FB"/>
    <w:rsid w:val="00F30D7C"/>
    <w:rsid w:val="00F73831"/>
    <w:rsid w:val="00F74863"/>
    <w:rsid w:val="00F76D44"/>
    <w:rsid w:val="00F834A2"/>
    <w:rsid w:val="00FA3D11"/>
    <w:rsid w:val="00FA7664"/>
    <w:rsid w:val="00FB4DEF"/>
    <w:rsid w:val="00FB6386"/>
    <w:rsid w:val="00FF6A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B2Char">
    <w:name w:val="B2 Char"/>
    <w:link w:val="B2"/>
    <w:qFormat/>
    <w:rsid w:val="00B54344"/>
    <w:rPr>
      <w:rFonts w:ascii="Times New Roman" w:hAnsi="Times New Roman"/>
      <w:lang w:val="en-GB" w:eastAsia="en-US"/>
    </w:rPr>
  </w:style>
  <w:style w:type="character" w:customStyle="1" w:styleId="EditorsNoteChar2">
    <w:name w:val="Editor's Note Char2"/>
    <w:aliases w:val="EN Char1"/>
    <w:link w:val="EditorsNote"/>
    <w:qFormat/>
    <w:rsid w:val="00AC3BC2"/>
    <w:rPr>
      <w:rFonts w:ascii="Times New Roman" w:hAnsi="Times New Roman"/>
      <w:color w:val="FF0000"/>
      <w:lang w:val="en-GB" w:eastAsia="en-US"/>
    </w:rPr>
  </w:style>
  <w:style w:type="character" w:customStyle="1" w:styleId="TFChar">
    <w:name w:val="TF Char"/>
    <w:link w:val="TF"/>
    <w:qFormat/>
    <w:rsid w:val="00306B8C"/>
    <w:rPr>
      <w:rFonts w:ascii="Arial" w:hAnsi="Arial"/>
      <w:b/>
      <w:lang w:val="en-GB" w:eastAsia="en-US"/>
    </w:rPr>
  </w:style>
  <w:style w:type="character" w:customStyle="1" w:styleId="EQChar">
    <w:name w:val="EQ Char"/>
    <w:link w:val="EQ"/>
    <w:qFormat/>
    <w:rsid w:val="007C68D3"/>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F2303"/>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F230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F230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F2303"/>
    <w:rPr>
      <w:rFonts w:ascii="Arial" w:hAnsi="Arial"/>
      <w:sz w:val="22"/>
      <w:lang w:val="en-GB" w:eastAsia="en-US"/>
    </w:rPr>
  </w:style>
  <w:style w:type="character" w:customStyle="1" w:styleId="Heading6Char">
    <w:name w:val="Heading 6 Char"/>
    <w:aliases w:val="T1 Char,Header 6 Char"/>
    <w:basedOn w:val="DefaultParagraphFont"/>
    <w:link w:val="Heading6"/>
    <w:rsid w:val="006F2303"/>
    <w:rPr>
      <w:rFonts w:ascii="Arial" w:hAnsi="Arial"/>
      <w:lang w:val="en-GB" w:eastAsia="en-US"/>
    </w:rPr>
  </w:style>
  <w:style w:type="character" w:customStyle="1" w:styleId="Heading7Char">
    <w:name w:val="Heading 7 Char"/>
    <w:aliases w:val="L7 Char,Header 7 Char"/>
    <w:basedOn w:val="DefaultParagraphFont"/>
    <w:link w:val="Heading7"/>
    <w:rsid w:val="006F2303"/>
    <w:rPr>
      <w:rFonts w:ascii="Arial" w:hAnsi="Arial"/>
      <w:lang w:val="en-GB" w:eastAsia="en-US"/>
    </w:rPr>
  </w:style>
  <w:style w:type="character" w:customStyle="1" w:styleId="Heading8Char">
    <w:name w:val="Heading 8 Char"/>
    <w:basedOn w:val="DefaultParagraphFont"/>
    <w:link w:val="Heading8"/>
    <w:rsid w:val="006F2303"/>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F230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6F230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2303"/>
    <w:rPr>
      <w:rFonts w:ascii="Times New Roman" w:hAnsi="Times New Roman"/>
      <w:sz w:val="16"/>
      <w:lang w:val="en-GB" w:eastAsia="en-US"/>
    </w:rPr>
  </w:style>
  <w:style w:type="paragraph" w:customStyle="1" w:styleId="FL">
    <w:name w:val="FL"/>
    <w:basedOn w:val="Normal"/>
    <w:rsid w:val="006F230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F2303"/>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F230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F230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F2303"/>
    <w:rPr>
      <w:rFonts w:ascii="Arial" w:eastAsia="Times New Roman" w:hAnsi="Arial" w:cs="Arial" w:hint="default"/>
      <w:sz w:val="28"/>
      <w:lang w:val="en-GB"/>
    </w:rPr>
  </w:style>
  <w:style w:type="character" w:customStyle="1" w:styleId="Heading4Char1">
    <w:name w:val="Heading 4 Char1"/>
    <w:aliases w:val="H46 Char,H432 Char"/>
    <w:rsid w:val="006F230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F2303"/>
    <w:rPr>
      <w:rFonts w:ascii="Arial" w:eastAsia="Times New Roman" w:hAnsi="Arial" w:cs="Arial" w:hint="default"/>
      <w:sz w:val="22"/>
      <w:lang w:val="en-GB"/>
    </w:rPr>
  </w:style>
  <w:style w:type="paragraph" w:styleId="HTMLPreformatted">
    <w:name w:val="HTML Preformatted"/>
    <w:basedOn w:val="Normal"/>
    <w:link w:val="HTMLPreformattedChar2"/>
    <w:unhideWhenUsed/>
    <w:rsid w:val="006F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F2303"/>
    <w:rPr>
      <w:rFonts w:ascii="Consolas" w:hAnsi="Consolas"/>
      <w:lang w:val="en-GB" w:eastAsia="en-US"/>
    </w:rPr>
  </w:style>
  <w:style w:type="character" w:styleId="HTMLTypewriter">
    <w:name w:val="HTML Typewriter"/>
    <w:unhideWhenUsed/>
    <w:rsid w:val="006F2303"/>
    <w:rPr>
      <w:rFonts w:ascii="Courier New" w:eastAsia="Times New Roman" w:hAnsi="Courier New" w:cs="Courier New" w:hint="default"/>
      <w:sz w:val="20"/>
      <w:szCs w:val="20"/>
    </w:rPr>
  </w:style>
  <w:style w:type="paragraph" w:styleId="NormalWeb">
    <w:name w:val="Normal (Web)"/>
    <w:basedOn w:val="Normal"/>
    <w:unhideWhenUsed/>
    <w:rsid w:val="006F230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F2303"/>
    <w:rPr>
      <w:rFonts w:ascii="Arial" w:eastAsia="Times New Roman" w:hAnsi="Arial" w:cs="Times New Roman"/>
      <w:sz w:val="36"/>
      <w:szCs w:val="20"/>
    </w:rPr>
  </w:style>
  <w:style w:type="paragraph" w:styleId="NormalIndent">
    <w:name w:val="Normal Indent"/>
    <w:aliases w:val="d"/>
    <w:basedOn w:val="Normal"/>
    <w:unhideWhenUsed/>
    <w:rsid w:val="006F2303"/>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F2303"/>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F2303"/>
    <w:rPr>
      <w:rFonts w:ascii="Arial" w:eastAsia="Times New Roman" w:hAnsi="Arial" w:cs="Arial"/>
      <w:b/>
      <w:noProof/>
      <w:sz w:val="18"/>
    </w:rPr>
  </w:style>
  <w:style w:type="character" w:customStyle="1" w:styleId="FooterChar3">
    <w:name w:val="Footer Char3"/>
    <w:aliases w:val="footer odd Char2,footer Char2,fo Char2,pie de página Char2"/>
    <w:locked/>
    <w:rsid w:val="006F2303"/>
    <w:rPr>
      <w:rFonts w:ascii="Arial" w:eastAsia="Times New Roman" w:hAnsi="Arial" w:cs="Arial"/>
      <w:b/>
      <w:i/>
      <w:noProof/>
      <w:sz w:val="18"/>
    </w:rPr>
  </w:style>
  <w:style w:type="paragraph" w:styleId="IndexHeading">
    <w:name w:val="index heading"/>
    <w:basedOn w:val="Normal"/>
    <w:next w:val="Normal"/>
    <w:unhideWhenUsed/>
    <w:rsid w:val="006F2303"/>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F230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F2303"/>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6F230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6F2303"/>
    <w:rPr>
      <w:rFonts w:ascii="Times New Roman" w:eastAsia="SimSun" w:hAnsi="Times New Roman"/>
      <w:lang w:val="en-GB" w:eastAsia="en-US"/>
    </w:rPr>
  </w:style>
  <w:style w:type="character" w:customStyle="1" w:styleId="ListChar4">
    <w:name w:val="List Char4"/>
    <w:link w:val="List"/>
    <w:locked/>
    <w:rsid w:val="006F2303"/>
    <w:rPr>
      <w:rFonts w:ascii="Times New Roman" w:hAnsi="Times New Roman"/>
      <w:lang w:val="en-GB" w:eastAsia="en-US"/>
    </w:rPr>
  </w:style>
  <w:style w:type="character" w:customStyle="1" w:styleId="ListBulletChar">
    <w:name w:val="List Bullet Char"/>
    <w:aliases w:val="UL Char"/>
    <w:link w:val="ListBullet"/>
    <w:locked/>
    <w:rsid w:val="006F2303"/>
    <w:rPr>
      <w:rFonts w:ascii="Times New Roman" w:hAnsi="Times New Roman"/>
      <w:lang w:val="en-GB" w:eastAsia="en-US"/>
    </w:rPr>
  </w:style>
  <w:style w:type="character" w:customStyle="1" w:styleId="List2Char">
    <w:name w:val="List 2 Char"/>
    <w:link w:val="List2"/>
    <w:locked/>
    <w:rsid w:val="006F2303"/>
    <w:rPr>
      <w:rFonts w:ascii="Times New Roman" w:hAnsi="Times New Roman"/>
      <w:lang w:val="en-GB" w:eastAsia="en-US"/>
    </w:rPr>
  </w:style>
  <w:style w:type="character" w:customStyle="1" w:styleId="List3Char">
    <w:name w:val="List 3 Char"/>
    <w:link w:val="List3"/>
    <w:locked/>
    <w:rsid w:val="006F2303"/>
    <w:rPr>
      <w:rFonts w:ascii="Times New Roman" w:hAnsi="Times New Roman"/>
      <w:lang w:val="en-GB" w:eastAsia="en-US"/>
    </w:rPr>
  </w:style>
  <w:style w:type="character" w:customStyle="1" w:styleId="ListBullet2Char">
    <w:name w:val="List Bullet 2 Char"/>
    <w:aliases w:val="lb2 Char"/>
    <w:link w:val="ListBullet2"/>
    <w:locked/>
    <w:rsid w:val="006F2303"/>
    <w:rPr>
      <w:rFonts w:ascii="Times New Roman" w:hAnsi="Times New Roman"/>
      <w:lang w:val="en-GB" w:eastAsia="en-US"/>
    </w:rPr>
  </w:style>
  <w:style w:type="character" w:customStyle="1" w:styleId="ListBullet3Char">
    <w:name w:val="List Bullet 3 Char"/>
    <w:link w:val="ListBullet3"/>
    <w:locked/>
    <w:rsid w:val="006F2303"/>
    <w:rPr>
      <w:rFonts w:ascii="Times New Roman" w:hAnsi="Times New Roman"/>
      <w:lang w:val="en-GB" w:eastAsia="en-US"/>
    </w:rPr>
  </w:style>
  <w:style w:type="paragraph" w:styleId="ListNumber3">
    <w:name w:val="List Number 3"/>
    <w:basedOn w:val="Normal"/>
    <w:unhideWhenUsed/>
    <w:rsid w:val="006F2303"/>
    <w:pPr>
      <w:numPr>
        <w:numId w:val="3"/>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6F2303"/>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6F2303"/>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6F2303"/>
    <w:rPr>
      <w:rFonts w:ascii="Courier New" w:eastAsia="Times New Roman" w:hAnsi="Courier New" w:cs="Courier New"/>
      <w:lang w:val="nb-NO"/>
    </w:rPr>
  </w:style>
  <w:style w:type="paragraph" w:styleId="Title">
    <w:name w:val="Title"/>
    <w:aliases w:val="Section Header"/>
    <w:basedOn w:val="Normal"/>
    <w:next w:val="Normal"/>
    <w:link w:val="TitleChar"/>
    <w:qFormat/>
    <w:rsid w:val="006F230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F230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F2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F230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F2303"/>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6F2303"/>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F230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F2303"/>
    <w:rPr>
      <w:rFonts w:ascii="Times New Roman" w:hAnsi="Times New Roman"/>
      <w:lang w:val="en-GB" w:eastAsia="en-US"/>
    </w:rPr>
  </w:style>
  <w:style w:type="character" w:customStyle="1" w:styleId="DocumentMapChar">
    <w:name w:val="Document Map Char"/>
    <w:basedOn w:val="DefaultParagraphFont"/>
    <w:link w:val="DocumentMap"/>
    <w:rsid w:val="006F2303"/>
    <w:rPr>
      <w:rFonts w:ascii="Tahoma" w:hAnsi="Tahoma" w:cs="Tahoma"/>
      <w:shd w:val="clear" w:color="auto" w:fill="000080"/>
      <w:lang w:val="en-GB" w:eastAsia="en-US"/>
    </w:rPr>
  </w:style>
  <w:style w:type="paragraph" w:styleId="PlainText">
    <w:name w:val="Plain Text"/>
    <w:basedOn w:val="Normal"/>
    <w:link w:val="PlainTextChar4"/>
    <w:unhideWhenUsed/>
    <w:rsid w:val="006F230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6F2303"/>
    <w:rPr>
      <w:rFonts w:ascii="Consolas" w:hAnsi="Consolas"/>
      <w:sz w:val="21"/>
      <w:szCs w:val="21"/>
      <w:lang w:val="en-GB" w:eastAsia="en-US"/>
    </w:rPr>
  </w:style>
  <w:style w:type="character" w:customStyle="1" w:styleId="BalloonTextChar">
    <w:name w:val="Balloon Text Char"/>
    <w:basedOn w:val="DefaultParagraphFont"/>
    <w:link w:val="BalloonText"/>
    <w:rsid w:val="006F2303"/>
    <w:rPr>
      <w:rFonts w:ascii="Tahoma" w:hAnsi="Tahoma" w:cs="Tahoma"/>
      <w:sz w:val="16"/>
      <w:szCs w:val="16"/>
      <w:lang w:val="en-GB" w:eastAsia="en-US"/>
    </w:rPr>
  </w:style>
  <w:style w:type="character" w:customStyle="1" w:styleId="NoSpacingChar">
    <w:name w:val="No Spacing Char"/>
    <w:link w:val="NoSpacing"/>
    <w:uiPriority w:val="1"/>
    <w:locked/>
    <w:rsid w:val="006F2303"/>
    <w:rPr>
      <w:rFonts w:ascii="Arial" w:eastAsia="PMingLiU" w:hAnsi="Arial" w:cs="Arial"/>
    </w:rPr>
  </w:style>
  <w:style w:type="paragraph" w:styleId="NoSpacing">
    <w:name w:val="No Spacing"/>
    <w:basedOn w:val="Normal"/>
    <w:link w:val="NoSpacingChar"/>
    <w:uiPriority w:val="1"/>
    <w:qFormat/>
    <w:rsid w:val="006F230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F2303"/>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F2303"/>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F230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F230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F230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230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F230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6F2303"/>
    <w:rPr>
      <w:rFonts w:ascii="Times New Roman" w:hAnsi="Times New Roman"/>
      <w:lang w:val="en-GB" w:eastAsia="en-US"/>
    </w:rPr>
  </w:style>
  <w:style w:type="character" w:customStyle="1" w:styleId="PLChar">
    <w:name w:val="PL Char"/>
    <w:link w:val="PL"/>
    <w:qFormat/>
    <w:locked/>
    <w:rsid w:val="006F2303"/>
    <w:rPr>
      <w:rFonts w:ascii="Courier New" w:hAnsi="Courier New"/>
      <w:noProof/>
      <w:sz w:val="16"/>
      <w:lang w:val="en-GB" w:eastAsia="en-US"/>
    </w:rPr>
  </w:style>
  <w:style w:type="character" w:customStyle="1" w:styleId="EXChar">
    <w:name w:val="EX Char"/>
    <w:link w:val="EX"/>
    <w:qFormat/>
    <w:locked/>
    <w:rsid w:val="006F2303"/>
    <w:rPr>
      <w:rFonts w:ascii="Times New Roman" w:hAnsi="Times New Roman"/>
      <w:lang w:val="en-GB" w:eastAsia="en-US"/>
    </w:rPr>
  </w:style>
  <w:style w:type="character" w:customStyle="1" w:styleId="EditorsNoteChar3">
    <w:name w:val="Editor's Note Char3"/>
    <w:locked/>
    <w:rsid w:val="006F2303"/>
    <w:rPr>
      <w:rFonts w:ascii="Times New Roman" w:eastAsia="Times New Roman" w:hAnsi="Times New Roman" w:cs="Times New Roman"/>
      <w:color w:val="FF0000"/>
      <w:sz w:val="20"/>
      <w:szCs w:val="20"/>
    </w:rPr>
  </w:style>
  <w:style w:type="character" w:customStyle="1" w:styleId="B3Char">
    <w:name w:val="B3 Char"/>
    <w:link w:val="B3"/>
    <w:qFormat/>
    <w:locked/>
    <w:rsid w:val="006F2303"/>
    <w:rPr>
      <w:rFonts w:ascii="Times New Roman" w:hAnsi="Times New Roman"/>
      <w:lang w:val="en-GB" w:eastAsia="en-US"/>
    </w:rPr>
  </w:style>
  <w:style w:type="character" w:customStyle="1" w:styleId="B4Char">
    <w:name w:val="B4 Char"/>
    <w:link w:val="B4"/>
    <w:qFormat/>
    <w:locked/>
    <w:rsid w:val="006F2303"/>
    <w:rPr>
      <w:rFonts w:ascii="Times New Roman" w:hAnsi="Times New Roman"/>
      <w:lang w:val="en-GB" w:eastAsia="en-US"/>
    </w:rPr>
  </w:style>
  <w:style w:type="character" w:customStyle="1" w:styleId="B5Char">
    <w:name w:val="B5 Char"/>
    <w:link w:val="B5"/>
    <w:qFormat/>
    <w:locked/>
    <w:rsid w:val="006F2303"/>
    <w:rPr>
      <w:rFonts w:ascii="Times New Roman" w:hAnsi="Times New Roman"/>
      <w:lang w:val="en-GB" w:eastAsia="en-US"/>
    </w:rPr>
  </w:style>
  <w:style w:type="character" w:customStyle="1" w:styleId="EditorsNoteCarCar">
    <w:name w:val="Editor's Note Car Car"/>
    <w:qFormat/>
    <w:locked/>
    <w:rsid w:val="006F2303"/>
    <w:rPr>
      <w:rFonts w:ascii="Times New Roman" w:eastAsia="Times New Roman" w:hAnsi="Times New Roman" w:cs="Times New Roman"/>
      <w:color w:val="FF0000"/>
    </w:rPr>
  </w:style>
  <w:style w:type="character" w:styleId="EndnoteReference">
    <w:name w:val="endnote reference"/>
    <w:unhideWhenUsed/>
    <w:rsid w:val="006F2303"/>
    <w:rPr>
      <w:vertAlign w:val="superscript"/>
    </w:rPr>
  </w:style>
  <w:style w:type="character" w:styleId="PlaceholderText">
    <w:name w:val="Placeholder Text"/>
    <w:uiPriority w:val="99"/>
    <w:rsid w:val="006F2303"/>
    <w:rPr>
      <w:color w:val="808080"/>
    </w:rPr>
  </w:style>
  <w:style w:type="character" w:styleId="SubtleEmphasis">
    <w:name w:val="Subtle Emphasis"/>
    <w:uiPriority w:val="19"/>
    <w:qFormat/>
    <w:rsid w:val="006F2303"/>
    <w:rPr>
      <w:i/>
      <w:iCs/>
      <w:color w:val="808080"/>
    </w:rPr>
  </w:style>
  <w:style w:type="character" w:styleId="IntenseEmphasis">
    <w:name w:val="Intense Emphasis"/>
    <w:uiPriority w:val="21"/>
    <w:qFormat/>
    <w:rsid w:val="006F2303"/>
    <w:rPr>
      <w:b/>
      <w:bCs/>
      <w:i/>
      <w:iCs/>
      <w:color w:val="4F81BD"/>
    </w:rPr>
  </w:style>
  <w:style w:type="character" w:styleId="SubtleReference">
    <w:name w:val="Subtle Reference"/>
    <w:uiPriority w:val="31"/>
    <w:qFormat/>
    <w:rsid w:val="006F2303"/>
    <w:rPr>
      <w:smallCaps/>
      <w:color w:val="5A5A5A"/>
    </w:rPr>
  </w:style>
  <w:style w:type="character" w:styleId="IntenseReference">
    <w:name w:val="Intense Reference"/>
    <w:uiPriority w:val="32"/>
    <w:qFormat/>
    <w:rsid w:val="006F2303"/>
    <w:rPr>
      <w:b/>
      <w:bCs/>
      <w:smallCaps/>
      <w:color w:val="C0504D"/>
      <w:spacing w:val="5"/>
      <w:u w:val="single"/>
    </w:rPr>
  </w:style>
  <w:style w:type="character" w:customStyle="1" w:styleId="TALChar">
    <w:name w:val="TAL Char"/>
    <w:qFormat/>
    <w:rsid w:val="006F2303"/>
    <w:rPr>
      <w:rFonts w:ascii="Arial" w:hAnsi="Arial" w:cs="Arial" w:hint="default"/>
      <w:sz w:val="18"/>
      <w:lang w:val="en-GB"/>
    </w:rPr>
  </w:style>
  <w:style w:type="character" w:customStyle="1" w:styleId="B1Zchn">
    <w:name w:val="B1 Zchn"/>
    <w:qFormat/>
    <w:locked/>
    <w:rsid w:val="006F2303"/>
    <w:rPr>
      <w:rFonts w:ascii="Times New Roman" w:hAnsi="Times New Roman" w:cs="Times New Roman" w:hint="default"/>
      <w:lang w:val="en-GB" w:eastAsia="en-US"/>
    </w:rPr>
  </w:style>
  <w:style w:type="character" w:customStyle="1" w:styleId="EditorsNoteChar">
    <w:name w:val="Editor's Note Char"/>
    <w:qFormat/>
    <w:rsid w:val="006F2303"/>
    <w:rPr>
      <w:rFonts w:ascii="Times New Roman" w:hAnsi="Times New Roman" w:cs="Times New Roman" w:hint="default"/>
      <w:color w:val="FF0000"/>
      <w:lang w:val="en-GB"/>
    </w:rPr>
  </w:style>
  <w:style w:type="character" w:customStyle="1" w:styleId="TAL0">
    <w:name w:val="TAL (文字)"/>
    <w:rsid w:val="006F2303"/>
    <w:rPr>
      <w:rFonts w:ascii="Arial" w:eastAsia="Times New Roman" w:hAnsi="Arial" w:cs="Arial" w:hint="default"/>
      <w:sz w:val="18"/>
      <w:lang w:val="en-GB"/>
    </w:rPr>
  </w:style>
  <w:style w:type="character" w:customStyle="1" w:styleId="TACCar">
    <w:name w:val="TAC Car"/>
    <w:qFormat/>
    <w:rsid w:val="006F2303"/>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2303"/>
    <w:rPr>
      <w:rFonts w:ascii="Arial" w:hAnsi="Arial" w:cs="Arial" w:hint="default"/>
      <w:sz w:val="24"/>
      <w:lang w:val="en-GB"/>
    </w:rPr>
  </w:style>
  <w:style w:type="character" w:customStyle="1" w:styleId="Heading6Char4">
    <w:name w:val="Heading 6 Char4"/>
    <w:locked/>
    <w:rsid w:val="006F2303"/>
    <w:rPr>
      <w:rFonts w:asciiTheme="majorHAnsi" w:eastAsiaTheme="majorEastAsia" w:hAnsiTheme="majorHAnsi" w:cstheme="majorBidi"/>
      <w:color w:val="243F60" w:themeColor="accent1" w:themeShade="7F"/>
      <w:sz w:val="20"/>
      <w:szCs w:val="20"/>
    </w:rPr>
  </w:style>
  <w:style w:type="character" w:customStyle="1" w:styleId="THC">
    <w:name w:val="TH C"/>
    <w:rsid w:val="006F2303"/>
    <w:rPr>
      <w:rFonts w:ascii="Arial" w:eastAsia="MS Mincho" w:hAnsi="Arial" w:cs="Arial" w:hint="default"/>
      <w:b/>
      <w:bCs/>
      <w:lang w:val="en-GB" w:eastAsia="ja-JP"/>
    </w:rPr>
  </w:style>
  <w:style w:type="character" w:customStyle="1" w:styleId="NOZchn">
    <w:name w:val="NO Zchn"/>
    <w:rsid w:val="006F2303"/>
    <w:rPr>
      <w:lang w:val="en-GB" w:eastAsia="en-US" w:bidi="ar-SA"/>
    </w:rPr>
  </w:style>
  <w:style w:type="character" w:customStyle="1" w:styleId="TALZchn">
    <w:name w:val="TAL Zchn"/>
    <w:rsid w:val="006F2303"/>
    <w:rPr>
      <w:rFonts w:ascii="Arial" w:hAnsi="Arial" w:cs="Arial" w:hint="default"/>
      <w:sz w:val="18"/>
      <w:lang w:val="en-GB" w:eastAsia="en-US" w:bidi="ar-SA"/>
    </w:rPr>
  </w:style>
  <w:style w:type="character" w:customStyle="1" w:styleId="Heading4C">
    <w:name w:val="Heading 4 C"/>
    <w:rsid w:val="006F2303"/>
    <w:rPr>
      <w:rFonts w:ascii="Arial" w:hAnsi="Arial" w:cs="Arial" w:hint="default"/>
      <w:sz w:val="24"/>
      <w:szCs w:val="28"/>
      <w:lang w:val="en-GB" w:eastAsia="en-US" w:bidi="ar-SA"/>
    </w:rPr>
  </w:style>
  <w:style w:type="character" w:customStyle="1" w:styleId="H6C">
    <w:name w:val="H6 C"/>
    <w:rsid w:val="006F2303"/>
    <w:rPr>
      <w:rFonts w:ascii="Arial" w:hAnsi="Arial" w:cs="Arial" w:hint="default"/>
      <w:sz w:val="22"/>
      <w:lang w:val="en-GB" w:eastAsia="ja-JP" w:bidi="ar-SA"/>
    </w:rPr>
  </w:style>
  <w:style w:type="character" w:customStyle="1" w:styleId="h51">
    <w:name w:val="h5 1"/>
    <w:rsid w:val="006F230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230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230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2303"/>
    <w:rPr>
      <w:rFonts w:ascii="Arial" w:hAnsi="Arial" w:cs="Arial" w:hint="default"/>
      <w:sz w:val="24"/>
      <w:szCs w:val="28"/>
      <w:lang w:val="en-GB" w:eastAsia="en-GB" w:bidi="ar-SA"/>
    </w:rPr>
  </w:style>
  <w:style w:type="character" w:customStyle="1" w:styleId="EXCar">
    <w:name w:val="EX Car"/>
    <w:rsid w:val="006F230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230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F230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2303"/>
    <w:rPr>
      <w:rFonts w:ascii="Arial" w:hAnsi="Arial" w:cs="Arial" w:hint="default"/>
      <w:sz w:val="24"/>
      <w:lang w:val="en-GB" w:eastAsia="ja-JP" w:bidi="ar-SA"/>
    </w:rPr>
  </w:style>
  <w:style w:type="character" w:customStyle="1" w:styleId="ENChar">
    <w:name w:val="EN Char"/>
    <w:rsid w:val="006F2303"/>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F2303"/>
    <w:rPr>
      <w:rFonts w:ascii="Arial" w:eastAsia="Times New Roman" w:hAnsi="Arial" w:cs="Times New Roman"/>
      <w:sz w:val="20"/>
      <w:szCs w:val="20"/>
    </w:rPr>
  </w:style>
  <w:style w:type="character" w:customStyle="1" w:styleId="Heading8Char4">
    <w:name w:val="Heading 8 Char4"/>
    <w:locked/>
    <w:rsid w:val="006F2303"/>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F2303"/>
    <w:rPr>
      <w:rFonts w:ascii="Arial" w:hAnsi="Arial" w:cs="Arial" w:hint="default"/>
      <w:b/>
      <w:bCs w:val="0"/>
      <w:i/>
      <w:iCs w:val="0"/>
      <w:noProof/>
      <w:sz w:val="18"/>
    </w:rPr>
  </w:style>
  <w:style w:type="character" w:customStyle="1" w:styleId="DocumentMapChar2">
    <w:name w:val="Document Map Char2"/>
    <w:uiPriority w:val="99"/>
    <w:rsid w:val="006F2303"/>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F2303"/>
    <w:rPr>
      <w:rFonts w:ascii="Times New Roman" w:eastAsia="MS Mincho" w:hAnsi="Times New Roman"/>
      <w:lang w:val="x-none" w:eastAsia="x-none"/>
    </w:rPr>
  </w:style>
  <w:style w:type="character" w:customStyle="1" w:styleId="PlainTextChar4">
    <w:name w:val="Plain Text Char4"/>
    <w:link w:val="PlainText"/>
    <w:locked/>
    <w:rsid w:val="006F2303"/>
    <w:rPr>
      <w:rFonts w:ascii="Courier New" w:eastAsia="SimSun" w:hAnsi="Courier New"/>
      <w:lang w:val="nb-NO" w:eastAsia="en-US"/>
    </w:rPr>
  </w:style>
  <w:style w:type="character" w:customStyle="1" w:styleId="BalloonTextChar2">
    <w:name w:val="Balloon Text Char2"/>
    <w:uiPriority w:val="99"/>
    <w:rsid w:val="006F230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F2303"/>
    <w:rPr>
      <w:rFonts w:ascii="Cambria" w:eastAsia="MS Gothic" w:hAnsi="Cambria" w:cs="Times New Roman" w:hint="default"/>
      <w:i/>
      <w:iCs/>
      <w:color w:val="243F60"/>
      <w:lang w:eastAsia="en-US"/>
    </w:rPr>
  </w:style>
  <w:style w:type="character" w:customStyle="1" w:styleId="B2Char1">
    <w:name w:val="B2 Char1"/>
    <w:rsid w:val="006F2303"/>
    <w:rPr>
      <w:color w:val="000000"/>
      <w:lang w:val="en-GB" w:eastAsia="ja-JP" w:bidi="ar-SA"/>
    </w:rPr>
  </w:style>
  <w:style w:type="character" w:customStyle="1" w:styleId="T1Char3">
    <w:name w:val="T1 Char3"/>
    <w:aliases w:val="Header 6 Char Char3"/>
    <w:rsid w:val="006F230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2303"/>
    <w:rPr>
      <w:rFonts w:ascii="Arial" w:hAnsi="Arial" w:cs="Arial" w:hint="default"/>
      <w:sz w:val="32"/>
      <w:lang w:val="en-GB" w:eastAsia="ja-JP" w:bidi="ar-SA"/>
    </w:rPr>
  </w:style>
  <w:style w:type="character" w:customStyle="1" w:styleId="NOCharChar">
    <w:name w:val="NO Char Char"/>
    <w:rsid w:val="006F23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2303"/>
    <w:rPr>
      <w:rFonts w:ascii="Arial" w:hAnsi="Arial" w:cs="Arial" w:hint="default"/>
      <w:sz w:val="32"/>
      <w:lang w:val="en-GB" w:eastAsia="en-US" w:bidi="ar-SA"/>
    </w:rPr>
  </w:style>
  <w:style w:type="character" w:customStyle="1" w:styleId="T1Char2">
    <w:name w:val="T1 Char2"/>
    <w:aliases w:val="Header 6 Char Char2"/>
    <w:rsid w:val="006F2303"/>
    <w:rPr>
      <w:rFonts w:ascii="Arial" w:hAnsi="Arial" w:cs="Arial" w:hint="default"/>
      <w:lang w:val="en-GB" w:eastAsia="en-US"/>
    </w:rPr>
  </w:style>
  <w:style w:type="character" w:customStyle="1" w:styleId="Heading1Char2">
    <w:name w:val="Heading 1 Char2"/>
    <w:rsid w:val="006F2303"/>
    <w:rPr>
      <w:rFonts w:ascii="Arial" w:hAnsi="Arial" w:cs="Arial" w:hint="default"/>
      <w:sz w:val="36"/>
      <w:lang w:val="en-GB" w:eastAsia="en-US"/>
    </w:rPr>
  </w:style>
  <w:style w:type="character" w:customStyle="1" w:styleId="B1Char1">
    <w:name w:val="B1 Char1"/>
    <w:qFormat/>
    <w:rsid w:val="006F2303"/>
    <w:rPr>
      <w:rFonts w:ascii="Times New Roman" w:hAnsi="Times New Roman" w:cs="Times New Roman" w:hint="default"/>
      <w:lang w:val="en-GB"/>
    </w:rPr>
  </w:style>
  <w:style w:type="character" w:customStyle="1" w:styleId="msoins0">
    <w:name w:val="msoins0"/>
    <w:rsid w:val="006F2303"/>
  </w:style>
  <w:style w:type="character" w:customStyle="1" w:styleId="hps">
    <w:name w:val="hps"/>
    <w:rsid w:val="006F2303"/>
  </w:style>
  <w:style w:type="character" w:customStyle="1" w:styleId="msoins1">
    <w:name w:val="msoins"/>
    <w:rsid w:val="006F2303"/>
  </w:style>
  <w:style w:type="character" w:customStyle="1" w:styleId="HTMLPreformattedChar2">
    <w:name w:val="HTML Preformatted Char2"/>
    <w:link w:val="HTMLPreformatted"/>
    <w:locked/>
    <w:rsid w:val="006F2303"/>
    <w:rPr>
      <w:rFonts w:ascii="Courier New" w:eastAsia="MS Mincho" w:hAnsi="Courier New"/>
      <w:lang w:val="en-GB" w:eastAsia="x-none"/>
    </w:rPr>
  </w:style>
  <w:style w:type="character" w:customStyle="1" w:styleId="Char">
    <w:name w:val="批注主题 Char"/>
    <w:rsid w:val="006F2303"/>
    <w:rPr>
      <w:b/>
      <w:bCs/>
      <w:lang w:val="en-GB" w:eastAsia="en-US" w:bidi="ar-SA"/>
    </w:rPr>
  </w:style>
  <w:style w:type="character" w:customStyle="1" w:styleId="im-content1">
    <w:name w:val="im-content1"/>
    <w:rsid w:val="006F2303"/>
    <w:rPr>
      <w:color w:val="333333"/>
    </w:rPr>
  </w:style>
  <w:style w:type="character" w:customStyle="1" w:styleId="B3Char2">
    <w:name w:val="B3 Char2"/>
    <w:qFormat/>
    <w:rsid w:val="006F2303"/>
    <w:rPr>
      <w:rFonts w:ascii="Times New Roman" w:hAnsi="Times New Roman" w:cs="Times New Roman" w:hint="default"/>
      <w:lang w:val="en-GB" w:eastAsia="en-US"/>
    </w:rPr>
  </w:style>
  <w:style w:type="character" w:customStyle="1" w:styleId="EditorsNoteChar1">
    <w:name w:val="Editor's Note Char1"/>
    <w:locked/>
    <w:rsid w:val="006F2303"/>
    <w:rPr>
      <w:color w:val="FF0000"/>
      <w:lang w:eastAsia="en-US"/>
    </w:rPr>
  </w:style>
  <w:style w:type="character" w:customStyle="1" w:styleId="PlainTextChar1">
    <w:name w:val="Plain Text Char1"/>
    <w:locked/>
    <w:rsid w:val="006F2303"/>
    <w:rPr>
      <w:rFonts w:ascii="Courier New" w:hAnsi="Courier New" w:cs="Courier New" w:hint="default"/>
      <w:lang w:val="nb-NO"/>
    </w:rPr>
  </w:style>
  <w:style w:type="character" w:customStyle="1" w:styleId="10">
    <w:name w:val="書式なし (文字)1"/>
    <w:rsid w:val="006F230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2303"/>
    <w:rPr>
      <w:rFonts w:ascii="SimSun" w:eastAsia="SimSun" w:hAnsi="SimSun" w:hint="eastAsia"/>
    </w:rPr>
  </w:style>
  <w:style w:type="character" w:customStyle="1" w:styleId="11">
    <w:name w:val="文末脚注文字列 (文字)1"/>
    <w:rsid w:val="006F2303"/>
    <w:rPr>
      <w:rFonts w:ascii="Times New Roman" w:hAnsi="Times New Roman" w:cs="Times New Roman" w:hint="default"/>
      <w:lang w:val="en-GB" w:eastAsia="en-US"/>
    </w:rPr>
  </w:style>
  <w:style w:type="character" w:customStyle="1" w:styleId="B2Car">
    <w:name w:val="B2 Car"/>
    <w:rsid w:val="006F230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2303"/>
    <w:rPr>
      <w:rFonts w:ascii="Arial" w:hAnsi="Arial" w:cs="Arial" w:hint="default"/>
      <w:sz w:val="24"/>
      <w:szCs w:val="28"/>
      <w:lang w:val="en-GB" w:eastAsia="en-GB"/>
    </w:rPr>
  </w:style>
  <w:style w:type="character" w:customStyle="1" w:styleId="Heading7Char1">
    <w:name w:val="Heading 7 Char1"/>
    <w:rsid w:val="006F2303"/>
    <w:rPr>
      <w:rFonts w:ascii="Arial" w:hAnsi="Arial" w:cs="Arial" w:hint="default"/>
      <w:lang w:val="en-GB"/>
    </w:rPr>
  </w:style>
  <w:style w:type="character" w:customStyle="1" w:styleId="Heading8Char1">
    <w:name w:val="Heading 8 Char1"/>
    <w:rsid w:val="006F2303"/>
    <w:rPr>
      <w:rFonts w:ascii="Arial" w:hAnsi="Arial" w:cs="Arial" w:hint="default"/>
      <w:sz w:val="36"/>
      <w:lang w:val="en-GB"/>
    </w:rPr>
  </w:style>
  <w:style w:type="character" w:customStyle="1" w:styleId="Heading9Char1">
    <w:name w:val="Heading 9 Char1"/>
    <w:aliases w:val="Figure Heading Char,FH Char"/>
    <w:rsid w:val="006F2303"/>
    <w:rPr>
      <w:rFonts w:ascii="Arial" w:hAnsi="Arial" w:cs="Arial" w:hint="default"/>
      <w:sz w:val="36"/>
      <w:lang w:val="en-GB"/>
    </w:rPr>
  </w:style>
  <w:style w:type="character" w:customStyle="1" w:styleId="DocumentMapChar1">
    <w:name w:val="Document Map Char1"/>
    <w:uiPriority w:val="99"/>
    <w:semiHidden/>
    <w:rsid w:val="006F2303"/>
    <w:rPr>
      <w:rFonts w:ascii="Tahoma" w:hAnsi="Tahoma" w:cs="Tahoma" w:hint="default"/>
      <w:lang w:val="en-GB" w:eastAsia="en-US"/>
    </w:rPr>
  </w:style>
  <w:style w:type="character" w:customStyle="1" w:styleId="BalloonTextChar1">
    <w:name w:val="Balloon Text Char1"/>
    <w:uiPriority w:val="99"/>
    <w:rsid w:val="006F2303"/>
    <w:rPr>
      <w:rFonts w:ascii="Tahoma" w:hAnsi="Tahoma" w:cs="Tahoma" w:hint="default"/>
      <w:sz w:val="16"/>
      <w:szCs w:val="16"/>
      <w:lang w:val="en-GB" w:eastAsia="en-GB" w:bidi="ar-SA"/>
    </w:rPr>
  </w:style>
  <w:style w:type="character" w:customStyle="1" w:styleId="B3c">
    <w:name w:val="B3 c"/>
    <w:rsid w:val="006F2303"/>
    <w:rPr>
      <w:lang w:val="en-GB" w:eastAsia="en-GB"/>
    </w:rPr>
  </w:style>
  <w:style w:type="character" w:customStyle="1" w:styleId="fontstyle01">
    <w:name w:val="fontstyle01"/>
    <w:rsid w:val="006F2303"/>
    <w:rPr>
      <w:rFonts w:ascii="Times-Roman" w:hAnsi="Times-Roman" w:hint="default"/>
      <w:b w:val="0"/>
      <w:bCs w:val="0"/>
      <w:i w:val="0"/>
      <w:iCs w:val="0"/>
      <w:color w:val="000000"/>
      <w:sz w:val="20"/>
      <w:szCs w:val="20"/>
    </w:rPr>
  </w:style>
  <w:style w:type="character" w:customStyle="1" w:styleId="Titre3Car">
    <w:name w:val="Titre 3 Car"/>
    <w:rsid w:val="006F2303"/>
    <w:rPr>
      <w:rFonts w:ascii="Arial" w:hAnsi="Arial" w:cs="Arial" w:hint="default"/>
      <w:sz w:val="28"/>
      <w:szCs w:val="28"/>
      <w:lang w:val="en-GB" w:eastAsia="en-GB"/>
    </w:rPr>
  </w:style>
  <w:style w:type="character" w:customStyle="1" w:styleId="H6Car">
    <w:name w:val="H6 Car"/>
    <w:rsid w:val="006F2303"/>
    <w:rPr>
      <w:rFonts w:ascii="Arial" w:eastAsia="Times New Roman" w:hAnsi="Arial" w:cs="Times New Roman" w:hint="default"/>
      <w:szCs w:val="20"/>
      <w:lang w:val="en-GB"/>
    </w:rPr>
  </w:style>
  <w:style w:type="character" w:customStyle="1" w:styleId="NOChar1">
    <w:name w:val="NO Char1"/>
    <w:qFormat/>
    <w:rsid w:val="006F230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230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23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2303"/>
    <w:rPr>
      <w:sz w:val="28"/>
      <w:lang w:val="en-GB" w:eastAsia="en-US"/>
    </w:rPr>
  </w:style>
  <w:style w:type="character" w:customStyle="1" w:styleId="mediumtext1">
    <w:name w:val="medium_text1"/>
    <w:rsid w:val="006F2303"/>
    <w:rPr>
      <w:sz w:val="18"/>
      <w:szCs w:val="18"/>
    </w:rPr>
  </w:style>
  <w:style w:type="character" w:customStyle="1" w:styleId="shorttext1">
    <w:name w:val="short_text1"/>
    <w:rsid w:val="006F2303"/>
    <w:rPr>
      <w:sz w:val="29"/>
      <w:szCs w:val="29"/>
    </w:rPr>
  </w:style>
  <w:style w:type="character" w:customStyle="1" w:styleId="EditorsNoteCharCharChar">
    <w:name w:val="Editor's Note Char Char Char"/>
    <w:rsid w:val="006F23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23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23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230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2303"/>
    <w:rPr>
      <w:rFonts w:ascii="Arial" w:hAnsi="Arial" w:cs="Arial" w:hint="default"/>
      <w:sz w:val="28"/>
      <w:lang w:val="en-GB"/>
    </w:rPr>
  </w:style>
  <w:style w:type="character" w:customStyle="1" w:styleId="GuidanceChar">
    <w:name w:val="Guidance Char"/>
    <w:link w:val="Guidance"/>
    <w:rsid w:val="006F2303"/>
    <w:rPr>
      <w:i/>
      <w:color w:val="0000FF"/>
      <w:lang w:val="en-GB" w:eastAsia="ja-JP"/>
    </w:rPr>
  </w:style>
  <w:style w:type="character" w:customStyle="1" w:styleId="h4CharChar">
    <w:name w:val="h4 Char Char"/>
    <w:rsid w:val="006F2303"/>
    <w:rPr>
      <w:rFonts w:ascii="Arial" w:hAnsi="Arial" w:cs="Arial" w:hint="default"/>
      <w:sz w:val="24"/>
      <w:lang w:val="en-GB" w:eastAsia="ja-JP" w:bidi="ar-SA"/>
    </w:rPr>
  </w:style>
  <w:style w:type="character" w:customStyle="1" w:styleId="FigureCaption1">
    <w:name w:val="Figure Caption1"/>
    <w:aliases w:val="fc Char1,Figure Caption Char Char"/>
    <w:rsid w:val="006F2303"/>
    <w:rPr>
      <w:rFonts w:ascii="Arial" w:eastAsia="????" w:hAnsi="Arial" w:cs="Arial" w:hint="default"/>
      <w:color w:val="0000FF"/>
      <w:kern w:val="2"/>
      <w:lang w:val="en-US" w:eastAsia="en-US" w:bidi="ar-SA"/>
    </w:rPr>
  </w:style>
  <w:style w:type="character" w:customStyle="1" w:styleId="H1">
    <w:name w:val="H1_"/>
    <w:rsid w:val="006F230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230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230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230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2303"/>
    <w:rPr>
      <w:rFonts w:ascii="Arial" w:eastAsia="MS Mincho" w:hAnsi="Arial" w:cs="Arial" w:hint="default"/>
      <w:sz w:val="22"/>
      <w:lang w:val="en-GB" w:eastAsia="en-US" w:bidi="ar-SA"/>
    </w:rPr>
  </w:style>
  <w:style w:type="character" w:customStyle="1" w:styleId="T1Car">
    <w:name w:val="T1 Car"/>
    <w:aliases w:val="Header 6 Car Car"/>
    <w:rsid w:val="006F230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230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230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2303"/>
    <w:rPr>
      <w:rFonts w:ascii="Arial" w:hAnsi="Arial" w:cs="Arial" w:hint="default"/>
      <w:sz w:val="28"/>
      <w:lang w:val="en-GB" w:eastAsia="ja-JP" w:bidi="ar-SA"/>
    </w:rPr>
  </w:style>
  <w:style w:type="character" w:customStyle="1" w:styleId="WW-Absatz-Standardschriftart">
    <w:name w:val="WW-Absatz-Standardschriftart"/>
    <w:rsid w:val="006F2303"/>
  </w:style>
  <w:style w:type="character" w:customStyle="1" w:styleId="WW8Num1z0">
    <w:name w:val="WW8Num1z0"/>
    <w:rsid w:val="006F2303"/>
    <w:rPr>
      <w:rFonts w:ascii="Symbol" w:hAnsi="Symbol" w:hint="default"/>
    </w:rPr>
  </w:style>
  <w:style w:type="character" w:customStyle="1" w:styleId="WW8Num5z0">
    <w:name w:val="WW8Num5z0"/>
    <w:rsid w:val="006F2303"/>
    <w:rPr>
      <w:rFonts w:ascii="Times New Roman" w:eastAsia="MS Mincho" w:hAnsi="Times New Roman" w:cs="Times New Roman" w:hint="default"/>
    </w:rPr>
  </w:style>
  <w:style w:type="character" w:customStyle="1" w:styleId="WW8Num5z1">
    <w:name w:val="WW8Num5z1"/>
    <w:rsid w:val="006F2303"/>
    <w:rPr>
      <w:rFonts w:ascii="Courier New" w:hAnsi="Courier New" w:cs="Courier New" w:hint="default"/>
    </w:rPr>
  </w:style>
  <w:style w:type="character" w:customStyle="1" w:styleId="WW8Num5z2">
    <w:name w:val="WW8Num5z2"/>
    <w:rsid w:val="006F2303"/>
    <w:rPr>
      <w:rFonts w:ascii="Wingdings" w:hAnsi="Wingdings" w:hint="default"/>
    </w:rPr>
  </w:style>
  <w:style w:type="character" w:customStyle="1" w:styleId="WW8Num5z3">
    <w:name w:val="WW8Num5z3"/>
    <w:rsid w:val="006F2303"/>
    <w:rPr>
      <w:rFonts w:ascii="Symbol" w:hAnsi="Symbol" w:hint="default"/>
    </w:rPr>
  </w:style>
  <w:style w:type="character" w:customStyle="1" w:styleId="WW8Num6z0">
    <w:name w:val="WW8Num6z0"/>
    <w:rsid w:val="006F2303"/>
    <w:rPr>
      <w:rFonts w:ascii="Arial" w:eastAsia="MS Mincho" w:hAnsi="Arial" w:cs="Arial" w:hint="default"/>
    </w:rPr>
  </w:style>
  <w:style w:type="character" w:customStyle="1" w:styleId="WW8Num6z1">
    <w:name w:val="WW8Num6z1"/>
    <w:rsid w:val="006F2303"/>
    <w:rPr>
      <w:rFonts w:ascii="Courier New" w:hAnsi="Courier New" w:cs="Courier New" w:hint="default"/>
    </w:rPr>
  </w:style>
  <w:style w:type="character" w:customStyle="1" w:styleId="WW8Num6z2">
    <w:name w:val="WW8Num6z2"/>
    <w:rsid w:val="006F2303"/>
    <w:rPr>
      <w:rFonts w:ascii="Wingdings" w:hAnsi="Wingdings" w:hint="default"/>
    </w:rPr>
  </w:style>
  <w:style w:type="character" w:customStyle="1" w:styleId="WW8Num6z3">
    <w:name w:val="WW8Num6z3"/>
    <w:rsid w:val="006F2303"/>
    <w:rPr>
      <w:rFonts w:ascii="Symbol" w:hAnsi="Symbol" w:hint="default"/>
    </w:rPr>
  </w:style>
  <w:style w:type="character" w:customStyle="1" w:styleId="WW8Num9z0">
    <w:name w:val="WW8Num9z0"/>
    <w:rsid w:val="006F2303"/>
    <w:rPr>
      <w:rFonts w:ascii="Times New Roman" w:eastAsia="MS Mincho" w:hAnsi="Times New Roman" w:cs="Times New Roman" w:hint="default"/>
    </w:rPr>
  </w:style>
  <w:style w:type="character" w:customStyle="1" w:styleId="WW8Num9z1">
    <w:name w:val="WW8Num9z1"/>
    <w:rsid w:val="006F2303"/>
    <w:rPr>
      <w:rFonts w:ascii="Courier New" w:hAnsi="Courier New" w:cs="Courier New" w:hint="default"/>
    </w:rPr>
  </w:style>
  <w:style w:type="character" w:customStyle="1" w:styleId="WW8Num9z2">
    <w:name w:val="WW8Num9z2"/>
    <w:rsid w:val="006F2303"/>
    <w:rPr>
      <w:rFonts w:ascii="Wingdings" w:hAnsi="Wingdings" w:hint="default"/>
    </w:rPr>
  </w:style>
  <w:style w:type="character" w:customStyle="1" w:styleId="WW8Num9z3">
    <w:name w:val="WW8Num9z3"/>
    <w:rsid w:val="006F2303"/>
    <w:rPr>
      <w:rFonts w:ascii="Symbol" w:hAnsi="Symbol" w:hint="default"/>
    </w:rPr>
  </w:style>
  <w:style w:type="character" w:customStyle="1" w:styleId="WW8Num11z0">
    <w:name w:val="WW8Num11z0"/>
    <w:rsid w:val="006F2303"/>
    <w:rPr>
      <w:rFonts w:ascii="Times New Roman" w:eastAsia="MS Mincho" w:hAnsi="Times New Roman" w:cs="Times New Roman" w:hint="default"/>
    </w:rPr>
  </w:style>
  <w:style w:type="character" w:customStyle="1" w:styleId="WW8Num11z1">
    <w:name w:val="WW8Num11z1"/>
    <w:rsid w:val="006F2303"/>
    <w:rPr>
      <w:rFonts w:ascii="Courier New" w:hAnsi="Courier New" w:cs="Courier New" w:hint="default"/>
    </w:rPr>
  </w:style>
  <w:style w:type="character" w:customStyle="1" w:styleId="WW8Num11z2">
    <w:name w:val="WW8Num11z2"/>
    <w:rsid w:val="006F2303"/>
    <w:rPr>
      <w:rFonts w:ascii="Wingdings" w:hAnsi="Wingdings" w:hint="default"/>
    </w:rPr>
  </w:style>
  <w:style w:type="character" w:customStyle="1" w:styleId="WW8Num11z3">
    <w:name w:val="WW8Num11z3"/>
    <w:rsid w:val="006F2303"/>
    <w:rPr>
      <w:rFonts w:ascii="Symbol" w:hAnsi="Symbol" w:hint="default"/>
    </w:rPr>
  </w:style>
  <w:style w:type="character" w:customStyle="1" w:styleId="WW8Num15z0">
    <w:name w:val="WW8Num15z0"/>
    <w:rsid w:val="006F2303"/>
    <w:rPr>
      <w:rFonts w:ascii="Times New Roman" w:eastAsia="Times New Roman" w:hAnsi="Times New Roman" w:cs="Times New Roman" w:hint="default"/>
    </w:rPr>
  </w:style>
  <w:style w:type="character" w:customStyle="1" w:styleId="WW8Num15z1">
    <w:name w:val="WW8Num15z1"/>
    <w:rsid w:val="006F2303"/>
    <w:rPr>
      <w:rFonts w:ascii="Courier New" w:hAnsi="Courier New" w:cs="Courier New" w:hint="default"/>
    </w:rPr>
  </w:style>
  <w:style w:type="character" w:customStyle="1" w:styleId="WW8Num15z2">
    <w:name w:val="WW8Num15z2"/>
    <w:rsid w:val="006F2303"/>
    <w:rPr>
      <w:rFonts w:ascii="Wingdings" w:hAnsi="Wingdings" w:hint="default"/>
    </w:rPr>
  </w:style>
  <w:style w:type="character" w:customStyle="1" w:styleId="WW8Num15z3">
    <w:name w:val="WW8Num15z3"/>
    <w:rsid w:val="006F2303"/>
    <w:rPr>
      <w:rFonts w:ascii="Symbol" w:hAnsi="Symbol" w:hint="default"/>
    </w:rPr>
  </w:style>
  <w:style w:type="character" w:customStyle="1" w:styleId="WW8Num16z0">
    <w:name w:val="WW8Num16z0"/>
    <w:rsid w:val="006F2303"/>
    <w:rPr>
      <w:rFonts w:ascii="Times New Roman" w:eastAsia="MS Mincho" w:hAnsi="Times New Roman" w:cs="Times New Roman" w:hint="default"/>
    </w:rPr>
  </w:style>
  <w:style w:type="character" w:customStyle="1" w:styleId="WW8Num16z1">
    <w:name w:val="WW8Num16z1"/>
    <w:rsid w:val="006F2303"/>
    <w:rPr>
      <w:rFonts w:ascii="Courier New" w:hAnsi="Courier New" w:cs="Courier New" w:hint="default"/>
    </w:rPr>
  </w:style>
  <w:style w:type="character" w:customStyle="1" w:styleId="WW8Num16z2">
    <w:name w:val="WW8Num16z2"/>
    <w:rsid w:val="006F2303"/>
    <w:rPr>
      <w:rFonts w:ascii="Wingdings" w:hAnsi="Wingdings" w:hint="default"/>
    </w:rPr>
  </w:style>
  <w:style w:type="character" w:customStyle="1" w:styleId="WW8Num16z3">
    <w:name w:val="WW8Num16z3"/>
    <w:rsid w:val="006F2303"/>
    <w:rPr>
      <w:rFonts w:ascii="Symbol" w:hAnsi="Symbol" w:hint="default"/>
    </w:rPr>
  </w:style>
  <w:style w:type="character" w:customStyle="1" w:styleId="WW8Num18z0">
    <w:name w:val="WW8Num18z0"/>
    <w:rsid w:val="006F2303"/>
    <w:rPr>
      <w:rFonts w:ascii="Times New Roman" w:eastAsia="Times New Roman" w:hAnsi="Times New Roman" w:cs="Times New Roman" w:hint="default"/>
    </w:rPr>
  </w:style>
  <w:style w:type="character" w:customStyle="1" w:styleId="WW8Num18z1">
    <w:name w:val="WW8Num18z1"/>
    <w:rsid w:val="006F2303"/>
    <w:rPr>
      <w:rFonts w:ascii="Courier New" w:hAnsi="Courier New" w:cs="Courier New" w:hint="default"/>
    </w:rPr>
  </w:style>
  <w:style w:type="character" w:customStyle="1" w:styleId="WW8Num18z2">
    <w:name w:val="WW8Num18z2"/>
    <w:rsid w:val="006F2303"/>
    <w:rPr>
      <w:rFonts w:ascii="Wingdings" w:hAnsi="Wingdings" w:hint="default"/>
    </w:rPr>
  </w:style>
  <w:style w:type="character" w:customStyle="1" w:styleId="WW8Num18z3">
    <w:name w:val="WW8Num18z3"/>
    <w:rsid w:val="006F2303"/>
    <w:rPr>
      <w:rFonts w:ascii="Symbol" w:hAnsi="Symbol" w:hint="default"/>
    </w:rPr>
  </w:style>
  <w:style w:type="character" w:customStyle="1" w:styleId="WW8Num19z0">
    <w:name w:val="WW8Num19z0"/>
    <w:rsid w:val="006F2303"/>
    <w:rPr>
      <w:rFonts w:ascii="Times New Roman" w:eastAsia="MS Mincho" w:hAnsi="Times New Roman" w:cs="Times New Roman" w:hint="default"/>
    </w:rPr>
  </w:style>
  <w:style w:type="character" w:customStyle="1" w:styleId="WW8Num19z1">
    <w:name w:val="WW8Num19z1"/>
    <w:rsid w:val="006F2303"/>
    <w:rPr>
      <w:rFonts w:ascii="Wingdings" w:hAnsi="Wingdings" w:hint="default"/>
    </w:rPr>
  </w:style>
  <w:style w:type="character" w:customStyle="1" w:styleId="WW8Num25z0">
    <w:name w:val="WW8Num25z0"/>
    <w:rsid w:val="006F2303"/>
    <w:rPr>
      <w:rFonts w:ascii="Arial" w:eastAsia="SimSun" w:hAnsi="Arial" w:cs="Arial" w:hint="default"/>
    </w:rPr>
  </w:style>
  <w:style w:type="character" w:customStyle="1" w:styleId="WW8Num25z1">
    <w:name w:val="WW8Num25z1"/>
    <w:rsid w:val="006F2303"/>
    <w:rPr>
      <w:rFonts w:ascii="Wingdings" w:hAnsi="Wingdings" w:hint="default"/>
    </w:rPr>
  </w:style>
  <w:style w:type="character" w:customStyle="1" w:styleId="WW8Num28z0">
    <w:name w:val="WW8Num28z0"/>
    <w:rsid w:val="006F2303"/>
    <w:rPr>
      <w:rFonts w:ascii="Times New Roman" w:eastAsia="MS Mincho" w:hAnsi="Times New Roman" w:cs="Times New Roman" w:hint="default"/>
    </w:rPr>
  </w:style>
  <w:style w:type="character" w:customStyle="1" w:styleId="WW8Num28z1">
    <w:name w:val="WW8Num28z1"/>
    <w:rsid w:val="006F2303"/>
    <w:rPr>
      <w:rFonts w:ascii="Courier New" w:hAnsi="Courier New" w:cs="Courier New" w:hint="default"/>
    </w:rPr>
  </w:style>
  <w:style w:type="character" w:customStyle="1" w:styleId="WW8Num28z2">
    <w:name w:val="WW8Num28z2"/>
    <w:rsid w:val="006F2303"/>
    <w:rPr>
      <w:rFonts w:ascii="Wingdings" w:hAnsi="Wingdings" w:hint="default"/>
    </w:rPr>
  </w:style>
  <w:style w:type="character" w:customStyle="1" w:styleId="WW8Num28z3">
    <w:name w:val="WW8Num28z3"/>
    <w:rsid w:val="006F2303"/>
    <w:rPr>
      <w:rFonts w:ascii="Symbol" w:hAnsi="Symbol" w:hint="default"/>
    </w:rPr>
  </w:style>
  <w:style w:type="character" w:customStyle="1" w:styleId="WW8Num32z0">
    <w:name w:val="WW8Num32z0"/>
    <w:rsid w:val="006F2303"/>
    <w:rPr>
      <w:rFonts w:ascii="Times New Roman" w:eastAsia="Times New Roman" w:hAnsi="Times New Roman" w:cs="Times New Roman" w:hint="default"/>
    </w:rPr>
  </w:style>
  <w:style w:type="character" w:customStyle="1" w:styleId="WW8Num32z1">
    <w:name w:val="WW8Num32z1"/>
    <w:rsid w:val="006F2303"/>
    <w:rPr>
      <w:rFonts w:ascii="Courier New" w:hAnsi="Courier New" w:cs="Courier New" w:hint="default"/>
    </w:rPr>
  </w:style>
  <w:style w:type="character" w:customStyle="1" w:styleId="WW8Num32z2">
    <w:name w:val="WW8Num32z2"/>
    <w:rsid w:val="006F2303"/>
    <w:rPr>
      <w:rFonts w:ascii="Wingdings" w:hAnsi="Wingdings" w:hint="default"/>
    </w:rPr>
  </w:style>
  <w:style w:type="character" w:customStyle="1" w:styleId="WW8Num32z3">
    <w:name w:val="WW8Num32z3"/>
    <w:rsid w:val="006F2303"/>
    <w:rPr>
      <w:rFonts w:ascii="Symbol" w:hAnsi="Symbol" w:hint="default"/>
    </w:rPr>
  </w:style>
  <w:style w:type="character" w:customStyle="1" w:styleId="WW8Num34z0">
    <w:name w:val="WW8Num34z0"/>
    <w:rsid w:val="006F2303"/>
    <w:rPr>
      <w:rFonts w:ascii="Times New Roman" w:eastAsia="SimSun" w:hAnsi="Times New Roman" w:cs="Times New Roman" w:hint="default"/>
    </w:rPr>
  </w:style>
  <w:style w:type="character" w:customStyle="1" w:styleId="WW8Num34z1">
    <w:name w:val="WW8Num34z1"/>
    <w:rsid w:val="006F2303"/>
    <w:rPr>
      <w:rFonts w:ascii="Wingdings" w:hAnsi="Wingdings" w:hint="default"/>
    </w:rPr>
  </w:style>
  <w:style w:type="character" w:customStyle="1" w:styleId="WW8Num35z0">
    <w:name w:val="WW8Num35z0"/>
    <w:rsid w:val="006F2303"/>
    <w:rPr>
      <w:rFonts w:ascii="Times New Roman" w:eastAsia="SimSun" w:hAnsi="Times New Roman" w:cs="Times New Roman" w:hint="default"/>
    </w:rPr>
  </w:style>
  <w:style w:type="character" w:customStyle="1" w:styleId="WW8Num35z1">
    <w:name w:val="WW8Num35z1"/>
    <w:rsid w:val="006F2303"/>
    <w:rPr>
      <w:rFonts w:ascii="Wingdings" w:hAnsi="Wingdings" w:hint="default"/>
    </w:rPr>
  </w:style>
  <w:style w:type="character" w:customStyle="1" w:styleId="WW8Num36z0">
    <w:name w:val="WW8Num36z0"/>
    <w:rsid w:val="006F2303"/>
    <w:rPr>
      <w:rFonts w:ascii="Times New Roman" w:eastAsia="SimSun" w:hAnsi="Times New Roman" w:cs="Times New Roman" w:hint="default"/>
    </w:rPr>
  </w:style>
  <w:style w:type="character" w:customStyle="1" w:styleId="WW8Num36z1">
    <w:name w:val="WW8Num36z1"/>
    <w:rsid w:val="006F2303"/>
    <w:rPr>
      <w:rFonts w:ascii="Wingdings" w:hAnsi="Wingdings" w:hint="default"/>
    </w:rPr>
  </w:style>
  <w:style w:type="character" w:customStyle="1" w:styleId="WW8Num39z0">
    <w:name w:val="WW8Num39z0"/>
    <w:rsid w:val="006F2303"/>
    <w:rPr>
      <w:rFonts w:ascii="Times New Roman" w:eastAsia="SimSun" w:hAnsi="Times New Roman" w:cs="Times New Roman" w:hint="default"/>
    </w:rPr>
  </w:style>
  <w:style w:type="character" w:customStyle="1" w:styleId="WW8Num39z1">
    <w:name w:val="WW8Num39z1"/>
    <w:rsid w:val="006F2303"/>
    <w:rPr>
      <w:rFonts w:ascii="Wingdings" w:hAnsi="Wingdings" w:hint="default"/>
    </w:rPr>
  </w:style>
  <w:style w:type="character" w:customStyle="1" w:styleId="WW8NumSt1z0">
    <w:name w:val="WW8NumSt1z0"/>
    <w:rsid w:val="006F2303"/>
    <w:rPr>
      <w:rFonts w:ascii="Symbol" w:hAnsi="Symbol" w:hint="default"/>
    </w:rPr>
  </w:style>
  <w:style w:type="character" w:customStyle="1" w:styleId="WW8NumSt18z0">
    <w:name w:val="WW8NumSt18z0"/>
    <w:rsid w:val="006F2303"/>
    <w:rPr>
      <w:rFonts w:ascii="Geneva" w:hAnsi="Geneva" w:hint="default"/>
    </w:rPr>
  </w:style>
  <w:style w:type="character" w:customStyle="1" w:styleId="a">
    <w:name w:val="段落フォント"/>
    <w:rsid w:val="006F2303"/>
  </w:style>
  <w:style w:type="character" w:customStyle="1" w:styleId="a0">
    <w:name w:val="脚注番号"/>
    <w:rsid w:val="006F2303"/>
    <w:rPr>
      <w:b/>
      <w:bCs w:val="0"/>
      <w:position w:val="3"/>
      <w:sz w:val="16"/>
    </w:rPr>
  </w:style>
  <w:style w:type="character" w:customStyle="1" w:styleId="a1">
    <w:name w:val="コメント参照"/>
    <w:rsid w:val="006F2303"/>
    <w:rPr>
      <w:sz w:val="16"/>
    </w:rPr>
  </w:style>
  <w:style w:type="character" w:customStyle="1" w:styleId="Head2A">
    <w:name w:val="Head2A (文字)"/>
    <w:rsid w:val="006F2303"/>
    <w:rPr>
      <w:rFonts w:ascii="Arial" w:eastAsia="MS Mincho" w:hAnsi="Arial" w:cs="Arial" w:hint="default"/>
      <w:sz w:val="32"/>
      <w:lang w:val="en-GB" w:eastAsia="ar-SA" w:bidi="ar-SA"/>
    </w:rPr>
  </w:style>
  <w:style w:type="character" w:customStyle="1" w:styleId="Underrubrik2">
    <w:name w:val="Underrubrik2 (文字)"/>
    <w:rsid w:val="006F2303"/>
    <w:rPr>
      <w:rFonts w:ascii="Arial" w:eastAsia="MS Mincho" w:hAnsi="Arial" w:cs="Arial" w:hint="default"/>
      <w:sz w:val="28"/>
      <w:lang w:val="en-GB" w:eastAsia="ar-SA" w:bidi="ar-SA"/>
    </w:rPr>
  </w:style>
  <w:style w:type="character" w:customStyle="1" w:styleId="h4">
    <w:name w:val="h4 (文字)"/>
    <w:rsid w:val="006F2303"/>
    <w:rPr>
      <w:rFonts w:ascii="Arial" w:eastAsia="MS Mincho" w:hAnsi="Arial" w:cs="Arial" w:hint="default"/>
      <w:color w:val="0000FF"/>
      <w:kern w:val="2"/>
      <w:sz w:val="24"/>
      <w:szCs w:val="28"/>
      <w:lang w:val="en-GB" w:eastAsia="ar-SA" w:bidi="ar-SA"/>
    </w:rPr>
  </w:style>
  <w:style w:type="character" w:customStyle="1" w:styleId="M5">
    <w:name w:val="M5 (文字)"/>
    <w:rsid w:val="006F2303"/>
    <w:rPr>
      <w:rFonts w:ascii="Arial" w:eastAsia="MS Mincho" w:hAnsi="Arial" w:cs="Arial" w:hint="default"/>
      <w:sz w:val="22"/>
      <w:lang w:val="en-GB" w:eastAsia="ar-SA" w:bidi="ar-SA"/>
    </w:rPr>
  </w:style>
  <w:style w:type="character" w:customStyle="1" w:styleId="T1">
    <w:name w:val="T1 (文字)"/>
    <w:rsid w:val="006F2303"/>
    <w:rPr>
      <w:rFonts w:ascii="Arial" w:eastAsia="MS Mincho" w:hAnsi="Arial" w:cs="Arial" w:hint="default"/>
      <w:lang w:val="en-GB" w:eastAsia="ar-SA" w:bidi="ar-SA"/>
    </w:rPr>
  </w:style>
  <w:style w:type="character" w:customStyle="1" w:styleId="headerodd">
    <w:name w:val="header odd (文字)"/>
    <w:rsid w:val="006F2303"/>
    <w:rPr>
      <w:rFonts w:ascii="Arial" w:eastAsia="MS Mincho" w:hAnsi="Arial" w:cs="Arial" w:hint="default"/>
      <w:b/>
      <w:bCs w:val="0"/>
      <w:sz w:val="18"/>
      <w:lang w:val="en-GB" w:eastAsia="ar-SA" w:bidi="ar-SA"/>
    </w:rPr>
  </w:style>
  <w:style w:type="character" w:customStyle="1" w:styleId="footnotetext1">
    <w:name w:val="footnote text1 (文字)"/>
    <w:rsid w:val="006F2303"/>
    <w:rPr>
      <w:rFonts w:ascii="MS Mincho" w:eastAsia="MS Mincho" w:hAnsi="MS Mincho" w:hint="eastAsia"/>
      <w:sz w:val="16"/>
      <w:lang w:val="en-GB" w:eastAsia="ar-SA" w:bidi="ar-SA"/>
    </w:rPr>
  </w:style>
  <w:style w:type="character" w:customStyle="1" w:styleId="a2">
    <w:name w:val="番号付け記号"/>
    <w:rsid w:val="006F2303"/>
  </w:style>
  <w:style w:type="character" w:customStyle="1" w:styleId="WW8Num27z0">
    <w:name w:val="WW8Num27z0"/>
    <w:rsid w:val="006F2303"/>
    <w:rPr>
      <w:rFonts w:ascii="Arial" w:eastAsia="Times New Roman" w:hAnsi="Arial" w:cs="Arial" w:hint="default"/>
    </w:rPr>
  </w:style>
  <w:style w:type="character" w:customStyle="1" w:styleId="WW8Num27z1">
    <w:name w:val="WW8Num27z1"/>
    <w:rsid w:val="006F2303"/>
    <w:rPr>
      <w:rFonts w:ascii="Courier New" w:hAnsi="Courier New" w:cs="Courier New" w:hint="default"/>
    </w:rPr>
  </w:style>
  <w:style w:type="character" w:customStyle="1" w:styleId="WW8Num27z2">
    <w:name w:val="WW8Num27z2"/>
    <w:rsid w:val="006F2303"/>
    <w:rPr>
      <w:rFonts w:ascii="Wingdings" w:hAnsi="Wingdings" w:hint="default"/>
    </w:rPr>
  </w:style>
  <w:style w:type="character" w:customStyle="1" w:styleId="WW8Num27z3">
    <w:name w:val="WW8Num27z3"/>
    <w:rsid w:val="006F2303"/>
    <w:rPr>
      <w:rFonts w:ascii="Symbol" w:hAnsi="Symbol" w:hint="default"/>
    </w:rPr>
  </w:style>
  <w:style w:type="character" w:customStyle="1" w:styleId="WW8Num29z0">
    <w:name w:val="WW8Num29z0"/>
    <w:rsid w:val="006F2303"/>
    <w:rPr>
      <w:rFonts w:ascii="Times New Roman" w:eastAsia="MS Mincho" w:hAnsi="Times New Roman" w:cs="Times New Roman" w:hint="default"/>
    </w:rPr>
  </w:style>
  <w:style w:type="character" w:customStyle="1" w:styleId="WW8Num29z1">
    <w:name w:val="WW8Num29z1"/>
    <w:rsid w:val="006F2303"/>
    <w:rPr>
      <w:rFonts w:ascii="Courier New" w:hAnsi="Courier New" w:cs="Courier New" w:hint="default"/>
    </w:rPr>
  </w:style>
  <w:style w:type="character" w:customStyle="1" w:styleId="WW8Num29z2">
    <w:name w:val="WW8Num29z2"/>
    <w:rsid w:val="006F2303"/>
    <w:rPr>
      <w:rFonts w:ascii="Wingdings" w:hAnsi="Wingdings" w:hint="default"/>
    </w:rPr>
  </w:style>
  <w:style w:type="character" w:customStyle="1" w:styleId="WW8Num29z3">
    <w:name w:val="WW8Num29z3"/>
    <w:rsid w:val="006F2303"/>
    <w:rPr>
      <w:rFonts w:ascii="Symbol" w:hAnsi="Symbol" w:hint="default"/>
    </w:rPr>
  </w:style>
  <w:style w:type="character" w:customStyle="1" w:styleId="WW8Num31z0">
    <w:name w:val="WW8Num31z0"/>
    <w:rsid w:val="006F2303"/>
    <w:rPr>
      <w:rFonts w:ascii="Symbol" w:hAnsi="Symbol" w:hint="default"/>
    </w:rPr>
  </w:style>
  <w:style w:type="character" w:customStyle="1" w:styleId="WW8Num31z1">
    <w:name w:val="WW8Num31z1"/>
    <w:rsid w:val="006F2303"/>
    <w:rPr>
      <w:rFonts w:ascii="Courier New" w:hAnsi="Courier New" w:cs="Courier New" w:hint="default"/>
    </w:rPr>
  </w:style>
  <w:style w:type="character" w:customStyle="1" w:styleId="WW8Num31z2">
    <w:name w:val="WW8Num31z2"/>
    <w:rsid w:val="006F2303"/>
    <w:rPr>
      <w:rFonts w:ascii="Wingdings" w:hAnsi="Wingdings" w:hint="default"/>
    </w:rPr>
  </w:style>
  <w:style w:type="character" w:customStyle="1" w:styleId="WW8Num34z2">
    <w:name w:val="WW8Num34z2"/>
    <w:rsid w:val="006F2303"/>
    <w:rPr>
      <w:rFonts w:ascii="Wingdings" w:hAnsi="Wingdings" w:hint="default"/>
    </w:rPr>
  </w:style>
  <w:style w:type="character" w:customStyle="1" w:styleId="WW8Num34z3">
    <w:name w:val="WW8Num34z3"/>
    <w:rsid w:val="006F2303"/>
    <w:rPr>
      <w:rFonts w:ascii="Symbol" w:hAnsi="Symbol" w:hint="default"/>
    </w:rPr>
  </w:style>
  <w:style w:type="character" w:customStyle="1" w:styleId="WW8Num37z0">
    <w:name w:val="WW8Num37z0"/>
    <w:rsid w:val="006F2303"/>
    <w:rPr>
      <w:rFonts w:ascii="Times New Roman" w:eastAsia="SimSun" w:hAnsi="Times New Roman" w:cs="Times New Roman" w:hint="default"/>
    </w:rPr>
  </w:style>
  <w:style w:type="character" w:customStyle="1" w:styleId="WW8Num37z1">
    <w:name w:val="WW8Num37z1"/>
    <w:rsid w:val="006F2303"/>
    <w:rPr>
      <w:rFonts w:ascii="Wingdings" w:hAnsi="Wingdings" w:hint="default"/>
    </w:rPr>
  </w:style>
  <w:style w:type="character" w:customStyle="1" w:styleId="WW8Num38z0">
    <w:name w:val="WW8Num38z0"/>
    <w:rsid w:val="006F2303"/>
    <w:rPr>
      <w:rFonts w:ascii="Times New Roman" w:eastAsia="SimSun" w:hAnsi="Times New Roman" w:cs="Times New Roman" w:hint="default"/>
    </w:rPr>
  </w:style>
  <w:style w:type="character" w:customStyle="1" w:styleId="WW8Num38z1">
    <w:name w:val="WW8Num38z1"/>
    <w:rsid w:val="006F2303"/>
    <w:rPr>
      <w:rFonts w:ascii="Wingdings" w:hAnsi="Wingdings" w:hint="default"/>
    </w:rPr>
  </w:style>
  <w:style w:type="character" w:customStyle="1" w:styleId="WW8Num41z0">
    <w:name w:val="WW8Num41z0"/>
    <w:rsid w:val="006F2303"/>
    <w:rPr>
      <w:rFonts w:ascii="Times New Roman" w:eastAsia="SimSun" w:hAnsi="Times New Roman" w:cs="Times New Roman" w:hint="default"/>
    </w:rPr>
  </w:style>
  <w:style w:type="character" w:customStyle="1" w:styleId="WW8Num41z1">
    <w:name w:val="WW8Num41z1"/>
    <w:rsid w:val="006F2303"/>
    <w:rPr>
      <w:rFonts w:ascii="Wingdings" w:hAnsi="Wingdings" w:hint="default"/>
    </w:rPr>
  </w:style>
  <w:style w:type="character" w:customStyle="1" w:styleId="WW8NumSt20z0">
    <w:name w:val="WW8NumSt20z0"/>
    <w:rsid w:val="006F2303"/>
    <w:rPr>
      <w:rFonts w:ascii="Geneva" w:hAnsi="Geneva" w:hint="default"/>
    </w:rPr>
  </w:style>
  <w:style w:type="character" w:customStyle="1" w:styleId="DefaultParagraphFont1">
    <w:name w:val="Default Paragraph Font1"/>
    <w:rsid w:val="006F2303"/>
  </w:style>
  <w:style w:type="character" w:customStyle="1" w:styleId="Heading2-">
    <w:name w:val="Heading 2-"/>
    <w:rsid w:val="006F2303"/>
    <w:rPr>
      <w:rFonts w:ascii="Arial" w:hAnsi="Arial" w:cs="Arial" w:hint="default"/>
      <w:sz w:val="32"/>
      <w:lang w:val="en-GB"/>
    </w:rPr>
  </w:style>
  <w:style w:type="character" w:customStyle="1" w:styleId="ListChar">
    <w:name w:val="List Char"/>
    <w:rsid w:val="006F2303"/>
    <w:rPr>
      <w:lang w:val="en-GB" w:eastAsia="ar-SA" w:bidi="ar-SA"/>
    </w:rPr>
  </w:style>
  <w:style w:type="character" w:customStyle="1" w:styleId="T1Char6">
    <w:name w:val="T1 Char6"/>
    <w:aliases w:val="Header 6 Char Char6"/>
    <w:rsid w:val="006F230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F230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230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230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F2303"/>
    <w:rPr>
      <w:rFonts w:ascii="Arial" w:hAnsi="Arial" w:cs="Arial" w:hint="default"/>
      <w:sz w:val="22"/>
      <w:lang w:val="en-GB" w:eastAsia="en-GB" w:bidi="ar-SA"/>
    </w:rPr>
  </w:style>
  <w:style w:type="character" w:customStyle="1" w:styleId="T1Zchn">
    <w:name w:val="T1 Zchn"/>
    <w:aliases w:val="Header 6 Zchn Zchn"/>
    <w:rsid w:val="006F230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2303"/>
    <w:rPr>
      <w:rFonts w:ascii="Arial" w:hAnsi="Arial" w:cs="Arial" w:hint="default"/>
      <w:sz w:val="36"/>
      <w:lang w:val="en-GB" w:eastAsia="en-US" w:bidi="ar-SA"/>
    </w:rPr>
  </w:style>
  <w:style w:type="character" w:customStyle="1" w:styleId="T1Char4">
    <w:name w:val="T1 Char4"/>
    <w:aliases w:val="Header 6 Char Char4"/>
    <w:rsid w:val="006F2303"/>
    <w:rPr>
      <w:rFonts w:ascii="Arial" w:eastAsia="Times New Roman" w:hAnsi="Arial" w:cs="Times New Roman" w:hint="default"/>
      <w:sz w:val="20"/>
      <w:szCs w:val="20"/>
      <w:lang w:val="en-GB"/>
    </w:rPr>
  </w:style>
  <w:style w:type="character" w:customStyle="1" w:styleId="Heading6Char2">
    <w:name w:val="Heading 6 Char2"/>
    <w:rsid w:val="006F2303"/>
    <w:rPr>
      <w:rFonts w:ascii="Arial" w:eastAsia="Times New Roman" w:hAnsi="Arial" w:cs="Times New Roman" w:hint="default"/>
      <w:sz w:val="20"/>
      <w:szCs w:val="20"/>
      <w:lang w:val="en-GB"/>
    </w:rPr>
  </w:style>
  <w:style w:type="character" w:customStyle="1" w:styleId="T1Char5">
    <w:name w:val="T1 Char5"/>
    <w:aliases w:val="Header 6 Char Char5"/>
    <w:rsid w:val="006F230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230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2303"/>
    <w:rPr>
      <w:rFonts w:ascii="Arial" w:hAnsi="Arial" w:cs="Arial" w:hint="default"/>
      <w:sz w:val="28"/>
      <w:lang w:val="en-GB" w:eastAsia="en-US"/>
    </w:rPr>
  </w:style>
  <w:style w:type="character" w:customStyle="1" w:styleId="h4Char10">
    <w:name w:val="h4 Char10"/>
    <w:aliases w:val="h431 Char10"/>
    <w:rsid w:val="006F230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2303"/>
    <w:rPr>
      <w:rFonts w:ascii="Arial" w:hAnsi="Arial" w:cs="Arial" w:hint="default"/>
      <w:sz w:val="32"/>
      <w:lang w:val="en-GB"/>
    </w:rPr>
  </w:style>
  <w:style w:type="character" w:customStyle="1" w:styleId="T1Char8">
    <w:name w:val="T1 Char8"/>
    <w:aliases w:val="Header 6 Char Char7"/>
    <w:rsid w:val="006F2303"/>
    <w:rPr>
      <w:rFonts w:ascii="Arial" w:hAnsi="Arial" w:cs="Arial" w:hint="default"/>
      <w:lang w:val="en-GB" w:eastAsia="en-US" w:bidi="ar-SA"/>
    </w:rPr>
  </w:style>
  <w:style w:type="character" w:customStyle="1" w:styleId="Head2AChar8">
    <w:name w:val="Head2A Char8"/>
    <w:aliases w:val="heading 2 Char8"/>
    <w:rsid w:val="006F230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F230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230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230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230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2303"/>
    <w:rPr>
      <w:rFonts w:ascii="Arial" w:hAnsi="Arial" w:cs="Arial" w:hint="default"/>
      <w:sz w:val="32"/>
      <w:lang w:val="en-GB" w:eastAsia="en-US"/>
    </w:rPr>
  </w:style>
  <w:style w:type="character" w:customStyle="1" w:styleId="T1Char7">
    <w:name w:val="T1 Char7"/>
    <w:aliases w:val="Header 6 Char Char8"/>
    <w:rsid w:val="006F230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230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230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2303"/>
    <w:rPr>
      <w:rFonts w:ascii="Arial" w:hAnsi="Arial" w:cs="Arial" w:hint="default"/>
      <w:sz w:val="24"/>
      <w:szCs w:val="24"/>
      <w:lang w:val="en-GB" w:eastAsia="en-US" w:bidi="he-IL"/>
    </w:rPr>
  </w:style>
  <w:style w:type="character" w:customStyle="1" w:styleId="T1Char9">
    <w:name w:val="T1 Char9"/>
    <w:aliases w:val="Header 6 Char Char9"/>
    <w:rsid w:val="006F2303"/>
    <w:rPr>
      <w:rFonts w:ascii="Arial" w:hAnsi="Arial" w:cs="Arial" w:hint="default"/>
      <w:lang w:val="en-GB" w:eastAsia="en-US" w:bidi="he-IL"/>
    </w:rPr>
  </w:style>
  <w:style w:type="character" w:customStyle="1" w:styleId="TF0">
    <w:name w:val="TF (文字)"/>
    <w:rsid w:val="006F2303"/>
    <w:rPr>
      <w:rFonts w:ascii="Arial" w:hAnsi="Arial" w:cs="Arial" w:hint="default"/>
      <w:b/>
      <w:bCs w:val="0"/>
      <w:lang w:val="en-US" w:eastAsia="en-US"/>
    </w:rPr>
  </w:style>
  <w:style w:type="character" w:customStyle="1" w:styleId="NoteHeadingChar1">
    <w:name w:val="Note Heading Char1"/>
    <w:rsid w:val="006F2303"/>
    <w:rPr>
      <w:rFonts w:ascii="MS Mincho" w:eastAsia="MS Mincho" w:hAnsi="MS Mincho" w:hint="eastAsia"/>
      <w:lang w:val="en-GB" w:eastAsia="x-none"/>
    </w:rPr>
  </w:style>
  <w:style w:type="character" w:customStyle="1" w:styleId="HTMLPreformattedChar1">
    <w:name w:val="HTML Preformatted Char1"/>
    <w:uiPriority w:val="99"/>
    <w:rsid w:val="006F2303"/>
    <w:rPr>
      <w:rFonts w:ascii="Courier New" w:eastAsia="MS Mincho" w:hAnsi="Courier New" w:cs="Courier New" w:hint="default"/>
      <w:lang w:val="en-GB" w:eastAsia="x-none"/>
    </w:rPr>
  </w:style>
  <w:style w:type="character" w:customStyle="1" w:styleId="Heading7Char3">
    <w:name w:val="Heading 7 Char3"/>
    <w:rsid w:val="006F2303"/>
    <w:rPr>
      <w:rFonts w:ascii="Arial" w:eastAsia="Times New Roman" w:hAnsi="Arial" w:cs="Arial" w:hint="default"/>
      <w:lang w:val="en-GB"/>
    </w:rPr>
  </w:style>
  <w:style w:type="character" w:customStyle="1" w:styleId="Heading8Char3">
    <w:name w:val="Heading 8 Char3"/>
    <w:rsid w:val="006F2303"/>
    <w:rPr>
      <w:rFonts w:ascii="Arial" w:eastAsia="Times New Roman" w:hAnsi="Arial" w:cs="Arial" w:hint="default"/>
      <w:sz w:val="36"/>
      <w:lang w:val="en-GB"/>
    </w:rPr>
  </w:style>
  <w:style w:type="character" w:customStyle="1" w:styleId="Heading9Char2">
    <w:name w:val="Heading 9 Char2"/>
    <w:rsid w:val="006F2303"/>
    <w:rPr>
      <w:rFonts w:ascii="Arial" w:eastAsia="Times New Roman" w:hAnsi="Arial" w:cs="Arial" w:hint="default"/>
      <w:sz w:val="36"/>
      <w:lang w:val="en-GB"/>
    </w:rPr>
  </w:style>
  <w:style w:type="character" w:customStyle="1" w:styleId="FooterChar2">
    <w:name w:val="Footer Char2"/>
    <w:rsid w:val="006F2303"/>
    <w:rPr>
      <w:rFonts w:ascii="Arial" w:eastAsia="Times New Roman" w:hAnsi="Arial" w:cs="Arial" w:hint="default"/>
      <w:b/>
      <w:bCs w:val="0"/>
      <w:i/>
      <w:iCs w:val="0"/>
      <w:noProof/>
      <w:sz w:val="18"/>
    </w:rPr>
  </w:style>
  <w:style w:type="character" w:customStyle="1" w:styleId="PlainTextChar3">
    <w:name w:val="Plain Text Char3"/>
    <w:rsid w:val="006F2303"/>
    <w:rPr>
      <w:rFonts w:ascii="Courier New" w:hAnsi="Courier New" w:cs="Courier New" w:hint="default"/>
      <w:lang w:val="nb-NO" w:eastAsia="ja-JP"/>
    </w:rPr>
  </w:style>
  <w:style w:type="character" w:customStyle="1" w:styleId="ListChar3">
    <w:name w:val="List Char3"/>
    <w:rsid w:val="006F2303"/>
    <w:rPr>
      <w:rFonts w:ascii="Times New Roman" w:eastAsia="Times New Roman" w:hAnsi="Times New Roman" w:cs="Times New Roman" w:hint="default"/>
      <w:lang w:val="en-GB"/>
    </w:rPr>
  </w:style>
  <w:style w:type="character" w:customStyle="1" w:styleId="Heading7Char2">
    <w:name w:val="Heading 7 Char2"/>
    <w:rsid w:val="006F2303"/>
    <w:rPr>
      <w:rFonts w:ascii="Arial" w:hAnsi="Arial" w:cs="Arial" w:hint="default"/>
      <w:lang w:val="en-GB" w:eastAsia="en-GB" w:bidi="ar-SA"/>
    </w:rPr>
  </w:style>
  <w:style w:type="character" w:customStyle="1" w:styleId="Heading8Char2">
    <w:name w:val="Heading 8 Char2"/>
    <w:rsid w:val="006F2303"/>
    <w:rPr>
      <w:rFonts w:ascii="Arial" w:hAnsi="Arial" w:cs="Arial" w:hint="default"/>
      <w:sz w:val="36"/>
      <w:lang w:val="en-GB" w:eastAsia="en-GB" w:bidi="ar-SA"/>
    </w:rPr>
  </w:style>
  <w:style w:type="character" w:customStyle="1" w:styleId="ListChar2">
    <w:name w:val="List Char2"/>
    <w:rsid w:val="006F2303"/>
    <w:rPr>
      <w:lang w:val="en-GB" w:eastAsia="en-GB" w:bidi="ar-SA"/>
    </w:rPr>
  </w:style>
  <w:style w:type="character" w:customStyle="1" w:styleId="PlainTextChar2">
    <w:name w:val="Plain Text Char2"/>
    <w:rsid w:val="006F2303"/>
    <w:rPr>
      <w:rFonts w:ascii="Courier New" w:hAnsi="Courier New" w:cs="Courier New" w:hint="default"/>
      <w:lang w:val="nb-NO" w:eastAsia="en-US" w:bidi="ar-SA"/>
    </w:rPr>
  </w:style>
  <w:style w:type="character" w:customStyle="1" w:styleId="12">
    <w:name w:val="段落フォント1"/>
    <w:rsid w:val="006F2303"/>
  </w:style>
  <w:style w:type="character" w:customStyle="1" w:styleId="13">
    <w:name w:val="コメント参照1"/>
    <w:rsid w:val="006F2303"/>
    <w:rPr>
      <w:sz w:val="16"/>
    </w:rPr>
  </w:style>
  <w:style w:type="character" w:customStyle="1" w:styleId="EmailStyle97">
    <w:name w:val="EmailStyle97"/>
    <w:semiHidden/>
    <w:rsid w:val="006F2303"/>
    <w:rPr>
      <w:rFonts w:ascii="Arial" w:hAnsi="Arial" w:cs="Arial" w:hint="default"/>
      <w:color w:val="auto"/>
      <w:sz w:val="20"/>
      <w:szCs w:val="20"/>
    </w:rPr>
  </w:style>
  <w:style w:type="character" w:customStyle="1" w:styleId="B1C">
    <w:name w:val="B1 C"/>
    <w:rsid w:val="006F2303"/>
    <w:rPr>
      <w:lang w:val="en-GB" w:eastAsia="en-US" w:bidi="ar-SA"/>
    </w:rPr>
  </w:style>
  <w:style w:type="character" w:customStyle="1" w:styleId="Titre3">
    <w:name w:val="Titre 3"/>
    <w:rsid w:val="006F2303"/>
    <w:rPr>
      <w:rFonts w:ascii="Arial" w:hAnsi="Arial" w:cs="Arial" w:hint="default"/>
      <w:sz w:val="28"/>
      <w:szCs w:val="28"/>
      <w:lang w:val="en-GB" w:eastAsia="en-GB"/>
    </w:rPr>
  </w:style>
  <w:style w:type="character" w:customStyle="1" w:styleId="B2C">
    <w:name w:val="B2 C"/>
    <w:rsid w:val="006F2303"/>
    <w:rPr>
      <w:lang w:val="en-GB" w:eastAsia="en-GB"/>
    </w:rPr>
  </w:style>
  <w:style w:type="character" w:customStyle="1" w:styleId="st1">
    <w:name w:val="st1"/>
    <w:rsid w:val="006F2303"/>
  </w:style>
  <w:style w:type="character" w:customStyle="1" w:styleId="NMPHeading1Char3">
    <w:name w:val="NMP Heading 1 Char3"/>
    <w:aliases w:val="h112 Char1,h19 Char"/>
    <w:rsid w:val="006F2303"/>
    <w:rPr>
      <w:rFonts w:ascii="Arial" w:hAnsi="Arial" w:cs="Arial" w:hint="default"/>
      <w:sz w:val="36"/>
      <w:lang w:val="en-GB" w:eastAsia="en-US" w:bidi="ar-SA"/>
    </w:rPr>
  </w:style>
  <w:style w:type="character" w:customStyle="1" w:styleId="ZchnZchn5">
    <w:name w:val="Zchn Zchn5"/>
    <w:rsid w:val="006F230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2303"/>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2303"/>
    <w:rPr>
      <w:rFonts w:ascii="Arial" w:hAnsi="Arial" w:cs="Arial" w:hint="default"/>
      <w:sz w:val="28"/>
      <w:lang w:val="en-GB"/>
    </w:rPr>
  </w:style>
  <w:style w:type="character" w:customStyle="1" w:styleId="1Char">
    <w:name w:val="标题 1 Char"/>
    <w:aliases w:val="h132 Char"/>
    <w:uiPriority w:val="9"/>
    <w:rsid w:val="006F2303"/>
    <w:rPr>
      <w:rFonts w:ascii="Arial" w:hAnsi="Arial" w:cs="Arial" w:hint="default"/>
      <w:sz w:val="36"/>
      <w:lang w:val="en-GB" w:eastAsia="en-US" w:bidi="ar-SA"/>
    </w:rPr>
  </w:style>
  <w:style w:type="character" w:customStyle="1" w:styleId="2Char">
    <w:name w:val="标题 2 Char"/>
    <w:aliases w:val="level 2 Char,Heading 2 3GPP Char,22 Char"/>
    <w:uiPriority w:val="9"/>
    <w:rsid w:val="006F230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2303"/>
    <w:rPr>
      <w:rFonts w:ascii="Arial" w:hAnsi="Arial" w:cs="Arial" w:hint="default"/>
      <w:sz w:val="28"/>
      <w:lang w:val="en-GB"/>
    </w:rPr>
  </w:style>
  <w:style w:type="character" w:customStyle="1" w:styleId="4Char">
    <w:name w:val="标题 4 Char"/>
    <w:aliases w:val="4 Ch"/>
    <w:rsid w:val="006F2303"/>
    <w:rPr>
      <w:rFonts w:ascii="Arial" w:hAnsi="Arial" w:cs="Arial" w:hint="default"/>
      <w:sz w:val="24"/>
      <w:szCs w:val="28"/>
      <w:lang w:val="en-GB" w:eastAsia="en-GB"/>
    </w:rPr>
  </w:style>
  <w:style w:type="character" w:customStyle="1" w:styleId="6Char">
    <w:name w:val="标题 6 Char"/>
    <w:uiPriority w:val="9"/>
    <w:rsid w:val="006F2303"/>
    <w:rPr>
      <w:rFonts w:ascii="Arial" w:hAnsi="Arial" w:cs="Arial" w:hint="default"/>
      <w:lang w:val="en-GB"/>
    </w:rPr>
  </w:style>
  <w:style w:type="character" w:customStyle="1" w:styleId="7Char">
    <w:name w:val="标题 7 Char"/>
    <w:uiPriority w:val="9"/>
    <w:rsid w:val="006F2303"/>
    <w:rPr>
      <w:rFonts w:ascii="Arial" w:hAnsi="Arial" w:cs="Arial" w:hint="default"/>
      <w:lang w:val="en-GB"/>
    </w:rPr>
  </w:style>
  <w:style w:type="character" w:customStyle="1" w:styleId="8Char">
    <w:name w:val="标题 8 Char"/>
    <w:uiPriority w:val="9"/>
    <w:rsid w:val="006F2303"/>
    <w:rPr>
      <w:rFonts w:ascii="Arial" w:hAnsi="Arial" w:cs="Arial" w:hint="default"/>
      <w:sz w:val="36"/>
      <w:lang w:val="en-GB"/>
    </w:rPr>
  </w:style>
  <w:style w:type="character" w:customStyle="1" w:styleId="Char0">
    <w:name w:val="页脚 Char"/>
    <w:uiPriority w:val="99"/>
    <w:rsid w:val="006F2303"/>
    <w:rPr>
      <w:rFonts w:ascii="Arial" w:hAnsi="Arial" w:cs="Arial" w:hint="default"/>
      <w:b/>
      <w:bCs w:val="0"/>
      <w:i/>
      <w:iCs w:val="0"/>
      <w:noProof/>
      <w:sz w:val="18"/>
    </w:rPr>
  </w:style>
  <w:style w:type="character" w:customStyle="1" w:styleId="Char1">
    <w:name w:val="列表 Char"/>
    <w:rsid w:val="006F2303"/>
    <w:rPr>
      <w:lang w:val="en-GB"/>
    </w:rPr>
  </w:style>
  <w:style w:type="character" w:customStyle="1" w:styleId="Char2">
    <w:name w:val="文档结构图 Char"/>
    <w:uiPriority w:val="99"/>
    <w:rsid w:val="006F2303"/>
    <w:rPr>
      <w:rFonts w:ascii="Tahoma" w:hAnsi="Tahoma" w:cs="Tahoma" w:hint="default"/>
      <w:lang w:val="en-GB" w:eastAsia="en-US"/>
    </w:rPr>
  </w:style>
  <w:style w:type="character" w:customStyle="1" w:styleId="Char3">
    <w:name w:val="纯文本 Char"/>
    <w:rsid w:val="006F2303"/>
    <w:rPr>
      <w:rFonts w:ascii="Courier New" w:hAnsi="Courier New" w:cs="Courier New" w:hint="default"/>
      <w:lang w:val="nb-NO"/>
    </w:rPr>
  </w:style>
  <w:style w:type="character" w:customStyle="1" w:styleId="Char4">
    <w:name w:val="批注框文本 Char"/>
    <w:uiPriority w:val="99"/>
    <w:rsid w:val="006F2303"/>
    <w:rPr>
      <w:rFonts w:ascii="Tahoma" w:hAnsi="Tahoma" w:cs="Tahoma" w:hint="default"/>
      <w:sz w:val="16"/>
      <w:szCs w:val="16"/>
      <w:lang w:val="en-GB" w:eastAsia="en-GB" w:bidi="ar-SA"/>
    </w:rPr>
  </w:style>
  <w:style w:type="character" w:customStyle="1" w:styleId="Char5">
    <w:name w:val="日期 Char"/>
    <w:rsid w:val="006F2303"/>
    <w:rPr>
      <w:lang w:val="en-GB"/>
    </w:rPr>
  </w:style>
  <w:style w:type="character" w:customStyle="1" w:styleId="Char6">
    <w:name w:val="批注文字 Char"/>
    <w:uiPriority w:val="99"/>
    <w:qFormat/>
    <w:rsid w:val="006F2303"/>
    <w:rPr>
      <w:lang w:val="en-GB" w:eastAsia="x-none"/>
    </w:rPr>
  </w:style>
  <w:style w:type="character" w:customStyle="1" w:styleId="Char10">
    <w:name w:val="批注主题 Char1"/>
    <w:rsid w:val="006F2303"/>
    <w:rPr>
      <w:b/>
      <w:bCs/>
      <w:lang w:val="en-GB" w:eastAsia="x-none"/>
    </w:rPr>
  </w:style>
  <w:style w:type="character" w:customStyle="1" w:styleId="Titre32">
    <w:name w:val="Titre 32"/>
    <w:rsid w:val="006F2303"/>
    <w:rPr>
      <w:rFonts w:ascii="Arial" w:hAnsi="Arial" w:cs="Arial" w:hint="default"/>
      <w:sz w:val="28"/>
      <w:szCs w:val="28"/>
      <w:lang w:val="en-GB" w:eastAsia="en-GB"/>
    </w:rPr>
  </w:style>
  <w:style w:type="character" w:customStyle="1" w:styleId="Titre31">
    <w:name w:val="Titre 31"/>
    <w:rsid w:val="006F2303"/>
    <w:rPr>
      <w:rFonts w:ascii="Arial" w:hAnsi="Arial" w:cs="Arial" w:hint="default"/>
      <w:sz w:val="28"/>
      <w:szCs w:val="28"/>
      <w:lang w:val="en-GB" w:eastAsia="en-GB"/>
    </w:rPr>
  </w:style>
  <w:style w:type="character" w:customStyle="1" w:styleId="trans">
    <w:name w:val="trans"/>
    <w:rsid w:val="006F2303"/>
  </w:style>
  <w:style w:type="character" w:customStyle="1" w:styleId="Char11">
    <w:name w:val="批注文字 Char1"/>
    <w:rsid w:val="006F2303"/>
    <w:rPr>
      <w:rFonts w:ascii="Times New Roman" w:hAnsi="Times New Roman" w:cs="Times New Roman" w:hint="default"/>
      <w:lang w:val="en-GB" w:eastAsia="en-US"/>
    </w:rPr>
  </w:style>
  <w:style w:type="character" w:customStyle="1" w:styleId="h48">
    <w:name w:val="h48"/>
    <w:rsid w:val="006F2303"/>
    <w:rPr>
      <w:rFonts w:ascii="Arial" w:hAnsi="Arial" w:cs="Arial" w:hint="default"/>
      <w:sz w:val="24"/>
      <w:lang w:val="en-GB"/>
    </w:rPr>
  </w:style>
  <w:style w:type="character" w:customStyle="1" w:styleId="h510">
    <w:name w:val="h51"/>
    <w:rsid w:val="006F2303"/>
    <w:rPr>
      <w:rFonts w:ascii="Arial" w:eastAsia="SimSun" w:hAnsi="Arial" w:cs="Arial" w:hint="default"/>
      <w:sz w:val="22"/>
      <w:lang w:val="en-GB" w:eastAsia="en-US" w:bidi="ar-SA"/>
    </w:rPr>
  </w:style>
  <w:style w:type="character" w:customStyle="1" w:styleId="Head2A1">
    <w:name w:val="Head2A1"/>
    <w:rsid w:val="006F2303"/>
    <w:rPr>
      <w:rFonts w:ascii="Arial" w:eastAsia="MS Mincho" w:hAnsi="Arial" w:cs="Arial" w:hint="default"/>
      <w:sz w:val="32"/>
      <w:lang w:val="en-GB" w:eastAsia="en-US" w:bidi="ar-SA"/>
    </w:rPr>
  </w:style>
  <w:style w:type="character" w:customStyle="1" w:styleId="ListChar1">
    <w:name w:val="List Char1"/>
    <w:rsid w:val="006F2303"/>
    <w:rPr>
      <w:lang w:val="en-GB" w:eastAsia="ja-JP" w:bidi="ar-SA"/>
    </w:rPr>
  </w:style>
  <w:style w:type="character" w:customStyle="1" w:styleId="a3">
    <w:name w:val="標準太字"/>
    <w:autoRedefine/>
    <w:rsid w:val="006F2303"/>
    <w:rPr>
      <w:b/>
      <w:bCs w:val="0"/>
    </w:rPr>
  </w:style>
  <w:style w:type="character" w:customStyle="1" w:styleId="PTK">
    <w:name w:val="PTK"/>
    <w:semiHidden/>
    <w:rsid w:val="006F2303"/>
    <w:rPr>
      <w:rFonts w:ascii="Arial" w:hAnsi="Arial" w:cs="Arial" w:hint="default"/>
      <w:color w:val="000080"/>
      <w:sz w:val="20"/>
      <w:szCs w:val="20"/>
    </w:rPr>
  </w:style>
  <w:style w:type="character" w:customStyle="1" w:styleId="MTEquationSection">
    <w:name w:val="MTEquationSection"/>
    <w:rsid w:val="006F2303"/>
    <w:rPr>
      <w:noProof w:val="0"/>
      <w:vanish w:val="0"/>
      <w:webHidden w:val="0"/>
      <w:color w:val="FF0000"/>
      <w:lang w:eastAsia="en-US"/>
      <w:specVanish w:val="0"/>
    </w:rPr>
  </w:style>
  <w:style w:type="character" w:customStyle="1" w:styleId="Titre33">
    <w:name w:val="Titre 33"/>
    <w:rsid w:val="006F2303"/>
    <w:rPr>
      <w:rFonts w:ascii="Arial" w:hAnsi="Arial" w:cs="Arial" w:hint="default"/>
      <w:sz w:val="28"/>
      <w:lang w:val="en-GB" w:eastAsia="en-GB"/>
    </w:rPr>
  </w:style>
  <w:style w:type="character" w:customStyle="1" w:styleId="ZchnZchn51">
    <w:name w:val="Zchn Zchn51"/>
    <w:rsid w:val="006F230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F230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F2303"/>
    <w:rPr>
      <w:rFonts w:ascii="Arial" w:hAnsi="Arial" w:cs="Arial" w:hint="default"/>
      <w:color w:val="auto"/>
      <w:sz w:val="20"/>
      <w:szCs w:val="20"/>
    </w:rPr>
  </w:style>
  <w:style w:type="character" w:customStyle="1" w:styleId="TF1">
    <w:name w:val="TF字符"/>
    <w:aliases w:val="left字符"/>
    <w:rsid w:val="006F2303"/>
    <w:rPr>
      <w:rFonts w:ascii="Arial" w:hAnsi="Arial" w:cs="Arial" w:hint="default"/>
      <w:b/>
      <w:bCs w:val="0"/>
      <w:lang w:val="en-GB" w:eastAsia="en-US"/>
    </w:rPr>
  </w:style>
  <w:style w:type="character" w:customStyle="1" w:styleId="1-11">
    <w:name w:val="网格表 1 浅色 - 着色 11"/>
    <w:uiPriority w:val="31"/>
    <w:qFormat/>
    <w:rsid w:val="006F2303"/>
    <w:rPr>
      <w:smallCaps/>
      <w:color w:val="5A5A5A"/>
    </w:rPr>
  </w:style>
  <w:style w:type="character" w:customStyle="1" w:styleId="textbodybold1">
    <w:name w:val="textbodybold1"/>
    <w:rsid w:val="006F230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F2303"/>
    <w:rPr>
      <w:color w:val="808080"/>
    </w:rPr>
  </w:style>
  <w:style w:type="character" w:customStyle="1" w:styleId="nowrap1">
    <w:name w:val="nowrap1"/>
    <w:rsid w:val="006F2303"/>
  </w:style>
  <w:style w:type="character" w:customStyle="1" w:styleId="shorttext">
    <w:name w:val="short_text"/>
    <w:rsid w:val="006F2303"/>
  </w:style>
  <w:style w:type="character" w:customStyle="1" w:styleId="UnresolvedMention1">
    <w:name w:val="Unresolved Mention1"/>
    <w:uiPriority w:val="99"/>
    <w:semiHidden/>
    <w:rsid w:val="006F2303"/>
    <w:rPr>
      <w:color w:val="808080"/>
      <w:shd w:val="clear" w:color="auto" w:fill="E6E6E6"/>
    </w:rPr>
  </w:style>
  <w:style w:type="character" w:customStyle="1" w:styleId="Char12">
    <w:name w:val="页脚 Char1"/>
    <w:rsid w:val="006F2303"/>
    <w:rPr>
      <w:sz w:val="18"/>
      <w:szCs w:val="18"/>
      <w:lang w:val="en-GB" w:eastAsia="en-US"/>
    </w:rPr>
  </w:style>
  <w:style w:type="character" w:customStyle="1" w:styleId="-11">
    <w:name w:val="浅色网格 - 着色 11"/>
    <w:uiPriority w:val="99"/>
    <w:rsid w:val="006F2303"/>
    <w:rPr>
      <w:color w:val="808080"/>
    </w:rPr>
  </w:style>
  <w:style w:type="character" w:customStyle="1" w:styleId="UnresolvedMention2">
    <w:name w:val="Unresolved Mention2"/>
    <w:uiPriority w:val="99"/>
    <w:semiHidden/>
    <w:rsid w:val="006F2303"/>
    <w:rPr>
      <w:color w:val="808080"/>
      <w:shd w:val="clear" w:color="auto" w:fill="E6E6E6"/>
    </w:rPr>
  </w:style>
  <w:style w:type="character" w:customStyle="1" w:styleId="UnresolvedMention3">
    <w:name w:val="Unresolved Mention3"/>
    <w:uiPriority w:val="99"/>
    <w:semiHidden/>
    <w:rsid w:val="006F2303"/>
    <w:rPr>
      <w:color w:val="808080"/>
      <w:shd w:val="clear" w:color="auto" w:fill="E6E6E6"/>
    </w:rPr>
  </w:style>
  <w:style w:type="character" w:customStyle="1" w:styleId="a4">
    <w:name w:val="未处理的提及"/>
    <w:uiPriority w:val="52"/>
    <w:rsid w:val="006F2303"/>
    <w:rPr>
      <w:color w:val="808080"/>
      <w:shd w:val="clear" w:color="auto" w:fill="E6E6E6"/>
    </w:rPr>
  </w:style>
  <w:style w:type="character" w:customStyle="1" w:styleId="Char30">
    <w:name w:val="批注主题 Char3"/>
    <w:locked/>
    <w:rsid w:val="006F2303"/>
    <w:rPr>
      <w:rFonts w:ascii="Times New Roman" w:eastAsia="MS Mincho" w:hAnsi="Times New Roman" w:cs="Times New Roman" w:hint="default"/>
      <w:b/>
      <w:bCs/>
      <w:lang w:eastAsia="en-US"/>
    </w:rPr>
  </w:style>
  <w:style w:type="character" w:customStyle="1" w:styleId="Char13">
    <w:name w:val="日期 Char1"/>
    <w:rsid w:val="006F2303"/>
    <w:rPr>
      <w:rFonts w:ascii="MS Mincho" w:eastAsia="MS Mincho" w:hAnsi="MS Mincho" w:hint="eastAsia"/>
      <w:lang w:val="en-GB"/>
    </w:rPr>
  </w:style>
  <w:style w:type="character" w:customStyle="1" w:styleId="8Char1">
    <w:name w:val="标题 8 Char1"/>
    <w:rsid w:val="006F2303"/>
    <w:rPr>
      <w:rFonts w:ascii="Arial" w:hAnsi="Arial" w:cs="Arial" w:hint="default"/>
      <w:sz w:val="36"/>
      <w:lang w:val="en-GB" w:eastAsia="en-US" w:bidi="ar-SA"/>
    </w:rPr>
  </w:style>
  <w:style w:type="character" w:customStyle="1" w:styleId="Char20">
    <w:name w:val="批注主题 Char2"/>
    <w:rsid w:val="006F2303"/>
    <w:rPr>
      <w:rFonts w:ascii="SimSun" w:eastAsia="SimSun" w:hAnsi="SimSun" w:hint="eastAsia"/>
      <w:b/>
      <w:bCs/>
      <w:lang w:eastAsia="en-US"/>
    </w:rPr>
  </w:style>
  <w:style w:type="character" w:customStyle="1" w:styleId="Char14">
    <w:name w:val="注释标题 Char1"/>
    <w:rsid w:val="006F2303"/>
    <w:rPr>
      <w:rFonts w:ascii="MS Mincho" w:eastAsia="MS Mincho" w:hAnsi="MS Mincho" w:hint="eastAsia"/>
      <w:lang w:eastAsia="en-US"/>
    </w:rPr>
  </w:style>
  <w:style w:type="character" w:customStyle="1" w:styleId="9Char1">
    <w:name w:val="标题 9 Char1"/>
    <w:rsid w:val="006F2303"/>
    <w:rPr>
      <w:rFonts w:ascii="Arial" w:hAnsi="Arial" w:cs="Arial" w:hint="default"/>
      <w:sz w:val="36"/>
      <w:lang w:val="en-GB"/>
    </w:rPr>
  </w:style>
  <w:style w:type="character" w:customStyle="1" w:styleId="Char15">
    <w:name w:val="文档结构图 Char1"/>
    <w:semiHidden/>
    <w:rsid w:val="006F2303"/>
    <w:rPr>
      <w:rFonts w:ascii="Tahoma" w:hAnsi="Tahoma" w:cs="Tahoma" w:hint="default"/>
      <w:shd w:val="clear" w:color="auto" w:fill="000080"/>
      <w:lang w:val="en-GB"/>
    </w:rPr>
  </w:style>
  <w:style w:type="character" w:customStyle="1" w:styleId="Char16">
    <w:name w:val="纯文本 Char1"/>
    <w:rsid w:val="006F2303"/>
    <w:rPr>
      <w:rFonts w:ascii="Courier New" w:eastAsia="SimSun" w:hAnsi="Courier New" w:cs="Courier New" w:hint="default"/>
      <w:lang w:val="nb-NO"/>
    </w:rPr>
  </w:style>
  <w:style w:type="character" w:customStyle="1" w:styleId="Char17">
    <w:name w:val="批注框文本 Char1"/>
    <w:uiPriority w:val="99"/>
    <w:rsid w:val="006F2303"/>
    <w:rPr>
      <w:rFonts w:ascii="Tahoma" w:hAnsi="Tahoma" w:cs="Tahoma" w:hint="default"/>
      <w:sz w:val="16"/>
      <w:szCs w:val="16"/>
      <w:lang w:val="en-GB"/>
    </w:rPr>
  </w:style>
  <w:style w:type="character" w:customStyle="1" w:styleId="Char18">
    <w:name w:val="尾注文本 Char1"/>
    <w:rsid w:val="006F2303"/>
    <w:rPr>
      <w:rFonts w:ascii="SimSun" w:eastAsia="SimSun" w:hAnsi="SimSun" w:hint="eastAsia"/>
      <w:lang w:val="en-GB"/>
    </w:rPr>
  </w:style>
  <w:style w:type="character" w:customStyle="1" w:styleId="Char19">
    <w:name w:val="正文文本缩进 Char1"/>
    <w:rsid w:val="006F2303"/>
    <w:rPr>
      <w:rFonts w:ascii="Batang" w:eastAsia="Batang" w:hAnsi="Batang" w:hint="eastAsia"/>
      <w:lang w:val="en-GB"/>
    </w:rPr>
  </w:style>
  <w:style w:type="character" w:customStyle="1" w:styleId="2Char1">
    <w:name w:val="正文文本 2 Char1"/>
    <w:rsid w:val="006F2303"/>
    <w:rPr>
      <w:rFonts w:ascii="CG Times (WN)" w:eastAsia="Malgun Gothic" w:hAnsi="CG Times (WN)" w:hint="default"/>
      <w:i/>
      <w:iCs w:val="0"/>
      <w:lang w:val="en-GB" w:eastAsia="ko-KR"/>
    </w:rPr>
  </w:style>
  <w:style w:type="character" w:customStyle="1" w:styleId="3Char1">
    <w:name w:val="正文文本 3 Char1"/>
    <w:rsid w:val="006F2303"/>
    <w:rPr>
      <w:rFonts w:ascii="CG Times (WN)" w:eastAsia="Osaka" w:hAnsi="CG Times (WN)" w:hint="default"/>
      <w:color w:val="000000"/>
      <w:lang w:val="en-GB" w:eastAsia="ko-KR"/>
    </w:rPr>
  </w:style>
  <w:style w:type="character" w:customStyle="1" w:styleId="2Char10">
    <w:name w:val="正文文本缩进 2 Char1"/>
    <w:rsid w:val="006F2303"/>
    <w:rPr>
      <w:rFonts w:ascii="CG Times (WN)" w:eastAsia="MS Mincho" w:hAnsi="CG Times (WN)" w:hint="default"/>
      <w:lang w:val="en-GB"/>
    </w:rPr>
  </w:style>
  <w:style w:type="character" w:customStyle="1" w:styleId="gt-baf-word-clickable1">
    <w:name w:val="gt-baf-word-clickable1"/>
    <w:rsid w:val="006F2303"/>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2303"/>
    <w:rPr>
      <w:rFonts w:ascii="Arial" w:hAnsi="Arial" w:cs="Arial" w:hint="default"/>
      <w:b/>
      <w:bCs w:val="0"/>
      <w:sz w:val="18"/>
      <w:lang w:val="en-GB" w:eastAsia="en-US"/>
    </w:rPr>
  </w:style>
  <w:style w:type="character" w:customStyle="1" w:styleId="Char21">
    <w:name w:val="메모 주제 Char2"/>
    <w:rsid w:val="006F2303"/>
    <w:rPr>
      <w:rFonts w:ascii="Times New Roman" w:eastAsia="Times New Roman" w:hAnsi="Times New Roman" w:cs="Times New Roman" w:hint="default"/>
      <w:b/>
      <w:bCs/>
      <w:lang w:val="en-GB" w:eastAsia="en-US"/>
    </w:rPr>
  </w:style>
  <w:style w:type="character" w:customStyle="1" w:styleId="searchcontent1">
    <w:name w:val="search_content1"/>
    <w:rsid w:val="006F2303"/>
    <w:rPr>
      <w:sz w:val="13"/>
      <w:szCs w:val="13"/>
    </w:rPr>
  </w:style>
  <w:style w:type="character" w:customStyle="1" w:styleId="14">
    <w:name w:val="純文字 字元1"/>
    <w:rsid w:val="006F2303"/>
    <w:rPr>
      <w:rFonts w:ascii="MingLiU" w:eastAsia="MingLiU" w:hAnsi="Courier New" w:cs="Courier New" w:hint="eastAsia"/>
      <w:sz w:val="24"/>
      <w:szCs w:val="24"/>
      <w:lang w:val="en-GB" w:eastAsia="en-US"/>
    </w:rPr>
  </w:style>
  <w:style w:type="character" w:customStyle="1" w:styleId="15">
    <w:name w:val="章節附註文字 字元1"/>
    <w:rsid w:val="006F2303"/>
    <w:rPr>
      <w:lang w:val="en-GB" w:eastAsia="en-US"/>
    </w:rPr>
  </w:style>
  <w:style w:type="character" w:customStyle="1" w:styleId="2">
    <w:name w:val="段落フォント2"/>
    <w:rsid w:val="006F2303"/>
  </w:style>
  <w:style w:type="character" w:customStyle="1" w:styleId="20">
    <w:name w:val="コメント参照2"/>
    <w:rsid w:val="006F230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2303"/>
    <w:rPr>
      <w:rFonts w:ascii="Arial" w:hAnsi="Arial" w:cs="Arial" w:hint="default"/>
      <w:sz w:val="36"/>
      <w:lang w:val="en-GB" w:eastAsia="en-US"/>
    </w:rPr>
  </w:style>
  <w:style w:type="character" w:customStyle="1" w:styleId="30">
    <w:name w:val="段落フォント3"/>
    <w:rsid w:val="006F2303"/>
  </w:style>
  <w:style w:type="character" w:customStyle="1" w:styleId="31">
    <w:name w:val="コメント参照3"/>
    <w:rsid w:val="006F2303"/>
    <w:rPr>
      <w:sz w:val="16"/>
    </w:rPr>
  </w:style>
  <w:style w:type="character" w:customStyle="1" w:styleId="16">
    <w:name w:val="吹き出し (文字)1"/>
    <w:uiPriority w:val="99"/>
    <w:semiHidden/>
    <w:rsid w:val="006F2303"/>
    <w:rPr>
      <w:rFonts w:ascii="MS Mincho" w:eastAsia="MS Mincho" w:hAnsi="Times New Roman" w:hint="eastAsia"/>
      <w:sz w:val="18"/>
      <w:szCs w:val="18"/>
      <w:lang w:val="en-GB" w:eastAsia="en-US"/>
    </w:rPr>
  </w:style>
  <w:style w:type="character" w:customStyle="1" w:styleId="17">
    <w:name w:val="見出しマップ (文字)1"/>
    <w:uiPriority w:val="99"/>
    <w:semiHidden/>
    <w:rsid w:val="006F2303"/>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2303"/>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F2303"/>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F2303"/>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F230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2303"/>
    <w:rPr>
      <w:rFonts w:ascii="Arial" w:eastAsia="PMingLiU" w:hAnsi="Arial" w:cs="Arial" w:hint="default"/>
      <w:b/>
      <w:bCs/>
      <w:i/>
      <w:iCs/>
      <w:color w:val="4F81BD"/>
      <w:lang w:val="en-GB" w:eastAsia="en-US"/>
    </w:rPr>
  </w:style>
  <w:style w:type="character" w:customStyle="1" w:styleId="PlainTable35">
    <w:name w:val="Plain Table 35"/>
    <w:uiPriority w:val="19"/>
    <w:qFormat/>
    <w:rsid w:val="006F2303"/>
    <w:rPr>
      <w:i/>
      <w:iCs/>
      <w:color w:val="808080"/>
    </w:rPr>
  </w:style>
  <w:style w:type="character" w:customStyle="1" w:styleId="PlainTable45">
    <w:name w:val="Plain Table 45"/>
    <w:uiPriority w:val="21"/>
    <w:qFormat/>
    <w:rsid w:val="006F2303"/>
    <w:rPr>
      <w:b/>
      <w:bCs/>
      <w:i/>
      <w:iCs/>
      <w:color w:val="4F81BD"/>
    </w:rPr>
  </w:style>
  <w:style w:type="character" w:customStyle="1" w:styleId="PlainTable55">
    <w:name w:val="Plain Table 55"/>
    <w:uiPriority w:val="31"/>
    <w:qFormat/>
    <w:rsid w:val="006F2303"/>
    <w:rPr>
      <w:smallCaps/>
      <w:color w:val="C0504D"/>
      <w:u w:val="single"/>
    </w:rPr>
  </w:style>
  <w:style w:type="character" w:customStyle="1" w:styleId="TableGridLight5">
    <w:name w:val="Table Grid Light5"/>
    <w:uiPriority w:val="32"/>
    <w:qFormat/>
    <w:rsid w:val="006F2303"/>
    <w:rPr>
      <w:b/>
      <w:bCs/>
      <w:smallCaps/>
      <w:color w:val="C0504D"/>
      <w:spacing w:val="5"/>
      <w:u w:val="single"/>
    </w:rPr>
  </w:style>
  <w:style w:type="character" w:customStyle="1" w:styleId="GridTable1Light5">
    <w:name w:val="Grid Table 1 Light5"/>
    <w:uiPriority w:val="33"/>
    <w:qFormat/>
    <w:rsid w:val="006F2303"/>
    <w:rPr>
      <w:b/>
      <w:bCs/>
      <w:smallCaps/>
      <w:spacing w:val="5"/>
    </w:rPr>
  </w:style>
  <w:style w:type="character" w:customStyle="1" w:styleId="a6">
    <w:name w:val="註解文字 字元"/>
    <w:rsid w:val="006F2303"/>
    <w:rPr>
      <w:rFonts w:ascii="Times New Roman" w:eastAsia="Times New Roman" w:hAnsi="Times New Roman" w:cs="Times New Roman" w:hint="default"/>
      <w:lang w:val="en-GB"/>
    </w:rPr>
  </w:style>
  <w:style w:type="character" w:customStyle="1" w:styleId="1b">
    <w:name w:val="註解主旨 字元1"/>
    <w:rsid w:val="006F2303"/>
    <w:rPr>
      <w:b/>
      <w:bCs/>
      <w:lang w:val="en-GB" w:eastAsia="sv-SE"/>
    </w:rPr>
  </w:style>
  <w:style w:type="character" w:customStyle="1" w:styleId="NurTextZchn1">
    <w:name w:val="Nur Text Zchn1"/>
    <w:rsid w:val="006F2303"/>
    <w:rPr>
      <w:rFonts w:ascii="Courier New" w:hAnsi="Courier New" w:cs="Courier New" w:hint="default"/>
      <w:lang w:val="en-GB" w:eastAsia="en-US"/>
    </w:rPr>
  </w:style>
  <w:style w:type="character" w:customStyle="1" w:styleId="EndnotentextZchn1">
    <w:name w:val="Endnotentext Zchn1"/>
    <w:rsid w:val="006F2303"/>
    <w:rPr>
      <w:rFonts w:ascii="Times New Roman" w:hAnsi="Times New Roman" w:cs="Times New Roman" w:hint="default"/>
      <w:lang w:val="en-GB" w:eastAsia="en-US"/>
    </w:rPr>
  </w:style>
  <w:style w:type="character" w:customStyle="1" w:styleId="40">
    <w:name w:val="段落フォント4"/>
    <w:rsid w:val="006F2303"/>
  </w:style>
  <w:style w:type="character" w:customStyle="1" w:styleId="41">
    <w:name w:val="コメント参照4"/>
    <w:rsid w:val="006F2303"/>
    <w:rPr>
      <w:sz w:val="16"/>
    </w:rPr>
  </w:style>
  <w:style w:type="character" w:customStyle="1" w:styleId="Char1a">
    <w:name w:val="글자만 Char1"/>
    <w:uiPriority w:val="99"/>
    <w:semiHidden/>
    <w:rsid w:val="006F2303"/>
    <w:rPr>
      <w:rFonts w:ascii="Malgun Gothic" w:eastAsia="Malgun Gothic" w:hAnsi="Courier New" w:cs="Courier New" w:hint="eastAsia"/>
      <w:lang w:val="en-GB" w:eastAsia="en-US"/>
    </w:rPr>
  </w:style>
  <w:style w:type="character" w:customStyle="1" w:styleId="Char1b">
    <w:name w:val="미주 텍스트 Char1"/>
    <w:uiPriority w:val="99"/>
    <w:semiHidden/>
    <w:rsid w:val="006F2303"/>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F2303"/>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F2303"/>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F2303"/>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F2303"/>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F2303"/>
    <w:rPr>
      <w:rFonts w:ascii="Times New Roman" w:eastAsia="Times New Roman" w:hAnsi="Times New Roman" w:cs="Times New Roman" w:hint="default"/>
      <w:b/>
      <w:bCs/>
      <w:lang w:val="en-GB" w:eastAsia="en-US"/>
    </w:rPr>
  </w:style>
  <w:style w:type="character" w:customStyle="1" w:styleId="Char7">
    <w:name w:val="메모 주제 Char"/>
    <w:rsid w:val="006F2303"/>
    <w:rPr>
      <w:rFonts w:ascii="Times New Roman" w:hAnsi="Times New Roman" w:cs="Times New Roman" w:hint="default"/>
      <w:b/>
      <w:bCs/>
      <w:lang w:val="en-GB" w:eastAsia="en-US"/>
    </w:rPr>
  </w:style>
  <w:style w:type="character" w:customStyle="1" w:styleId="PlainTable31">
    <w:name w:val="Plain Table 31"/>
    <w:uiPriority w:val="19"/>
    <w:qFormat/>
    <w:rsid w:val="006F2303"/>
    <w:rPr>
      <w:i/>
      <w:iCs/>
      <w:color w:val="808080"/>
    </w:rPr>
  </w:style>
  <w:style w:type="character" w:customStyle="1" w:styleId="PlainTable41">
    <w:name w:val="Plain Table 41"/>
    <w:uiPriority w:val="21"/>
    <w:qFormat/>
    <w:rsid w:val="006F2303"/>
    <w:rPr>
      <w:b/>
      <w:bCs/>
      <w:i/>
      <w:iCs/>
      <w:color w:val="4F81BD"/>
    </w:rPr>
  </w:style>
  <w:style w:type="character" w:customStyle="1" w:styleId="PlainTable51">
    <w:name w:val="Plain Table 51"/>
    <w:uiPriority w:val="31"/>
    <w:qFormat/>
    <w:rsid w:val="006F2303"/>
    <w:rPr>
      <w:smallCaps/>
      <w:color w:val="C0504D"/>
      <w:u w:val="single"/>
    </w:rPr>
  </w:style>
  <w:style w:type="character" w:customStyle="1" w:styleId="TableGridLight1">
    <w:name w:val="Table Grid Light1"/>
    <w:uiPriority w:val="32"/>
    <w:qFormat/>
    <w:rsid w:val="006F2303"/>
    <w:rPr>
      <w:b/>
      <w:bCs/>
      <w:smallCaps/>
      <w:color w:val="C0504D"/>
      <w:spacing w:val="5"/>
      <w:u w:val="single"/>
    </w:rPr>
  </w:style>
  <w:style w:type="character" w:customStyle="1" w:styleId="GridTable1Light1">
    <w:name w:val="Grid Table 1 Light1"/>
    <w:uiPriority w:val="33"/>
    <w:qFormat/>
    <w:rsid w:val="006F230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2303"/>
    <w:rPr>
      <w:rFonts w:ascii="Arial" w:eastAsia="MS Gothic" w:hAnsi="Arial" w:cs="Times New Roman" w:hint="default"/>
      <w:lang w:val="en-GB" w:eastAsia="en-US"/>
    </w:rPr>
  </w:style>
  <w:style w:type="character" w:customStyle="1" w:styleId="PlainTable32">
    <w:name w:val="Plain Table 32"/>
    <w:uiPriority w:val="19"/>
    <w:qFormat/>
    <w:rsid w:val="006F2303"/>
    <w:rPr>
      <w:i/>
      <w:iCs/>
      <w:color w:val="808080"/>
    </w:rPr>
  </w:style>
  <w:style w:type="character" w:customStyle="1" w:styleId="PlainTable42">
    <w:name w:val="Plain Table 42"/>
    <w:uiPriority w:val="21"/>
    <w:qFormat/>
    <w:rsid w:val="006F2303"/>
    <w:rPr>
      <w:b/>
      <w:bCs/>
      <w:i/>
      <w:iCs/>
      <w:color w:val="4F81BD"/>
    </w:rPr>
  </w:style>
  <w:style w:type="character" w:customStyle="1" w:styleId="PlainTable52">
    <w:name w:val="Plain Table 52"/>
    <w:uiPriority w:val="31"/>
    <w:qFormat/>
    <w:rsid w:val="006F2303"/>
    <w:rPr>
      <w:smallCaps/>
      <w:color w:val="C0504D"/>
      <w:u w:val="single"/>
    </w:rPr>
  </w:style>
  <w:style w:type="character" w:customStyle="1" w:styleId="TableGridLight2">
    <w:name w:val="Table Grid Light2"/>
    <w:uiPriority w:val="32"/>
    <w:qFormat/>
    <w:rsid w:val="006F2303"/>
    <w:rPr>
      <w:b/>
      <w:bCs/>
      <w:smallCaps/>
      <w:color w:val="C0504D"/>
      <w:spacing w:val="5"/>
      <w:u w:val="single"/>
    </w:rPr>
  </w:style>
  <w:style w:type="character" w:customStyle="1" w:styleId="GridTable1Light2">
    <w:name w:val="Grid Table 1 Light2"/>
    <w:uiPriority w:val="33"/>
    <w:qFormat/>
    <w:rsid w:val="006F2303"/>
    <w:rPr>
      <w:b/>
      <w:bCs/>
      <w:smallCaps/>
      <w:spacing w:val="5"/>
    </w:rPr>
  </w:style>
  <w:style w:type="character" w:customStyle="1" w:styleId="PlainTable33">
    <w:name w:val="Plain Table 33"/>
    <w:uiPriority w:val="19"/>
    <w:qFormat/>
    <w:rsid w:val="006F2303"/>
    <w:rPr>
      <w:i/>
      <w:iCs/>
      <w:color w:val="808080"/>
    </w:rPr>
  </w:style>
  <w:style w:type="character" w:customStyle="1" w:styleId="PlainTable43">
    <w:name w:val="Plain Table 43"/>
    <w:uiPriority w:val="21"/>
    <w:qFormat/>
    <w:rsid w:val="006F2303"/>
    <w:rPr>
      <w:b/>
      <w:bCs/>
      <w:i/>
      <w:iCs/>
      <w:color w:val="4F81BD"/>
    </w:rPr>
  </w:style>
  <w:style w:type="character" w:customStyle="1" w:styleId="PlainTable53">
    <w:name w:val="Plain Table 53"/>
    <w:uiPriority w:val="31"/>
    <w:qFormat/>
    <w:rsid w:val="006F2303"/>
    <w:rPr>
      <w:smallCaps/>
      <w:color w:val="C0504D"/>
      <w:u w:val="single"/>
    </w:rPr>
  </w:style>
  <w:style w:type="character" w:customStyle="1" w:styleId="TableGridLight3">
    <w:name w:val="Table Grid Light3"/>
    <w:uiPriority w:val="32"/>
    <w:qFormat/>
    <w:rsid w:val="006F2303"/>
    <w:rPr>
      <w:b/>
      <w:bCs/>
      <w:smallCaps/>
      <w:color w:val="C0504D"/>
      <w:spacing w:val="5"/>
      <w:u w:val="single"/>
    </w:rPr>
  </w:style>
  <w:style w:type="character" w:customStyle="1" w:styleId="GridTable1Light3">
    <w:name w:val="Grid Table 1 Light3"/>
    <w:uiPriority w:val="33"/>
    <w:qFormat/>
    <w:rsid w:val="006F2303"/>
    <w:rPr>
      <w:b/>
      <w:bCs/>
      <w:smallCaps/>
      <w:spacing w:val="5"/>
    </w:rPr>
  </w:style>
  <w:style w:type="character" w:customStyle="1" w:styleId="KommentarthemaZchn">
    <w:name w:val="Kommentarthema Zchn"/>
    <w:rsid w:val="006F2303"/>
    <w:rPr>
      <w:b/>
      <w:bCs/>
      <w:lang w:val="en-GB" w:eastAsia="en-US" w:bidi="ar-SA"/>
    </w:rPr>
  </w:style>
  <w:style w:type="character" w:customStyle="1" w:styleId="PlainTable34">
    <w:name w:val="Plain Table 34"/>
    <w:uiPriority w:val="19"/>
    <w:qFormat/>
    <w:rsid w:val="006F2303"/>
    <w:rPr>
      <w:i/>
      <w:iCs/>
      <w:color w:val="808080"/>
    </w:rPr>
  </w:style>
  <w:style w:type="character" w:customStyle="1" w:styleId="PlainTable44">
    <w:name w:val="Plain Table 44"/>
    <w:uiPriority w:val="21"/>
    <w:qFormat/>
    <w:rsid w:val="006F2303"/>
    <w:rPr>
      <w:b/>
      <w:bCs/>
      <w:i/>
      <w:iCs/>
      <w:color w:val="4F81BD"/>
    </w:rPr>
  </w:style>
  <w:style w:type="character" w:customStyle="1" w:styleId="PlainTable54">
    <w:name w:val="Plain Table 54"/>
    <w:uiPriority w:val="31"/>
    <w:qFormat/>
    <w:rsid w:val="006F2303"/>
    <w:rPr>
      <w:smallCaps/>
      <w:color w:val="C0504D"/>
      <w:u w:val="single"/>
    </w:rPr>
  </w:style>
  <w:style w:type="character" w:customStyle="1" w:styleId="TableGridLight4">
    <w:name w:val="Table Grid Light4"/>
    <w:uiPriority w:val="32"/>
    <w:qFormat/>
    <w:rsid w:val="006F2303"/>
    <w:rPr>
      <w:b/>
      <w:bCs/>
      <w:smallCaps/>
      <w:color w:val="C0504D"/>
      <w:spacing w:val="5"/>
      <w:u w:val="single"/>
    </w:rPr>
  </w:style>
  <w:style w:type="character" w:customStyle="1" w:styleId="GridTable1Light4">
    <w:name w:val="Grid Table 1 Light4"/>
    <w:uiPriority w:val="33"/>
    <w:qFormat/>
    <w:rsid w:val="006F2303"/>
    <w:rPr>
      <w:b/>
      <w:bCs/>
      <w:smallCaps/>
      <w:spacing w:val="5"/>
    </w:rPr>
  </w:style>
  <w:style w:type="character" w:customStyle="1" w:styleId="a7">
    <w:name w:val="コメント内容 (文字)"/>
    <w:rsid w:val="006F23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2303"/>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230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230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230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2303"/>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2303"/>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2303"/>
    <w:rPr>
      <w:rFonts w:ascii="Times New Roman" w:eastAsia="Yu Mincho" w:hAnsi="Times New Roman" w:cs="Times New Roman" w:hint="default"/>
      <w:lang w:val="en-GB" w:eastAsia="en-US"/>
    </w:rPr>
  </w:style>
  <w:style w:type="character" w:customStyle="1" w:styleId="1e">
    <w:name w:val="註解文字 字元1"/>
    <w:uiPriority w:val="99"/>
    <w:rsid w:val="006F2303"/>
    <w:rPr>
      <w:lang w:eastAsia="en-US"/>
    </w:rPr>
  </w:style>
  <w:style w:type="character" w:customStyle="1" w:styleId="5">
    <w:name w:val="段落フォント5"/>
    <w:rsid w:val="006F2303"/>
  </w:style>
  <w:style w:type="character" w:customStyle="1" w:styleId="50">
    <w:name w:val="コメント参照5"/>
    <w:rsid w:val="006F2303"/>
    <w:rPr>
      <w:sz w:val="16"/>
    </w:rPr>
  </w:style>
  <w:style w:type="character" w:customStyle="1" w:styleId="Char40">
    <w:name w:val="批注主题 Char4"/>
    <w:rsid w:val="006F2303"/>
    <w:rPr>
      <w:b/>
      <w:bCs/>
      <w:lang w:eastAsia="en-US"/>
    </w:rPr>
  </w:style>
  <w:style w:type="character" w:customStyle="1" w:styleId="Char22">
    <w:name w:val="日期 Char2"/>
    <w:rsid w:val="006F2303"/>
    <w:rPr>
      <w:rFonts w:ascii="Times New Roman" w:eastAsia="Times New Roman" w:hAnsi="Times New Roman" w:cs="Times New Roman" w:hint="default"/>
      <w:lang w:val="en-GB" w:eastAsia="en-US"/>
    </w:rPr>
  </w:style>
  <w:style w:type="table" w:styleId="TableClassic2">
    <w:name w:val="Table Classic 2"/>
    <w:basedOn w:val="TableNormal"/>
    <w:unhideWhenUsed/>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F2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230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F230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F2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F230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F2303"/>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F2303"/>
    <w:rPr>
      <w:rFonts w:ascii="Times New Roman" w:hAnsi="Times New Roman"/>
      <w:lang w:val="en-GB" w:eastAsia="en-US"/>
    </w:rPr>
  </w:style>
  <w:style w:type="character" w:customStyle="1" w:styleId="CommentSubjectChar">
    <w:name w:val="Comment Subject Char"/>
    <w:basedOn w:val="CommentTextChar"/>
    <w:link w:val="CommentSubject"/>
    <w:rsid w:val="006F2303"/>
    <w:rPr>
      <w:rFonts w:ascii="Times New Roman" w:hAnsi="Times New Roman"/>
      <w:b/>
      <w:bCs/>
      <w:lang w:val="en-GB" w:eastAsia="en-US"/>
    </w:rPr>
  </w:style>
  <w:style w:type="character" w:styleId="Emphasis">
    <w:name w:val="Emphasis"/>
    <w:qFormat/>
    <w:rsid w:val="006F2303"/>
    <w:rPr>
      <w:i/>
      <w:iCs/>
    </w:rPr>
  </w:style>
  <w:style w:type="character" w:styleId="HTMLAcronym">
    <w:name w:val="HTML Acronym"/>
    <w:uiPriority w:val="99"/>
    <w:unhideWhenUsed/>
    <w:rsid w:val="006F2303"/>
  </w:style>
  <w:style w:type="character" w:customStyle="1" w:styleId="CarCar10">
    <w:name w:val="Car Car10"/>
    <w:rsid w:val="006F2303"/>
    <w:rPr>
      <w:rFonts w:ascii="Arial" w:hAnsi="Arial"/>
      <w:lang w:val="en-GB" w:eastAsia="ja-JP" w:bidi="ar-SA"/>
    </w:rPr>
  </w:style>
  <w:style w:type="character" w:styleId="Strong">
    <w:name w:val="Strong"/>
    <w:aliases w:val="Level 2"/>
    <w:qFormat/>
    <w:rsid w:val="006F2303"/>
    <w:rPr>
      <w:b/>
      <w:bCs/>
    </w:rPr>
  </w:style>
  <w:style w:type="paragraph" w:styleId="BodyTextIndent">
    <w:name w:val="Body Text Indent"/>
    <w:basedOn w:val="Normal"/>
    <w:link w:val="BodyTextIndentChar"/>
    <w:unhideWhenUsed/>
    <w:rsid w:val="006F230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F2303"/>
    <w:rPr>
      <w:rFonts w:ascii="Arial" w:eastAsia="Arial" w:hAnsi="Arial" w:cs="Arial Unicode MS"/>
      <w:lang w:val="en-US" w:eastAsia="en-US"/>
    </w:rPr>
  </w:style>
  <w:style w:type="character" w:styleId="PageNumber">
    <w:name w:val="page number"/>
    <w:rsid w:val="006F2303"/>
  </w:style>
  <w:style w:type="character" w:customStyle="1" w:styleId="h4Char">
    <w:name w:val="h4 Char"/>
    <w:aliases w:val="h413 Char,H423 Char,h423 Char,4H Char"/>
    <w:rsid w:val="006F2303"/>
    <w:rPr>
      <w:rFonts w:ascii="Arial" w:hAnsi="Arial"/>
      <w:sz w:val="24"/>
      <w:lang w:val="en-GB" w:eastAsia="en-US" w:bidi="ar-SA"/>
    </w:rPr>
  </w:style>
  <w:style w:type="character" w:customStyle="1" w:styleId="Underrubrik2Char">
    <w:name w:val="Underrubrik2 Char"/>
    <w:aliases w:val="321 Char,34 Char,311 Ch"/>
    <w:rsid w:val="006F230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2303"/>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F2303"/>
    <w:rPr>
      <w:rFonts w:ascii="Arial" w:eastAsia="MS Mincho" w:hAnsi="Arial"/>
      <w:sz w:val="22"/>
      <w:lang w:val="en-GB" w:eastAsia="en-US" w:bidi="ar-SA"/>
    </w:rPr>
  </w:style>
  <w:style w:type="character" w:customStyle="1" w:styleId="FootnoteTextChar2">
    <w:name w:val="Footnote Text Char2"/>
    <w:rsid w:val="006F2303"/>
    <w:rPr>
      <w:rFonts w:eastAsia="Times New Roman"/>
      <w:sz w:val="16"/>
      <w:lang w:val="en-GB"/>
    </w:rPr>
  </w:style>
  <w:style w:type="character" w:customStyle="1" w:styleId="Heading5Char2">
    <w:name w:val="Heading 5 Char2"/>
    <w:aliases w:val="M5 Cha"/>
    <w:rsid w:val="006F2303"/>
    <w:rPr>
      <w:rFonts w:ascii="Arial" w:eastAsia="Times New Roman" w:hAnsi="Arial"/>
      <w:sz w:val="22"/>
      <w:lang w:val="en-GB"/>
    </w:rPr>
  </w:style>
  <w:style w:type="character" w:customStyle="1" w:styleId="CommentTextChar3">
    <w:name w:val="Comment Text Char3"/>
    <w:rsid w:val="006F2303"/>
    <w:rPr>
      <w:rFonts w:eastAsia="SimSun"/>
      <w:lang w:val="en-GB"/>
    </w:rPr>
  </w:style>
  <w:style w:type="character" w:customStyle="1" w:styleId="CommentSubjectChar2">
    <w:name w:val="Comment Subject Char2"/>
    <w:rsid w:val="006F2303"/>
    <w:rPr>
      <w:rFonts w:eastAsia="SimSun"/>
      <w:b/>
      <w:bCs/>
      <w:lang w:val="en-GB"/>
    </w:rPr>
  </w:style>
  <w:style w:type="character" w:customStyle="1" w:styleId="CharChar21">
    <w:name w:val="Char Char21"/>
    <w:rsid w:val="006F2303"/>
    <w:rPr>
      <w:rFonts w:ascii="Times New Roman" w:hAnsi="Times New Roman"/>
      <w:lang w:val="en-GB" w:eastAsia="en-US"/>
    </w:rPr>
  </w:style>
  <w:style w:type="paragraph" w:customStyle="1" w:styleId="CarCar">
    <w:name w:val="Car C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2303"/>
    <w:rPr>
      <w:rFonts w:ascii="Times New Roman" w:hAnsi="Times New Roman"/>
      <w:b/>
      <w:bCs/>
      <w:lang w:val="en-GB" w:eastAsia="en-US"/>
    </w:rPr>
  </w:style>
  <w:style w:type="paragraph" w:customStyle="1" w:styleId="Char8">
    <w:name w:val="Char"/>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2303"/>
    <w:rPr>
      <w:rFonts w:eastAsia="SimSun"/>
      <w:lang w:val="en-GB" w:eastAsia="en-US" w:bidi="ar-SA"/>
    </w:rPr>
  </w:style>
  <w:style w:type="character" w:customStyle="1" w:styleId="CharChar7">
    <w:name w:val="Char Char7"/>
    <w:rsid w:val="006F2303"/>
    <w:rPr>
      <w:rFonts w:ascii="Arial" w:eastAsia="SimSun" w:hAnsi="Arial"/>
      <w:sz w:val="36"/>
      <w:lang w:val="en-GB" w:eastAsia="en-US" w:bidi="ar-SA"/>
    </w:rPr>
  </w:style>
  <w:style w:type="character" w:customStyle="1" w:styleId="CharChar6">
    <w:name w:val="Char Char6"/>
    <w:rsid w:val="006F2303"/>
    <w:rPr>
      <w:rFonts w:ascii="Arial" w:eastAsia="SimSun" w:hAnsi="Arial"/>
      <w:sz w:val="32"/>
      <w:lang w:val="en-GB" w:eastAsia="en-US" w:bidi="ar-SA"/>
    </w:rPr>
  </w:style>
  <w:style w:type="character" w:customStyle="1" w:styleId="CharChar5">
    <w:name w:val="Char Char5"/>
    <w:rsid w:val="006F2303"/>
    <w:rPr>
      <w:rFonts w:ascii="Arial" w:eastAsia="SimSun" w:hAnsi="Arial"/>
      <w:sz w:val="28"/>
      <w:lang w:val="en-GB" w:eastAsia="en-US" w:bidi="ar-SA"/>
    </w:rPr>
  </w:style>
  <w:style w:type="character" w:customStyle="1" w:styleId="CharChar16">
    <w:name w:val="Char Char16"/>
    <w:rsid w:val="006F2303"/>
    <w:rPr>
      <w:rFonts w:ascii="Arial" w:eastAsia="SimSun" w:hAnsi="Arial"/>
      <w:lang w:val="en-GB" w:eastAsia="en-US" w:bidi="ar-SA"/>
    </w:rPr>
  </w:style>
  <w:style w:type="character" w:customStyle="1" w:styleId="CharChar14">
    <w:name w:val="Char Char14"/>
    <w:rsid w:val="006F2303"/>
    <w:rPr>
      <w:rFonts w:ascii="Arial" w:eastAsia="SimSun" w:hAnsi="Arial"/>
      <w:sz w:val="36"/>
      <w:lang w:val="en-GB" w:eastAsia="en-US" w:bidi="ar-SA"/>
    </w:rPr>
  </w:style>
  <w:style w:type="character" w:customStyle="1" w:styleId="CharChar11">
    <w:name w:val="Char Char11"/>
    <w:rsid w:val="006F2303"/>
    <w:rPr>
      <w:rFonts w:ascii="Tahoma" w:eastAsia="SimSun" w:hAnsi="Tahoma" w:cs="Tahoma"/>
      <w:lang w:val="en-GB" w:eastAsia="en-US" w:bidi="ar-SA"/>
    </w:rPr>
  </w:style>
  <w:style w:type="paragraph" w:customStyle="1" w:styleId="CharCharCharCharCharChar">
    <w:name w:val="Char Char Char Char Char Ch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F2303"/>
    <w:rPr>
      <w:rFonts w:ascii="Times New Roman" w:eastAsia="Batang" w:hAnsi="Times New Roman"/>
      <w:lang w:val="en-GB" w:eastAsia="en-US"/>
    </w:rPr>
  </w:style>
  <w:style w:type="paragraph" w:customStyle="1" w:styleId="a8">
    <w:name w:val="変更箇所"/>
    <w:hidden/>
    <w:semiHidden/>
    <w:rsid w:val="006F2303"/>
    <w:rPr>
      <w:rFonts w:ascii="Times New Roman" w:eastAsia="MS Mincho" w:hAnsi="Times New Roman"/>
      <w:lang w:val="en-GB" w:eastAsia="en-US"/>
    </w:rPr>
  </w:style>
  <w:style w:type="paragraph" w:customStyle="1" w:styleId="CarCar1CharCharCarCar">
    <w:name w:val="Car Car1 Char Char Car C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2303"/>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230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2303"/>
    <w:rPr>
      <w:rFonts w:ascii="Arial" w:hAnsi="Arial"/>
      <w:b/>
      <w:noProof/>
      <w:sz w:val="18"/>
      <w:lang w:val="en-GB" w:eastAsia="en-US" w:bidi="ar-SA"/>
    </w:rPr>
  </w:style>
  <w:style w:type="character" w:customStyle="1" w:styleId="CharChar25">
    <w:name w:val="Char Char25"/>
    <w:rsid w:val="006F2303"/>
    <w:rPr>
      <w:rFonts w:ascii="Arial" w:hAnsi="Arial"/>
      <w:lang w:val="en-GB" w:eastAsia="en-US"/>
    </w:rPr>
  </w:style>
  <w:style w:type="character" w:customStyle="1" w:styleId="CharChar24">
    <w:name w:val="Char Char24"/>
    <w:rsid w:val="006F2303"/>
    <w:rPr>
      <w:rFonts w:ascii="Arial" w:hAnsi="Arial"/>
      <w:sz w:val="36"/>
      <w:lang w:val="en-GB" w:eastAsia="en-US"/>
    </w:rPr>
  </w:style>
  <w:style w:type="character" w:customStyle="1" w:styleId="CharChar17">
    <w:name w:val="Char Char17"/>
    <w:rsid w:val="006F2303"/>
    <w:rPr>
      <w:rFonts w:ascii="Tahoma" w:hAnsi="Tahoma" w:cs="Tahoma"/>
      <w:shd w:val="clear" w:color="auto" w:fill="000080"/>
      <w:lang w:val="en-GB" w:eastAsia="en-US"/>
    </w:rPr>
  </w:style>
  <w:style w:type="character" w:customStyle="1" w:styleId="CharChar19">
    <w:name w:val="Char Char19"/>
    <w:rsid w:val="006F2303"/>
    <w:rPr>
      <w:rFonts w:ascii="Times New Roman" w:hAnsi="Times New Roman"/>
      <w:lang w:val="en-GB"/>
    </w:rPr>
  </w:style>
  <w:style w:type="character" w:customStyle="1" w:styleId="CharChar20">
    <w:name w:val="Char Char20"/>
    <w:rsid w:val="006F2303"/>
    <w:rPr>
      <w:rFonts w:ascii="Tahoma" w:hAnsi="Tahoma" w:cs="Tahoma"/>
      <w:sz w:val="16"/>
      <w:szCs w:val="16"/>
      <w:lang w:val="en-GB" w:eastAsia="en-US"/>
    </w:rPr>
  </w:style>
  <w:style w:type="paragraph" w:customStyle="1" w:styleId="a9">
    <w:name w:val="수정"/>
    <w:hidden/>
    <w:semiHidden/>
    <w:rsid w:val="006F2303"/>
    <w:rPr>
      <w:rFonts w:ascii="Times New Roman" w:eastAsia="Batang" w:hAnsi="Times New Roman"/>
      <w:lang w:val="en-GB" w:eastAsia="en-US"/>
    </w:rPr>
  </w:style>
  <w:style w:type="character" w:customStyle="1" w:styleId="CharChar30">
    <w:name w:val="Char Char30"/>
    <w:rsid w:val="006F2303"/>
    <w:rPr>
      <w:rFonts w:ascii="Arial" w:hAnsi="Arial"/>
      <w:lang w:val="en-GB" w:eastAsia="en-US"/>
    </w:rPr>
  </w:style>
  <w:style w:type="character" w:customStyle="1" w:styleId="CharChar29">
    <w:name w:val="Char Char29"/>
    <w:rsid w:val="006F2303"/>
    <w:rPr>
      <w:rFonts w:ascii="Arial" w:hAnsi="Arial"/>
      <w:sz w:val="36"/>
      <w:lang w:val="en-GB" w:eastAsia="en-US"/>
    </w:rPr>
  </w:style>
  <w:style w:type="character" w:customStyle="1" w:styleId="CharChar26">
    <w:name w:val="Char Char26"/>
    <w:rsid w:val="006F2303"/>
    <w:rPr>
      <w:rFonts w:ascii="Times New Roman" w:hAnsi="Times New Roman"/>
      <w:lang w:val="en-GB" w:eastAsia="en-US"/>
    </w:rPr>
  </w:style>
  <w:style w:type="character" w:customStyle="1" w:styleId="CharChar28">
    <w:name w:val="Char Char28"/>
    <w:rsid w:val="006F2303"/>
    <w:rPr>
      <w:rFonts w:ascii="Arial" w:hAnsi="Arial"/>
      <w:sz w:val="36"/>
      <w:lang w:val="en-GB" w:eastAsia="en-US"/>
    </w:rPr>
  </w:style>
  <w:style w:type="character" w:customStyle="1" w:styleId="CharChar27">
    <w:name w:val="Char Char27"/>
    <w:rsid w:val="006F2303"/>
    <w:rPr>
      <w:rFonts w:ascii="Arial" w:hAnsi="Arial"/>
      <w:b/>
      <w:i/>
      <w:noProof/>
      <w:sz w:val="18"/>
      <w:lang w:val="en-GB" w:eastAsia="en-US"/>
    </w:rPr>
  </w:style>
  <w:style w:type="paragraph" w:customStyle="1" w:styleId="42">
    <w:name w:val="(文字) (文字)4"/>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F2303"/>
    <w:rPr>
      <w:rFonts w:ascii="Times New Roman" w:eastAsia="Batang" w:hAnsi="Times New Roman"/>
      <w:lang w:val="en-GB" w:eastAsia="en-US"/>
    </w:rPr>
  </w:style>
  <w:style w:type="character" w:customStyle="1" w:styleId="CharChar9">
    <w:name w:val="Char Char9"/>
    <w:rsid w:val="006F2303"/>
    <w:rPr>
      <w:rFonts w:ascii="Arial" w:eastAsia="MS Mincho" w:hAnsi="Arial" w:cs="CG Times (WN)"/>
      <w:kern w:val="0"/>
      <w:sz w:val="22"/>
      <w:szCs w:val="20"/>
      <w:lang w:val="en-GB" w:eastAsia="ar-SA"/>
    </w:rPr>
  </w:style>
  <w:style w:type="character" w:customStyle="1" w:styleId="CharChar3">
    <w:name w:val="Char Char3"/>
    <w:rsid w:val="006F2303"/>
    <w:rPr>
      <w:rFonts w:ascii="Arial" w:hAnsi="Arial"/>
      <w:sz w:val="22"/>
      <w:lang w:val="en-GB" w:eastAsia="en-US" w:bidi="ar-SA"/>
    </w:rPr>
  </w:style>
  <w:style w:type="paragraph" w:customStyle="1" w:styleId="CharCharCharCharChar">
    <w:name w:val="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2303"/>
    <w:rPr>
      <w:lang w:val="en-GB" w:eastAsia="ja-JP" w:bidi="ar-SA"/>
    </w:rPr>
  </w:style>
  <w:style w:type="paragraph" w:customStyle="1" w:styleId="CharChar1CharChar">
    <w:name w:val="Char Char1 Char Char"/>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2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F2303"/>
    <w:rPr>
      <w:rFonts w:ascii="Courier New" w:hAnsi="Courier New"/>
      <w:lang w:val="nb-NO" w:eastAsia="ja-JP" w:bidi="ar-SA"/>
    </w:rPr>
  </w:style>
  <w:style w:type="character" w:customStyle="1" w:styleId="CharChar10">
    <w:name w:val="Char Char10"/>
    <w:rsid w:val="006F2303"/>
    <w:rPr>
      <w:rFonts w:ascii="Times New Roman" w:hAnsi="Times New Roman"/>
      <w:lang w:val="en-GB" w:eastAsia="en-US"/>
    </w:rPr>
  </w:style>
  <w:style w:type="paragraph" w:customStyle="1" w:styleId="1f">
    <w:name w:val="修订1"/>
    <w:hidden/>
    <w:semiHidden/>
    <w:rsid w:val="006F2303"/>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F230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F230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F2303"/>
    <w:rPr>
      <w:rFonts w:ascii="Times New Roman" w:eastAsia="SimSun" w:hAnsi="Times New Roman"/>
      <w:lang w:val="en-GB" w:eastAsia="x-none"/>
    </w:rPr>
  </w:style>
  <w:style w:type="character" w:customStyle="1" w:styleId="BodyTextIndentChar4">
    <w:name w:val="Body Text Indent Char4"/>
    <w:uiPriority w:val="99"/>
    <w:rsid w:val="006F2303"/>
    <w:rPr>
      <w:rFonts w:eastAsia="Batang"/>
      <w:lang w:val="en-GB"/>
    </w:rPr>
  </w:style>
  <w:style w:type="character" w:customStyle="1" w:styleId="CharChar15">
    <w:name w:val="Char Char15"/>
    <w:rsid w:val="006F2303"/>
    <w:rPr>
      <w:rFonts w:ascii="Arial" w:hAnsi="Arial"/>
      <w:sz w:val="36"/>
      <w:lang w:val="en-GB"/>
    </w:rPr>
  </w:style>
  <w:style w:type="character" w:customStyle="1" w:styleId="CharChar2">
    <w:name w:val="Char Char2"/>
    <w:rsid w:val="006F2303"/>
    <w:rPr>
      <w:rFonts w:ascii="Arial" w:hAnsi="Arial"/>
      <w:lang w:val="en-GB" w:eastAsia="en-US" w:bidi="ar-SA"/>
    </w:rPr>
  </w:style>
  <w:style w:type="paragraph" w:customStyle="1" w:styleId="1f0">
    <w:name w:val="수정1"/>
    <w:hidden/>
    <w:semiHidden/>
    <w:rsid w:val="006F2303"/>
    <w:rPr>
      <w:rFonts w:ascii="Times New Roman" w:eastAsia="Batang" w:hAnsi="Times New Roman"/>
      <w:lang w:val="en-GB" w:eastAsia="en-US"/>
    </w:rPr>
  </w:style>
  <w:style w:type="paragraph" w:customStyle="1" w:styleId="1f1">
    <w:name w:val="変更箇所1"/>
    <w:hidden/>
    <w:semiHidden/>
    <w:rsid w:val="006F2303"/>
    <w:rPr>
      <w:rFonts w:ascii="Times New Roman" w:eastAsia="MS Mincho" w:hAnsi="Times New Roman"/>
      <w:lang w:val="en-GB" w:eastAsia="en-US"/>
    </w:rPr>
  </w:style>
  <w:style w:type="paragraph" w:customStyle="1" w:styleId="CarCar5">
    <w:name w:val="Car Car5"/>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F230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F2303"/>
    <w:rPr>
      <w:rFonts w:ascii="Times New Roman" w:eastAsia="SimSun" w:hAnsi="Times New Roman"/>
      <w:b/>
      <w:lang w:val="x-none" w:eastAsia="x-none"/>
    </w:rPr>
  </w:style>
  <w:style w:type="paragraph" w:styleId="BodyText2">
    <w:name w:val="Body Text 2"/>
    <w:basedOn w:val="Normal"/>
    <w:link w:val="BodyText2Char4"/>
    <w:rsid w:val="006F230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F2303"/>
    <w:rPr>
      <w:rFonts w:ascii="Times New Roman" w:hAnsi="Times New Roman"/>
      <w:lang w:val="en-GB" w:eastAsia="en-US"/>
    </w:rPr>
  </w:style>
  <w:style w:type="character" w:customStyle="1" w:styleId="BodyText2Char4">
    <w:name w:val="Body Text 2 Char4"/>
    <w:link w:val="BodyText2"/>
    <w:rsid w:val="006F2303"/>
    <w:rPr>
      <w:rFonts w:eastAsia="Malgun Gothic"/>
      <w:i/>
      <w:lang w:val="en-GB" w:eastAsia="ko-KR"/>
    </w:rPr>
  </w:style>
  <w:style w:type="paragraph" w:styleId="BodyText3">
    <w:name w:val="Body Text 3"/>
    <w:basedOn w:val="Normal"/>
    <w:link w:val="BodyText3Char4"/>
    <w:rsid w:val="006F230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F2303"/>
    <w:rPr>
      <w:rFonts w:ascii="Times New Roman" w:hAnsi="Times New Roman"/>
      <w:sz w:val="16"/>
      <w:szCs w:val="16"/>
      <w:lang w:val="en-GB" w:eastAsia="en-US"/>
    </w:rPr>
  </w:style>
  <w:style w:type="character" w:customStyle="1" w:styleId="BodyText3Char4">
    <w:name w:val="Body Text 3 Char4"/>
    <w:link w:val="BodyText3"/>
    <w:rsid w:val="006F230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2303"/>
    <w:rPr>
      <w:b/>
      <w:lang w:val="en-GB" w:eastAsia="en-US" w:bidi="ar-SA"/>
    </w:rPr>
  </w:style>
  <w:style w:type="paragraph" w:styleId="BodyTextIndent2">
    <w:name w:val="Body Text Indent 2"/>
    <w:basedOn w:val="Normal"/>
    <w:link w:val="BodyTextIndent2Char4"/>
    <w:rsid w:val="006F230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F2303"/>
    <w:rPr>
      <w:rFonts w:ascii="Times New Roman" w:hAnsi="Times New Roman"/>
      <w:lang w:val="en-GB" w:eastAsia="en-US"/>
    </w:rPr>
  </w:style>
  <w:style w:type="character" w:customStyle="1" w:styleId="BodyTextIndent2Char4">
    <w:name w:val="Body Text Indent 2 Char4"/>
    <w:link w:val="BodyTextIndent2"/>
    <w:rsid w:val="006F2303"/>
    <w:rPr>
      <w:rFonts w:eastAsia="MS Mincho"/>
      <w:lang w:val="en-GB" w:eastAsia="en-US"/>
    </w:rPr>
  </w:style>
  <w:style w:type="paragraph" w:customStyle="1" w:styleId="Revision2">
    <w:name w:val="Revision2"/>
    <w:hidden/>
    <w:semiHidden/>
    <w:rsid w:val="006F2303"/>
    <w:rPr>
      <w:rFonts w:ascii="Times New Roman" w:eastAsia="MS Mincho" w:hAnsi="Times New Roman"/>
      <w:lang w:val="en-GB" w:eastAsia="en-US"/>
    </w:rPr>
  </w:style>
  <w:style w:type="paragraph" w:customStyle="1" w:styleId="6">
    <w:name w:val="修订6"/>
    <w:hidden/>
    <w:semiHidden/>
    <w:rsid w:val="006F2303"/>
    <w:rPr>
      <w:rFonts w:ascii="Times New Roman" w:eastAsia="Batang" w:hAnsi="Times New Roman"/>
      <w:lang w:val="en-GB" w:eastAsia="en-US"/>
    </w:rPr>
  </w:style>
  <w:style w:type="paragraph" w:customStyle="1" w:styleId="32">
    <w:name w:val="修订3"/>
    <w:hidden/>
    <w:semiHidden/>
    <w:rsid w:val="006F2303"/>
    <w:rPr>
      <w:rFonts w:ascii="Times New Roman" w:eastAsia="Batang" w:hAnsi="Times New Roman"/>
      <w:lang w:val="en-GB" w:eastAsia="en-US"/>
    </w:rPr>
  </w:style>
  <w:style w:type="paragraph" w:customStyle="1" w:styleId="23">
    <w:name w:val="수정2"/>
    <w:hidden/>
    <w:semiHidden/>
    <w:rsid w:val="006F2303"/>
    <w:rPr>
      <w:rFonts w:ascii="Times New Roman" w:eastAsia="Batang" w:hAnsi="Times New Roman"/>
      <w:lang w:val="en-GB" w:eastAsia="en-US"/>
    </w:rPr>
  </w:style>
  <w:style w:type="character" w:customStyle="1" w:styleId="apple-style-span">
    <w:name w:val="apple-style-span"/>
    <w:rsid w:val="006F2303"/>
  </w:style>
  <w:style w:type="character" w:customStyle="1" w:styleId="CommentTextChar1">
    <w:name w:val="Comment Text Char1"/>
    <w:rsid w:val="006F2303"/>
    <w:rPr>
      <w:lang w:val="en-GB" w:eastAsia="x-none"/>
    </w:rPr>
  </w:style>
  <w:style w:type="character" w:customStyle="1" w:styleId="aa">
    <w:name w:val="+"/>
    <w:aliases w:val="superscript"/>
    <w:rsid w:val="006F2303"/>
    <w:rPr>
      <w:vertAlign w:val="superscript"/>
    </w:rPr>
  </w:style>
  <w:style w:type="character" w:customStyle="1" w:styleId="CommentSubjectChar1">
    <w:name w:val="Comment Subject Char1"/>
    <w:uiPriority w:val="99"/>
    <w:rsid w:val="006F2303"/>
    <w:rPr>
      <w:b/>
      <w:bCs/>
      <w:lang w:val="en-GB" w:eastAsia="x-none"/>
    </w:rPr>
  </w:style>
  <w:style w:type="character" w:customStyle="1" w:styleId="apple-converted-space">
    <w:name w:val="apple-converted-space"/>
    <w:qFormat/>
    <w:rsid w:val="006F230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230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2303"/>
    <w:rPr>
      <w:rFonts w:ascii="Times New Roman" w:eastAsia="SimSun" w:hAnsi="Times New Roman"/>
      <w:lang w:val="en-GB" w:eastAsia="en-US"/>
    </w:rPr>
  </w:style>
  <w:style w:type="paragraph" w:styleId="BodyTextIndent3">
    <w:name w:val="Body Text Indent 3"/>
    <w:basedOn w:val="Normal"/>
    <w:link w:val="BodyTextIndent3Char"/>
    <w:rsid w:val="006F230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F2303"/>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F23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23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2303"/>
    <w:rPr>
      <w:lang w:val="en-GB" w:eastAsia="en-US" w:bidi="ar-SA"/>
    </w:rPr>
  </w:style>
  <w:style w:type="character" w:customStyle="1" w:styleId="Absatz-Standardschriftart">
    <w:name w:val="Absatz-Standardschriftart"/>
    <w:rsid w:val="006F2303"/>
  </w:style>
  <w:style w:type="character" w:customStyle="1" w:styleId="H10">
    <w:name w:val="H1 (文字)"/>
    <w:rsid w:val="006F2303"/>
    <w:rPr>
      <w:rFonts w:ascii="Arial" w:eastAsia="MS Mincho" w:hAnsi="Arial"/>
      <w:sz w:val="36"/>
      <w:lang w:val="en-GB" w:eastAsia="ar-SA" w:bidi="ar-SA"/>
    </w:rPr>
  </w:style>
  <w:style w:type="character" w:customStyle="1" w:styleId="cap">
    <w:name w:val="cap (文字)"/>
    <w:rsid w:val="006F2303"/>
    <w:rPr>
      <w:rFonts w:eastAsia="MS Mincho"/>
      <w:b/>
      <w:lang w:val="en-GB" w:eastAsia="ar-SA" w:bidi="ar-SA"/>
    </w:rPr>
  </w:style>
  <w:style w:type="character" w:customStyle="1" w:styleId="bt">
    <w:name w:val="bt (文字)"/>
    <w:rsid w:val="006F2303"/>
    <w:rPr>
      <w:rFonts w:eastAsia="MS Mincho"/>
      <w:lang w:val="en-GB" w:eastAsia="ar-SA" w:bidi="ar-SA"/>
    </w:rPr>
  </w:style>
  <w:style w:type="character" w:customStyle="1" w:styleId="CommentReference1">
    <w:name w:val="Comment Reference1"/>
    <w:rsid w:val="006F2303"/>
    <w:rPr>
      <w:sz w:val="16"/>
    </w:rPr>
  </w:style>
  <w:style w:type="character" w:customStyle="1" w:styleId="capChar5">
    <w:name w:val="cap Char5"/>
    <w:aliases w:val="cap Char Char5,Caption Char Char4,Caption Char1 Char Char4,cap Char Char1 Char4,Caption Char Char1 Char Char4,cap Char2 Char Char Char4"/>
    <w:rsid w:val="006F230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F230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230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F2303"/>
    <w:rPr>
      <w:rFonts w:ascii="Times New Roman" w:eastAsia="MS Mincho" w:hAnsi="Times New Roman"/>
      <w:b/>
      <w:lang w:val="en-GB"/>
    </w:rPr>
  </w:style>
  <w:style w:type="character" w:customStyle="1" w:styleId="BodyText2Char1">
    <w:name w:val="Body Text 2 Char1"/>
    <w:rsid w:val="006F2303"/>
    <w:rPr>
      <w:lang w:val="en-GB" w:eastAsia="ja-JP"/>
    </w:rPr>
  </w:style>
  <w:style w:type="character" w:customStyle="1" w:styleId="BodyText3Char1">
    <w:name w:val="Body Text 3 Char1"/>
    <w:rsid w:val="006F2303"/>
    <w:rPr>
      <w:lang w:val="en-GB" w:eastAsia="ja-JP"/>
    </w:rPr>
  </w:style>
  <w:style w:type="character" w:customStyle="1" w:styleId="BodyTextIndentChar1">
    <w:name w:val="Body Text Indent Char1"/>
    <w:rsid w:val="006F2303"/>
    <w:rPr>
      <w:rFonts w:eastAsia="MS Mincho"/>
      <w:lang w:val="en-GB" w:eastAsia="x-none"/>
    </w:rPr>
  </w:style>
  <w:style w:type="character" w:customStyle="1" w:styleId="BodyTextIndent2Char1">
    <w:name w:val="Body Text Indent 2 Char1"/>
    <w:rsid w:val="006F2303"/>
    <w:rPr>
      <w:rFonts w:ascii="Arial" w:eastAsia="MS Mincho" w:hAnsi="Arial"/>
      <w:lang w:val="en-GB" w:eastAsia="ja-JP"/>
    </w:rPr>
  </w:style>
  <w:style w:type="character" w:customStyle="1" w:styleId="BodyText2Char3">
    <w:name w:val="Body Text 2 Char3"/>
    <w:rsid w:val="006F2303"/>
    <w:rPr>
      <w:rFonts w:ascii="Times New Roman" w:eastAsia="SimSun" w:hAnsi="Times New Roman"/>
      <w:lang w:val="en-GB" w:eastAsia="ja-JP"/>
    </w:rPr>
  </w:style>
  <w:style w:type="character" w:customStyle="1" w:styleId="BodyText3Char3">
    <w:name w:val="Body Text 3 Char3"/>
    <w:rsid w:val="006F2303"/>
    <w:rPr>
      <w:rFonts w:ascii="Times New Roman" w:eastAsia="SimSun" w:hAnsi="Times New Roman"/>
      <w:lang w:val="en-GB" w:eastAsia="ja-JP"/>
    </w:rPr>
  </w:style>
  <w:style w:type="character" w:customStyle="1" w:styleId="BodyTextIndentChar3">
    <w:name w:val="Body Text Indent Char3"/>
    <w:rsid w:val="006F2303"/>
    <w:rPr>
      <w:rFonts w:ascii="Times New Roman" w:eastAsia="SimSun" w:hAnsi="Times New Roman"/>
      <w:lang w:val="en-GB" w:eastAsia="ja-JP"/>
    </w:rPr>
  </w:style>
  <w:style w:type="character" w:customStyle="1" w:styleId="BodyTextIndent2Char3">
    <w:name w:val="Body Text Indent 2 Char3"/>
    <w:rsid w:val="006F2303"/>
    <w:rPr>
      <w:rFonts w:ascii="Arial" w:eastAsia="MS Mincho" w:hAnsi="Arial" w:cs="Arial"/>
      <w:lang w:val="en-GB" w:eastAsia="ja-JP"/>
    </w:rPr>
  </w:style>
  <w:style w:type="character" w:customStyle="1" w:styleId="CommentTextChar2">
    <w:name w:val="Comment Text Char2"/>
    <w:semiHidden/>
    <w:rsid w:val="006F2303"/>
    <w:rPr>
      <w:lang w:val="en-GB" w:eastAsia="en-US" w:bidi="ar-SA"/>
    </w:rPr>
  </w:style>
  <w:style w:type="character" w:customStyle="1" w:styleId="BodyText2Char2">
    <w:name w:val="Body Text 2 Char2"/>
    <w:rsid w:val="006F2303"/>
    <w:rPr>
      <w:lang w:val="en-GB" w:eastAsia="ja-JP" w:bidi="ar-SA"/>
    </w:rPr>
  </w:style>
  <w:style w:type="character" w:customStyle="1" w:styleId="BodyText3Char2">
    <w:name w:val="Body Text 3 Char2"/>
    <w:rsid w:val="006F2303"/>
    <w:rPr>
      <w:lang w:val="en-GB" w:eastAsia="ja-JP" w:bidi="ar-SA"/>
    </w:rPr>
  </w:style>
  <w:style w:type="character" w:customStyle="1" w:styleId="BodyTextIndentChar2">
    <w:name w:val="Body Text Indent Char2"/>
    <w:rsid w:val="006F2303"/>
    <w:rPr>
      <w:lang w:val="en-GB" w:eastAsia="en-US" w:bidi="ar-SA"/>
    </w:rPr>
  </w:style>
  <w:style w:type="character" w:customStyle="1" w:styleId="BodyTextIndent2Char2">
    <w:name w:val="Body Text Indent 2 Char2"/>
    <w:rsid w:val="006F230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230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2303"/>
    <w:rPr>
      <w:rFonts w:ascii="Times New Roman" w:eastAsia="Times New Roman" w:hAnsi="Times New Roman"/>
    </w:rPr>
  </w:style>
  <w:style w:type="character" w:customStyle="1" w:styleId="AndreaLeonardi">
    <w:name w:val="Andrea Leonardi"/>
    <w:semiHidden/>
    <w:rsid w:val="006F2303"/>
    <w:rPr>
      <w:rFonts w:ascii="Arial" w:hAnsi="Arial" w:cs="Arial"/>
      <w:color w:val="auto"/>
      <w:sz w:val="20"/>
      <w:szCs w:val="20"/>
    </w:rPr>
  </w:style>
  <w:style w:type="character" w:customStyle="1" w:styleId="Absatz-Standardschriftart1">
    <w:name w:val="Absatz-Standardschriftart1"/>
    <w:rsid w:val="006F2303"/>
  </w:style>
  <w:style w:type="character" w:customStyle="1" w:styleId="9Char">
    <w:name w:val="标题 9 Char"/>
    <w:uiPriority w:val="9"/>
    <w:rsid w:val="006F2303"/>
    <w:rPr>
      <w:rFonts w:ascii="Arial" w:hAnsi="Arial"/>
      <w:sz w:val="36"/>
      <w:lang w:val="en-GB"/>
    </w:rPr>
  </w:style>
  <w:style w:type="paragraph" w:customStyle="1" w:styleId="43">
    <w:name w:val="修订4"/>
    <w:hidden/>
    <w:semiHidden/>
    <w:rsid w:val="006F2303"/>
    <w:rPr>
      <w:rFonts w:ascii="Times New Roman" w:eastAsia="Batang" w:hAnsi="Times New Roman"/>
      <w:lang w:val="en-GB" w:eastAsia="en-US"/>
    </w:rPr>
  </w:style>
  <w:style w:type="paragraph" w:customStyle="1" w:styleId="Char1f1">
    <w:name w:val="Char1"/>
    <w:semiHidden/>
    <w:rsid w:val="006F2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2303"/>
    <w:rPr>
      <w:rFonts w:ascii="Arial" w:hAnsi="Arial"/>
      <w:b/>
      <w:i/>
      <w:noProof/>
      <w:sz w:val="18"/>
      <w:lang w:val="en-GB"/>
    </w:rPr>
  </w:style>
  <w:style w:type="character" w:customStyle="1" w:styleId="ab">
    <w:name w:val="(文字) (文字)"/>
    <w:rsid w:val="006F2303"/>
    <w:rPr>
      <w:rFonts w:ascii="Arial" w:eastAsia="MS Mincho" w:hAnsi="Arial" w:cs="Arial"/>
      <w:sz w:val="28"/>
      <w:szCs w:val="28"/>
      <w:lang w:val="en-GB" w:eastAsia="ja-JP"/>
    </w:rPr>
  </w:style>
  <w:style w:type="character" w:customStyle="1" w:styleId="CharChar18">
    <w:name w:val="Char Char18"/>
    <w:rsid w:val="006F2303"/>
    <w:rPr>
      <w:rFonts w:ascii="Arial" w:hAnsi="Arial"/>
      <w:lang w:eastAsia="en-US"/>
    </w:rPr>
  </w:style>
  <w:style w:type="paragraph" w:customStyle="1" w:styleId="CharCharCharChar">
    <w:name w:val="Char Char Char Char"/>
    <w:rsid w:val="006F23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2303"/>
    <w:rPr>
      <w:rFonts w:ascii="Arial" w:eastAsia="MS Mincho" w:hAnsi="Arial"/>
      <w:lang w:val="en-GB" w:eastAsia="en-US" w:bidi="ar-SA"/>
    </w:rPr>
  </w:style>
  <w:style w:type="character" w:customStyle="1" w:styleId="CarCar8">
    <w:name w:val="Car Car8"/>
    <w:rsid w:val="006F2303"/>
    <w:rPr>
      <w:rFonts w:ascii="Arial" w:eastAsia="MS Mincho" w:hAnsi="Arial"/>
      <w:sz w:val="36"/>
      <w:lang w:val="en-GB" w:eastAsia="en-US" w:bidi="ar-SA"/>
    </w:rPr>
  </w:style>
  <w:style w:type="character" w:customStyle="1" w:styleId="CarCar3">
    <w:name w:val="Car Car3"/>
    <w:rsid w:val="006F2303"/>
    <w:rPr>
      <w:rFonts w:ascii="Arial" w:eastAsia="MS Mincho" w:hAnsi="Arial"/>
      <w:sz w:val="36"/>
      <w:lang w:val="en-GB" w:eastAsia="en-US" w:bidi="ar-SA"/>
    </w:rPr>
  </w:style>
  <w:style w:type="character" w:customStyle="1" w:styleId="CarCar7">
    <w:name w:val="Car Car7"/>
    <w:rsid w:val="006F2303"/>
    <w:rPr>
      <w:rFonts w:eastAsia="MS Mincho"/>
      <w:lang w:val="en-GB" w:eastAsia="en-US" w:bidi="ar-SA"/>
    </w:rPr>
  </w:style>
  <w:style w:type="character" w:customStyle="1" w:styleId="CarCar6">
    <w:name w:val="Car Car6"/>
    <w:rsid w:val="006F2303"/>
    <w:rPr>
      <w:rFonts w:ascii="Courier New" w:hAnsi="Courier New"/>
      <w:lang w:val="nb-NO" w:eastAsia="ja-JP" w:bidi="ar-SA"/>
    </w:rPr>
  </w:style>
  <w:style w:type="character" w:customStyle="1" w:styleId="CarCar2">
    <w:name w:val="Car Car2"/>
    <w:rsid w:val="006F2303"/>
    <w:rPr>
      <w:rFonts w:eastAsia="MS Mincho"/>
      <w:lang w:val="en-GB" w:eastAsia="ja-JP" w:bidi="ar-SA"/>
    </w:rPr>
  </w:style>
  <w:style w:type="character" w:customStyle="1" w:styleId="CarCar9">
    <w:name w:val="Car Car9"/>
    <w:rsid w:val="006F2303"/>
    <w:rPr>
      <w:rFonts w:ascii="Arial" w:hAnsi="Arial"/>
      <w:lang w:val="en-GB" w:eastAsia="ja-JP" w:bidi="ar-SA"/>
    </w:rPr>
  </w:style>
  <w:style w:type="character" w:customStyle="1" w:styleId="8">
    <w:name w:val="(文字) (文字)8"/>
    <w:rsid w:val="006F2303"/>
    <w:rPr>
      <w:rFonts w:ascii="Arial" w:eastAsia="MS Mincho" w:hAnsi="Arial"/>
      <w:lang w:val="en-GB" w:eastAsia="ar-SA" w:bidi="ar-SA"/>
    </w:rPr>
  </w:style>
  <w:style w:type="character" w:customStyle="1" w:styleId="7">
    <w:name w:val="(文字) (文字)7"/>
    <w:rsid w:val="006F2303"/>
    <w:rPr>
      <w:rFonts w:ascii="Arial" w:eastAsia="MS Mincho" w:hAnsi="Arial"/>
      <w:sz w:val="36"/>
      <w:lang w:val="en-GB" w:eastAsia="ar-SA" w:bidi="ar-SA"/>
    </w:rPr>
  </w:style>
  <w:style w:type="character" w:customStyle="1" w:styleId="60">
    <w:name w:val="(文字) (文字)6"/>
    <w:rsid w:val="006F2303"/>
    <w:rPr>
      <w:rFonts w:eastAsia="MS Mincho"/>
      <w:lang w:val="en-GB" w:eastAsia="ar-SA" w:bidi="ar-SA"/>
    </w:rPr>
  </w:style>
  <w:style w:type="character" w:customStyle="1" w:styleId="52">
    <w:name w:val="(文字) (文字)5"/>
    <w:rsid w:val="006F2303"/>
    <w:rPr>
      <w:rFonts w:ascii="Courier New" w:eastAsia="MS Mincho" w:hAnsi="Courier New"/>
      <w:lang w:val="nb-NO" w:eastAsia="ar-SA" w:bidi="ar-SA"/>
    </w:rPr>
  </w:style>
  <w:style w:type="character" w:customStyle="1" w:styleId="33">
    <w:name w:val="(文字) (文字)3"/>
    <w:rsid w:val="006F2303"/>
    <w:rPr>
      <w:rFonts w:eastAsia="MS Mincho"/>
      <w:lang w:val="en-GB" w:eastAsia="ar-SA" w:bidi="ar-SA"/>
    </w:rPr>
  </w:style>
  <w:style w:type="character" w:customStyle="1" w:styleId="1f2">
    <w:name w:val="(文字) (文字)1"/>
    <w:rsid w:val="006F2303"/>
    <w:rPr>
      <w:rFonts w:eastAsia="MS Mincho"/>
      <w:lang w:val="en-GB" w:eastAsia="ar-SA" w:bidi="ar-SA"/>
    </w:rPr>
  </w:style>
  <w:style w:type="paragraph" w:customStyle="1" w:styleId="24">
    <w:name w:val="(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F2303"/>
    <w:rPr>
      <w:rFonts w:ascii="Arial" w:hAnsi="Arial"/>
      <w:lang w:val="en-GB" w:eastAsia="en-US"/>
    </w:rPr>
  </w:style>
  <w:style w:type="paragraph" w:customStyle="1" w:styleId="1Char0">
    <w:name w:val="(文字) (文字)1 Char (文字) (文字)"/>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F2303"/>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230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F2303"/>
    <w:rPr>
      <w:b/>
      <w:lang w:val="en-GB"/>
    </w:rPr>
  </w:style>
  <w:style w:type="character" w:customStyle="1" w:styleId="CharChar31">
    <w:name w:val="Char Char31"/>
    <w:rsid w:val="006F2303"/>
    <w:rPr>
      <w:rFonts w:ascii="Arial" w:hAnsi="Arial" w:cs="Arial" w:hint="default"/>
      <w:sz w:val="28"/>
      <w:lang w:val="en-GB" w:eastAsia="ko-KR" w:bidi="ar-SA"/>
    </w:rPr>
  </w:style>
  <w:style w:type="character" w:customStyle="1" w:styleId="CharChar12">
    <w:name w:val="Char Char12"/>
    <w:rsid w:val="006F2303"/>
    <w:rPr>
      <w:lang w:val="en-GB" w:eastAsia="ja-JP"/>
    </w:rPr>
  </w:style>
  <w:style w:type="character" w:customStyle="1" w:styleId="CharChar41">
    <w:name w:val="Char Char41"/>
    <w:rsid w:val="006F2303"/>
    <w:rPr>
      <w:rFonts w:ascii="Times-Roman" w:hAnsi="Times-Roman"/>
      <w:lang w:val="nb-NO" w:eastAsia="ja-JP"/>
    </w:rPr>
  </w:style>
  <w:style w:type="character" w:customStyle="1" w:styleId="CharChar71">
    <w:name w:val="Char Char71"/>
    <w:rsid w:val="006F2303"/>
    <w:rPr>
      <w:rFonts w:ascii="SimHei" w:eastAsia="SimHei"/>
      <w:shd w:val="clear" w:color="auto" w:fill="000080"/>
      <w:lang w:val="en-GB" w:eastAsia="en-US"/>
    </w:rPr>
  </w:style>
  <w:style w:type="character" w:customStyle="1" w:styleId="CharChar101">
    <w:name w:val="Char Char101"/>
    <w:rsid w:val="006F2303"/>
    <w:rPr>
      <w:rFonts w:ascii="Times New Roman" w:hAnsi="Times New Roman"/>
      <w:lang w:val="en-GB" w:eastAsia="en-US"/>
    </w:rPr>
  </w:style>
  <w:style w:type="character" w:customStyle="1" w:styleId="CharChar91">
    <w:name w:val="Char Char91"/>
    <w:rsid w:val="006F2303"/>
    <w:rPr>
      <w:rFonts w:ascii="SimHei" w:eastAsia="SimHei"/>
      <w:sz w:val="16"/>
      <w:lang w:val="en-GB" w:eastAsia="en-US"/>
    </w:rPr>
  </w:style>
  <w:style w:type="character" w:customStyle="1" w:styleId="CharChar81">
    <w:name w:val="Char Char81"/>
    <w:semiHidden/>
    <w:rsid w:val="006F2303"/>
    <w:rPr>
      <w:rFonts w:ascii="Times New Roman" w:hAnsi="Times New Roman"/>
      <w:b/>
      <w:lang w:val="en-GB" w:eastAsia="en-US"/>
    </w:rPr>
  </w:style>
  <w:style w:type="character" w:customStyle="1" w:styleId="CharChar191">
    <w:name w:val="Char Char191"/>
    <w:rsid w:val="006F2303"/>
    <w:rPr>
      <w:rFonts w:ascii="Times New Roman" w:hAnsi="Times New Roman"/>
      <w:lang w:val="en-GB" w:eastAsia="x-none"/>
    </w:rPr>
  </w:style>
  <w:style w:type="character" w:customStyle="1" w:styleId="CharChar131">
    <w:name w:val="Char Char131"/>
    <w:semiHidden/>
    <w:rsid w:val="006F2303"/>
    <w:rPr>
      <w:rFonts w:ascii="Malgun Gothic" w:eastAsia="Malgun Gothic" w:hAnsi="Malgun Gothic"/>
      <w:lang w:val="en-GB" w:eastAsia="en-US"/>
    </w:rPr>
  </w:style>
  <w:style w:type="character" w:customStyle="1" w:styleId="CharChar61">
    <w:name w:val="Char Char61"/>
    <w:rsid w:val="006F2303"/>
    <w:rPr>
      <w:rFonts w:ascii="Arial" w:eastAsia="Malgun Gothic" w:hAnsi="Arial"/>
      <w:sz w:val="32"/>
      <w:lang w:val="en-GB" w:eastAsia="en-US"/>
    </w:rPr>
  </w:style>
  <w:style w:type="character" w:customStyle="1" w:styleId="CharChar51">
    <w:name w:val="Char Char51"/>
    <w:rsid w:val="006F2303"/>
    <w:rPr>
      <w:rFonts w:ascii="Arial" w:eastAsia="Malgun Gothic" w:hAnsi="Arial"/>
      <w:sz w:val="28"/>
      <w:lang w:val="en-GB" w:eastAsia="en-US"/>
    </w:rPr>
  </w:style>
  <w:style w:type="character" w:customStyle="1" w:styleId="CharChar161">
    <w:name w:val="Char Char161"/>
    <w:rsid w:val="006F2303"/>
    <w:rPr>
      <w:rFonts w:ascii="Arial" w:eastAsia="Malgun Gothic" w:hAnsi="Arial"/>
      <w:lang w:val="en-GB" w:eastAsia="en-US"/>
    </w:rPr>
  </w:style>
  <w:style w:type="character" w:customStyle="1" w:styleId="CharChar141">
    <w:name w:val="Char Char141"/>
    <w:rsid w:val="006F2303"/>
    <w:rPr>
      <w:rFonts w:ascii="Arial" w:eastAsia="Malgun Gothic" w:hAnsi="Arial"/>
      <w:sz w:val="36"/>
      <w:lang w:val="en-GB" w:eastAsia="en-US"/>
    </w:rPr>
  </w:style>
  <w:style w:type="character" w:customStyle="1" w:styleId="CharChar111">
    <w:name w:val="Char Char111"/>
    <w:rsid w:val="006F2303"/>
    <w:rPr>
      <w:rFonts w:ascii="SimHei" w:eastAsia="Malgun Gothic" w:hAnsi="SimHei"/>
      <w:lang w:val="en-GB" w:eastAsia="en-US"/>
    </w:rPr>
  </w:style>
  <w:style w:type="character" w:customStyle="1" w:styleId="CharChar210">
    <w:name w:val="Char Char210"/>
    <w:rsid w:val="006F2303"/>
    <w:rPr>
      <w:rFonts w:ascii="Arial" w:hAnsi="Arial"/>
      <w:sz w:val="28"/>
      <w:lang w:val="en-GB" w:eastAsia="en-US"/>
    </w:rPr>
  </w:style>
  <w:style w:type="character" w:customStyle="1" w:styleId="CharChar151">
    <w:name w:val="Char Char151"/>
    <w:rsid w:val="006F2303"/>
    <w:rPr>
      <w:rFonts w:ascii="Arial" w:hAnsi="Arial"/>
      <w:sz w:val="36"/>
      <w:lang w:val="en-GB" w:eastAsia="x-none"/>
    </w:rPr>
  </w:style>
  <w:style w:type="character" w:customStyle="1" w:styleId="CharChar251">
    <w:name w:val="Char Char251"/>
    <w:rsid w:val="006F2303"/>
    <w:rPr>
      <w:rFonts w:ascii="Arial" w:hAnsi="Arial"/>
      <w:lang w:val="en-GB" w:eastAsia="en-US"/>
    </w:rPr>
  </w:style>
  <w:style w:type="character" w:customStyle="1" w:styleId="CharChar241">
    <w:name w:val="Char Char241"/>
    <w:rsid w:val="006F2303"/>
    <w:rPr>
      <w:rFonts w:ascii="Arial" w:hAnsi="Arial"/>
      <w:sz w:val="36"/>
      <w:lang w:val="en-GB" w:eastAsia="en-US"/>
    </w:rPr>
  </w:style>
  <w:style w:type="character" w:customStyle="1" w:styleId="CharChar301">
    <w:name w:val="Char Char301"/>
    <w:rsid w:val="006F2303"/>
    <w:rPr>
      <w:rFonts w:ascii="Arial" w:hAnsi="Arial"/>
      <w:lang w:val="en-GB" w:eastAsia="en-US"/>
    </w:rPr>
  </w:style>
  <w:style w:type="character" w:customStyle="1" w:styleId="CharChar291">
    <w:name w:val="Char Char291"/>
    <w:rsid w:val="006F2303"/>
    <w:rPr>
      <w:rFonts w:ascii="Arial" w:hAnsi="Arial"/>
      <w:sz w:val="36"/>
      <w:lang w:val="en-GB" w:eastAsia="en-US"/>
    </w:rPr>
  </w:style>
  <w:style w:type="character" w:customStyle="1" w:styleId="CharChar281">
    <w:name w:val="Char Char281"/>
    <w:rsid w:val="006F2303"/>
    <w:rPr>
      <w:rFonts w:ascii="Arial" w:hAnsi="Arial"/>
      <w:sz w:val="36"/>
      <w:lang w:val="en-GB" w:eastAsia="en-US"/>
    </w:rPr>
  </w:style>
  <w:style w:type="character" w:customStyle="1" w:styleId="CharChar271">
    <w:name w:val="Char Char271"/>
    <w:rsid w:val="006F2303"/>
    <w:rPr>
      <w:rFonts w:ascii="Arial" w:hAnsi="Arial"/>
      <w:b/>
      <w:i/>
      <w:noProof/>
      <w:sz w:val="18"/>
      <w:lang w:val="en-GB" w:eastAsia="en-US"/>
    </w:rPr>
  </w:style>
  <w:style w:type="character" w:customStyle="1" w:styleId="CharChar261">
    <w:name w:val="Char Char261"/>
    <w:rsid w:val="006F2303"/>
    <w:rPr>
      <w:rFonts w:ascii="Arial" w:hAnsi="Arial"/>
      <w:lang w:val="en-GB" w:eastAsia="x-none"/>
    </w:rPr>
  </w:style>
  <w:style w:type="character" w:customStyle="1" w:styleId="CharChar171">
    <w:name w:val="Char Char171"/>
    <w:rsid w:val="006F2303"/>
    <w:rPr>
      <w:rFonts w:ascii="Arial" w:hAnsi="Arial"/>
      <w:sz w:val="36"/>
      <w:lang w:val="x-none" w:eastAsia="en-US"/>
    </w:rPr>
  </w:style>
  <w:style w:type="character" w:customStyle="1" w:styleId="411">
    <w:name w:val="(文字) (文字)41"/>
    <w:rsid w:val="006F2303"/>
    <w:rPr>
      <w:rFonts w:eastAsia="Times New Roman"/>
      <w:lang w:val="en-GB" w:eastAsia="ar-SA" w:bidi="ar-SA"/>
    </w:rPr>
  </w:style>
  <w:style w:type="character" w:customStyle="1" w:styleId="CharChar211">
    <w:name w:val="Char Char211"/>
    <w:rsid w:val="006F2303"/>
    <w:rPr>
      <w:rFonts w:ascii="Times New Roman" w:hAnsi="Times New Roman"/>
      <w:lang w:val="en-GB" w:eastAsia="en-US"/>
    </w:rPr>
  </w:style>
  <w:style w:type="character" w:customStyle="1" w:styleId="CharChar201">
    <w:name w:val="Char Char201"/>
    <w:rsid w:val="006F2303"/>
    <w:rPr>
      <w:rFonts w:ascii="SimHei" w:eastAsia="SimHei"/>
      <w:sz w:val="16"/>
      <w:lang w:val="en-GB" w:eastAsia="en-US"/>
    </w:rPr>
  </w:style>
  <w:style w:type="character" w:customStyle="1" w:styleId="CharChar221">
    <w:name w:val="Char Char221"/>
    <w:rsid w:val="006F2303"/>
    <w:rPr>
      <w:rFonts w:ascii="Arial" w:hAnsi="Arial"/>
      <w:b/>
      <w:i/>
      <w:noProof/>
      <w:sz w:val="18"/>
      <w:lang w:val="en-GB"/>
    </w:rPr>
  </w:style>
  <w:style w:type="character" w:customStyle="1" w:styleId="9">
    <w:name w:val="(文字) (文字)9"/>
    <w:rsid w:val="006F2303"/>
    <w:rPr>
      <w:rFonts w:ascii="Arial" w:hAnsi="Arial"/>
      <w:sz w:val="28"/>
      <w:lang w:val="en-GB" w:eastAsia="ja-JP"/>
    </w:rPr>
  </w:style>
  <w:style w:type="character" w:customStyle="1" w:styleId="CharChar181">
    <w:name w:val="Char Char181"/>
    <w:rsid w:val="006F2303"/>
    <w:rPr>
      <w:rFonts w:ascii="Arial" w:hAnsi="Arial"/>
      <w:lang w:val="x-none" w:eastAsia="en-US"/>
    </w:rPr>
  </w:style>
  <w:style w:type="character" w:customStyle="1" w:styleId="CarCar41">
    <w:name w:val="Car Car41"/>
    <w:rsid w:val="006F2303"/>
    <w:rPr>
      <w:rFonts w:ascii="Arial" w:hAnsi="Arial"/>
      <w:lang w:val="en-GB" w:eastAsia="en-US"/>
    </w:rPr>
  </w:style>
  <w:style w:type="character" w:customStyle="1" w:styleId="CarCar81">
    <w:name w:val="Car Car81"/>
    <w:rsid w:val="006F2303"/>
    <w:rPr>
      <w:rFonts w:ascii="Arial" w:hAnsi="Arial"/>
      <w:sz w:val="36"/>
      <w:lang w:val="en-GB" w:eastAsia="en-US"/>
    </w:rPr>
  </w:style>
  <w:style w:type="character" w:customStyle="1" w:styleId="CarCar31">
    <w:name w:val="Car Car31"/>
    <w:rsid w:val="006F2303"/>
    <w:rPr>
      <w:rFonts w:ascii="Arial" w:hAnsi="Arial"/>
      <w:sz w:val="36"/>
      <w:lang w:val="en-GB" w:eastAsia="en-US"/>
    </w:rPr>
  </w:style>
  <w:style w:type="character" w:customStyle="1" w:styleId="CarCar71">
    <w:name w:val="Car Car71"/>
    <w:rsid w:val="006F2303"/>
    <w:rPr>
      <w:rFonts w:eastAsia="Times New Roman"/>
      <w:lang w:val="en-GB" w:eastAsia="en-US"/>
    </w:rPr>
  </w:style>
  <w:style w:type="character" w:customStyle="1" w:styleId="CarCar61">
    <w:name w:val="Car Car61"/>
    <w:rsid w:val="006F2303"/>
    <w:rPr>
      <w:rFonts w:ascii="Times-Roman" w:hAnsi="Times-Roman"/>
      <w:lang w:val="nb-NO" w:eastAsia="ja-JP"/>
    </w:rPr>
  </w:style>
  <w:style w:type="character" w:customStyle="1" w:styleId="CarCar21">
    <w:name w:val="Car Car21"/>
    <w:rsid w:val="006F2303"/>
    <w:rPr>
      <w:rFonts w:eastAsia="Times New Roman"/>
      <w:lang w:val="en-GB" w:eastAsia="ja-JP"/>
    </w:rPr>
  </w:style>
  <w:style w:type="character" w:customStyle="1" w:styleId="CarCar91">
    <w:name w:val="Car Car91"/>
    <w:rsid w:val="006F2303"/>
    <w:rPr>
      <w:rFonts w:ascii="Arial" w:hAnsi="Arial"/>
      <w:lang w:val="en-GB" w:eastAsia="ja-JP"/>
    </w:rPr>
  </w:style>
  <w:style w:type="character" w:customStyle="1" w:styleId="CarCar101">
    <w:name w:val="Car Car101"/>
    <w:rsid w:val="006F2303"/>
    <w:rPr>
      <w:rFonts w:ascii="Arial" w:hAnsi="Arial"/>
      <w:lang w:val="en-GB" w:eastAsia="ja-JP"/>
    </w:rPr>
  </w:style>
  <w:style w:type="character" w:customStyle="1" w:styleId="81">
    <w:name w:val="(文字) (文字)81"/>
    <w:rsid w:val="006F2303"/>
    <w:rPr>
      <w:rFonts w:ascii="Arial" w:hAnsi="Arial"/>
      <w:lang w:val="en-GB" w:eastAsia="ar-SA" w:bidi="ar-SA"/>
    </w:rPr>
  </w:style>
  <w:style w:type="character" w:customStyle="1" w:styleId="71">
    <w:name w:val="(文字) (文字)71"/>
    <w:rsid w:val="006F2303"/>
    <w:rPr>
      <w:rFonts w:ascii="Arial" w:hAnsi="Arial"/>
      <w:sz w:val="36"/>
      <w:lang w:val="en-GB" w:eastAsia="ar-SA" w:bidi="ar-SA"/>
    </w:rPr>
  </w:style>
  <w:style w:type="character" w:customStyle="1" w:styleId="61">
    <w:name w:val="(文字) (文字)61"/>
    <w:rsid w:val="006F2303"/>
    <w:rPr>
      <w:rFonts w:eastAsia="Times New Roman"/>
      <w:lang w:val="en-GB" w:eastAsia="ar-SA" w:bidi="ar-SA"/>
    </w:rPr>
  </w:style>
  <w:style w:type="character" w:customStyle="1" w:styleId="510">
    <w:name w:val="(文字) (文字)51"/>
    <w:rsid w:val="006F2303"/>
    <w:rPr>
      <w:rFonts w:ascii="Times-Roman" w:hAnsi="Times-Roman"/>
      <w:lang w:val="nb-NO" w:eastAsia="ar-SA" w:bidi="ar-SA"/>
    </w:rPr>
  </w:style>
  <w:style w:type="character" w:customStyle="1" w:styleId="311">
    <w:name w:val="(文字) (文字)31"/>
    <w:rsid w:val="006F2303"/>
    <w:rPr>
      <w:rFonts w:eastAsia="Times New Roman"/>
      <w:lang w:val="en-GB" w:eastAsia="ar-SA" w:bidi="ar-SA"/>
    </w:rPr>
  </w:style>
  <w:style w:type="character" w:customStyle="1" w:styleId="111">
    <w:name w:val="(文字) (文字)11"/>
    <w:rsid w:val="006F2303"/>
    <w:rPr>
      <w:rFonts w:eastAsia="Times New Roman"/>
      <w:lang w:val="en-GB" w:eastAsia="ar-SA" w:bidi="ar-SA"/>
    </w:rPr>
  </w:style>
  <w:style w:type="character" w:customStyle="1" w:styleId="CharChar231">
    <w:name w:val="Char Char231"/>
    <w:rsid w:val="006F2303"/>
    <w:rPr>
      <w:rFonts w:ascii="Arial" w:hAnsi="Arial"/>
      <w:lang w:val="en-GB" w:eastAsia="en-US"/>
    </w:rPr>
  </w:style>
  <w:style w:type="character" w:styleId="UnresolvedMention">
    <w:name w:val="Unresolved Mention"/>
    <w:uiPriority w:val="99"/>
    <w:semiHidden/>
    <w:unhideWhenUsed/>
    <w:rsid w:val="006F2303"/>
    <w:rPr>
      <w:color w:val="808080"/>
      <w:shd w:val="clear" w:color="auto" w:fill="E6E6E6"/>
    </w:rPr>
  </w:style>
  <w:style w:type="paragraph" w:customStyle="1" w:styleId="ac">
    <w:name w:val="修订"/>
    <w:hidden/>
    <w:semiHidden/>
    <w:rsid w:val="006F2303"/>
    <w:rPr>
      <w:rFonts w:ascii="Times New Roman" w:eastAsia="Batang" w:hAnsi="Times New Roman"/>
      <w:lang w:val="en-GB" w:eastAsia="en-US"/>
    </w:rPr>
  </w:style>
  <w:style w:type="paragraph" w:customStyle="1" w:styleId="-31">
    <w:name w:val="深色列表 - 着色 31"/>
    <w:hidden/>
    <w:uiPriority w:val="99"/>
    <w:semiHidden/>
    <w:rsid w:val="006F2303"/>
    <w:rPr>
      <w:rFonts w:ascii="Times New Roman" w:eastAsia="MS Mincho" w:hAnsi="Times New Roman"/>
      <w:lang w:val="en-GB" w:eastAsia="en-US"/>
    </w:rPr>
  </w:style>
  <w:style w:type="paragraph" w:customStyle="1" w:styleId="121">
    <w:name w:val="表 (青) 121"/>
    <w:hidden/>
    <w:uiPriority w:val="71"/>
    <w:rsid w:val="006F2303"/>
    <w:rPr>
      <w:rFonts w:ascii="Times New Roman" w:eastAsia="SimSun" w:hAnsi="Times New Roman"/>
      <w:lang w:val="en-GB" w:eastAsia="en-US"/>
    </w:rPr>
  </w:style>
  <w:style w:type="paragraph" w:customStyle="1" w:styleId="-110">
    <w:name w:val="彩色底纹 - 着色 11"/>
    <w:hidden/>
    <w:uiPriority w:val="99"/>
    <w:semiHidden/>
    <w:rsid w:val="006F2303"/>
    <w:rPr>
      <w:rFonts w:ascii="Times New Roman" w:eastAsia="SimSun" w:hAnsi="Times New Roman"/>
      <w:lang w:val="en-GB" w:eastAsia="en-US"/>
    </w:rPr>
  </w:style>
  <w:style w:type="character" w:customStyle="1" w:styleId="Char1f2">
    <w:name w:val="标题 Char1"/>
    <w:rsid w:val="006F2303"/>
    <w:rPr>
      <w:rFonts w:ascii="Cambria" w:hAnsi="Cambria" w:cs="Times New Roman"/>
      <w:b/>
      <w:bCs/>
      <w:sz w:val="32"/>
      <w:szCs w:val="32"/>
      <w:lang w:val="en-GB" w:eastAsia="en-US"/>
    </w:rPr>
  </w:style>
  <w:style w:type="character" w:styleId="BookTitle">
    <w:name w:val="Book Title"/>
    <w:uiPriority w:val="33"/>
    <w:qFormat/>
    <w:rsid w:val="006F2303"/>
    <w:rPr>
      <w:b/>
      <w:bCs/>
      <w:smallCaps/>
      <w:spacing w:val="5"/>
    </w:rPr>
  </w:style>
  <w:style w:type="character" w:customStyle="1" w:styleId="Absatz-Standardschriftart2">
    <w:name w:val="Absatz-Standardschriftart2"/>
    <w:rsid w:val="006F2303"/>
  </w:style>
  <w:style w:type="character" w:customStyle="1" w:styleId="Absatz-Standardschriftart3">
    <w:name w:val="Absatz-Standardschriftart3"/>
    <w:rsid w:val="006F2303"/>
  </w:style>
  <w:style w:type="character" w:customStyle="1" w:styleId="HTMLChar1">
    <w:name w:val="HTML 预设格式 Char1"/>
    <w:rsid w:val="006F2303"/>
    <w:rPr>
      <w:rFonts w:ascii="Courier New" w:eastAsia="MS Mincho" w:hAnsi="Courier New" w:cs="Courier New" w:hint="default"/>
      <w:lang w:val="en-GB"/>
    </w:rPr>
  </w:style>
  <w:style w:type="character" w:customStyle="1" w:styleId="CommentSubjectChar3">
    <w:name w:val="Comment Subject Char3"/>
    <w:rsid w:val="006F230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23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2303"/>
    <w:rPr>
      <w:rFonts w:ascii="Arial" w:eastAsia="PMingLiU" w:hAnsi="Arial" w:cs="Arial" w:hint="default"/>
      <w:i/>
      <w:iCs/>
      <w:color w:val="000000"/>
      <w:lang w:val="en-GB" w:eastAsia="en-US"/>
    </w:rPr>
  </w:style>
  <w:style w:type="character" w:customStyle="1" w:styleId="Absatz-Standardschriftart4">
    <w:name w:val="Absatz-Standardschriftart4"/>
    <w:rsid w:val="006F2303"/>
  </w:style>
  <w:style w:type="character" w:customStyle="1" w:styleId="CommentSubjectChar4">
    <w:name w:val="Comment Subject Char4"/>
    <w:rsid w:val="006F230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230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2303"/>
    <w:rPr>
      <w:rFonts w:ascii="Times New Roman" w:hAnsi="Times New Roman" w:cs="Times New Roman" w:hint="default"/>
      <w:b/>
      <w:bCs w:val="0"/>
      <w:lang w:val="en-GB"/>
    </w:rPr>
  </w:style>
  <w:style w:type="character" w:customStyle="1" w:styleId="Absatz-Standardschriftart5">
    <w:name w:val="Absatz-Standardschriftart5"/>
    <w:rsid w:val="006F2303"/>
  </w:style>
  <w:style w:type="character" w:customStyle="1" w:styleId="Absatz-Standardschriftart6">
    <w:name w:val="Absatz-Standardschriftart6"/>
    <w:rsid w:val="006F2303"/>
  </w:style>
  <w:style w:type="character" w:customStyle="1" w:styleId="Absatz-Standardschriftart7">
    <w:name w:val="Absatz-Standardschriftart7"/>
    <w:rsid w:val="006F2303"/>
  </w:style>
  <w:style w:type="paragraph" w:customStyle="1" w:styleId="80">
    <w:name w:val="修订8"/>
    <w:hidden/>
    <w:semiHidden/>
    <w:rsid w:val="006F2303"/>
    <w:rPr>
      <w:rFonts w:ascii="Times New Roman" w:eastAsia="Batang" w:hAnsi="Times New Roman"/>
      <w:lang w:val="en-GB" w:eastAsia="en-US"/>
    </w:rPr>
  </w:style>
  <w:style w:type="paragraph" w:customStyle="1" w:styleId="Char9">
    <w:name w:val="(文字) (文字)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F2303"/>
    <w:rPr>
      <w:rFonts w:ascii="Times New Roman" w:eastAsia="MS Mincho" w:hAnsi="Times New Roman"/>
      <w:lang w:val="en-GB" w:eastAsia="en-US"/>
    </w:rPr>
  </w:style>
  <w:style w:type="paragraph" w:customStyle="1" w:styleId="90">
    <w:name w:val="修订9"/>
    <w:hidden/>
    <w:semiHidden/>
    <w:rsid w:val="006F2303"/>
    <w:rPr>
      <w:rFonts w:ascii="Times New Roman" w:eastAsia="Batang" w:hAnsi="Times New Roman"/>
      <w:lang w:val="en-GB" w:eastAsia="en-US"/>
    </w:rPr>
  </w:style>
  <w:style w:type="paragraph" w:customStyle="1" w:styleId="100">
    <w:name w:val="修订10"/>
    <w:hidden/>
    <w:semiHidden/>
    <w:rsid w:val="006F2303"/>
    <w:rPr>
      <w:rFonts w:ascii="Times New Roman" w:eastAsia="Batang" w:hAnsi="Times New Roman"/>
      <w:lang w:val="en-GB" w:eastAsia="en-US"/>
    </w:rPr>
  </w:style>
  <w:style w:type="paragraph" w:customStyle="1" w:styleId="INDENT1">
    <w:name w:val="INDENT1"/>
    <w:basedOn w:val="Normal"/>
    <w:rsid w:val="006F23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F23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F23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F2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F23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F2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F230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F23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F230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6F23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F230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F2303"/>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F2303"/>
    <w:rPr>
      <w:rFonts w:ascii="Arial" w:eastAsia="Times New Roman" w:hAnsi="Arial"/>
      <w:sz w:val="18"/>
      <w:lang w:val="en-GB" w:eastAsia="ja-JP"/>
    </w:rPr>
  </w:style>
  <w:style w:type="paragraph" w:customStyle="1" w:styleId="Note">
    <w:name w:val="Note"/>
    <w:basedOn w:val="Normal"/>
    <w:rsid w:val="006F23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F23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2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23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23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23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F2303"/>
    <w:pPr>
      <w:spacing w:before="120"/>
      <w:outlineLvl w:val="2"/>
    </w:pPr>
    <w:rPr>
      <w:sz w:val="28"/>
    </w:rPr>
  </w:style>
  <w:style w:type="paragraph" w:customStyle="1" w:styleId="Heading2Head2A2">
    <w:name w:val="Heading 2.Head2A.2"/>
    <w:basedOn w:val="Heading1"/>
    <w:next w:val="Normal"/>
    <w:rsid w:val="006F23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F2303"/>
    <w:rPr>
      <w:rFonts w:ascii="Arial" w:hAnsi="Arial"/>
      <w:sz w:val="22"/>
      <w:lang w:val="en-GB" w:eastAsia="en-GB" w:bidi="ar-SA"/>
    </w:rPr>
  </w:style>
  <w:style w:type="paragraph" w:customStyle="1" w:styleId="Reference">
    <w:name w:val="Reference"/>
    <w:basedOn w:val="Normal"/>
    <w:rsid w:val="006F230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6F2303"/>
    <w:rPr>
      <w:rFonts w:ascii="Arial" w:hAnsi="Arial"/>
      <w:lang w:val="en-GB" w:eastAsia="en-US"/>
    </w:rPr>
  </w:style>
  <w:style w:type="paragraph" w:customStyle="1" w:styleId="font5">
    <w:name w:val="font5"/>
    <w:basedOn w:val="Normal"/>
    <w:rsid w:val="006F230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F2303"/>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F2303"/>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F2303"/>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F23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F23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F23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F2303"/>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F23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F23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F23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F23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F23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F23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F2303"/>
    <w:pPr>
      <w:spacing w:before="360"/>
      <w:ind w:left="2552"/>
    </w:pPr>
    <w:rPr>
      <w:rFonts w:ascii="Arial" w:eastAsia="SimSun" w:hAnsi="Arial"/>
      <w:b/>
      <w:sz w:val="22"/>
      <w:lang w:val="en-GB" w:eastAsia="ko-KR"/>
    </w:rPr>
  </w:style>
  <w:style w:type="character" w:customStyle="1" w:styleId="HeadingChar">
    <w:name w:val="Heading Char"/>
    <w:link w:val="Heading"/>
    <w:rsid w:val="006F2303"/>
    <w:rPr>
      <w:rFonts w:ascii="Arial" w:eastAsia="SimSun" w:hAnsi="Arial"/>
      <w:b/>
      <w:sz w:val="22"/>
      <w:lang w:val="en-GB" w:eastAsia="ko-KR"/>
    </w:rPr>
  </w:style>
  <w:style w:type="paragraph" w:customStyle="1" w:styleId="B6">
    <w:name w:val="B6"/>
    <w:basedOn w:val="B5"/>
    <w:link w:val="B6Char"/>
    <w:qFormat/>
    <w:rsid w:val="006F230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2303"/>
    <w:rPr>
      <w:rFonts w:ascii="Times New Roman" w:eastAsia="Times New Roman" w:hAnsi="Times New Roman"/>
      <w:lang w:val="en-GB" w:eastAsia="en-GB"/>
    </w:rPr>
  </w:style>
  <w:style w:type="paragraph" w:customStyle="1" w:styleId="B10">
    <w:name w:val="B1+"/>
    <w:basedOn w:val="Normal"/>
    <w:link w:val="B1Car"/>
    <w:rsid w:val="006F230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F230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F230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6F2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F230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2303"/>
    <w:rPr>
      <w:rFonts w:ascii="Times New Roman" w:eastAsia="Times New Roman" w:hAnsi="Times New Roman"/>
      <w:i/>
      <w:iCs/>
      <w:lang w:val="en-GB" w:eastAsia="x-none"/>
    </w:rPr>
  </w:style>
  <w:style w:type="paragraph" w:customStyle="1" w:styleId="FooterCentred">
    <w:name w:val="FooterCentred"/>
    <w:basedOn w:val="Footer"/>
    <w:rsid w:val="006F2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F230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2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2303"/>
    <w:rPr>
      <w:rFonts w:ascii="Arial" w:hAnsi="Arial"/>
      <w:sz w:val="32"/>
      <w:lang w:val="en-GB" w:eastAsia="en-US" w:bidi="ar-SA"/>
    </w:rPr>
  </w:style>
  <w:style w:type="paragraph" w:customStyle="1" w:styleId="MTDisplayEquation">
    <w:name w:val="MTDisplayEquation"/>
    <w:basedOn w:val="Normal"/>
    <w:link w:val="MTDisplayEquationChar"/>
    <w:rsid w:val="006F23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F23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6F230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F230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F2303"/>
    <w:rPr>
      <w:rFonts w:ascii="Arial" w:eastAsia="Times New Roman" w:hAnsi="Arial"/>
      <w:kern w:val="2"/>
      <w:sz w:val="18"/>
      <w:lang w:val="x-none" w:eastAsia="ko-KR"/>
    </w:rPr>
  </w:style>
  <w:style w:type="paragraph" w:customStyle="1" w:styleId="DAText">
    <w:name w:val="DA_Text"/>
    <w:basedOn w:val="Normal"/>
    <w:link w:val="DATextZchn"/>
    <w:rsid w:val="006F23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2303"/>
    <w:rPr>
      <w:rFonts w:eastAsia="Malgun Gothic"/>
      <w:szCs w:val="24"/>
      <w:lang w:val="de-DE" w:eastAsia="de-DE"/>
    </w:rPr>
  </w:style>
  <w:style w:type="paragraph" w:customStyle="1" w:styleId="JK-text-simpledoc">
    <w:name w:val="JK - text - simple doc"/>
    <w:basedOn w:val="BodyText"/>
    <w:autoRedefine/>
    <w:rsid w:val="006F2303"/>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F230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2303"/>
    <w:rPr>
      <w:rFonts w:eastAsia="Times New Roman"/>
      <w:lang w:val="x-none" w:eastAsia="x-none"/>
    </w:rPr>
  </w:style>
  <w:style w:type="paragraph" w:customStyle="1" w:styleId="BL">
    <w:name w:val="BL"/>
    <w:basedOn w:val="Normal"/>
    <w:rsid w:val="006F23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6F23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6F23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F2303"/>
    <w:rPr>
      <w:rFonts w:ascii="Times New Roman" w:eastAsia="MS Mincho" w:hAnsi="Times New Roman"/>
      <w:lang w:val="en-GB" w:eastAsia="en-GB"/>
    </w:rPr>
    <w:tblPr/>
  </w:style>
  <w:style w:type="paragraph" w:customStyle="1" w:styleId="Normal1">
    <w:name w:val="Normal 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23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F23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F2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F2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F230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F23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F23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F23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2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F2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2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2303"/>
    <w:pPr>
      <w:widowControl w:val="0"/>
      <w:spacing w:after="120"/>
      <w:ind w:left="283" w:hanging="283"/>
    </w:pPr>
    <w:rPr>
      <w:rFonts w:ascii="CG Times (WN)" w:eastAsia="MS Mincho" w:hAnsi="CG Times (WN)"/>
      <w:lang w:eastAsia="de-DE"/>
    </w:rPr>
  </w:style>
  <w:style w:type="paragraph" w:customStyle="1" w:styleId="b11">
    <w:name w:val="b1"/>
    <w:basedOn w:val="Normal"/>
    <w:rsid w:val="006F23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F230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23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23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230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F230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F23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F23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23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2303"/>
    <w:pPr>
      <w:ind w:left="2269"/>
    </w:pPr>
  </w:style>
  <w:style w:type="character" w:customStyle="1" w:styleId="B7Char">
    <w:name w:val="B7 Char"/>
    <w:link w:val="B7"/>
    <w:qFormat/>
    <w:rsid w:val="006F2303"/>
    <w:rPr>
      <w:rFonts w:ascii="Times New Roman" w:eastAsia="Times New Roman" w:hAnsi="Times New Roman"/>
      <w:lang w:val="en-GB" w:eastAsia="en-GB"/>
    </w:rPr>
  </w:style>
  <w:style w:type="character" w:customStyle="1" w:styleId="TFZchn">
    <w:name w:val="TF Zchn"/>
    <w:link w:val="TF10"/>
    <w:locked/>
    <w:rsid w:val="006F2303"/>
    <w:rPr>
      <w:rFonts w:ascii="Arial" w:hAnsi="Arial"/>
      <w:b/>
    </w:rPr>
  </w:style>
  <w:style w:type="paragraph" w:customStyle="1" w:styleId="xl63">
    <w:name w:val="xl63"/>
    <w:basedOn w:val="Normal"/>
    <w:rsid w:val="006F23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2303"/>
    <w:rPr>
      <w:rFonts w:ascii="Arial" w:eastAsia="Batang" w:hAnsi="Arial" w:cs="Times New Roman"/>
      <w:b/>
      <w:bCs/>
      <w:i/>
      <w:iCs/>
      <w:sz w:val="28"/>
      <w:szCs w:val="28"/>
      <w:lang w:val="en-GB" w:eastAsia="en-US" w:bidi="ar-SA"/>
    </w:rPr>
  </w:style>
  <w:style w:type="paragraph" w:customStyle="1" w:styleId="AutoCorrect">
    <w:name w:val="AutoCorrect"/>
    <w:rsid w:val="006F2303"/>
    <w:rPr>
      <w:rFonts w:ascii="Times New Roman" w:eastAsia="MS Mincho" w:hAnsi="Times New Roman"/>
      <w:sz w:val="24"/>
      <w:szCs w:val="24"/>
      <w:lang w:val="en-GB" w:eastAsia="ko-KR"/>
    </w:rPr>
  </w:style>
  <w:style w:type="paragraph" w:customStyle="1" w:styleId="-PAGE-">
    <w:name w:val="- PAGE -"/>
    <w:rsid w:val="006F2303"/>
    <w:rPr>
      <w:rFonts w:ascii="Times New Roman" w:eastAsia="MS Mincho" w:hAnsi="Times New Roman"/>
      <w:sz w:val="24"/>
      <w:szCs w:val="24"/>
      <w:lang w:val="en-GB" w:eastAsia="ko-KR"/>
    </w:rPr>
  </w:style>
  <w:style w:type="paragraph" w:customStyle="1" w:styleId="PageXofY">
    <w:name w:val="Page X of Y"/>
    <w:rsid w:val="006F2303"/>
    <w:rPr>
      <w:rFonts w:ascii="Times New Roman" w:eastAsia="MS Mincho" w:hAnsi="Times New Roman"/>
      <w:sz w:val="24"/>
      <w:szCs w:val="24"/>
      <w:lang w:val="en-GB" w:eastAsia="ko-KR"/>
    </w:rPr>
  </w:style>
  <w:style w:type="paragraph" w:customStyle="1" w:styleId="Createdby">
    <w:name w:val="Created by"/>
    <w:rsid w:val="006F2303"/>
    <w:rPr>
      <w:rFonts w:ascii="Times New Roman" w:eastAsia="MS Mincho" w:hAnsi="Times New Roman"/>
      <w:sz w:val="24"/>
      <w:szCs w:val="24"/>
      <w:lang w:val="en-GB" w:eastAsia="ko-KR"/>
    </w:rPr>
  </w:style>
  <w:style w:type="paragraph" w:customStyle="1" w:styleId="Createdon">
    <w:name w:val="Created on"/>
    <w:rsid w:val="006F2303"/>
    <w:rPr>
      <w:rFonts w:ascii="Times New Roman" w:eastAsia="MS Mincho" w:hAnsi="Times New Roman"/>
      <w:sz w:val="24"/>
      <w:szCs w:val="24"/>
      <w:lang w:val="en-GB" w:eastAsia="ko-KR"/>
    </w:rPr>
  </w:style>
  <w:style w:type="paragraph" w:customStyle="1" w:styleId="Lastprinted">
    <w:name w:val="Last printed"/>
    <w:rsid w:val="006F2303"/>
    <w:rPr>
      <w:rFonts w:ascii="Times New Roman" w:eastAsia="MS Mincho" w:hAnsi="Times New Roman"/>
      <w:sz w:val="24"/>
      <w:szCs w:val="24"/>
      <w:lang w:val="en-GB" w:eastAsia="ko-KR"/>
    </w:rPr>
  </w:style>
  <w:style w:type="paragraph" w:customStyle="1" w:styleId="Lastsavedby">
    <w:name w:val="Last saved by"/>
    <w:rsid w:val="006F2303"/>
    <w:rPr>
      <w:rFonts w:ascii="Times New Roman" w:eastAsia="MS Mincho" w:hAnsi="Times New Roman"/>
      <w:sz w:val="24"/>
      <w:szCs w:val="24"/>
      <w:lang w:val="en-GB" w:eastAsia="ko-KR"/>
    </w:rPr>
  </w:style>
  <w:style w:type="paragraph" w:customStyle="1" w:styleId="Filename">
    <w:name w:val="Filename"/>
    <w:rsid w:val="006F2303"/>
    <w:rPr>
      <w:rFonts w:ascii="Times New Roman" w:eastAsia="MS Mincho" w:hAnsi="Times New Roman"/>
      <w:sz w:val="24"/>
      <w:szCs w:val="24"/>
      <w:lang w:val="en-GB" w:eastAsia="ko-KR"/>
    </w:rPr>
  </w:style>
  <w:style w:type="paragraph" w:customStyle="1" w:styleId="Filenameandpath">
    <w:name w:val="Filename and path"/>
    <w:rsid w:val="006F2303"/>
    <w:rPr>
      <w:rFonts w:ascii="Times New Roman" w:eastAsia="MS Mincho" w:hAnsi="Times New Roman"/>
      <w:sz w:val="24"/>
      <w:szCs w:val="24"/>
      <w:lang w:val="en-GB" w:eastAsia="ko-KR"/>
    </w:rPr>
  </w:style>
  <w:style w:type="paragraph" w:customStyle="1" w:styleId="AuthorPageDate">
    <w:name w:val="Author  Page #  Date"/>
    <w:rsid w:val="006F2303"/>
    <w:rPr>
      <w:rFonts w:ascii="Times New Roman" w:eastAsia="MS Mincho" w:hAnsi="Times New Roman"/>
      <w:sz w:val="24"/>
      <w:szCs w:val="24"/>
      <w:lang w:val="en-GB" w:eastAsia="ko-KR"/>
    </w:rPr>
  </w:style>
  <w:style w:type="paragraph" w:customStyle="1" w:styleId="ConfidentialPageDate">
    <w:name w:val="Confidential  Page #  Date"/>
    <w:rsid w:val="006F2303"/>
    <w:rPr>
      <w:rFonts w:ascii="Times New Roman" w:eastAsia="MS Mincho" w:hAnsi="Times New Roman"/>
      <w:sz w:val="24"/>
      <w:szCs w:val="24"/>
      <w:lang w:val="en-GB" w:eastAsia="ko-KR"/>
    </w:rPr>
  </w:style>
  <w:style w:type="paragraph" w:customStyle="1" w:styleId="Figure">
    <w:name w:val="Figure"/>
    <w:basedOn w:val="Normal"/>
    <w:rsid w:val="006F2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F230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F23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F2303"/>
    <w:pPr>
      <w:overflowPunct w:val="0"/>
      <w:autoSpaceDE w:val="0"/>
      <w:autoSpaceDN w:val="0"/>
      <w:adjustRightInd w:val="0"/>
      <w:textAlignment w:val="baseline"/>
    </w:pPr>
    <w:rPr>
      <w:rFonts w:eastAsia="MS Mincho"/>
      <w:lang w:eastAsia="ja-JP"/>
    </w:rPr>
  </w:style>
  <w:style w:type="paragraph" w:customStyle="1" w:styleId="TaOC">
    <w:name w:val="TaOC"/>
    <w:basedOn w:val="TAC"/>
    <w:rsid w:val="006F230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F23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F23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F2303"/>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6F23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F2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2303"/>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F23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230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F2303"/>
    <w:rPr>
      <w:rFonts w:ascii="Times New Roman" w:eastAsia="SimSun" w:hAnsi="Times New Roman"/>
      <w:lang w:val="en-GB" w:eastAsia="en-US"/>
    </w:rPr>
  </w:style>
  <w:style w:type="paragraph" w:customStyle="1" w:styleId="Arial">
    <w:name w:val="Arial"/>
    <w:basedOn w:val="Normal"/>
    <w:rsid w:val="006F230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F2303"/>
    <w:rPr>
      <w:rFonts w:ascii="Times New Roman" w:eastAsia="SimSun" w:hAnsi="Times New Roman"/>
      <w:lang w:val="en-GB" w:eastAsia="en-US"/>
    </w:rPr>
  </w:style>
  <w:style w:type="paragraph" w:customStyle="1" w:styleId="70">
    <w:name w:val="吹き出し7"/>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F230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F230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F230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F230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2303"/>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F230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F230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2303"/>
    <w:rPr>
      <w:rFonts w:ascii="Times New Roman" w:eastAsia="Times New Roman" w:hAnsi="Times New Roman"/>
      <w:noProof/>
      <w:szCs w:val="18"/>
      <w:lang w:val="en-GB" w:eastAsia="x-none"/>
    </w:rPr>
  </w:style>
  <w:style w:type="paragraph" w:customStyle="1" w:styleId="Npr">
    <w:name w:val="Npr"/>
    <w:basedOn w:val="Normal"/>
    <w:rsid w:val="006F23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F230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F2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F2303"/>
    <w:pPr>
      <w:widowControl/>
      <w:tabs>
        <w:tab w:val="num" w:pos="992"/>
      </w:tabs>
      <w:spacing w:after="120"/>
      <w:ind w:left="992" w:hanging="425"/>
    </w:pPr>
    <w:rPr>
      <w:rFonts w:eastAsia="MS Mincho"/>
      <w:lang w:val="en-US"/>
    </w:rPr>
  </w:style>
  <w:style w:type="paragraph" w:customStyle="1" w:styleId="text">
    <w:name w:val="text"/>
    <w:basedOn w:val="Normal"/>
    <w:rsid w:val="006F230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F2303"/>
    <w:pPr>
      <w:widowControl/>
      <w:tabs>
        <w:tab w:val="num" w:pos="1418"/>
      </w:tabs>
      <w:spacing w:after="120"/>
      <w:ind w:left="1418" w:hanging="426"/>
    </w:pPr>
    <w:rPr>
      <w:rFonts w:eastAsia="MS Mincho"/>
      <w:lang w:val="en-US"/>
    </w:rPr>
  </w:style>
  <w:style w:type="paragraph" w:customStyle="1" w:styleId="textintend3">
    <w:name w:val="text intend 3"/>
    <w:basedOn w:val="text"/>
    <w:rsid w:val="006F2303"/>
    <w:pPr>
      <w:widowControl/>
      <w:tabs>
        <w:tab w:val="num" w:pos="1843"/>
      </w:tabs>
      <w:spacing w:after="120"/>
      <w:ind w:left="1843" w:hanging="425"/>
    </w:pPr>
    <w:rPr>
      <w:rFonts w:eastAsia="MS Mincho"/>
      <w:lang w:val="en-US"/>
    </w:rPr>
  </w:style>
  <w:style w:type="paragraph" w:customStyle="1" w:styleId="normalpuce">
    <w:name w:val="normal puce"/>
    <w:basedOn w:val="Normal"/>
    <w:rsid w:val="006F2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F230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F230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F230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F230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F230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F230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F230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F230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F230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F23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F230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2303"/>
    <w:rPr>
      <w:rFonts w:ascii="Courier New" w:eastAsia="MS Gothic" w:hAnsi="Courier New"/>
      <w:b/>
      <w:bCs/>
      <w:noProof/>
      <w:sz w:val="16"/>
      <w:lang w:val="en-GB" w:eastAsia="ja-JP"/>
    </w:rPr>
  </w:style>
  <w:style w:type="paragraph" w:customStyle="1" w:styleId="PLBold0">
    <w:name w:val="PL + Bold"/>
    <w:basedOn w:val="PL"/>
    <w:link w:val="PLBoldChar0"/>
    <w:rsid w:val="006F230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230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230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F2303"/>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F23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F230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F2303"/>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F2303"/>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F230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F230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F230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F230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F23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F23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F2303"/>
    <w:pPr>
      <w:ind w:left="851" w:hanging="284"/>
    </w:pPr>
  </w:style>
  <w:style w:type="paragraph" w:customStyle="1" w:styleId="57">
    <w:name w:val="箇条書き5"/>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F2303"/>
    <w:pPr>
      <w:tabs>
        <w:tab w:val="clear" w:pos="644"/>
        <w:tab w:val="num" w:pos="1494"/>
      </w:tabs>
      <w:ind w:left="851" w:hanging="284"/>
    </w:pPr>
  </w:style>
  <w:style w:type="paragraph" w:customStyle="1" w:styleId="350">
    <w:name w:val="箇条書き 35"/>
    <w:basedOn w:val="251"/>
    <w:rsid w:val="006F2303"/>
    <w:pPr>
      <w:ind w:left="1135"/>
    </w:pPr>
  </w:style>
  <w:style w:type="paragraph" w:customStyle="1" w:styleId="252">
    <w:name w:val="一覧 25"/>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F2303"/>
    <w:pPr>
      <w:ind w:left="1135"/>
    </w:pPr>
  </w:style>
  <w:style w:type="paragraph" w:customStyle="1" w:styleId="45">
    <w:name w:val="一覧 45"/>
    <w:basedOn w:val="351"/>
    <w:rsid w:val="006F2303"/>
    <w:pPr>
      <w:ind w:left="1418"/>
    </w:pPr>
  </w:style>
  <w:style w:type="paragraph" w:customStyle="1" w:styleId="550">
    <w:name w:val="一覧 55"/>
    <w:basedOn w:val="45"/>
    <w:rsid w:val="006F2303"/>
    <w:pPr>
      <w:ind w:left="1702"/>
    </w:pPr>
  </w:style>
  <w:style w:type="paragraph" w:customStyle="1" w:styleId="450">
    <w:name w:val="箇条書き 45"/>
    <w:basedOn w:val="350"/>
    <w:rsid w:val="006F2303"/>
    <w:pPr>
      <w:ind w:left="1418"/>
    </w:pPr>
  </w:style>
  <w:style w:type="paragraph" w:customStyle="1" w:styleId="551">
    <w:name w:val="箇条書き 55"/>
    <w:basedOn w:val="450"/>
    <w:rsid w:val="006F2303"/>
    <w:pPr>
      <w:ind w:left="1702"/>
    </w:pPr>
  </w:style>
  <w:style w:type="paragraph" w:customStyle="1" w:styleId="58">
    <w:name w:val="コメント文字列5"/>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F2303"/>
    <w:rPr>
      <w:b/>
      <w:bCs/>
    </w:rPr>
  </w:style>
  <w:style w:type="paragraph" w:customStyle="1" w:styleId="5a">
    <w:name w:val="見出しマップ5"/>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F23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F23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F2303"/>
    <w:pPr>
      <w:jc w:val="center"/>
    </w:pPr>
    <w:rPr>
      <w:b/>
      <w:bCs/>
    </w:rPr>
  </w:style>
  <w:style w:type="paragraph" w:customStyle="1" w:styleId="ListBullet1">
    <w:name w:val="List Bullet1"/>
    <w:basedOn w:val="Normal"/>
    <w:rsid w:val="006F23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F2303"/>
    <w:pPr>
      <w:tabs>
        <w:tab w:val="clear" w:pos="644"/>
        <w:tab w:val="num" w:pos="1494"/>
      </w:tabs>
      <w:ind w:left="851"/>
    </w:pPr>
  </w:style>
  <w:style w:type="paragraph" w:customStyle="1" w:styleId="ListBullet31">
    <w:name w:val="List Bullet 31"/>
    <w:basedOn w:val="ListBullet21"/>
    <w:rsid w:val="006F2303"/>
    <w:pPr>
      <w:ind w:left="1135"/>
    </w:pPr>
  </w:style>
  <w:style w:type="paragraph" w:customStyle="1" w:styleId="ListBullet41">
    <w:name w:val="List Bullet 41"/>
    <w:basedOn w:val="ListBullet31"/>
    <w:rsid w:val="006F2303"/>
    <w:pPr>
      <w:ind w:left="1418"/>
    </w:pPr>
  </w:style>
  <w:style w:type="paragraph" w:customStyle="1" w:styleId="ListBullet51">
    <w:name w:val="List Bullet 51"/>
    <w:basedOn w:val="ListBullet41"/>
    <w:rsid w:val="006F2303"/>
    <w:pPr>
      <w:ind w:left="1702"/>
    </w:pPr>
  </w:style>
  <w:style w:type="paragraph" w:customStyle="1" w:styleId="DocumentMap1">
    <w:name w:val="Document Map1"/>
    <w:basedOn w:val="Normal"/>
    <w:rsid w:val="006F23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F23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F23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F23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F2303"/>
    <w:pPr>
      <w:ind w:left="1418" w:hanging="284"/>
    </w:pPr>
  </w:style>
  <w:style w:type="paragraph" w:customStyle="1" w:styleId="ListNumber1">
    <w:name w:val="List Number1"/>
    <w:basedOn w:val="List"/>
    <w:rsid w:val="006F230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F2303"/>
    <w:pPr>
      <w:ind w:left="851" w:hanging="284"/>
    </w:pPr>
  </w:style>
  <w:style w:type="paragraph" w:customStyle="1" w:styleId="List21">
    <w:name w:val="List 21"/>
    <w:basedOn w:val="List"/>
    <w:rsid w:val="006F230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F2303"/>
    <w:pPr>
      <w:ind w:left="1702"/>
    </w:pPr>
  </w:style>
  <w:style w:type="paragraph" w:customStyle="1" w:styleId="BodyText21">
    <w:name w:val="Body Text 21"/>
    <w:basedOn w:val="Normal"/>
    <w:rsid w:val="006F23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F23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F23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F230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F2303"/>
    <w:rPr>
      <w:rFonts w:eastAsia="Times New Roman"/>
    </w:rPr>
  </w:style>
  <w:style w:type="paragraph" w:customStyle="1" w:styleId="numberedlist0">
    <w:name w:val="numbered list"/>
    <w:basedOn w:val="ListBullet"/>
    <w:rsid w:val="006F23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F23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F2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F230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F230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F23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F23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F230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2303"/>
    <w:rPr>
      <w:rFonts w:ascii="Arial" w:eastAsia="MS Mincho" w:hAnsi="Arial"/>
      <w:sz w:val="22"/>
      <w:lang w:val="en-GB" w:eastAsia="en-US" w:bidi="ar-SA"/>
    </w:rPr>
  </w:style>
  <w:style w:type="paragraph" w:customStyle="1" w:styleId="ListParagraph1">
    <w:name w:val="List Paragraph1"/>
    <w:basedOn w:val="Normal"/>
    <w:qFormat/>
    <w:rsid w:val="006F2303"/>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F2303"/>
    <w:pPr>
      <w:ind w:left="851" w:hanging="284"/>
    </w:pPr>
  </w:style>
  <w:style w:type="paragraph" w:customStyle="1" w:styleId="1f7">
    <w:name w:val="箇条書き1"/>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F2303"/>
    <w:pPr>
      <w:tabs>
        <w:tab w:val="clear" w:pos="644"/>
        <w:tab w:val="num" w:pos="1494"/>
      </w:tabs>
      <w:ind w:left="851" w:hanging="284"/>
    </w:pPr>
  </w:style>
  <w:style w:type="paragraph" w:customStyle="1" w:styleId="312">
    <w:name w:val="箇条書き 31"/>
    <w:basedOn w:val="212"/>
    <w:rsid w:val="006F2303"/>
    <w:pPr>
      <w:ind w:left="1135"/>
    </w:pPr>
  </w:style>
  <w:style w:type="paragraph" w:customStyle="1" w:styleId="213">
    <w:name w:val="一覧 21"/>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F2303"/>
    <w:pPr>
      <w:ind w:left="1135"/>
    </w:pPr>
  </w:style>
  <w:style w:type="paragraph" w:customStyle="1" w:styleId="412">
    <w:name w:val="一覧 41"/>
    <w:basedOn w:val="313"/>
    <w:rsid w:val="006F2303"/>
    <w:pPr>
      <w:ind w:left="1418"/>
    </w:pPr>
  </w:style>
  <w:style w:type="paragraph" w:customStyle="1" w:styleId="511">
    <w:name w:val="一覧 51"/>
    <w:basedOn w:val="412"/>
    <w:rsid w:val="006F2303"/>
    <w:pPr>
      <w:ind w:left="1702"/>
    </w:pPr>
  </w:style>
  <w:style w:type="paragraph" w:customStyle="1" w:styleId="413">
    <w:name w:val="箇条書き 41"/>
    <w:basedOn w:val="312"/>
    <w:rsid w:val="006F2303"/>
    <w:pPr>
      <w:ind w:left="1418"/>
    </w:pPr>
  </w:style>
  <w:style w:type="paragraph" w:customStyle="1" w:styleId="512">
    <w:name w:val="箇条書き 51"/>
    <w:basedOn w:val="413"/>
    <w:rsid w:val="006F2303"/>
    <w:pPr>
      <w:ind w:left="1702"/>
    </w:pPr>
  </w:style>
  <w:style w:type="paragraph" w:customStyle="1" w:styleId="1f8">
    <w:name w:val="コメント文字列1"/>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F2303"/>
    <w:rPr>
      <w:b/>
      <w:bCs/>
    </w:rPr>
  </w:style>
  <w:style w:type="paragraph" w:customStyle="1" w:styleId="1fa">
    <w:name w:val="見出しマップ1"/>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F2303"/>
    <w:rPr>
      <w:rFonts w:ascii="Times New Roman" w:eastAsia="SimSun" w:hAnsi="Times New Roman"/>
      <w:lang w:val="en-GB" w:eastAsia="en-US"/>
    </w:rPr>
  </w:style>
  <w:style w:type="paragraph" w:customStyle="1" w:styleId="editorsnote0">
    <w:name w:val="editorsnote"/>
    <w:basedOn w:val="Normal"/>
    <w:rsid w:val="006F230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2303"/>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F2303"/>
    <w:rPr>
      <w:rFonts w:ascii="Times New Roman" w:eastAsia="MS Mincho" w:hAnsi="Times New Roman"/>
      <w:lang w:val="en-GB" w:eastAsia="en-US"/>
    </w:rPr>
  </w:style>
  <w:style w:type="paragraph" w:customStyle="1" w:styleId="28">
    <w:name w:val="変更箇所2"/>
    <w:hidden/>
    <w:semiHidden/>
    <w:rsid w:val="006F2303"/>
    <w:rPr>
      <w:rFonts w:ascii="Times New Roman" w:eastAsia="MS Mincho" w:hAnsi="Times New Roman"/>
      <w:lang w:val="en-GB" w:eastAsia="en-US"/>
    </w:rPr>
  </w:style>
  <w:style w:type="paragraph" w:customStyle="1" w:styleId="910">
    <w:name w:val="目錄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F230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F230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F230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F2303"/>
    <w:rPr>
      <w:rFonts w:ascii="Times New Roman" w:eastAsia="SimSun" w:hAnsi="Times New Roman"/>
      <w:lang w:val="en-GB" w:eastAsia="en-US"/>
    </w:rPr>
  </w:style>
  <w:style w:type="paragraph" w:customStyle="1" w:styleId="38">
    <w:name w:val="수정3"/>
    <w:hidden/>
    <w:semiHidden/>
    <w:rsid w:val="006F2303"/>
    <w:rPr>
      <w:rFonts w:ascii="Times New Roman" w:eastAsia="Batang" w:hAnsi="Times New Roman"/>
      <w:lang w:val="en-GB" w:eastAsia="en-US"/>
    </w:rPr>
  </w:style>
  <w:style w:type="paragraph" w:customStyle="1" w:styleId="46">
    <w:name w:val="수정4"/>
    <w:hidden/>
    <w:semiHidden/>
    <w:rsid w:val="006F2303"/>
    <w:rPr>
      <w:rFonts w:ascii="Times New Roman" w:eastAsia="Batang" w:hAnsi="Times New Roman"/>
      <w:lang w:val="en-GB" w:eastAsia="en-US"/>
    </w:rPr>
  </w:style>
  <w:style w:type="character" w:customStyle="1" w:styleId="11BodyTextChar">
    <w:name w:val="11 BodyText Char"/>
    <w:link w:val="11BodyText"/>
    <w:rsid w:val="006F2303"/>
    <w:rPr>
      <w:rFonts w:ascii="Arial" w:eastAsia="Times New Roman" w:hAnsi="Arial"/>
      <w:lang w:val="x-none" w:eastAsia="x-none"/>
    </w:rPr>
  </w:style>
  <w:style w:type="paragraph" w:customStyle="1" w:styleId="TableContent-Bulleted">
    <w:name w:val="Table Content - Bulleted"/>
    <w:basedOn w:val="Normal"/>
    <w:rsid w:val="006F2303"/>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F230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F230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F230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F230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F2303"/>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230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F2303"/>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F230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230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230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2303"/>
    <w:rPr>
      <w:sz w:val="24"/>
    </w:rPr>
  </w:style>
  <w:style w:type="table" w:customStyle="1" w:styleId="TableGrid4">
    <w:name w:val="Table Grid4"/>
    <w:basedOn w:val="TableNormal"/>
    <w:next w:val="TableGrid"/>
    <w:rsid w:val="006F23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F23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2303"/>
    <w:rPr>
      <w:rFonts w:ascii="Times New Roman" w:eastAsia="Times New Roman" w:hAnsi="Times New Roman"/>
      <w:lang w:val="en-GB" w:eastAsia="en-GB"/>
    </w:rPr>
    <w:tblPr/>
  </w:style>
  <w:style w:type="table" w:customStyle="1" w:styleId="TableGrid11">
    <w:name w:val="Table Grid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23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F23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2303"/>
    <w:rPr>
      <w:rFonts w:ascii="Arial" w:eastAsia="Times New Roman" w:hAnsi="Arial"/>
      <w:sz w:val="36"/>
      <w:lang w:val="en-GB" w:eastAsia="ja-JP" w:bidi="ar-SA"/>
    </w:rPr>
  </w:style>
  <w:style w:type="paragraph" w:customStyle="1" w:styleId="220">
    <w:name w:val="本文 22"/>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F2303"/>
    <w:pPr>
      <w:ind w:left="851" w:hanging="284"/>
    </w:pPr>
  </w:style>
  <w:style w:type="paragraph" w:customStyle="1" w:styleId="2b">
    <w:name w:val="箇条書き2"/>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F2303"/>
    <w:pPr>
      <w:tabs>
        <w:tab w:val="clear" w:pos="644"/>
        <w:tab w:val="num" w:pos="1494"/>
      </w:tabs>
      <w:ind w:left="851" w:hanging="284"/>
    </w:pPr>
  </w:style>
  <w:style w:type="paragraph" w:customStyle="1" w:styleId="321">
    <w:name w:val="箇条書き 32"/>
    <w:basedOn w:val="222"/>
    <w:rsid w:val="006F2303"/>
    <w:pPr>
      <w:ind w:left="1135"/>
    </w:pPr>
  </w:style>
  <w:style w:type="paragraph" w:customStyle="1" w:styleId="223">
    <w:name w:val="一覧 22"/>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F2303"/>
    <w:pPr>
      <w:ind w:left="1135"/>
    </w:pPr>
  </w:style>
  <w:style w:type="paragraph" w:customStyle="1" w:styleId="420">
    <w:name w:val="一覧 42"/>
    <w:basedOn w:val="322"/>
    <w:rsid w:val="006F2303"/>
    <w:pPr>
      <w:ind w:left="1418"/>
    </w:pPr>
  </w:style>
  <w:style w:type="paragraph" w:customStyle="1" w:styleId="520">
    <w:name w:val="一覧 52"/>
    <w:basedOn w:val="420"/>
    <w:rsid w:val="006F2303"/>
    <w:pPr>
      <w:ind w:left="1702"/>
    </w:pPr>
  </w:style>
  <w:style w:type="paragraph" w:customStyle="1" w:styleId="421">
    <w:name w:val="箇条書き 42"/>
    <w:basedOn w:val="321"/>
    <w:rsid w:val="006F2303"/>
    <w:pPr>
      <w:ind w:left="1418"/>
    </w:pPr>
  </w:style>
  <w:style w:type="paragraph" w:customStyle="1" w:styleId="521">
    <w:name w:val="箇条書き 52"/>
    <w:basedOn w:val="421"/>
    <w:rsid w:val="006F2303"/>
    <w:pPr>
      <w:ind w:left="1702"/>
    </w:pPr>
  </w:style>
  <w:style w:type="paragraph" w:customStyle="1" w:styleId="2c">
    <w:name w:val="コメント文字列2"/>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F2303"/>
    <w:rPr>
      <w:b/>
      <w:bCs/>
    </w:rPr>
  </w:style>
  <w:style w:type="paragraph" w:customStyle="1" w:styleId="2e">
    <w:name w:val="見出しマップ2"/>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2303"/>
    <w:rPr>
      <w:rFonts w:ascii="Arial" w:eastAsia="Times New Roman" w:hAnsi="Arial"/>
      <w:sz w:val="36"/>
      <w:lang w:val="en-GB"/>
    </w:rPr>
  </w:style>
  <w:style w:type="paragraph" w:customStyle="1" w:styleId="List1">
    <w:name w:val="List 1"/>
    <w:basedOn w:val="Normal"/>
    <w:link w:val="List1Char"/>
    <w:uiPriority w:val="99"/>
    <w:qFormat/>
    <w:rsid w:val="006F2303"/>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F2303"/>
    <w:rPr>
      <w:rFonts w:ascii="Times New Roman" w:eastAsia="PMingLiU" w:hAnsi="Times New Roman"/>
      <w:lang w:val="x-none" w:eastAsia="x-none" w:bidi="en-US"/>
    </w:rPr>
  </w:style>
  <w:style w:type="paragraph" w:customStyle="1" w:styleId="Highlight">
    <w:name w:val="Highlight"/>
    <w:basedOn w:val="Normal"/>
    <w:uiPriority w:val="99"/>
    <w:qFormat/>
    <w:rsid w:val="006F230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F2303"/>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F230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230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230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2303"/>
    <w:rPr>
      <w:rFonts w:ascii="Times New Roman" w:eastAsia="Times New Roman" w:hAnsi="Times New Roman"/>
      <w:sz w:val="16"/>
      <w:szCs w:val="16"/>
      <w:lang w:val="x-none" w:eastAsia="x-none"/>
    </w:rPr>
  </w:style>
  <w:style w:type="numbering" w:customStyle="1" w:styleId="Style1">
    <w:name w:val="Style1"/>
    <w:uiPriority w:val="99"/>
    <w:rsid w:val="006F2303"/>
    <w:pPr>
      <w:numPr>
        <w:numId w:val="11"/>
      </w:numPr>
    </w:pPr>
  </w:style>
  <w:style w:type="table" w:customStyle="1" w:styleId="SGSTableBasic2">
    <w:name w:val="SGS Table Basic 2"/>
    <w:basedOn w:val="TableNormal"/>
    <w:uiPriority w:val="99"/>
    <w:qFormat/>
    <w:rsid w:val="006F2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2303"/>
    <w:pPr>
      <w:numPr>
        <w:numId w:val="12"/>
      </w:numPr>
    </w:pPr>
  </w:style>
  <w:style w:type="paragraph" w:customStyle="1" w:styleId="5e">
    <w:name w:val="吹き出し5"/>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F2303"/>
    <w:pPr>
      <w:ind w:left="851" w:hanging="284"/>
    </w:pPr>
  </w:style>
  <w:style w:type="paragraph" w:customStyle="1" w:styleId="3b">
    <w:name w:val="箇条書き3"/>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F2303"/>
    <w:pPr>
      <w:tabs>
        <w:tab w:val="clear" w:pos="644"/>
        <w:tab w:val="num" w:pos="1494"/>
      </w:tabs>
      <w:ind w:left="851" w:hanging="284"/>
    </w:pPr>
  </w:style>
  <w:style w:type="paragraph" w:customStyle="1" w:styleId="330">
    <w:name w:val="箇条書き 33"/>
    <w:basedOn w:val="231"/>
    <w:rsid w:val="006F2303"/>
    <w:pPr>
      <w:ind w:left="1135"/>
    </w:pPr>
  </w:style>
  <w:style w:type="paragraph" w:customStyle="1" w:styleId="232">
    <w:name w:val="一覧 23"/>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F2303"/>
    <w:pPr>
      <w:ind w:left="1135"/>
    </w:pPr>
  </w:style>
  <w:style w:type="paragraph" w:customStyle="1" w:styleId="430">
    <w:name w:val="一覧 43"/>
    <w:basedOn w:val="331"/>
    <w:rsid w:val="006F2303"/>
    <w:pPr>
      <w:ind w:left="1418"/>
    </w:pPr>
  </w:style>
  <w:style w:type="paragraph" w:customStyle="1" w:styleId="530">
    <w:name w:val="一覧 53"/>
    <w:basedOn w:val="430"/>
    <w:rsid w:val="006F2303"/>
    <w:pPr>
      <w:ind w:left="1702"/>
    </w:pPr>
  </w:style>
  <w:style w:type="paragraph" w:customStyle="1" w:styleId="431">
    <w:name w:val="箇条書き 43"/>
    <w:basedOn w:val="330"/>
    <w:rsid w:val="006F2303"/>
    <w:pPr>
      <w:ind w:left="1418"/>
    </w:pPr>
  </w:style>
  <w:style w:type="paragraph" w:customStyle="1" w:styleId="531">
    <w:name w:val="箇条書き 53"/>
    <w:basedOn w:val="431"/>
    <w:rsid w:val="006F2303"/>
    <w:pPr>
      <w:ind w:left="1702"/>
    </w:pPr>
  </w:style>
  <w:style w:type="paragraph" w:customStyle="1" w:styleId="3c">
    <w:name w:val="コメント文字列3"/>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F2303"/>
    <w:rPr>
      <w:b/>
      <w:bCs/>
    </w:rPr>
  </w:style>
  <w:style w:type="paragraph" w:customStyle="1" w:styleId="3e">
    <w:name w:val="見出しマップ3"/>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F230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F2303"/>
    <w:rPr>
      <w:rFonts w:ascii="Arial" w:eastAsia="PMingLiU" w:hAnsi="Arial"/>
      <w:lang w:val="x-none" w:eastAsia="x-none"/>
    </w:rPr>
  </w:style>
  <w:style w:type="paragraph" w:customStyle="1" w:styleId="GridTable32">
    <w:name w:val="Grid Table 32"/>
    <w:basedOn w:val="Heading1"/>
    <w:next w:val="Normal"/>
    <w:uiPriority w:val="39"/>
    <w:unhideWhenUsed/>
    <w:qFormat/>
    <w:rsid w:val="006F2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F2303"/>
    <w:rPr>
      <w:rFonts w:ascii="Times New Roman" w:eastAsia="SimSun" w:hAnsi="Times New Roman"/>
      <w:lang w:val="en-GB" w:eastAsia="en-US"/>
    </w:rPr>
  </w:style>
  <w:style w:type="paragraph" w:customStyle="1" w:styleId="5f">
    <w:name w:val="无间隔5"/>
    <w:qFormat/>
    <w:rsid w:val="006F2303"/>
    <w:rPr>
      <w:rFonts w:ascii="Times New Roman" w:eastAsia="SimSun" w:hAnsi="Times New Roman"/>
      <w:lang w:val="en-GB" w:eastAsia="en-US"/>
    </w:rPr>
  </w:style>
  <w:style w:type="paragraph" w:customStyle="1" w:styleId="62">
    <w:name w:val="吹き出し6"/>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F2303"/>
    <w:rPr>
      <w:rFonts w:ascii="Times New Roman" w:eastAsia="MS Mincho" w:hAnsi="Times New Roman"/>
      <w:lang w:val="en-GB" w:eastAsia="en-US"/>
    </w:rPr>
  </w:style>
  <w:style w:type="paragraph" w:customStyle="1" w:styleId="4a">
    <w:name w:val="図表番号4"/>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F2303"/>
    <w:pPr>
      <w:ind w:left="851" w:hanging="284"/>
    </w:pPr>
  </w:style>
  <w:style w:type="paragraph" w:customStyle="1" w:styleId="4c">
    <w:name w:val="箇条書き4"/>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F2303"/>
    <w:pPr>
      <w:tabs>
        <w:tab w:val="clear" w:pos="644"/>
        <w:tab w:val="num" w:pos="1494"/>
      </w:tabs>
      <w:ind w:left="851" w:hanging="284"/>
    </w:pPr>
  </w:style>
  <w:style w:type="paragraph" w:customStyle="1" w:styleId="341">
    <w:name w:val="箇条書き 34"/>
    <w:basedOn w:val="242"/>
    <w:rsid w:val="006F2303"/>
    <w:pPr>
      <w:ind w:left="1135"/>
    </w:pPr>
  </w:style>
  <w:style w:type="paragraph" w:customStyle="1" w:styleId="243">
    <w:name w:val="一覧 24"/>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F2303"/>
    <w:pPr>
      <w:ind w:left="1135"/>
    </w:pPr>
  </w:style>
  <w:style w:type="paragraph" w:customStyle="1" w:styleId="440">
    <w:name w:val="一覧 44"/>
    <w:basedOn w:val="342"/>
    <w:rsid w:val="006F2303"/>
    <w:pPr>
      <w:ind w:left="1418"/>
    </w:pPr>
  </w:style>
  <w:style w:type="paragraph" w:customStyle="1" w:styleId="540">
    <w:name w:val="一覧 54"/>
    <w:basedOn w:val="440"/>
    <w:rsid w:val="006F2303"/>
    <w:pPr>
      <w:ind w:left="1702"/>
    </w:pPr>
  </w:style>
  <w:style w:type="paragraph" w:customStyle="1" w:styleId="441">
    <w:name w:val="箇条書き 44"/>
    <w:basedOn w:val="341"/>
    <w:rsid w:val="006F2303"/>
    <w:pPr>
      <w:ind w:left="1418"/>
    </w:pPr>
  </w:style>
  <w:style w:type="paragraph" w:customStyle="1" w:styleId="541">
    <w:name w:val="箇条書き 54"/>
    <w:basedOn w:val="441"/>
    <w:rsid w:val="006F2303"/>
    <w:pPr>
      <w:ind w:left="1702"/>
    </w:pPr>
  </w:style>
  <w:style w:type="paragraph" w:customStyle="1" w:styleId="4d">
    <w:name w:val="コメント文字列4"/>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F2303"/>
    <w:rPr>
      <w:b/>
      <w:bCs/>
    </w:rPr>
  </w:style>
  <w:style w:type="paragraph" w:customStyle="1" w:styleId="4f">
    <w:name w:val="見出しマップ4"/>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F23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23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23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2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2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23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2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2303"/>
    <w:rPr>
      <w:rFonts w:ascii="Times New Roman" w:eastAsia="PMingLiU" w:hAnsi="Times New Roman"/>
      <w:lang w:val="en-GB" w:eastAsia="en-GB"/>
    </w:rPr>
    <w:tblPr>
      <w:tblInd w:w="0" w:type="nil"/>
    </w:tblPr>
  </w:style>
  <w:style w:type="table" w:customStyle="1" w:styleId="TableGrid111">
    <w:name w:val="Table Grid1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2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23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23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2303"/>
    <w:pPr>
      <w:numPr>
        <w:numId w:val="8"/>
      </w:numPr>
    </w:pPr>
  </w:style>
  <w:style w:type="numbering" w:customStyle="1" w:styleId="Style11">
    <w:name w:val="Style11"/>
    <w:uiPriority w:val="99"/>
    <w:rsid w:val="006F2303"/>
    <w:pPr>
      <w:numPr>
        <w:numId w:val="9"/>
      </w:numPr>
    </w:pPr>
  </w:style>
  <w:style w:type="paragraph" w:customStyle="1" w:styleId="GridTable31">
    <w:name w:val="Grid Table 31"/>
    <w:basedOn w:val="Heading1"/>
    <w:next w:val="Normal"/>
    <w:uiPriority w:val="39"/>
    <w:unhideWhenUsed/>
    <w:qFormat/>
    <w:rsid w:val="006F2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F2303"/>
    <w:rPr>
      <w:rFonts w:ascii="Times New Roman" w:eastAsia="Times New Roman" w:hAnsi="Times New Roman" w:cs="Times New Roman"/>
      <w:kern w:val="0"/>
      <w:sz w:val="18"/>
      <w:szCs w:val="18"/>
      <w:lang w:val="en-GB" w:eastAsia="en-US"/>
    </w:rPr>
  </w:style>
  <w:style w:type="paragraph" w:customStyle="1" w:styleId="63">
    <w:name w:val="无间隔6"/>
    <w:qFormat/>
    <w:rsid w:val="006F2303"/>
    <w:rPr>
      <w:rFonts w:ascii="Times New Roman" w:eastAsia="SimSun" w:hAnsi="Times New Roman"/>
      <w:lang w:val="en-GB" w:eastAsia="en-US"/>
    </w:rPr>
  </w:style>
  <w:style w:type="paragraph" w:customStyle="1" w:styleId="92">
    <w:name w:val="目录 92"/>
    <w:basedOn w:val="TOC8"/>
    <w:rsid w:val="006F23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230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2303"/>
    <w:rPr>
      <w:rFonts w:ascii="Arial" w:eastAsia="Times New Roman" w:hAnsi="Arial"/>
      <w:sz w:val="22"/>
      <w:lang w:val="en-GB" w:eastAsia="zh-CN"/>
    </w:rPr>
  </w:style>
  <w:style w:type="character" w:customStyle="1" w:styleId="MTDisplayEquationChar">
    <w:name w:val="MTDisplayEquation Char"/>
    <w:link w:val="MTDisplayEquation"/>
    <w:locked/>
    <w:rsid w:val="006F2303"/>
    <w:rPr>
      <w:rFonts w:ascii="Times New Roman" w:eastAsia="Times New Roman" w:hAnsi="Times New Roman"/>
      <w:lang w:val="en-GB" w:eastAsia="en-GB"/>
    </w:rPr>
  </w:style>
  <w:style w:type="paragraph" w:customStyle="1" w:styleId="msonormal0">
    <w:name w:val="msonormal"/>
    <w:basedOn w:val="Normal"/>
    <w:rsid w:val="006F2303"/>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F230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2303"/>
    <w:rPr>
      <w:rFonts w:ascii="Arial" w:eastAsia="MS Mincho" w:hAnsi="Arial" w:cs="Arial"/>
      <w:sz w:val="24"/>
      <w:szCs w:val="24"/>
      <w:lang w:val="en-US" w:eastAsia="en-US"/>
    </w:rPr>
  </w:style>
  <w:style w:type="paragraph" w:customStyle="1" w:styleId="TB1">
    <w:name w:val="TB1"/>
    <w:basedOn w:val="Normal"/>
    <w:qFormat/>
    <w:rsid w:val="006F230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F230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2303"/>
    <w:rPr>
      <w:rFonts w:ascii="Times New Roman" w:hAnsi="Times New Roman"/>
      <w:lang w:val="en-GB" w:eastAsia="ja-JP"/>
    </w:rPr>
  </w:style>
  <w:style w:type="paragraph" w:customStyle="1" w:styleId="af4">
    <w:name w:val="吹き出し"/>
    <w:basedOn w:val="Normal"/>
    <w:rsid w:val="006F230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F2303"/>
    <w:rPr>
      <w:rFonts w:ascii="Arial" w:eastAsia="Arial" w:hAnsi="Arial" w:cs="Arial"/>
      <w:b/>
      <w:bCs/>
      <w:noProof/>
    </w:rPr>
  </w:style>
  <w:style w:type="paragraph" w:customStyle="1" w:styleId="af5">
    <w:name w:val="样式 页眉"/>
    <w:basedOn w:val="Header"/>
    <w:link w:val="Chara"/>
    <w:rsid w:val="006F230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F230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F230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2303"/>
    <w:rPr>
      <w:rFonts w:ascii="Batang" w:eastAsia="Batang" w:hAnsi="Batang"/>
      <w:sz w:val="24"/>
    </w:rPr>
  </w:style>
  <w:style w:type="paragraph" w:customStyle="1" w:styleId="enumlev1">
    <w:name w:val="enumlev1"/>
    <w:basedOn w:val="Normal"/>
    <w:link w:val="enumlev1Char"/>
    <w:semiHidden/>
    <w:rsid w:val="006F230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2303"/>
    <w:rPr>
      <w:rFonts w:ascii="Arial" w:eastAsia="Arial" w:hAnsi="Arial" w:cs="Arial"/>
      <w:sz w:val="28"/>
    </w:rPr>
  </w:style>
  <w:style w:type="paragraph" w:customStyle="1" w:styleId="Heading40">
    <w:name w:val="Heading4"/>
    <w:basedOn w:val="Heading3"/>
    <w:link w:val="Heading4Char0"/>
    <w:semiHidden/>
    <w:rsid w:val="006F230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F230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F230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6F230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F2303"/>
    <w:rPr>
      <w:rFonts w:ascii="Arial" w:hAnsi="Arial" w:cs="Arial"/>
      <w:sz w:val="18"/>
      <w:lang w:val="x-none" w:eastAsia="ja-JP"/>
    </w:rPr>
  </w:style>
  <w:style w:type="paragraph" w:customStyle="1" w:styleId="1ff2">
    <w:name w:val="样式1"/>
    <w:basedOn w:val="TAN"/>
    <w:link w:val="1Char1"/>
    <w:qFormat/>
    <w:rsid w:val="006F2303"/>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F2303"/>
    <w:pPr>
      <w:autoSpaceDN w:val="0"/>
      <w:spacing w:before="120" w:after="0"/>
      <w:jc w:val="both"/>
    </w:pPr>
    <w:rPr>
      <w:rFonts w:eastAsia="SimSun"/>
      <w:lang w:val="en-US"/>
    </w:rPr>
  </w:style>
  <w:style w:type="paragraph" w:customStyle="1" w:styleId="centered">
    <w:name w:val="centered"/>
    <w:basedOn w:val="Normal"/>
    <w:rsid w:val="006F230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F230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F230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F2303"/>
    <w:pPr>
      <w:autoSpaceDN w:val="0"/>
    </w:pPr>
    <w:rPr>
      <w:rFonts w:ascii="Times New Roman" w:eastAsia="Batang" w:hAnsi="Times New Roman"/>
      <w:lang w:val="en-GB" w:eastAsia="en-US"/>
    </w:rPr>
  </w:style>
  <w:style w:type="paragraph" w:customStyle="1" w:styleId="810">
    <w:name w:val="表 (赤)  81"/>
    <w:basedOn w:val="Normal"/>
    <w:uiPriority w:val="34"/>
    <w:qFormat/>
    <w:rsid w:val="006F230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F230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F230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2303"/>
    <w:rPr>
      <w:rFonts w:ascii="Arial" w:hAnsi="Arial" w:cs="Arial"/>
      <w:szCs w:val="24"/>
    </w:rPr>
  </w:style>
  <w:style w:type="paragraph" w:customStyle="1" w:styleId="ECCParagraph">
    <w:name w:val="ECC Paragraph"/>
    <w:basedOn w:val="Normal"/>
    <w:link w:val="ECCParagraphZchn"/>
    <w:qFormat/>
    <w:rsid w:val="006F230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F2303"/>
    <w:pPr>
      <w:autoSpaceDN w:val="0"/>
      <w:spacing w:after="0"/>
      <w:ind w:left="454" w:hanging="454"/>
    </w:pPr>
    <w:rPr>
      <w:rFonts w:ascii="Arial" w:eastAsia="SimSun" w:hAnsi="Arial"/>
      <w:sz w:val="16"/>
      <w:szCs w:val="24"/>
      <w:lang w:val="en-US"/>
    </w:rPr>
  </w:style>
  <w:style w:type="paragraph" w:customStyle="1" w:styleId="Text1">
    <w:name w:val="Text 1"/>
    <w:basedOn w:val="Normal"/>
    <w:rsid w:val="006F230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F230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F230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F230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F2303"/>
    <w:pPr>
      <w:overflowPunct w:val="0"/>
      <w:autoSpaceDE w:val="0"/>
      <w:autoSpaceDN w:val="0"/>
      <w:adjustRightInd w:val="0"/>
    </w:pPr>
    <w:rPr>
      <w:rFonts w:eastAsia="SimSun"/>
      <w:szCs w:val="36"/>
      <w:lang w:eastAsia="zh-CN"/>
    </w:rPr>
  </w:style>
  <w:style w:type="paragraph" w:customStyle="1" w:styleId="160">
    <w:name w:val="16"/>
    <w:basedOn w:val="Normal"/>
    <w:rsid w:val="006F230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F230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F2303"/>
    <w:rPr>
      <w:rFonts w:ascii="SimSun" w:hAnsi="SimSun"/>
      <w:lang w:val="x-none" w:eastAsia="x-none"/>
    </w:rPr>
  </w:style>
  <w:style w:type="paragraph" w:customStyle="1" w:styleId="Equation">
    <w:name w:val="Equation"/>
    <w:basedOn w:val="Normal"/>
    <w:next w:val="Normal"/>
    <w:link w:val="EquationChar"/>
    <w:qFormat/>
    <w:rsid w:val="006F230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F230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F2303"/>
    <w:pPr>
      <w:overflowPunct w:val="0"/>
      <w:autoSpaceDE w:val="0"/>
      <w:autoSpaceDN w:val="0"/>
      <w:adjustRightInd w:val="0"/>
      <w:ind w:left="720"/>
      <w:contextualSpacing/>
    </w:pPr>
    <w:rPr>
      <w:rFonts w:eastAsia="SimSun"/>
    </w:rPr>
  </w:style>
  <w:style w:type="paragraph" w:customStyle="1" w:styleId="72">
    <w:name w:val="修订7"/>
    <w:semiHidden/>
    <w:rsid w:val="006F2303"/>
    <w:pPr>
      <w:autoSpaceDN w:val="0"/>
    </w:pPr>
    <w:rPr>
      <w:rFonts w:ascii="Times New Roman" w:eastAsia="Batang" w:hAnsi="Times New Roman"/>
      <w:lang w:val="en-GB" w:eastAsia="en-US"/>
    </w:rPr>
  </w:style>
  <w:style w:type="paragraph" w:customStyle="1" w:styleId="af8">
    <w:name w:val="図表番号"/>
    <w:basedOn w:val="Normal"/>
    <w:rsid w:val="006F2303"/>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F230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F2303"/>
    <w:pPr>
      <w:ind w:left="851" w:hanging="284"/>
    </w:pPr>
  </w:style>
  <w:style w:type="paragraph" w:customStyle="1" w:styleId="afa">
    <w:name w:val="箇条書き"/>
    <w:basedOn w:val="List"/>
    <w:rsid w:val="006F230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F2303"/>
    <w:pPr>
      <w:tabs>
        <w:tab w:val="clear" w:pos="644"/>
        <w:tab w:val="num" w:pos="1494"/>
      </w:tabs>
      <w:ind w:left="851" w:hanging="284"/>
    </w:pPr>
  </w:style>
  <w:style w:type="paragraph" w:customStyle="1" w:styleId="3f4">
    <w:name w:val="箇条書き 3"/>
    <w:basedOn w:val="2f5"/>
    <w:rsid w:val="006F2303"/>
    <w:pPr>
      <w:ind w:left="1135"/>
    </w:pPr>
  </w:style>
  <w:style w:type="paragraph" w:customStyle="1" w:styleId="2f6">
    <w:name w:val="一覧 2"/>
    <w:basedOn w:val="List"/>
    <w:rsid w:val="006F2303"/>
    <w:pPr>
      <w:suppressAutoHyphens/>
      <w:autoSpaceDN w:val="0"/>
      <w:ind w:left="851"/>
    </w:pPr>
    <w:rPr>
      <w:rFonts w:ascii="MS Mincho" w:eastAsia="MS Mincho" w:hAnsi="MS Mincho" w:cs="CG Times (WN)"/>
      <w:lang w:eastAsia="ar-SA"/>
    </w:rPr>
  </w:style>
  <w:style w:type="paragraph" w:customStyle="1" w:styleId="3f5">
    <w:name w:val="一覧 3"/>
    <w:basedOn w:val="2f6"/>
    <w:rsid w:val="006F2303"/>
    <w:pPr>
      <w:ind w:left="1135"/>
    </w:pPr>
  </w:style>
  <w:style w:type="paragraph" w:customStyle="1" w:styleId="4f3">
    <w:name w:val="一覧 4"/>
    <w:basedOn w:val="3f5"/>
    <w:rsid w:val="006F2303"/>
    <w:pPr>
      <w:ind w:left="1418"/>
    </w:pPr>
  </w:style>
  <w:style w:type="paragraph" w:customStyle="1" w:styleId="5f0">
    <w:name w:val="一覧 5"/>
    <w:basedOn w:val="4f3"/>
    <w:rsid w:val="006F2303"/>
    <w:pPr>
      <w:ind w:left="1702"/>
    </w:pPr>
  </w:style>
  <w:style w:type="paragraph" w:customStyle="1" w:styleId="4f4">
    <w:name w:val="箇条書き 4"/>
    <w:basedOn w:val="3f4"/>
    <w:rsid w:val="006F2303"/>
    <w:pPr>
      <w:ind w:left="1418"/>
    </w:pPr>
  </w:style>
  <w:style w:type="paragraph" w:customStyle="1" w:styleId="5f1">
    <w:name w:val="箇条書き 5"/>
    <w:basedOn w:val="4f4"/>
    <w:rsid w:val="006F2303"/>
    <w:pPr>
      <w:ind w:left="1702"/>
    </w:pPr>
  </w:style>
  <w:style w:type="paragraph" w:customStyle="1" w:styleId="afb">
    <w:name w:val="コメント文字列"/>
    <w:basedOn w:val="Normal"/>
    <w:rsid w:val="006F2303"/>
    <w:pPr>
      <w:suppressAutoHyphens/>
      <w:autoSpaceDN w:val="0"/>
    </w:pPr>
    <w:rPr>
      <w:rFonts w:eastAsia="MS Mincho" w:cs="CG Times (WN)"/>
      <w:lang w:eastAsia="ar-SA"/>
    </w:rPr>
  </w:style>
  <w:style w:type="paragraph" w:customStyle="1" w:styleId="afc">
    <w:name w:val="コメント内容"/>
    <w:basedOn w:val="afb"/>
    <w:next w:val="afb"/>
    <w:rsid w:val="006F2303"/>
    <w:rPr>
      <w:b/>
      <w:bCs/>
    </w:rPr>
  </w:style>
  <w:style w:type="paragraph" w:customStyle="1" w:styleId="afd">
    <w:name w:val="見出しマップ"/>
    <w:basedOn w:val="Normal"/>
    <w:rsid w:val="006F2303"/>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F2303"/>
    <w:pPr>
      <w:suppressAutoHyphens/>
      <w:autoSpaceDN w:val="0"/>
    </w:pPr>
    <w:rPr>
      <w:rFonts w:ascii="Courier New" w:eastAsia="MS Mincho" w:hAnsi="Courier New" w:cs="CG Times (WN)"/>
      <w:lang w:val="nb-NO" w:eastAsia="ar-SA"/>
    </w:rPr>
  </w:style>
  <w:style w:type="paragraph" w:customStyle="1" w:styleId="2f7">
    <w:name w:val="本文 2"/>
    <w:basedOn w:val="Normal"/>
    <w:rsid w:val="006F2303"/>
    <w:pPr>
      <w:suppressAutoHyphens/>
      <w:autoSpaceDN w:val="0"/>
      <w:spacing w:after="120"/>
    </w:pPr>
    <w:rPr>
      <w:rFonts w:eastAsia="MS Mincho" w:cs="CG Times (WN)"/>
      <w:lang w:eastAsia="ar-SA"/>
    </w:rPr>
  </w:style>
  <w:style w:type="paragraph" w:customStyle="1" w:styleId="3f6">
    <w:name w:val="本文 3"/>
    <w:basedOn w:val="Normal"/>
    <w:rsid w:val="006F2303"/>
    <w:pPr>
      <w:suppressAutoHyphens/>
      <w:autoSpaceDN w:val="0"/>
      <w:spacing w:after="120"/>
    </w:pPr>
    <w:rPr>
      <w:rFonts w:eastAsia="MS Mincho" w:cs="CG Times (WN)"/>
      <w:lang w:eastAsia="ar-SA"/>
    </w:rPr>
  </w:style>
  <w:style w:type="paragraph" w:customStyle="1" w:styleId="Web">
    <w:name w:val="標準 (Web)"/>
    <w:basedOn w:val="Normal"/>
    <w:rsid w:val="006F2303"/>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F2303"/>
    <w:pPr>
      <w:suppressAutoHyphens/>
      <w:autoSpaceDN w:val="0"/>
      <w:ind w:left="567"/>
    </w:pPr>
    <w:rPr>
      <w:rFonts w:ascii="Arial" w:eastAsia="MS Mincho" w:hAnsi="Arial" w:cs="Arial"/>
      <w:lang w:eastAsia="ar-SA"/>
    </w:rPr>
  </w:style>
  <w:style w:type="paragraph" w:customStyle="1" w:styleId="aff">
    <w:name w:val="標準インデント"/>
    <w:basedOn w:val="Normal"/>
    <w:rsid w:val="006F2303"/>
    <w:pPr>
      <w:suppressAutoHyphens/>
      <w:autoSpaceDN w:val="0"/>
      <w:ind w:left="708"/>
    </w:pPr>
    <w:rPr>
      <w:rFonts w:eastAsia="MS Mincho" w:cs="CG Times (WN)"/>
      <w:lang w:eastAsia="ar-SA"/>
    </w:rPr>
  </w:style>
  <w:style w:type="paragraph" w:customStyle="1" w:styleId="aff0">
    <w:name w:val="記"/>
    <w:basedOn w:val="Normal"/>
    <w:next w:val="Normal"/>
    <w:rsid w:val="006F2303"/>
    <w:pPr>
      <w:suppressAutoHyphens/>
      <w:autoSpaceDN w:val="0"/>
    </w:pPr>
    <w:rPr>
      <w:rFonts w:eastAsia="MS Mincho" w:cs="CG Times (WN)"/>
      <w:lang w:eastAsia="ar-SA"/>
    </w:rPr>
  </w:style>
  <w:style w:type="paragraph" w:customStyle="1" w:styleId="HTML">
    <w:name w:val="HTML 書式付き"/>
    <w:basedOn w:val="Normal"/>
    <w:rsid w:val="006F230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23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F23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F230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230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230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F2303"/>
    <w:pPr>
      <w:autoSpaceDN w:val="0"/>
    </w:pPr>
    <w:rPr>
      <w:rFonts w:ascii="Times New Roman" w:eastAsia="SimSun" w:hAnsi="Times New Roman"/>
      <w:lang w:val="en-GB" w:eastAsia="en-US"/>
    </w:rPr>
  </w:style>
  <w:style w:type="paragraph" w:customStyle="1" w:styleId="254">
    <w:name w:val="本文 25"/>
    <w:basedOn w:val="Normal"/>
    <w:rsid w:val="006F2303"/>
    <w:pPr>
      <w:suppressAutoHyphens/>
      <w:autoSpaceDN w:val="0"/>
      <w:spacing w:after="120"/>
    </w:pPr>
    <w:rPr>
      <w:rFonts w:eastAsia="MS Mincho" w:cs="CG Times (WN)"/>
      <w:lang w:eastAsia="ar-SA"/>
    </w:rPr>
  </w:style>
  <w:style w:type="paragraph" w:customStyle="1" w:styleId="352">
    <w:name w:val="本文 35"/>
    <w:basedOn w:val="Normal"/>
    <w:rsid w:val="006F2303"/>
    <w:pPr>
      <w:suppressAutoHyphens/>
      <w:autoSpaceDN w:val="0"/>
      <w:spacing w:after="120"/>
    </w:pPr>
    <w:rPr>
      <w:rFonts w:eastAsia="MS Mincho" w:cs="CG Times (WN)"/>
      <w:lang w:eastAsia="ar-SA"/>
    </w:rPr>
  </w:style>
  <w:style w:type="paragraph" w:customStyle="1" w:styleId="ZchnZchn3">
    <w:name w:val="Zchn Zchn3"/>
    <w:semiHidden/>
    <w:rsid w:val="006F23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F230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F230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F2303"/>
    <w:pPr>
      <w:suppressAutoHyphens/>
      <w:autoSpaceDN w:val="0"/>
      <w:spacing w:before="120" w:after="120"/>
    </w:pPr>
    <w:rPr>
      <w:rFonts w:eastAsia="MS Mincho"/>
      <w:b/>
      <w:lang w:eastAsia="ar-SA"/>
    </w:rPr>
  </w:style>
  <w:style w:type="paragraph" w:customStyle="1" w:styleId="1Char10">
    <w:name w:val="(文字) (文字)1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F230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F230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F230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F230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F2303"/>
    <w:pPr>
      <w:keepNext/>
      <w:keepLines/>
      <w:autoSpaceDN w:val="0"/>
      <w:spacing w:after="0"/>
      <w:jc w:val="both"/>
    </w:pPr>
    <w:rPr>
      <w:rFonts w:ascii="Arial" w:eastAsia="SimSun" w:hAnsi="Arial"/>
      <w:sz w:val="18"/>
      <w:szCs w:val="18"/>
    </w:rPr>
  </w:style>
  <w:style w:type="paragraph" w:customStyle="1" w:styleId="tah00">
    <w:name w:val="tah0"/>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F2303"/>
    <w:pPr>
      <w:overflowPunct w:val="0"/>
      <w:autoSpaceDE w:val="0"/>
      <w:autoSpaceDN w:val="0"/>
      <w:adjustRightInd w:val="0"/>
    </w:pPr>
    <w:rPr>
      <w:rFonts w:eastAsia="Times New Roman"/>
      <w:lang w:eastAsia="en-GB"/>
    </w:rPr>
  </w:style>
  <w:style w:type="paragraph" w:customStyle="1" w:styleId="82">
    <w:name w:val="无间隔8"/>
    <w:qFormat/>
    <w:rsid w:val="006F2303"/>
    <w:pPr>
      <w:autoSpaceDN w:val="0"/>
    </w:pPr>
    <w:rPr>
      <w:rFonts w:ascii="Times New Roman" w:eastAsia="SimSun" w:hAnsi="Times New Roman"/>
      <w:lang w:val="en-GB" w:eastAsia="en-US"/>
    </w:rPr>
  </w:style>
  <w:style w:type="character" w:customStyle="1" w:styleId="h49">
    <w:name w:val="h49"/>
    <w:rsid w:val="006F2303"/>
    <w:rPr>
      <w:rFonts w:ascii="Arial" w:hAnsi="Arial" w:cs="Arial" w:hint="default"/>
      <w:sz w:val="24"/>
      <w:lang w:val="en-GB"/>
    </w:rPr>
  </w:style>
  <w:style w:type="character" w:customStyle="1" w:styleId="h52">
    <w:name w:val="h52"/>
    <w:rsid w:val="006F2303"/>
    <w:rPr>
      <w:rFonts w:ascii="Arial" w:eastAsia="SimSun" w:hAnsi="Arial" w:cs="Arial" w:hint="default"/>
      <w:sz w:val="22"/>
      <w:lang w:val="en-GB" w:eastAsia="en-US" w:bidi="ar-SA"/>
    </w:rPr>
  </w:style>
  <w:style w:type="table" w:customStyle="1" w:styleId="TableGrid51">
    <w:name w:val="Table Grid51"/>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F23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F230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23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2303"/>
    <w:rPr>
      <w:rFonts w:ascii="Times New Roman" w:eastAsia="SimSun" w:hAnsi="Times New Roman"/>
      <w:sz w:val="22"/>
      <w:lang w:val="en-GB" w:eastAsia="en-GB"/>
    </w:rPr>
  </w:style>
  <w:style w:type="paragraph" w:customStyle="1" w:styleId="4f5">
    <w:name w:val="列出段落4"/>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F2303"/>
    <w:pPr>
      <w:keepLines/>
      <w:spacing w:after="240"/>
      <w:jc w:val="center"/>
    </w:pPr>
    <w:rPr>
      <w:rFonts w:ascii="Arial" w:hAnsi="Arial"/>
      <w:b/>
    </w:rPr>
  </w:style>
  <w:style w:type="paragraph" w:customStyle="1" w:styleId="Commentnokia0">
    <w:name w:val="Comment nokia"/>
    <w:basedOn w:val="Heading4"/>
    <w:rsid w:val="006F2303"/>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F230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F230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F230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F23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23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2303"/>
    <w:rPr>
      <w:rFonts w:ascii="Times New Roman" w:eastAsia="SimSun" w:hAnsi="Times New Roman"/>
      <w:b/>
      <w:bCs/>
      <w:kern w:val="44"/>
      <w:sz w:val="30"/>
      <w:szCs w:val="32"/>
      <w:lang w:val="en-GB" w:eastAsia="zh-CN"/>
    </w:rPr>
  </w:style>
  <w:style w:type="paragraph" w:customStyle="1" w:styleId="B8">
    <w:name w:val="B8"/>
    <w:basedOn w:val="B7"/>
    <w:link w:val="B8Char"/>
    <w:qFormat/>
    <w:rsid w:val="006F2303"/>
    <w:pPr>
      <w:ind w:left="2552"/>
    </w:pPr>
    <w:rPr>
      <w:lang w:val="x-none" w:eastAsia="ja-JP"/>
    </w:rPr>
  </w:style>
  <w:style w:type="paragraph" w:customStyle="1" w:styleId="NOTE1">
    <w:name w:val="NOTE"/>
    <w:basedOn w:val="B3"/>
    <w:qFormat/>
    <w:rsid w:val="006F230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6F2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F230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F230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F23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F2303"/>
    <w:pPr>
      <w:widowControl w:val="0"/>
      <w:spacing w:after="120"/>
    </w:pPr>
    <w:rPr>
      <w:rFonts w:ascii="Arial" w:eastAsia="‚l‚r ‚oƒSƒVƒbƒN" w:hAnsi="Arial"/>
      <w:snapToGrid w:val="0"/>
      <w:lang w:eastAsia="en-GB"/>
    </w:rPr>
  </w:style>
  <w:style w:type="paragraph" w:customStyle="1" w:styleId="L3">
    <w:name w:val="L3"/>
    <w:rsid w:val="006F23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23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2303"/>
    <w:pPr>
      <w:spacing w:before="120" w:after="220"/>
    </w:pPr>
    <w:rPr>
      <w:rFonts w:ascii="Arial" w:eastAsia="MS Mincho" w:hAnsi="Arial"/>
      <w:noProof/>
      <w:lang w:val="en-US" w:eastAsia="en-US"/>
    </w:rPr>
  </w:style>
  <w:style w:type="paragraph" w:customStyle="1" w:styleId="nroaml">
    <w:name w:val="nroaml"/>
    <w:basedOn w:val="H6"/>
    <w:rsid w:val="006F23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230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F23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23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23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F23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F230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F2303"/>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F23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2303"/>
    <w:rPr>
      <w:rFonts w:ascii="Arial" w:eastAsia="Malgun Gothic" w:hAnsi="Arial"/>
      <w:spacing w:val="2"/>
      <w:lang w:val="en-GB" w:eastAsia="en-US"/>
    </w:rPr>
  </w:style>
  <w:style w:type="paragraph" w:customStyle="1" w:styleId="911">
    <w:name w:val="目次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F230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23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F2303"/>
    <w:rPr>
      <w:rFonts w:ascii="Arial" w:eastAsia="SimSun" w:hAnsi="Arial"/>
      <w:snapToGrid w:val="0"/>
      <w:sz w:val="22"/>
      <w:szCs w:val="22"/>
      <w:lang w:val="en-GB" w:eastAsia="zh-CN"/>
    </w:rPr>
  </w:style>
  <w:style w:type="paragraph" w:customStyle="1" w:styleId="TALTAL">
    <w:name w:val="TALTAL"/>
    <w:basedOn w:val="TAL"/>
    <w:rsid w:val="006F230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F230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F230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F2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F230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230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230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F230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F230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F23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F23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F230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F2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23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230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F2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2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23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F23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23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2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F2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2303"/>
    <w:pPr>
      <w:numPr>
        <w:numId w:val="20"/>
      </w:numPr>
    </w:pPr>
  </w:style>
  <w:style w:type="numbering" w:customStyle="1" w:styleId="SGS2">
    <w:name w:val="SGS2"/>
    <w:uiPriority w:val="99"/>
    <w:rsid w:val="006F2303"/>
    <w:pPr>
      <w:numPr>
        <w:numId w:val="21"/>
      </w:numPr>
    </w:pPr>
  </w:style>
  <w:style w:type="numbering" w:customStyle="1" w:styleId="Style111">
    <w:name w:val="Style111"/>
    <w:uiPriority w:val="99"/>
    <w:rsid w:val="006F2303"/>
    <w:pPr>
      <w:numPr>
        <w:numId w:val="29"/>
      </w:numPr>
    </w:pPr>
  </w:style>
  <w:style w:type="table" w:customStyle="1" w:styleId="3210">
    <w:name w:val="网格型3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2303"/>
    <w:rPr>
      <w:rFonts w:ascii="Arial" w:hAnsi="Arial"/>
      <w:sz w:val="36"/>
      <w:lang w:val="en-GB" w:eastAsia="en-US"/>
    </w:rPr>
  </w:style>
  <w:style w:type="character" w:customStyle="1" w:styleId="Heading9Char4">
    <w:name w:val="Heading 9 Char4"/>
    <w:aliases w:val="Figure Heading Char3,FH Char3"/>
    <w:rsid w:val="006F2303"/>
    <w:rPr>
      <w:rFonts w:ascii="Arial" w:hAnsi="Arial"/>
      <w:sz w:val="36"/>
      <w:lang w:val="en-GB" w:eastAsia="en-US"/>
    </w:rPr>
  </w:style>
  <w:style w:type="character" w:customStyle="1" w:styleId="FooterChar4">
    <w:name w:val="Footer Char4"/>
    <w:aliases w:val="footer odd Char3,footer Char3,fo Char3,pie de página Char3"/>
    <w:rsid w:val="006F2303"/>
    <w:rPr>
      <w:rFonts w:ascii="Arial" w:hAnsi="Arial"/>
      <w:b/>
      <w:i/>
      <w:noProof/>
      <w:sz w:val="18"/>
      <w:lang w:val="en-GB" w:eastAsia="en-US"/>
    </w:rPr>
  </w:style>
  <w:style w:type="character" w:customStyle="1" w:styleId="PlainTextChar5">
    <w:name w:val="Plain Text Char5"/>
    <w:rsid w:val="006F2303"/>
    <w:rPr>
      <w:rFonts w:ascii="Courier New" w:eastAsiaTheme="minorEastAsia" w:hAnsi="Courier New"/>
      <w:lang w:val="nb-NO" w:eastAsia="en-GB"/>
    </w:rPr>
  </w:style>
  <w:style w:type="character" w:customStyle="1" w:styleId="BodyText2Char5">
    <w:name w:val="Body Text 2 Char5"/>
    <w:basedOn w:val="DefaultParagraphFont"/>
    <w:uiPriority w:val="99"/>
    <w:rsid w:val="006F230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2303"/>
    <w:rPr>
      <w:rFonts w:ascii="Times New Roman" w:eastAsiaTheme="minorEastAsia" w:hAnsi="Times New Roman"/>
      <w:lang w:val="en-GB" w:eastAsia="ja-JP"/>
    </w:rPr>
  </w:style>
  <w:style w:type="character" w:customStyle="1" w:styleId="B8Char">
    <w:name w:val="B8 Char"/>
    <w:link w:val="B8"/>
    <w:rsid w:val="006F2303"/>
    <w:rPr>
      <w:rFonts w:ascii="Times New Roman" w:eastAsia="Times New Roman" w:hAnsi="Times New Roman"/>
      <w:lang w:val="x-none" w:eastAsia="ja-JP"/>
    </w:rPr>
  </w:style>
  <w:style w:type="paragraph" w:customStyle="1" w:styleId="87">
    <w:name w:val="87"/>
    <w:basedOn w:val="Normal"/>
    <w:rsid w:val="006F2303"/>
    <w:pPr>
      <w:overflowPunct w:val="0"/>
      <w:autoSpaceDE w:val="0"/>
      <w:autoSpaceDN w:val="0"/>
      <w:adjustRightInd w:val="0"/>
      <w:ind w:left="2269" w:hanging="284"/>
      <w:textAlignment w:val="baseline"/>
    </w:pPr>
    <w:rPr>
      <w:lang w:eastAsia="ja-JP"/>
    </w:rPr>
  </w:style>
  <w:style w:type="character" w:customStyle="1" w:styleId="NOChar2">
    <w:name w:val="NO Char2"/>
    <w:locked/>
    <w:rsid w:val="006F2303"/>
    <w:rPr>
      <w:lang w:eastAsia="en-US"/>
    </w:rPr>
  </w:style>
  <w:style w:type="paragraph" w:customStyle="1" w:styleId="TAHLeft">
    <w:name w:val="TAH + Left"/>
    <w:basedOn w:val="TAL"/>
    <w:rsid w:val="006F2303"/>
  </w:style>
  <w:style w:type="paragraph" w:customStyle="1" w:styleId="63-13">
    <w:name w:val=".6.3-13"/>
    <w:basedOn w:val="TAH"/>
    <w:rsid w:val="006F2303"/>
    <w:pPr>
      <w:jc w:val="left"/>
    </w:pPr>
    <w:rPr>
      <w:b w:val="0"/>
    </w:rPr>
  </w:style>
  <w:style w:type="character" w:customStyle="1" w:styleId="B12">
    <w:name w:val="B1 (文字)"/>
    <w:uiPriority w:val="99"/>
    <w:locked/>
    <w:rsid w:val="006F230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230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2303"/>
    <w:rPr>
      <w:rFonts w:eastAsia="MS Mincho"/>
      <w:lang w:val="en-GB" w:eastAsia="en-GB"/>
    </w:rPr>
  </w:style>
  <w:style w:type="character" w:customStyle="1" w:styleId="HTMLPreformattedChar3">
    <w:name w:val="HTML Preformatted Char3"/>
    <w:basedOn w:val="DefaultParagraphFont"/>
    <w:rsid w:val="006F2303"/>
    <w:rPr>
      <w:rFonts w:ascii="Courier New" w:eastAsia="MS Mincho" w:hAnsi="Courier New"/>
      <w:lang w:val="en-GB" w:eastAsia="x-none"/>
    </w:rPr>
  </w:style>
  <w:style w:type="character" w:customStyle="1" w:styleId="ListChar5">
    <w:name w:val="List Char5"/>
    <w:rsid w:val="006F2303"/>
    <w:rPr>
      <w:rFonts w:ascii="Times New Roman" w:hAnsi="Times New Roman"/>
      <w:lang w:val="en-GB" w:eastAsia="en-US"/>
    </w:rPr>
  </w:style>
  <w:style w:type="paragraph" w:customStyle="1" w:styleId="TAHCarNotBold">
    <w:name w:val="TAH Car + Not Bold"/>
    <w:basedOn w:val="Normal"/>
    <w:rsid w:val="006F2303"/>
    <w:pPr>
      <w:keepNext/>
      <w:keepLines/>
      <w:spacing w:after="0"/>
    </w:pPr>
    <w:rPr>
      <w:rFonts w:ascii="Arial" w:hAnsi="Arial"/>
      <w:sz w:val="18"/>
      <w:lang w:eastAsia="en-GB"/>
    </w:rPr>
  </w:style>
  <w:style w:type="paragraph" w:customStyle="1" w:styleId="B9">
    <w:name w:val="B9"/>
    <w:basedOn w:val="B8"/>
    <w:qFormat/>
    <w:rsid w:val="006F2303"/>
    <w:pPr>
      <w:ind w:left="2836"/>
    </w:pPr>
  </w:style>
  <w:style w:type="table" w:customStyle="1" w:styleId="TableGrid7">
    <w:name w:val="Table Grid7"/>
    <w:basedOn w:val="TableNormal"/>
    <w:next w:val="TableGrid"/>
    <w:rsid w:val="006F2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F2303"/>
    <w:rPr>
      <w:lang w:val="en-GB" w:eastAsia="en-US"/>
    </w:rPr>
  </w:style>
  <w:style w:type="paragraph" w:customStyle="1" w:styleId="T">
    <w:name w:val="T"/>
    <w:basedOn w:val="TAC"/>
    <w:rsid w:val="006F2303"/>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2303"/>
    <w:rPr>
      <w:lang w:val="en-GB" w:eastAsia="en-US"/>
    </w:rPr>
  </w:style>
  <w:style w:type="paragraph" w:customStyle="1" w:styleId="Pl0">
    <w:name w:val="Pl"/>
    <w:basedOn w:val="Normal"/>
    <w:rsid w:val="006F2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F2303"/>
    <w:pPr>
      <w:spacing w:after="0"/>
    </w:pPr>
    <w:rPr>
      <w:rFonts w:ascii="Calibri" w:eastAsia="Calibri" w:hAnsi="Calibri" w:cs="Calibri"/>
      <w:lang w:val="en-US" w:eastAsia="ja-JP"/>
    </w:rPr>
  </w:style>
  <w:style w:type="paragraph" w:customStyle="1" w:styleId="Caption3">
    <w:name w:val="Caption3"/>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F2303"/>
    <w:rPr>
      <w:rFonts w:ascii="Arial" w:eastAsia="Times New Roman" w:hAnsi="Arial"/>
      <w:sz w:val="36"/>
    </w:rPr>
  </w:style>
  <w:style w:type="character" w:customStyle="1" w:styleId="Char25">
    <w:name w:val="批注框文本 Char2"/>
    <w:rsid w:val="006F2303"/>
    <w:rPr>
      <w:rFonts w:ascii="Segoe UI" w:hAnsi="Segoe UI" w:cs="Segoe UI"/>
      <w:sz w:val="18"/>
      <w:szCs w:val="18"/>
      <w:lang w:eastAsia="en-US"/>
    </w:rPr>
  </w:style>
  <w:style w:type="character" w:customStyle="1" w:styleId="Char26">
    <w:name w:val="文档结构图 Char2"/>
    <w:rsid w:val="006F2303"/>
    <w:rPr>
      <w:rFonts w:ascii="Tahoma" w:hAnsi="Tahoma" w:cs="Tahoma"/>
      <w:shd w:val="clear" w:color="auto" w:fill="000080"/>
      <w:lang w:val="en-GB" w:eastAsia="en-US"/>
    </w:rPr>
  </w:style>
  <w:style w:type="character" w:customStyle="1" w:styleId="Char27">
    <w:name w:val="纯文本 Char2"/>
    <w:uiPriority w:val="99"/>
    <w:rsid w:val="006F2303"/>
    <w:rPr>
      <w:rFonts w:ascii="Courier New" w:hAnsi="Courier New"/>
      <w:lang w:val="nb-NO" w:eastAsia="en-US"/>
    </w:rPr>
  </w:style>
  <w:style w:type="character" w:customStyle="1" w:styleId="abstractlabel">
    <w:name w:val="abstractlabel"/>
    <w:rsid w:val="006F2303"/>
  </w:style>
  <w:style w:type="table" w:customStyle="1" w:styleId="TableStyle111">
    <w:name w:val="Table Style111"/>
    <w:basedOn w:val="TableNormal"/>
    <w:rsid w:val="006F2303"/>
    <w:rPr>
      <w:rFonts w:ascii="Times New Roman" w:eastAsia="Times New Roman" w:hAnsi="Times New Roman"/>
      <w:lang w:val="sv-SE" w:eastAsia="sv-SE"/>
    </w:rPr>
    <w:tblPr/>
  </w:style>
  <w:style w:type="table" w:customStyle="1" w:styleId="TableColorful11">
    <w:name w:val="Table Colorful 11"/>
    <w:basedOn w:val="TableNormal"/>
    <w:next w:val="TableColorful1"/>
    <w:rsid w:val="006F2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2303"/>
    <w:rPr>
      <w:rFonts w:ascii="Times New Roman" w:eastAsia="PMingLiU" w:hAnsi="Times New Roman"/>
      <w:lang w:val="sv-SE" w:eastAsia="sv-SE"/>
    </w:rPr>
    <w:tblPr/>
  </w:style>
  <w:style w:type="table" w:customStyle="1" w:styleId="TableStyle112">
    <w:name w:val="Table Style112"/>
    <w:basedOn w:val="TableNormal"/>
    <w:rsid w:val="006F230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23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2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23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23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2303"/>
    <w:rPr>
      <w:i w:val="0"/>
      <w:color w:val="008000"/>
    </w:rPr>
  </w:style>
  <w:style w:type="character" w:customStyle="1" w:styleId="opdict3lineoneresulttip">
    <w:name w:val="op_dict3_lineone_result_tip"/>
    <w:rsid w:val="006F2303"/>
    <w:rPr>
      <w:color w:val="999999"/>
    </w:rPr>
  </w:style>
  <w:style w:type="character" w:customStyle="1" w:styleId="c-icon">
    <w:name w:val="c-icon"/>
    <w:rsid w:val="006F2303"/>
  </w:style>
  <w:style w:type="paragraph" w:customStyle="1" w:styleId="StyleFPArialLatin9ptCentrGauche5cmDroite50">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F230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2303"/>
    <w:rPr>
      <w:rFonts w:ascii="Arial" w:hAnsi="Arial"/>
      <w:sz w:val="28"/>
    </w:rPr>
  </w:style>
  <w:style w:type="table" w:customStyle="1" w:styleId="TableNormal1">
    <w:name w:val="Table Normal1"/>
    <w:basedOn w:val="TableNormal"/>
    <w:semiHidden/>
    <w:rsid w:val="006F2303"/>
    <w:rPr>
      <w:rFonts w:ascii="Times New Roman" w:eastAsia="DengXian" w:hAnsi="Times New Roman" w:hint="eastAsia"/>
      <w:lang w:val="en-GB" w:eastAsia="en-GB"/>
    </w:rPr>
    <w:tblPr>
      <w:tblInd w:w="0" w:type="nil"/>
    </w:tblPr>
  </w:style>
  <w:style w:type="character" w:customStyle="1" w:styleId="Head2A2">
    <w:name w:val="Head2A2"/>
    <w:rsid w:val="006F2303"/>
    <w:rPr>
      <w:rFonts w:ascii="Arial" w:eastAsia="MS Mincho" w:hAnsi="Arial"/>
      <w:sz w:val="32"/>
      <w:lang w:val="en-GB" w:eastAsia="en-US" w:bidi="ar-SA"/>
    </w:rPr>
  </w:style>
  <w:style w:type="paragraph" w:customStyle="1" w:styleId="120">
    <w:name w:val="修订12"/>
    <w:hidden/>
    <w:semiHidden/>
    <w:rsid w:val="006F2303"/>
    <w:rPr>
      <w:rFonts w:ascii="Times New Roman" w:eastAsia="MS Mincho" w:hAnsi="Times New Roman"/>
      <w:lang w:val="en-GB" w:eastAsia="en-US"/>
    </w:rPr>
  </w:style>
  <w:style w:type="character" w:customStyle="1" w:styleId="wordsection1Char">
    <w:name w:val="wordsection1 Char"/>
    <w:link w:val="wordsection1"/>
    <w:locked/>
    <w:rsid w:val="006F2303"/>
    <w:rPr>
      <w:rFonts w:ascii="Calibri" w:eastAsia="Calibri" w:hAnsi="Calibri" w:cs="Calibri"/>
      <w:lang w:val="en-US" w:eastAsia="ja-JP"/>
    </w:rPr>
  </w:style>
  <w:style w:type="paragraph" w:customStyle="1" w:styleId="112">
    <w:name w:val="修订11"/>
    <w:hidden/>
    <w:semiHidden/>
    <w:rsid w:val="006F2303"/>
    <w:rPr>
      <w:rFonts w:ascii="Times New Roman" w:eastAsia="MS Mincho" w:hAnsi="Times New Roman"/>
      <w:lang w:val="en-GB" w:eastAsia="en-US"/>
    </w:rPr>
  </w:style>
  <w:style w:type="paragraph" w:customStyle="1" w:styleId="xxxxxxxb1">
    <w:name w:val="x_x_x_xxxxb1"/>
    <w:basedOn w:val="Normal"/>
    <w:rsid w:val="006F230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F2303"/>
    <w:pPr>
      <w:spacing w:before="100" w:beforeAutospacing="1" w:after="100" w:afterAutospacing="1"/>
    </w:pPr>
    <w:rPr>
      <w:rFonts w:eastAsia="Times New Roman"/>
      <w:sz w:val="24"/>
      <w:szCs w:val="24"/>
      <w:lang w:val="en-US" w:eastAsia="zh-CN"/>
    </w:rPr>
  </w:style>
  <w:style w:type="paragraph" w:customStyle="1" w:styleId="1ff6">
    <w:name w:val="正文1"/>
    <w:rsid w:val="006F230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F2303"/>
    <w:pPr>
      <w:jc w:val="both"/>
    </w:pPr>
    <w:rPr>
      <w:rFonts w:ascii="Times New Roman" w:eastAsia="SimSun" w:hAnsi="Times New Roman"/>
      <w:kern w:val="2"/>
      <w:sz w:val="21"/>
      <w:szCs w:val="21"/>
      <w:lang w:val="en-US" w:eastAsia="zh-CN"/>
    </w:rPr>
  </w:style>
  <w:style w:type="character" w:customStyle="1" w:styleId="Char50">
    <w:name w:val="批注主题 Char5"/>
    <w:rsid w:val="006F2303"/>
    <w:rPr>
      <w:b/>
      <w:bCs/>
      <w:lang w:val="en-GB"/>
    </w:rPr>
  </w:style>
  <w:style w:type="character" w:customStyle="1" w:styleId="Char32">
    <w:name w:val="日期 Char3"/>
    <w:rsid w:val="006F2303"/>
    <w:rPr>
      <w:lang w:val="en-GB" w:eastAsia="x-none"/>
    </w:rPr>
  </w:style>
  <w:style w:type="character" w:customStyle="1" w:styleId="h410">
    <w:name w:val="h410"/>
    <w:rsid w:val="006F2303"/>
    <w:rPr>
      <w:rFonts w:ascii="Arial" w:hAnsi="Arial"/>
      <w:sz w:val="24"/>
      <w:lang w:val="en-GB"/>
    </w:rPr>
  </w:style>
  <w:style w:type="character" w:customStyle="1" w:styleId="h53">
    <w:name w:val="h53"/>
    <w:rsid w:val="006F2303"/>
    <w:rPr>
      <w:rFonts w:ascii="Arial" w:eastAsia="SimSun" w:hAnsi="Arial"/>
      <w:sz w:val="22"/>
      <w:lang w:val="en-GB" w:eastAsia="en-US" w:bidi="ar-SA"/>
    </w:rPr>
  </w:style>
  <w:style w:type="character" w:customStyle="1" w:styleId="Titre34">
    <w:name w:val="Titre 34"/>
    <w:rsid w:val="006F2303"/>
    <w:rPr>
      <w:rFonts w:ascii="Arial" w:hAnsi="Arial"/>
      <w:sz w:val="28"/>
      <w:szCs w:val="28"/>
      <w:lang w:val="en-GB" w:eastAsia="en-GB"/>
    </w:rPr>
  </w:style>
  <w:style w:type="paragraph" w:customStyle="1" w:styleId="CharCharCharCharChar2">
    <w:name w:val="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2303"/>
    <w:rPr>
      <w:lang w:val="en-GB" w:eastAsia="ja-JP"/>
    </w:rPr>
  </w:style>
  <w:style w:type="paragraph" w:customStyle="1" w:styleId="CharChar1CharChar2">
    <w:name w:val="Char Char1 Char Char2"/>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F2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2303"/>
    <w:rPr>
      <w:rFonts w:ascii="Courier New" w:hAnsi="Courier New"/>
      <w:lang w:val="nb-NO" w:eastAsia="ja-JP"/>
    </w:rPr>
  </w:style>
  <w:style w:type="paragraph" w:customStyle="1" w:styleId="CharCharCharCharCharChar2">
    <w:name w:val="Char Char Char Char Char Char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2303"/>
    <w:rPr>
      <w:rFonts w:ascii="Tahoma" w:hAnsi="Tahoma"/>
      <w:shd w:val="clear" w:color="auto" w:fill="000080"/>
      <w:lang w:val="en-GB" w:eastAsia="en-US"/>
    </w:rPr>
  </w:style>
  <w:style w:type="character" w:customStyle="1" w:styleId="CharChar102">
    <w:name w:val="Char Char102"/>
    <w:rsid w:val="006F2303"/>
    <w:rPr>
      <w:rFonts w:ascii="Times New Roman" w:hAnsi="Times New Roman"/>
      <w:lang w:val="en-GB" w:eastAsia="en-US"/>
    </w:rPr>
  </w:style>
  <w:style w:type="character" w:customStyle="1" w:styleId="CharChar92">
    <w:name w:val="Char Char92"/>
    <w:rsid w:val="006F2303"/>
    <w:rPr>
      <w:rFonts w:ascii="Tahoma" w:hAnsi="Tahoma"/>
      <w:sz w:val="16"/>
      <w:lang w:val="en-GB" w:eastAsia="en-US"/>
    </w:rPr>
  </w:style>
  <w:style w:type="character" w:customStyle="1" w:styleId="CharChar82">
    <w:name w:val="Char Char82"/>
    <w:semiHidden/>
    <w:rsid w:val="006F2303"/>
    <w:rPr>
      <w:rFonts w:ascii="Times New Roman" w:hAnsi="Times New Roman"/>
      <w:b/>
      <w:lang w:val="en-GB" w:eastAsia="en-US"/>
    </w:rPr>
  </w:style>
  <w:style w:type="paragraph" w:customStyle="1" w:styleId="ZchnZchn4">
    <w:name w:val="Zchn Zchn4"/>
    <w:semiHidden/>
    <w:rsid w:val="006F23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2303"/>
    <w:rPr>
      <w:rFonts w:ascii="Times New Roman" w:hAnsi="Times New Roman" w:cs="Times New Roman" w:hint="default"/>
      <w:lang w:val="en-GB"/>
    </w:rPr>
  </w:style>
  <w:style w:type="character" w:customStyle="1" w:styleId="CharChar132">
    <w:name w:val="Char Char132"/>
    <w:semiHidden/>
    <w:rsid w:val="006F2303"/>
    <w:rPr>
      <w:rFonts w:ascii="SimSun" w:eastAsia="SimSun" w:hAnsi="SimSun" w:hint="eastAsia"/>
      <w:lang w:val="en-GB" w:eastAsia="en-US" w:bidi="ar-SA"/>
    </w:rPr>
  </w:style>
  <w:style w:type="character" w:customStyle="1" w:styleId="CharChar62">
    <w:name w:val="Char Char62"/>
    <w:rsid w:val="006F2303"/>
    <w:rPr>
      <w:rFonts w:ascii="Arial" w:eastAsia="SimSun" w:hAnsi="Arial" w:cs="Arial" w:hint="default"/>
      <w:sz w:val="32"/>
      <w:lang w:val="en-GB" w:eastAsia="en-US" w:bidi="ar-SA"/>
    </w:rPr>
  </w:style>
  <w:style w:type="character" w:customStyle="1" w:styleId="CharChar52">
    <w:name w:val="Char Char52"/>
    <w:rsid w:val="006F2303"/>
    <w:rPr>
      <w:rFonts w:ascii="Arial" w:eastAsia="SimSun" w:hAnsi="Arial" w:cs="Arial" w:hint="default"/>
      <w:sz w:val="28"/>
      <w:lang w:val="en-GB" w:eastAsia="en-US" w:bidi="ar-SA"/>
    </w:rPr>
  </w:style>
  <w:style w:type="character" w:customStyle="1" w:styleId="CharChar162">
    <w:name w:val="Char Char162"/>
    <w:rsid w:val="006F2303"/>
    <w:rPr>
      <w:rFonts w:ascii="Arial" w:eastAsia="SimSun" w:hAnsi="Arial" w:cs="Arial" w:hint="default"/>
      <w:lang w:val="en-GB" w:eastAsia="en-US" w:bidi="ar-SA"/>
    </w:rPr>
  </w:style>
  <w:style w:type="character" w:customStyle="1" w:styleId="CharChar142">
    <w:name w:val="Char Char142"/>
    <w:rsid w:val="006F2303"/>
    <w:rPr>
      <w:rFonts w:ascii="Arial" w:eastAsia="SimSun" w:hAnsi="Arial" w:cs="Arial" w:hint="default"/>
      <w:sz w:val="36"/>
      <w:lang w:val="en-GB" w:eastAsia="en-US" w:bidi="ar-SA"/>
    </w:rPr>
  </w:style>
  <w:style w:type="character" w:customStyle="1" w:styleId="CharChar112">
    <w:name w:val="Char Char112"/>
    <w:rsid w:val="006F2303"/>
    <w:rPr>
      <w:rFonts w:ascii="Tahoma" w:eastAsia="SimSun" w:hAnsi="Tahoma" w:cs="Tahoma" w:hint="default"/>
      <w:lang w:val="en-GB" w:eastAsia="en-US" w:bidi="ar-SA"/>
    </w:rPr>
  </w:style>
  <w:style w:type="character" w:customStyle="1" w:styleId="CharChar34">
    <w:name w:val="Char Char34"/>
    <w:rsid w:val="006F2303"/>
    <w:rPr>
      <w:rFonts w:ascii="Arial" w:hAnsi="Arial" w:cs="Arial" w:hint="default"/>
      <w:sz w:val="22"/>
      <w:lang w:val="en-GB" w:eastAsia="en-US" w:bidi="ar-SA"/>
    </w:rPr>
  </w:style>
  <w:style w:type="character" w:customStyle="1" w:styleId="CharChar213">
    <w:name w:val="Char Char213"/>
    <w:rsid w:val="006F2303"/>
    <w:rPr>
      <w:rFonts w:ascii="Arial" w:hAnsi="Arial" w:cs="Arial" w:hint="default"/>
      <w:sz w:val="28"/>
      <w:lang w:val="en-GB" w:eastAsia="en-US"/>
    </w:rPr>
  </w:style>
  <w:style w:type="character" w:customStyle="1" w:styleId="CharChar152">
    <w:name w:val="Char Char152"/>
    <w:rsid w:val="006F2303"/>
    <w:rPr>
      <w:rFonts w:ascii="Arial" w:hAnsi="Arial" w:cs="Arial" w:hint="default"/>
      <w:sz w:val="36"/>
      <w:lang w:val="en-GB"/>
    </w:rPr>
  </w:style>
  <w:style w:type="character" w:customStyle="1" w:styleId="CharChar252">
    <w:name w:val="Char Char252"/>
    <w:rsid w:val="006F2303"/>
    <w:rPr>
      <w:rFonts w:ascii="Arial" w:hAnsi="Arial" w:cs="Arial" w:hint="default"/>
      <w:lang w:val="en-GB" w:eastAsia="en-US"/>
    </w:rPr>
  </w:style>
  <w:style w:type="character" w:customStyle="1" w:styleId="CharChar242">
    <w:name w:val="Char Char242"/>
    <w:rsid w:val="006F2303"/>
    <w:rPr>
      <w:rFonts w:ascii="Arial" w:hAnsi="Arial" w:cs="Arial" w:hint="default"/>
      <w:sz w:val="36"/>
      <w:lang w:val="en-GB" w:eastAsia="en-US"/>
    </w:rPr>
  </w:style>
  <w:style w:type="character" w:customStyle="1" w:styleId="CharChar302">
    <w:name w:val="Char Char302"/>
    <w:rsid w:val="006F2303"/>
    <w:rPr>
      <w:rFonts w:ascii="Arial" w:hAnsi="Arial" w:cs="Arial" w:hint="default"/>
      <w:lang w:val="en-GB" w:eastAsia="en-US"/>
    </w:rPr>
  </w:style>
  <w:style w:type="character" w:customStyle="1" w:styleId="CharChar292">
    <w:name w:val="Char Char292"/>
    <w:rsid w:val="006F2303"/>
    <w:rPr>
      <w:rFonts w:ascii="Arial" w:hAnsi="Arial" w:cs="Arial" w:hint="default"/>
      <w:sz w:val="36"/>
      <w:lang w:val="en-GB" w:eastAsia="en-US"/>
    </w:rPr>
  </w:style>
  <w:style w:type="character" w:customStyle="1" w:styleId="CharChar282">
    <w:name w:val="Char Char282"/>
    <w:rsid w:val="006F2303"/>
    <w:rPr>
      <w:rFonts w:ascii="Arial" w:hAnsi="Arial" w:cs="Arial" w:hint="default"/>
      <w:sz w:val="36"/>
      <w:lang w:val="en-GB" w:eastAsia="en-US"/>
    </w:rPr>
  </w:style>
  <w:style w:type="character" w:customStyle="1" w:styleId="CharChar272">
    <w:name w:val="Char Char272"/>
    <w:rsid w:val="006F2303"/>
    <w:rPr>
      <w:rFonts w:ascii="Arial" w:hAnsi="Arial" w:cs="Arial" w:hint="default"/>
      <w:b/>
      <w:bCs w:val="0"/>
      <w:i/>
      <w:iCs w:val="0"/>
      <w:noProof/>
      <w:sz w:val="18"/>
      <w:lang w:val="en-GB" w:eastAsia="en-US"/>
    </w:rPr>
  </w:style>
  <w:style w:type="character" w:customStyle="1" w:styleId="CharChar212">
    <w:name w:val="Char Char212"/>
    <w:rsid w:val="006F2303"/>
    <w:rPr>
      <w:rFonts w:ascii="Times New Roman" w:hAnsi="Times New Roman"/>
      <w:lang w:val="en-GB" w:eastAsia="en-US"/>
    </w:rPr>
  </w:style>
  <w:style w:type="character" w:customStyle="1" w:styleId="CharChar172">
    <w:name w:val="Char Char172"/>
    <w:rsid w:val="006F2303"/>
    <w:rPr>
      <w:rFonts w:ascii="Tahoma" w:hAnsi="Tahoma" w:cs="Tahoma"/>
      <w:shd w:val="clear" w:color="auto" w:fill="000080"/>
      <w:lang w:val="en-GB" w:eastAsia="en-US"/>
    </w:rPr>
  </w:style>
  <w:style w:type="character" w:customStyle="1" w:styleId="CharChar202">
    <w:name w:val="Char Char202"/>
    <w:rsid w:val="006F2303"/>
    <w:rPr>
      <w:rFonts w:ascii="Tahoma" w:hAnsi="Tahoma" w:cs="Tahoma"/>
      <w:sz w:val="16"/>
      <w:szCs w:val="16"/>
      <w:lang w:val="en-GB" w:eastAsia="en-US"/>
    </w:rPr>
  </w:style>
  <w:style w:type="character" w:customStyle="1" w:styleId="CharChar262">
    <w:name w:val="Char Char262"/>
    <w:rsid w:val="006F2303"/>
    <w:rPr>
      <w:rFonts w:ascii="Times New Roman" w:hAnsi="Times New Roman"/>
      <w:lang w:val="en-GB" w:eastAsia="en-US"/>
    </w:rPr>
  </w:style>
  <w:style w:type="paragraph" w:customStyle="1" w:styleId="CharCharCharChar3">
    <w:name w:val="Char Char Char Char3"/>
    <w:rsid w:val="006F230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2303"/>
    <w:rPr>
      <w:rFonts w:ascii="Arial" w:hAnsi="Arial"/>
      <w:lang w:eastAsia="en-US"/>
    </w:rPr>
  </w:style>
  <w:style w:type="paragraph" w:customStyle="1" w:styleId="TOC912">
    <w:name w:val="TOC 912"/>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2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2303"/>
    <w:rPr>
      <w:rFonts w:ascii="Arial" w:hAnsi="Arial"/>
      <w:lang w:val="en-GB" w:eastAsia="ja-JP" w:bidi="ar-SA"/>
    </w:rPr>
  </w:style>
  <w:style w:type="character" w:customStyle="1" w:styleId="101">
    <w:name w:val="(文字) (文字)10"/>
    <w:rsid w:val="006F2303"/>
    <w:rPr>
      <w:rFonts w:ascii="Arial" w:eastAsia="MS Mincho" w:hAnsi="Arial" w:cs="Arial"/>
      <w:sz w:val="28"/>
      <w:szCs w:val="28"/>
      <w:lang w:val="en-GB" w:eastAsia="ja-JP"/>
    </w:rPr>
  </w:style>
  <w:style w:type="paragraph" w:customStyle="1" w:styleId="225">
    <w:name w:val="(文字) (文字)2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2303"/>
    <w:rPr>
      <w:rFonts w:ascii="Arial" w:eastAsia="MS Mincho" w:hAnsi="Arial"/>
      <w:lang w:val="en-GB" w:eastAsia="ar-SA" w:bidi="ar-SA"/>
    </w:rPr>
  </w:style>
  <w:style w:type="character" w:customStyle="1" w:styleId="720">
    <w:name w:val="(文字) (文字)72"/>
    <w:rsid w:val="006F2303"/>
    <w:rPr>
      <w:rFonts w:ascii="Arial" w:eastAsia="MS Mincho" w:hAnsi="Arial"/>
      <w:sz w:val="36"/>
      <w:lang w:val="en-GB" w:eastAsia="ar-SA" w:bidi="ar-SA"/>
    </w:rPr>
  </w:style>
  <w:style w:type="character" w:customStyle="1" w:styleId="620">
    <w:name w:val="(文字) (文字)62"/>
    <w:rsid w:val="006F2303"/>
    <w:rPr>
      <w:rFonts w:eastAsia="MS Mincho"/>
      <w:lang w:val="en-GB" w:eastAsia="ar-SA" w:bidi="ar-SA"/>
    </w:rPr>
  </w:style>
  <w:style w:type="character" w:customStyle="1" w:styleId="522">
    <w:name w:val="(文字) (文字)52"/>
    <w:rsid w:val="006F2303"/>
    <w:rPr>
      <w:rFonts w:ascii="Courier New" w:eastAsia="MS Mincho" w:hAnsi="Courier New"/>
      <w:lang w:val="nb-NO" w:eastAsia="ar-SA" w:bidi="ar-SA"/>
    </w:rPr>
  </w:style>
  <w:style w:type="character" w:customStyle="1" w:styleId="324">
    <w:name w:val="(文字) (文字)32"/>
    <w:rsid w:val="006F2303"/>
    <w:rPr>
      <w:rFonts w:eastAsia="MS Mincho"/>
      <w:lang w:val="en-GB" w:eastAsia="ar-SA" w:bidi="ar-SA"/>
    </w:rPr>
  </w:style>
  <w:style w:type="character" w:customStyle="1" w:styleId="122">
    <w:name w:val="(文字) (文字)12"/>
    <w:rsid w:val="006F2303"/>
    <w:rPr>
      <w:rFonts w:eastAsia="MS Mincho"/>
      <w:lang w:val="en-GB" w:eastAsia="ar-SA" w:bidi="ar-SA"/>
    </w:rPr>
  </w:style>
  <w:style w:type="paragraph" w:customStyle="1" w:styleId="Caption12">
    <w:name w:val="Caption12"/>
    <w:basedOn w:val="Normal"/>
    <w:next w:val="Normal"/>
    <w:rsid w:val="006F230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2303"/>
    <w:rPr>
      <w:rFonts w:ascii="Arial" w:hAnsi="Arial"/>
      <w:lang w:val="en-GB"/>
    </w:rPr>
  </w:style>
  <w:style w:type="paragraph" w:customStyle="1" w:styleId="CharCharCharCharCharCharCharCharCharCharCharChar2">
    <w:name w:val="Char Char Char Char Char Char Char 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2303"/>
    <w:rPr>
      <w:rFonts w:ascii="Arial" w:hAnsi="Arial"/>
      <w:lang w:val="en-GB" w:eastAsia="ja-JP" w:bidi="ar-SA"/>
    </w:rPr>
  </w:style>
  <w:style w:type="character" w:customStyle="1" w:styleId="CharChar232">
    <w:name w:val="Char Char232"/>
    <w:rsid w:val="006F2303"/>
    <w:rPr>
      <w:rFonts w:ascii="Arial" w:hAnsi="Arial"/>
      <w:lang w:val="en-GB" w:eastAsia="en-US"/>
    </w:rPr>
  </w:style>
  <w:style w:type="paragraph" w:customStyle="1" w:styleId="1Char2">
    <w:name w:val="(文字) (文字)1 Char (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230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2303"/>
    <w:rPr>
      <w:rFonts w:ascii="Arial" w:eastAsia="MS Mincho" w:hAnsi="Arial"/>
      <w:lang w:val="en-GB" w:eastAsia="en-US" w:bidi="ar-SA"/>
    </w:rPr>
  </w:style>
  <w:style w:type="character" w:customStyle="1" w:styleId="CarCar82">
    <w:name w:val="Car Car82"/>
    <w:rsid w:val="006F2303"/>
    <w:rPr>
      <w:rFonts w:ascii="Arial" w:eastAsia="MS Mincho" w:hAnsi="Arial"/>
      <w:sz w:val="36"/>
      <w:lang w:val="en-GB" w:eastAsia="en-US" w:bidi="ar-SA"/>
    </w:rPr>
  </w:style>
  <w:style w:type="character" w:customStyle="1" w:styleId="CarCar32">
    <w:name w:val="Car Car32"/>
    <w:rsid w:val="006F2303"/>
    <w:rPr>
      <w:rFonts w:ascii="Arial" w:eastAsia="MS Mincho" w:hAnsi="Arial"/>
      <w:sz w:val="36"/>
      <w:lang w:val="en-GB" w:eastAsia="en-US" w:bidi="ar-SA"/>
    </w:rPr>
  </w:style>
  <w:style w:type="character" w:customStyle="1" w:styleId="CarCar72">
    <w:name w:val="Car Car72"/>
    <w:rsid w:val="006F2303"/>
    <w:rPr>
      <w:rFonts w:eastAsia="MS Mincho"/>
      <w:lang w:val="en-GB" w:eastAsia="en-US" w:bidi="ar-SA"/>
    </w:rPr>
  </w:style>
  <w:style w:type="character" w:customStyle="1" w:styleId="CarCar62">
    <w:name w:val="Car Car62"/>
    <w:rsid w:val="006F2303"/>
    <w:rPr>
      <w:rFonts w:ascii="Courier New" w:hAnsi="Courier New"/>
      <w:lang w:val="nb-NO" w:eastAsia="ja-JP" w:bidi="ar-SA"/>
    </w:rPr>
  </w:style>
  <w:style w:type="paragraph" w:customStyle="1" w:styleId="217">
    <w:name w:val="无间隔21"/>
    <w:qFormat/>
    <w:rsid w:val="006F2303"/>
    <w:rPr>
      <w:rFonts w:ascii="Times New Roman" w:eastAsia="SimSun" w:hAnsi="Times New Roman"/>
      <w:lang w:val="en-GB" w:eastAsia="en-US"/>
    </w:rPr>
  </w:style>
  <w:style w:type="paragraph" w:customStyle="1" w:styleId="TableofFigures12">
    <w:name w:val="Table of Figures12"/>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F2303"/>
    <w:pPr>
      <w:autoSpaceDN w:val="0"/>
    </w:pPr>
    <w:rPr>
      <w:rFonts w:ascii="Times New Roman" w:eastAsia="Batang" w:hAnsi="Times New Roman"/>
      <w:lang w:val="en-GB" w:eastAsia="en-US"/>
    </w:rPr>
  </w:style>
  <w:style w:type="character" w:customStyle="1" w:styleId="B1Car">
    <w:name w:val="B1+ Car"/>
    <w:link w:val="B10"/>
    <w:rsid w:val="006F2303"/>
    <w:rPr>
      <w:rFonts w:ascii="Times New Roman" w:eastAsia="Times New Roman" w:hAnsi="Times New Roman"/>
      <w:lang w:val="en-GB" w:eastAsia="en-GB"/>
    </w:rPr>
  </w:style>
  <w:style w:type="character" w:customStyle="1" w:styleId="Char41">
    <w:name w:val="批注文字 Char4"/>
    <w:qFormat/>
    <w:rsid w:val="006F2303"/>
    <w:rPr>
      <w:lang w:val="en-GB"/>
    </w:rPr>
  </w:style>
  <w:style w:type="character" w:customStyle="1" w:styleId="EditorsNoteChar4">
    <w:name w:val="Editor's Note Char4"/>
    <w:rsid w:val="006F2303"/>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F230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1381</TotalTime>
  <Pages>12</Pages>
  <Words>4172</Words>
  <Characters>23782</Characters>
  <Application>Microsoft Office Word</Application>
  <DocSecurity>0</DocSecurity>
  <Lines>198</Lines>
  <Paragraphs>55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34</cp:revision>
  <cp:lastPrinted>1900-01-01T08:00:00Z</cp:lastPrinted>
  <dcterms:created xsi:type="dcterms:W3CDTF">2024-05-17T17:49:00Z</dcterms:created>
  <dcterms:modified xsi:type="dcterms:W3CDTF">2024-08-22T23:45:00Z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