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EFAF44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8452EC">
        <w:fldChar w:fldCharType="begin"/>
      </w:r>
      <w:r w:rsidR="008452EC">
        <w:instrText xml:space="preserve"> DOCPROPERTY  MtgTitle  \* MERGEFORMAT </w:instrText>
      </w:r>
      <w:r w:rsidR="008452EC">
        <w:fldChar w:fldCharType="end"/>
      </w:r>
      <w:r>
        <w:rPr>
          <w:b/>
          <w:i/>
          <w:noProof/>
          <w:sz w:val="28"/>
        </w:rPr>
        <w:tab/>
      </w:r>
      <w:fldSimple w:instr=" DOCPROPERTY  Tdoc#  \* MERGEFORMAT ">
        <w:r w:rsidR="00E13F3D" w:rsidRPr="00E13F3D">
          <w:rPr>
            <w:b/>
            <w:i/>
            <w:noProof/>
            <w:sz w:val="28"/>
          </w:rPr>
          <w:t>R5-24</w:t>
        </w:r>
        <w:r w:rsidR="00050DFD">
          <w:rPr>
            <w:b/>
            <w:i/>
            <w:noProof/>
            <w:sz w:val="28"/>
          </w:rPr>
          <w:t>5825</w:t>
        </w:r>
      </w:fldSimple>
    </w:p>
    <w:p w14:paraId="7CB45193" w14:textId="77777777" w:rsidR="001E41F3" w:rsidRDefault="0041532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1532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15320" w:rsidP="00547111">
            <w:pPr>
              <w:pStyle w:val="CRCoverPage"/>
              <w:spacing w:after="0"/>
              <w:rPr>
                <w:noProof/>
              </w:rPr>
            </w:pPr>
            <w:fldSimple w:instr=" DOCPROPERTY  Cr#  \* MERGEFORMAT ">
              <w:r w:rsidR="00E13F3D" w:rsidRPr="00410371">
                <w:rPr>
                  <w:b/>
                  <w:noProof/>
                  <w:sz w:val="28"/>
                </w:rPr>
                <w:t>2868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5D99D8" w:rsidR="001E41F3" w:rsidRPr="00410371" w:rsidRDefault="00050DF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1532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15320">
            <w:pPr>
              <w:pStyle w:val="CRCoverPage"/>
              <w:spacing w:after="0"/>
              <w:ind w:left="100"/>
              <w:rPr>
                <w:noProof/>
              </w:rPr>
            </w:pPr>
            <w:fldSimple w:instr=" DOCPROPERTY  CrTitle  \* MERGEFORMAT ">
              <w:r w:rsidR="002640DD">
                <w:t>Correction of reference sensitivity for PC3 CA_n41A-n77A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15320">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C827" w:rsidR="001E41F3" w:rsidRDefault="0042257C" w:rsidP="00547111">
            <w:pPr>
              <w:pStyle w:val="CRCoverPage"/>
              <w:spacing w:after="0"/>
              <w:ind w:left="100"/>
              <w:rPr>
                <w:noProof/>
              </w:rPr>
            </w:pPr>
            <w:r>
              <w:t>R5</w:t>
            </w:r>
            <w:r w:rsidR="008452EC">
              <w:fldChar w:fldCharType="begin"/>
            </w:r>
            <w:r w:rsidR="008452EC">
              <w:instrText xml:space="preserve"> DOCPROPERTY  SourceIfTsg  \* MERGEFORMAT </w:instrText>
            </w:r>
            <w:r w:rsidR="008452E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15320">
            <w:pPr>
              <w:pStyle w:val="CRCoverPage"/>
              <w:spacing w:after="0"/>
              <w:ind w:left="100"/>
              <w:rPr>
                <w:noProof/>
              </w:rPr>
            </w:pPr>
            <w:fldSimple w:instr=" DOCPROPERTY  RelatedWis  \* MERGEFORMAT ">
              <w:r w:rsidR="00E13F3D">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844157" w:rsidR="001E41F3" w:rsidRDefault="00415320">
            <w:pPr>
              <w:pStyle w:val="CRCoverPage"/>
              <w:spacing w:after="0"/>
              <w:ind w:left="100"/>
              <w:rPr>
                <w:noProof/>
              </w:rPr>
            </w:pPr>
            <w:fldSimple w:instr=" DOCPROPERTY  ResDate  \* MERGEFORMAT ">
              <w:r w:rsidR="00D24991">
                <w:rPr>
                  <w:noProof/>
                </w:rPr>
                <w:t>2024-08-0</w:t>
              </w:r>
              <w:r w:rsidR="0042257C">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1532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1532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C0CCC7" w:rsidR="009A1E0B" w:rsidRDefault="009A1E0B" w:rsidP="0042257C">
            <w:pPr>
              <w:pStyle w:val="CRCoverPage"/>
              <w:numPr>
                <w:ilvl w:val="0"/>
                <w:numId w:val="1"/>
              </w:numPr>
              <w:spacing w:after="0"/>
              <w:rPr>
                <w:noProof/>
                <w:lang w:eastAsia="ja-JP"/>
              </w:rPr>
            </w:pPr>
            <w:r>
              <w:rPr>
                <w:rFonts w:hint="eastAsia"/>
                <w:noProof/>
                <w:lang w:eastAsia="ja-JP"/>
              </w:rPr>
              <w:t>T</w:t>
            </w:r>
            <w:r>
              <w:rPr>
                <w:noProof/>
                <w:lang w:eastAsia="ja-JP"/>
              </w:rPr>
              <w:t>est requirement of reference sensitivity for</w:t>
            </w:r>
            <w:r w:rsidR="004421A6">
              <w:rPr>
                <w:noProof/>
                <w:lang w:eastAsia="ja-JP"/>
              </w:rPr>
              <w:t xml:space="preserve"> PC3 CA_n41A-n77A</w:t>
            </w:r>
            <w:r>
              <w:rPr>
                <w:noProof/>
                <w:lang w:eastAsia="ja-JP"/>
              </w:rPr>
              <w:t xml:space="preserve"> needs </w:t>
            </w:r>
            <w:r w:rsidR="00A92520">
              <w:rPr>
                <w:noProof/>
                <w:lang w:eastAsia="ja-JP"/>
              </w:rPr>
              <w:t>to be corrected</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C56202" w14:textId="7A40246D" w:rsidR="001E41F3" w:rsidRDefault="0042257C" w:rsidP="0042257C">
            <w:pPr>
              <w:pStyle w:val="CRCoverPage"/>
              <w:numPr>
                <w:ilvl w:val="0"/>
                <w:numId w:val="2"/>
              </w:numPr>
              <w:spacing w:after="0"/>
              <w:rPr>
                <w:noProof/>
                <w:lang w:eastAsia="ja-JP"/>
              </w:rPr>
            </w:pPr>
            <w:r>
              <w:rPr>
                <w:noProof/>
                <w:lang w:eastAsia="ja-JP"/>
              </w:rPr>
              <w:t>Add</w:t>
            </w:r>
            <w:r w:rsidR="00990C6A">
              <w:rPr>
                <w:noProof/>
                <w:lang w:eastAsia="ja-JP"/>
              </w:rPr>
              <w:t>ing</w:t>
            </w:r>
            <w:r>
              <w:rPr>
                <w:noProof/>
                <w:lang w:eastAsia="ja-JP"/>
              </w:rPr>
              <w:t xml:space="preserve"> a note for test configurations for </w:t>
            </w:r>
            <w:r w:rsidR="00990C6A">
              <w:rPr>
                <w:noProof/>
                <w:lang w:eastAsia="ja-JP"/>
              </w:rPr>
              <w:t>the NRCA configuration</w:t>
            </w:r>
            <w:r>
              <w:rPr>
                <w:noProof/>
                <w:lang w:eastAsia="ja-JP"/>
              </w:rPr>
              <w:t xml:space="preserve"> in</w:t>
            </w:r>
            <w:r>
              <w:t xml:space="preserve"> </w:t>
            </w:r>
            <w:r w:rsidRPr="00766647">
              <w:rPr>
                <w:noProof/>
                <w:lang w:eastAsia="ja-JP"/>
              </w:rPr>
              <w:t>Table 7.3A.1_1.4.1-1</w:t>
            </w:r>
            <w:r>
              <w:rPr>
                <w:noProof/>
                <w:lang w:eastAsia="ja-JP"/>
              </w:rPr>
              <w:t>.</w:t>
            </w:r>
          </w:p>
          <w:p w14:paraId="31C656EC" w14:textId="1C6A335B" w:rsidR="00990C6A" w:rsidRDefault="00990C6A" w:rsidP="0042257C">
            <w:pPr>
              <w:pStyle w:val="CRCoverPage"/>
              <w:numPr>
                <w:ilvl w:val="0"/>
                <w:numId w:val="2"/>
              </w:numPr>
              <w:spacing w:after="0"/>
              <w:rPr>
                <w:noProof/>
                <w:lang w:eastAsia="ja-JP"/>
              </w:rPr>
            </w:pPr>
            <w:r>
              <w:rPr>
                <w:rFonts w:hint="eastAsia"/>
                <w:noProof/>
                <w:lang w:eastAsia="ja-JP"/>
              </w:rPr>
              <w:t>C</w:t>
            </w:r>
            <w:r>
              <w:rPr>
                <w:noProof/>
                <w:lang w:eastAsia="ja-JP"/>
              </w:rPr>
              <w:t xml:space="preserve">orrecting </w:t>
            </w:r>
            <w:r w:rsidR="009A1E0B">
              <w:rPr>
                <w:noProof/>
                <w:lang w:eastAsia="ja-JP"/>
              </w:rPr>
              <w:t>test</w:t>
            </w:r>
            <w:r>
              <w:rPr>
                <w:noProof/>
                <w:lang w:eastAsia="ja-JP"/>
              </w:rPr>
              <w:t xml:space="preserve"> requirement</w:t>
            </w:r>
            <w:r w:rsidR="009A1E0B">
              <w:rPr>
                <w:noProof/>
                <w:lang w:eastAsia="ja-JP"/>
              </w:rPr>
              <w:t xml:space="preserve"> of reference sensitivity</w:t>
            </w:r>
            <w:r>
              <w:rPr>
                <w:noProof/>
                <w:lang w:eastAsia="ja-JP"/>
              </w:rPr>
              <w:t xml:space="preserve"> for the NRCA configuration in </w:t>
            </w:r>
            <w:r w:rsidRPr="004C55EC">
              <w:t>Table 7.3A.1_1.5-1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810489" w:rsidR="001E41F3" w:rsidRDefault="0042257C" w:rsidP="0042257C">
            <w:pPr>
              <w:pStyle w:val="CRCoverPage"/>
              <w:numPr>
                <w:ilvl w:val="0"/>
                <w:numId w:val="4"/>
              </w:numPr>
              <w:spacing w:after="0"/>
              <w:rPr>
                <w:noProof/>
                <w:lang w:eastAsia="ja-JP"/>
              </w:rPr>
            </w:pPr>
            <w:r>
              <w:rPr>
                <w:noProof/>
                <w:lang w:eastAsia="ja-JP"/>
              </w:rPr>
              <w:t xml:space="preserve">Test configurations for </w:t>
            </w:r>
            <w:r w:rsidR="00990C6A">
              <w:rPr>
                <w:noProof/>
                <w:lang w:eastAsia="ja-JP"/>
              </w:rPr>
              <w:t>the NRCA configuration</w:t>
            </w:r>
            <w:r>
              <w:rPr>
                <w:noProof/>
                <w:lang w:eastAsia="ja-JP"/>
              </w:rPr>
              <w:t xml:space="preserve"> will remain ambiguous</w:t>
            </w:r>
            <w:r w:rsidR="00990C6A">
              <w:rPr>
                <w:noProof/>
                <w:lang w:eastAsia="ja-JP"/>
              </w:rPr>
              <w:t xml:space="preserve"> and incorrect</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68B3E9" w:rsidR="001E41F3" w:rsidRDefault="0042257C">
            <w:pPr>
              <w:pStyle w:val="CRCoverPage"/>
              <w:spacing w:after="0"/>
              <w:ind w:left="100"/>
              <w:rPr>
                <w:noProof/>
              </w:rPr>
            </w:pPr>
            <w:r w:rsidRPr="004C55EC">
              <w:t>7.3A.1_1.4.1</w:t>
            </w:r>
            <w:r w:rsidR="009A1E0B">
              <w:t xml:space="preserve">, </w:t>
            </w:r>
            <w:r w:rsidR="009A1E0B" w:rsidRPr="004C55EC">
              <w:t>7.3A.1_1.5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F3E701" w:rsidR="001E41F3" w:rsidRDefault="0042257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20A38" w:rsidR="001E41F3" w:rsidRDefault="0042257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7F0619" w:rsidR="001E41F3" w:rsidRDefault="0042257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FAC71F" w14:textId="28E5B7B3" w:rsidR="00050DFD" w:rsidRPr="00050DFD" w:rsidRDefault="00050DFD">
            <w:pPr>
              <w:pStyle w:val="CRCoverPage"/>
              <w:spacing w:after="0"/>
              <w:ind w:left="100"/>
              <w:rPr>
                <w:noProof/>
                <w:lang w:eastAsia="ja-JP"/>
              </w:rPr>
            </w:pPr>
            <w:r w:rsidRPr="00050DFD">
              <w:rPr>
                <w:rFonts w:hint="eastAsia"/>
                <w:noProof/>
                <w:lang w:eastAsia="ja-JP"/>
              </w:rPr>
              <w:t>R</w:t>
            </w:r>
            <w:r w:rsidRPr="00050DFD">
              <w:rPr>
                <w:noProof/>
                <w:lang w:eastAsia="ja-JP"/>
              </w:rPr>
              <w:t>5-245825 is the final version of R5-244294 with below changes.</w:t>
            </w:r>
          </w:p>
          <w:p w14:paraId="2233AA27" w14:textId="77777777" w:rsidR="00050DFD" w:rsidRPr="00050DFD" w:rsidRDefault="0020425F">
            <w:pPr>
              <w:pStyle w:val="CRCoverPage"/>
              <w:spacing w:after="0"/>
              <w:ind w:left="100"/>
              <w:rPr>
                <w:noProof/>
                <w:lang w:eastAsia="ja-JP"/>
              </w:rPr>
            </w:pPr>
            <w:r w:rsidRPr="00050DFD">
              <w:rPr>
                <w:rFonts w:hint="eastAsia"/>
                <w:noProof/>
                <w:lang w:eastAsia="ja-JP"/>
              </w:rPr>
              <w:t>r</w:t>
            </w:r>
            <w:r w:rsidRPr="00050DFD">
              <w:rPr>
                <w:noProof/>
                <w:lang w:eastAsia="ja-JP"/>
              </w:rPr>
              <w:t>1:</w:t>
            </w:r>
          </w:p>
          <w:p w14:paraId="687BBE9D" w14:textId="0A6DEBB6" w:rsidR="00050DFD" w:rsidRDefault="0020425F" w:rsidP="003B3769">
            <w:pPr>
              <w:pStyle w:val="CRCoverPage"/>
              <w:numPr>
                <w:ilvl w:val="0"/>
                <w:numId w:val="43"/>
              </w:numPr>
              <w:spacing w:after="0"/>
              <w:rPr>
                <w:rFonts w:hint="eastAsia"/>
                <w:noProof/>
                <w:lang w:eastAsia="ja-JP"/>
              </w:rPr>
            </w:pPr>
            <w:r w:rsidRPr="00050DFD">
              <w:rPr>
                <w:rFonts w:hint="eastAsia"/>
                <w:noProof/>
                <w:lang w:eastAsia="ja-JP"/>
              </w:rPr>
              <w:t>Change</w:t>
            </w:r>
            <w:r w:rsidRPr="00050DFD">
              <w:rPr>
                <w:noProof/>
                <w:lang w:eastAsia="ja-JP"/>
              </w:rPr>
              <w:t xml:space="preserve"> index of the note from “Note X” to “Note 6” in</w:t>
            </w:r>
            <w:r w:rsidRPr="00050DFD">
              <w:t xml:space="preserve"> </w:t>
            </w:r>
            <w:r w:rsidRPr="00050DFD">
              <w:rPr>
                <w:noProof/>
                <w:lang w:eastAsia="ja-JP"/>
              </w:rPr>
              <w:t>Table 7.3A.1_1.4.1-1.</w:t>
            </w:r>
          </w:p>
          <w:p w14:paraId="36C30638" w14:textId="62244D92" w:rsidR="00050DFD" w:rsidRDefault="00050DFD" w:rsidP="00050DFD">
            <w:pPr>
              <w:pStyle w:val="CRCoverPage"/>
              <w:spacing w:after="0"/>
              <w:ind w:left="100"/>
              <w:rPr>
                <w:noProof/>
                <w:lang w:eastAsia="ja-JP"/>
              </w:rPr>
            </w:pPr>
            <w:r>
              <w:rPr>
                <w:rFonts w:hint="eastAsia"/>
                <w:noProof/>
                <w:lang w:eastAsia="ja-JP"/>
              </w:rPr>
              <w:t>A</w:t>
            </w:r>
            <w:r>
              <w:rPr>
                <w:noProof/>
                <w:lang w:eastAsia="ja-JP"/>
              </w:rPr>
              <w:t xml:space="preserve">nother change agreed </w:t>
            </w:r>
            <w:r w:rsidR="003B3769">
              <w:rPr>
                <w:noProof/>
                <w:lang w:eastAsia="ja-JP"/>
              </w:rPr>
              <w:t>at</w:t>
            </w:r>
            <w:bookmarkStart w:id="1" w:name="_GoBack"/>
            <w:bookmarkEnd w:id="1"/>
            <w:r>
              <w:rPr>
                <w:noProof/>
                <w:lang w:eastAsia="ja-JP"/>
              </w:rPr>
              <w:t xml:space="preserve"> RAN5 RF session:</w:t>
            </w:r>
          </w:p>
          <w:p w14:paraId="6ACA4173" w14:textId="3DA5E149" w:rsidR="00050DFD" w:rsidRDefault="00050DFD" w:rsidP="00050DFD">
            <w:pPr>
              <w:pStyle w:val="CRCoverPage"/>
              <w:numPr>
                <w:ilvl w:val="0"/>
                <w:numId w:val="43"/>
              </w:numPr>
              <w:spacing w:after="0"/>
              <w:rPr>
                <w:rFonts w:hint="eastAsia"/>
                <w:noProof/>
                <w:lang w:eastAsia="ja-JP"/>
              </w:rPr>
            </w:pPr>
            <w:r>
              <w:rPr>
                <w:noProof/>
                <w:lang w:eastAsia="ja-JP"/>
              </w:rPr>
              <w:t xml:space="preserve">Add space to Note 5 in Table </w:t>
            </w:r>
            <w:r w:rsidRPr="00050DFD">
              <w:rPr>
                <w:noProof/>
                <w:lang w:eastAsia="ja-JP"/>
              </w:rPr>
              <w:t>7.3A.1_1.4.1-1.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95310E" w14:textId="77777777" w:rsidR="0042257C" w:rsidRDefault="0042257C" w:rsidP="0042257C">
      <w:pPr>
        <w:pStyle w:val="EditorsNote"/>
        <w:jc w:val="center"/>
        <w:rPr>
          <w:b/>
          <w:bCs/>
          <w:sz w:val="24"/>
          <w:szCs w:val="24"/>
        </w:rPr>
      </w:pPr>
      <w:bookmarkStart w:id="2" w:name="_Hlk173515894"/>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bookmarkEnd w:id="2"/>
    <w:p w14:paraId="2F051554" w14:textId="77777777" w:rsidR="006D2A64" w:rsidRPr="004C55EC" w:rsidRDefault="006D2A64" w:rsidP="006D2A64">
      <w:pPr>
        <w:pStyle w:val="H6"/>
      </w:pPr>
      <w:r w:rsidRPr="004C55EC">
        <w:t>7.3A.1_1.4.1</w:t>
      </w:r>
      <w:r w:rsidRPr="004C55EC">
        <w:tab/>
        <w:t>Initial conditions</w:t>
      </w:r>
    </w:p>
    <w:p w14:paraId="71100A62" w14:textId="77777777" w:rsidR="006D2A64" w:rsidRPr="004C55EC" w:rsidRDefault="006D2A64" w:rsidP="006D2A64">
      <w:r w:rsidRPr="004C55EC">
        <w:t>Initial conditions are a set of test configurations the UE needs to be tested in and the steps for the SS to take with the UE to reach the correct measurement state.</w:t>
      </w:r>
    </w:p>
    <w:p w14:paraId="0F6B4DC3" w14:textId="77777777" w:rsidR="006D2A64" w:rsidRPr="004C55EC" w:rsidRDefault="006D2A64" w:rsidP="006D2A64">
      <w:r w:rsidRPr="004C55E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4C55EC">
        <w:rPr>
          <w:lang w:eastAsia="zh-CN"/>
        </w:rPr>
        <w:t>2.2</w:t>
      </w:r>
      <w:r w:rsidRPr="004C55EC">
        <w:t>. Configurations of PDSCH and PDCCH before measurement are specified in Annex C.2.</w:t>
      </w:r>
    </w:p>
    <w:p w14:paraId="2292E492" w14:textId="77777777" w:rsidR="006D2A64" w:rsidRPr="004C55EC" w:rsidRDefault="006D2A64" w:rsidP="006D2A64">
      <w:pPr>
        <w:pStyle w:val="TH"/>
        <w:rPr>
          <w:lang w:eastAsia="zh-CN"/>
        </w:rPr>
      </w:pPr>
      <w:bookmarkStart w:id="3" w:name="_Hlk147095319"/>
      <w:r w:rsidRPr="004C55EC">
        <w:t>Table 7.3A.1_1.4.1-1: T</w:t>
      </w:r>
      <w:bookmarkEnd w:id="3"/>
      <w:r w:rsidRPr="004C55EC">
        <w:t>est Configuration T</w:t>
      </w:r>
      <w:r w:rsidRPr="004C55EC">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6D2A64" w:rsidRPr="004C55EC" w14:paraId="4C264390"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8576763" w14:textId="77777777" w:rsidR="006D2A64" w:rsidRPr="004C55EC" w:rsidRDefault="006D2A64" w:rsidP="005D4587">
            <w:pPr>
              <w:pStyle w:val="TAH"/>
            </w:pPr>
            <w:r w:rsidRPr="004C55EC">
              <w:t>Initial Conditions</w:t>
            </w:r>
          </w:p>
        </w:tc>
      </w:tr>
      <w:tr w:rsidR="006D2A64" w:rsidRPr="004C55EC" w14:paraId="481789F8" w14:textId="77777777" w:rsidTr="005D4587">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72FADC3A" w14:textId="77777777" w:rsidR="006D2A64" w:rsidRPr="004C55EC" w:rsidRDefault="006D2A64" w:rsidP="005D4587">
            <w:pPr>
              <w:pStyle w:val="TAL"/>
            </w:pPr>
            <w:r w:rsidRPr="004C55EC">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CDF9303" w14:textId="77777777" w:rsidR="006D2A64" w:rsidRPr="004C55EC" w:rsidRDefault="006D2A64" w:rsidP="005D4587">
            <w:pPr>
              <w:pStyle w:val="TAL"/>
            </w:pPr>
            <w:r w:rsidRPr="004C55EC">
              <w:t>Normal, TL/VL, TL/VH, TH/VL, TH/VH</w:t>
            </w:r>
          </w:p>
        </w:tc>
      </w:tr>
      <w:tr w:rsidR="006D2A64" w:rsidRPr="004C55EC" w14:paraId="01703DB4" w14:textId="77777777" w:rsidTr="005D4587">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4A14CB8E" w14:textId="77777777" w:rsidR="006D2A64" w:rsidRPr="004C55EC" w:rsidRDefault="006D2A64" w:rsidP="005D4587">
            <w:pPr>
              <w:pStyle w:val="TAL"/>
            </w:pPr>
            <w:r w:rsidRPr="004C55EC">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AD1E5F9" w14:textId="77777777" w:rsidR="006D2A64" w:rsidRPr="004C55EC" w:rsidRDefault="006D2A64" w:rsidP="005D4587">
            <w:pPr>
              <w:pStyle w:val="TAL"/>
            </w:pPr>
            <w:r w:rsidRPr="004C55EC">
              <w:t>For test frequencies refer to “Range” columns.</w:t>
            </w:r>
          </w:p>
        </w:tc>
      </w:tr>
      <w:tr w:rsidR="006D2A64" w:rsidRPr="004C55EC" w14:paraId="5D96AF74" w14:textId="77777777" w:rsidTr="005D4587">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49FBD75D" w14:textId="77777777" w:rsidR="006D2A64" w:rsidRPr="004C55EC" w:rsidRDefault="006D2A64" w:rsidP="005D4587">
            <w:pPr>
              <w:pStyle w:val="TAL"/>
            </w:pPr>
            <w:r w:rsidRPr="004C55EC">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5D81F4BC" w14:textId="77777777" w:rsidR="006D2A64" w:rsidRPr="004C55EC" w:rsidRDefault="006D2A64" w:rsidP="005D4587">
            <w:pPr>
              <w:pStyle w:val="TAL"/>
            </w:pPr>
            <w:r w:rsidRPr="004C55EC">
              <w:t>Refer to “</w:t>
            </w:r>
            <w:proofErr w:type="spellStart"/>
            <w:r w:rsidRPr="004C55EC">
              <w:t>PCC”and</w:t>
            </w:r>
            <w:proofErr w:type="spellEnd"/>
            <w:r w:rsidRPr="004C55EC">
              <w:t xml:space="preserve"> “SCC” columns</w:t>
            </w:r>
          </w:p>
        </w:tc>
      </w:tr>
      <w:tr w:rsidR="006D2A64" w:rsidRPr="004C55EC" w14:paraId="280D24AF" w14:textId="77777777" w:rsidTr="005D4587">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78D5E934" w14:textId="77777777" w:rsidR="006D2A64" w:rsidRPr="004C55EC" w:rsidRDefault="006D2A64" w:rsidP="005D4587">
            <w:pPr>
              <w:pStyle w:val="TAL"/>
            </w:pPr>
            <w:r w:rsidRPr="004C55EC">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41605797" w14:textId="77777777" w:rsidR="006D2A64" w:rsidRPr="004C55EC" w:rsidRDefault="006D2A64" w:rsidP="005D4587">
            <w:pPr>
              <w:pStyle w:val="TAL"/>
              <w:rPr>
                <w:rFonts w:eastAsia="ＭＳ Ｐゴシック"/>
              </w:rPr>
            </w:pPr>
            <w:r w:rsidRPr="004C55EC">
              <w:t>Lowest</w:t>
            </w:r>
          </w:p>
        </w:tc>
      </w:tr>
      <w:tr w:rsidR="006D2A64" w:rsidRPr="004C55EC" w14:paraId="03A5E4D2" w14:textId="77777777" w:rsidTr="005D4587">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1B450579" w14:textId="77777777" w:rsidR="006D2A64" w:rsidRPr="004C55EC" w:rsidRDefault="006D2A64" w:rsidP="005D4587">
            <w:pPr>
              <w:pStyle w:val="TAL"/>
            </w:pPr>
            <w:r w:rsidRPr="004C55EC">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1EFB9C4" w14:textId="77777777" w:rsidR="006D2A64" w:rsidRPr="004C55EC" w:rsidRDefault="006D2A64" w:rsidP="005D4587">
            <w:pPr>
              <w:pStyle w:val="TAL"/>
              <w:rPr>
                <w:rFonts w:eastAsia="ＭＳ Ｐゴシック"/>
              </w:rPr>
            </w:pPr>
            <w:r w:rsidRPr="004C55EC">
              <w:rPr>
                <w:rFonts w:eastAsia="ＭＳ Ｐゴシック"/>
              </w:rPr>
              <w:t>NS_01</w:t>
            </w:r>
          </w:p>
          <w:p w14:paraId="24B660A2" w14:textId="77777777" w:rsidR="006D2A64" w:rsidRPr="004C55EC" w:rsidRDefault="006D2A64" w:rsidP="005D4587">
            <w:pPr>
              <w:pStyle w:val="TAL"/>
            </w:pPr>
            <w:r w:rsidRPr="004C55EC">
              <w:rPr>
                <w:rFonts w:eastAsia="ＭＳ Ｐゴシック"/>
              </w:rPr>
              <w:t xml:space="preserve">Unless given by Table 7.3.2.3-4 </w:t>
            </w:r>
            <w:r w:rsidRPr="004C55EC">
              <w:t>for the band with active uplink carrier</w:t>
            </w:r>
          </w:p>
        </w:tc>
      </w:tr>
      <w:tr w:rsidR="006D2A64" w:rsidRPr="004C55EC" w14:paraId="7C6AE584"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E480816" w14:textId="77777777" w:rsidR="006D2A64" w:rsidRPr="004C55EC" w:rsidRDefault="006D2A64" w:rsidP="005D4587">
            <w:pPr>
              <w:pStyle w:val="TAH"/>
            </w:pPr>
            <w:r w:rsidRPr="004C55EC">
              <w:t>Test Parameters for CA Configurations</w:t>
            </w:r>
          </w:p>
        </w:tc>
      </w:tr>
      <w:tr w:rsidR="006D2A64" w:rsidRPr="004C55EC" w14:paraId="7F7D9387" w14:textId="77777777" w:rsidTr="005D4587">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2BF3FBA1" w14:textId="77777777" w:rsidR="006D2A64" w:rsidRPr="004C55EC" w:rsidRDefault="006D2A64" w:rsidP="005D4587">
            <w:pPr>
              <w:pStyle w:val="TAH"/>
            </w:pPr>
            <w:r w:rsidRPr="004C55EC">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4A0920EF" w14:textId="77777777" w:rsidR="006D2A64" w:rsidRPr="004C55EC" w:rsidRDefault="006D2A64" w:rsidP="005D4587">
            <w:pPr>
              <w:pStyle w:val="TAH"/>
            </w:pPr>
            <w:r w:rsidRPr="004C55EC">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5B415BAC" w14:textId="77777777" w:rsidR="006D2A64" w:rsidRPr="004C55EC" w:rsidRDefault="006D2A64" w:rsidP="005D4587">
            <w:pPr>
              <w:pStyle w:val="TAH"/>
            </w:pPr>
            <w:r w:rsidRPr="004C55EC">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7566B012" w14:textId="77777777" w:rsidR="006D2A64" w:rsidRPr="004C55EC" w:rsidRDefault="006D2A64" w:rsidP="005D4587">
            <w:pPr>
              <w:pStyle w:val="TAH"/>
            </w:pPr>
            <w:r w:rsidRPr="004C55EC">
              <w:t>UL Allocation (Note 2)</w:t>
            </w:r>
          </w:p>
        </w:tc>
      </w:tr>
      <w:tr w:rsidR="006D2A64" w:rsidRPr="004C55EC" w14:paraId="3D8623DD" w14:textId="77777777" w:rsidTr="005D4587">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F919EF4" w14:textId="77777777" w:rsidR="006D2A64" w:rsidRPr="004C55EC" w:rsidRDefault="006D2A64" w:rsidP="005D4587"/>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608BA252" w14:textId="77777777" w:rsidR="006D2A64" w:rsidRPr="004C55EC" w:rsidRDefault="006D2A64" w:rsidP="005D4587">
            <w:pPr>
              <w:pStyle w:val="TAH"/>
            </w:pPr>
            <w:r w:rsidRPr="004C55EC">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67DF2005" w14:textId="77777777" w:rsidR="006D2A64" w:rsidRPr="004C55EC" w:rsidRDefault="006D2A64" w:rsidP="005D4587">
            <w:pPr>
              <w:pStyle w:val="TAH"/>
            </w:pPr>
            <w:r w:rsidRPr="004C55EC">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75DC3FCC" w14:textId="77777777" w:rsidR="006D2A64" w:rsidRPr="004C55EC" w:rsidRDefault="006D2A64" w:rsidP="005D4587">
            <w:pPr>
              <w:pStyle w:val="TAH"/>
            </w:pPr>
            <w:r w:rsidRPr="004C55EC">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1D88691A" w14:textId="77777777" w:rsidR="006D2A64" w:rsidRPr="004C55EC" w:rsidRDefault="006D2A64" w:rsidP="005D4587">
            <w:pPr>
              <w:pStyle w:val="TAH"/>
            </w:pPr>
            <w:r w:rsidRPr="004C55EC">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1534C4D1" w14:textId="77777777" w:rsidR="006D2A64" w:rsidRPr="004C55EC" w:rsidRDefault="006D2A64" w:rsidP="005D4587">
            <w:pPr>
              <w:pStyle w:val="TAH"/>
            </w:pPr>
            <w:r w:rsidRPr="004C55EC">
              <w:t>PCC &amp; SCC</w:t>
            </w:r>
            <w:r w:rsidRPr="004C55EC">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246F4C83" w14:textId="77777777" w:rsidR="006D2A64" w:rsidRPr="004C55EC" w:rsidRDefault="006D2A64" w:rsidP="005D4587">
            <w:pPr>
              <w:pStyle w:val="TAH"/>
            </w:pPr>
            <w:r w:rsidRPr="004C55EC">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D6F51C" w14:textId="77777777" w:rsidR="006D2A64" w:rsidRPr="004C55EC" w:rsidRDefault="006D2A64" w:rsidP="005D4587">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6D2A64" w:rsidRPr="004C55EC" w14:paraId="5811DF8D" w14:textId="77777777" w:rsidTr="005D4587">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E1AB651" w14:textId="77777777" w:rsidR="006D2A64" w:rsidRPr="004C55EC" w:rsidRDefault="006D2A64" w:rsidP="005D4587"/>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1D123E2" w14:textId="77777777" w:rsidR="006D2A64" w:rsidRPr="004C55EC" w:rsidRDefault="006D2A64" w:rsidP="005D4587">
            <w:pPr>
              <w:pStyle w:val="TAH"/>
            </w:pPr>
            <w:r w:rsidRPr="004C55EC">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F5A6281" w14:textId="77777777" w:rsidR="006D2A64" w:rsidRPr="004C55EC" w:rsidRDefault="006D2A64" w:rsidP="005D4587">
            <w:pPr>
              <w:pStyle w:val="TAH"/>
            </w:pPr>
            <w:r w:rsidRPr="004C55EC">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981BAB2" w14:textId="77777777" w:rsidR="006D2A64" w:rsidRPr="004C55EC" w:rsidRDefault="006D2A64" w:rsidP="005D4587"/>
        </w:tc>
        <w:tc>
          <w:tcPr>
            <w:tcW w:w="838" w:type="dxa"/>
            <w:vMerge/>
            <w:tcBorders>
              <w:top w:val="single" w:sz="4" w:space="0" w:color="auto"/>
              <w:left w:val="single" w:sz="4" w:space="0" w:color="auto"/>
              <w:bottom w:val="single" w:sz="4" w:space="0" w:color="auto"/>
              <w:right w:val="single" w:sz="4" w:space="0" w:color="auto"/>
            </w:tcBorders>
            <w:vAlign w:val="center"/>
            <w:hideMark/>
          </w:tcPr>
          <w:p w14:paraId="20E3EB40" w14:textId="77777777" w:rsidR="006D2A64" w:rsidRPr="004C55EC" w:rsidRDefault="006D2A64" w:rsidP="005D4587"/>
        </w:tc>
        <w:tc>
          <w:tcPr>
            <w:tcW w:w="737" w:type="dxa"/>
            <w:vMerge/>
            <w:tcBorders>
              <w:top w:val="single" w:sz="4" w:space="0" w:color="auto"/>
              <w:left w:val="single" w:sz="4" w:space="0" w:color="auto"/>
              <w:bottom w:val="single" w:sz="4" w:space="0" w:color="auto"/>
              <w:right w:val="single" w:sz="4" w:space="0" w:color="auto"/>
            </w:tcBorders>
            <w:vAlign w:val="center"/>
            <w:hideMark/>
          </w:tcPr>
          <w:p w14:paraId="62C4ACA5" w14:textId="77777777" w:rsidR="006D2A64" w:rsidRPr="004C55EC" w:rsidRDefault="006D2A64" w:rsidP="005D4587"/>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E203133" w14:textId="77777777" w:rsidR="006D2A64" w:rsidRPr="004C55EC" w:rsidRDefault="006D2A64" w:rsidP="005D4587">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40C43A7" w14:textId="77777777" w:rsidR="006D2A64" w:rsidRPr="004C55EC" w:rsidRDefault="006D2A64" w:rsidP="005D4587">
            <w:pPr>
              <w:pStyle w:val="TAH"/>
            </w:pPr>
            <w:r w:rsidRPr="004C55EC">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8C1425" w14:textId="77777777" w:rsidR="006D2A64" w:rsidRPr="004C55EC" w:rsidRDefault="006D2A64" w:rsidP="005D4587"/>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69ED84F0" w14:textId="77777777" w:rsidR="006D2A64" w:rsidRPr="004C55EC" w:rsidRDefault="006D2A64" w:rsidP="005D4587"/>
        </w:tc>
      </w:tr>
      <w:tr w:rsidR="006D2A64" w:rsidRPr="004C55EC" w14:paraId="02743173" w14:textId="77777777" w:rsidTr="005D4587">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0BA016F" w14:textId="77777777" w:rsidR="006D2A64" w:rsidRPr="004C55EC" w:rsidRDefault="006D2A64" w:rsidP="005D4587"/>
        </w:tc>
        <w:tc>
          <w:tcPr>
            <w:tcW w:w="647" w:type="dxa"/>
            <w:tcBorders>
              <w:top w:val="single" w:sz="4" w:space="0" w:color="auto"/>
              <w:left w:val="single" w:sz="4" w:space="0" w:color="auto"/>
              <w:bottom w:val="single" w:sz="4" w:space="0" w:color="auto"/>
              <w:right w:val="single" w:sz="4" w:space="0" w:color="auto"/>
            </w:tcBorders>
            <w:vAlign w:val="center"/>
            <w:hideMark/>
          </w:tcPr>
          <w:p w14:paraId="3AD5D7AA" w14:textId="77777777" w:rsidR="006D2A64" w:rsidRPr="004C55EC" w:rsidRDefault="006D2A64" w:rsidP="005D4587">
            <w:pPr>
              <w:pStyle w:val="TAH"/>
            </w:pPr>
            <w:r w:rsidRPr="004C55EC">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38BF7484" w14:textId="77777777" w:rsidR="006D2A64" w:rsidRPr="004C55EC" w:rsidRDefault="006D2A64" w:rsidP="005D4587">
            <w:pPr>
              <w:pStyle w:val="TAH"/>
            </w:pPr>
            <w:r w:rsidRPr="004C55EC">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23E5CB0A" w14:textId="77777777" w:rsidR="006D2A64" w:rsidRPr="004C55EC" w:rsidRDefault="006D2A64" w:rsidP="005D4587">
            <w:pPr>
              <w:pStyle w:val="TAH"/>
            </w:pPr>
            <w:r w:rsidRPr="004C55EC">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41AB055E" w14:textId="77777777" w:rsidR="006D2A64" w:rsidRPr="004C55EC" w:rsidRDefault="006D2A64" w:rsidP="005D4587">
            <w:pPr>
              <w:pStyle w:val="TAH"/>
            </w:pPr>
            <w:r w:rsidRPr="004C55EC">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8F9AC9B" w14:textId="77777777" w:rsidR="006D2A64" w:rsidRPr="004C55EC" w:rsidRDefault="006D2A64" w:rsidP="005D4587"/>
        </w:tc>
        <w:tc>
          <w:tcPr>
            <w:tcW w:w="838" w:type="dxa"/>
            <w:vMerge/>
            <w:tcBorders>
              <w:top w:val="single" w:sz="4" w:space="0" w:color="auto"/>
              <w:left w:val="single" w:sz="4" w:space="0" w:color="auto"/>
              <w:bottom w:val="single" w:sz="4" w:space="0" w:color="auto"/>
              <w:right w:val="single" w:sz="4" w:space="0" w:color="auto"/>
            </w:tcBorders>
            <w:vAlign w:val="center"/>
            <w:hideMark/>
          </w:tcPr>
          <w:p w14:paraId="7D5F9EC1" w14:textId="77777777" w:rsidR="006D2A64" w:rsidRPr="004C55EC" w:rsidRDefault="006D2A64" w:rsidP="005D4587"/>
        </w:tc>
        <w:tc>
          <w:tcPr>
            <w:tcW w:w="737" w:type="dxa"/>
            <w:vMerge/>
            <w:tcBorders>
              <w:top w:val="single" w:sz="4" w:space="0" w:color="auto"/>
              <w:left w:val="single" w:sz="4" w:space="0" w:color="auto"/>
              <w:bottom w:val="single" w:sz="4" w:space="0" w:color="auto"/>
              <w:right w:val="single" w:sz="4" w:space="0" w:color="auto"/>
            </w:tcBorders>
            <w:vAlign w:val="center"/>
            <w:hideMark/>
          </w:tcPr>
          <w:p w14:paraId="585A5A42" w14:textId="77777777" w:rsidR="006D2A64" w:rsidRPr="004C55EC" w:rsidRDefault="006D2A64" w:rsidP="005D4587"/>
        </w:tc>
        <w:tc>
          <w:tcPr>
            <w:tcW w:w="547" w:type="dxa"/>
            <w:vMerge/>
            <w:tcBorders>
              <w:top w:val="single" w:sz="4" w:space="0" w:color="auto"/>
              <w:left w:val="single" w:sz="4" w:space="0" w:color="auto"/>
              <w:bottom w:val="single" w:sz="4" w:space="0" w:color="auto"/>
              <w:right w:val="single" w:sz="4" w:space="0" w:color="auto"/>
            </w:tcBorders>
            <w:vAlign w:val="center"/>
            <w:hideMark/>
          </w:tcPr>
          <w:p w14:paraId="1D457177" w14:textId="77777777" w:rsidR="006D2A64" w:rsidRPr="004C55EC" w:rsidRDefault="006D2A64" w:rsidP="005D4587"/>
        </w:tc>
        <w:tc>
          <w:tcPr>
            <w:tcW w:w="489" w:type="dxa"/>
            <w:vMerge/>
            <w:tcBorders>
              <w:top w:val="single" w:sz="4" w:space="0" w:color="auto"/>
              <w:left w:val="single" w:sz="4" w:space="0" w:color="auto"/>
              <w:bottom w:val="single" w:sz="4" w:space="0" w:color="auto"/>
              <w:right w:val="single" w:sz="4" w:space="0" w:color="auto"/>
            </w:tcBorders>
            <w:vAlign w:val="center"/>
            <w:hideMark/>
          </w:tcPr>
          <w:p w14:paraId="0C1EB3C2" w14:textId="77777777" w:rsidR="006D2A64" w:rsidRPr="004C55EC" w:rsidRDefault="006D2A64" w:rsidP="005D4587"/>
        </w:tc>
        <w:tc>
          <w:tcPr>
            <w:tcW w:w="746" w:type="dxa"/>
            <w:vMerge/>
            <w:tcBorders>
              <w:top w:val="single" w:sz="4" w:space="0" w:color="auto"/>
              <w:left w:val="single" w:sz="4" w:space="0" w:color="auto"/>
              <w:bottom w:val="single" w:sz="4" w:space="0" w:color="auto"/>
              <w:right w:val="single" w:sz="4" w:space="0" w:color="auto"/>
            </w:tcBorders>
            <w:vAlign w:val="center"/>
            <w:hideMark/>
          </w:tcPr>
          <w:p w14:paraId="10E2BE92" w14:textId="77777777" w:rsidR="006D2A64" w:rsidRPr="004C55EC" w:rsidRDefault="006D2A64" w:rsidP="005D4587"/>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65B59724" w14:textId="77777777" w:rsidR="006D2A64" w:rsidRPr="004C55EC" w:rsidRDefault="006D2A64" w:rsidP="005D4587"/>
        </w:tc>
      </w:tr>
      <w:tr w:rsidR="006D2A64" w:rsidRPr="004C55EC" w14:paraId="29D2470F"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99B56F" w14:textId="77777777" w:rsidR="006D2A64" w:rsidRPr="004C55EC" w:rsidRDefault="006D2A64" w:rsidP="005D4587">
            <w:pPr>
              <w:pStyle w:val="TAH"/>
            </w:pPr>
            <w:r w:rsidRPr="004C55EC">
              <w:lastRenderedPageBreak/>
              <w:t>Test Settings for CA_n1A-n3A Configuration</w:t>
            </w:r>
          </w:p>
        </w:tc>
      </w:tr>
      <w:tr w:rsidR="006D2A64" w:rsidRPr="004C55EC" w14:paraId="013454E6" w14:textId="77777777" w:rsidTr="005D4587">
        <w:trPr>
          <w:trHeight w:val="285"/>
          <w:jc w:val="center"/>
        </w:trPr>
        <w:tc>
          <w:tcPr>
            <w:tcW w:w="379" w:type="dxa"/>
            <w:tcBorders>
              <w:left w:val="single" w:sz="4" w:space="0" w:color="auto"/>
              <w:bottom w:val="single" w:sz="4" w:space="0" w:color="auto"/>
              <w:right w:val="single" w:sz="4" w:space="0" w:color="auto"/>
            </w:tcBorders>
            <w:vAlign w:val="center"/>
          </w:tcPr>
          <w:p w14:paraId="02FCCBDE" w14:textId="77777777" w:rsidR="006D2A64" w:rsidRPr="004C55EC" w:rsidRDefault="006D2A64" w:rsidP="005D4587">
            <w:pPr>
              <w:pStyle w:val="TAC"/>
            </w:pPr>
            <w:r w:rsidRPr="004C55EC">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3725A6B7" w14:textId="77777777" w:rsidR="006D2A64" w:rsidRPr="004C55EC" w:rsidRDefault="006D2A64" w:rsidP="005D4587">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3A79949F" w14:textId="77777777" w:rsidR="006D2A64" w:rsidRPr="004C55EC" w:rsidRDefault="006D2A64" w:rsidP="005D4587">
            <w:pPr>
              <w:pStyle w:val="TAC"/>
            </w:pPr>
            <w:r w:rsidRPr="004C55EC">
              <w:t>1950 MHz</w:t>
            </w:r>
          </w:p>
          <w:p w14:paraId="654775F2" w14:textId="77777777" w:rsidR="006D2A64" w:rsidRPr="004C55EC" w:rsidRDefault="006D2A64" w:rsidP="005D4587">
            <w:pPr>
              <w:rPr>
                <w:rFonts w:eastAsia="SimSun"/>
              </w:rPr>
            </w:pPr>
            <w:r w:rsidRPr="004C55EC">
              <w:t>(UL)</w:t>
            </w:r>
          </w:p>
        </w:tc>
        <w:tc>
          <w:tcPr>
            <w:tcW w:w="656" w:type="dxa"/>
            <w:tcBorders>
              <w:top w:val="single" w:sz="4" w:space="0" w:color="auto"/>
              <w:left w:val="single" w:sz="4" w:space="0" w:color="auto"/>
              <w:bottom w:val="single" w:sz="4" w:space="0" w:color="auto"/>
              <w:right w:val="single" w:sz="4" w:space="0" w:color="auto"/>
            </w:tcBorders>
            <w:vAlign w:val="center"/>
          </w:tcPr>
          <w:p w14:paraId="0184AB1F" w14:textId="77777777" w:rsidR="006D2A64" w:rsidRPr="004C55EC" w:rsidRDefault="006D2A64" w:rsidP="005D4587">
            <w:pPr>
              <w:pStyle w:val="TAC"/>
              <w:rPr>
                <w:lang w:eastAsia="zh-Hans"/>
              </w:rPr>
            </w:pPr>
            <w:r w:rsidRPr="004C55EC">
              <w:rPr>
                <w:lang w:eastAsia="zh-Hans"/>
              </w:rPr>
              <w:t>n</w:t>
            </w:r>
            <w:r w:rsidRPr="004C55EC">
              <w:t>3</w:t>
            </w:r>
          </w:p>
        </w:tc>
        <w:tc>
          <w:tcPr>
            <w:tcW w:w="752" w:type="dxa"/>
            <w:tcBorders>
              <w:top w:val="single" w:sz="4" w:space="0" w:color="auto"/>
              <w:left w:val="single" w:sz="4" w:space="0" w:color="auto"/>
              <w:bottom w:val="single" w:sz="4" w:space="0" w:color="auto"/>
              <w:right w:val="single" w:sz="4" w:space="0" w:color="auto"/>
            </w:tcBorders>
            <w:vAlign w:val="center"/>
          </w:tcPr>
          <w:p w14:paraId="59A56E72" w14:textId="77777777" w:rsidR="006D2A64" w:rsidRPr="004C55EC" w:rsidRDefault="006D2A64" w:rsidP="005D4587">
            <w:pPr>
              <w:pStyle w:val="TAC"/>
              <w:rPr>
                <w:lang w:eastAsia="zh-CN"/>
              </w:rPr>
            </w:pPr>
            <w:r w:rsidRPr="004C55EC">
              <w:rPr>
                <w:lang w:eastAsia="zh-CN"/>
              </w:rPr>
              <w:t>1760</w:t>
            </w:r>
          </w:p>
          <w:p w14:paraId="3A8AEF5F" w14:textId="77777777" w:rsidR="006D2A64" w:rsidRPr="004C55EC" w:rsidRDefault="006D2A64" w:rsidP="005D4587">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7F0DDA49" w14:textId="77777777" w:rsidR="006D2A64" w:rsidRPr="004C55EC" w:rsidRDefault="006D2A64" w:rsidP="005D4587">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517C2D5C" w14:textId="77777777" w:rsidR="006D2A64" w:rsidRPr="004C55EC" w:rsidRDefault="006D2A64" w:rsidP="005D4587">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23E51297" w14:textId="77777777" w:rsidR="006D2A64" w:rsidRPr="004C55EC" w:rsidRDefault="006D2A64" w:rsidP="005D4587">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6070179" w14:textId="77777777" w:rsidR="006D2A64" w:rsidRPr="004C55EC" w:rsidRDefault="006D2A64" w:rsidP="005D4587">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5D057E5" w14:textId="77777777" w:rsidR="006D2A64" w:rsidRPr="004C55EC" w:rsidRDefault="006D2A64" w:rsidP="005D4587">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4C8DD55" w14:textId="77777777" w:rsidR="006D2A64" w:rsidRPr="004C55EC" w:rsidRDefault="006D2A64" w:rsidP="005D4587">
            <w:pPr>
              <w:pStyle w:val="TAC"/>
            </w:pPr>
            <w:r w:rsidRPr="004C55EC">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38DFEA82" w14:textId="77777777" w:rsidR="006D2A64" w:rsidRPr="004C55EC" w:rsidRDefault="006D2A64" w:rsidP="005D4587">
            <w:pPr>
              <w:pStyle w:val="TAC"/>
            </w:pPr>
            <w:r w:rsidRPr="004C55EC">
              <w:t>REFSENS_CA_3</w:t>
            </w:r>
          </w:p>
        </w:tc>
      </w:tr>
      <w:tr w:rsidR="006D2A64" w:rsidRPr="004C55EC" w14:paraId="49A6A070" w14:textId="77777777" w:rsidTr="005D4587">
        <w:trPr>
          <w:trHeight w:val="285"/>
          <w:jc w:val="center"/>
        </w:trPr>
        <w:tc>
          <w:tcPr>
            <w:tcW w:w="379" w:type="dxa"/>
            <w:tcBorders>
              <w:left w:val="single" w:sz="4" w:space="0" w:color="auto"/>
              <w:bottom w:val="single" w:sz="4" w:space="0" w:color="auto"/>
              <w:right w:val="single" w:sz="4" w:space="0" w:color="auto"/>
            </w:tcBorders>
            <w:vAlign w:val="center"/>
          </w:tcPr>
          <w:p w14:paraId="4FA99C99" w14:textId="77777777" w:rsidR="006D2A64" w:rsidRPr="004C55EC" w:rsidRDefault="006D2A64" w:rsidP="005D4587">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38E97765" w14:textId="77777777" w:rsidR="006D2A64" w:rsidRPr="004C55EC" w:rsidRDefault="006D2A64" w:rsidP="005D4587">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6F962C83" w14:textId="77777777" w:rsidR="006D2A64" w:rsidRPr="004C55EC" w:rsidRDefault="006D2A64" w:rsidP="005D4587">
            <w:pPr>
              <w:rPr>
                <w:rFonts w:eastAsia="SimSun"/>
              </w:rPr>
            </w:pPr>
            <w:r w:rsidRPr="004C55EC">
              <w:t>Low</w:t>
            </w:r>
          </w:p>
        </w:tc>
        <w:tc>
          <w:tcPr>
            <w:tcW w:w="656" w:type="dxa"/>
            <w:tcBorders>
              <w:top w:val="single" w:sz="4" w:space="0" w:color="auto"/>
              <w:left w:val="single" w:sz="4" w:space="0" w:color="auto"/>
              <w:bottom w:val="single" w:sz="4" w:space="0" w:color="auto"/>
              <w:right w:val="single" w:sz="4" w:space="0" w:color="auto"/>
            </w:tcBorders>
            <w:vAlign w:val="center"/>
          </w:tcPr>
          <w:p w14:paraId="6F36A116" w14:textId="77777777" w:rsidR="006D2A64" w:rsidRPr="004C55EC" w:rsidRDefault="006D2A64" w:rsidP="005D4587">
            <w:pPr>
              <w:pStyle w:val="TAC"/>
              <w:rPr>
                <w:lang w:eastAsia="zh-Hans"/>
              </w:rPr>
            </w:pPr>
            <w:r w:rsidRPr="004C55EC">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1DCEC0CE" w14:textId="77777777" w:rsidR="006D2A64" w:rsidRPr="004C55EC" w:rsidRDefault="006D2A64" w:rsidP="005D4587">
            <w:pPr>
              <w:pStyle w:val="TAC"/>
              <w:rPr>
                <w:lang w:eastAsia="zh-CN"/>
              </w:rPr>
            </w:pPr>
            <w:r w:rsidRPr="004C55EC">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1FC76366" w14:textId="77777777" w:rsidR="006D2A64" w:rsidRPr="004C55EC" w:rsidRDefault="006D2A64" w:rsidP="005D4587">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3F3CFB40" w14:textId="77777777" w:rsidR="006D2A64" w:rsidRPr="004C55EC" w:rsidRDefault="006D2A64" w:rsidP="005D4587">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217F8CC2" w14:textId="77777777" w:rsidR="006D2A64" w:rsidRPr="004C55EC" w:rsidRDefault="006D2A64" w:rsidP="005D4587">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547C565" w14:textId="77777777" w:rsidR="006D2A64" w:rsidRPr="004C55EC" w:rsidRDefault="006D2A64" w:rsidP="005D4587">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1D6C8225" w14:textId="77777777" w:rsidR="006D2A64" w:rsidRPr="004C55EC" w:rsidRDefault="006D2A64" w:rsidP="005D4587">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6C97FBC" w14:textId="77777777" w:rsidR="006D2A64" w:rsidRPr="004C55EC" w:rsidRDefault="006D2A64" w:rsidP="005D4587">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B363546" w14:textId="77777777" w:rsidR="006D2A64" w:rsidRPr="004C55EC" w:rsidRDefault="006D2A64" w:rsidP="005D4587">
            <w:pPr>
              <w:pStyle w:val="TAC"/>
            </w:pPr>
            <w:r w:rsidRPr="004C55EC">
              <w:rPr>
                <w:lang w:eastAsia="zh-CN"/>
              </w:rPr>
              <w:t>-</w:t>
            </w:r>
          </w:p>
        </w:tc>
      </w:tr>
      <w:tr w:rsidR="006D2A64" w:rsidRPr="004C55EC" w14:paraId="27705D48" w14:textId="77777777" w:rsidTr="005D4587">
        <w:trPr>
          <w:trHeight w:val="285"/>
          <w:jc w:val="center"/>
        </w:trPr>
        <w:tc>
          <w:tcPr>
            <w:tcW w:w="379" w:type="dxa"/>
            <w:tcBorders>
              <w:left w:val="single" w:sz="4" w:space="0" w:color="auto"/>
              <w:bottom w:val="single" w:sz="4" w:space="0" w:color="auto"/>
              <w:right w:val="single" w:sz="4" w:space="0" w:color="auto"/>
            </w:tcBorders>
            <w:vAlign w:val="center"/>
          </w:tcPr>
          <w:p w14:paraId="1865B2A5" w14:textId="77777777" w:rsidR="006D2A64" w:rsidRPr="004C55EC" w:rsidRDefault="006D2A64" w:rsidP="005D4587">
            <w:pPr>
              <w:pStyle w:val="TAC"/>
            </w:pPr>
            <w:r w:rsidRPr="004C55EC">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10832223" w14:textId="77777777" w:rsidR="006D2A64" w:rsidRPr="004C55EC" w:rsidRDefault="006D2A64" w:rsidP="005D4587">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11C1430D" w14:textId="77777777" w:rsidR="006D2A64" w:rsidRPr="004C55EC" w:rsidRDefault="006D2A64" w:rsidP="005D4587">
            <w:pPr>
              <w:rPr>
                <w:rFonts w:eastAsia="SimSun"/>
              </w:rPr>
            </w:pPr>
            <w:r w:rsidRPr="004C55EC">
              <w:t>Low</w:t>
            </w:r>
          </w:p>
        </w:tc>
        <w:tc>
          <w:tcPr>
            <w:tcW w:w="656" w:type="dxa"/>
            <w:tcBorders>
              <w:top w:val="single" w:sz="4" w:space="0" w:color="auto"/>
              <w:left w:val="single" w:sz="4" w:space="0" w:color="auto"/>
              <w:bottom w:val="single" w:sz="4" w:space="0" w:color="auto"/>
              <w:right w:val="single" w:sz="4" w:space="0" w:color="auto"/>
            </w:tcBorders>
            <w:vAlign w:val="center"/>
          </w:tcPr>
          <w:p w14:paraId="3E361540" w14:textId="77777777" w:rsidR="006D2A64" w:rsidRPr="004C55EC" w:rsidRDefault="006D2A64" w:rsidP="005D4587">
            <w:pPr>
              <w:pStyle w:val="TAC"/>
              <w:rPr>
                <w:lang w:eastAsia="zh-Hans"/>
              </w:rPr>
            </w:pPr>
            <w:r w:rsidRPr="004C55EC">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3BDA15B0" w14:textId="77777777" w:rsidR="006D2A64" w:rsidRPr="004C55EC" w:rsidRDefault="006D2A64" w:rsidP="005D4587">
            <w:pPr>
              <w:pStyle w:val="TAC"/>
              <w:rPr>
                <w:lang w:eastAsia="zh-CN"/>
              </w:rPr>
            </w:pPr>
            <w:r w:rsidRPr="004C55EC">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387EC7D2" w14:textId="77777777" w:rsidR="006D2A64" w:rsidRPr="004C55EC" w:rsidRDefault="006D2A64" w:rsidP="005D4587">
            <w:pPr>
              <w:pStyle w:val="TAC"/>
            </w:pPr>
            <w:r w:rsidRPr="004C55EC">
              <w:t>50MHz</w:t>
            </w:r>
          </w:p>
        </w:tc>
        <w:tc>
          <w:tcPr>
            <w:tcW w:w="838" w:type="dxa"/>
            <w:tcBorders>
              <w:top w:val="single" w:sz="4" w:space="0" w:color="auto"/>
              <w:left w:val="single" w:sz="4" w:space="0" w:color="auto"/>
              <w:bottom w:val="single" w:sz="4" w:space="0" w:color="auto"/>
              <w:right w:val="single" w:sz="4" w:space="0" w:color="auto"/>
            </w:tcBorders>
            <w:vAlign w:val="center"/>
          </w:tcPr>
          <w:p w14:paraId="72C496AE" w14:textId="77777777" w:rsidR="006D2A64" w:rsidRPr="004C55EC" w:rsidRDefault="006D2A64" w:rsidP="005D4587">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7AD597C7" w14:textId="77777777" w:rsidR="006D2A64" w:rsidRPr="004C55EC" w:rsidRDefault="006D2A64" w:rsidP="005D4587">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F2CB62F" w14:textId="77777777" w:rsidR="006D2A64" w:rsidRPr="004C55EC" w:rsidRDefault="006D2A64" w:rsidP="005D4587">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215623E2" w14:textId="77777777" w:rsidR="006D2A64" w:rsidRPr="004C55EC" w:rsidRDefault="006D2A64" w:rsidP="005D4587">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0AB63DB" w14:textId="77777777" w:rsidR="006D2A64" w:rsidRPr="004C55EC" w:rsidRDefault="006D2A64" w:rsidP="005D4587">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4A22785D" w14:textId="77777777" w:rsidR="006D2A64" w:rsidRPr="004C55EC" w:rsidRDefault="006D2A64" w:rsidP="005D4587">
            <w:pPr>
              <w:pStyle w:val="TAC"/>
            </w:pPr>
            <w:r w:rsidRPr="004C55EC">
              <w:rPr>
                <w:lang w:eastAsia="zh-CN"/>
              </w:rPr>
              <w:t>-</w:t>
            </w:r>
          </w:p>
        </w:tc>
      </w:tr>
      <w:tr w:rsidR="006D2A64" w:rsidRPr="004C55EC" w14:paraId="4148220E" w14:textId="77777777" w:rsidTr="005D4587">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CB75BC4" w14:textId="77777777" w:rsidR="006D2A64" w:rsidRPr="004C55EC" w:rsidRDefault="006D2A64" w:rsidP="005D4587">
            <w:pPr>
              <w:pStyle w:val="TAH"/>
            </w:pPr>
            <w:r w:rsidRPr="004C55EC">
              <w:t>Test Settings for CA_n1A-n8A Configuration</w:t>
            </w:r>
          </w:p>
        </w:tc>
      </w:tr>
      <w:tr w:rsidR="006D2A64" w:rsidRPr="004C55EC" w14:paraId="6E40A275" w14:textId="77777777" w:rsidTr="005D4587">
        <w:trPr>
          <w:trHeight w:val="285"/>
          <w:jc w:val="center"/>
        </w:trPr>
        <w:tc>
          <w:tcPr>
            <w:tcW w:w="379" w:type="dxa"/>
            <w:tcBorders>
              <w:left w:val="single" w:sz="4" w:space="0" w:color="auto"/>
              <w:bottom w:val="single" w:sz="4" w:space="0" w:color="auto"/>
              <w:right w:val="single" w:sz="4" w:space="0" w:color="auto"/>
            </w:tcBorders>
            <w:vAlign w:val="center"/>
          </w:tcPr>
          <w:p w14:paraId="074F413D" w14:textId="77777777" w:rsidR="006D2A64" w:rsidRPr="004C55EC" w:rsidRDefault="006D2A64" w:rsidP="005D4587">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068685F3" w14:textId="77777777" w:rsidR="006D2A64" w:rsidRPr="004C55EC" w:rsidRDefault="006D2A64" w:rsidP="005D4587">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71CD6502" w14:textId="77777777" w:rsidR="006D2A64" w:rsidRPr="004C55EC" w:rsidRDefault="006D2A64" w:rsidP="005D4587">
            <w:pPr>
              <w:rPr>
                <w:rFonts w:eastAsia="SimSun"/>
              </w:rPr>
            </w:pPr>
            <w:r w:rsidRPr="004C55EC">
              <w:rPr>
                <w:rFonts w:eastAsia="SimSun"/>
              </w:rPr>
              <w:t>1965 MHz</w:t>
            </w:r>
          </w:p>
          <w:p w14:paraId="6FA90498" w14:textId="77777777" w:rsidR="006D2A64" w:rsidRPr="004C55EC" w:rsidRDefault="006D2A64" w:rsidP="005D4587">
            <w:pPr>
              <w:rPr>
                <w:rFonts w:ascii="Arial" w:eastAsia="SimSun" w:hAnsi="Arial"/>
                <w:sz w:val="18"/>
              </w:rPr>
            </w:pPr>
            <w:r w:rsidRPr="004C55E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4222399F" w14:textId="77777777" w:rsidR="006D2A64" w:rsidRPr="004C55EC" w:rsidRDefault="006D2A64" w:rsidP="005D4587">
            <w:pPr>
              <w:pStyle w:val="TAC"/>
              <w:rPr>
                <w:lang w:eastAsia="zh-Hans"/>
              </w:rPr>
            </w:pPr>
            <w:r w:rsidRPr="004C55EC">
              <w:rPr>
                <w:lang w:eastAsia="zh-Hans"/>
              </w:rPr>
              <w:t>n</w:t>
            </w:r>
            <w:r w:rsidRPr="004C55EC">
              <w:t>8</w:t>
            </w:r>
          </w:p>
        </w:tc>
        <w:tc>
          <w:tcPr>
            <w:tcW w:w="752" w:type="dxa"/>
            <w:tcBorders>
              <w:top w:val="single" w:sz="4" w:space="0" w:color="auto"/>
              <w:left w:val="single" w:sz="4" w:space="0" w:color="auto"/>
              <w:bottom w:val="single" w:sz="4" w:space="0" w:color="auto"/>
              <w:right w:val="single" w:sz="4" w:space="0" w:color="auto"/>
            </w:tcBorders>
            <w:vAlign w:val="center"/>
          </w:tcPr>
          <w:p w14:paraId="36097316" w14:textId="77777777" w:rsidR="006D2A64" w:rsidRPr="004C55EC" w:rsidRDefault="006D2A64" w:rsidP="005D4587">
            <w:pPr>
              <w:pStyle w:val="TAC"/>
              <w:rPr>
                <w:lang w:eastAsia="zh-CN"/>
              </w:rPr>
            </w:pPr>
            <w:r w:rsidRPr="004C55EC">
              <w:rPr>
                <w:lang w:eastAsia="zh-CN"/>
              </w:rPr>
              <w:t>887.5</w:t>
            </w:r>
          </w:p>
          <w:p w14:paraId="2390E32B" w14:textId="77777777" w:rsidR="006D2A64" w:rsidRPr="004C55EC" w:rsidRDefault="006D2A64" w:rsidP="005D4587">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0867A9BD" w14:textId="77777777" w:rsidR="006D2A64" w:rsidRPr="004C55EC" w:rsidRDefault="006D2A64" w:rsidP="005D4587">
            <w:pPr>
              <w:pStyle w:val="TAC"/>
            </w:pPr>
            <w:r w:rsidRPr="004C55EC">
              <w:t>5MHz</w:t>
            </w:r>
          </w:p>
        </w:tc>
        <w:tc>
          <w:tcPr>
            <w:tcW w:w="838" w:type="dxa"/>
            <w:tcBorders>
              <w:top w:val="single" w:sz="4" w:space="0" w:color="auto"/>
              <w:left w:val="single" w:sz="4" w:space="0" w:color="auto"/>
              <w:bottom w:val="single" w:sz="4" w:space="0" w:color="auto"/>
              <w:right w:val="single" w:sz="4" w:space="0" w:color="auto"/>
            </w:tcBorders>
            <w:vAlign w:val="center"/>
          </w:tcPr>
          <w:p w14:paraId="0BE76538" w14:textId="77777777" w:rsidR="006D2A64" w:rsidRPr="004C55EC" w:rsidRDefault="006D2A64" w:rsidP="005D4587">
            <w:pPr>
              <w:pStyle w:val="TAC"/>
            </w:pPr>
            <w:r w:rsidRPr="004C55EC">
              <w:t>5MHz</w:t>
            </w:r>
          </w:p>
        </w:tc>
        <w:tc>
          <w:tcPr>
            <w:tcW w:w="737" w:type="dxa"/>
            <w:tcBorders>
              <w:top w:val="single" w:sz="4" w:space="0" w:color="auto"/>
              <w:left w:val="single" w:sz="4" w:space="0" w:color="auto"/>
              <w:bottom w:val="single" w:sz="4" w:space="0" w:color="auto"/>
              <w:right w:val="single" w:sz="4" w:space="0" w:color="auto"/>
            </w:tcBorders>
            <w:vAlign w:val="center"/>
          </w:tcPr>
          <w:p w14:paraId="4722D99A" w14:textId="77777777" w:rsidR="006D2A64" w:rsidRPr="004C55EC" w:rsidRDefault="006D2A64" w:rsidP="005D4587">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F02D4FF" w14:textId="77777777" w:rsidR="006D2A64" w:rsidRPr="004C55EC" w:rsidRDefault="006D2A64" w:rsidP="005D4587">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AB1EB44" w14:textId="77777777" w:rsidR="006D2A64" w:rsidRPr="004C55EC" w:rsidRDefault="006D2A64" w:rsidP="005D4587">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69B6520" w14:textId="77777777" w:rsidR="006D2A64" w:rsidRPr="004C55EC" w:rsidRDefault="006D2A64" w:rsidP="005D4587">
            <w:pPr>
              <w:pStyle w:val="TAC"/>
            </w:pPr>
            <w:r w:rsidRPr="004C55EC">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328332CD" w14:textId="77777777" w:rsidR="006D2A64" w:rsidRPr="004C55EC" w:rsidRDefault="006D2A64" w:rsidP="005D4587">
            <w:pPr>
              <w:pStyle w:val="TAC"/>
            </w:pPr>
            <w:r w:rsidRPr="004C55EC">
              <w:t>REFSENS_CA_3</w:t>
            </w:r>
          </w:p>
        </w:tc>
      </w:tr>
      <w:tr w:rsidR="006D2A64" w:rsidRPr="004C55EC" w14:paraId="247AC37C" w14:textId="77777777" w:rsidTr="005D4587">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0A5675A" w14:textId="77777777" w:rsidR="006D2A64" w:rsidRPr="004C55EC" w:rsidRDefault="006D2A64" w:rsidP="005D4587">
            <w:pPr>
              <w:pStyle w:val="TAH"/>
            </w:pPr>
            <w:r w:rsidRPr="004C55EC">
              <w:t>Test Settings for CA_n1A-n28A Configuration</w:t>
            </w:r>
          </w:p>
        </w:tc>
      </w:tr>
      <w:tr w:rsidR="006D2A64" w:rsidRPr="004C55EC" w14:paraId="2A1E8C23" w14:textId="77777777" w:rsidTr="005D4587">
        <w:trPr>
          <w:trHeight w:val="285"/>
          <w:jc w:val="center"/>
        </w:trPr>
        <w:tc>
          <w:tcPr>
            <w:tcW w:w="379" w:type="dxa"/>
            <w:tcBorders>
              <w:left w:val="single" w:sz="4" w:space="0" w:color="auto"/>
              <w:bottom w:val="single" w:sz="4" w:space="0" w:color="auto"/>
              <w:right w:val="single" w:sz="4" w:space="0" w:color="auto"/>
            </w:tcBorders>
            <w:vAlign w:val="center"/>
          </w:tcPr>
          <w:p w14:paraId="14AA3315" w14:textId="77777777" w:rsidR="006D2A64" w:rsidRPr="004C55EC" w:rsidRDefault="006D2A64" w:rsidP="005D4587">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60766799" w14:textId="77777777" w:rsidR="006D2A64" w:rsidRPr="004C55EC" w:rsidRDefault="006D2A64" w:rsidP="005D4587">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3971308C" w14:textId="77777777" w:rsidR="006D2A64" w:rsidRPr="004C55EC" w:rsidRDefault="006D2A64" w:rsidP="005D4587">
            <w:pPr>
              <w:pStyle w:val="TAC"/>
            </w:pPr>
            <w:r w:rsidRPr="004C55EC">
              <w:t>2139 MHz</w:t>
            </w:r>
          </w:p>
        </w:tc>
        <w:tc>
          <w:tcPr>
            <w:tcW w:w="656" w:type="dxa"/>
            <w:tcBorders>
              <w:top w:val="single" w:sz="4" w:space="0" w:color="auto"/>
              <w:left w:val="single" w:sz="4" w:space="0" w:color="auto"/>
              <w:bottom w:val="single" w:sz="4" w:space="0" w:color="auto"/>
              <w:right w:val="single" w:sz="4" w:space="0" w:color="auto"/>
            </w:tcBorders>
            <w:vAlign w:val="center"/>
          </w:tcPr>
          <w:p w14:paraId="46604E24" w14:textId="77777777" w:rsidR="006D2A64" w:rsidRPr="004C55EC" w:rsidRDefault="006D2A64" w:rsidP="005D4587">
            <w:pPr>
              <w:pStyle w:val="TAC"/>
              <w:rPr>
                <w:lang w:eastAsia="zh-Hans"/>
              </w:rPr>
            </w:pPr>
            <w:r w:rsidRPr="004C55EC">
              <w:t>n28</w:t>
            </w:r>
          </w:p>
        </w:tc>
        <w:tc>
          <w:tcPr>
            <w:tcW w:w="752" w:type="dxa"/>
            <w:tcBorders>
              <w:top w:val="single" w:sz="4" w:space="0" w:color="auto"/>
              <w:left w:val="single" w:sz="4" w:space="0" w:color="auto"/>
              <w:bottom w:val="single" w:sz="4" w:space="0" w:color="auto"/>
              <w:right w:val="single" w:sz="4" w:space="0" w:color="auto"/>
            </w:tcBorders>
            <w:vAlign w:val="center"/>
          </w:tcPr>
          <w:p w14:paraId="77A28867" w14:textId="77777777" w:rsidR="006D2A64" w:rsidRPr="004C55EC" w:rsidRDefault="006D2A64" w:rsidP="005D4587">
            <w:pPr>
              <w:pStyle w:val="TAC"/>
              <w:rPr>
                <w:lang w:eastAsia="zh-CN"/>
              </w:rPr>
            </w:pPr>
            <w:r w:rsidRPr="004C55EC">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3157C2A4" w14:textId="77777777" w:rsidR="006D2A64" w:rsidRPr="004C55EC" w:rsidRDefault="006D2A64" w:rsidP="005D4587">
            <w:pPr>
              <w:pStyle w:val="TAC"/>
            </w:pPr>
            <w:r w:rsidRPr="004C55EC">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0ED2E4B9" w14:textId="77777777" w:rsidR="006D2A64" w:rsidRPr="004C55EC" w:rsidRDefault="006D2A64" w:rsidP="005D4587">
            <w:pPr>
              <w:pStyle w:val="TAC"/>
            </w:pPr>
            <w:r w:rsidRPr="004C55EC">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4B9D4A33" w14:textId="77777777" w:rsidR="006D2A64" w:rsidRPr="004C55EC" w:rsidRDefault="006D2A64" w:rsidP="005D4587">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C345AD2" w14:textId="77777777" w:rsidR="006D2A64" w:rsidRPr="004C55EC" w:rsidRDefault="006D2A64" w:rsidP="005D4587">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2F8D1164" w14:textId="77777777" w:rsidR="006D2A64" w:rsidRPr="004C55EC" w:rsidRDefault="006D2A64" w:rsidP="005D4587">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1E100C5" w14:textId="77777777" w:rsidR="006D2A64" w:rsidRPr="004C55EC" w:rsidRDefault="006D2A64" w:rsidP="005D4587">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FE75E6F" w14:textId="77777777" w:rsidR="006D2A64" w:rsidRPr="004C55EC" w:rsidRDefault="006D2A64" w:rsidP="005D4587">
            <w:pPr>
              <w:pStyle w:val="TAC"/>
            </w:pPr>
            <w:r w:rsidRPr="004C55EC">
              <w:rPr>
                <w:lang w:eastAsia="zh-CN"/>
              </w:rPr>
              <w:t>-</w:t>
            </w:r>
          </w:p>
        </w:tc>
      </w:tr>
      <w:tr w:rsidR="006D2A64" w:rsidRPr="004C55EC" w14:paraId="595406EE" w14:textId="77777777" w:rsidTr="005D4587">
        <w:trPr>
          <w:trHeight w:val="285"/>
          <w:jc w:val="center"/>
        </w:trPr>
        <w:tc>
          <w:tcPr>
            <w:tcW w:w="379" w:type="dxa"/>
            <w:tcBorders>
              <w:left w:val="single" w:sz="4" w:space="0" w:color="auto"/>
              <w:bottom w:val="single" w:sz="4" w:space="0" w:color="auto"/>
              <w:right w:val="single" w:sz="4" w:space="0" w:color="auto"/>
            </w:tcBorders>
            <w:vAlign w:val="center"/>
          </w:tcPr>
          <w:p w14:paraId="70F2DCF3" w14:textId="77777777" w:rsidR="006D2A64" w:rsidRPr="004C55EC" w:rsidRDefault="006D2A64" w:rsidP="005D4587">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301345FF" w14:textId="77777777" w:rsidR="006D2A64" w:rsidRPr="004C55EC" w:rsidRDefault="006D2A64" w:rsidP="005D4587">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6E711AE1" w14:textId="77777777" w:rsidR="006D2A64" w:rsidRPr="004C55EC" w:rsidRDefault="006D2A64" w:rsidP="005D4587">
            <w:pPr>
              <w:pStyle w:val="TAC"/>
            </w:pPr>
            <w:r w:rsidRPr="004C55EC">
              <w:t>2139 MHz</w:t>
            </w:r>
          </w:p>
        </w:tc>
        <w:tc>
          <w:tcPr>
            <w:tcW w:w="656" w:type="dxa"/>
            <w:tcBorders>
              <w:top w:val="single" w:sz="4" w:space="0" w:color="auto"/>
              <w:left w:val="single" w:sz="4" w:space="0" w:color="auto"/>
              <w:bottom w:val="single" w:sz="4" w:space="0" w:color="auto"/>
              <w:right w:val="single" w:sz="4" w:space="0" w:color="auto"/>
            </w:tcBorders>
            <w:vAlign w:val="center"/>
          </w:tcPr>
          <w:p w14:paraId="04212260" w14:textId="77777777" w:rsidR="006D2A64" w:rsidRPr="004C55EC" w:rsidRDefault="006D2A64" w:rsidP="005D4587">
            <w:pPr>
              <w:pStyle w:val="TAC"/>
              <w:rPr>
                <w:lang w:eastAsia="zh-Hans"/>
              </w:rPr>
            </w:pPr>
            <w:r w:rsidRPr="004C55EC">
              <w:t>n28</w:t>
            </w:r>
          </w:p>
        </w:tc>
        <w:tc>
          <w:tcPr>
            <w:tcW w:w="752" w:type="dxa"/>
            <w:tcBorders>
              <w:top w:val="single" w:sz="4" w:space="0" w:color="auto"/>
              <w:left w:val="single" w:sz="4" w:space="0" w:color="auto"/>
              <w:bottom w:val="single" w:sz="4" w:space="0" w:color="auto"/>
              <w:right w:val="single" w:sz="4" w:space="0" w:color="auto"/>
            </w:tcBorders>
            <w:vAlign w:val="center"/>
          </w:tcPr>
          <w:p w14:paraId="06308170" w14:textId="77777777" w:rsidR="006D2A64" w:rsidRPr="004C55EC" w:rsidRDefault="006D2A64" w:rsidP="005D4587">
            <w:pPr>
              <w:pStyle w:val="TAC"/>
              <w:rPr>
                <w:lang w:eastAsia="zh-CN"/>
              </w:rPr>
            </w:pPr>
            <w:r w:rsidRPr="004C55EC">
              <w:rPr>
                <w:lang w:eastAsia="zh-CN"/>
              </w:rPr>
              <w:t>713 MHz (UL)</w:t>
            </w:r>
          </w:p>
        </w:tc>
        <w:tc>
          <w:tcPr>
            <w:tcW w:w="835" w:type="dxa"/>
            <w:tcBorders>
              <w:top w:val="single" w:sz="4" w:space="0" w:color="auto"/>
              <w:left w:val="single" w:sz="4" w:space="0" w:color="auto"/>
              <w:bottom w:val="single" w:sz="4" w:space="0" w:color="auto"/>
              <w:right w:val="single" w:sz="4" w:space="0" w:color="auto"/>
            </w:tcBorders>
            <w:vAlign w:val="center"/>
          </w:tcPr>
          <w:p w14:paraId="0DE260E2" w14:textId="77777777" w:rsidR="006D2A64" w:rsidRPr="004C55EC" w:rsidRDefault="006D2A64" w:rsidP="005D4587">
            <w:pPr>
              <w:pStyle w:val="TAC"/>
            </w:pPr>
            <w:r w:rsidRPr="004C55EC">
              <w:t>50 MHz</w:t>
            </w:r>
          </w:p>
        </w:tc>
        <w:tc>
          <w:tcPr>
            <w:tcW w:w="838" w:type="dxa"/>
            <w:tcBorders>
              <w:top w:val="single" w:sz="4" w:space="0" w:color="auto"/>
              <w:left w:val="single" w:sz="4" w:space="0" w:color="auto"/>
              <w:bottom w:val="single" w:sz="4" w:space="0" w:color="auto"/>
              <w:right w:val="single" w:sz="4" w:space="0" w:color="auto"/>
            </w:tcBorders>
            <w:vAlign w:val="center"/>
          </w:tcPr>
          <w:p w14:paraId="40AB849C" w14:textId="77777777" w:rsidR="006D2A64" w:rsidRPr="004C55EC" w:rsidRDefault="006D2A64" w:rsidP="005D4587">
            <w:pPr>
              <w:pStyle w:val="TAC"/>
            </w:pPr>
            <w:r w:rsidRPr="004C55EC">
              <w:t>5 MH</w:t>
            </w:r>
            <w:r w:rsidRPr="004C55EC">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0F0B2B98" w14:textId="77777777" w:rsidR="006D2A64" w:rsidRPr="004C55EC" w:rsidRDefault="006D2A64" w:rsidP="005D4587">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A940E4E" w14:textId="77777777" w:rsidR="006D2A64" w:rsidRPr="004C55EC" w:rsidRDefault="006D2A64" w:rsidP="005D4587">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5CF5A6FE" w14:textId="77777777" w:rsidR="006D2A64" w:rsidRPr="004C55EC" w:rsidRDefault="006D2A64" w:rsidP="005D4587">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7144440" w14:textId="77777777" w:rsidR="006D2A64" w:rsidRPr="004C55EC" w:rsidRDefault="006D2A64" w:rsidP="005D4587">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F8B2D42" w14:textId="77777777" w:rsidR="006D2A64" w:rsidRPr="004C55EC" w:rsidRDefault="006D2A64" w:rsidP="005D4587">
            <w:pPr>
              <w:pStyle w:val="TAC"/>
            </w:pPr>
            <w:r w:rsidRPr="004C55EC">
              <w:rPr>
                <w:lang w:eastAsia="zh-CN"/>
              </w:rPr>
              <w:t>-</w:t>
            </w:r>
          </w:p>
        </w:tc>
      </w:tr>
      <w:tr w:rsidR="006D2A64" w:rsidRPr="004C55EC" w14:paraId="56521326" w14:textId="77777777" w:rsidTr="005D4587">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079ABD05" w14:textId="77777777" w:rsidR="006D2A64" w:rsidRPr="004C55EC" w:rsidRDefault="006D2A64" w:rsidP="005D4587">
            <w:pPr>
              <w:pStyle w:val="TAC"/>
              <w:rPr>
                <w:b/>
                <w:lang w:eastAsia="zh-CN"/>
              </w:rPr>
            </w:pPr>
            <w:r w:rsidRPr="004C55EC">
              <w:rPr>
                <w:b/>
              </w:rPr>
              <w:t>Test Settings for CA_n1A-n41A Configuration</w:t>
            </w:r>
          </w:p>
        </w:tc>
      </w:tr>
      <w:tr w:rsidR="006D2A64" w:rsidRPr="004C55EC" w14:paraId="646A5139" w14:textId="77777777" w:rsidTr="005D4587">
        <w:trPr>
          <w:trHeight w:val="285"/>
          <w:jc w:val="center"/>
        </w:trPr>
        <w:tc>
          <w:tcPr>
            <w:tcW w:w="379" w:type="dxa"/>
            <w:tcBorders>
              <w:top w:val="nil"/>
              <w:left w:val="single" w:sz="4" w:space="0" w:color="auto"/>
              <w:bottom w:val="single" w:sz="4" w:space="0" w:color="auto"/>
              <w:right w:val="single" w:sz="4" w:space="0" w:color="auto"/>
            </w:tcBorders>
            <w:vAlign w:val="center"/>
          </w:tcPr>
          <w:p w14:paraId="25B58AB3" w14:textId="77777777" w:rsidR="006D2A64" w:rsidRPr="004C55EC" w:rsidRDefault="006D2A64" w:rsidP="005D4587">
            <w:pPr>
              <w:pStyle w:val="TAC"/>
              <w:rPr>
                <w:lang w:eastAsia="ja-JP"/>
              </w:rPr>
            </w:pPr>
            <w:r w:rsidRPr="004C55EC">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4096AC1A" w14:textId="77777777" w:rsidR="006D2A64" w:rsidRPr="004C55EC" w:rsidRDefault="006D2A64" w:rsidP="005D4587">
            <w:pPr>
              <w:pStyle w:val="TAC"/>
              <w:rPr>
                <w:lang w:eastAsia="ja-JP"/>
              </w:rPr>
            </w:pPr>
            <w:r w:rsidRPr="004C55EC">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tcPr>
          <w:p w14:paraId="6F552853" w14:textId="77777777" w:rsidR="006D2A64" w:rsidRPr="004C55EC" w:rsidRDefault="006D2A64" w:rsidP="005D4587">
            <w:pPr>
              <w:keepNext/>
              <w:keepLines/>
              <w:spacing w:after="0"/>
              <w:jc w:val="center"/>
              <w:rPr>
                <w:rFonts w:ascii="Arial" w:eastAsia="SimSun" w:hAnsi="Arial"/>
                <w:sz w:val="18"/>
              </w:rPr>
            </w:pPr>
            <w:r w:rsidRPr="004C55EC">
              <w:rPr>
                <w:rFonts w:ascii="Arial" w:eastAsia="SimSun" w:hAnsi="Arial"/>
                <w:sz w:val="18"/>
              </w:rPr>
              <w:t>1955 MHz</w:t>
            </w:r>
          </w:p>
          <w:p w14:paraId="30F8F1E9" w14:textId="77777777" w:rsidR="006D2A64" w:rsidRPr="004C55EC" w:rsidRDefault="006D2A64" w:rsidP="005D4587">
            <w:pPr>
              <w:pStyle w:val="TAC"/>
            </w:pPr>
            <w:r w:rsidRPr="004C55E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596557ED" w14:textId="77777777" w:rsidR="006D2A64" w:rsidRPr="004C55EC" w:rsidRDefault="006D2A64" w:rsidP="005D4587">
            <w:pPr>
              <w:pStyle w:val="TAC"/>
              <w:rPr>
                <w:lang w:eastAsia="ja-JP"/>
              </w:rPr>
            </w:pPr>
            <w:r w:rsidRPr="004C55EC">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tcPr>
          <w:p w14:paraId="1FEB0899" w14:textId="77777777" w:rsidR="006D2A64" w:rsidRPr="004C55EC" w:rsidRDefault="006D2A64" w:rsidP="005D4587">
            <w:pPr>
              <w:pStyle w:val="TAC"/>
              <w:rPr>
                <w:lang w:eastAsia="zh-CN"/>
              </w:rPr>
            </w:pPr>
            <w:r w:rsidRPr="004C55EC">
              <w:rPr>
                <w:lang w:eastAsia="zh-CN"/>
              </w:rPr>
              <w:t>2501</w:t>
            </w:r>
          </w:p>
          <w:p w14:paraId="16B5A5D5" w14:textId="77777777" w:rsidR="006D2A64" w:rsidRPr="004C55EC" w:rsidRDefault="006D2A64" w:rsidP="005D4587">
            <w:pPr>
              <w:pStyle w:val="TAC"/>
              <w:rPr>
                <w:lang w:eastAsia="zh-CN"/>
              </w:rPr>
            </w:pPr>
            <w:r w:rsidRPr="004C55EC">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51A7A476" w14:textId="77777777" w:rsidR="006D2A64" w:rsidRPr="004C55EC" w:rsidRDefault="006D2A64" w:rsidP="005D4587">
            <w:pPr>
              <w:pStyle w:val="TAC"/>
            </w:pPr>
            <w:r w:rsidRPr="004C55EC">
              <w:t>50 MHz</w:t>
            </w:r>
          </w:p>
        </w:tc>
        <w:tc>
          <w:tcPr>
            <w:tcW w:w="838" w:type="dxa"/>
            <w:tcBorders>
              <w:top w:val="single" w:sz="4" w:space="0" w:color="auto"/>
              <w:left w:val="single" w:sz="4" w:space="0" w:color="auto"/>
              <w:bottom w:val="single" w:sz="4" w:space="0" w:color="auto"/>
              <w:right w:val="single" w:sz="4" w:space="0" w:color="auto"/>
            </w:tcBorders>
            <w:vAlign w:val="center"/>
          </w:tcPr>
          <w:p w14:paraId="275D12AB" w14:textId="77777777" w:rsidR="006D2A64" w:rsidRPr="004C55EC" w:rsidRDefault="006D2A64" w:rsidP="005D4587">
            <w:pPr>
              <w:pStyle w:val="TAC"/>
            </w:pPr>
            <w:r w:rsidRPr="004C55EC">
              <w:t>10 MHz</w:t>
            </w:r>
          </w:p>
        </w:tc>
        <w:tc>
          <w:tcPr>
            <w:tcW w:w="737" w:type="dxa"/>
            <w:tcBorders>
              <w:top w:val="single" w:sz="4" w:space="0" w:color="auto"/>
              <w:left w:val="single" w:sz="4" w:space="0" w:color="auto"/>
              <w:bottom w:val="single" w:sz="4" w:space="0" w:color="auto"/>
              <w:right w:val="single" w:sz="4" w:space="0" w:color="auto"/>
            </w:tcBorders>
            <w:vAlign w:val="center"/>
          </w:tcPr>
          <w:p w14:paraId="38A1EEC2" w14:textId="77777777" w:rsidR="006D2A64" w:rsidRPr="004C55EC" w:rsidRDefault="006D2A64" w:rsidP="005D4587">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7514AA4" w14:textId="77777777" w:rsidR="006D2A64" w:rsidRPr="004C55EC" w:rsidRDefault="006D2A64" w:rsidP="005D4587">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44A937F7" w14:textId="77777777" w:rsidR="006D2A64" w:rsidRPr="004C55EC" w:rsidRDefault="006D2A64" w:rsidP="005D4587">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AD4D606" w14:textId="77777777" w:rsidR="006D2A64" w:rsidRPr="004C55EC" w:rsidRDefault="006D2A64" w:rsidP="005D4587">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42236F1C" w14:textId="77777777" w:rsidR="006D2A64" w:rsidRPr="004C55EC" w:rsidRDefault="006D2A64" w:rsidP="005D4587">
            <w:pPr>
              <w:pStyle w:val="TAC"/>
              <w:rPr>
                <w:lang w:eastAsia="zh-CN"/>
              </w:rPr>
            </w:pPr>
            <w:r w:rsidRPr="004C55EC">
              <w:rPr>
                <w:lang w:eastAsia="zh-CN"/>
              </w:rPr>
              <w:t>-</w:t>
            </w:r>
          </w:p>
        </w:tc>
      </w:tr>
      <w:tr w:rsidR="006D2A64" w:rsidRPr="004C55EC" w14:paraId="1A9880BF" w14:textId="77777777" w:rsidTr="005D4587">
        <w:trPr>
          <w:trHeight w:val="285"/>
          <w:jc w:val="center"/>
        </w:trPr>
        <w:tc>
          <w:tcPr>
            <w:tcW w:w="379" w:type="dxa"/>
            <w:tcBorders>
              <w:top w:val="nil"/>
              <w:left w:val="single" w:sz="4" w:space="0" w:color="auto"/>
              <w:bottom w:val="single" w:sz="4" w:space="0" w:color="auto"/>
              <w:right w:val="single" w:sz="4" w:space="0" w:color="auto"/>
            </w:tcBorders>
            <w:vAlign w:val="center"/>
          </w:tcPr>
          <w:p w14:paraId="5DBADF8E" w14:textId="77777777" w:rsidR="006D2A64" w:rsidRPr="004C55EC" w:rsidRDefault="006D2A64" w:rsidP="005D4587">
            <w:pPr>
              <w:pStyle w:val="TAC"/>
              <w:rPr>
                <w:lang w:eastAsia="ja-JP"/>
              </w:rPr>
            </w:pPr>
            <w:r w:rsidRPr="004C55EC">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651F4158" w14:textId="77777777" w:rsidR="006D2A64" w:rsidRPr="004C55EC" w:rsidRDefault="006D2A64" w:rsidP="005D4587">
            <w:pPr>
              <w:pStyle w:val="TAC"/>
              <w:rPr>
                <w:lang w:eastAsia="ja-JP"/>
              </w:rPr>
            </w:pPr>
            <w:r w:rsidRPr="004C55EC">
              <w:rPr>
                <w:lang w:eastAsia="ja-JP"/>
              </w:rPr>
              <w:t>n1</w:t>
            </w:r>
          </w:p>
        </w:tc>
        <w:tc>
          <w:tcPr>
            <w:tcW w:w="758" w:type="dxa"/>
            <w:tcBorders>
              <w:top w:val="single" w:sz="4" w:space="0" w:color="auto"/>
              <w:left w:val="single" w:sz="4" w:space="0" w:color="auto"/>
              <w:bottom w:val="single" w:sz="4" w:space="0" w:color="auto"/>
              <w:right w:val="single" w:sz="4" w:space="0" w:color="auto"/>
            </w:tcBorders>
            <w:vAlign w:val="center"/>
          </w:tcPr>
          <w:p w14:paraId="7B1AC959" w14:textId="77777777" w:rsidR="006D2A64" w:rsidRPr="004C55EC" w:rsidRDefault="006D2A64" w:rsidP="005D4587">
            <w:pPr>
              <w:keepNext/>
              <w:keepLines/>
              <w:spacing w:after="0"/>
              <w:jc w:val="center"/>
              <w:rPr>
                <w:rFonts w:ascii="Arial" w:eastAsia="SimSun" w:hAnsi="Arial"/>
                <w:sz w:val="18"/>
              </w:rPr>
            </w:pPr>
            <w:r w:rsidRPr="004C55EC">
              <w:rPr>
                <w:rFonts w:ascii="Arial" w:eastAsia="SimSun" w:hAnsi="Arial"/>
                <w:sz w:val="18"/>
              </w:rPr>
              <w:t>1970 MHz</w:t>
            </w:r>
          </w:p>
          <w:p w14:paraId="4DAB4940" w14:textId="77777777" w:rsidR="006D2A64" w:rsidRPr="004C55EC" w:rsidRDefault="006D2A64" w:rsidP="005D4587">
            <w:pPr>
              <w:pStyle w:val="TAC"/>
            </w:pPr>
            <w:r w:rsidRPr="004C55EC">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3F260812" w14:textId="77777777" w:rsidR="006D2A64" w:rsidRPr="004C55EC" w:rsidRDefault="006D2A64" w:rsidP="005D4587">
            <w:pPr>
              <w:pStyle w:val="TAC"/>
              <w:rPr>
                <w:lang w:eastAsia="ja-JP"/>
              </w:rPr>
            </w:pPr>
            <w:r w:rsidRPr="004C55EC">
              <w:rPr>
                <w:lang w:eastAsia="ja-JP"/>
              </w:rPr>
              <w:t>n41</w:t>
            </w:r>
          </w:p>
        </w:tc>
        <w:tc>
          <w:tcPr>
            <w:tcW w:w="752" w:type="dxa"/>
            <w:tcBorders>
              <w:top w:val="single" w:sz="4" w:space="0" w:color="auto"/>
              <w:left w:val="single" w:sz="4" w:space="0" w:color="auto"/>
              <w:bottom w:val="single" w:sz="4" w:space="0" w:color="auto"/>
              <w:right w:val="single" w:sz="4" w:space="0" w:color="auto"/>
            </w:tcBorders>
            <w:vAlign w:val="center"/>
          </w:tcPr>
          <w:p w14:paraId="311082FE" w14:textId="77777777" w:rsidR="006D2A64" w:rsidRPr="004C55EC" w:rsidRDefault="006D2A64" w:rsidP="005D4587">
            <w:pPr>
              <w:pStyle w:val="TAC"/>
              <w:rPr>
                <w:lang w:eastAsia="ja-JP"/>
              </w:rPr>
            </w:pPr>
            <w:r w:rsidRPr="004C55EC">
              <w:rPr>
                <w:lang w:eastAsia="ja-JP"/>
              </w:rPr>
              <w:t>2546</w:t>
            </w:r>
          </w:p>
          <w:p w14:paraId="617E05B1" w14:textId="77777777" w:rsidR="006D2A64" w:rsidRPr="004C55EC" w:rsidRDefault="006D2A64" w:rsidP="005D4587">
            <w:pPr>
              <w:pStyle w:val="TAC"/>
              <w:rPr>
                <w:lang w:eastAsia="ja-JP"/>
              </w:rPr>
            </w:pPr>
            <w:r w:rsidRPr="004C55EC">
              <w:rPr>
                <w:lang w:eastAsia="ja-JP"/>
              </w:rPr>
              <w:t>MHz</w:t>
            </w:r>
          </w:p>
        </w:tc>
        <w:tc>
          <w:tcPr>
            <w:tcW w:w="835" w:type="dxa"/>
            <w:tcBorders>
              <w:top w:val="single" w:sz="4" w:space="0" w:color="auto"/>
              <w:left w:val="single" w:sz="4" w:space="0" w:color="auto"/>
              <w:bottom w:val="single" w:sz="4" w:space="0" w:color="auto"/>
              <w:right w:val="single" w:sz="4" w:space="0" w:color="auto"/>
            </w:tcBorders>
            <w:vAlign w:val="center"/>
          </w:tcPr>
          <w:p w14:paraId="3AAD32B7" w14:textId="77777777" w:rsidR="006D2A64" w:rsidRPr="004C55EC" w:rsidRDefault="006D2A64" w:rsidP="005D4587">
            <w:pPr>
              <w:pStyle w:val="TAC"/>
            </w:pPr>
            <w:r w:rsidRPr="004C55EC">
              <w:t>20 MHz</w:t>
            </w:r>
          </w:p>
        </w:tc>
        <w:tc>
          <w:tcPr>
            <w:tcW w:w="838" w:type="dxa"/>
            <w:tcBorders>
              <w:top w:val="single" w:sz="4" w:space="0" w:color="auto"/>
              <w:left w:val="single" w:sz="4" w:space="0" w:color="auto"/>
              <w:bottom w:val="single" w:sz="4" w:space="0" w:color="auto"/>
              <w:right w:val="single" w:sz="4" w:space="0" w:color="auto"/>
            </w:tcBorders>
            <w:vAlign w:val="center"/>
          </w:tcPr>
          <w:p w14:paraId="217F6109" w14:textId="77777777" w:rsidR="006D2A64" w:rsidRPr="004C55EC" w:rsidRDefault="006D2A64" w:rsidP="005D4587">
            <w:pPr>
              <w:pStyle w:val="TAC"/>
            </w:pPr>
            <w:r w:rsidRPr="004C55EC">
              <w:t>100 MHz</w:t>
            </w:r>
          </w:p>
        </w:tc>
        <w:tc>
          <w:tcPr>
            <w:tcW w:w="737" w:type="dxa"/>
            <w:tcBorders>
              <w:top w:val="single" w:sz="4" w:space="0" w:color="auto"/>
              <w:left w:val="single" w:sz="4" w:space="0" w:color="auto"/>
              <w:bottom w:val="single" w:sz="4" w:space="0" w:color="auto"/>
              <w:right w:val="single" w:sz="4" w:space="0" w:color="auto"/>
            </w:tcBorders>
            <w:vAlign w:val="center"/>
          </w:tcPr>
          <w:p w14:paraId="2EBA65D8" w14:textId="77777777" w:rsidR="006D2A64" w:rsidRPr="004C55EC" w:rsidRDefault="006D2A64" w:rsidP="005D4587">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FE1E590" w14:textId="77777777" w:rsidR="006D2A64" w:rsidRPr="004C55EC" w:rsidRDefault="006D2A64" w:rsidP="005D4587">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583093D6" w14:textId="77777777" w:rsidR="006D2A64" w:rsidRPr="004C55EC" w:rsidRDefault="006D2A64" w:rsidP="005D4587">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AA4605E" w14:textId="77777777" w:rsidR="006D2A64" w:rsidRPr="004C55EC" w:rsidRDefault="006D2A64" w:rsidP="005D4587">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6F11D801" w14:textId="77777777" w:rsidR="006D2A64" w:rsidRPr="004C55EC" w:rsidRDefault="006D2A64" w:rsidP="005D4587">
            <w:pPr>
              <w:pStyle w:val="TAC"/>
              <w:rPr>
                <w:lang w:eastAsia="ja-JP"/>
              </w:rPr>
            </w:pPr>
            <w:r w:rsidRPr="004C55EC">
              <w:rPr>
                <w:lang w:eastAsia="ja-JP"/>
              </w:rPr>
              <w:t>-</w:t>
            </w:r>
          </w:p>
        </w:tc>
      </w:tr>
      <w:tr w:rsidR="006D2A64" w:rsidRPr="004C55EC" w14:paraId="6FAA37CA" w14:textId="77777777" w:rsidTr="005D4587">
        <w:trPr>
          <w:trHeight w:val="285"/>
          <w:jc w:val="center"/>
        </w:trPr>
        <w:tc>
          <w:tcPr>
            <w:tcW w:w="379" w:type="dxa"/>
            <w:tcBorders>
              <w:top w:val="nil"/>
              <w:left w:val="single" w:sz="4" w:space="0" w:color="auto"/>
              <w:bottom w:val="single" w:sz="4" w:space="0" w:color="auto"/>
              <w:right w:val="single" w:sz="4" w:space="0" w:color="auto"/>
            </w:tcBorders>
            <w:vAlign w:val="center"/>
          </w:tcPr>
          <w:p w14:paraId="678FE5E4" w14:textId="77777777" w:rsidR="006D2A64" w:rsidRPr="004C55EC" w:rsidRDefault="006D2A64" w:rsidP="005D4587">
            <w:pPr>
              <w:pStyle w:val="TAC"/>
              <w:rPr>
                <w:lang w:eastAsia="ja-JP"/>
              </w:rPr>
            </w:pPr>
            <w:r w:rsidRPr="004C55EC">
              <w:rPr>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tcPr>
          <w:p w14:paraId="1673591C" w14:textId="77777777" w:rsidR="006D2A64" w:rsidRPr="004C55EC" w:rsidRDefault="006D2A64" w:rsidP="005D4587">
            <w:pPr>
              <w:pStyle w:val="TAC"/>
              <w:rPr>
                <w:lang w:eastAsia="ja-JP"/>
              </w:rPr>
            </w:pPr>
            <w:r w:rsidRPr="004C55EC">
              <w:rPr>
                <w:lang w:eastAsia="ja-JP"/>
              </w:rPr>
              <w:t>n41</w:t>
            </w:r>
          </w:p>
        </w:tc>
        <w:tc>
          <w:tcPr>
            <w:tcW w:w="758" w:type="dxa"/>
            <w:tcBorders>
              <w:top w:val="single" w:sz="4" w:space="0" w:color="auto"/>
              <w:left w:val="single" w:sz="4" w:space="0" w:color="auto"/>
              <w:bottom w:val="single" w:sz="4" w:space="0" w:color="auto"/>
              <w:right w:val="single" w:sz="4" w:space="0" w:color="auto"/>
            </w:tcBorders>
            <w:vAlign w:val="center"/>
          </w:tcPr>
          <w:p w14:paraId="622E559F" w14:textId="77777777" w:rsidR="006D2A64" w:rsidRPr="004C55EC" w:rsidRDefault="006D2A64" w:rsidP="005D4587">
            <w:pPr>
              <w:pStyle w:val="TAC"/>
              <w:rPr>
                <w:lang w:eastAsia="ja-JP"/>
              </w:rPr>
            </w:pPr>
            <w:r w:rsidRPr="004C55EC">
              <w:rPr>
                <w:lang w:eastAsia="ja-JP"/>
              </w:rPr>
              <w:t>2546</w:t>
            </w:r>
          </w:p>
          <w:p w14:paraId="2697956C" w14:textId="77777777" w:rsidR="006D2A64" w:rsidRPr="004C55EC" w:rsidRDefault="006D2A64" w:rsidP="005D4587">
            <w:pPr>
              <w:pStyle w:val="TAC"/>
            </w:pPr>
            <w:r w:rsidRPr="004C55EC">
              <w:rPr>
                <w:lang w:eastAsia="ja-JP"/>
              </w:rPr>
              <w:t>MHz</w:t>
            </w:r>
          </w:p>
        </w:tc>
        <w:tc>
          <w:tcPr>
            <w:tcW w:w="656" w:type="dxa"/>
            <w:tcBorders>
              <w:top w:val="single" w:sz="4" w:space="0" w:color="auto"/>
              <w:left w:val="single" w:sz="4" w:space="0" w:color="auto"/>
              <w:bottom w:val="single" w:sz="4" w:space="0" w:color="auto"/>
              <w:right w:val="single" w:sz="4" w:space="0" w:color="auto"/>
            </w:tcBorders>
            <w:vAlign w:val="center"/>
          </w:tcPr>
          <w:p w14:paraId="204C0FDA" w14:textId="77777777" w:rsidR="006D2A64" w:rsidRPr="004C55EC" w:rsidRDefault="006D2A64" w:rsidP="005D4587">
            <w:pPr>
              <w:pStyle w:val="TAC"/>
              <w:rPr>
                <w:lang w:eastAsia="ja-JP"/>
              </w:rPr>
            </w:pPr>
            <w:r w:rsidRPr="004C55EC">
              <w:rPr>
                <w:lang w:eastAsia="ja-JP"/>
              </w:rPr>
              <w:t>n1</w:t>
            </w:r>
          </w:p>
        </w:tc>
        <w:tc>
          <w:tcPr>
            <w:tcW w:w="752" w:type="dxa"/>
            <w:tcBorders>
              <w:top w:val="single" w:sz="4" w:space="0" w:color="auto"/>
              <w:left w:val="single" w:sz="4" w:space="0" w:color="auto"/>
              <w:bottom w:val="single" w:sz="4" w:space="0" w:color="auto"/>
              <w:right w:val="single" w:sz="4" w:space="0" w:color="auto"/>
            </w:tcBorders>
            <w:vAlign w:val="center"/>
          </w:tcPr>
          <w:p w14:paraId="2108D9D7" w14:textId="77777777" w:rsidR="006D2A64" w:rsidRPr="004C55EC" w:rsidRDefault="006D2A64" w:rsidP="005D4587">
            <w:pPr>
              <w:pStyle w:val="TAC"/>
              <w:rPr>
                <w:lang w:eastAsia="zh-CN"/>
              </w:rPr>
            </w:pPr>
            <w:r w:rsidRPr="004C55EC">
              <w:rPr>
                <w:lang w:eastAsia="zh-CN"/>
              </w:rPr>
              <w:t>2167.5</w:t>
            </w:r>
          </w:p>
          <w:p w14:paraId="6B99D70F" w14:textId="77777777" w:rsidR="006D2A64" w:rsidRPr="004C55EC" w:rsidRDefault="006D2A64" w:rsidP="005D4587">
            <w:pPr>
              <w:pStyle w:val="TAC"/>
              <w:rPr>
                <w:lang w:eastAsia="ja-JP"/>
              </w:rPr>
            </w:pPr>
            <w:r w:rsidRPr="004C55EC">
              <w:rPr>
                <w:lang w:eastAsia="ja-JP"/>
              </w:rPr>
              <w:t>MHz</w:t>
            </w:r>
          </w:p>
          <w:p w14:paraId="07DC3F02" w14:textId="77777777" w:rsidR="006D2A64" w:rsidRPr="004C55EC" w:rsidRDefault="006D2A64" w:rsidP="005D4587">
            <w:pPr>
              <w:pStyle w:val="TAC"/>
              <w:rPr>
                <w:lang w:eastAsia="ja-JP"/>
              </w:rPr>
            </w:pPr>
            <w:r w:rsidRPr="004C55EC">
              <w:rPr>
                <w:lang w:eastAsia="ja-JP"/>
              </w:rPr>
              <w:t>(UL)</w:t>
            </w:r>
          </w:p>
        </w:tc>
        <w:tc>
          <w:tcPr>
            <w:tcW w:w="835" w:type="dxa"/>
            <w:tcBorders>
              <w:top w:val="single" w:sz="4" w:space="0" w:color="auto"/>
              <w:left w:val="single" w:sz="4" w:space="0" w:color="auto"/>
              <w:bottom w:val="single" w:sz="4" w:space="0" w:color="auto"/>
              <w:right w:val="single" w:sz="4" w:space="0" w:color="auto"/>
            </w:tcBorders>
            <w:vAlign w:val="center"/>
          </w:tcPr>
          <w:p w14:paraId="2769DA36" w14:textId="77777777" w:rsidR="006D2A64" w:rsidRPr="004C55EC" w:rsidRDefault="006D2A64" w:rsidP="005D4587">
            <w:pPr>
              <w:pStyle w:val="TAC"/>
              <w:rPr>
                <w:lang w:eastAsia="ja-JP"/>
              </w:rPr>
            </w:pPr>
            <w:r w:rsidRPr="004C55EC">
              <w:rPr>
                <w:lang w:eastAsia="ja-JP"/>
              </w:rPr>
              <w:t>30 MHz</w:t>
            </w:r>
          </w:p>
        </w:tc>
        <w:tc>
          <w:tcPr>
            <w:tcW w:w="838" w:type="dxa"/>
            <w:tcBorders>
              <w:top w:val="single" w:sz="4" w:space="0" w:color="auto"/>
              <w:left w:val="single" w:sz="4" w:space="0" w:color="auto"/>
              <w:bottom w:val="single" w:sz="4" w:space="0" w:color="auto"/>
              <w:right w:val="single" w:sz="4" w:space="0" w:color="auto"/>
            </w:tcBorders>
            <w:vAlign w:val="center"/>
          </w:tcPr>
          <w:p w14:paraId="22E52315" w14:textId="77777777" w:rsidR="006D2A64" w:rsidRPr="004C55EC" w:rsidRDefault="006D2A64" w:rsidP="005D4587">
            <w:pPr>
              <w:pStyle w:val="TAC"/>
              <w:rPr>
                <w:lang w:eastAsia="ja-JP"/>
              </w:rPr>
            </w:pPr>
            <w:r w:rsidRPr="004C55EC">
              <w:rPr>
                <w:lang w:eastAsia="ja-JP"/>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4B7FB1D2" w14:textId="77777777" w:rsidR="006D2A64" w:rsidRPr="004C55EC" w:rsidRDefault="006D2A64" w:rsidP="005D4587">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CD5B348" w14:textId="77777777" w:rsidR="006D2A64" w:rsidRPr="004C55EC" w:rsidRDefault="006D2A64" w:rsidP="005D4587">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2D4BC3DF" w14:textId="77777777" w:rsidR="006D2A64" w:rsidRPr="004C55EC" w:rsidRDefault="006D2A64" w:rsidP="005D4587">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EA61F72" w14:textId="77777777" w:rsidR="006D2A64" w:rsidRPr="004C55EC" w:rsidRDefault="006D2A64" w:rsidP="005D4587">
            <w:pPr>
              <w:pStyle w:val="TAC"/>
            </w:pPr>
            <w:r w:rsidRPr="004C55EC">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61145A9" w14:textId="77777777" w:rsidR="006D2A64" w:rsidRPr="004C55EC" w:rsidRDefault="006D2A64" w:rsidP="005D4587">
            <w:pPr>
              <w:pStyle w:val="TAC"/>
              <w:rPr>
                <w:lang w:eastAsia="ja-JP"/>
              </w:rPr>
            </w:pPr>
            <w:r w:rsidRPr="004C55EC">
              <w:rPr>
                <w:lang w:eastAsia="ja-JP"/>
              </w:rPr>
              <w:t>-</w:t>
            </w:r>
          </w:p>
        </w:tc>
      </w:tr>
      <w:tr w:rsidR="006D2A64" w:rsidRPr="004C55EC" w14:paraId="418E2363"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2B2097" w14:textId="77777777" w:rsidR="006D2A64" w:rsidRPr="004C55EC" w:rsidRDefault="006D2A64" w:rsidP="005D4587">
            <w:pPr>
              <w:pStyle w:val="TAH"/>
              <w:rPr>
                <w:bCs/>
              </w:rPr>
            </w:pPr>
            <w:r w:rsidRPr="004C55EC">
              <w:t>Test Settings for CA_n1A-n77A Configuration</w:t>
            </w:r>
          </w:p>
        </w:tc>
      </w:tr>
      <w:tr w:rsidR="006D2A64" w:rsidRPr="004C55EC" w14:paraId="121DB181" w14:textId="77777777" w:rsidTr="005D4587">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4F0616A" w14:textId="77777777" w:rsidR="006D2A64" w:rsidRPr="004C55EC" w:rsidRDefault="006D2A64" w:rsidP="005D4587">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14D5C7D2" w14:textId="77777777" w:rsidR="006D2A64" w:rsidRPr="004C55EC" w:rsidRDefault="006D2A64" w:rsidP="005D4587">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685F927C" w14:textId="77777777" w:rsidR="006D2A64" w:rsidRPr="004C55EC" w:rsidRDefault="006D2A64" w:rsidP="005D4587">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35839F06" w14:textId="77777777" w:rsidR="006D2A64" w:rsidRPr="004C55EC" w:rsidRDefault="006D2A64" w:rsidP="005D4587">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15788C50" w14:textId="77777777" w:rsidR="006D2A64" w:rsidRPr="004C55EC" w:rsidRDefault="006D2A64" w:rsidP="005D4587">
            <w:pPr>
              <w:pStyle w:val="TAC"/>
            </w:pPr>
            <w:r w:rsidRPr="004C55EC">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4CAB9874" w14:textId="77777777" w:rsidR="006D2A64" w:rsidRPr="004C55EC" w:rsidRDefault="006D2A64" w:rsidP="005D4587">
            <w:pPr>
              <w:pStyle w:val="TAC"/>
            </w:pPr>
            <w:r w:rsidRPr="004C55EC">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6E04673D" w14:textId="77777777" w:rsidR="006D2A64" w:rsidRPr="004C55EC" w:rsidRDefault="006D2A64" w:rsidP="005D4587">
            <w:pPr>
              <w:pStyle w:val="TAC"/>
            </w:pPr>
            <w:r w:rsidRPr="004C55EC">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39F98BD7" w14:textId="77777777" w:rsidR="006D2A64" w:rsidRPr="004C55EC" w:rsidRDefault="006D2A64" w:rsidP="005D4587">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5769A89" w14:textId="77777777" w:rsidR="006D2A64" w:rsidRPr="004C55EC" w:rsidRDefault="006D2A64" w:rsidP="005D4587">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22135509" w14:textId="77777777" w:rsidR="006D2A64" w:rsidRPr="004C55EC" w:rsidRDefault="006D2A64" w:rsidP="005D4587">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AB1F6E3" w14:textId="77777777" w:rsidR="006D2A64" w:rsidRPr="004C55EC" w:rsidRDefault="006D2A64" w:rsidP="005D4587">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78593A47" w14:textId="77777777" w:rsidR="006D2A64" w:rsidRPr="004C55EC" w:rsidRDefault="006D2A64" w:rsidP="005D4587">
            <w:pPr>
              <w:pStyle w:val="TAC"/>
            </w:pPr>
            <w:r w:rsidRPr="004C55EC">
              <w:rPr>
                <w:lang w:eastAsia="zh-CN"/>
              </w:rPr>
              <w:t>-</w:t>
            </w:r>
          </w:p>
        </w:tc>
      </w:tr>
      <w:tr w:rsidR="006D2A64" w:rsidRPr="004C55EC" w14:paraId="6C2BA955" w14:textId="77777777" w:rsidTr="005D4587">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82F5125" w14:textId="77777777" w:rsidR="006D2A64" w:rsidRPr="004C55EC" w:rsidRDefault="006D2A64" w:rsidP="005D4587">
            <w:pPr>
              <w:pStyle w:val="TAC"/>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A48C384" w14:textId="77777777" w:rsidR="006D2A64" w:rsidRPr="004C55EC" w:rsidRDefault="006D2A64" w:rsidP="005D4587">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04819F4F" w14:textId="77777777" w:rsidR="006D2A64" w:rsidRPr="004C55EC" w:rsidRDefault="006D2A64" w:rsidP="005D4587">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7BC952F1" w14:textId="77777777" w:rsidR="006D2A64" w:rsidRPr="004C55EC" w:rsidRDefault="006D2A64" w:rsidP="005D4587">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757FDF0F" w14:textId="77777777" w:rsidR="006D2A64" w:rsidRPr="004C55EC" w:rsidRDefault="006D2A64" w:rsidP="005D4587">
            <w:pPr>
              <w:pStyle w:val="TAC"/>
            </w:pPr>
            <w:r w:rsidRPr="004C55EC">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459D37DD" w14:textId="77777777" w:rsidR="006D2A64" w:rsidRPr="004C55EC" w:rsidRDefault="006D2A64" w:rsidP="005D4587">
            <w:pPr>
              <w:pStyle w:val="TAC"/>
            </w:pPr>
            <w:r w:rsidRPr="004C55EC">
              <w:t>20 MHz</w:t>
            </w:r>
          </w:p>
        </w:tc>
        <w:tc>
          <w:tcPr>
            <w:tcW w:w="838" w:type="dxa"/>
            <w:tcBorders>
              <w:top w:val="single" w:sz="4" w:space="0" w:color="auto"/>
              <w:left w:val="single" w:sz="4" w:space="0" w:color="auto"/>
              <w:bottom w:val="single" w:sz="4" w:space="0" w:color="auto"/>
              <w:right w:val="single" w:sz="4" w:space="0" w:color="auto"/>
            </w:tcBorders>
            <w:vAlign w:val="center"/>
          </w:tcPr>
          <w:p w14:paraId="3B74E50A" w14:textId="77777777" w:rsidR="006D2A64" w:rsidRPr="004C55EC" w:rsidRDefault="006D2A64" w:rsidP="005D4587">
            <w:pPr>
              <w:pStyle w:val="TAC"/>
            </w:pPr>
            <w:r w:rsidRPr="004C55EC">
              <w:t>100 MH</w:t>
            </w:r>
            <w:r w:rsidRPr="004C55EC">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0E837C9D" w14:textId="77777777" w:rsidR="006D2A64" w:rsidRPr="004C55EC" w:rsidRDefault="006D2A64" w:rsidP="005D4587">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5504D8D" w14:textId="77777777" w:rsidR="006D2A64" w:rsidRPr="004C55EC" w:rsidRDefault="006D2A64" w:rsidP="005D4587">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54BC151B" w14:textId="77777777" w:rsidR="006D2A64" w:rsidRPr="004C55EC" w:rsidRDefault="006D2A64" w:rsidP="005D4587">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E828273" w14:textId="77777777" w:rsidR="006D2A64" w:rsidRPr="004C55EC" w:rsidRDefault="006D2A64" w:rsidP="005D4587">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7FD36737" w14:textId="77777777" w:rsidR="006D2A64" w:rsidRPr="004C55EC" w:rsidRDefault="006D2A64" w:rsidP="005D4587">
            <w:pPr>
              <w:pStyle w:val="TAC"/>
            </w:pPr>
            <w:r w:rsidRPr="004C55EC">
              <w:rPr>
                <w:lang w:eastAsia="zh-CN"/>
              </w:rPr>
              <w:t>-</w:t>
            </w:r>
          </w:p>
        </w:tc>
      </w:tr>
      <w:tr w:rsidR="006D2A64" w:rsidRPr="004C55EC" w14:paraId="758E20B9" w14:textId="77777777" w:rsidTr="005D4587">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20C0190" w14:textId="77777777" w:rsidR="006D2A64" w:rsidRPr="004C55EC" w:rsidRDefault="006D2A64" w:rsidP="005D4587">
            <w:pPr>
              <w:pStyle w:val="TAC"/>
            </w:pPr>
            <w:r w:rsidRPr="004C55EC">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01A4C982" w14:textId="77777777" w:rsidR="006D2A64" w:rsidRPr="004C55EC" w:rsidRDefault="006D2A64" w:rsidP="005D4587">
            <w:pPr>
              <w:pStyle w:val="TAC"/>
            </w:pPr>
            <w:r w:rsidRPr="004C55EC">
              <w:t>n1</w:t>
            </w:r>
          </w:p>
        </w:tc>
        <w:tc>
          <w:tcPr>
            <w:tcW w:w="758" w:type="dxa"/>
            <w:tcBorders>
              <w:top w:val="single" w:sz="4" w:space="0" w:color="auto"/>
              <w:left w:val="single" w:sz="4" w:space="0" w:color="auto"/>
              <w:bottom w:val="single" w:sz="4" w:space="0" w:color="auto"/>
              <w:right w:val="single" w:sz="4" w:space="0" w:color="auto"/>
            </w:tcBorders>
            <w:vAlign w:val="center"/>
          </w:tcPr>
          <w:p w14:paraId="29D32BB0" w14:textId="77777777" w:rsidR="006D2A64" w:rsidRPr="004C55EC" w:rsidRDefault="006D2A64" w:rsidP="005D4587">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253FBFE7" w14:textId="77777777" w:rsidR="006D2A64" w:rsidRPr="004C55EC" w:rsidRDefault="006D2A64" w:rsidP="005D4587">
            <w:pPr>
              <w:pStyle w:val="TAC"/>
            </w:pPr>
            <w:r w:rsidRPr="004C55EC">
              <w:t>n77</w:t>
            </w:r>
          </w:p>
        </w:tc>
        <w:tc>
          <w:tcPr>
            <w:tcW w:w="752" w:type="dxa"/>
            <w:tcBorders>
              <w:top w:val="single" w:sz="4" w:space="0" w:color="auto"/>
              <w:left w:val="single" w:sz="4" w:space="0" w:color="auto"/>
              <w:bottom w:val="single" w:sz="4" w:space="0" w:color="auto"/>
              <w:right w:val="single" w:sz="4" w:space="0" w:color="auto"/>
            </w:tcBorders>
            <w:vAlign w:val="center"/>
          </w:tcPr>
          <w:p w14:paraId="19B1D268" w14:textId="77777777" w:rsidR="006D2A64" w:rsidRPr="004C55EC" w:rsidRDefault="006D2A64" w:rsidP="005D4587">
            <w:pPr>
              <w:pStyle w:val="TAC"/>
            </w:pPr>
            <w:r w:rsidRPr="004C55EC">
              <w:t>3875 MHz</w:t>
            </w:r>
          </w:p>
        </w:tc>
        <w:tc>
          <w:tcPr>
            <w:tcW w:w="835" w:type="dxa"/>
            <w:tcBorders>
              <w:top w:val="single" w:sz="4" w:space="0" w:color="auto"/>
              <w:left w:val="single" w:sz="4" w:space="0" w:color="auto"/>
              <w:bottom w:val="single" w:sz="4" w:space="0" w:color="auto"/>
              <w:right w:val="single" w:sz="4" w:space="0" w:color="auto"/>
            </w:tcBorders>
            <w:vAlign w:val="center"/>
          </w:tcPr>
          <w:p w14:paraId="55E19491" w14:textId="77777777" w:rsidR="006D2A64" w:rsidRPr="004C55EC" w:rsidRDefault="006D2A64" w:rsidP="005D4587">
            <w:pPr>
              <w:pStyle w:val="TAC"/>
            </w:pPr>
            <w:r w:rsidRPr="004C55EC">
              <w:t>5 MHz</w:t>
            </w:r>
          </w:p>
        </w:tc>
        <w:tc>
          <w:tcPr>
            <w:tcW w:w="838" w:type="dxa"/>
            <w:tcBorders>
              <w:top w:val="single" w:sz="4" w:space="0" w:color="auto"/>
              <w:left w:val="single" w:sz="4" w:space="0" w:color="auto"/>
              <w:bottom w:val="single" w:sz="4" w:space="0" w:color="auto"/>
              <w:right w:val="single" w:sz="4" w:space="0" w:color="auto"/>
            </w:tcBorders>
            <w:vAlign w:val="center"/>
          </w:tcPr>
          <w:p w14:paraId="4A0D6A63" w14:textId="77777777" w:rsidR="006D2A64" w:rsidRPr="004C55EC" w:rsidRDefault="006D2A64" w:rsidP="005D4587">
            <w:pPr>
              <w:pStyle w:val="TAC"/>
            </w:pPr>
            <w:r w:rsidRPr="004C55EC">
              <w:t>10 MHz</w:t>
            </w:r>
          </w:p>
        </w:tc>
        <w:tc>
          <w:tcPr>
            <w:tcW w:w="737" w:type="dxa"/>
            <w:tcBorders>
              <w:top w:val="single" w:sz="4" w:space="0" w:color="auto"/>
              <w:left w:val="single" w:sz="4" w:space="0" w:color="auto"/>
              <w:bottom w:val="single" w:sz="4" w:space="0" w:color="auto"/>
              <w:right w:val="single" w:sz="4" w:space="0" w:color="auto"/>
            </w:tcBorders>
            <w:vAlign w:val="center"/>
          </w:tcPr>
          <w:p w14:paraId="7FB722BD" w14:textId="77777777" w:rsidR="006D2A64" w:rsidRPr="004C55EC" w:rsidRDefault="006D2A64" w:rsidP="005D4587">
            <w:pPr>
              <w:pStyle w:val="TAC"/>
            </w:pPr>
            <w:r w:rsidRPr="004C55EC">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FBCB781" w14:textId="77777777" w:rsidR="006D2A64" w:rsidRPr="004C55EC" w:rsidRDefault="006D2A64" w:rsidP="005D4587">
            <w:pPr>
              <w:pStyle w:val="TAC"/>
            </w:pPr>
            <w:r w:rsidRPr="004C55EC">
              <w:t>Full RB</w:t>
            </w:r>
          </w:p>
        </w:tc>
        <w:tc>
          <w:tcPr>
            <w:tcW w:w="746" w:type="dxa"/>
            <w:tcBorders>
              <w:top w:val="single" w:sz="4" w:space="0" w:color="auto"/>
              <w:left w:val="single" w:sz="4" w:space="0" w:color="auto"/>
              <w:bottom w:val="single" w:sz="4" w:space="0" w:color="auto"/>
              <w:right w:val="single" w:sz="4" w:space="0" w:color="auto"/>
            </w:tcBorders>
            <w:vAlign w:val="center"/>
          </w:tcPr>
          <w:p w14:paraId="75D899AA" w14:textId="77777777" w:rsidR="006D2A64" w:rsidRPr="004C55EC" w:rsidRDefault="006D2A64" w:rsidP="005D4587">
            <w:pPr>
              <w:pStyle w:val="TAC"/>
            </w:pPr>
            <w:r w:rsidRPr="004C55EC">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18C0BBE" w14:textId="77777777" w:rsidR="006D2A64" w:rsidRPr="004C55EC" w:rsidRDefault="006D2A64" w:rsidP="005D4587">
            <w:pPr>
              <w:pStyle w:val="TAC"/>
            </w:pPr>
            <w:r w:rsidRPr="004C55EC">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44AB2A9A" w14:textId="77777777" w:rsidR="006D2A64" w:rsidRPr="004C55EC" w:rsidRDefault="006D2A64" w:rsidP="005D4587">
            <w:pPr>
              <w:pStyle w:val="TAC"/>
            </w:pPr>
            <w:r w:rsidRPr="004C55EC">
              <w:rPr>
                <w:lang w:eastAsia="zh-CN"/>
              </w:rPr>
              <w:t>-</w:t>
            </w:r>
          </w:p>
        </w:tc>
      </w:tr>
    </w:tbl>
    <w:p w14:paraId="688A3DAF" w14:textId="77777777" w:rsidR="006D2A64" w:rsidRPr="004C55EC" w:rsidRDefault="006D2A64" w:rsidP="006D2A64"/>
    <w:p w14:paraId="1A6D52BF" w14:textId="77777777" w:rsidR="006D2A64" w:rsidRPr="004C55EC" w:rsidRDefault="006D2A64" w:rsidP="006D2A64">
      <w:r w:rsidRPr="004C55EC">
        <w:br w:type="page"/>
      </w:r>
    </w:p>
    <w:p w14:paraId="6F0C19A3" w14:textId="77777777" w:rsidR="006D2A64" w:rsidRPr="004C55EC" w:rsidRDefault="006D2A64" w:rsidP="006D2A64">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6D2A64" w:rsidRPr="004C55EC" w14:paraId="4BB5962B"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E408185" w14:textId="77777777" w:rsidR="006D2A64" w:rsidRPr="004C55EC" w:rsidRDefault="006D2A64" w:rsidP="005D4587">
            <w:pPr>
              <w:pStyle w:val="TAH"/>
            </w:pPr>
            <w:r w:rsidRPr="004C55EC">
              <w:t>Test Parameters for CA Configurations</w:t>
            </w:r>
          </w:p>
        </w:tc>
      </w:tr>
      <w:tr w:rsidR="006D2A64" w:rsidRPr="004C55EC" w14:paraId="331AF5C0" w14:textId="77777777" w:rsidTr="005D4587">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04EDB12" w14:textId="77777777" w:rsidR="006D2A64" w:rsidRPr="004C55EC" w:rsidRDefault="006D2A64" w:rsidP="005D4587">
            <w:pPr>
              <w:pStyle w:val="TAH"/>
            </w:pPr>
            <w:r w:rsidRPr="004C55EC">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C370726" w14:textId="77777777" w:rsidR="006D2A64" w:rsidRPr="004C55EC" w:rsidRDefault="006D2A64" w:rsidP="005D4587">
            <w:pPr>
              <w:pStyle w:val="TAH"/>
            </w:pPr>
            <w:r w:rsidRPr="004C55EC">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261A0CD4" w14:textId="77777777" w:rsidR="006D2A64" w:rsidRPr="004C55EC" w:rsidRDefault="006D2A64" w:rsidP="005D4587">
            <w:pPr>
              <w:pStyle w:val="TAH"/>
            </w:pPr>
            <w:r w:rsidRPr="004C55EC">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06AFA8E" w14:textId="77777777" w:rsidR="006D2A64" w:rsidRPr="004C55EC" w:rsidRDefault="006D2A64" w:rsidP="005D4587">
            <w:pPr>
              <w:pStyle w:val="TAH"/>
            </w:pPr>
            <w:r w:rsidRPr="004C55EC">
              <w:t>UL Allocation (Note 2)</w:t>
            </w:r>
          </w:p>
        </w:tc>
      </w:tr>
      <w:tr w:rsidR="006D2A64" w:rsidRPr="004C55EC" w14:paraId="0F42EE8C" w14:textId="77777777" w:rsidTr="005D4587">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C528A43" w14:textId="77777777" w:rsidR="006D2A64" w:rsidRPr="004C55EC" w:rsidRDefault="006D2A64" w:rsidP="005D4587"/>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58EF910" w14:textId="77777777" w:rsidR="006D2A64" w:rsidRPr="004C55EC" w:rsidRDefault="006D2A64" w:rsidP="005D4587">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8F5DB05" w14:textId="77777777" w:rsidR="006D2A64" w:rsidRPr="004C55EC" w:rsidRDefault="006D2A64" w:rsidP="005D4587">
            <w:pPr>
              <w:pStyle w:val="TAH"/>
            </w:pPr>
            <w:r w:rsidRPr="004C55EC">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ADFFA33" w14:textId="77777777" w:rsidR="006D2A64" w:rsidRPr="004C55EC" w:rsidRDefault="006D2A64" w:rsidP="005D4587">
            <w:pPr>
              <w:pStyle w:val="TAH"/>
            </w:pPr>
            <w:r w:rsidRPr="004C55EC">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D8E56E2" w14:textId="77777777" w:rsidR="006D2A64" w:rsidRPr="004C55EC" w:rsidRDefault="006D2A64" w:rsidP="005D4587">
            <w:pPr>
              <w:pStyle w:val="TAH"/>
            </w:pPr>
            <w:r w:rsidRPr="004C55EC">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8A80C92" w14:textId="77777777" w:rsidR="006D2A64" w:rsidRPr="004C55EC" w:rsidRDefault="006D2A64" w:rsidP="005D4587">
            <w:pPr>
              <w:pStyle w:val="TAH"/>
            </w:pPr>
            <w:r w:rsidRPr="004C55EC">
              <w:t>PCC &amp; SCC</w:t>
            </w:r>
            <w:r w:rsidRPr="004C55EC">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21F7092B" w14:textId="77777777" w:rsidR="006D2A64" w:rsidRPr="004C55EC" w:rsidRDefault="006D2A64" w:rsidP="005D4587">
            <w:pPr>
              <w:pStyle w:val="TAH"/>
            </w:pPr>
            <w:r w:rsidRPr="004C55EC">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277F14" w14:textId="77777777" w:rsidR="006D2A64" w:rsidRPr="004C55EC" w:rsidRDefault="006D2A64" w:rsidP="005D4587">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6D2A64" w:rsidRPr="004C55EC" w14:paraId="43B0A8F8" w14:textId="77777777" w:rsidTr="005D458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5C620E4" w14:textId="77777777" w:rsidR="006D2A64" w:rsidRPr="004C55EC" w:rsidRDefault="006D2A64" w:rsidP="005D4587"/>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CE88EDC" w14:textId="77777777" w:rsidR="006D2A64" w:rsidRPr="004C55EC" w:rsidRDefault="006D2A64" w:rsidP="005D4587">
            <w:pPr>
              <w:pStyle w:val="TAH"/>
            </w:pPr>
            <w:r w:rsidRPr="004C55EC">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0BD8B6E" w14:textId="77777777" w:rsidR="006D2A64" w:rsidRPr="004C55EC" w:rsidRDefault="006D2A64" w:rsidP="005D4587">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29AB806" w14:textId="77777777" w:rsidR="006D2A64" w:rsidRPr="004C55EC" w:rsidRDefault="006D2A64" w:rsidP="005D4587"/>
        </w:tc>
        <w:tc>
          <w:tcPr>
            <w:tcW w:w="840" w:type="dxa"/>
            <w:vMerge/>
            <w:tcBorders>
              <w:top w:val="single" w:sz="4" w:space="0" w:color="auto"/>
              <w:left w:val="single" w:sz="4" w:space="0" w:color="auto"/>
              <w:bottom w:val="single" w:sz="4" w:space="0" w:color="auto"/>
              <w:right w:val="single" w:sz="4" w:space="0" w:color="auto"/>
            </w:tcBorders>
            <w:vAlign w:val="center"/>
            <w:hideMark/>
          </w:tcPr>
          <w:p w14:paraId="3492BFCF" w14:textId="77777777" w:rsidR="006D2A64" w:rsidRPr="004C55EC" w:rsidRDefault="006D2A64" w:rsidP="005D4587"/>
        </w:tc>
        <w:tc>
          <w:tcPr>
            <w:tcW w:w="739" w:type="dxa"/>
            <w:vMerge/>
            <w:tcBorders>
              <w:top w:val="single" w:sz="4" w:space="0" w:color="auto"/>
              <w:left w:val="single" w:sz="4" w:space="0" w:color="auto"/>
              <w:bottom w:val="single" w:sz="4" w:space="0" w:color="auto"/>
              <w:right w:val="single" w:sz="4" w:space="0" w:color="auto"/>
            </w:tcBorders>
            <w:vAlign w:val="center"/>
            <w:hideMark/>
          </w:tcPr>
          <w:p w14:paraId="7CD524F6" w14:textId="77777777" w:rsidR="006D2A64" w:rsidRPr="004C55EC" w:rsidRDefault="006D2A64" w:rsidP="005D4587"/>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7F7FD7C" w14:textId="77777777" w:rsidR="006D2A64" w:rsidRPr="004C55EC" w:rsidRDefault="006D2A64" w:rsidP="005D4587">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FC44B4D" w14:textId="77777777" w:rsidR="006D2A64" w:rsidRPr="004C55EC" w:rsidRDefault="006D2A64" w:rsidP="005D4587">
            <w:pPr>
              <w:pStyle w:val="TAH"/>
            </w:pPr>
            <w:r w:rsidRPr="004C55EC">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88986DD" w14:textId="77777777" w:rsidR="006D2A64" w:rsidRPr="004C55EC" w:rsidRDefault="006D2A64" w:rsidP="005D458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F07A779" w14:textId="77777777" w:rsidR="006D2A64" w:rsidRPr="004C55EC" w:rsidRDefault="006D2A64" w:rsidP="005D4587"/>
        </w:tc>
      </w:tr>
      <w:tr w:rsidR="006D2A64" w:rsidRPr="004C55EC" w14:paraId="4CC32541" w14:textId="77777777" w:rsidTr="005D458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B4F0E07" w14:textId="77777777" w:rsidR="006D2A64" w:rsidRPr="004C55EC" w:rsidRDefault="006D2A64" w:rsidP="005D4587"/>
        </w:tc>
        <w:tc>
          <w:tcPr>
            <w:tcW w:w="648" w:type="dxa"/>
            <w:tcBorders>
              <w:top w:val="single" w:sz="4" w:space="0" w:color="auto"/>
              <w:left w:val="single" w:sz="4" w:space="0" w:color="auto"/>
              <w:bottom w:val="single" w:sz="4" w:space="0" w:color="auto"/>
              <w:right w:val="single" w:sz="4" w:space="0" w:color="auto"/>
            </w:tcBorders>
            <w:vAlign w:val="center"/>
            <w:hideMark/>
          </w:tcPr>
          <w:p w14:paraId="52DA1DE0" w14:textId="77777777" w:rsidR="006D2A64" w:rsidRPr="004C55EC" w:rsidRDefault="006D2A64" w:rsidP="005D4587">
            <w:pPr>
              <w:pStyle w:val="TAH"/>
            </w:pPr>
            <w:r w:rsidRPr="004C55EC">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14B8F39E" w14:textId="77777777" w:rsidR="006D2A64" w:rsidRPr="004C55EC" w:rsidRDefault="006D2A64" w:rsidP="005D4587">
            <w:pPr>
              <w:pStyle w:val="TAH"/>
            </w:pPr>
            <w:r w:rsidRPr="004C55EC">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666B4B1" w14:textId="77777777" w:rsidR="006D2A64" w:rsidRPr="004C55EC" w:rsidRDefault="006D2A64" w:rsidP="005D4587">
            <w:pPr>
              <w:pStyle w:val="TAH"/>
            </w:pPr>
            <w:r w:rsidRPr="004C55EC">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7D2E97EE" w14:textId="77777777" w:rsidR="006D2A64" w:rsidRPr="004C55EC" w:rsidRDefault="006D2A64" w:rsidP="005D4587">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F87770C" w14:textId="77777777" w:rsidR="006D2A64" w:rsidRPr="004C55EC" w:rsidRDefault="006D2A64" w:rsidP="005D4587"/>
        </w:tc>
        <w:tc>
          <w:tcPr>
            <w:tcW w:w="840" w:type="dxa"/>
            <w:vMerge/>
            <w:tcBorders>
              <w:top w:val="single" w:sz="4" w:space="0" w:color="auto"/>
              <w:left w:val="single" w:sz="4" w:space="0" w:color="auto"/>
              <w:bottom w:val="single" w:sz="4" w:space="0" w:color="auto"/>
              <w:right w:val="single" w:sz="4" w:space="0" w:color="auto"/>
            </w:tcBorders>
            <w:vAlign w:val="center"/>
            <w:hideMark/>
          </w:tcPr>
          <w:p w14:paraId="0AEF15A7" w14:textId="77777777" w:rsidR="006D2A64" w:rsidRPr="004C55EC" w:rsidRDefault="006D2A64" w:rsidP="005D4587"/>
        </w:tc>
        <w:tc>
          <w:tcPr>
            <w:tcW w:w="739" w:type="dxa"/>
            <w:vMerge/>
            <w:tcBorders>
              <w:top w:val="single" w:sz="4" w:space="0" w:color="auto"/>
              <w:left w:val="single" w:sz="4" w:space="0" w:color="auto"/>
              <w:bottom w:val="single" w:sz="4" w:space="0" w:color="auto"/>
              <w:right w:val="single" w:sz="4" w:space="0" w:color="auto"/>
            </w:tcBorders>
            <w:vAlign w:val="center"/>
            <w:hideMark/>
          </w:tcPr>
          <w:p w14:paraId="111E58C0" w14:textId="77777777" w:rsidR="006D2A64" w:rsidRPr="004C55EC" w:rsidRDefault="006D2A64" w:rsidP="005D4587"/>
        </w:tc>
        <w:tc>
          <w:tcPr>
            <w:tcW w:w="549" w:type="dxa"/>
            <w:vMerge/>
            <w:tcBorders>
              <w:top w:val="single" w:sz="4" w:space="0" w:color="auto"/>
              <w:left w:val="single" w:sz="4" w:space="0" w:color="auto"/>
              <w:bottom w:val="single" w:sz="4" w:space="0" w:color="auto"/>
              <w:right w:val="single" w:sz="4" w:space="0" w:color="auto"/>
            </w:tcBorders>
            <w:vAlign w:val="center"/>
            <w:hideMark/>
          </w:tcPr>
          <w:p w14:paraId="543F7040" w14:textId="77777777" w:rsidR="006D2A64" w:rsidRPr="004C55EC" w:rsidRDefault="006D2A64" w:rsidP="005D4587"/>
        </w:tc>
        <w:tc>
          <w:tcPr>
            <w:tcW w:w="489" w:type="dxa"/>
            <w:vMerge/>
            <w:tcBorders>
              <w:top w:val="single" w:sz="4" w:space="0" w:color="auto"/>
              <w:left w:val="single" w:sz="4" w:space="0" w:color="auto"/>
              <w:bottom w:val="single" w:sz="4" w:space="0" w:color="auto"/>
              <w:right w:val="single" w:sz="4" w:space="0" w:color="auto"/>
            </w:tcBorders>
            <w:vAlign w:val="center"/>
            <w:hideMark/>
          </w:tcPr>
          <w:p w14:paraId="20C2316D" w14:textId="77777777" w:rsidR="006D2A64" w:rsidRPr="004C55EC" w:rsidRDefault="006D2A64" w:rsidP="005D4587"/>
        </w:tc>
        <w:tc>
          <w:tcPr>
            <w:tcW w:w="748" w:type="dxa"/>
            <w:vMerge/>
            <w:tcBorders>
              <w:top w:val="single" w:sz="4" w:space="0" w:color="auto"/>
              <w:left w:val="single" w:sz="4" w:space="0" w:color="auto"/>
              <w:bottom w:val="single" w:sz="4" w:space="0" w:color="auto"/>
              <w:right w:val="single" w:sz="4" w:space="0" w:color="auto"/>
            </w:tcBorders>
            <w:vAlign w:val="center"/>
            <w:hideMark/>
          </w:tcPr>
          <w:p w14:paraId="54EEE4D5" w14:textId="77777777" w:rsidR="006D2A64" w:rsidRPr="004C55EC" w:rsidRDefault="006D2A64" w:rsidP="005D458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BCDAF18" w14:textId="77777777" w:rsidR="006D2A64" w:rsidRPr="004C55EC" w:rsidRDefault="006D2A64" w:rsidP="005D4587"/>
        </w:tc>
      </w:tr>
      <w:tr w:rsidR="006D2A64" w:rsidRPr="004C55EC" w14:paraId="3D1E34A5"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578FA10" w14:textId="77777777" w:rsidR="006D2A64" w:rsidRPr="004C55EC" w:rsidRDefault="006D2A64" w:rsidP="005D4587">
            <w:pPr>
              <w:pStyle w:val="TAH"/>
              <w:rPr>
                <w:rFonts w:eastAsia="SimSun"/>
              </w:rPr>
            </w:pPr>
            <w:r w:rsidRPr="004C55EC">
              <w:rPr>
                <w:rFonts w:eastAsia="SimSun"/>
              </w:rPr>
              <w:lastRenderedPageBreak/>
              <w:t>Test Settings for CA_n1A-n78A Configuration</w:t>
            </w:r>
          </w:p>
        </w:tc>
      </w:tr>
      <w:tr w:rsidR="006D2A64" w:rsidRPr="004C55EC" w14:paraId="695F9B6F"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AD66918" w14:textId="77777777" w:rsidR="006D2A64" w:rsidRPr="004C55EC" w:rsidRDefault="006D2A64" w:rsidP="005D4587">
            <w:pPr>
              <w:pStyle w:val="TAC"/>
              <w:rPr>
                <w:rFonts w:eastAsia="SimSun"/>
              </w:rPr>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E8A9EAE" w14:textId="77777777" w:rsidR="006D2A64" w:rsidRPr="004C55EC" w:rsidRDefault="006D2A64" w:rsidP="005D4587">
            <w:pPr>
              <w:pStyle w:val="TAC"/>
              <w:rPr>
                <w:rFonts w:eastAsia="SimSun"/>
              </w:rPr>
            </w:pPr>
            <w:r w:rsidRPr="004C55EC">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6F62E56" w14:textId="77777777" w:rsidR="006D2A64" w:rsidRPr="004C55EC" w:rsidRDefault="006D2A64" w:rsidP="005D4587">
            <w:pPr>
              <w:pStyle w:val="TAC"/>
              <w:rPr>
                <w:rFonts w:eastAsia="SimSun"/>
              </w:rPr>
            </w:pPr>
            <w:r w:rsidRPr="004C55EC">
              <w:rPr>
                <w:rFonts w:eastAsia="SimSun"/>
              </w:rPr>
              <w:t>1950 MHz</w:t>
            </w:r>
          </w:p>
          <w:p w14:paraId="6D5C6AC3" w14:textId="77777777" w:rsidR="006D2A64" w:rsidRPr="004C55EC" w:rsidRDefault="006D2A64" w:rsidP="005D4587">
            <w:pPr>
              <w:pStyle w:val="TAC"/>
              <w:rPr>
                <w:rFonts w:eastAsia="SimSun"/>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D78ACA9" w14:textId="77777777" w:rsidR="006D2A64" w:rsidRPr="004C55EC" w:rsidRDefault="006D2A64" w:rsidP="005D4587">
            <w:pPr>
              <w:pStyle w:val="TAC"/>
              <w:rPr>
                <w:rFonts w:eastAsia="SimSun"/>
              </w:rPr>
            </w:pPr>
            <w:r w:rsidRPr="004C55E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9847F92" w14:textId="77777777" w:rsidR="006D2A64" w:rsidRPr="004C55EC" w:rsidRDefault="006D2A64" w:rsidP="005D4587">
            <w:pPr>
              <w:pStyle w:val="TAC"/>
              <w:rPr>
                <w:rFonts w:eastAsia="SimSun"/>
              </w:rPr>
            </w:pPr>
            <w:r w:rsidRPr="004C55EC">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B1EFC60" w14:textId="77777777" w:rsidR="006D2A64" w:rsidRPr="004C55EC" w:rsidRDefault="006D2A64" w:rsidP="005D4587">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EC4BDC7" w14:textId="77777777" w:rsidR="006D2A64" w:rsidRPr="004C55EC" w:rsidRDefault="006D2A64" w:rsidP="005D4587">
            <w:pPr>
              <w:pStyle w:val="TAC"/>
              <w:rPr>
                <w:rFonts w:eastAsia="SimSun"/>
              </w:rPr>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CB13909" w14:textId="77777777" w:rsidR="006D2A64" w:rsidRPr="004C55EC" w:rsidRDefault="006D2A64" w:rsidP="005D4587">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5E5DB86" w14:textId="77777777" w:rsidR="006D2A64" w:rsidRPr="004C55EC" w:rsidRDefault="006D2A64" w:rsidP="005D4587">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E236191" w14:textId="77777777" w:rsidR="006D2A64" w:rsidRPr="004C55EC" w:rsidRDefault="006D2A64" w:rsidP="005D4587">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E62F93A" w14:textId="77777777" w:rsidR="006D2A64" w:rsidRPr="004C55EC" w:rsidRDefault="006D2A64" w:rsidP="005D4587">
            <w:pPr>
              <w:pStyle w:val="TAC"/>
              <w:rPr>
                <w:rFonts w:eastAsia="SimSun"/>
              </w:rPr>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6000229" w14:textId="77777777" w:rsidR="006D2A64" w:rsidRPr="004C55EC" w:rsidRDefault="006D2A64" w:rsidP="005D4587">
            <w:pPr>
              <w:pStyle w:val="TAC"/>
              <w:rPr>
                <w:rFonts w:eastAsia="SimSun"/>
              </w:rPr>
            </w:pPr>
            <w:r w:rsidRPr="004C55EC">
              <w:rPr>
                <w:rFonts w:eastAsia="SimSun"/>
              </w:rPr>
              <w:t>REFSENS_CA_3</w:t>
            </w:r>
          </w:p>
        </w:tc>
      </w:tr>
      <w:tr w:rsidR="006D2A64" w:rsidRPr="004C55EC" w14:paraId="5017A93C"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DAE88A" w14:textId="77777777" w:rsidR="006D2A64" w:rsidRPr="004C55EC" w:rsidRDefault="006D2A64" w:rsidP="005D4587">
            <w:pPr>
              <w:pStyle w:val="TAH"/>
              <w:rPr>
                <w:rFonts w:eastAsia="SimSun"/>
              </w:rPr>
            </w:pPr>
            <w:r w:rsidRPr="004C55EC">
              <w:rPr>
                <w:rFonts w:eastAsia="SimSun"/>
              </w:rPr>
              <w:t>Test Settings for CA_n2A-n48A Configuration</w:t>
            </w:r>
          </w:p>
        </w:tc>
      </w:tr>
      <w:tr w:rsidR="006D2A64" w:rsidRPr="004C55EC" w14:paraId="63EFC914"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C437FE" w14:textId="77777777" w:rsidR="006D2A64" w:rsidRPr="004C55EC" w:rsidRDefault="006D2A64" w:rsidP="005D4587">
            <w:pPr>
              <w:pStyle w:val="TAC"/>
              <w:rPr>
                <w:rFonts w:eastAsia="SimSun"/>
              </w:rPr>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0A4D2E8" w14:textId="77777777" w:rsidR="006D2A64" w:rsidRPr="004C55EC" w:rsidRDefault="006D2A64" w:rsidP="005D4587">
            <w:pPr>
              <w:pStyle w:val="TAC"/>
              <w:rPr>
                <w:rFonts w:eastAsia="SimSun"/>
              </w:rPr>
            </w:pPr>
            <w:r w:rsidRPr="004C55EC">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E3BDAA1" w14:textId="77777777" w:rsidR="006D2A64" w:rsidRPr="004C55EC" w:rsidRDefault="006D2A64" w:rsidP="005D4587">
            <w:pPr>
              <w:keepNext/>
              <w:keepLines/>
              <w:spacing w:after="0"/>
              <w:jc w:val="center"/>
              <w:rPr>
                <w:rFonts w:ascii="Arial" w:eastAsia="SimSun" w:hAnsi="Arial"/>
                <w:sz w:val="18"/>
              </w:rPr>
            </w:pPr>
            <w:r w:rsidRPr="004C55EC">
              <w:rPr>
                <w:rFonts w:ascii="Arial" w:eastAsia="SimSun" w:hAnsi="Arial"/>
                <w:sz w:val="18"/>
              </w:rPr>
              <w:t>1860 MHz</w:t>
            </w:r>
          </w:p>
          <w:p w14:paraId="093F5637" w14:textId="77777777" w:rsidR="006D2A64" w:rsidRPr="004C55EC" w:rsidRDefault="006D2A64" w:rsidP="005D4587">
            <w:pPr>
              <w:pStyle w:val="TAC"/>
              <w:rPr>
                <w:rFonts w:eastAsia="SimSun"/>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DDB3C0B" w14:textId="77777777" w:rsidR="006D2A64" w:rsidRPr="004C55EC" w:rsidRDefault="006D2A64" w:rsidP="005D4587">
            <w:pPr>
              <w:pStyle w:val="TAC"/>
              <w:rPr>
                <w:rFonts w:eastAsia="SimSun"/>
              </w:rPr>
            </w:pPr>
            <w:r w:rsidRPr="004C55EC">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3E9B5773" w14:textId="77777777" w:rsidR="006D2A64" w:rsidRPr="004C55EC" w:rsidRDefault="006D2A64" w:rsidP="005D4587">
            <w:pPr>
              <w:pStyle w:val="TAC"/>
              <w:rPr>
                <w:rFonts w:eastAsia="SimSun"/>
              </w:rPr>
            </w:pPr>
            <w:r w:rsidRPr="004C55EC">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6876AE5E" w14:textId="77777777" w:rsidR="006D2A64" w:rsidRPr="004C55EC" w:rsidRDefault="006D2A64" w:rsidP="005D4587">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C0C32F4" w14:textId="77777777" w:rsidR="006D2A64" w:rsidRPr="004C55EC" w:rsidRDefault="006D2A64" w:rsidP="005D4587">
            <w:pPr>
              <w:pStyle w:val="TAC"/>
              <w:rPr>
                <w:rFonts w:eastAsia="SimSun"/>
              </w:rPr>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B0B7635" w14:textId="77777777" w:rsidR="006D2A64" w:rsidRPr="004C55EC" w:rsidRDefault="006D2A64" w:rsidP="005D4587">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1C2B89B" w14:textId="77777777" w:rsidR="006D2A64" w:rsidRPr="004C55EC" w:rsidRDefault="006D2A64" w:rsidP="005D4587">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30D4C6" w14:textId="77777777" w:rsidR="006D2A64" w:rsidRPr="004C55EC" w:rsidRDefault="006D2A64" w:rsidP="005D4587">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5F67D3" w14:textId="77777777" w:rsidR="006D2A64" w:rsidRPr="004C55EC" w:rsidRDefault="006D2A64" w:rsidP="005D4587">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91EF6D2" w14:textId="77777777" w:rsidR="006D2A64" w:rsidRPr="004C55EC" w:rsidRDefault="006D2A64" w:rsidP="005D4587">
            <w:pPr>
              <w:pStyle w:val="TAC"/>
              <w:rPr>
                <w:rFonts w:eastAsia="SimSun"/>
              </w:rPr>
            </w:pPr>
            <w:r w:rsidRPr="004C55EC">
              <w:rPr>
                <w:rFonts w:eastAsia="SimSun"/>
              </w:rPr>
              <w:t>-</w:t>
            </w:r>
          </w:p>
        </w:tc>
      </w:tr>
      <w:tr w:rsidR="006D2A64" w:rsidRPr="004C55EC" w14:paraId="0D79239B"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01E899" w14:textId="77777777" w:rsidR="006D2A64" w:rsidRPr="004C55EC" w:rsidRDefault="006D2A64" w:rsidP="005D4587">
            <w:pPr>
              <w:pStyle w:val="TAC"/>
              <w:rPr>
                <w:rFonts w:eastAsia="SimSun"/>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4144F160" w14:textId="77777777" w:rsidR="006D2A64" w:rsidRPr="004C55EC" w:rsidRDefault="006D2A64" w:rsidP="005D4587">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0CECC7C5" w14:textId="77777777" w:rsidR="006D2A64" w:rsidRPr="004C55EC" w:rsidRDefault="006D2A64" w:rsidP="005D4587">
            <w:pPr>
              <w:pStyle w:val="TAC"/>
              <w:rPr>
                <w:rFonts w:eastAsia="SimSun"/>
              </w:rPr>
            </w:pPr>
            <w:r w:rsidRPr="004C55EC">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72B891FA" w14:textId="77777777" w:rsidR="006D2A64" w:rsidRPr="004C55EC" w:rsidRDefault="006D2A64" w:rsidP="005D4587">
            <w:pPr>
              <w:pStyle w:val="TAC"/>
              <w:rPr>
                <w:rFonts w:eastAsia="SimSun"/>
              </w:rPr>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2DC5139D" w14:textId="77777777" w:rsidR="006D2A64" w:rsidRPr="004C55EC" w:rsidRDefault="006D2A64" w:rsidP="005D4587">
            <w:pPr>
              <w:pStyle w:val="TAC"/>
              <w:rPr>
                <w:rFonts w:eastAsia="SimSun"/>
              </w:rPr>
            </w:pPr>
            <w:r w:rsidRPr="004C55EC">
              <w:t>3625 MHz</w:t>
            </w:r>
          </w:p>
        </w:tc>
        <w:tc>
          <w:tcPr>
            <w:tcW w:w="837" w:type="dxa"/>
            <w:tcBorders>
              <w:top w:val="single" w:sz="4" w:space="0" w:color="auto"/>
              <w:left w:val="single" w:sz="4" w:space="0" w:color="auto"/>
              <w:bottom w:val="single" w:sz="4" w:space="0" w:color="auto"/>
              <w:right w:val="single" w:sz="4" w:space="0" w:color="auto"/>
            </w:tcBorders>
            <w:vAlign w:val="center"/>
          </w:tcPr>
          <w:p w14:paraId="7C8E482C" w14:textId="77777777" w:rsidR="006D2A64" w:rsidRPr="004C55EC" w:rsidRDefault="006D2A64" w:rsidP="005D4587">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973AD87" w14:textId="77777777" w:rsidR="006D2A64" w:rsidRPr="004C55EC" w:rsidRDefault="006D2A64" w:rsidP="005D4587">
            <w:pPr>
              <w:pStyle w:val="TAC"/>
              <w:rPr>
                <w:rFonts w:eastAsia="SimSun"/>
              </w:rPr>
            </w:pPr>
            <w:r w:rsidRPr="004C55EC">
              <w:t>20 MHz</w:t>
            </w:r>
          </w:p>
        </w:tc>
        <w:tc>
          <w:tcPr>
            <w:tcW w:w="739" w:type="dxa"/>
            <w:tcBorders>
              <w:top w:val="single" w:sz="4" w:space="0" w:color="auto"/>
              <w:left w:val="single" w:sz="4" w:space="0" w:color="auto"/>
              <w:bottom w:val="single" w:sz="4" w:space="0" w:color="auto"/>
              <w:right w:val="single" w:sz="4" w:space="0" w:color="auto"/>
            </w:tcBorders>
            <w:vAlign w:val="center"/>
          </w:tcPr>
          <w:p w14:paraId="65D50376" w14:textId="77777777" w:rsidR="006D2A64" w:rsidRPr="004C55EC" w:rsidRDefault="006D2A64" w:rsidP="005D4587">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F2A39A" w14:textId="77777777" w:rsidR="006D2A64" w:rsidRPr="004C55EC" w:rsidRDefault="006D2A64" w:rsidP="005D4587">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7B2DB3" w14:textId="77777777" w:rsidR="006D2A64" w:rsidRPr="004C55EC" w:rsidRDefault="006D2A64" w:rsidP="005D4587">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95154C" w14:textId="77777777" w:rsidR="006D2A64" w:rsidRPr="004C55EC" w:rsidRDefault="006D2A64" w:rsidP="005D4587">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45F0CC1" w14:textId="77777777" w:rsidR="006D2A64" w:rsidRPr="004C55EC" w:rsidRDefault="006D2A64" w:rsidP="005D4587">
            <w:pPr>
              <w:pStyle w:val="TAC"/>
              <w:rPr>
                <w:rFonts w:eastAsia="SimSun"/>
              </w:rPr>
            </w:pPr>
            <w:r w:rsidRPr="004C55EC">
              <w:t>REFSENS_CA_3</w:t>
            </w:r>
          </w:p>
        </w:tc>
      </w:tr>
      <w:tr w:rsidR="006D2A64" w:rsidRPr="004C55EC" w14:paraId="6B1A730B"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B579C77" w14:textId="77777777" w:rsidR="006D2A64" w:rsidRPr="004C55EC" w:rsidRDefault="006D2A64" w:rsidP="005D4587">
            <w:pPr>
              <w:pStyle w:val="TAC"/>
              <w:rPr>
                <w:rFonts w:eastAsia="SimSun"/>
              </w:rPr>
            </w:pPr>
            <w:r w:rsidRPr="004C55EC">
              <w:rPr>
                <w:rFonts w:eastAsia="SimSun"/>
                <w:b/>
              </w:rPr>
              <w:t>Test Settings for CA_n2A-n66A Configuration</w:t>
            </w:r>
          </w:p>
        </w:tc>
      </w:tr>
      <w:tr w:rsidR="006D2A64" w:rsidRPr="004C55EC" w14:paraId="17D61E85"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BC69E6" w14:textId="77777777" w:rsidR="006D2A64" w:rsidRPr="004C55EC" w:rsidRDefault="006D2A64" w:rsidP="005D4587">
            <w:pPr>
              <w:pStyle w:val="TAC"/>
              <w:rPr>
                <w:rFonts w:eastAsia="SimSun"/>
              </w:rPr>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073794F8" w14:textId="77777777" w:rsidR="006D2A64" w:rsidRPr="004C55EC" w:rsidRDefault="006D2A64" w:rsidP="005D4587">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7A5A9DAC" w14:textId="77777777" w:rsidR="006D2A64" w:rsidRPr="004C55EC" w:rsidRDefault="006D2A64" w:rsidP="005D4587">
            <w:pPr>
              <w:pStyle w:val="TAC"/>
              <w:rPr>
                <w:rFonts w:eastAsia="SimSun"/>
              </w:rPr>
            </w:pPr>
            <w:r w:rsidRPr="004C55EC">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15FB671" w14:textId="77777777" w:rsidR="006D2A64" w:rsidRPr="004C55EC" w:rsidRDefault="006D2A64" w:rsidP="005D4587">
            <w:pPr>
              <w:pStyle w:val="TAC"/>
              <w:rPr>
                <w:rFonts w:eastAsia="SimSun"/>
              </w:rPr>
            </w:pPr>
            <w:r w:rsidRPr="004C55EC">
              <w:t>n66</w:t>
            </w:r>
          </w:p>
        </w:tc>
        <w:tc>
          <w:tcPr>
            <w:tcW w:w="754" w:type="dxa"/>
            <w:tcBorders>
              <w:top w:val="single" w:sz="4" w:space="0" w:color="auto"/>
              <w:left w:val="single" w:sz="4" w:space="0" w:color="auto"/>
              <w:bottom w:val="single" w:sz="4" w:space="0" w:color="auto"/>
              <w:right w:val="single" w:sz="4" w:space="0" w:color="auto"/>
            </w:tcBorders>
            <w:vAlign w:val="center"/>
          </w:tcPr>
          <w:p w14:paraId="4FE6B057" w14:textId="77777777" w:rsidR="006D2A64" w:rsidRPr="004C55EC" w:rsidRDefault="006D2A64" w:rsidP="005D4587">
            <w:pPr>
              <w:pStyle w:val="TAC"/>
              <w:rPr>
                <w:rFonts w:eastAsia="SimSun"/>
              </w:rPr>
            </w:pPr>
            <w:r w:rsidRPr="004C55EC">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6007E8A6" w14:textId="77777777" w:rsidR="006D2A64" w:rsidRPr="004C55EC" w:rsidRDefault="006D2A64" w:rsidP="005D4587">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A7514F4" w14:textId="77777777" w:rsidR="006D2A64" w:rsidRPr="004C55EC" w:rsidRDefault="006D2A64" w:rsidP="005D4587">
            <w:pPr>
              <w:pStyle w:val="TAC"/>
              <w:rPr>
                <w:rFonts w:eastAsia="SimSun"/>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68B196A6" w14:textId="77777777" w:rsidR="006D2A64" w:rsidRPr="004C55EC" w:rsidRDefault="006D2A64" w:rsidP="005D4587">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ED5F7A" w14:textId="77777777" w:rsidR="006D2A64" w:rsidRPr="004C55EC" w:rsidRDefault="006D2A64" w:rsidP="005D4587">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74D137" w14:textId="77777777" w:rsidR="006D2A64" w:rsidRPr="004C55EC" w:rsidRDefault="006D2A64" w:rsidP="005D4587">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8B1B99" w14:textId="77777777" w:rsidR="006D2A64" w:rsidRPr="004C55EC" w:rsidRDefault="006D2A64" w:rsidP="005D4587">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FAE96A5" w14:textId="77777777" w:rsidR="006D2A64" w:rsidRPr="004C55EC" w:rsidRDefault="006D2A64" w:rsidP="005D4587">
            <w:pPr>
              <w:pStyle w:val="TAC"/>
              <w:rPr>
                <w:rFonts w:eastAsia="SimSun"/>
              </w:rPr>
            </w:pPr>
            <w:r w:rsidRPr="004C55EC">
              <w:t>REFSENS_CA_3</w:t>
            </w:r>
          </w:p>
        </w:tc>
      </w:tr>
      <w:tr w:rsidR="006D2A64" w:rsidRPr="004C55EC" w14:paraId="3D2BC8E1"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5DA16C" w14:textId="77777777" w:rsidR="006D2A64" w:rsidRPr="004C55EC" w:rsidRDefault="006D2A64" w:rsidP="005D4587">
            <w:pPr>
              <w:pStyle w:val="TAC"/>
              <w:rPr>
                <w:rFonts w:eastAsia="SimSun"/>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7F065C2F" w14:textId="77777777" w:rsidR="006D2A64" w:rsidRPr="004C55EC" w:rsidRDefault="006D2A64" w:rsidP="005D4587">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320B80DE" w14:textId="77777777" w:rsidR="006D2A64" w:rsidRPr="004C55EC" w:rsidRDefault="006D2A64" w:rsidP="005D4587">
            <w:pPr>
              <w:pStyle w:val="TAC"/>
              <w:rPr>
                <w:rFonts w:eastAsia="SimSun"/>
              </w:rPr>
            </w:pPr>
            <w:r w:rsidRPr="004C55EC">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7E5B9FFC" w14:textId="77777777" w:rsidR="006D2A64" w:rsidRPr="004C55EC" w:rsidRDefault="006D2A64" w:rsidP="005D4587">
            <w:pPr>
              <w:pStyle w:val="TAC"/>
              <w:rPr>
                <w:rFonts w:eastAsia="SimSun"/>
              </w:rPr>
            </w:pPr>
            <w:r w:rsidRPr="004C55EC">
              <w:t>n66</w:t>
            </w:r>
          </w:p>
        </w:tc>
        <w:tc>
          <w:tcPr>
            <w:tcW w:w="754" w:type="dxa"/>
            <w:tcBorders>
              <w:top w:val="single" w:sz="4" w:space="0" w:color="auto"/>
              <w:left w:val="single" w:sz="4" w:space="0" w:color="auto"/>
              <w:bottom w:val="single" w:sz="4" w:space="0" w:color="auto"/>
              <w:right w:val="single" w:sz="4" w:space="0" w:color="auto"/>
            </w:tcBorders>
            <w:vAlign w:val="center"/>
          </w:tcPr>
          <w:p w14:paraId="1C15707F" w14:textId="77777777" w:rsidR="006D2A64" w:rsidRPr="004C55EC" w:rsidRDefault="006D2A64" w:rsidP="005D4587">
            <w:pPr>
              <w:pStyle w:val="TAC"/>
              <w:rPr>
                <w:rFonts w:eastAsia="SimSun"/>
              </w:rPr>
            </w:pPr>
            <w:r w:rsidRPr="004C55EC">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7D898BFA" w14:textId="77777777" w:rsidR="006D2A64" w:rsidRPr="004C55EC" w:rsidRDefault="006D2A64" w:rsidP="005D4587">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0CBFFD7" w14:textId="77777777" w:rsidR="006D2A64" w:rsidRPr="004C55EC" w:rsidRDefault="006D2A64" w:rsidP="005D4587">
            <w:pPr>
              <w:pStyle w:val="TAC"/>
              <w:rPr>
                <w:rFonts w:eastAsia="SimSun"/>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4D22A50F" w14:textId="77777777" w:rsidR="006D2A64" w:rsidRPr="004C55EC" w:rsidRDefault="006D2A64" w:rsidP="005D4587">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231501" w14:textId="77777777" w:rsidR="006D2A64" w:rsidRPr="004C55EC" w:rsidRDefault="006D2A64" w:rsidP="005D4587">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E9980F" w14:textId="77777777" w:rsidR="006D2A64" w:rsidRPr="004C55EC" w:rsidRDefault="006D2A64" w:rsidP="005D4587">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7B6957" w14:textId="77777777" w:rsidR="006D2A64" w:rsidRPr="004C55EC" w:rsidRDefault="006D2A64" w:rsidP="005D4587">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A850C0A" w14:textId="77777777" w:rsidR="006D2A64" w:rsidRPr="004C55EC" w:rsidRDefault="006D2A64" w:rsidP="005D4587">
            <w:pPr>
              <w:pStyle w:val="TAC"/>
              <w:rPr>
                <w:rFonts w:eastAsia="SimSun"/>
              </w:rPr>
            </w:pPr>
            <w:r w:rsidRPr="004C55EC">
              <w:t>REFSENS_CA_3</w:t>
            </w:r>
          </w:p>
        </w:tc>
      </w:tr>
      <w:tr w:rsidR="006D2A64" w:rsidRPr="004C55EC" w14:paraId="75A47F8E"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C63322" w14:textId="77777777" w:rsidR="006D2A64" w:rsidRPr="004C55EC" w:rsidRDefault="006D2A64" w:rsidP="005D4587">
            <w:pPr>
              <w:pStyle w:val="TAH"/>
              <w:rPr>
                <w:rFonts w:eastAsia="SimSun"/>
              </w:rPr>
            </w:pPr>
            <w:r w:rsidRPr="004C55EC">
              <w:rPr>
                <w:rFonts w:eastAsia="SimSun"/>
              </w:rPr>
              <w:t>Test Settings for CA_n2A-n77A Configuration</w:t>
            </w:r>
          </w:p>
        </w:tc>
      </w:tr>
      <w:tr w:rsidR="006D2A64" w:rsidRPr="004C55EC" w14:paraId="37A08508"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BE737B" w14:textId="77777777" w:rsidR="006D2A64" w:rsidRPr="004C55EC" w:rsidRDefault="006D2A64" w:rsidP="005D4587">
            <w:pPr>
              <w:pStyle w:val="TAC"/>
              <w:rPr>
                <w:rFonts w:eastAsia="SimSun"/>
              </w:rPr>
            </w:pPr>
            <w:r w:rsidRPr="004C55EC">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F610A21" w14:textId="77777777" w:rsidR="006D2A64" w:rsidRPr="004C55EC" w:rsidRDefault="006D2A64" w:rsidP="005D4587">
            <w:pPr>
              <w:pStyle w:val="TAC"/>
              <w:rPr>
                <w:rFonts w:eastAsia="SimSun"/>
              </w:rPr>
            </w:pPr>
            <w:r w:rsidRPr="004C55EC">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8CE62A9" w14:textId="77777777" w:rsidR="006D2A64" w:rsidRPr="004C55EC" w:rsidRDefault="006D2A64" w:rsidP="005D4587">
            <w:pPr>
              <w:pStyle w:val="TAC"/>
              <w:rPr>
                <w:rFonts w:eastAsia="SimSun"/>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0ABE2F5" w14:textId="77777777" w:rsidR="006D2A64" w:rsidRPr="004C55EC" w:rsidRDefault="006D2A64" w:rsidP="005D4587">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6D2EAA9E" w14:textId="77777777" w:rsidR="006D2A64" w:rsidRPr="004C55EC" w:rsidRDefault="006D2A64" w:rsidP="005D4587">
            <w:pPr>
              <w:pStyle w:val="TAC"/>
              <w:rPr>
                <w:rFonts w:eastAsia="SimSun"/>
              </w:rPr>
            </w:pPr>
            <w:r w:rsidRPr="004C55EC">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32545288" w14:textId="77777777" w:rsidR="006D2A64" w:rsidRPr="004C55EC" w:rsidRDefault="006D2A64" w:rsidP="005D4587">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7EEEADE" w14:textId="77777777" w:rsidR="006D2A64" w:rsidRPr="004C55EC" w:rsidRDefault="006D2A64" w:rsidP="005D4587">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53B54115" w14:textId="77777777" w:rsidR="006D2A64" w:rsidRPr="004C55EC" w:rsidRDefault="006D2A64" w:rsidP="005D4587">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8E94D3" w14:textId="77777777" w:rsidR="006D2A64" w:rsidRPr="004C55EC" w:rsidRDefault="006D2A64" w:rsidP="005D4587">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F04675" w14:textId="77777777" w:rsidR="006D2A64" w:rsidRPr="004C55EC" w:rsidRDefault="006D2A64" w:rsidP="005D4587">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CBCE3F" w14:textId="77777777" w:rsidR="006D2A64" w:rsidRPr="004C55EC" w:rsidRDefault="006D2A64" w:rsidP="005D4587">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0B41544" w14:textId="77777777" w:rsidR="006D2A64" w:rsidRPr="004C55EC" w:rsidRDefault="006D2A64" w:rsidP="005D4587">
            <w:pPr>
              <w:pStyle w:val="TAC"/>
              <w:rPr>
                <w:rFonts w:eastAsia="SimSun"/>
              </w:rPr>
            </w:pPr>
            <w:r w:rsidRPr="004C55EC">
              <w:rPr>
                <w:rFonts w:eastAsia="SimSun"/>
              </w:rPr>
              <w:t>-</w:t>
            </w:r>
          </w:p>
        </w:tc>
      </w:tr>
      <w:tr w:rsidR="006D2A64" w:rsidRPr="004C55EC" w14:paraId="57B5DDC3"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1C47A5" w14:textId="77777777" w:rsidR="006D2A64" w:rsidRPr="004C55EC" w:rsidRDefault="006D2A64" w:rsidP="005D4587">
            <w:pPr>
              <w:pStyle w:val="TAC"/>
              <w:rPr>
                <w:rFonts w:eastAsia="SimSun"/>
              </w:rPr>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BF54035" w14:textId="77777777" w:rsidR="006D2A64" w:rsidRPr="004C55EC" w:rsidRDefault="006D2A64" w:rsidP="005D4587">
            <w:pPr>
              <w:pStyle w:val="TAC"/>
              <w:rPr>
                <w:rFonts w:eastAsia="SimSun"/>
              </w:rPr>
            </w:pPr>
            <w:r w:rsidRPr="004C55EC">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3AAD2518" w14:textId="77777777" w:rsidR="006D2A64" w:rsidRPr="004C55EC" w:rsidRDefault="006D2A64" w:rsidP="005D4587">
            <w:pPr>
              <w:pStyle w:val="TAC"/>
              <w:rPr>
                <w:rFonts w:eastAsia="SimSun"/>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1F74DCAB" w14:textId="77777777" w:rsidR="006D2A64" w:rsidRPr="004C55EC" w:rsidRDefault="006D2A64" w:rsidP="005D4587">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61424284" w14:textId="77777777" w:rsidR="006D2A64" w:rsidRPr="004C55EC" w:rsidRDefault="006D2A64" w:rsidP="005D4587">
            <w:pPr>
              <w:pStyle w:val="TAC"/>
              <w:rPr>
                <w:rFonts w:eastAsia="SimSun"/>
              </w:rPr>
            </w:pPr>
            <w:r w:rsidRPr="004C55EC">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45FEBD36" w14:textId="77777777" w:rsidR="006D2A64" w:rsidRPr="004C55EC" w:rsidRDefault="006D2A64" w:rsidP="005D4587">
            <w:pPr>
              <w:pStyle w:val="TAC"/>
              <w:rPr>
                <w:rFonts w:eastAsia="SimSun"/>
              </w:rPr>
            </w:pPr>
            <w:r w:rsidRPr="004C55EC">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8AD92BD" w14:textId="77777777" w:rsidR="006D2A64" w:rsidRPr="004C55EC" w:rsidRDefault="006D2A64" w:rsidP="005D4587">
            <w:pPr>
              <w:pStyle w:val="TAC"/>
              <w:rPr>
                <w:rFonts w:eastAsia="SimSun"/>
              </w:rPr>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5E33980" w14:textId="77777777" w:rsidR="006D2A64" w:rsidRPr="004C55EC" w:rsidRDefault="006D2A64" w:rsidP="005D4587">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219900" w14:textId="77777777" w:rsidR="006D2A64" w:rsidRPr="004C55EC" w:rsidRDefault="006D2A64" w:rsidP="005D4587">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F76301" w14:textId="77777777" w:rsidR="006D2A64" w:rsidRPr="004C55EC" w:rsidRDefault="006D2A64" w:rsidP="005D4587">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9DD436" w14:textId="77777777" w:rsidR="006D2A64" w:rsidRPr="004C55EC" w:rsidRDefault="006D2A64" w:rsidP="005D4587">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E2F3F6" w14:textId="77777777" w:rsidR="006D2A64" w:rsidRPr="004C55EC" w:rsidRDefault="006D2A64" w:rsidP="005D4587">
            <w:pPr>
              <w:pStyle w:val="TAC"/>
              <w:rPr>
                <w:rFonts w:eastAsia="SimSun"/>
              </w:rPr>
            </w:pPr>
            <w:r w:rsidRPr="004C55EC">
              <w:rPr>
                <w:rFonts w:eastAsia="SimSun"/>
              </w:rPr>
              <w:t>-</w:t>
            </w:r>
          </w:p>
        </w:tc>
      </w:tr>
      <w:tr w:rsidR="006D2A64" w:rsidRPr="004C55EC" w14:paraId="2D8A748B"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0960EC" w14:textId="77777777" w:rsidR="006D2A64" w:rsidRPr="004C55EC" w:rsidRDefault="006D2A64" w:rsidP="005D4587">
            <w:pPr>
              <w:pStyle w:val="TAC"/>
              <w:rPr>
                <w:rFonts w:eastAsia="SimSun"/>
              </w:rPr>
            </w:pPr>
            <w:r w:rsidRPr="004C55EC">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3DD841D5" w14:textId="77777777" w:rsidR="006D2A64" w:rsidRPr="004C55EC" w:rsidRDefault="006D2A64" w:rsidP="005D4587">
            <w:pPr>
              <w:pStyle w:val="TAC"/>
              <w:rPr>
                <w:rFonts w:eastAsia="SimSun"/>
              </w:rPr>
            </w:pPr>
            <w:r w:rsidRPr="004C55EC">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2C626B36" w14:textId="77777777" w:rsidR="006D2A64" w:rsidRPr="004C55EC" w:rsidRDefault="006D2A64" w:rsidP="005D4587">
            <w:pPr>
              <w:pStyle w:val="TAC"/>
              <w:rPr>
                <w:rFonts w:eastAsia="SimSun"/>
              </w:rPr>
            </w:pPr>
            <w:r w:rsidRPr="004C55EC">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6B7C07F" w14:textId="77777777" w:rsidR="006D2A64" w:rsidRPr="004C55EC" w:rsidRDefault="006D2A64" w:rsidP="005D4587">
            <w:pPr>
              <w:pStyle w:val="TAC"/>
              <w:rPr>
                <w:rFonts w:eastAsia="SimSun"/>
              </w:rPr>
            </w:pPr>
            <w:r w:rsidRPr="004C55EC">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260A5B8" w14:textId="77777777" w:rsidR="006D2A64" w:rsidRPr="004C55EC" w:rsidRDefault="006D2A64" w:rsidP="005D4587">
            <w:pPr>
              <w:pStyle w:val="TAC"/>
              <w:rPr>
                <w:rFonts w:eastAsia="SimSun"/>
              </w:rPr>
            </w:pPr>
            <w:r w:rsidRPr="004C55EC">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30C27F07" w14:textId="77777777" w:rsidR="006D2A64" w:rsidRPr="004C55EC" w:rsidRDefault="006D2A64" w:rsidP="005D4587">
            <w:pPr>
              <w:pStyle w:val="TAC"/>
              <w:rPr>
                <w:rFonts w:eastAsia="SimSun"/>
              </w:rPr>
            </w:pPr>
            <w:r w:rsidRPr="004C55EC">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08FFAB3" w14:textId="77777777" w:rsidR="006D2A64" w:rsidRPr="004C55EC" w:rsidRDefault="006D2A64" w:rsidP="005D4587">
            <w:pPr>
              <w:pStyle w:val="TAC"/>
              <w:rPr>
                <w:rFonts w:eastAsia="SimSun"/>
              </w:rPr>
            </w:pPr>
            <w:r w:rsidRPr="004C55E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E915FA0" w14:textId="77777777" w:rsidR="006D2A64" w:rsidRPr="004C55EC" w:rsidRDefault="006D2A64" w:rsidP="005D4587">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0E3240" w14:textId="77777777" w:rsidR="006D2A64" w:rsidRPr="004C55EC" w:rsidRDefault="006D2A64" w:rsidP="005D4587">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AA92C6" w14:textId="77777777" w:rsidR="006D2A64" w:rsidRPr="004C55EC" w:rsidRDefault="006D2A64" w:rsidP="005D4587">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CD8162" w14:textId="77777777" w:rsidR="006D2A64" w:rsidRPr="004C55EC" w:rsidRDefault="006D2A64" w:rsidP="005D4587">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DE96311" w14:textId="77777777" w:rsidR="006D2A64" w:rsidRPr="004C55EC" w:rsidRDefault="006D2A64" w:rsidP="005D4587">
            <w:pPr>
              <w:pStyle w:val="TAC"/>
              <w:rPr>
                <w:rFonts w:eastAsia="SimSun"/>
              </w:rPr>
            </w:pPr>
            <w:r w:rsidRPr="004C55EC">
              <w:rPr>
                <w:rFonts w:eastAsia="SimSun"/>
              </w:rPr>
              <w:t>-</w:t>
            </w:r>
          </w:p>
        </w:tc>
      </w:tr>
      <w:tr w:rsidR="006D2A64" w:rsidRPr="004C55EC" w14:paraId="07AD9C50"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A5CB98" w14:textId="77777777" w:rsidR="006D2A64" w:rsidRPr="004C55EC" w:rsidRDefault="006D2A64" w:rsidP="005D4587">
            <w:pPr>
              <w:pStyle w:val="TAC"/>
              <w:rPr>
                <w:rFonts w:eastAsia="SimSun"/>
              </w:rPr>
            </w:pPr>
            <w:r w:rsidRPr="004C55EC">
              <w:t>4</w:t>
            </w:r>
          </w:p>
        </w:tc>
        <w:tc>
          <w:tcPr>
            <w:tcW w:w="648" w:type="dxa"/>
            <w:tcBorders>
              <w:top w:val="single" w:sz="4" w:space="0" w:color="auto"/>
              <w:left w:val="single" w:sz="4" w:space="0" w:color="auto"/>
              <w:bottom w:val="single" w:sz="4" w:space="0" w:color="auto"/>
              <w:right w:val="single" w:sz="4" w:space="0" w:color="auto"/>
            </w:tcBorders>
            <w:vAlign w:val="center"/>
          </w:tcPr>
          <w:p w14:paraId="7A804A8D" w14:textId="77777777" w:rsidR="006D2A64" w:rsidRPr="004C55EC" w:rsidRDefault="006D2A64" w:rsidP="005D4587">
            <w:pPr>
              <w:pStyle w:val="TAC"/>
              <w:rPr>
                <w:rFonts w:eastAsia="SimSun"/>
              </w:rPr>
            </w:pPr>
            <w:r w:rsidRPr="004C55EC">
              <w:t>n77</w:t>
            </w:r>
          </w:p>
        </w:tc>
        <w:tc>
          <w:tcPr>
            <w:tcW w:w="760" w:type="dxa"/>
            <w:tcBorders>
              <w:top w:val="single" w:sz="4" w:space="0" w:color="auto"/>
              <w:left w:val="single" w:sz="4" w:space="0" w:color="auto"/>
              <w:bottom w:val="single" w:sz="4" w:space="0" w:color="auto"/>
              <w:right w:val="single" w:sz="4" w:space="0" w:color="auto"/>
            </w:tcBorders>
            <w:vAlign w:val="center"/>
          </w:tcPr>
          <w:p w14:paraId="26B8F63D" w14:textId="77777777" w:rsidR="006D2A64" w:rsidRPr="004C55EC" w:rsidRDefault="006D2A64" w:rsidP="005D4587">
            <w:pPr>
              <w:pStyle w:val="TAC"/>
              <w:rPr>
                <w:rFonts w:eastAsia="SimSun"/>
              </w:rPr>
            </w:pPr>
            <w:proofErr w:type="gramStart"/>
            <w:r w:rsidRPr="004C55EC">
              <w:t>3920  MHz</w:t>
            </w:r>
            <w:proofErr w:type="gramEnd"/>
          </w:p>
        </w:tc>
        <w:tc>
          <w:tcPr>
            <w:tcW w:w="657" w:type="dxa"/>
            <w:tcBorders>
              <w:top w:val="single" w:sz="4" w:space="0" w:color="auto"/>
              <w:left w:val="single" w:sz="4" w:space="0" w:color="auto"/>
              <w:bottom w:val="single" w:sz="4" w:space="0" w:color="auto"/>
              <w:right w:val="single" w:sz="4" w:space="0" w:color="auto"/>
            </w:tcBorders>
            <w:vAlign w:val="center"/>
          </w:tcPr>
          <w:p w14:paraId="20CB551C" w14:textId="77777777" w:rsidR="006D2A64" w:rsidRPr="004C55EC" w:rsidRDefault="006D2A64" w:rsidP="005D4587">
            <w:pPr>
              <w:pStyle w:val="TAC"/>
              <w:rPr>
                <w:rFonts w:eastAsia="SimSun"/>
              </w:rPr>
            </w:pPr>
            <w:r w:rsidRPr="004C55EC">
              <w:t>n2</w:t>
            </w:r>
          </w:p>
        </w:tc>
        <w:tc>
          <w:tcPr>
            <w:tcW w:w="754" w:type="dxa"/>
            <w:tcBorders>
              <w:top w:val="single" w:sz="4" w:space="0" w:color="auto"/>
              <w:left w:val="single" w:sz="4" w:space="0" w:color="auto"/>
              <w:bottom w:val="single" w:sz="4" w:space="0" w:color="auto"/>
              <w:right w:val="single" w:sz="4" w:space="0" w:color="auto"/>
            </w:tcBorders>
            <w:vAlign w:val="center"/>
          </w:tcPr>
          <w:p w14:paraId="338CC992" w14:textId="77777777" w:rsidR="006D2A64" w:rsidRPr="004C55EC" w:rsidRDefault="006D2A64" w:rsidP="005D4587">
            <w:pPr>
              <w:pStyle w:val="TAC"/>
              <w:rPr>
                <w:rFonts w:eastAsia="SimSun"/>
              </w:rPr>
            </w:pPr>
            <w:r w:rsidRPr="004C55EC">
              <w:t>DL Mid</w:t>
            </w:r>
          </w:p>
        </w:tc>
        <w:tc>
          <w:tcPr>
            <w:tcW w:w="837" w:type="dxa"/>
            <w:tcBorders>
              <w:top w:val="single" w:sz="4" w:space="0" w:color="auto"/>
              <w:left w:val="single" w:sz="4" w:space="0" w:color="auto"/>
              <w:bottom w:val="single" w:sz="4" w:space="0" w:color="auto"/>
              <w:right w:val="single" w:sz="4" w:space="0" w:color="auto"/>
            </w:tcBorders>
            <w:vAlign w:val="center"/>
          </w:tcPr>
          <w:p w14:paraId="3B1DBAEF" w14:textId="77777777" w:rsidR="006D2A64" w:rsidRPr="004C55EC" w:rsidRDefault="006D2A64" w:rsidP="005D4587">
            <w:pPr>
              <w:pStyle w:val="TAC"/>
              <w:rPr>
                <w:rFonts w:eastAsia="SimSun"/>
              </w:rPr>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7E9934F1" w14:textId="77777777" w:rsidR="006D2A64" w:rsidRPr="004C55EC" w:rsidRDefault="006D2A64" w:rsidP="005D4587">
            <w:pPr>
              <w:pStyle w:val="TAC"/>
              <w:rPr>
                <w:rFonts w:eastAsia="SimSun"/>
              </w:rPr>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569104C0" w14:textId="77777777" w:rsidR="006D2A64" w:rsidRPr="004C55EC" w:rsidRDefault="006D2A64" w:rsidP="005D4587">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7015B1" w14:textId="77777777" w:rsidR="006D2A64" w:rsidRPr="004C55EC" w:rsidRDefault="006D2A64" w:rsidP="005D4587">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FCD5E8" w14:textId="77777777" w:rsidR="006D2A64" w:rsidRPr="004C55EC" w:rsidRDefault="006D2A64" w:rsidP="005D4587">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A6FE5F" w14:textId="77777777" w:rsidR="006D2A64" w:rsidRPr="004C55EC" w:rsidRDefault="006D2A64" w:rsidP="005D4587">
            <w:pPr>
              <w:pStyle w:val="TAC"/>
              <w:rPr>
                <w:rFonts w:eastAsia="SimSun"/>
              </w:rPr>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1795B3A" w14:textId="77777777" w:rsidR="006D2A64" w:rsidRPr="004C55EC" w:rsidRDefault="006D2A64" w:rsidP="005D4587">
            <w:pPr>
              <w:pStyle w:val="TAC"/>
              <w:rPr>
                <w:rFonts w:eastAsia="SimSun"/>
              </w:rPr>
            </w:pPr>
            <w:r w:rsidRPr="004C55EC">
              <w:t>-</w:t>
            </w:r>
          </w:p>
        </w:tc>
      </w:tr>
      <w:tr w:rsidR="006D2A64" w:rsidRPr="004C55EC" w14:paraId="46ADBC07"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524D2E" w14:textId="77777777" w:rsidR="006D2A64" w:rsidRPr="004C55EC" w:rsidRDefault="006D2A64" w:rsidP="005D4587">
            <w:pPr>
              <w:pStyle w:val="TAC"/>
            </w:pPr>
            <w:r w:rsidRPr="004C55EC">
              <w:t>5</w:t>
            </w:r>
          </w:p>
        </w:tc>
        <w:tc>
          <w:tcPr>
            <w:tcW w:w="648" w:type="dxa"/>
            <w:tcBorders>
              <w:top w:val="single" w:sz="4" w:space="0" w:color="auto"/>
              <w:left w:val="single" w:sz="4" w:space="0" w:color="auto"/>
              <w:bottom w:val="single" w:sz="4" w:space="0" w:color="auto"/>
              <w:right w:val="single" w:sz="4" w:space="0" w:color="auto"/>
            </w:tcBorders>
            <w:vAlign w:val="center"/>
          </w:tcPr>
          <w:p w14:paraId="3267A651" w14:textId="77777777" w:rsidR="006D2A64" w:rsidRPr="004C55EC" w:rsidRDefault="006D2A64" w:rsidP="005D4587">
            <w:pPr>
              <w:pStyle w:val="TAC"/>
            </w:pPr>
            <w:r w:rsidRPr="004C55EC">
              <w:t>n77</w:t>
            </w:r>
          </w:p>
        </w:tc>
        <w:tc>
          <w:tcPr>
            <w:tcW w:w="760" w:type="dxa"/>
            <w:tcBorders>
              <w:top w:val="single" w:sz="4" w:space="0" w:color="auto"/>
              <w:left w:val="single" w:sz="4" w:space="0" w:color="auto"/>
              <w:bottom w:val="single" w:sz="4" w:space="0" w:color="auto"/>
              <w:right w:val="single" w:sz="4" w:space="0" w:color="auto"/>
            </w:tcBorders>
            <w:vAlign w:val="center"/>
          </w:tcPr>
          <w:p w14:paraId="4D644BA4" w14:textId="77777777" w:rsidR="006D2A64" w:rsidRPr="004C55EC" w:rsidRDefault="006D2A64" w:rsidP="005D4587">
            <w:pPr>
              <w:pStyle w:val="TAC"/>
            </w:pPr>
            <w:r w:rsidRPr="004C55EC">
              <w:t>3920 MHz</w:t>
            </w:r>
          </w:p>
        </w:tc>
        <w:tc>
          <w:tcPr>
            <w:tcW w:w="657" w:type="dxa"/>
            <w:tcBorders>
              <w:top w:val="single" w:sz="4" w:space="0" w:color="auto"/>
              <w:left w:val="single" w:sz="4" w:space="0" w:color="auto"/>
              <w:bottom w:val="single" w:sz="4" w:space="0" w:color="auto"/>
              <w:right w:val="single" w:sz="4" w:space="0" w:color="auto"/>
            </w:tcBorders>
            <w:vAlign w:val="center"/>
          </w:tcPr>
          <w:p w14:paraId="1BB6A0BB" w14:textId="77777777" w:rsidR="006D2A64" w:rsidRPr="004C55EC" w:rsidRDefault="006D2A64" w:rsidP="005D4587">
            <w:pPr>
              <w:pStyle w:val="TAC"/>
            </w:pPr>
            <w:r w:rsidRPr="004C55EC">
              <w:t>n2</w:t>
            </w:r>
          </w:p>
        </w:tc>
        <w:tc>
          <w:tcPr>
            <w:tcW w:w="754" w:type="dxa"/>
            <w:tcBorders>
              <w:top w:val="single" w:sz="4" w:space="0" w:color="auto"/>
              <w:left w:val="single" w:sz="4" w:space="0" w:color="auto"/>
              <w:bottom w:val="single" w:sz="4" w:space="0" w:color="auto"/>
              <w:right w:val="single" w:sz="4" w:space="0" w:color="auto"/>
            </w:tcBorders>
            <w:vAlign w:val="center"/>
          </w:tcPr>
          <w:p w14:paraId="4840EAB8" w14:textId="77777777" w:rsidR="006D2A64" w:rsidRPr="004C55EC" w:rsidRDefault="006D2A64" w:rsidP="005D4587">
            <w:pPr>
              <w:pStyle w:val="TAC"/>
            </w:pPr>
            <w:r w:rsidRPr="004C55EC">
              <w:t>DL Mid</w:t>
            </w:r>
          </w:p>
        </w:tc>
        <w:tc>
          <w:tcPr>
            <w:tcW w:w="837" w:type="dxa"/>
            <w:tcBorders>
              <w:top w:val="single" w:sz="4" w:space="0" w:color="auto"/>
              <w:left w:val="single" w:sz="4" w:space="0" w:color="auto"/>
              <w:bottom w:val="single" w:sz="4" w:space="0" w:color="auto"/>
              <w:right w:val="single" w:sz="4" w:space="0" w:color="auto"/>
            </w:tcBorders>
            <w:vAlign w:val="center"/>
          </w:tcPr>
          <w:p w14:paraId="7D7964F0" w14:textId="77777777" w:rsidR="006D2A64" w:rsidRPr="004C55EC" w:rsidRDefault="006D2A64" w:rsidP="005D4587">
            <w:pPr>
              <w:pStyle w:val="TAC"/>
            </w:pPr>
            <w:r w:rsidRPr="004C55EC">
              <w:t>20 MHz</w:t>
            </w:r>
          </w:p>
        </w:tc>
        <w:tc>
          <w:tcPr>
            <w:tcW w:w="840" w:type="dxa"/>
            <w:tcBorders>
              <w:top w:val="single" w:sz="4" w:space="0" w:color="auto"/>
              <w:left w:val="single" w:sz="4" w:space="0" w:color="auto"/>
              <w:bottom w:val="single" w:sz="4" w:space="0" w:color="auto"/>
              <w:right w:val="single" w:sz="4" w:space="0" w:color="auto"/>
            </w:tcBorders>
            <w:vAlign w:val="center"/>
          </w:tcPr>
          <w:p w14:paraId="3522520F" w14:textId="77777777" w:rsidR="006D2A64" w:rsidRPr="004C55EC" w:rsidDel="00F2705E" w:rsidRDefault="006D2A64" w:rsidP="005D4587">
            <w:pPr>
              <w:pStyle w:val="TAC"/>
            </w:pPr>
            <w:r w:rsidRPr="004C55EC">
              <w:t>20 MHz</w:t>
            </w:r>
          </w:p>
        </w:tc>
        <w:tc>
          <w:tcPr>
            <w:tcW w:w="739" w:type="dxa"/>
            <w:tcBorders>
              <w:top w:val="single" w:sz="4" w:space="0" w:color="auto"/>
              <w:left w:val="single" w:sz="4" w:space="0" w:color="auto"/>
              <w:bottom w:val="single" w:sz="4" w:space="0" w:color="auto"/>
              <w:right w:val="single" w:sz="4" w:space="0" w:color="auto"/>
            </w:tcBorders>
            <w:vAlign w:val="center"/>
          </w:tcPr>
          <w:p w14:paraId="00B2E17F"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8162A8"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B2B69A"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1402A5" w14:textId="77777777" w:rsidR="006D2A64" w:rsidRPr="004C55EC" w:rsidRDefault="006D2A64" w:rsidP="005D4587">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CB63F79" w14:textId="77777777" w:rsidR="006D2A64" w:rsidRPr="004C55EC" w:rsidRDefault="006D2A64" w:rsidP="005D4587">
            <w:pPr>
              <w:pStyle w:val="TAC"/>
            </w:pPr>
            <w:r w:rsidRPr="004C55EC">
              <w:t>-</w:t>
            </w:r>
          </w:p>
        </w:tc>
      </w:tr>
      <w:tr w:rsidR="006D2A64" w:rsidRPr="004C55EC" w14:paraId="5517191C"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1345CB" w14:textId="77777777" w:rsidR="006D2A64" w:rsidRPr="004C55EC" w:rsidRDefault="006D2A64" w:rsidP="005D4587">
            <w:pPr>
              <w:pStyle w:val="TAC"/>
              <w:rPr>
                <w:rFonts w:eastAsia="SimSun"/>
              </w:rPr>
            </w:pPr>
            <w:r w:rsidRPr="004C55EC">
              <w:t>6</w:t>
            </w:r>
          </w:p>
        </w:tc>
        <w:tc>
          <w:tcPr>
            <w:tcW w:w="648" w:type="dxa"/>
            <w:tcBorders>
              <w:top w:val="single" w:sz="4" w:space="0" w:color="auto"/>
              <w:left w:val="single" w:sz="4" w:space="0" w:color="auto"/>
              <w:bottom w:val="single" w:sz="4" w:space="0" w:color="auto"/>
              <w:right w:val="single" w:sz="4" w:space="0" w:color="auto"/>
            </w:tcBorders>
            <w:vAlign w:val="center"/>
          </w:tcPr>
          <w:p w14:paraId="086929C8" w14:textId="77777777" w:rsidR="006D2A64" w:rsidRPr="004C55EC" w:rsidRDefault="006D2A64" w:rsidP="005D4587">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45749780" w14:textId="77777777" w:rsidR="006D2A64" w:rsidRPr="004C55EC" w:rsidRDefault="006D2A64" w:rsidP="005D4587">
            <w:pPr>
              <w:pStyle w:val="TAC"/>
              <w:rPr>
                <w:rFonts w:eastAsia="SimSun"/>
              </w:rPr>
            </w:pPr>
            <w:r w:rsidRPr="004C55EC">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24E4EC08" w14:textId="77777777" w:rsidR="006D2A64" w:rsidRPr="004C55EC" w:rsidRDefault="006D2A64" w:rsidP="005D4587">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7D3FC346" w14:textId="77777777" w:rsidR="006D2A64" w:rsidRPr="004C55EC" w:rsidRDefault="006D2A64" w:rsidP="005D4587">
            <w:pPr>
              <w:pStyle w:val="TAC"/>
              <w:rPr>
                <w:rFonts w:eastAsia="SimSun"/>
              </w:rPr>
            </w:pPr>
            <w:r w:rsidRPr="004C55EC">
              <w:t>3790 MHz</w:t>
            </w:r>
          </w:p>
        </w:tc>
        <w:tc>
          <w:tcPr>
            <w:tcW w:w="837" w:type="dxa"/>
            <w:tcBorders>
              <w:top w:val="single" w:sz="4" w:space="0" w:color="auto"/>
              <w:left w:val="single" w:sz="4" w:space="0" w:color="auto"/>
              <w:bottom w:val="single" w:sz="4" w:space="0" w:color="auto"/>
              <w:right w:val="single" w:sz="4" w:space="0" w:color="auto"/>
            </w:tcBorders>
            <w:vAlign w:val="center"/>
          </w:tcPr>
          <w:p w14:paraId="12334281" w14:textId="77777777" w:rsidR="006D2A64" w:rsidRPr="004C55EC" w:rsidRDefault="006D2A64" w:rsidP="005D4587">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38AFBE5" w14:textId="77777777" w:rsidR="006D2A64" w:rsidRPr="004C55EC" w:rsidRDefault="006D2A64" w:rsidP="005D4587">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15EE6067" w14:textId="77777777" w:rsidR="006D2A64" w:rsidRPr="004C55EC" w:rsidRDefault="006D2A64" w:rsidP="005D4587">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F50B95" w14:textId="77777777" w:rsidR="006D2A64" w:rsidRPr="004C55EC" w:rsidRDefault="006D2A64" w:rsidP="005D4587">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CA4DDC" w14:textId="77777777" w:rsidR="006D2A64" w:rsidRPr="004C55EC" w:rsidRDefault="006D2A64" w:rsidP="005D4587">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19DF25" w14:textId="77777777" w:rsidR="006D2A64" w:rsidRPr="004C55EC" w:rsidRDefault="006D2A64" w:rsidP="005D4587">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6924969" w14:textId="77777777" w:rsidR="006D2A64" w:rsidRPr="004C55EC" w:rsidRDefault="006D2A64" w:rsidP="005D4587">
            <w:pPr>
              <w:pStyle w:val="TAC"/>
              <w:rPr>
                <w:rFonts w:eastAsia="SimSun"/>
              </w:rPr>
            </w:pPr>
            <w:r w:rsidRPr="004C55EC">
              <w:t>REFSENS_CA_3</w:t>
            </w:r>
          </w:p>
        </w:tc>
      </w:tr>
      <w:tr w:rsidR="006D2A64" w:rsidRPr="004C55EC" w14:paraId="5EF438B1"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2B2A73" w14:textId="77777777" w:rsidR="006D2A64" w:rsidRPr="004C55EC" w:rsidRDefault="006D2A64" w:rsidP="005D4587">
            <w:pPr>
              <w:pStyle w:val="TAC"/>
              <w:rPr>
                <w:rFonts w:eastAsia="SimSun"/>
              </w:rPr>
            </w:pPr>
            <w:r w:rsidRPr="004C55EC">
              <w:t>7</w:t>
            </w:r>
          </w:p>
        </w:tc>
        <w:tc>
          <w:tcPr>
            <w:tcW w:w="648" w:type="dxa"/>
            <w:tcBorders>
              <w:top w:val="single" w:sz="4" w:space="0" w:color="auto"/>
              <w:left w:val="single" w:sz="4" w:space="0" w:color="auto"/>
              <w:bottom w:val="single" w:sz="4" w:space="0" w:color="auto"/>
              <w:right w:val="single" w:sz="4" w:space="0" w:color="auto"/>
            </w:tcBorders>
            <w:vAlign w:val="center"/>
          </w:tcPr>
          <w:p w14:paraId="7D087177" w14:textId="77777777" w:rsidR="006D2A64" w:rsidRPr="004C55EC" w:rsidRDefault="006D2A64" w:rsidP="005D4587">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47F5CD74" w14:textId="77777777" w:rsidR="006D2A64" w:rsidRPr="004C55EC" w:rsidRDefault="006D2A64" w:rsidP="005D4587">
            <w:pPr>
              <w:pStyle w:val="TAC"/>
              <w:rPr>
                <w:rFonts w:eastAsia="SimSun"/>
              </w:rPr>
            </w:pPr>
            <w:r w:rsidRPr="004C55EC">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3BD7B248" w14:textId="77777777" w:rsidR="006D2A64" w:rsidRPr="004C55EC" w:rsidRDefault="006D2A64" w:rsidP="005D4587">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5CDF5782" w14:textId="77777777" w:rsidR="006D2A64" w:rsidRPr="004C55EC" w:rsidRDefault="006D2A64" w:rsidP="005D4587">
            <w:pPr>
              <w:pStyle w:val="TAC"/>
              <w:rPr>
                <w:rFonts w:eastAsia="SimSun"/>
              </w:rPr>
            </w:pPr>
            <w:r w:rsidRPr="004C55EC">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F2D10E1" w14:textId="77777777" w:rsidR="006D2A64" w:rsidRPr="004C55EC" w:rsidRDefault="006D2A64" w:rsidP="005D4587">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EED9533" w14:textId="77777777" w:rsidR="006D2A64" w:rsidRPr="004C55EC" w:rsidRDefault="006D2A64" w:rsidP="005D4587">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7B81C354" w14:textId="77777777" w:rsidR="006D2A64" w:rsidRPr="004C55EC" w:rsidRDefault="006D2A64" w:rsidP="005D4587">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2F6CD2" w14:textId="77777777" w:rsidR="006D2A64" w:rsidRPr="004C55EC" w:rsidRDefault="006D2A64" w:rsidP="005D4587">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6E7F26" w14:textId="77777777" w:rsidR="006D2A64" w:rsidRPr="004C55EC" w:rsidRDefault="006D2A64" w:rsidP="005D4587">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107386" w14:textId="77777777" w:rsidR="006D2A64" w:rsidRPr="004C55EC" w:rsidRDefault="006D2A64" w:rsidP="005D4587">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62CC7A7" w14:textId="77777777" w:rsidR="006D2A64" w:rsidRPr="004C55EC" w:rsidRDefault="006D2A64" w:rsidP="005D4587">
            <w:pPr>
              <w:pStyle w:val="TAC"/>
              <w:rPr>
                <w:rFonts w:eastAsia="SimSun"/>
              </w:rPr>
            </w:pPr>
            <w:r w:rsidRPr="004C55EC">
              <w:t>REFSENS_CA_3</w:t>
            </w:r>
          </w:p>
        </w:tc>
      </w:tr>
      <w:tr w:rsidR="006D2A64" w:rsidRPr="004C55EC" w14:paraId="5B73A65B"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2FD523" w14:textId="77777777" w:rsidR="006D2A64" w:rsidRPr="004C55EC" w:rsidRDefault="006D2A64" w:rsidP="005D4587">
            <w:pPr>
              <w:pStyle w:val="TAC"/>
              <w:rPr>
                <w:rFonts w:eastAsia="SimSun"/>
              </w:rPr>
            </w:pPr>
            <w:r w:rsidRPr="004C55EC">
              <w:t>8</w:t>
            </w:r>
          </w:p>
        </w:tc>
        <w:tc>
          <w:tcPr>
            <w:tcW w:w="648" w:type="dxa"/>
            <w:tcBorders>
              <w:top w:val="single" w:sz="4" w:space="0" w:color="auto"/>
              <w:left w:val="single" w:sz="4" w:space="0" w:color="auto"/>
              <w:bottom w:val="single" w:sz="4" w:space="0" w:color="auto"/>
              <w:right w:val="single" w:sz="4" w:space="0" w:color="auto"/>
            </w:tcBorders>
            <w:vAlign w:val="center"/>
          </w:tcPr>
          <w:p w14:paraId="78107CB3" w14:textId="77777777" w:rsidR="006D2A64" w:rsidRPr="004C55EC" w:rsidRDefault="006D2A64" w:rsidP="005D4587">
            <w:pPr>
              <w:pStyle w:val="TAC"/>
              <w:rPr>
                <w:rFonts w:eastAsia="SimSun"/>
              </w:rPr>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2B8CC8D4" w14:textId="77777777" w:rsidR="006D2A64" w:rsidRPr="004C55EC" w:rsidRDefault="006D2A64" w:rsidP="005D4587">
            <w:pPr>
              <w:pStyle w:val="TAC"/>
              <w:rPr>
                <w:rFonts w:eastAsia="SimSun"/>
              </w:rPr>
            </w:pPr>
            <w:r w:rsidRPr="004C55EC">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530132C6" w14:textId="77777777" w:rsidR="006D2A64" w:rsidRPr="004C55EC" w:rsidRDefault="006D2A64" w:rsidP="005D4587">
            <w:pPr>
              <w:pStyle w:val="TAC"/>
              <w:rPr>
                <w:rFonts w:eastAsia="SimSun"/>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7005B3E3" w14:textId="77777777" w:rsidR="006D2A64" w:rsidRPr="004C55EC" w:rsidRDefault="006D2A64" w:rsidP="005D4587">
            <w:pPr>
              <w:pStyle w:val="TAC"/>
              <w:rPr>
                <w:rFonts w:eastAsia="SimSun"/>
              </w:rPr>
            </w:pPr>
            <w:r w:rsidRPr="004C55EC">
              <w:t>3810 MHz</w:t>
            </w:r>
          </w:p>
        </w:tc>
        <w:tc>
          <w:tcPr>
            <w:tcW w:w="837" w:type="dxa"/>
            <w:tcBorders>
              <w:top w:val="single" w:sz="4" w:space="0" w:color="auto"/>
              <w:left w:val="single" w:sz="4" w:space="0" w:color="auto"/>
              <w:bottom w:val="single" w:sz="4" w:space="0" w:color="auto"/>
              <w:right w:val="single" w:sz="4" w:space="0" w:color="auto"/>
            </w:tcBorders>
            <w:vAlign w:val="center"/>
          </w:tcPr>
          <w:p w14:paraId="25D30321" w14:textId="77777777" w:rsidR="006D2A64" w:rsidRPr="004C55EC" w:rsidRDefault="006D2A64" w:rsidP="005D4587">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B2BBF9D" w14:textId="77777777" w:rsidR="006D2A64" w:rsidRPr="004C55EC" w:rsidRDefault="006D2A64" w:rsidP="005D4587">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4862AD78" w14:textId="77777777" w:rsidR="006D2A64" w:rsidRPr="004C55EC" w:rsidRDefault="006D2A64" w:rsidP="005D4587">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A5C0B8" w14:textId="77777777" w:rsidR="006D2A64" w:rsidRPr="004C55EC" w:rsidRDefault="006D2A64" w:rsidP="005D4587">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DF0A71" w14:textId="77777777" w:rsidR="006D2A64" w:rsidRPr="004C55EC" w:rsidRDefault="006D2A64" w:rsidP="005D4587">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A0625A" w14:textId="77777777" w:rsidR="006D2A64" w:rsidRPr="004C55EC" w:rsidRDefault="006D2A64" w:rsidP="005D4587">
            <w:pPr>
              <w:pStyle w:val="TAC"/>
              <w:rPr>
                <w:rFonts w:eastAsia="SimSun"/>
              </w:rPr>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3E9CD3F" w14:textId="77777777" w:rsidR="006D2A64" w:rsidRPr="004C55EC" w:rsidRDefault="006D2A64" w:rsidP="005D4587">
            <w:pPr>
              <w:pStyle w:val="TAC"/>
              <w:rPr>
                <w:rFonts w:eastAsia="SimSun"/>
              </w:rPr>
            </w:pPr>
            <w:r w:rsidRPr="004C55EC">
              <w:t>REFSENS_CA_3</w:t>
            </w:r>
          </w:p>
        </w:tc>
      </w:tr>
      <w:tr w:rsidR="006D2A64" w:rsidRPr="004C55EC" w14:paraId="1FD1ED9A"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C1C670" w14:textId="77777777" w:rsidR="006D2A64" w:rsidRPr="004C55EC" w:rsidRDefault="006D2A64" w:rsidP="005D4587">
            <w:pPr>
              <w:pStyle w:val="TAC"/>
            </w:pPr>
            <w:r w:rsidRPr="004C55EC">
              <w:t>9</w:t>
            </w:r>
            <w:r w:rsidRPr="004C55EC">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6AE6A2E2" w14:textId="77777777" w:rsidR="006D2A64" w:rsidRPr="004C55EC" w:rsidRDefault="006D2A64" w:rsidP="005D4587">
            <w:pPr>
              <w:pStyle w:val="TAC"/>
            </w:pPr>
            <w:r w:rsidRPr="004C55EC">
              <w:t>n2</w:t>
            </w:r>
          </w:p>
        </w:tc>
        <w:tc>
          <w:tcPr>
            <w:tcW w:w="760" w:type="dxa"/>
            <w:tcBorders>
              <w:top w:val="single" w:sz="4" w:space="0" w:color="auto"/>
              <w:left w:val="single" w:sz="4" w:space="0" w:color="auto"/>
              <w:bottom w:val="single" w:sz="4" w:space="0" w:color="auto"/>
              <w:right w:val="single" w:sz="4" w:space="0" w:color="auto"/>
            </w:tcBorders>
            <w:vAlign w:val="center"/>
          </w:tcPr>
          <w:p w14:paraId="2D039D08" w14:textId="77777777" w:rsidR="006D2A64" w:rsidRPr="004C55EC" w:rsidRDefault="006D2A64" w:rsidP="005D4587">
            <w:pPr>
              <w:pStyle w:val="TAC"/>
            </w:pPr>
            <w:r w:rsidRPr="004C55EC">
              <w:t xml:space="preserve">1987.5 </w:t>
            </w:r>
            <w:proofErr w:type="gramStart"/>
            <w:r w:rsidRPr="004C55EC">
              <w:t>MHz  (</w:t>
            </w:r>
            <w:proofErr w:type="gramEnd"/>
            <w:r w:rsidRPr="004C55EC">
              <w:t>DL)</w:t>
            </w:r>
          </w:p>
        </w:tc>
        <w:tc>
          <w:tcPr>
            <w:tcW w:w="657" w:type="dxa"/>
            <w:tcBorders>
              <w:top w:val="single" w:sz="4" w:space="0" w:color="auto"/>
              <w:left w:val="single" w:sz="4" w:space="0" w:color="auto"/>
              <w:bottom w:val="single" w:sz="4" w:space="0" w:color="auto"/>
              <w:right w:val="single" w:sz="4" w:space="0" w:color="auto"/>
            </w:tcBorders>
            <w:vAlign w:val="center"/>
          </w:tcPr>
          <w:p w14:paraId="7EAC0927" w14:textId="77777777" w:rsidR="006D2A64" w:rsidRPr="004C55EC" w:rsidRDefault="006D2A64" w:rsidP="005D4587">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28E827C9" w14:textId="77777777" w:rsidR="006D2A64" w:rsidRPr="004C55EC" w:rsidRDefault="006D2A64" w:rsidP="005D4587">
            <w:pPr>
              <w:pStyle w:val="TAC"/>
            </w:pPr>
            <w:r w:rsidRPr="004C55EC">
              <w:t>3305 MHz</w:t>
            </w:r>
          </w:p>
        </w:tc>
        <w:tc>
          <w:tcPr>
            <w:tcW w:w="837" w:type="dxa"/>
            <w:tcBorders>
              <w:top w:val="single" w:sz="4" w:space="0" w:color="auto"/>
              <w:left w:val="single" w:sz="4" w:space="0" w:color="auto"/>
              <w:bottom w:val="single" w:sz="4" w:space="0" w:color="auto"/>
              <w:right w:val="single" w:sz="4" w:space="0" w:color="auto"/>
            </w:tcBorders>
            <w:vAlign w:val="center"/>
          </w:tcPr>
          <w:p w14:paraId="6D4B255B" w14:textId="77777777" w:rsidR="006D2A64" w:rsidRPr="004C55EC" w:rsidRDefault="006D2A64" w:rsidP="005D45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6E4FE01" w14:textId="77777777" w:rsidR="006D2A64" w:rsidRPr="004C55EC" w:rsidRDefault="006D2A64" w:rsidP="005D4587">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49F16692"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F8D2C5"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BAA058"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A5FC1B" w14:textId="77777777" w:rsidR="006D2A64" w:rsidRPr="004C55EC" w:rsidRDefault="006D2A64" w:rsidP="005D4587">
            <w:pPr>
              <w:pStyle w:val="TAC"/>
            </w:pPr>
            <w:r w:rsidRPr="004C55EC">
              <w:t>-</w:t>
            </w:r>
          </w:p>
        </w:tc>
        <w:tc>
          <w:tcPr>
            <w:tcW w:w="1598" w:type="dxa"/>
            <w:tcBorders>
              <w:top w:val="single" w:sz="4" w:space="0" w:color="auto"/>
              <w:left w:val="single" w:sz="4" w:space="0" w:color="auto"/>
              <w:bottom w:val="single" w:sz="4" w:space="0" w:color="auto"/>
              <w:right w:val="single" w:sz="4" w:space="0" w:color="auto"/>
            </w:tcBorders>
            <w:vAlign w:val="center"/>
          </w:tcPr>
          <w:p w14:paraId="04C54AC4" w14:textId="77777777" w:rsidR="006D2A64" w:rsidRPr="004C55EC" w:rsidRDefault="006D2A64" w:rsidP="005D4587">
            <w:pPr>
              <w:pStyle w:val="TAC"/>
            </w:pPr>
            <w:r w:rsidRPr="004C55EC">
              <w:t>REFSENS_CA_4</w:t>
            </w:r>
          </w:p>
        </w:tc>
      </w:tr>
      <w:tr w:rsidR="006D2A64" w:rsidRPr="004C55EC" w14:paraId="122608D4"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94E51A" w14:textId="77777777" w:rsidR="006D2A64" w:rsidRPr="004C55EC" w:rsidRDefault="006D2A64" w:rsidP="005D4587">
            <w:pPr>
              <w:pStyle w:val="TAC"/>
              <w:rPr>
                <w:b/>
                <w:bCs/>
              </w:rPr>
            </w:pPr>
            <w:r w:rsidRPr="004C55EC">
              <w:rPr>
                <w:b/>
                <w:bCs/>
              </w:rPr>
              <w:t>Test Settings for CA_n</w:t>
            </w:r>
            <w:r w:rsidRPr="004C55EC">
              <w:rPr>
                <w:rFonts w:eastAsia="SimSun"/>
                <w:b/>
                <w:bCs/>
                <w:lang w:eastAsia="zh-CN"/>
              </w:rPr>
              <w:t>3</w:t>
            </w:r>
            <w:r w:rsidRPr="004C55EC">
              <w:rPr>
                <w:b/>
                <w:bCs/>
              </w:rPr>
              <w:t>A-n</w:t>
            </w:r>
            <w:r w:rsidRPr="004C55EC">
              <w:rPr>
                <w:rFonts w:eastAsia="SimSun"/>
                <w:b/>
                <w:bCs/>
                <w:lang w:eastAsia="zh-CN"/>
              </w:rPr>
              <w:t>5</w:t>
            </w:r>
            <w:r w:rsidRPr="004C55EC">
              <w:rPr>
                <w:b/>
                <w:bCs/>
              </w:rPr>
              <w:t>A Configuration</w:t>
            </w:r>
          </w:p>
        </w:tc>
      </w:tr>
      <w:tr w:rsidR="006D2A64" w:rsidRPr="004C55EC" w14:paraId="202C6C86"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2D57E0" w14:textId="77777777" w:rsidR="006D2A64" w:rsidRPr="004C55EC" w:rsidRDefault="006D2A64" w:rsidP="005D4587">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5E910251" w14:textId="77777777" w:rsidR="006D2A64" w:rsidRPr="004C55EC" w:rsidRDefault="006D2A64" w:rsidP="005D4587">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7C12C460" w14:textId="77777777" w:rsidR="006D2A64" w:rsidRPr="004C55EC" w:rsidRDefault="006D2A64" w:rsidP="005D4587">
            <w:pPr>
              <w:pStyle w:val="TAC"/>
            </w:pPr>
            <w:r w:rsidRPr="004C55EC">
              <w:t>TBD</w:t>
            </w:r>
          </w:p>
        </w:tc>
        <w:tc>
          <w:tcPr>
            <w:tcW w:w="657" w:type="dxa"/>
            <w:tcBorders>
              <w:top w:val="single" w:sz="4" w:space="0" w:color="auto"/>
              <w:left w:val="single" w:sz="4" w:space="0" w:color="auto"/>
              <w:bottom w:val="single" w:sz="4" w:space="0" w:color="auto"/>
              <w:right w:val="single" w:sz="4" w:space="0" w:color="auto"/>
            </w:tcBorders>
            <w:vAlign w:val="center"/>
          </w:tcPr>
          <w:p w14:paraId="770486BD" w14:textId="77777777" w:rsidR="006D2A64" w:rsidRPr="004C55EC" w:rsidRDefault="006D2A64" w:rsidP="005D4587">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03B20836" w14:textId="77777777" w:rsidR="006D2A64" w:rsidRPr="004C55EC" w:rsidRDefault="006D2A64" w:rsidP="005D4587">
            <w:pPr>
              <w:pStyle w:val="TAC"/>
            </w:pPr>
            <w:r w:rsidRPr="004C55EC">
              <w:t>TBD</w:t>
            </w:r>
          </w:p>
        </w:tc>
        <w:tc>
          <w:tcPr>
            <w:tcW w:w="837" w:type="dxa"/>
            <w:tcBorders>
              <w:top w:val="single" w:sz="4" w:space="0" w:color="auto"/>
              <w:left w:val="single" w:sz="4" w:space="0" w:color="auto"/>
              <w:bottom w:val="single" w:sz="4" w:space="0" w:color="auto"/>
              <w:right w:val="single" w:sz="4" w:space="0" w:color="auto"/>
            </w:tcBorders>
            <w:vAlign w:val="center"/>
          </w:tcPr>
          <w:p w14:paraId="5FF1A35B" w14:textId="77777777" w:rsidR="006D2A64" w:rsidRPr="004C55EC" w:rsidRDefault="006D2A64" w:rsidP="005D4587">
            <w:pPr>
              <w:pStyle w:val="TAC"/>
            </w:pPr>
            <w:r w:rsidRPr="004C55EC">
              <w:t>Highest</w:t>
            </w:r>
          </w:p>
        </w:tc>
        <w:tc>
          <w:tcPr>
            <w:tcW w:w="840" w:type="dxa"/>
            <w:tcBorders>
              <w:top w:val="single" w:sz="4" w:space="0" w:color="auto"/>
              <w:left w:val="single" w:sz="4" w:space="0" w:color="auto"/>
              <w:bottom w:val="single" w:sz="4" w:space="0" w:color="auto"/>
              <w:right w:val="single" w:sz="4" w:space="0" w:color="auto"/>
            </w:tcBorders>
            <w:vAlign w:val="center"/>
          </w:tcPr>
          <w:p w14:paraId="5414CC8C" w14:textId="77777777" w:rsidR="006D2A64" w:rsidRPr="004C55EC" w:rsidRDefault="006D2A64" w:rsidP="005D4587">
            <w:pPr>
              <w:pStyle w:val="TAC"/>
            </w:pPr>
            <w:r w:rsidRPr="004C55EC">
              <w:t>Highest</w:t>
            </w:r>
          </w:p>
        </w:tc>
        <w:tc>
          <w:tcPr>
            <w:tcW w:w="739" w:type="dxa"/>
            <w:tcBorders>
              <w:top w:val="single" w:sz="4" w:space="0" w:color="auto"/>
              <w:left w:val="single" w:sz="4" w:space="0" w:color="auto"/>
              <w:bottom w:val="single" w:sz="4" w:space="0" w:color="auto"/>
              <w:right w:val="single" w:sz="4" w:space="0" w:color="auto"/>
            </w:tcBorders>
            <w:vAlign w:val="center"/>
          </w:tcPr>
          <w:p w14:paraId="3CF805AE"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FEB07E"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C581CD"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117FE0" w14:textId="77777777" w:rsidR="006D2A64" w:rsidRPr="004C55EC" w:rsidRDefault="006D2A64" w:rsidP="005D4587">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0636528" w14:textId="77777777" w:rsidR="006D2A64" w:rsidRPr="004C55EC" w:rsidRDefault="006D2A64" w:rsidP="005D4587">
            <w:pPr>
              <w:pStyle w:val="TAC"/>
            </w:pPr>
          </w:p>
        </w:tc>
      </w:tr>
      <w:tr w:rsidR="006D2A64" w:rsidRPr="004C55EC" w14:paraId="2BC16761"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4C24F9" w14:textId="77777777" w:rsidR="006D2A64" w:rsidRPr="004C55EC" w:rsidRDefault="006D2A64" w:rsidP="005D4587">
            <w:pPr>
              <w:pStyle w:val="TAC"/>
            </w:pPr>
            <w:r w:rsidRPr="004C55EC">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7B334B8E" w14:textId="77777777" w:rsidR="006D2A64" w:rsidRPr="004C55EC" w:rsidRDefault="006D2A64" w:rsidP="005D4587">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79E68463" w14:textId="77777777" w:rsidR="006D2A64" w:rsidRPr="004C55EC" w:rsidRDefault="006D2A64" w:rsidP="005D4587">
            <w:pPr>
              <w:pStyle w:val="TAC"/>
            </w:pPr>
            <w:r w:rsidRPr="004C55EC">
              <w:t>1721</w:t>
            </w:r>
          </w:p>
          <w:p w14:paraId="1B71C945" w14:textId="77777777" w:rsidR="006D2A64" w:rsidRPr="004C55EC" w:rsidRDefault="006D2A64" w:rsidP="005D4587">
            <w:pPr>
              <w:pStyle w:val="TAC"/>
            </w:pPr>
            <w:r w:rsidRPr="004C55EC">
              <w:t>MHz</w:t>
            </w:r>
          </w:p>
          <w:p w14:paraId="774326EB" w14:textId="77777777" w:rsidR="006D2A64" w:rsidRPr="004C55EC" w:rsidRDefault="006D2A64" w:rsidP="005D4587">
            <w:pPr>
              <w:pStyle w:val="TAC"/>
            </w:pPr>
            <w:r w:rsidRPr="004C55EC">
              <w:t>(UL)</w:t>
            </w:r>
          </w:p>
        </w:tc>
        <w:tc>
          <w:tcPr>
            <w:tcW w:w="657" w:type="dxa"/>
            <w:tcBorders>
              <w:top w:val="single" w:sz="4" w:space="0" w:color="auto"/>
              <w:left w:val="single" w:sz="4" w:space="0" w:color="auto"/>
              <w:bottom w:val="single" w:sz="4" w:space="0" w:color="auto"/>
              <w:right w:val="single" w:sz="4" w:space="0" w:color="auto"/>
            </w:tcBorders>
            <w:vAlign w:val="center"/>
          </w:tcPr>
          <w:p w14:paraId="6638F0D1" w14:textId="77777777" w:rsidR="006D2A64" w:rsidRPr="004C55EC" w:rsidRDefault="006D2A64" w:rsidP="005D4587">
            <w:pPr>
              <w:pStyle w:val="TAC"/>
            </w:pPr>
            <w:r w:rsidRPr="004C55EC">
              <w:t>n5</w:t>
            </w:r>
          </w:p>
        </w:tc>
        <w:tc>
          <w:tcPr>
            <w:tcW w:w="754" w:type="dxa"/>
            <w:tcBorders>
              <w:top w:val="single" w:sz="4" w:space="0" w:color="auto"/>
              <w:left w:val="single" w:sz="4" w:space="0" w:color="auto"/>
              <w:bottom w:val="single" w:sz="4" w:space="0" w:color="auto"/>
              <w:right w:val="single" w:sz="4" w:space="0" w:color="auto"/>
            </w:tcBorders>
            <w:vAlign w:val="center"/>
          </w:tcPr>
          <w:p w14:paraId="317B6E0C" w14:textId="77777777" w:rsidR="006D2A64" w:rsidRPr="004C55EC" w:rsidRDefault="006D2A64" w:rsidP="005D4587">
            <w:pPr>
              <w:pStyle w:val="TAC"/>
            </w:pPr>
            <w:r w:rsidRPr="004C55EC">
              <w:t>838</w:t>
            </w:r>
          </w:p>
          <w:p w14:paraId="6739A051" w14:textId="77777777" w:rsidR="006D2A64" w:rsidRPr="004C55EC" w:rsidRDefault="006D2A64" w:rsidP="005D4587">
            <w:pPr>
              <w:pStyle w:val="TAC"/>
            </w:pPr>
            <w:r w:rsidRPr="004C55EC">
              <w:t>MHz</w:t>
            </w:r>
          </w:p>
        </w:tc>
        <w:tc>
          <w:tcPr>
            <w:tcW w:w="837" w:type="dxa"/>
            <w:tcBorders>
              <w:top w:val="single" w:sz="4" w:space="0" w:color="auto"/>
              <w:left w:val="single" w:sz="4" w:space="0" w:color="auto"/>
              <w:bottom w:val="single" w:sz="4" w:space="0" w:color="auto"/>
              <w:right w:val="single" w:sz="4" w:space="0" w:color="auto"/>
            </w:tcBorders>
            <w:vAlign w:val="center"/>
          </w:tcPr>
          <w:p w14:paraId="28C83B17" w14:textId="77777777" w:rsidR="006D2A64" w:rsidRPr="004C55EC" w:rsidRDefault="006D2A64" w:rsidP="005D4587">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248F97E8" w14:textId="77777777" w:rsidR="006D2A64" w:rsidRPr="004C55EC" w:rsidRDefault="006D2A64" w:rsidP="005D4587">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33C35BC0"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A39EA1"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096412"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5101B9" w14:textId="77777777" w:rsidR="006D2A64" w:rsidRPr="004C55EC" w:rsidRDefault="006D2A64" w:rsidP="005D4587">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DBBE15B" w14:textId="77777777" w:rsidR="006D2A64" w:rsidRPr="004C55EC" w:rsidRDefault="006D2A64" w:rsidP="005D4587">
            <w:pPr>
              <w:pStyle w:val="TAC"/>
            </w:pPr>
            <w:r w:rsidRPr="004C55EC">
              <w:t>REFSENS_CA_3</w:t>
            </w:r>
          </w:p>
        </w:tc>
      </w:tr>
      <w:tr w:rsidR="006D2A64" w:rsidRPr="004C55EC" w14:paraId="01DEA3D6"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5A7CFE0" w14:textId="77777777" w:rsidR="006D2A64" w:rsidRPr="004C55EC" w:rsidRDefault="006D2A64" w:rsidP="005D4587">
            <w:pPr>
              <w:pStyle w:val="TAC"/>
            </w:pPr>
            <w:r w:rsidRPr="004C55EC">
              <w:rPr>
                <w:b/>
                <w:bCs/>
              </w:rPr>
              <w:t>Test Settings for CA_n</w:t>
            </w:r>
            <w:r w:rsidRPr="004C55EC">
              <w:rPr>
                <w:rFonts w:eastAsia="SimSun"/>
                <w:b/>
                <w:bCs/>
                <w:lang w:eastAsia="zh-CN"/>
              </w:rPr>
              <w:t>3</w:t>
            </w:r>
            <w:r w:rsidRPr="004C55EC">
              <w:rPr>
                <w:b/>
                <w:bCs/>
              </w:rPr>
              <w:t>A-n</w:t>
            </w:r>
            <w:r w:rsidRPr="004C55EC">
              <w:rPr>
                <w:rFonts w:eastAsia="SimSun"/>
                <w:b/>
                <w:bCs/>
                <w:lang w:eastAsia="zh-CN"/>
              </w:rPr>
              <w:t>8</w:t>
            </w:r>
            <w:r w:rsidRPr="004C55EC">
              <w:rPr>
                <w:b/>
                <w:bCs/>
              </w:rPr>
              <w:t>A Configuration</w:t>
            </w:r>
          </w:p>
        </w:tc>
      </w:tr>
      <w:tr w:rsidR="006D2A64" w:rsidRPr="004C55EC" w14:paraId="7BE861E8"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400BF4" w14:textId="77777777" w:rsidR="006D2A64" w:rsidRPr="004C55EC" w:rsidRDefault="006D2A64" w:rsidP="005D4587">
            <w:pPr>
              <w:pStyle w:val="TAC"/>
              <w:rPr>
                <w:rFonts w:eastAsia="SimSun"/>
                <w:lang w:eastAsia="zh-CN"/>
              </w:rPr>
            </w:pPr>
            <w:r w:rsidRPr="004C55EC">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51766DD" w14:textId="77777777" w:rsidR="006D2A64" w:rsidRPr="004C55EC" w:rsidRDefault="006D2A64" w:rsidP="005D4587">
            <w:pPr>
              <w:pStyle w:val="TAC"/>
              <w:rPr>
                <w:rFonts w:eastAsia="SimSun"/>
                <w:lang w:eastAsia="zh-CN"/>
              </w:rPr>
            </w:pPr>
            <w:r w:rsidRPr="004C55EC">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DD1E0E3" w14:textId="77777777" w:rsidR="006D2A64" w:rsidRPr="004C55EC" w:rsidRDefault="006D2A64" w:rsidP="005D4587">
            <w:pPr>
              <w:pStyle w:val="TAC"/>
              <w:rPr>
                <w:rFonts w:eastAsia="SimSun"/>
                <w:lang w:eastAsia="zh-CN"/>
              </w:rPr>
            </w:pPr>
            <w:r w:rsidRPr="004C55EC">
              <w:rPr>
                <w:rFonts w:eastAsia="SimSun"/>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37AD2B93" w14:textId="77777777" w:rsidR="006D2A64" w:rsidRPr="004C55EC" w:rsidRDefault="006D2A64" w:rsidP="005D4587">
            <w:pPr>
              <w:pStyle w:val="TAC"/>
              <w:rPr>
                <w:rFonts w:eastAsia="SimSun"/>
                <w:lang w:eastAsia="zh-CN"/>
              </w:rPr>
            </w:pPr>
            <w:r w:rsidRPr="004C55EC">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096D6858" w14:textId="77777777" w:rsidR="006D2A64" w:rsidRPr="004C55EC" w:rsidRDefault="006D2A64" w:rsidP="005D4587">
            <w:pPr>
              <w:pStyle w:val="TAC"/>
              <w:rPr>
                <w:rFonts w:eastAsia="SimSun"/>
                <w:lang w:eastAsia="zh-CN"/>
              </w:rPr>
            </w:pPr>
            <w:r w:rsidRPr="004C55EC">
              <w:rPr>
                <w:rFonts w:eastAsia="SimSun"/>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4548A573" w14:textId="77777777" w:rsidR="006D2A64" w:rsidRPr="004C55EC" w:rsidRDefault="006D2A64" w:rsidP="005D4587">
            <w:pPr>
              <w:pStyle w:val="TAC"/>
              <w:rPr>
                <w:rFonts w:eastAsia="SimSun"/>
                <w:lang w:eastAsia="zh-CN"/>
              </w:rPr>
            </w:pPr>
            <w:r w:rsidRPr="004C55EC">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0F00106F" w14:textId="77777777" w:rsidR="006D2A64" w:rsidRPr="004C55EC" w:rsidRDefault="006D2A64" w:rsidP="005D4587">
            <w:pPr>
              <w:pStyle w:val="TAC"/>
              <w:rPr>
                <w:rFonts w:eastAsia="SimSun"/>
                <w:lang w:eastAsia="zh-CN"/>
              </w:rPr>
            </w:pPr>
            <w:r w:rsidRPr="004C55EC">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10833C22"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A6949C"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9FD740"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117D07" w14:textId="77777777" w:rsidR="006D2A64" w:rsidRPr="004C55EC" w:rsidRDefault="006D2A64" w:rsidP="005D4587">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EF65A05" w14:textId="77777777" w:rsidR="006D2A64" w:rsidRPr="004C55EC" w:rsidRDefault="006D2A64" w:rsidP="005D4587">
            <w:pPr>
              <w:pStyle w:val="TAC"/>
            </w:pPr>
            <w:r w:rsidRPr="004C55EC">
              <w:rPr>
                <w:rFonts w:eastAsia="SimSun"/>
              </w:rPr>
              <w:t>REFSENS_CA_3</w:t>
            </w:r>
          </w:p>
        </w:tc>
      </w:tr>
      <w:tr w:rsidR="006D2A64" w:rsidRPr="004C55EC" w14:paraId="2439B2C6"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00F74C" w14:textId="77777777" w:rsidR="006D2A64" w:rsidRPr="004C55EC" w:rsidRDefault="006D2A64" w:rsidP="005D4587">
            <w:pPr>
              <w:pStyle w:val="TAC"/>
              <w:rPr>
                <w:rFonts w:eastAsia="SimSun"/>
                <w:lang w:eastAsia="zh-CN"/>
              </w:rPr>
            </w:pPr>
            <w:r w:rsidRPr="004C55EC">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91BD562" w14:textId="77777777" w:rsidR="006D2A64" w:rsidRPr="004C55EC" w:rsidRDefault="006D2A64" w:rsidP="005D4587">
            <w:pPr>
              <w:pStyle w:val="TAC"/>
              <w:rPr>
                <w:rFonts w:eastAsia="SimSun"/>
                <w:lang w:eastAsia="zh-CN"/>
              </w:rPr>
            </w:pPr>
            <w:r w:rsidRPr="004C55EC">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BD5E1F9" w14:textId="77777777" w:rsidR="006D2A64" w:rsidRPr="004C55EC" w:rsidRDefault="006D2A64" w:rsidP="005D4587">
            <w:pPr>
              <w:pStyle w:val="TAC"/>
              <w:rPr>
                <w:rFonts w:eastAsia="SimSun"/>
                <w:lang w:eastAsia="zh-CN"/>
              </w:rPr>
            </w:pPr>
            <w:r w:rsidRPr="004C55EC">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674AF156" w14:textId="77777777" w:rsidR="006D2A64" w:rsidRPr="004C55EC" w:rsidRDefault="006D2A64" w:rsidP="005D4587">
            <w:pPr>
              <w:pStyle w:val="TAC"/>
              <w:rPr>
                <w:rFonts w:eastAsia="SimSun"/>
                <w:lang w:eastAsia="zh-CN"/>
              </w:rPr>
            </w:pPr>
            <w:r w:rsidRPr="004C55EC">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41194EF4" w14:textId="77777777" w:rsidR="006D2A64" w:rsidRPr="004C55EC" w:rsidRDefault="006D2A64" w:rsidP="005D4587">
            <w:pPr>
              <w:pStyle w:val="TAC"/>
              <w:rPr>
                <w:rFonts w:eastAsia="SimSun"/>
                <w:lang w:eastAsia="zh-CN"/>
              </w:rPr>
            </w:pPr>
            <w:r w:rsidRPr="004C55EC">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02F6B0E6" w14:textId="77777777" w:rsidR="006D2A64" w:rsidRPr="004C55EC" w:rsidRDefault="006D2A64" w:rsidP="005D4587">
            <w:pPr>
              <w:pStyle w:val="TAC"/>
              <w:rPr>
                <w:rFonts w:eastAsia="SimSun"/>
                <w:lang w:eastAsia="zh-CN"/>
              </w:rPr>
            </w:pPr>
            <w:r w:rsidRPr="004C55EC">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4CED1B41" w14:textId="77777777" w:rsidR="006D2A64" w:rsidRPr="004C55EC" w:rsidRDefault="006D2A64" w:rsidP="005D4587">
            <w:pPr>
              <w:pStyle w:val="TAC"/>
              <w:rPr>
                <w:rFonts w:eastAsia="SimSun"/>
                <w:lang w:eastAsia="zh-CN"/>
              </w:rPr>
            </w:pPr>
            <w:r w:rsidRPr="004C55EC">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3F3B7331"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BF02D4"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DC6BA9"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1B1AC5" w14:textId="77777777" w:rsidR="006D2A64" w:rsidRPr="004C55EC" w:rsidRDefault="006D2A64" w:rsidP="005D4587">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9DED261" w14:textId="77777777" w:rsidR="006D2A64" w:rsidRPr="004C55EC" w:rsidRDefault="006D2A64" w:rsidP="005D4587">
            <w:pPr>
              <w:pStyle w:val="TAC"/>
            </w:pPr>
            <w:r w:rsidRPr="004C55EC">
              <w:rPr>
                <w:rFonts w:eastAsia="SimSun"/>
              </w:rPr>
              <w:t>REFSENS_CA_3</w:t>
            </w:r>
          </w:p>
        </w:tc>
      </w:tr>
      <w:tr w:rsidR="006D2A64" w:rsidRPr="004C55EC" w14:paraId="1EB8A545"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48C201C" w14:textId="77777777" w:rsidR="006D2A64" w:rsidRPr="004C55EC" w:rsidRDefault="006D2A64" w:rsidP="005D4587">
            <w:pPr>
              <w:pStyle w:val="TAC"/>
              <w:rPr>
                <w:b/>
                <w:bCs/>
              </w:rPr>
            </w:pPr>
            <w:r w:rsidRPr="004C55EC">
              <w:rPr>
                <w:b/>
                <w:bCs/>
              </w:rPr>
              <w:t>Test Settings for CA_n3A-n41A Configuration</w:t>
            </w:r>
          </w:p>
        </w:tc>
      </w:tr>
      <w:tr w:rsidR="006D2A64" w:rsidRPr="004C55EC" w14:paraId="1657BFBA"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A90C67" w14:textId="77777777" w:rsidR="006D2A64" w:rsidRPr="004C55EC" w:rsidRDefault="006D2A64" w:rsidP="005D4587">
            <w:pPr>
              <w:pStyle w:val="TAC"/>
            </w:pPr>
            <w:r w:rsidRPr="004C55EC">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C4D9811" w14:textId="77777777" w:rsidR="006D2A64" w:rsidRPr="004C55EC" w:rsidRDefault="006D2A64" w:rsidP="005D4587">
            <w:pPr>
              <w:pStyle w:val="TAC"/>
            </w:pPr>
            <w:r w:rsidRPr="004C55EC">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77CFBD68" w14:textId="77777777" w:rsidR="006D2A64" w:rsidRPr="004C55EC" w:rsidRDefault="006D2A64" w:rsidP="005D4587">
            <w:pPr>
              <w:pStyle w:val="TAC"/>
            </w:pPr>
            <w:r w:rsidRPr="004C55EC">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77A23B16" w14:textId="77777777" w:rsidR="006D2A64" w:rsidRPr="004C55EC" w:rsidRDefault="006D2A64" w:rsidP="005D4587">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5C1A205" w14:textId="77777777" w:rsidR="006D2A64" w:rsidRPr="004C55EC" w:rsidRDefault="006D2A64" w:rsidP="005D4587">
            <w:pPr>
              <w:pStyle w:val="TAC"/>
            </w:pPr>
            <w:r w:rsidRPr="004C55EC">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10716A5E" w14:textId="77777777" w:rsidR="006D2A64" w:rsidRPr="004C55EC" w:rsidRDefault="006D2A64" w:rsidP="005D4587">
            <w:pPr>
              <w:pStyle w:val="TAC"/>
            </w:pPr>
            <w:r w:rsidRPr="004C55EC">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A0A55BD" w14:textId="77777777" w:rsidR="006D2A64" w:rsidRPr="004C55EC" w:rsidRDefault="006D2A64" w:rsidP="005D4587">
            <w:pPr>
              <w:pStyle w:val="TAC"/>
            </w:pPr>
            <w:r w:rsidRPr="004C55EC">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9881957"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40E4BD"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94011A"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FAFF24" w14:textId="77777777" w:rsidR="006D2A64" w:rsidRPr="004C55EC" w:rsidRDefault="006D2A64" w:rsidP="005D4587">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1AC080" w14:textId="77777777" w:rsidR="006D2A64" w:rsidRPr="004C55EC" w:rsidRDefault="006D2A64" w:rsidP="005D4587">
            <w:pPr>
              <w:pStyle w:val="TAC"/>
            </w:pPr>
            <w:r w:rsidRPr="004C55EC">
              <w:t>REFSENS_CA_3</w:t>
            </w:r>
          </w:p>
        </w:tc>
      </w:tr>
      <w:tr w:rsidR="006D2A64" w:rsidRPr="004C55EC" w14:paraId="2ECD19B9"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62F226" w14:textId="77777777" w:rsidR="006D2A64" w:rsidRPr="004C55EC" w:rsidRDefault="006D2A64" w:rsidP="005D4587">
            <w:pPr>
              <w:pStyle w:val="TAC"/>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1F082C1" w14:textId="77777777" w:rsidR="006D2A64" w:rsidRPr="004C55EC" w:rsidRDefault="006D2A64" w:rsidP="005D4587">
            <w:pPr>
              <w:pStyle w:val="TAC"/>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2D515FC" w14:textId="77777777" w:rsidR="006D2A64" w:rsidRPr="004C55EC" w:rsidRDefault="006D2A64" w:rsidP="005D4587">
            <w:pPr>
              <w:pStyle w:val="TAC"/>
            </w:pPr>
            <w:r w:rsidRPr="004C55EC">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13B91F4B" w14:textId="77777777" w:rsidR="006D2A64" w:rsidRPr="004C55EC" w:rsidRDefault="006D2A64" w:rsidP="005D4587">
            <w:pPr>
              <w:pStyle w:val="TAC"/>
            </w:pPr>
            <w:r w:rsidRPr="004C55EC">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FF2434F" w14:textId="77777777" w:rsidR="006D2A64" w:rsidRPr="004C55EC" w:rsidRDefault="006D2A64" w:rsidP="005D4587">
            <w:pPr>
              <w:pStyle w:val="TAC"/>
            </w:pPr>
            <w:r w:rsidRPr="004C55EC">
              <w:t>1877.5 MH</w:t>
            </w:r>
            <w:r w:rsidRPr="004C55EC">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4C0CF6FB" w14:textId="77777777" w:rsidR="006D2A64" w:rsidRPr="004C55EC" w:rsidRDefault="006D2A64" w:rsidP="005D4587">
            <w:pPr>
              <w:pStyle w:val="TAC"/>
            </w:pPr>
            <w:r w:rsidRPr="004C55EC">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86BC763" w14:textId="77777777" w:rsidR="006D2A64" w:rsidRPr="004C55EC" w:rsidRDefault="006D2A64" w:rsidP="005D4587">
            <w:pPr>
              <w:pStyle w:val="TAC"/>
            </w:pPr>
            <w:r w:rsidRPr="004C55EC">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9CCF063"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2EF47C"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660FD0"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798571" w14:textId="77777777" w:rsidR="006D2A64" w:rsidRPr="004C55EC" w:rsidRDefault="006D2A64" w:rsidP="005D4587">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1010296" w14:textId="77777777" w:rsidR="006D2A64" w:rsidRPr="004C55EC" w:rsidRDefault="006D2A64" w:rsidP="005D4587">
            <w:pPr>
              <w:pStyle w:val="TAC"/>
            </w:pPr>
            <w:r w:rsidRPr="004C55EC">
              <w:t>-</w:t>
            </w:r>
          </w:p>
        </w:tc>
      </w:tr>
      <w:tr w:rsidR="006D2A64" w:rsidRPr="004C55EC" w14:paraId="4E5B3A35"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D609C5C" w14:textId="77777777" w:rsidR="006D2A64" w:rsidRPr="004C55EC" w:rsidRDefault="006D2A64" w:rsidP="005D4587">
            <w:pPr>
              <w:pStyle w:val="TAC"/>
            </w:pPr>
            <w:r w:rsidRPr="004C55EC">
              <w:rPr>
                <w:b/>
                <w:bCs/>
              </w:rPr>
              <w:t>Test Settings for CA_n</w:t>
            </w:r>
            <w:r w:rsidRPr="004C55EC">
              <w:rPr>
                <w:rFonts w:eastAsia="SimSun"/>
                <w:b/>
                <w:bCs/>
                <w:lang w:eastAsia="zh-CN"/>
              </w:rPr>
              <w:t>3</w:t>
            </w:r>
            <w:r w:rsidRPr="004C55EC">
              <w:rPr>
                <w:b/>
                <w:bCs/>
              </w:rPr>
              <w:t>A-n</w:t>
            </w:r>
            <w:r w:rsidRPr="004C55EC">
              <w:rPr>
                <w:rFonts w:eastAsia="SimSun"/>
                <w:b/>
                <w:bCs/>
                <w:lang w:eastAsia="zh-CN"/>
              </w:rPr>
              <w:t>77</w:t>
            </w:r>
            <w:r w:rsidRPr="004C55EC">
              <w:rPr>
                <w:b/>
                <w:bCs/>
              </w:rPr>
              <w:t>A Configuration</w:t>
            </w:r>
          </w:p>
        </w:tc>
      </w:tr>
      <w:tr w:rsidR="006D2A64" w:rsidRPr="004C55EC" w14:paraId="0014B2AB"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D4D35B" w14:textId="77777777" w:rsidR="006D2A64" w:rsidRPr="004C55EC" w:rsidRDefault="006D2A64" w:rsidP="005D4587">
            <w:pPr>
              <w:pStyle w:val="TAC"/>
              <w:rPr>
                <w:lang w:eastAsia="ja-JP"/>
              </w:rPr>
            </w:pPr>
            <w:r w:rsidRPr="004C55E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2BBD0434" w14:textId="77777777" w:rsidR="006D2A64" w:rsidRPr="004C55EC" w:rsidRDefault="006D2A64" w:rsidP="005D4587">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0D5716EF" w14:textId="77777777" w:rsidR="006D2A64" w:rsidRPr="004C55EC" w:rsidRDefault="006D2A64" w:rsidP="005D4587">
            <w:pPr>
              <w:pStyle w:val="TAC"/>
              <w:rPr>
                <w:lang w:eastAsia="ja-JP"/>
              </w:rPr>
            </w:pPr>
            <w:r w:rsidRPr="004C55EC">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611792B5" w14:textId="77777777" w:rsidR="006D2A64" w:rsidRPr="004C55EC" w:rsidRDefault="006D2A64" w:rsidP="005D4587">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0641952" w14:textId="77777777" w:rsidR="006D2A64" w:rsidRPr="004C55EC" w:rsidRDefault="006D2A64" w:rsidP="005D4587">
            <w:pPr>
              <w:pStyle w:val="TAC"/>
              <w:rPr>
                <w:lang w:eastAsia="ja-JP"/>
              </w:rPr>
            </w:pPr>
            <w:r w:rsidRPr="004C55EC">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B2C4A62" w14:textId="77777777" w:rsidR="006D2A64" w:rsidRPr="004C55EC" w:rsidRDefault="006D2A64" w:rsidP="005D4587">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D2E8B82" w14:textId="77777777" w:rsidR="006D2A64" w:rsidRPr="004C55EC" w:rsidRDefault="006D2A64" w:rsidP="005D4587">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DAAE873"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A43EC0"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07FD5B"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8F48FA" w14:textId="77777777" w:rsidR="006D2A64" w:rsidRPr="004C55EC" w:rsidRDefault="006D2A64" w:rsidP="005D4587">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EF6C25" w14:textId="77777777" w:rsidR="006D2A64" w:rsidRPr="004C55EC" w:rsidRDefault="006D2A64" w:rsidP="005D4587">
            <w:pPr>
              <w:pStyle w:val="TAC"/>
            </w:pPr>
          </w:p>
        </w:tc>
      </w:tr>
      <w:tr w:rsidR="006D2A64" w:rsidRPr="004C55EC" w14:paraId="5CB8E50F"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16FAD3" w14:textId="77777777" w:rsidR="006D2A64" w:rsidRPr="004C55EC" w:rsidRDefault="006D2A64" w:rsidP="005D4587">
            <w:pPr>
              <w:pStyle w:val="TAC"/>
              <w:rPr>
                <w:lang w:eastAsia="ja-JP"/>
              </w:rPr>
            </w:pPr>
            <w:r w:rsidRPr="004C55EC">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4DA14D0A" w14:textId="77777777" w:rsidR="006D2A64" w:rsidRPr="004C55EC" w:rsidRDefault="006D2A64" w:rsidP="005D4587">
            <w:pPr>
              <w:pStyle w:val="TAC"/>
              <w:rPr>
                <w:lang w:eastAsia="ja-JP"/>
              </w:rPr>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40155EAF" w14:textId="77777777" w:rsidR="006D2A64" w:rsidRPr="004C55EC" w:rsidRDefault="006D2A64" w:rsidP="005D4587">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0EDE488D" w14:textId="77777777" w:rsidR="006D2A64" w:rsidRPr="004C55EC" w:rsidRDefault="006D2A64" w:rsidP="005D4587">
            <w:pPr>
              <w:pStyle w:val="TAC"/>
              <w:rPr>
                <w:lang w:eastAsia="ja-JP"/>
              </w:rPr>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00920F0F" w14:textId="77777777" w:rsidR="006D2A64" w:rsidRPr="004C55EC" w:rsidRDefault="006D2A64" w:rsidP="005D4587">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E587103" w14:textId="77777777" w:rsidR="006D2A64" w:rsidRPr="004C55EC" w:rsidRDefault="006D2A64" w:rsidP="005D4587">
            <w:pPr>
              <w:pStyle w:val="TAC"/>
              <w:rPr>
                <w:lang w:eastAsia="ja-JP"/>
              </w:rPr>
            </w:pPr>
            <w:r w:rsidRPr="004C55EC">
              <w:rPr>
                <w:lang w:eastAsia="ja-JP"/>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21F473A2" w14:textId="77777777" w:rsidR="006D2A64" w:rsidRPr="004C55EC" w:rsidRDefault="006D2A64" w:rsidP="005D4587">
            <w:pPr>
              <w:pStyle w:val="TAC"/>
              <w:rPr>
                <w:lang w:eastAsia="ja-JP"/>
              </w:rPr>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A04D050"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B86B52"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FA15F5"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294ACC" w14:textId="77777777" w:rsidR="006D2A64" w:rsidRPr="004C55EC" w:rsidRDefault="006D2A64" w:rsidP="005D4587">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A273213" w14:textId="77777777" w:rsidR="006D2A64" w:rsidRPr="004C55EC" w:rsidRDefault="006D2A64" w:rsidP="005D4587">
            <w:pPr>
              <w:pStyle w:val="TAC"/>
            </w:pPr>
          </w:p>
        </w:tc>
      </w:tr>
      <w:tr w:rsidR="006D2A64" w:rsidRPr="004C55EC" w14:paraId="041E8C4D"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384857" w14:textId="77777777" w:rsidR="006D2A64" w:rsidRPr="004C55EC" w:rsidRDefault="006D2A64" w:rsidP="005D4587">
            <w:pPr>
              <w:pStyle w:val="TAC"/>
              <w:rPr>
                <w:lang w:eastAsia="ja-JP"/>
              </w:rPr>
            </w:pPr>
            <w:r w:rsidRPr="004C55EC">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563C0DEB" w14:textId="77777777" w:rsidR="006D2A64" w:rsidRPr="004C55EC" w:rsidRDefault="006D2A64" w:rsidP="005D4587">
            <w:pPr>
              <w:pStyle w:val="TAC"/>
              <w:rPr>
                <w:lang w:eastAsia="ja-JP"/>
              </w:rPr>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58EEC1D1" w14:textId="77777777" w:rsidR="006D2A64" w:rsidRPr="004C55EC" w:rsidRDefault="006D2A64" w:rsidP="005D4587">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5A8E59C6" w14:textId="77777777" w:rsidR="006D2A64" w:rsidRPr="004C55EC" w:rsidRDefault="006D2A64" w:rsidP="005D4587">
            <w:pPr>
              <w:pStyle w:val="TAC"/>
            </w:pPr>
            <w:r w:rsidRPr="004C55EC">
              <w:t>n7</w:t>
            </w:r>
            <w:r w:rsidRPr="004C55EC">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2216DB85" w14:textId="77777777" w:rsidR="006D2A64" w:rsidRPr="004C55EC" w:rsidRDefault="006D2A64" w:rsidP="005D4587">
            <w:pPr>
              <w:pStyle w:val="TAC"/>
            </w:pPr>
            <w:r w:rsidRPr="004C55EC">
              <w:t>3470 MHz</w:t>
            </w:r>
          </w:p>
        </w:tc>
        <w:tc>
          <w:tcPr>
            <w:tcW w:w="837" w:type="dxa"/>
            <w:tcBorders>
              <w:top w:val="single" w:sz="4" w:space="0" w:color="auto"/>
              <w:left w:val="single" w:sz="4" w:space="0" w:color="auto"/>
              <w:bottom w:val="single" w:sz="4" w:space="0" w:color="auto"/>
              <w:right w:val="single" w:sz="4" w:space="0" w:color="auto"/>
            </w:tcBorders>
            <w:vAlign w:val="center"/>
          </w:tcPr>
          <w:p w14:paraId="61F047F1" w14:textId="77777777" w:rsidR="006D2A64" w:rsidRPr="004C55EC" w:rsidRDefault="006D2A64" w:rsidP="005D4587">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A04E574" w14:textId="77777777" w:rsidR="006D2A64" w:rsidRPr="004C55EC" w:rsidRDefault="006D2A64" w:rsidP="005D4587">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8E38B7B"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6A9639"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11C673"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F6F708" w14:textId="77777777" w:rsidR="006D2A64" w:rsidRPr="004C55EC" w:rsidRDefault="006D2A64" w:rsidP="005D4587">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6FABCD" w14:textId="77777777" w:rsidR="006D2A64" w:rsidRPr="004C55EC" w:rsidRDefault="006D2A64" w:rsidP="005D4587">
            <w:pPr>
              <w:pStyle w:val="TAC"/>
            </w:pPr>
          </w:p>
        </w:tc>
      </w:tr>
      <w:tr w:rsidR="006D2A64" w:rsidRPr="004C55EC" w14:paraId="54886E4A"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F91BA0" w14:textId="77777777" w:rsidR="006D2A64" w:rsidRPr="004C55EC" w:rsidRDefault="006D2A64" w:rsidP="005D4587">
            <w:pPr>
              <w:pStyle w:val="TAC"/>
              <w:rPr>
                <w:lang w:eastAsia="ja-JP"/>
              </w:rPr>
            </w:pPr>
            <w:r w:rsidRPr="004C55EC">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49A57EB3" w14:textId="77777777" w:rsidR="006D2A64" w:rsidRPr="004C55EC" w:rsidRDefault="006D2A64" w:rsidP="005D4587">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6CFA6DFE" w14:textId="77777777" w:rsidR="006D2A64" w:rsidRPr="004C55EC" w:rsidRDefault="006D2A64" w:rsidP="005D4587">
            <w:pPr>
              <w:pStyle w:val="TAC"/>
              <w:rPr>
                <w:lang w:eastAsia="ja-JP"/>
              </w:rPr>
            </w:pPr>
            <w:r w:rsidRPr="004C55EC">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E5AA8BA" w14:textId="77777777" w:rsidR="006D2A64" w:rsidRPr="004C55EC" w:rsidRDefault="006D2A64" w:rsidP="005D4587">
            <w:pPr>
              <w:pStyle w:val="TAC"/>
              <w:rPr>
                <w:lang w:eastAsia="ja-JP"/>
              </w:rPr>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707C05C" w14:textId="77777777" w:rsidR="006D2A64" w:rsidRPr="004C55EC" w:rsidRDefault="006D2A64" w:rsidP="005D4587">
            <w:pPr>
              <w:pStyle w:val="TAC"/>
              <w:rPr>
                <w:lang w:eastAsia="ja-JP"/>
              </w:rPr>
            </w:pPr>
            <w:r w:rsidRPr="004C55EC">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5F6B6CA0" w14:textId="77777777" w:rsidR="006D2A64" w:rsidRPr="004C55EC" w:rsidRDefault="006D2A64" w:rsidP="005D4587">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73322D9" w14:textId="77777777" w:rsidR="006D2A64" w:rsidRPr="004C55EC" w:rsidRDefault="006D2A64" w:rsidP="005D4587">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FCCA7D0"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4EAD42"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597685"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24B956" w14:textId="77777777" w:rsidR="006D2A64" w:rsidRPr="004C55EC" w:rsidRDefault="006D2A64" w:rsidP="005D4587">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CE6FD18" w14:textId="77777777" w:rsidR="006D2A64" w:rsidRPr="004C55EC" w:rsidRDefault="006D2A64" w:rsidP="005D4587">
            <w:pPr>
              <w:pStyle w:val="TAC"/>
            </w:pPr>
            <w:r w:rsidRPr="004C55EC">
              <w:t>REFSENS_CA_3</w:t>
            </w:r>
          </w:p>
        </w:tc>
      </w:tr>
      <w:tr w:rsidR="006D2A64" w:rsidRPr="004C55EC" w14:paraId="0893B042"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FBEE4B" w14:textId="77777777" w:rsidR="006D2A64" w:rsidRPr="004C55EC" w:rsidRDefault="006D2A64" w:rsidP="005D4587">
            <w:pPr>
              <w:pStyle w:val="TAC"/>
              <w:rPr>
                <w:lang w:eastAsia="ja-JP"/>
              </w:rPr>
            </w:pPr>
            <w:r w:rsidRPr="004C55EC">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2BF16BD2" w14:textId="77777777" w:rsidR="006D2A64" w:rsidRPr="004C55EC" w:rsidRDefault="006D2A64" w:rsidP="005D4587">
            <w:pPr>
              <w:pStyle w:val="TAC"/>
              <w:rPr>
                <w:lang w:eastAsia="ja-JP"/>
              </w:rPr>
            </w:pPr>
            <w:r w:rsidRPr="004C55EC">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67C21015" w14:textId="77777777" w:rsidR="006D2A64" w:rsidRPr="004C55EC" w:rsidRDefault="006D2A64" w:rsidP="005D4587">
            <w:pPr>
              <w:pStyle w:val="TAC"/>
              <w:rPr>
                <w:lang w:eastAsia="ja-JP"/>
              </w:rPr>
            </w:pPr>
            <w:r w:rsidRPr="004C55EC">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AEFE9B2" w14:textId="77777777" w:rsidR="006D2A64" w:rsidRPr="004C55EC" w:rsidRDefault="006D2A64" w:rsidP="005D4587">
            <w:pPr>
              <w:pStyle w:val="TAC"/>
              <w:rPr>
                <w:lang w:eastAsia="ja-JP"/>
              </w:rPr>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0E51301" w14:textId="77777777" w:rsidR="006D2A64" w:rsidRPr="004C55EC" w:rsidRDefault="006D2A64" w:rsidP="005D4587">
            <w:pPr>
              <w:pStyle w:val="TAC"/>
              <w:rPr>
                <w:lang w:eastAsia="ja-JP"/>
              </w:rPr>
            </w:pPr>
            <w:r w:rsidRPr="004C55EC">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F16CFD2" w14:textId="77777777" w:rsidR="006D2A64" w:rsidRPr="004C55EC" w:rsidRDefault="006D2A64" w:rsidP="005D4587">
            <w:pPr>
              <w:pStyle w:val="TAC"/>
              <w:rPr>
                <w:lang w:eastAsia="ja-JP"/>
              </w:rPr>
            </w:pPr>
            <w:r w:rsidRPr="004C55EC">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92FAFE9" w14:textId="77777777" w:rsidR="006D2A64" w:rsidRPr="004C55EC" w:rsidRDefault="006D2A64" w:rsidP="005D4587">
            <w:pPr>
              <w:pStyle w:val="TAC"/>
              <w:rPr>
                <w:lang w:eastAsia="ja-JP"/>
              </w:rPr>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57C765B"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D54C6F"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E23430"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F8E490" w14:textId="77777777" w:rsidR="006D2A64" w:rsidRPr="004C55EC" w:rsidRDefault="006D2A64" w:rsidP="005D4587">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A653AF6" w14:textId="77777777" w:rsidR="006D2A64" w:rsidRPr="004C55EC" w:rsidRDefault="006D2A64" w:rsidP="005D4587">
            <w:pPr>
              <w:pStyle w:val="TAC"/>
            </w:pPr>
            <w:r w:rsidRPr="004C55EC">
              <w:t>REFSENS_CA_3</w:t>
            </w:r>
          </w:p>
        </w:tc>
      </w:tr>
      <w:tr w:rsidR="006D2A64" w:rsidRPr="004C55EC" w14:paraId="635CEAE5"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4DD92FE" w14:textId="77777777" w:rsidR="006D2A64" w:rsidRPr="004C55EC" w:rsidRDefault="006D2A64" w:rsidP="005D4587">
            <w:pPr>
              <w:pStyle w:val="TAC"/>
              <w:rPr>
                <w:rFonts w:eastAsia="SimSun"/>
                <w:b/>
                <w:bCs/>
                <w:lang w:eastAsia="zh-CN"/>
              </w:rPr>
            </w:pPr>
            <w:r w:rsidRPr="004C55EC">
              <w:rPr>
                <w:b/>
                <w:bCs/>
              </w:rPr>
              <w:t>Test Settings for CA_n3A-n78A Configuration</w:t>
            </w:r>
          </w:p>
        </w:tc>
      </w:tr>
      <w:tr w:rsidR="006D2A64" w:rsidRPr="004C55EC" w14:paraId="341DC2EB"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AC3E1C" w14:textId="77777777" w:rsidR="006D2A64" w:rsidRPr="004C55EC" w:rsidRDefault="006D2A64" w:rsidP="005D4587">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30D7C018" w14:textId="77777777" w:rsidR="006D2A64" w:rsidRPr="004C55EC" w:rsidRDefault="006D2A64" w:rsidP="005D4587">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5FF11F60" w14:textId="77777777" w:rsidR="006D2A64" w:rsidRPr="004C55EC" w:rsidRDefault="006D2A64" w:rsidP="005D4587">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404D8ABB" w14:textId="77777777" w:rsidR="006D2A64" w:rsidRPr="004C55EC" w:rsidRDefault="006D2A64" w:rsidP="005D4587">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79CFEE23" w14:textId="77777777" w:rsidR="006D2A64" w:rsidRPr="004C55EC" w:rsidRDefault="006D2A64" w:rsidP="005D4587">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8EFBC7C" w14:textId="77777777" w:rsidR="006D2A64" w:rsidRPr="004C55EC" w:rsidRDefault="006D2A64" w:rsidP="005D45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01EBFFB" w14:textId="77777777" w:rsidR="006D2A64" w:rsidRPr="004C55EC" w:rsidRDefault="006D2A64" w:rsidP="005D4587">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16B7DF58"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0000AC"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2687D2"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356C1D" w14:textId="77777777" w:rsidR="006D2A64" w:rsidRPr="004C55EC" w:rsidRDefault="006D2A64" w:rsidP="005D4587">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F8172CB" w14:textId="77777777" w:rsidR="006D2A64" w:rsidRPr="004C55EC" w:rsidRDefault="006D2A64" w:rsidP="005D4587">
            <w:pPr>
              <w:pStyle w:val="TAC"/>
            </w:pPr>
            <w:r w:rsidRPr="004C55EC">
              <w:t>-</w:t>
            </w:r>
          </w:p>
        </w:tc>
      </w:tr>
      <w:tr w:rsidR="006D2A64" w:rsidRPr="004C55EC" w14:paraId="2EFF8115"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CB7DCC" w14:textId="77777777" w:rsidR="006D2A64" w:rsidRPr="004C55EC" w:rsidRDefault="006D2A64" w:rsidP="005D4587">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3DA5DF70" w14:textId="77777777" w:rsidR="006D2A64" w:rsidRPr="004C55EC" w:rsidRDefault="006D2A64" w:rsidP="005D4587">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1F79ADEC" w14:textId="77777777" w:rsidR="006D2A64" w:rsidRPr="004C55EC" w:rsidRDefault="006D2A64" w:rsidP="005D4587">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1A11EF3C" w14:textId="77777777" w:rsidR="006D2A64" w:rsidRPr="004C55EC" w:rsidRDefault="006D2A64" w:rsidP="005D4587">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3D1382A0" w14:textId="77777777" w:rsidR="006D2A64" w:rsidRPr="004C55EC" w:rsidRDefault="006D2A64" w:rsidP="005D4587">
            <w:pPr>
              <w:pStyle w:val="TAC"/>
            </w:pPr>
            <w:r w:rsidRPr="004C55EC">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08705F3" w14:textId="77777777" w:rsidR="006D2A64" w:rsidRPr="004C55EC" w:rsidRDefault="006D2A64" w:rsidP="005D4587">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46FBFC3D" w14:textId="77777777" w:rsidR="006D2A64" w:rsidRPr="004C55EC" w:rsidRDefault="006D2A64" w:rsidP="005D4587">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4C089C82"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68F3BC"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5B11DE"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C94FAF" w14:textId="77777777" w:rsidR="006D2A64" w:rsidRPr="004C55EC" w:rsidRDefault="006D2A64" w:rsidP="005D4587">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802D057" w14:textId="77777777" w:rsidR="006D2A64" w:rsidRPr="004C55EC" w:rsidRDefault="006D2A64" w:rsidP="005D4587">
            <w:pPr>
              <w:pStyle w:val="TAC"/>
            </w:pPr>
            <w:r w:rsidRPr="004C55EC">
              <w:t>-</w:t>
            </w:r>
          </w:p>
        </w:tc>
      </w:tr>
      <w:tr w:rsidR="006D2A64" w:rsidRPr="004C55EC" w14:paraId="1913475E"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07D68D" w14:textId="77777777" w:rsidR="006D2A64" w:rsidRPr="004C55EC" w:rsidRDefault="006D2A64" w:rsidP="005D4587">
            <w:pPr>
              <w:pStyle w:val="TAC"/>
            </w:pPr>
            <w:r w:rsidRPr="004C55EC">
              <w:t>3</w:t>
            </w:r>
          </w:p>
        </w:tc>
        <w:tc>
          <w:tcPr>
            <w:tcW w:w="648" w:type="dxa"/>
            <w:tcBorders>
              <w:top w:val="single" w:sz="4" w:space="0" w:color="auto"/>
              <w:left w:val="single" w:sz="4" w:space="0" w:color="auto"/>
              <w:bottom w:val="single" w:sz="4" w:space="0" w:color="auto"/>
              <w:right w:val="single" w:sz="4" w:space="0" w:color="auto"/>
            </w:tcBorders>
            <w:vAlign w:val="center"/>
          </w:tcPr>
          <w:p w14:paraId="16BEA37C" w14:textId="77777777" w:rsidR="006D2A64" w:rsidRPr="004C55EC" w:rsidRDefault="006D2A64" w:rsidP="005D4587">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2A9291BB" w14:textId="77777777" w:rsidR="006D2A64" w:rsidRPr="004C55EC" w:rsidRDefault="006D2A64" w:rsidP="005D4587">
            <w:pPr>
              <w:pStyle w:val="TAC"/>
            </w:pPr>
            <w:r w:rsidRPr="004C55EC">
              <w:t>Mid</w:t>
            </w:r>
          </w:p>
        </w:tc>
        <w:tc>
          <w:tcPr>
            <w:tcW w:w="657" w:type="dxa"/>
            <w:tcBorders>
              <w:top w:val="single" w:sz="4" w:space="0" w:color="auto"/>
              <w:left w:val="single" w:sz="4" w:space="0" w:color="auto"/>
              <w:bottom w:val="single" w:sz="4" w:space="0" w:color="auto"/>
              <w:right w:val="single" w:sz="4" w:space="0" w:color="auto"/>
            </w:tcBorders>
            <w:vAlign w:val="center"/>
          </w:tcPr>
          <w:p w14:paraId="53ED89ED" w14:textId="77777777" w:rsidR="006D2A64" w:rsidRPr="004C55EC" w:rsidRDefault="006D2A64" w:rsidP="005D4587">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5AD11E84" w14:textId="77777777" w:rsidR="006D2A64" w:rsidRPr="004C55EC" w:rsidRDefault="006D2A64" w:rsidP="005D4587">
            <w:pPr>
              <w:pStyle w:val="TAC"/>
            </w:pPr>
            <w:r w:rsidRPr="004C55EC">
              <w:t>3470 MHz</w:t>
            </w:r>
          </w:p>
        </w:tc>
        <w:tc>
          <w:tcPr>
            <w:tcW w:w="837" w:type="dxa"/>
            <w:tcBorders>
              <w:top w:val="single" w:sz="4" w:space="0" w:color="auto"/>
              <w:left w:val="single" w:sz="4" w:space="0" w:color="auto"/>
              <w:bottom w:val="single" w:sz="4" w:space="0" w:color="auto"/>
              <w:right w:val="single" w:sz="4" w:space="0" w:color="auto"/>
            </w:tcBorders>
            <w:vAlign w:val="center"/>
          </w:tcPr>
          <w:p w14:paraId="238C8A7E" w14:textId="77777777" w:rsidR="006D2A64" w:rsidRPr="004C55EC" w:rsidRDefault="006D2A64" w:rsidP="005D45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1A9C3C3" w14:textId="77777777" w:rsidR="006D2A64" w:rsidRPr="004C55EC" w:rsidRDefault="006D2A64" w:rsidP="005D4587">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48C7EE53"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0EC1DE"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3021B7"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8A2891" w14:textId="77777777" w:rsidR="006D2A64" w:rsidRPr="004C55EC" w:rsidRDefault="006D2A64" w:rsidP="005D4587">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24340A1" w14:textId="77777777" w:rsidR="006D2A64" w:rsidRPr="004C55EC" w:rsidRDefault="006D2A64" w:rsidP="005D4587">
            <w:pPr>
              <w:pStyle w:val="TAC"/>
            </w:pPr>
            <w:r w:rsidRPr="004C55EC">
              <w:t>-</w:t>
            </w:r>
          </w:p>
        </w:tc>
      </w:tr>
      <w:tr w:rsidR="006D2A64" w:rsidRPr="004C55EC" w14:paraId="52F70E10"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A5A3C3" w14:textId="77777777" w:rsidR="006D2A64" w:rsidRPr="004C55EC" w:rsidRDefault="006D2A64" w:rsidP="005D4587">
            <w:pPr>
              <w:pStyle w:val="TAC"/>
            </w:pPr>
            <w:r w:rsidRPr="004C55EC">
              <w:t>4</w:t>
            </w:r>
          </w:p>
        </w:tc>
        <w:tc>
          <w:tcPr>
            <w:tcW w:w="648" w:type="dxa"/>
            <w:tcBorders>
              <w:top w:val="single" w:sz="4" w:space="0" w:color="auto"/>
              <w:left w:val="single" w:sz="4" w:space="0" w:color="auto"/>
              <w:bottom w:val="single" w:sz="4" w:space="0" w:color="auto"/>
              <w:right w:val="single" w:sz="4" w:space="0" w:color="auto"/>
            </w:tcBorders>
            <w:vAlign w:val="center"/>
          </w:tcPr>
          <w:p w14:paraId="548835AC" w14:textId="77777777" w:rsidR="006D2A64" w:rsidRPr="004C55EC" w:rsidRDefault="006D2A64" w:rsidP="005D4587">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087FEC6B" w14:textId="77777777" w:rsidR="006D2A64" w:rsidRPr="004C55EC" w:rsidRDefault="006D2A64" w:rsidP="005D4587">
            <w:pPr>
              <w:pStyle w:val="TAC"/>
            </w:pPr>
            <w:r w:rsidRPr="004C55EC">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E9D6BAF" w14:textId="77777777" w:rsidR="006D2A64" w:rsidRPr="004C55EC" w:rsidRDefault="006D2A64" w:rsidP="005D4587">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6838F5DC" w14:textId="77777777" w:rsidR="006D2A64" w:rsidRPr="004C55EC" w:rsidRDefault="006D2A64" w:rsidP="005D4587">
            <w:pPr>
              <w:pStyle w:val="TAC"/>
            </w:pPr>
            <w:r w:rsidRPr="004C55EC">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C3CD83A" w14:textId="77777777" w:rsidR="006D2A64" w:rsidRPr="004C55EC" w:rsidRDefault="006D2A64" w:rsidP="005D45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5402B11" w14:textId="77777777" w:rsidR="006D2A64" w:rsidRPr="004C55EC" w:rsidRDefault="006D2A64" w:rsidP="005D4587">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39C13113"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847028"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CF8898"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B815CC" w14:textId="77777777" w:rsidR="006D2A64" w:rsidRPr="004C55EC" w:rsidRDefault="006D2A64" w:rsidP="005D4587">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F290023" w14:textId="77777777" w:rsidR="006D2A64" w:rsidRPr="004C55EC" w:rsidRDefault="006D2A64" w:rsidP="005D4587">
            <w:pPr>
              <w:pStyle w:val="TAC"/>
            </w:pPr>
            <w:r w:rsidRPr="004C55EC">
              <w:t>REFSENS_CA_3</w:t>
            </w:r>
          </w:p>
        </w:tc>
      </w:tr>
      <w:tr w:rsidR="006D2A64" w:rsidRPr="004C55EC" w14:paraId="204CD5ED"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E3635C" w14:textId="77777777" w:rsidR="006D2A64" w:rsidRPr="004C55EC" w:rsidRDefault="006D2A64" w:rsidP="005D4587">
            <w:pPr>
              <w:pStyle w:val="TAC"/>
            </w:pPr>
            <w:r w:rsidRPr="004C55EC">
              <w:t>5</w:t>
            </w:r>
          </w:p>
        </w:tc>
        <w:tc>
          <w:tcPr>
            <w:tcW w:w="648" w:type="dxa"/>
            <w:tcBorders>
              <w:top w:val="single" w:sz="4" w:space="0" w:color="auto"/>
              <w:left w:val="single" w:sz="4" w:space="0" w:color="auto"/>
              <w:bottom w:val="single" w:sz="4" w:space="0" w:color="auto"/>
              <w:right w:val="single" w:sz="4" w:space="0" w:color="auto"/>
            </w:tcBorders>
            <w:vAlign w:val="center"/>
          </w:tcPr>
          <w:p w14:paraId="3067C1AD" w14:textId="77777777" w:rsidR="006D2A64" w:rsidRPr="004C55EC" w:rsidRDefault="006D2A64" w:rsidP="005D4587">
            <w:pPr>
              <w:pStyle w:val="TAC"/>
            </w:pPr>
            <w:r w:rsidRPr="004C55EC">
              <w:t>n3</w:t>
            </w:r>
          </w:p>
        </w:tc>
        <w:tc>
          <w:tcPr>
            <w:tcW w:w="760" w:type="dxa"/>
            <w:tcBorders>
              <w:top w:val="single" w:sz="4" w:space="0" w:color="auto"/>
              <w:left w:val="single" w:sz="4" w:space="0" w:color="auto"/>
              <w:bottom w:val="single" w:sz="4" w:space="0" w:color="auto"/>
              <w:right w:val="single" w:sz="4" w:space="0" w:color="auto"/>
            </w:tcBorders>
            <w:vAlign w:val="center"/>
          </w:tcPr>
          <w:p w14:paraId="177DCA10" w14:textId="77777777" w:rsidR="006D2A64" w:rsidRPr="004C55EC" w:rsidRDefault="006D2A64" w:rsidP="005D4587">
            <w:pPr>
              <w:pStyle w:val="TAC"/>
            </w:pPr>
            <w:r w:rsidRPr="004C55EC">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FBD94D7" w14:textId="77777777" w:rsidR="006D2A64" w:rsidRPr="004C55EC" w:rsidRDefault="006D2A64" w:rsidP="005D4587">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3703CB75" w14:textId="77777777" w:rsidR="006D2A64" w:rsidRPr="004C55EC" w:rsidRDefault="006D2A64" w:rsidP="005D4587">
            <w:pPr>
              <w:pStyle w:val="TAC"/>
            </w:pPr>
            <w:r w:rsidRPr="004C55EC">
              <w:t>3435 MHz</w:t>
            </w:r>
          </w:p>
        </w:tc>
        <w:tc>
          <w:tcPr>
            <w:tcW w:w="837" w:type="dxa"/>
            <w:tcBorders>
              <w:top w:val="single" w:sz="4" w:space="0" w:color="auto"/>
              <w:left w:val="single" w:sz="4" w:space="0" w:color="auto"/>
              <w:bottom w:val="single" w:sz="4" w:space="0" w:color="auto"/>
              <w:right w:val="single" w:sz="4" w:space="0" w:color="auto"/>
            </w:tcBorders>
            <w:vAlign w:val="center"/>
          </w:tcPr>
          <w:p w14:paraId="27A108B1" w14:textId="77777777" w:rsidR="006D2A64" w:rsidRPr="004C55EC" w:rsidRDefault="006D2A64" w:rsidP="005D45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7D74930" w14:textId="77777777" w:rsidR="006D2A64" w:rsidRPr="004C55EC" w:rsidRDefault="006D2A64" w:rsidP="005D4587">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491F9CF0"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D48F9B"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962724"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687741" w14:textId="77777777" w:rsidR="006D2A64" w:rsidRPr="004C55EC" w:rsidRDefault="006D2A64" w:rsidP="005D4587">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AB3D706" w14:textId="77777777" w:rsidR="006D2A64" w:rsidRPr="004C55EC" w:rsidRDefault="006D2A64" w:rsidP="005D4587">
            <w:pPr>
              <w:pStyle w:val="TAC"/>
            </w:pPr>
            <w:r w:rsidRPr="004C55EC">
              <w:t>REFSENS_CA_3</w:t>
            </w:r>
          </w:p>
        </w:tc>
      </w:tr>
      <w:tr w:rsidR="006D2A64" w:rsidRPr="004C55EC" w14:paraId="15F642CD"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B7A948" w14:textId="77777777" w:rsidR="006D2A64" w:rsidRPr="004C55EC" w:rsidDel="000335EE" w:rsidRDefault="006D2A64" w:rsidP="005D4587">
            <w:pPr>
              <w:pStyle w:val="TAC"/>
              <w:rPr>
                <w:lang w:eastAsia="zh-CN"/>
              </w:rPr>
            </w:pPr>
            <w:r w:rsidRPr="004C55EC">
              <w:rPr>
                <w:lang w:eastAsia="zh-CN"/>
              </w:rPr>
              <w:lastRenderedPageBreak/>
              <w:t>6</w:t>
            </w:r>
            <w:r w:rsidRPr="004C55EC">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6E6143D" w14:textId="77777777" w:rsidR="006D2A64" w:rsidRPr="004C55EC" w:rsidRDefault="006D2A64" w:rsidP="005D4587">
            <w:pPr>
              <w:pStyle w:val="TAC"/>
            </w:pPr>
            <w:r w:rsidRPr="004C55EC">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63A31CE8" w14:textId="77777777" w:rsidR="006D2A64" w:rsidRPr="004C55EC" w:rsidRDefault="006D2A64" w:rsidP="005D4587">
            <w:pPr>
              <w:pStyle w:val="TAC"/>
            </w:pPr>
            <w:r w:rsidRPr="004C55EC">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0398EBB1" w14:textId="77777777" w:rsidR="006D2A64" w:rsidRPr="004C55EC" w:rsidRDefault="006D2A64" w:rsidP="005D4587">
            <w:pPr>
              <w:pStyle w:val="TAC"/>
            </w:pPr>
            <w:r w:rsidRPr="004C55EC">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C969F00" w14:textId="77777777" w:rsidR="006D2A64" w:rsidRPr="004C55EC" w:rsidRDefault="006D2A64" w:rsidP="005D4587">
            <w:pPr>
              <w:pStyle w:val="TAC"/>
            </w:pPr>
            <w:r w:rsidRPr="004C55E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595E713B" w14:textId="77777777" w:rsidR="006D2A64" w:rsidRPr="004C55EC" w:rsidRDefault="006D2A64" w:rsidP="005D4587">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72AC10C" w14:textId="77777777" w:rsidR="006D2A64" w:rsidRPr="004C55EC" w:rsidRDefault="006D2A64" w:rsidP="005D4587">
            <w:pPr>
              <w:pStyle w:val="TAC"/>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E3CB051" w14:textId="77777777" w:rsidR="006D2A64" w:rsidRPr="004C55EC" w:rsidRDefault="006D2A64" w:rsidP="005D45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44EDCA" w14:textId="77777777" w:rsidR="006D2A64" w:rsidRPr="004C55EC" w:rsidRDefault="006D2A64" w:rsidP="005D45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633A78" w14:textId="77777777" w:rsidR="006D2A64" w:rsidRPr="004C55EC" w:rsidRDefault="006D2A64" w:rsidP="005D45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C6F080" w14:textId="77777777" w:rsidR="006D2A64" w:rsidRPr="004C55EC" w:rsidRDefault="006D2A64" w:rsidP="005D4587">
            <w:pPr>
              <w:pStyle w:val="TAC"/>
            </w:pPr>
            <w:r w:rsidRPr="004C55E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4052F59" w14:textId="77777777" w:rsidR="006D2A64" w:rsidRPr="004C55EC" w:rsidRDefault="006D2A64" w:rsidP="005D4587">
            <w:pPr>
              <w:pStyle w:val="TAC"/>
              <w:rPr>
                <w:lang w:eastAsia="zh-CN"/>
              </w:rPr>
            </w:pPr>
            <w:r w:rsidRPr="004C55EC">
              <w:rPr>
                <w:lang w:eastAsia="zh-CN"/>
              </w:rPr>
              <w:t>-</w:t>
            </w:r>
          </w:p>
        </w:tc>
      </w:tr>
      <w:tr w:rsidR="006D2A64" w:rsidRPr="004C55EC" w14:paraId="01F4E08F"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6D614E" w14:textId="77777777" w:rsidR="006D2A64" w:rsidRPr="004C55EC" w:rsidDel="000335EE" w:rsidRDefault="006D2A64" w:rsidP="005D4587">
            <w:pPr>
              <w:pStyle w:val="TAC"/>
              <w:rPr>
                <w:lang w:eastAsia="zh-CN"/>
              </w:rPr>
            </w:pPr>
            <w:r w:rsidRPr="004C55EC">
              <w:rPr>
                <w:lang w:eastAsia="zh-CN"/>
              </w:rPr>
              <w:t>7</w:t>
            </w:r>
            <w:r w:rsidRPr="004C55EC">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63AB4F8" w14:textId="77777777" w:rsidR="006D2A64" w:rsidRPr="004C55EC" w:rsidRDefault="006D2A64" w:rsidP="005D4587">
            <w:pPr>
              <w:pStyle w:val="TAC"/>
            </w:pPr>
            <w:r w:rsidRPr="004C55EC">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053D5A73" w14:textId="77777777" w:rsidR="006D2A64" w:rsidRPr="004C55EC" w:rsidRDefault="006D2A64" w:rsidP="005D4587">
            <w:pPr>
              <w:pStyle w:val="TAC"/>
            </w:pPr>
            <w:r w:rsidRPr="004C55EC">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1DC3A4C7" w14:textId="77777777" w:rsidR="006D2A64" w:rsidRPr="004C55EC" w:rsidRDefault="006D2A64" w:rsidP="005D4587">
            <w:pPr>
              <w:pStyle w:val="TAC"/>
            </w:pPr>
            <w:r w:rsidRPr="004C55EC">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75952634" w14:textId="77777777" w:rsidR="006D2A64" w:rsidRPr="004C55EC" w:rsidRDefault="006D2A64" w:rsidP="005D4587">
            <w:pPr>
              <w:pStyle w:val="TAC"/>
            </w:pPr>
            <w:r w:rsidRPr="004C55E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5E796C4" w14:textId="77777777" w:rsidR="006D2A64" w:rsidRPr="004C55EC" w:rsidRDefault="006D2A64" w:rsidP="005D4587">
            <w:pPr>
              <w:pStyle w:val="TAC"/>
            </w:pPr>
            <w:r w:rsidRPr="004C55EC">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508FE366" w14:textId="77777777" w:rsidR="006D2A64" w:rsidRPr="004C55EC" w:rsidRDefault="006D2A64" w:rsidP="005D4587">
            <w:pPr>
              <w:pStyle w:val="TAC"/>
            </w:pPr>
            <w:r w:rsidRPr="004C55EC">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3B13A62F" w14:textId="77777777" w:rsidR="006D2A64" w:rsidRPr="004C55EC" w:rsidRDefault="006D2A64" w:rsidP="005D45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DB22A7" w14:textId="77777777" w:rsidR="006D2A64" w:rsidRPr="004C55EC" w:rsidRDefault="006D2A64" w:rsidP="005D45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CD48BF" w14:textId="77777777" w:rsidR="006D2A64" w:rsidRPr="004C55EC" w:rsidRDefault="006D2A64" w:rsidP="005D45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6C8666" w14:textId="77777777" w:rsidR="006D2A64" w:rsidRPr="004C55EC" w:rsidRDefault="006D2A64" w:rsidP="005D4587">
            <w:pPr>
              <w:pStyle w:val="TAC"/>
            </w:pPr>
            <w:r w:rsidRPr="004C55E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46CEE0B" w14:textId="77777777" w:rsidR="006D2A64" w:rsidRPr="004C55EC" w:rsidRDefault="006D2A64" w:rsidP="005D4587">
            <w:pPr>
              <w:pStyle w:val="TAC"/>
              <w:rPr>
                <w:lang w:eastAsia="zh-CN"/>
              </w:rPr>
            </w:pPr>
            <w:r w:rsidRPr="004C55EC">
              <w:rPr>
                <w:lang w:eastAsia="zh-CN"/>
              </w:rPr>
              <w:t>-</w:t>
            </w:r>
          </w:p>
        </w:tc>
      </w:tr>
      <w:tr w:rsidR="006D2A64" w:rsidRPr="004C55EC" w14:paraId="7B3516F3" w14:textId="77777777" w:rsidTr="005D4587">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2A578925" w14:textId="77777777" w:rsidR="006D2A64" w:rsidRPr="004C55EC" w:rsidRDefault="006D2A64" w:rsidP="005D4587">
            <w:pPr>
              <w:pStyle w:val="TAH"/>
            </w:pPr>
            <w:r w:rsidRPr="004C55EC">
              <w:t>Test Settings for a CA_n5A-n66A Configuration</w:t>
            </w:r>
          </w:p>
        </w:tc>
      </w:tr>
      <w:tr w:rsidR="006D2A64" w:rsidRPr="004C55EC" w14:paraId="3BCF1384"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BE5633" w14:textId="77777777" w:rsidR="006D2A64" w:rsidRPr="004C55EC" w:rsidRDefault="006D2A64" w:rsidP="005D4587">
            <w:pPr>
              <w:pStyle w:val="TAC"/>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6FDA7FD" w14:textId="77777777" w:rsidR="006D2A64" w:rsidRPr="004C55EC" w:rsidRDefault="006D2A64" w:rsidP="005D4587">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C2256FF" w14:textId="77777777" w:rsidR="006D2A64" w:rsidRPr="004C55EC" w:rsidRDefault="006D2A64" w:rsidP="005D4587">
            <w:pPr>
              <w:pStyle w:val="TAC"/>
            </w:pPr>
            <w:r w:rsidRPr="004C55EC">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7C70566A" w14:textId="77777777" w:rsidR="006D2A64" w:rsidRPr="004C55EC" w:rsidRDefault="006D2A64" w:rsidP="005D4587">
            <w:pPr>
              <w:pStyle w:val="TAC"/>
            </w:pPr>
            <w:r w:rsidRPr="004C55EC">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7CB0225B" w14:textId="77777777" w:rsidR="006D2A64" w:rsidRPr="004C55EC" w:rsidRDefault="006D2A64" w:rsidP="005D4587">
            <w:pPr>
              <w:pStyle w:val="TAC"/>
            </w:pPr>
            <w:r w:rsidRPr="004C55EC">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0C22F506" w14:textId="77777777" w:rsidR="006D2A64" w:rsidRPr="004C55EC" w:rsidRDefault="006D2A64" w:rsidP="005D4587">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41E9350" w14:textId="77777777" w:rsidR="006D2A64" w:rsidRPr="004C55EC" w:rsidRDefault="006D2A64" w:rsidP="005D4587">
            <w:pPr>
              <w:pStyle w:val="TAC"/>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4063D61" w14:textId="77777777" w:rsidR="006D2A64" w:rsidRPr="004C55EC" w:rsidRDefault="006D2A64" w:rsidP="005D45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6D797F" w14:textId="77777777" w:rsidR="006D2A64" w:rsidRPr="004C55EC" w:rsidRDefault="006D2A64" w:rsidP="005D45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DACD02" w14:textId="77777777" w:rsidR="006D2A64" w:rsidRPr="004C55EC" w:rsidRDefault="006D2A64" w:rsidP="005D45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F7B7B1" w14:textId="77777777" w:rsidR="006D2A64" w:rsidRPr="004C55EC" w:rsidRDefault="006D2A64" w:rsidP="005D4587">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64EE5B5" w14:textId="77777777" w:rsidR="006D2A64" w:rsidRPr="004C55EC" w:rsidRDefault="006D2A64" w:rsidP="005D4587">
            <w:pPr>
              <w:pStyle w:val="TAC"/>
            </w:pPr>
            <w:r w:rsidRPr="004C55EC">
              <w:rPr>
                <w:rFonts w:eastAsia="SimSun"/>
              </w:rPr>
              <w:t>REFSENS_CA_3</w:t>
            </w:r>
          </w:p>
        </w:tc>
      </w:tr>
      <w:tr w:rsidR="006D2A64" w:rsidRPr="004C55EC" w14:paraId="509FCFE5"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22C82BA" w14:textId="77777777" w:rsidR="006D2A64" w:rsidRPr="004C55EC" w:rsidRDefault="006D2A64" w:rsidP="005D4587">
            <w:pPr>
              <w:pStyle w:val="TAH"/>
            </w:pPr>
            <w:r w:rsidRPr="004C55EC">
              <w:t>Test Settings for a CA_n5A-n77A Configuration</w:t>
            </w:r>
          </w:p>
        </w:tc>
      </w:tr>
      <w:tr w:rsidR="006D2A64" w:rsidRPr="004C55EC" w14:paraId="6B2FDB23"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F7521F" w14:textId="77777777" w:rsidR="006D2A64" w:rsidRPr="004C55EC" w:rsidRDefault="006D2A64" w:rsidP="005D4587">
            <w:pPr>
              <w:pStyle w:val="TAC"/>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4161F24" w14:textId="77777777" w:rsidR="006D2A64" w:rsidRPr="004C55EC" w:rsidRDefault="006D2A64" w:rsidP="005D4587">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FB5848A" w14:textId="77777777" w:rsidR="006D2A64" w:rsidRPr="004C55EC" w:rsidRDefault="006D2A64" w:rsidP="005D4587">
            <w:pPr>
              <w:keepNext/>
              <w:keepLines/>
              <w:spacing w:after="0"/>
              <w:jc w:val="center"/>
              <w:rPr>
                <w:rFonts w:ascii="Arial" w:eastAsia="SimSun" w:hAnsi="Arial"/>
                <w:sz w:val="18"/>
              </w:rPr>
            </w:pPr>
            <w:r w:rsidRPr="004C55EC">
              <w:rPr>
                <w:rFonts w:ascii="Arial" w:eastAsia="SimSun" w:hAnsi="Arial"/>
                <w:sz w:val="18"/>
              </w:rPr>
              <w:t>836.5 MHz</w:t>
            </w:r>
          </w:p>
          <w:p w14:paraId="01AA8185" w14:textId="77777777" w:rsidR="006D2A64" w:rsidRPr="004C55EC" w:rsidRDefault="006D2A64" w:rsidP="005D4587">
            <w:pPr>
              <w:pStyle w:val="TAC"/>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5378790" w14:textId="77777777" w:rsidR="006D2A64" w:rsidRPr="004C55EC" w:rsidRDefault="006D2A64" w:rsidP="005D4587">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E58544A" w14:textId="77777777" w:rsidR="006D2A64" w:rsidRPr="004C55EC" w:rsidRDefault="006D2A64" w:rsidP="005D4587">
            <w:pPr>
              <w:pStyle w:val="TAC"/>
            </w:pPr>
            <w:r w:rsidRPr="004C55EC">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5DA67576" w14:textId="77777777" w:rsidR="006D2A64" w:rsidRPr="004C55EC" w:rsidRDefault="006D2A64" w:rsidP="005D4587">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5F51193" w14:textId="77777777" w:rsidR="006D2A64" w:rsidRPr="004C55EC" w:rsidRDefault="006D2A64" w:rsidP="005D4587">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5B008D9" w14:textId="77777777" w:rsidR="006D2A64" w:rsidRPr="004C55EC" w:rsidRDefault="006D2A64" w:rsidP="005D45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503B82" w14:textId="77777777" w:rsidR="006D2A64" w:rsidRPr="004C55EC" w:rsidRDefault="006D2A64" w:rsidP="005D45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07B96D" w14:textId="77777777" w:rsidR="006D2A64" w:rsidRPr="004C55EC" w:rsidRDefault="006D2A64" w:rsidP="005D45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616437" w14:textId="77777777" w:rsidR="006D2A64" w:rsidRPr="004C55EC" w:rsidRDefault="006D2A64" w:rsidP="005D4587">
            <w:pPr>
              <w:pStyle w:val="TAC"/>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44E4EC0" w14:textId="77777777" w:rsidR="006D2A64" w:rsidRPr="004C55EC" w:rsidRDefault="006D2A64" w:rsidP="005D4587">
            <w:pPr>
              <w:pStyle w:val="TAC"/>
            </w:pPr>
            <w:r w:rsidRPr="004C55EC">
              <w:rPr>
                <w:rFonts w:eastAsia="SimSun"/>
              </w:rPr>
              <w:t>-</w:t>
            </w:r>
          </w:p>
        </w:tc>
      </w:tr>
      <w:tr w:rsidR="006D2A64" w:rsidRPr="004C55EC" w14:paraId="3F491F05"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F6C12E" w14:textId="77777777" w:rsidR="006D2A64" w:rsidRPr="004C55EC" w:rsidRDefault="006D2A64" w:rsidP="005D4587">
            <w:pPr>
              <w:pStyle w:val="TAC"/>
            </w:pPr>
            <w:r w:rsidRPr="004C55E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065DD81B" w14:textId="77777777" w:rsidR="006D2A64" w:rsidRPr="004C55EC" w:rsidRDefault="006D2A64" w:rsidP="005D4587">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93847D8" w14:textId="77777777" w:rsidR="006D2A64" w:rsidRPr="004C55EC" w:rsidRDefault="006D2A64" w:rsidP="005D4587">
            <w:pPr>
              <w:keepNext/>
              <w:keepLines/>
              <w:spacing w:after="0"/>
              <w:jc w:val="center"/>
              <w:rPr>
                <w:rFonts w:ascii="Arial" w:eastAsia="SimSun" w:hAnsi="Arial"/>
                <w:sz w:val="18"/>
              </w:rPr>
            </w:pPr>
            <w:r w:rsidRPr="004C55EC">
              <w:rPr>
                <w:rFonts w:ascii="Arial" w:eastAsia="SimSun" w:hAnsi="Arial"/>
                <w:sz w:val="18"/>
              </w:rPr>
              <w:t>846.5 MHz</w:t>
            </w:r>
          </w:p>
          <w:p w14:paraId="5F29009C" w14:textId="77777777" w:rsidR="006D2A64" w:rsidRPr="004C55EC" w:rsidRDefault="006D2A64" w:rsidP="005D4587">
            <w:pPr>
              <w:pStyle w:val="TAC"/>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3094407" w14:textId="77777777" w:rsidR="006D2A64" w:rsidRPr="004C55EC" w:rsidRDefault="006D2A64" w:rsidP="005D4587">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58394D6" w14:textId="77777777" w:rsidR="006D2A64" w:rsidRPr="004C55EC" w:rsidRDefault="006D2A64" w:rsidP="005D4587">
            <w:pPr>
              <w:pStyle w:val="TAC"/>
            </w:pPr>
            <w:r w:rsidRPr="004C55EC">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33F1BCD8" w14:textId="77777777" w:rsidR="006D2A64" w:rsidRPr="004C55EC" w:rsidRDefault="006D2A64" w:rsidP="005D4587">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BE681E9" w14:textId="77777777" w:rsidR="006D2A64" w:rsidRPr="004C55EC" w:rsidRDefault="006D2A64" w:rsidP="005D4587">
            <w:pPr>
              <w:pStyle w:val="TAC"/>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512A083" w14:textId="77777777" w:rsidR="006D2A64" w:rsidRPr="004C55EC" w:rsidRDefault="006D2A64" w:rsidP="005D45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A48567" w14:textId="77777777" w:rsidR="006D2A64" w:rsidRPr="004C55EC" w:rsidRDefault="006D2A64" w:rsidP="005D45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9E82A8" w14:textId="77777777" w:rsidR="006D2A64" w:rsidRPr="004C55EC" w:rsidRDefault="006D2A64" w:rsidP="005D45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073063" w14:textId="77777777" w:rsidR="006D2A64" w:rsidRPr="004C55EC" w:rsidRDefault="006D2A64" w:rsidP="005D4587">
            <w:pPr>
              <w:pStyle w:val="TAC"/>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AD81923" w14:textId="77777777" w:rsidR="006D2A64" w:rsidRPr="004C55EC" w:rsidRDefault="006D2A64" w:rsidP="005D4587">
            <w:pPr>
              <w:pStyle w:val="TAC"/>
            </w:pPr>
            <w:r w:rsidRPr="004C55EC">
              <w:rPr>
                <w:rFonts w:eastAsia="SimSun"/>
              </w:rPr>
              <w:t>-</w:t>
            </w:r>
          </w:p>
        </w:tc>
      </w:tr>
      <w:tr w:rsidR="006D2A64" w:rsidRPr="004C55EC" w14:paraId="73A5E0C6"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37CB58" w14:textId="77777777" w:rsidR="006D2A64" w:rsidRPr="004C55EC" w:rsidRDefault="006D2A64" w:rsidP="005D4587">
            <w:pPr>
              <w:pStyle w:val="TAC"/>
              <w:rPr>
                <w:rFonts w:eastAsia="SimSun"/>
                <w:lang w:eastAsia="zh-CN"/>
              </w:rPr>
            </w:pPr>
            <w:r w:rsidRPr="004C55EC">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3E80E894" w14:textId="77777777" w:rsidR="006D2A64" w:rsidRPr="004C55EC" w:rsidRDefault="006D2A64" w:rsidP="005D4587">
            <w:pPr>
              <w:pStyle w:val="TAC"/>
              <w:rPr>
                <w:rFonts w:eastAsia="SimSun"/>
              </w:rPr>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267481C" w14:textId="77777777" w:rsidR="006D2A64" w:rsidRPr="004C55EC" w:rsidRDefault="006D2A64" w:rsidP="005D4587">
            <w:pPr>
              <w:keepNext/>
              <w:keepLines/>
              <w:spacing w:after="0"/>
              <w:jc w:val="center"/>
              <w:rPr>
                <w:rFonts w:ascii="Arial" w:eastAsia="SimSun" w:hAnsi="Arial"/>
                <w:sz w:val="18"/>
              </w:rPr>
            </w:pPr>
            <w:r w:rsidRPr="004C55EC">
              <w:rPr>
                <w:rFonts w:ascii="Arial" w:eastAsia="SimSun" w:hAnsi="Arial"/>
                <w:sz w:val="18"/>
              </w:rPr>
              <w:t>826.5 MHz</w:t>
            </w:r>
          </w:p>
          <w:p w14:paraId="7F464BE9" w14:textId="77777777" w:rsidR="006D2A64" w:rsidRPr="004C55EC" w:rsidDel="00827AED" w:rsidRDefault="006D2A64" w:rsidP="005D4587">
            <w:pPr>
              <w:keepNext/>
              <w:keepLines/>
              <w:spacing w:after="0"/>
              <w:jc w:val="center"/>
              <w:rPr>
                <w:rFonts w:ascii="Arial" w:eastAsia="SimSun" w:hAnsi="Arial"/>
                <w:sz w:val="18"/>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6DB1FA8" w14:textId="77777777" w:rsidR="006D2A64" w:rsidRPr="004C55EC" w:rsidRDefault="006D2A64" w:rsidP="005D4587">
            <w:pPr>
              <w:pStyle w:val="TAC"/>
              <w:rPr>
                <w:rFonts w:eastAsia="SimSun"/>
              </w:rPr>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F5A4D2A" w14:textId="77777777" w:rsidR="006D2A64" w:rsidRPr="004C55EC" w:rsidDel="007C5CCF" w:rsidRDefault="006D2A64" w:rsidP="005D4587">
            <w:pPr>
              <w:pStyle w:val="TAC"/>
              <w:rPr>
                <w:rFonts w:eastAsia="SimSun"/>
              </w:rPr>
            </w:pPr>
            <w:r w:rsidRPr="004C55EC">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264F3BFF" w14:textId="77777777" w:rsidR="006D2A64" w:rsidRPr="004C55EC" w:rsidDel="007C5CCF" w:rsidRDefault="006D2A64" w:rsidP="005D4587">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8BD6327" w14:textId="77777777" w:rsidR="006D2A64" w:rsidRPr="004C55EC" w:rsidDel="007C5CCF" w:rsidRDefault="006D2A64" w:rsidP="005D4587">
            <w:pPr>
              <w:pStyle w:val="TAC"/>
              <w:rPr>
                <w:rFonts w:eastAsia="SimSun"/>
              </w:rPr>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491ADE1" w14:textId="77777777" w:rsidR="006D2A64" w:rsidRPr="004C55EC" w:rsidRDefault="006D2A64" w:rsidP="005D4587">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C85AFF" w14:textId="77777777" w:rsidR="006D2A64" w:rsidRPr="004C55EC" w:rsidRDefault="006D2A64" w:rsidP="005D4587">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579C57" w14:textId="77777777" w:rsidR="006D2A64" w:rsidRPr="004C55EC" w:rsidRDefault="006D2A64" w:rsidP="005D4587">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1575D2" w14:textId="77777777" w:rsidR="006D2A64" w:rsidRPr="004C55EC" w:rsidRDefault="006D2A64" w:rsidP="005D4587">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55C651" w14:textId="77777777" w:rsidR="006D2A64" w:rsidRPr="004C55EC" w:rsidRDefault="006D2A64" w:rsidP="005D4587">
            <w:pPr>
              <w:pStyle w:val="TAC"/>
              <w:rPr>
                <w:rFonts w:eastAsia="SimSun"/>
              </w:rPr>
            </w:pPr>
            <w:r w:rsidRPr="004C55EC">
              <w:rPr>
                <w:rFonts w:eastAsia="SimSun"/>
              </w:rPr>
              <w:t>-</w:t>
            </w:r>
          </w:p>
        </w:tc>
      </w:tr>
      <w:tr w:rsidR="006D2A64" w:rsidRPr="004C55EC" w14:paraId="554529BB"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ACF37B" w14:textId="77777777" w:rsidR="006D2A64" w:rsidRPr="004C55EC" w:rsidRDefault="006D2A64" w:rsidP="005D4587">
            <w:pPr>
              <w:pStyle w:val="TAC"/>
              <w:rPr>
                <w:rFonts w:eastAsia="SimSun"/>
                <w:lang w:eastAsia="zh-CN"/>
              </w:rPr>
            </w:pPr>
            <w:r w:rsidRPr="004C55EC">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2F0590B9" w14:textId="77777777" w:rsidR="006D2A64" w:rsidRPr="004C55EC" w:rsidRDefault="006D2A64" w:rsidP="005D4587">
            <w:pPr>
              <w:pStyle w:val="TAC"/>
              <w:rPr>
                <w:rFonts w:eastAsia="SimSun"/>
              </w:rPr>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38DD749" w14:textId="77777777" w:rsidR="006D2A64" w:rsidRPr="004C55EC" w:rsidRDefault="006D2A64" w:rsidP="005D4587">
            <w:pPr>
              <w:keepNext/>
              <w:keepLines/>
              <w:spacing w:after="0"/>
              <w:jc w:val="center"/>
              <w:rPr>
                <w:rFonts w:ascii="Arial" w:eastAsia="SimSun" w:hAnsi="Arial"/>
                <w:sz w:val="18"/>
              </w:rPr>
            </w:pPr>
            <w:r w:rsidRPr="004C55EC">
              <w:rPr>
                <w:rFonts w:ascii="Arial" w:eastAsia="SimSun" w:hAnsi="Arial"/>
                <w:sz w:val="18"/>
              </w:rPr>
              <w:t>826.5 MHz</w:t>
            </w:r>
          </w:p>
          <w:p w14:paraId="7388C955" w14:textId="77777777" w:rsidR="006D2A64" w:rsidRPr="004C55EC" w:rsidDel="00827AED" w:rsidRDefault="006D2A64" w:rsidP="005D4587">
            <w:pPr>
              <w:keepNext/>
              <w:keepLines/>
              <w:spacing w:after="0"/>
              <w:jc w:val="center"/>
              <w:rPr>
                <w:rFonts w:ascii="Arial" w:eastAsia="SimSun" w:hAnsi="Arial"/>
                <w:sz w:val="18"/>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1A0BC76" w14:textId="77777777" w:rsidR="006D2A64" w:rsidRPr="004C55EC" w:rsidRDefault="006D2A64" w:rsidP="005D4587">
            <w:pPr>
              <w:pStyle w:val="TAC"/>
              <w:rPr>
                <w:rFonts w:eastAsia="SimSun"/>
              </w:rPr>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E6ADAFF" w14:textId="77777777" w:rsidR="006D2A64" w:rsidRPr="004C55EC" w:rsidDel="007C5CCF" w:rsidRDefault="006D2A64" w:rsidP="005D4587">
            <w:pPr>
              <w:pStyle w:val="TAC"/>
              <w:rPr>
                <w:rFonts w:eastAsia="SimSun"/>
              </w:rPr>
            </w:pPr>
            <w:r w:rsidRPr="004C55EC">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14606A91" w14:textId="77777777" w:rsidR="006D2A64" w:rsidRPr="004C55EC" w:rsidDel="007C5CCF" w:rsidRDefault="006D2A64" w:rsidP="005D4587">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1E4EEF4" w14:textId="77777777" w:rsidR="006D2A64" w:rsidRPr="004C55EC" w:rsidDel="007C5CCF" w:rsidRDefault="006D2A64" w:rsidP="005D4587">
            <w:pPr>
              <w:pStyle w:val="TAC"/>
              <w:rPr>
                <w:rFonts w:eastAsia="SimSun"/>
              </w:rPr>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6AFDBE8" w14:textId="77777777" w:rsidR="006D2A64" w:rsidRPr="004C55EC" w:rsidRDefault="006D2A64" w:rsidP="005D4587">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94483F" w14:textId="77777777" w:rsidR="006D2A64" w:rsidRPr="004C55EC" w:rsidRDefault="006D2A64" w:rsidP="005D4587">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A4611E" w14:textId="77777777" w:rsidR="006D2A64" w:rsidRPr="004C55EC" w:rsidRDefault="006D2A64" w:rsidP="005D4587">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2E99A2" w14:textId="77777777" w:rsidR="006D2A64" w:rsidRPr="004C55EC" w:rsidRDefault="006D2A64" w:rsidP="005D4587">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9C8BE9B" w14:textId="77777777" w:rsidR="006D2A64" w:rsidRPr="004C55EC" w:rsidRDefault="006D2A64" w:rsidP="005D4587">
            <w:pPr>
              <w:pStyle w:val="TAC"/>
              <w:rPr>
                <w:rFonts w:eastAsia="SimSun"/>
              </w:rPr>
            </w:pPr>
            <w:r w:rsidRPr="004C55EC">
              <w:rPr>
                <w:rFonts w:eastAsia="SimSun"/>
              </w:rPr>
              <w:t>-</w:t>
            </w:r>
          </w:p>
        </w:tc>
      </w:tr>
      <w:tr w:rsidR="006D2A64" w:rsidRPr="004C55EC" w14:paraId="13765940"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5EDA93" w14:textId="77777777" w:rsidR="006D2A64" w:rsidRPr="004C55EC" w:rsidRDefault="006D2A64" w:rsidP="005D4587">
            <w:pPr>
              <w:pStyle w:val="TAC"/>
            </w:pPr>
            <w:r w:rsidRPr="004C55EC">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26F42BF8" w14:textId="77777777" w:rsidR="006D2A64" w:rsidRPr="004C55EC" w:rsidRDefault="006D2A64" w:rsidP="005D4587">
            <w:pPr>
              <w:pStyle w:val="TAC"/>
            </w:pPr>
            <w:r w:rsidRPr="004C55EC">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0479886" w14:textId="77777777" w:rsidR="006D2A64" w:rsidRPr="004C55EC" w:rsidRDefault="006D2A64" w:rsidP="005D4587">
            <w:pPr>
              <w:pStyle w:val="TAC"/>
            </w:pPr>
            <w:r w:rsidRPr="004C55EC">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55B2EE79" w14:textId="77777777" w:rsidR="006D2A64" w:rsidRPr="004C55EC" w:rsidRDefault="006D2A64" w:rsidP="005D4587">
            <w:pPr>
              <w:pStyle w:val="TAC"/>
            </w:pPr>
            <w:r w:rsidRPr="004C55EC">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4C736EBA" w14:textId="77777777" w:rsidR="006D2A64" w:rsidRPr="004C55EC" w:rsidRDefault="006D2A64" w:rsidP="005D4587">
            <w:pPr>
              <w:pStyle w:val="TAC"/>
            </w:pPr>
            <w:r w:rsidRPr="004C55E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36BA479" w14:textId="77777777" w:rsidR="006D2A64" w:rsidRPr="004C55EC" w:rsidRDefault="006D2A64" w:rsidP="005D4587">
            <w:pPr>
              <w:pStyle w:val="TAC"/>
            </w:pPr>
            <w:r w:rsidRPr="004C55E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39173B2" w14:textId="77777777" w:rsidR="006D2A64" w:rsidRPr="004C55EC" w:rsidRDefault="006D2A64" w:rsidP="005D4587">
            <w:pPr>
              <w:pStyle w:val="TAC"/>
            </w:pPr>
            <w:r w:rsidRPr="004C55EC">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0E106748" w14:textId="77777777" w:rsidR="006D2A64" w:rsidRPr="004C55EC" w:rsidRDefault="006D2A64" w:rsidP="005D45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56F30D" w14:textId="77777777" w:rsidR="006D2A64" w:rsidRPr="004C55EC" w:rsidRDefault="006D2A64" w:rsidP="005D45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B6EE8B" w14:textId="77777777" w:rsidR="006D2A64" w:rsidRPr="004C55EC" w:rsidRDefault="006D2A64" w:rsidP="005D45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EA4CDF" w14:textId="77777777" w:rsidR="006D2A64" w:rsidRPr="004C55EC" w:rsidRDefault="006D2A64" w:rsidP="005D4587">
            <w:pPr>
              <w:pStyle w:val="TAC"/>
            </w:pPr>
            <w:r w:rsidRPr="004C55E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B93E2F4" w14:textId="77777777" w:rsidR="006D2A64" w:rsidRPr="004C55EC" w:rsidRDefault="006D2A64" w:rsidP="005D4587">
            <w:pPr>
              <w:pStyle w:val="TAC"/>
            </w:pPr>
            <w:r w:rsidRPr="004C55EC">
              <w:rPr>
                <w:rFonts w:eastAsia="SimSun"/>
              </w:rPr>
              <w:t>-</w:t>
            </w:r>
          </w:p>
        </w:tc>
      </w:tr>
      <w:tr w:rsidR="006D2A64" w:rsidRPr="004C55EC" w14:paraId="3224B105"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4A9EFA" w14:textId="77777777" w:rsidR="006D2A64" w:rsidRPr="004C55EC" w:rsidRDefault="006D2A64" w:rsidP="005D4587">
            <w:pPr>
              <w:pStyle w:val="TAC"/>
              <w:rPr>
                <w:rFonts w:eastAsia="SimSun"/>
              </w:rPr>
            </w:pPr>
            <w:r w:rsidRPr="004C55EC">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4FC1B589" w14:textId="77777777" w:rsidR="006D2A64" w:rsidRPr="004C55EC" w:rsidRDefault="006D2A64" w:rsidP="005D4587">
            <w:pPr>
              <w:pStyle w:val="TAC"/>
              <w:rPr>
                <w:rFonts w:eastAsia="SimSun"/>
              </w:rPr>
            </w:pPr>
            <w:r w:rsidRPr="004C55EC">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55E2501" w14:textId="77777777" w:rsidR="006D2A64" w:rsidRPr="004C55EC" w:rsidRDefault="006D2A64" w:rsidP="005D4587">
            <w:pPr>
              <w:pStyle w:val="TAC"/>
              <w:rPr>
                <w:rFonts w:eastAsia="SimSun"/>
              </w:rPr>
            </w:pPr>
            <w:r w:rsidRPr="004C55EC">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17BE8835" w14:textId="77777777" w:rsidR="006D2A64" w:rsidRPr="004C55EC" w:rsidRDefault="006D2A64" w:rsidP="005D4587">
            <w:pPr>
              <w:pStyle w:val="TAC"/>
              <w:rPr>
                <w:rFonts w:eastAsia="SimSun"/>
              </w:rPr>
            </w:pPr>
            <w:r w:rsidRPr="004C55EC">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037C21DD" w14:textId="77777777" w:rsidR="006D2A64" w:rsidRPr="004C55EC" w:rsidRDefault="006D2A64" w:rsidP="005D4587">
            <w:pPr>
              <w:pStyle w:val="TAC"/>
              <w:rPr>
                <w:rFonts w:eastAsia="SimSun"/>
              </w:rPr>
            </w:pPr>
            <w:r w:rsidRPr="004C55EC">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C2BCF23" w14:textId="77777777" w:rsidR="006D2A64" w:rsidRPr="004C55EC" w:rsidRDefault="006D2A64" w:rsidP="005D4587">
            <w:pPr>
              <w:pStyle w:val="TAC"/>
              <w:rPr>
                <w:rFonts w:eastAsia="SimSun"/>
              </w:rPr>
            </w:pPr>
            <w:r w:rsidRPr="004C55EC">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47B63FDD" w14:textId="77777777" w:rsidR="006D2A64" w:rsidRPr="004C55EC" w:rsidDel="00F2705E" w:rsidRDefault="006D2A64" w:rsidP="005D4587">
            <w:pPr>
              <w:pStyle w:val="TAC"/>
              <w:rPr>
                <w:rFonts w:eastAsia="SimSun"/>
              </w:rPr>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5BCEC6F" w14:textId="77777777" w:rsidR="006D2A64" w:rsidRPr="004C55EC" w:rsidRDefault="006D2A64" w:rsidP="005D4587">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C72E6D" w14:textId="77777777" w:rsidR="006D2A64" w:rsidRPr="004C55EC" w:rsidRDefault="006D2A64" w:rsidP="005D4587">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4CC5BF" w14:textId="77777777" w:rsidR="006D2A64" w:rsidRPr="004C55EC" w:rsidRDefault="006D2A64" w:rsidP="005D4587">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4AE211" w14:textId="77777777" w:rsidR="006D2A64" w:rsidRPr="004C55EC" w:rsidRDefault="006D2A64" w:rsidP="005D4587">
            <w:pPr>
              <w:pStyle w:val="TAC"/>
              <w:rPr>
                <w:rFonts w:eastAsia="SimSun"/>
              </w:rPr>
            </w:pPr>
            <w:r w:rsidRPr="004C55EC">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ACF6A0F" w14:textId="77777777" w:rsidR="006D2A64" w:rsidRPr="004C55EC" w:rsidRDefault="006D2A64" w:rsidP="005D4587">
            <w:pPr>
              <w:pStyle w:val="TAC"/>
              <w:rPr>
                <w:rFonts w:eastAsia="SimSun"/>
              </w:rPr>
            </w:pPr>
            <w:r w:rsidRPr="004C55EC">
              <w:rPr>
                <w:rFonts w:eastAsia="SimSun"/>
              </w:rPr>
              <w:t>-</w:t>
            </w:r>
          </w:p>
        </w:tc>
      </w:tr>
      <w:tr w:rsidR="006D2A64" w:rsidRPr="004C55EC" w14:paraId="32A60E66"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A7E90E" w14:textId="77777777" w:rsidR="006D2A64" w:rsidRPr="004C55EC" w:rsidRDefault="006D2A64" w:rsidP="005D4587">
            <w:pPr>
              <w:pStyle w:val="TAC"/>
            </w:pPr>
            <w:r w:rsidRPr="004C55EC">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78A48890" w14:textId="77777777" w:rsidR="006D2A64" w:rsidRPr="004C55EC" w:rsidRDefault="006D2A64" w:rsidP="005D4587">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B17EB48" w14:textId="77777777" w:rsidR="006D2A64" w:rsidRPr="004C55EC" w:rsidRDefault="006D2A64" w:rsidP="005D4587">
            <w:pPr>
              <w:pStyle w:val="TAC"/>
            </w:pPr>
            <w:r w:rsidRPr="004C55EC">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3FAA0372" w14:textId="77777777" w:rsidR="006D2A64" w:rsidRPr="004C55EC" w:rsidRDefault="006D2A64" w:rsidP="005D4587">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8530188" w14:textId="77777777" w:rsidR="006D2A64" w:rsidRPr="004C55EC" w:rsidRDefault="006D2A64" w:rsidP="005D4587">
            <w:pPr>
              <w:pStyle w:val="TAC"/>
            </w:pPr>
            <w:r w:rsidRPr="004C55EC">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236EA56F" w14:textId="77777777" w:rsidR="006D2A64" w:rsidRPr="004C55EC" w:rsidRDefault="006D2A64" w:rsidP="005D4587">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6CD63DF" w14:textId="77777777" w:rsidR="006D2A64" w:rsidRPr="004C55EC" w:rsidRDefault="006D2A64" w:rsidP="005D4587">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07D45F7" w14:textId="77777777" w:rsidR="006D2A64" w:rsidRPr="004C55EC" w:rsidRDefault="006D2A64" w:rsidP="005D45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F1FA69" w14:textId="77777777" w:rsidR="006D2A64" w:rsidRPr="004C55EC" w:rsidRDefault="006D2A64" w:rsidP="005D45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20545B" w14:textId="77777777" w:rsidR="006D2A64" w:rsidRPr="004C55EC" w:rsidRDefault="006D2A64" w:rsidP="005D45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50E21B" w14:textId="77777777" w:rsidR="006D2A64" w:rsidRPr="004C55EC" w:rsidRDefault="006D2A64" w:rsidP="005D4587">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EFEDE62" w14:textId="77777777" w:rsidR="006D2A64" w:rsidRPr="004C55EC" w:rsidRDefault="006D2A64" w:rsidP="005D4587">
            <w:pPr>
              <w:pStyle w:val="TAC"/>
            </w:pPr>
            <w:r w:rsidRPr="004C55EC">
              <w:rPr>
                <w:rFonts w:eastAsia="SimSun"/>
              </w:rPr>
              <w:t>REFSENS_CA_3</w:t>
            </w:r>
          </w:p>
        </w:tc>
      </w:tr>
      <w:tr w:rsidR="006D2A64" w:rsidRPr="004C55EC" w14:paraId="503687C9"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832CC2" w14:textId="77777777" w:rsidR="006D2A64" w:rsidRPr="004C55EC" w:rsidRDefault="006D2A64" w:rsidP="005D4587">
            <w:pPr>
              <w:pStyle w:val="TAC"/>
            </w:pPr>
            <w:r w:rsidRPr="004C55EC">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6E58CFD0" w14:textId="77777777" w:rsidR="006D2A64" w:rsidRPr="004C55EC" w:rsidRDefault="006D2A64" w:rsidP="005D4587">
            <w:pPr>
              <w:pStyle w:val="TAC"/>
            </w:pPr>
            <w:r w:rsidRPr="004C55EC">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0294763" w14:textId="77777777" w:rsidR="006D2A64" w:rsidRPr="004C55EC" w:rsidRDefault="006D2A64" w:rsidP="005D4587">
            <w:pPr>
              <w:pStyle w:val="TAC"/>
            </w:pPr>
            <w:r w:rsidRPr="004C55EC">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2AA47F4D" w14:textId="77777777" w:rsidR="006D2A64" w:rsidRPr="004C55EC" w:rsidRDefault="006D2A64" w:rsidP="005D4587">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3B47AC1" w14:textId="77777777" w:rsidR="006D2A64" w:rsidRPr="004C55EC" w:rsidRDefault="006D2A64" w:rsidP="005D4587">
            <w:pPr>
              <w:pStyle w:val="TAC"/>
            </w:pPr>
            <w:r w:rsidRPr="004C55EC">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3DD5E00E" w14:textId="77777777" w:rsidR="006D2A64" w:rsidRPr="004C55EC" w:rsidRDefault="006D2A64" w:rsidP="005D4587">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1015DCA" w14:textId="77777777" w:rsidR="006D2A64" w:rsidRPr="004C55EC" w:rsidRDefault="006D2A64" w:rsidP="005D4587">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C77ED05" w14:textId="77777777" w:rsidR="006D2A64" w:rsidRPr="004C55EC" w:rsidRDefault="006D2A64" w:rsidP="005D45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CC9C1A" w14:textId="77777777" w:rsidR="006D2A64" w:rsidRPr="004C55EC" w:rsidRDefault="006D2A64" w:rsidP="005D45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8D6FA1" w14:textId="77777777" w:rsidR="006D2A64" w:rsidRPr="004C55EC" w:rsidRDefault="006D2A64" w:rsidP="005D45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0059B1" w14:textId="77777777" w:rsidR="006D2A64" w:rsidRPr="004C55EC" w:rsidRDefault="006D2A64" w:rsidP="005D4587">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07DABD9" w14:textId="77777777" w:rsidR="006D2A64" w:rsidRPr="004C55EC" w:rsidRDefault="006D2A64" w:rsidP="005D4587">
            <w:pPr>
              <w:pStyle w:val="TAC"/>
            </w:pPr>
            <w:r w:rsidRPr="004C55EC">
              <w:rPr>
                <w:rFonts w:eastAsia="SimSun"/>
              </w:rPr>
              <w:t>REFSENS_CA_3</w:t>
            </w:r>
          </w:p>
        </w:tc>
      </w:tr>
    </w:tbl>
    <w:p w14:paraId="57040FB2" w14:textId="77777777" w:rsidR="006D2A64" w:rsidRPr="004C55EC" w:rsidRDefault="006D2A64" w:rsidP="006D2A64"/>
    <w:p w14:paraId="51DB0C29" w14:textId="77777777" w:rsidR="006D2A64" w:rsidRPr="004C55EC" w:rsidRDefault="006D2A64" w:rsidP="006D2A64">
      <w:pPr>
        <w:rPr>
          <w:rFonts w:ascii="Arial" w:hAnsi="Arial"/>
        </w:rPr>
      </w:pPr>
      <w:r w:rsidRPr="004C55EC">
        <w:br w:type="page"/>
      </w:r>
    </w:p>
    <w:p w14:paraId="5B6E5B55" w14:textId="77777777" w:rsidR="006D2A64" w:rsidRPr="004C55EC" w:rsidRDefault="006D2A64" w:rsidP="006D2A64">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6D2A64" w:rsidRPr="004C55EC" w14:paraId="68EDE59B"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3B2AEEF" w14:textId="77777777" w:rsidR="006D2A64" w:rsidRPr="004C55EC" w:rsidRDefault="006D2A64" w:rsidP="005D4587">
            <w:pPr>
              <w:pStyle w:val="TAH"/>
            </w:pPr>
            <w:r w:rsidRPr="004C55EC">
              <w:t>Test Parameters for CA Configurations</w:t>
            </w:r>
          </w:p>
        </w:tc>
      </w:tr>
      <w:tr w:rsidR="006D2A64" w:rsidRPr="004C55EC" w14:paraId="3A7B0A37" w14:textId="77777777" w:rsidTr="005D4587">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098E62E6" w14:textId="77777777" w:rsidR="006D2A64" w:rsidRPr="004C55EC" w:rsidRDefault="006D2A64" w:rsidP="005D4587">
            <w:pPr>
              <w:pStyle w:val="TAH"/>
            </w:pPr>
            <w:r w:rsidRPr="004C55EC">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3674C123" w14:textId="77777777" w:rsidR="006D2A64" w:rsidRPr="004C55EC" w:rsidRDefault="006D2A64" w:rsidP="005D4587">
            <w:pPr>
              <w:pStyle w:val="TAH"/>
            </w:pPr>
            <w:r w:rsidRPr="004C55EC">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38221C4E" w14:textId="77777777" w:rsidR="006D2A64" w:rsidRPr="004C55EC" w:rsidRDefault="006D2A64" w:rsidP="005D4587">
            <w:pPr>
              <w:pStyle w:val="TAH"/>
            </w:pPr>
            <w:r w:rsidRPr="004C55EC">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0FA4A5D8" w14:textId="77777777" w:rsidR="006D2A64" w:rsidRPr="004C55EC" w:rsidRDefault="006D2A64" w:rsidP="005D4587">
            <w:pPr>
              <w:pStyle w:val="TAH"/>
            </w:pPr>
            <w:r w:rsidRPr="004C55EC">
              <w:t>UL Allocation (Note 2)</w:t>
            </w:r>
          </w:p>
        </w:tc>
      </w:tr>
      <w:tr w:rsidR="006D2A64" w:rsidRPr="004C55EC" w14:paraId="141CEEF5" w14:textId="77777777" w:rsidTr="005D4587">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1D43A30B" w14:textId="77777777" w:rsidR="006D2A64" w:rsidRPr="004C55EC" w:rsidRDefault="006D2A64" w:rsidP="005D4587"/>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46D2A647" w14:textId="77777777" w:rsidR="006D2A64" w:rsidRPr="004C55EC" w:rsidRDefault="006D2A64" w:rsidP="005D4587">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A41BDFF" w14:textId="77777777" w:rsidR="006D2A64" w:rsidRPr="004C55EC" w:rsidRDefault="006D2A64" w:rsidP="005D4587">
            <w:pPr>
              <w:pStyle w:val="TAH"/>
            </w:pPr>
            <w:r w:rsidRPr="004C55EC">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722AF0F" w14:textId="77777777" w:rsidR="006D2A64" w:rsidRPr="004C55EC" w:rsidRDefault="006D2A64" w:rsidP="005D4587">
            <w:pPr>
              <w:pStyle w:val="TAH"/>
            </w:pPr>
            <w:r w:rsidRPr="004C55EC">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38A2C0F8" w14:textId="77777777" w:rsidR="006D2A64" w:rsidRPr="004C55EC" w:rsidRDefault="006D2A64" w:rsidP="005D4587">
            <w:pPr>
              <w:pStyle w:val="TAH"/>
            </w:pPr>
            <w:r w:rsidRPr="004C55EC">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56D1C0DC" w14:textId="77777777" w:rsidR="006D2A64" w:rsidRPr="004C55EC" w:rsidRDefault="006D2A64" w:rsidP="005D4587">
            <w:pPr>
              <w:pStyle w:val="TAH"/>
            </w:pPr>
            <w:r w:rsidRPr="004C55EC">
              <w:t>PCC &amp; SCC</w:t>
            </w:r>
            <w:r w:rsidRPr="004C55EC">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47E09ECC" w14:textId="77777777" w:rsidR="006D2A64" w:rsidRPr="004C55EC" w:rsidRDefault="006D2A64" w:rsidP="005D4587">
            <w:pPr>
              <w:pStyle w:val="TAH"/>
            </w:pPr>
            <w:r w:rsidRPr="004C55EC">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38E103" w14:textId="77777777" w:rsidR="006D2A64" w:rsidRPr="004C55EC" w:rsidRDefault="006D2A64" w:rsidP="005D4587">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6D2A64" w:rsidRPr="004C55EC" w14:paraId="68612283" w14:textId="77777777" w:rsidTr="005D4587">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3507EFB1" w14:textId="77777777" w:rsidR="006D2A64" w:rsidRPr="004C55EC" w:rsidRDefault="006D2A64" w:rsidP="005D4587"/>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0C83261B" w14:textId="77777777" w:rsidR="006D2A64" w:rsidRPr="004C55EC" w:rsidRDefault="006D2A64" w:rsidP="005D4587">
            <w:pPr>
              <w:pStyle w:val="TAH"/>
            </w:pPr>
            <w:r w:rsidRPr="004C55EC">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1E599441" w14:textId="77777777" w:rsidR="006D2A64" w:rsidRPr="004C55EC" w:rsidRDefault="006D2A64" w:rsidP="005D4587">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D994F29" w14:textId="77777777" w:rsidR="006D2A64" w:rsidRPr="004C55EC" w:rsidRDefault="006D2A64" w:rsidP="005D4587"/>
        </w:tc>
        <w:tc>
          <w:tcPr>
            <w:tcW w:w="839" w:type="dxa"/>
            <w:vMerge/>
            <w:tcBorders>
              <w:top w:val="single" w:sz="4" w:space="0" w:color="auto"/>
              <w:left w:val="single" w:sz="4" w:space="0" w:color="auto"/>
              <w:bottom w:val="single" w:sz="4" w:space="0" w:color="auto"/>
              <w:right w:val="single" w:sz="4" w:space="0" w:color="auto"/>
            </w:tcBorders>
            <w:vAlign w:val="center"/>
            <w:hideMark/>
          </w:tcPr>
          <w:p w14:paraId="2D7ED806" w14:textId="77777777" w:rsidR="006D2A64" w:rsidRPr="004C55EC" w:rsidRDefault="006D2A64" w:rsidP="005D4587"/>
        </w:tc>
        <w:tc>
          <w:tcPr>
            <w:tcW w:w="738" w:type="dxa"/>
            <w:vMerge/>
            <w:tcBorders>
              <w:top w:val="single" w:sz="4" w:space="0" w:color="auto"/>
              <w:left w:val="single" w:sz="4" w:space="0" w:color="auto"/>
              <w:bottom w:val="single" w:sz="4" w:space="0" w:color="auto"/>
              <w:right w:val="single" w:sz="4" w:space="0" w:color="auto"/>
            </w:tcBorders>
            <w:vAlign w:val="center"/>
            <w:hideMark/>
          </w:tcPr>
          <w:p w14:paraId="76322908" w14:textId="77777777" w:rsidR="006D2A64" w:rsidRPr="004C55EC" w:rsidRDefault="006D2A64" w:rsidP="005D4587"/>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D5D035A" w14:textId="77777777" w:rsidR="006D2A64" w:rsidRPr="004C55EC" w:rsidRDefault="006D2A64" w:rsidP="005D4587">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4567FD0" w14:textId="77777777" w:rsidR="006D2A64" w:rsidRPr="004C55EC" w:rsidRDefault="006D2A64" w:rsidP="005D4587">
            <w:pPr>
              <w:pStyle w:val="TAH"/>
            </w:pPr>
            <w:r w:rsidRPr="004C55EC">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357252F6" w14:textId="77777777" w:rsidR="006D2A64" w:rsidRPr="004C55EC" w:rsidRDefault="006D2A64" w:rsidP="005D4587"/>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7DE57FB4" w14:textId="77777777" w:rsidR="006D2A64" w:rsidRPr="004C55EC" w:rsidRDefault="006D2A64" w:rsidP="005D4587"/>
        </w:tc>
      </w:tr>
      <w:tr w:rsidR="006D2A64" w:rsidRPr="004C55EC" w14:paraId="5198588D" w14:textId="77777777" w:rsidTr="005D4587">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7175DAD2" w14:textId="77777777" w:rsidR="006D2A64" w:rsidRPr="004C55EC" w:rsidRDefault="006D2A64" w:rsidP="005D4587"/>
        </w:tc>
        <w:tc>
          <w:tcPr>
            <w:tcW w:w="647" w:type="dxa"/>
            <w:tcBorders>
              <w:top w:val="single" w:sz="4" w:space="0" w:color="auto"/>
              <w:left w:val="single" w:sz="4" w:space="0" w:color="auto"/>
              <w:bottom w:val="single" w:sz="4" w:space="0" w:color="auto"/>
              <w:right w:val="single" w:sz="4" w:space="0" w:color="auto"/>
            </w:tcBorders>
            <w:vAlign w:val="center"/>
            <w:hideMark/>
          </w:tcPr>
          <w:p w14:paraId="5158A552" w14:textId="77777777" w:rsidR="006D2A64" w:rsidRPr="004C55EC" w:rsidRDefault="006D2A64" w:rsidP="005D4587">
            <w:pPr>
              <w:pStyle w:val="TAH"/>
            </w:pPr>
            <w:r w:rsidRPr="004C55EC">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50CB1E85" w14:textId="77777777" w:rsidR="006D2A64" w:rsidRPr="004C55EC" w:rsidRDefault="006D2A64" w:rsidP="005D4587">
            <w:pPr>
              <w:pStyle w:val="TAH"/>
            </w:pPr>
            <w:r w:rsidRPr="004C55EC">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1B5EA517" w14:textId="77777777" w:rsidR="006D2A64" w:rsidRPr="004C55EC" w:rsidRDefault="006D2A64" w:rsidP="005D4587">
            <w:pPr>
              <w:pStyle w:val="TAH"/>
            </w:pPr>
            <w:r w:rsidRPr="004C55EC">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18F035DB" w14:textId="77777777" w:rsidR="006D2A64" w:rsidRPr="004C55EC" w:rsidRDefault="006D2A64" w:rsidP="005D4587">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24EC582" w14:textId="77777777" w:rsidR="006D2A64" w:rsidRPr="004C55EC" w:rsidRDefault="006D2A64" w:rsidP="005D4587"/>
        </w:tc>
        <w:tc>
          <w:tcPr>
            <w:tcW w:w="839" w:type="dxa"/>
            <w:vMerge/>
            <w:tcBorders>
              <w:top w:val="single" w:sz="4" w:space="0" w:color="auto"/>
              <w:left w:val="single" w:sz="4" w:space="0" w:color="auto"/>
              <w:bottom w:val="single" w:sz="4" w:space="0" w:color="auto"/>
              <w:right w:val="single" w:sz="4" w:space="0" w:color="auto"/>
            </w:tcBorders>
            <w:vAlign w:val="center"/>
            <w:hideMark/>
          </w:tcPr>
          <w:p w14:paraId="32FBF9D9" w14:textId="77777777" w:rsidR="006D2A64" w:rsidRPr="004C55EC" w:rsidRDefault="006D2A64" w:rsidP="005D4587"/>
        </w:tc>
        <w:tc>
          <w:tcPr>
            <w:tcW w:w="738" w:type="dxa"/>
            <w:vMerge/>
            <w:tcBorders>
              <w:top w:val="single" w:sz="4" w:space="0" w:color="auto"/>
              <w:left w:val="single" w:sz="4" w:space="0" w:color="auto"/>
              <w:bottom w:val="single" w:sz="4" w:space="0" w:color="auto"/>
              <w:right w:val="single" w:sz="4" w:space="0" w:color="auto"/>
            </w:tcBorders>
            <w:vAlign w:val="center"/>
            <w:hideMark/>
          </w:tcPr>
          <w:p w14:paraId="07ACC9B6" w14:textId="77777777" w:rsidR="006D2A64" w:rsidRPr="004C55EC" w:rsidRDefault="006D2A64" w:rsidP="005D4587"/>
        </w:tc>
        <w:tc>
          <w:tcPr>
            <w:tcW w:w="548" w:type="dxa"/>
            <w:vMerge/>
            <w:tcBorders>
              <w:top w:val="single" w:sz="4" w:space="0" w:color="auto"/>
              <w:left w:val="single" w:sz="4" w:space="0" w:color="auto"/>
              <w:bottom w:val="single" w:sz="4" w:space="0" w:color="auto"/>
              <w:right w:val="single" w:sz="4" w:space="0" w:color="auto"/>
            </w:tcBorders>
            <w:vAlign w:val="center"/>
            <w:hideMark/>
          </w:tcPr>
          <w:p w14:paraId="0AC2F05C" w14:textId="77777777" w:rsidR="006D2A64" w:rsidRPr="004C55EC" w:rsidRDefault="006D2A64" w:rsidP="005D4587"/>
        </w:tc>
        <w:tc>
          <w:tcPr>
            <w:tcW w:w="489" w:type="dxa"/>
            <w:vMerge/>
            <w:tcBorders>
              <w:top w:val="single" w:sz="4" w:space="0" w:color="auto"/>
              <w:left w:val="single" w:sz="4" w:space="0" w:color="auto"/>
              <w:bottom w:val="single" w:sz="4" w:space="0" w:color="auto"/>
              <w:right w:val="single" w:sz="4" w:space="0" w:color="auto"/>
            </w:tcBorders>
            <w:vAlign w:val="center"/>
            <w:hideMark/>
          </w:tcPr>
          <w:p w14:paraId="738BB776" w14:textId="77777777" w:rsidR="006D2A64" w:rsidRPr="004C55EC" w:rsidRDefault="006D2A64" w:rsidP="005D4587"/>
        </w:tc>
        <w:tc>
          <w:tcPr>
            <w:tcW w:w="747" w:type="dxa"/>
            <w:vMerge/>
            <w:tcBorders>
              <w:top w:val="single" w:sz="4" w:space="0" w:color="auto"/>
              <w:left w:val="single" w:sz="4" w:space="0" w:color="auto"/>
              <w:bottom w:val="single" w:sz="4" w:space="0" w:color="auto"/>
              <w:right w:val="single" w:sz="4" w:space="0" w:color="auto"/>
            </w:tcBorders>
            <w:vAlign w:val="center"/>
            <w:hideMark/>
          </w:tcPr>
          <w:p w14:paraId="520A12FE" w14:textId="77777777" w:rsidR="006D2A64" w:rsidRPr="004C55EC" w:rsidRDefault="006D2A64" w:rsidP="005D4587"/>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67876E1E" w14:textId="77777777" w:rsidR="006D2A64" w:rsidRPr="004C55EC" w:rsidRDefault="006D2A64" w:rsidP="005D4587"/>
        </w:tc>
      </w:tr>
      <w:tr w:rsidR="006D2A64" w:rsidRPr="004C55EC" w14:paraId="369717F2"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C8A0964" w14:textId="77777777" w:rsidR="006D2A64" w:rsidRPr="004C55EC" w:rsidRDefault="006D2A64" w:rsidP="005D4587">
            <w:pPr>
              <w:pStyle w:val="TAH"/>
            </w:pPr>
            <w:r w:rsidRPr="004C55EC">
              <w:lastRenderedPageBreak/>
              <w:t>Test Settings for CA_n5A-n78A Configuration</w:t>
            </w:r>
          </w:p>
        </w:tc>
      </w:tr>
      <w:tr w:rsidR="006D2A64" w:rsidRPr="004C55EC" w14:paraId="3F927C3B"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D7E77DA" w14:textId="77777777" w:rsidR="006D2A64" w:rsidRPr="004C55EC" w:rsidRDefault="006D2A64" w:rsidP="005D4587">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57C8D756" w14:textId="77777777" w:rsidR="006D2A64" w:rsidRPr="004C55EC" w:rsidRDefault="006D2A64" w:rsidP="005D4587">
            <w:pPr>
              <w:pStyle w:val="TAC"/>
            </w:pPr>
            <w:r w:rsidRPr="004C55EC">
              <w:t>n5</w:t>
            </w:r>
          </w:p>
        </w:tc>
        <w:tc>
          <w:tcPr>
            <w:tcW w:w="759" w:type="dxa"/>
            <w:tcBorders>
              <w:top w:val="single" w:sz="4" w:space="0" w:color="auto"/>
              <w:left w:val="single" w:sz="4" w:space="0" w:color="auto"/>
              <w:bottom w:val="single" w:sz="4" w:space="0" w:color="auto"/>
              <w:right w:val="single" w:sz="4" w:space="0" w:color="auto"/>
            </w:tcBorders>
            <w:vAlign w:val="center"/>
          </w:tcPr>
          <w:p w14:paraId="4EF9E2B8" w14:textId="77777777" w:rsidR="006D2A64" w:rsidRPr="004C55EC" w:rsidRDefault="006D2A64" w:rsidP="005D4587">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637B9CEF" w14:textId="77777777" w:rsidR="006D2A64" w:rsidRPr="004C55EC" w:rsidRDefault="006D2A64" w:rsidP="005D4587">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184072D7" w14:textId="77777777" w:rsidR="006D2A64" w:rsidRPr="004C55EC" w:rsidRDefault="006D2A64" w:rsidP="005D4587">
            <w:pPr>
              <w:pStyle w:val="TAC"/>
            </w:pPr>
            <w:r w:rsidRPr="004C55EC">
              <w:t>3346 MHz</w:t>
            </w:r>
          </w:p>
        </w:tc>
        <w:tc>
          <w:tcPr>
            <w:tcW w:w="837" w:type="dxa"/>
            <w:tcBorders>
              <w:top w:val="single" w:sz="4" w:space="0" w:color="auto"/>
              <w:left w:val="single" w:sz="4" w:space="0" w:color="auto"/>
              <w:bottom w:val="single" w:sz="4" w:space="0" w:color="auto"/>
              <w:right w:val="single" w:sz="4" w:space="0" w:color="auto"/>
            </w:tcBorders>
            <w:vAlign w:val="center"/>
          </w:tcPr>
          <w:p w14:paraId="7B8258CD" w14:textId="77777777" w:rsidR="006D2A64" w:rsidRPr="004C55EC" w:rsidRDefault="006D2A64" w:rsidP="005D4587">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5295A13D" w14:textId="77777777" w:rsidR="006D2A64" w:rsidRPr="004C55EC" w:rsidRDefault="006D2A64" w:rsidP="005D4587">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5157893C"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38A81A"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6695B719"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89E2921"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69C91D0" w14:textId="77777777" w:rsidR="006D2A64" w:rsidRPr="004C55EC" w:rsidRDefault="006D2A64" w:rsidP="005D4587">
            <w:pPr>
              <w:pStyle w:val="TAC"/>
            </w:pPr>
            <w:r w:rsidRPr="004C55EC">
              <w:t>-</w:t>
            </w:r>
          </w:p>
        </w:tc>
      </w:tr>
      <w:tr w:rsidR="006D2A64" w:rsidRPr="004C55EC" w14:paraId="728BBF2F"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1B4A897" w14:textId="77777777" w:rsidR="006D2A64" w:rsidRPr="004C55EC" w:rsidRDefault="006D2A64" w:rsidP="005D4587">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3AB49BCC" w14:textId="77777777" w:rsidR="006D2A64" w:rsidRPr="004C55EC" w:rsidRDefault="006D2A64" w:rsidP="005D4587">
            <w:pPr>
              <w:pStyle w:val="TAC"/>
            </w:pPr>
            <w:r w:rsidRPr="004C55EC">
              <w:t>n5</w:t>
            </w:r>
          </w:p>
        </w:tc>
        <w:tc>
          <w:tcPr>
            <w:tcW w:w="759" w:type="dxa"/>
            <w:tcBorders>
              <w:top w:val="single" w:sz="4" w:space="0" w:color="auto"/>
              <w:left w:val="single" w:sz="4" w:space="0" w:color="auto"/>
              <w:bottom w:val="single" w:sz="4" w:space="0" w:color="auto"/>
              <w:right w:val="single" w:sz="4" w:space="0" w:color="auto"/>
            </w:tcBorders>
            <w:vAlign w:val="center"/>
          </w:tcPr>
          <w:p w14:paraId="3DC9AD29" w14:textId="77777777" w:rsidR="006D2A64" w:rsidRPr="004C55EC" w:rsidRDefault="006D2A64" w:rsidP="005D4587">
            <w:pPr>
              <w:pStyle w:val="TAC"/>
            </w:pPr>
            <w:r w:rsidRPr="004C55EC">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7D04E5BE" w14:textId="77777777" w:rsidR="006D2A64" w:rsidRPr="004C55EC" w:rsidRDefault="006D2A64" w:rsidP="005D4587">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3FEEA0C9" w14:textId="77777777" w:rsidR="006D2A64" w:rsidRPr="004C55EC" w:rsidRDefault="006D2A64" w:rsidP="005D4587">
            <w:pPr>
              <w:pStyle w:val="TAC"/>
            </w:pPr>
            <w:r w:rsidRPr="004C55EC">
              <w:t>3386 MHz</w:t>
            </w:r>
          </w:p>
        </w:tc>
        <w:tc>
          <w:tcPr>
            <w:tcW w:w="837" w:type="dxa"/>
            <w:tcBorders>
              <w:top w:val="single" w:sz="4" w:space="0" w:color="auto"/>
              <w:left w:val="single" w:sz="4" w:space="0" w:color="auto"/>
              <w:bottom w:val="single" w:sz="4" w:space="0" w:color="auto"/>
              <w:right w:val="single" w:sz="4" w:space="0" w:color="auto"/>
            </w:tcBorders>
            <w:vAlign w:val="center"/>
          </w:tcPr>
          <w:p w14:paraId="409B151D" w14:textId="77777777" w:rsidR="006D2A64" w:rsidRPr="004C55EC" w:rsidRDefault="006D2A64" w:rsidP="005D4587">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1885C810" w14:textId="77777777" w:rsidR="006D2A64" w:rsidRPr="004C55EC" w:rsidRDefault="006D2A64" w:rsidP="005D4587">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5F58CF13"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D0CEDC2"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40A0DDC"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0C2776E"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F6C8DE1" w14:textId="77777777" w:rsidR="006D2A64" w:rsidRPr="004C55EC" w:rsidRDefault="006D2A64" w:rsidP="005D4587">
            <w:pPr>
              <w:pStyle w:val="TAC"/>
            </w:pPr>
            <w:r w:rsidRPr="004C55EC">
              <w:t>-</w:t>
            </w:r>
          </w:p>
        </w:tc>
      </w:tr>
      <w:tr w:rsidR="006D2A64" w:rsidRPr="004C55EC" w14:paraId="08C2FFDA"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6327518" w14:textId="77777777" w:rsidR="006D2A64" w:rsidRPr="004C55EC" w:rsidRDefault="006D2A64" w:rsidP="005D4587">
            <w:pPr>
              <w:pStyle w:val="TAH"/>
            </w:pPr>
            <w:r w:rsidRPr="004C55EC">
              <w:t>Test Settings for CA_n7A-n78A Configuration</w:t>
            </w:r>
          </w:p>
        </w:tc>
      </w:tr>
      <w:tr w:rsidR="006D2A64" w:rsidRPr="004C55EC" w14:paraId="5F9188F2"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BDDF17D" w14:textId="77777777" w:rsidR="006D2A64" w:rsidRPr="004C55EC" w:rsidRDefault="006D2A64" w:rsidP="005D4587">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4C861117" w14:textId="77777777" w:rsidR="006D2A64" w:rsidRPr="004C55EC" w:rsidRDefault="006D2A64" w:rsidP="005D4587">
            <w:pPr>
              <w:pStyle w:val="TAC"/>
            </w:pPr>
            <w:r w:rsidRPr="004C55EC">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4E4A8089" w14:textId="77777777" w:rsidR="006D2A64" w:rsidRPr="004C55EC" w:rsidRDefault="006D2A64" w:rsidP="005D4587">
            <w:pPr>
              <w:pStyle w:val="TAC"/>
            </w:pPr>
            <w:r w:rsidRPr="004C55EC">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1B31F82A" w14:textId="77777777" w:rsidR="006D2A64" w:rsidRPr="004C55EC" w:rsidRDefault="006D2A64" w:rsidP="005D4587">
            <w:pPr>
              <w:pStyle w:val="TAC"/>
            </w:pPr>
            <w:r w:rsidRPr="004C55EC">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670A286A" w14:textId="77777777" w:rsidR="006D2A64" w:rsidRPr="004C55EC" w:rsidRDefault="006D2A64" w:rsidP="005D4587">
            <w:pPr>
              <w:pStyle w:val="TAC"/>
            </w:pPr>
            <w:r w:rsidRPr="004C55EC">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0BBD5D74" w14:textId="77777777" w:rsidR="006D2A64" w:rsidRPr="004C55EC" w:rsidRDefault="006D2A64" w:rsidP="005D4587">
            <w:pPr>
              <w:pStyle w:val="TAC"/>
            </w:pPr>
            <w:r w:rsidRPr="004C55EC">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7AB6D0AD" w14:textId="77777777" w:rsidR="006D2A64" w:rsidRPr="004C55EC" w:rsidRDefault="006D2A64" w:rsidP="005D4587">
            <w:pPr>
              <w:pStyle w:val="TAC"/>
            </w:pPr>
            <w:r w:rsidRPr="004C55EC">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2707D20"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7D0D44"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872BEF9"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5152510" w14:textId="77777777" w:rsidR="006D2A64" w:rsidRPr="004C55EC" w:rsidRDefault="006D2A64" w:rsidP="005D4587">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173B78AF" w14:textId="77777777" w:rsidR="006D2A64" w:rsidRPr="004C55EC" w:rsidRDefault="006D2A64" w:rsidP="005D4587">
            <w:pPr>
              <w:pStyle w:val="TAC"/>
            </w:pPr>
            <w:r w:rsidRPr="004C55EC">
              <w:rPr>
                <w:lang w:eastAsia="zh-CN"/>
              </w:rPr>
              <w:t>-</w:t>
            </w:r>
          </w:p>
        </w:tc>
      </w:tr>
      <w:tr w:rsidR="006D2A64" w:rsidRPr="004C55EC" w14:paraId="3A511F65"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D3F8EAB" w14:textId="77777777" w:rsidR="006D2A64" w:rsidRPr="004C55EC" w:rsidRDefault="006D2A64" w:rsidP="005D4587">
            <w:pPr>
              <w:pStyle w:val="TAH"/>
            </w:pPr>
            <w:r w:rsidRPr="004C55EC">
              <w:t>Test Settings for CA_n8A-n78A Configuration</w:t>
            </w:r>
          </w:p>
        </w:tc>
      </w:tr>
      <w:tr w:rsidR="006D2A64" w:rsidRPr="004C55EC" w14:paraId="31396B21"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52E4779" w14:textId="77777777" w:rsidR="006D2A64" w:rsidRPr="004C55EC" w:rsidRDefault="006D2A64" w:rsidP="005D4587">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6B78C85E" w14:textId="77777777" w:rsidR="006D2A64" w:rsidRPr="004C55EC" w:rsidRDefault="006D2A64" w:rsidP="005D4587">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13ABAF12" w14:textId="77777777" w:rsidR="006D2A64" w:rsidRPr="004C55EC" w:rsidRDefault="006D2A64" w:rsidP="005D4587">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3C67EED3" w14:textId="77777777" w:rsidR="006D2A64" w:rsidRPr="004C55EC" w:rsidRDefault="006D2A64" w:rsidP="005D4587">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7A41F1B6" w14:textId="77777777" w:rsidR="006D2A64" w:rsidRPr="004C55EC" w:rsidRDefault="006D2A64" w:rsidP="005D4587">
            <w:pPr>
              <w:pStyle w:val="TAC"/>
            </w:pPr>
            <w:r w:rsidRPr="004C55EC">
              <w:t>3590 MHz</w:t>
            </w:r>
          </w:p>
        </w:tc>
        <w:tc>
          <w:tcPr>
            <w:tcW w:w="837" w:type="dxa"/>
            <w:tcBorders>
              <w:top w:val="single" w:sz="4" w:space="0" w:color="auto"/>
              <w:left w:val="single" w:sz="4" w:space="0" w:color="auto"/>
              <w:bottom w:val="single" w:sz="4" w:space="0" w:color="auto"/>
              <w:right w:val="single" w:sz="4" w:space="0" w:color="auto"/>
            </w:tcBorders>
            <w:vAlign w:val="center"/>
          </w:tcPr>
          <w:p w14:paraId="4EE2C3E2" w14:textId="77777777" w:rsidR="006D2A64" w:rsidRPr="004C55EC" w:rsidRDefault="006D2A64" w:rsidP="005D4587">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6C819D2D" w14:textId="77777777" w:rsidR="006D2A64" w:rsidRPr="004C55EC" w:rsidRDefault="006D2A64" w:rsidP="005D4587">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4377ACA7"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1274C52"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3BA7D4D5"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09CD090"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AF9EE58" w14:textId="77777777" w:rsidR="006D2A64" w:rsidRPr="004C55EC" w:rsidRDefault="006D2A64" w:rsidP="005D4587">
            <w:pPr>
              <w:pStyle w:val="TAC"/>
            </w:pPr>
            <w:r w:rsidRPr="004C55EC">
              <w:t>-</w:t>
            </w:r>
          </w:p>
        </w:tc>
      </w:tr>
      <w:tr w:rsidR="006D2A64" w:rsidRPr="004C55EC" w14:paraId="537490D8"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2CF9D92" w14:textId="77777777" w:rsidR="006D2A64" w:rsidRPr="004C55EC" w:rsidRDefault="006D2A64" w:rsidP="005D4587">
            <w:pPr>
              <w:pStyle w:val="TAC"/>
              <w:rPr>
                <w:lang w:eastAsia="zh-CN"/>
              </w:rPr>
            </w:pPr>
            <w:r w:rsidRPr="004C55EC">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71DC8F93" w14:textId="77777777" w:rsidR="006D2A64" w:rsidRPr="004C55EC" w:rsidRDefault="006D2A64" w:rsidP="005D4587">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357CFAAF" w14:textId="77777777" w:rsidR="006D2A64" w:rsidRPr="004C55EC" w:rsidRDefault="006D2A64" w:rsidP="005D4587">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16A9D4EF" w14:textId="77777777" w:rsidR="006D2A64" w:rsidRPr="004C55EC" w:rsidRDefault="006D2A64" w:rsidP="005D4587">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0C5A81A3" w14:textId="77777777" w:rsidR="006D2A64" w:rsidRPr="004C55EC" w:rsidRDefault="006D2A64" w:rsidP="005D4587">
            <w:pPr>
              <w:pStyle w:val="TAC"/>
            </w:pPr>
            <w:r w:rsidRPr="004C55EC">
              <w:t>3590 MHz</w:t>
            </w:r>
          </w:p>
        </w:tc>
        <w:tc>
          <w:tcPr>
            <w:tcW w:w="837" w:type="dxa"/>
            <w:tcBorders>
              <w:top w:val="single" w:sz="4" w:space="0" w:color="auto"/>
              <w:left w:val="single" w:sz="4" w:space="0" w:color="auto"/>
              <w:bottom w:val="single" w:sz="4" w:space="0" w:color="auto"/>
              <w:right w:val="single" w:sz="4" w:space="0" w:color="auto"/>
            </w:tcBorders>
            <w:vAlign w:val="center"/>
          </w:tcPr>
          <w:p w14:paraId="072BEF29" w14:textId="77777777" w:rsidR="006D2A64" w:rsidRPr="004C55EC" w:rsidRDefault="006D2A64" w:rsidP="005D4587">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3B829A10" w14:textId="77777777" w:rsidR="006D2A64" w:rsidRPr="004C55EC" w:rsidRDefault="006D2A64" w:rsidP="005D4587">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1C5D2B0F"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D49B0B9"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4F0D6D9E"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1331A05"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07A0091" w14:textId="77777777" w:rsidR="006D2A64" w:rsidRPr="004C55EC" w:rsidRDefault="006D2A64" w:rsidP="005D4587">
            <w:pPr>
              <w:pStyle w:val="TAC"/>
            </w:pPr>
            <w:r w:rsidRPr="004C55EC">
              <w:t>-</w:t>
            </w:r>
          </w:p>
        </w:tc>
      </w:tr>
      <w:tr w:rsidR="006D2A64" w:rsidRPr="004C55EC" w14:paraId="04515956"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9E583F6" w14:textId="77777777" w:rsidR="006D2A64" w:rsidRPr="004C55EC" w:rsidRDefault="006D2A64" w:rsidP="005D4587">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350457DF" w14:textId="77777777" w:rsidR="006D2A64" w:rsidRPr="004C55EC" w:rsidRDefault="006D2A64" w:rsidP="005D4587">
            <w:pPr>
              <w:pStyle w:val="TAC"/>
            </w:pPr>
            <w:r w:rsidRPr="004C55EC">
              <w:t>n8</w:t>
            </w:r>
          </w:p>
        </w:tc>
        <w:tc>
          <w:tcPr>
            <w:tcW w:w="759" w:type="dxa"/>
            <w:tcBorders>
              <w:top w:val="single" w:sz="4" w:space="0" w:color="auto"/>
              <w:left w:val="single" w:sz="4" w:space="0" w:color="auto"/>
              <w:bottom w:val="single" w:sz="4" w:space="0" w:color="auto"/>
              <w:right w:val="single" w:sz="4" w:space="0" w:color="auto"/>
            </w:tcBorders>
            <w:vAlign w:val="center"/>
          </w:tcPr>
          <w:p w14:paraId="02ABE83F" w14:textId="77777777" w:rsidR="006D2A64" w:rsidRPr="004C55EC" w:rsidRDefault="006D2A64" w:rsidP="005D4587">
            <w:pPr>
              <w:pStyle w:val="TAC"/>
            </w:pPr>
            <w:r w:rsidRPr="004C55EC">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17F97163" w14:textId="77777777" w:rsidR="006D2A64" w:rsidRPr="004C55EC" w:rsidRDefault="006D2A64" w:rsidP="005D4587">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577F94CB" w14:textId="77777777" w:rsidR="006D2A64" w:rsidRPr="004C55EC" w:rsidRDefault="006D2A64" w:rsidP="005D4587">
            <w:pPr>
              <w:pStyle w:val="TAC"/>
            </w:pPr>
            <w:r w:rsidRPr="004C55EC">
              <w:t>3635 MHz</w:t>
            </w:r>
          </w:p>
        </w:tc>
        <w:tc>
          <w:tcPr>
            <w:tcW w:w="837" w:type="dxa"/>
            <w:tcBorders>
              <w:top w:val="single" w:sz="4" w:space="0" w:color="auto"/>
              <w:left w:val="single" w:sz="4" w:space="0" w:color="auto"/>
              <w:bottom w:val="single" w:sz="4" w:space="0" w:color="auto"/>
              <w:right w:val="single" w:sz="4" w:space="0" w:color="auto"/>
            </w:tcBorders>
            <w:vAlign w:val="center"/>
          </w:tcPr>
          <w:p w14:paraId="547C1892" w14:textId="77777777" w:rsidR="006D2A64" w:rsidRPr="004C55EC" w:rsidRDefault="006D2A64" w:rsidP="005D4587">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37C7774D" w14:textId="77777777" w:rsidR="006D2A64" w:rsidRPr="004C55EC" w:rsidRDefault="006D2A64" w:rsidP="005D4587">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7A388BC7"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574415"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3CDBBDF5"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5134229" w14:textId="77777777" w:rsidR="006D2A64" w:rsidRPr="004C55EC" w:rsidRDefault="006D2A64" w:rsidP="005D4587">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EDDF6C9" w14:textId="77777777" w:rsidR="006D2A64" w:rsidRPr="004C55EC" w:rsidRDefault="006D2A64" w:rsidP="005D4587">
            <w:pPr>
              <w:pStyle w:val="TAC"/>
            </w:pPr>
            <w:r w:rsidRPr="004C55EC">
              <w:t>REFSENS_CA_3</w:t>
            </w:r>
          </w:p>
        </w:tc>
      </w:tr>
      <w:tr w:rsidR="006D2A64" w:rsidRPr="004C55EC" w14:paraId="1809D201"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DCE354" w14:textId="77777777" w:rsidR="006D2A64" w:rsidRPr="004C55EC" w:rsidRDefault="006D2A64" w:rsidP="005D4587">
            <w:pPr>
              <w:pStyle w:val="TAC"/>
              <w:rPr>
                <w:b/>
                <w:bCs/>
              </w:rPr>
            </w:pPr>
            <w:r w:rsidRPr="004C55EC">
              <w:rPr>
                <w:b/>
                <w:bCs/>
              </w:rPr>
              <w:t>Test Settings for CA_n14A-n77A Configuration</w:t>
            </w:r>
          </w:p>
        </w:tc>
      </w:tr>
      <w:tr w:rsidR="006D2A64" w:rsidRPr="004C55EC" w14:paraId="602EFA98"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BCA2497" w14:textId="77777777" w:rsidR="006D2A64" w:rsidRPr="004C55EC" w:rsidRDefault="006D2A64" w:rsidP="005D4587">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24EA7F7C" w14:textId="77777777" w:rsidR="006D2A64" w:rsidRPr="004C55EC" w:rsidRDefault="006D2A64" w:rsidP="005D4587">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53298E97" w14:textId="77777777" w:rsidR="006D2A64" w:rsidRPr="004C55EC" w:rsidRDefault="006D2A64" w:rsidP="005D4587">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7C5008D3" w14:textId="77777777" w:rsidR="006D2A64" w:rsidRPr="004C55EC" w:rsidRDefault="006D2A64" w:rsidP="005D4587">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256F7BEB" w14:textId="77777777" w:rsidR="006D2A64" w:rsidRPr="004C55EC" w:rsidRDefault="006D2A64" w:rsidP="005D4587">
            <w:pPr>
              <w:pStyle w:val="TAC"/>
            </w:pPr>
            <w:r w:rsidRPr="004C55EC">
              <w:t>3965 MHz</w:t>
            </w:r>
          </w:p>
        </w:tc>
        <w:tc>
          <w:tcPr>
            <w:tcW w:w="837" w:type="dxa"/>
            <w:tcBorders>
              <w:top w:val="single" w:sz="4" w:space="0" w:color="auto"/>
              <w:left w:val="single" w:sz="4" w:space="0" w:color="auto"/>
              <w:bottom w:val="single" w:sz="4" w:space="0" w:color="auto"/>
              <w:right w:val="single" w:sz="4" w:space="0" w:color="auto"/>
            </w:tcBorders>
            <w:vAlign w:val="center"/>
          </w:tcPr>
          <w:p w14:paraId="40F1A430" w14:textId="77777777" w:rsidR="006D2A64" w:rsidRPr="004C55EC" w:rsidRDefault="006D2A64" w:rsidP="005D4587">
            <w:pPr>
              <w:pStyle w:val="TAC"/>
            </w:pPr>
            <w:r w:rsidRPr="004C55EC">
              <w:t xml:space="preserve">5 </w:t>
            </w:r>
            <w:proofErr w:type="spellStart"/>
            <w:r w:rsidRPr="004C55EC">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113499A9" w14:textId="77777777" w:rsidR="006D2A64" w:rsidRPr="004C55EC" w:rsidRDefault="006D2A64" w:rsidP="005D4587">
            <w:pPr>
              <w:pStyle w:val="TAC"/>
            </w:pPr>
            <w:r w:rsidRPr="004C55EC">
              <w:t xml:space="preserve">10 </w:t>
            </w:r>
            <w:proofErr w:type="spellStart"/>
            <w:r w:rsidRPr="004C55EC">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29F7A22A"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1500D3" w14:textId="77777777" w:rsidR="006D2A64" w:rsidRPr="004C55EC" w:rsidRDefault="006D2A64" w:rsidP="005D4587">
            <w:pPr>
              <w:pStyle w:val="TAC"/>
            </w:pPr>
            <w:r w:rsidRPr="004C55EC">
              <w:t>10@0</w:t>
            </w:r>
          </w:p>
        </w:tc>
        <w:tc>
          <w:tcPr>
            <w:tcW w:w="747" w:type="dxa"/>
            <w:tcBorders>
              <w:top w:val="single" w:sz="4" w:space="0" w:color="auto"/>
              <w:left w:val="single" w:sz="4" w:space="0" w:color="auto"/>
              <w:bottom w:val="single" w:sz="4" w:space="0" w:color="auto"/>
              <w:right w:val="single" w:sz="4" w:space="0" w:color="auto"/>
            </w:tcBorders>
            <w:vAlign w:val="center"/>
          </w:tcPr>
          <w:p w14:paraId="6CCD50C7"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BA0CFFE"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357F3C2" w14:textId="77777777" w:rsidR="006D2A64" w:rsidRPr="004C55EC" w:rsidRDefault="006D2A64" w:rsidP="005D4587">
            <w:pPr>
              <w:pStyle w:val="TAC"/>
            </w:pPr>
            <w:r w:rsidRPr="004C55EC">
              <w:t>-</w:t>
            </w:r>
          </w:p>
        </w:tc>
      </w:tr>
      <w:tr w:rsidR="006D2A64" w:rsidRPr="004C55EC" w14:paraId="2D08D01E"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5507E00" w14:textId="77777777" w:rsidR="006D2A64" w:rsidRPr="004C55EC" w:rsidRDefault="006D2A64" w:rsidP="005D4587">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7BFE853C" w14:textId="77777777" w:rsidR="006D2A64" w:rsidRPr="004C55EC" w:rsidRDefault="006D2A64" w:rsidP="005D4587">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6E4A5AAF" w14:textId="77777777" w:rsidR="006D2A64" w:rsidRPr="004C55EC" w:rsidRDefault="006D2A64" w:rsidP="005D4587">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3585F093" w14:textId="77777777" w:rsidR="006D2A64" w:rsidRPr="004C55EC" w:rsidRDefault="006D2A64" w:rsidP="005D4587">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6E6AFAC3" w14:textId="77777777" w:rsidR="006D2A64" w:rsidRPr="004C55EC" w:rsidRDefault="006D2A64" w:rsidP="005D4587">
            <w:pPr>
              <w:pStyle w:val="TAC"/>
            </w:pPr>
            <w:r w:rsidRPr="004C55EC">
              <w:t>3965 MHz</w:t>
            </w:r>
          </w:p>
        </w:tc>
        <w:tc>
          <w:tcPr>
            <w:tcW w:w="837" w:type="dxa"/>
            <w:tcBorders>
              <w:top w:val="single" w:sz="4" w:space="0" w:color="auto"/>
              <w:left w:val="single" w:sz="4" w:space="0" w:color="auto"/>
              <w:bottom w:val="single" w:sz="4" w:space="0" w:color="auto"/>
              <w:right w:val="single" w:sz="4" w:space="0" w:color="auto"/>
            </w:tcBorders>
            <w:vAlign w:val="center"/>
          </w:tcPr>
          <w:p w14:paraId="1922EFFF" w14:textId="77777777" w:rsidR="006D2A64" w:rsidRPr="004C55EC" w:rsidRDefault="006D2A64" w:rsidP="005D4587">
            <w:pPr>
              <w:pStyle w:val="TAC"/>
            </w:pPr>
            <w:r w:rsidRPr="004C55EC">
              <w:t xml:space="preserve">5 </w:t>
            </w:r>
            <w:proofErr w:type="spellStart"/>
            <w:r w:rsidRPr="004C55EC">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6C5DC581" w14:textId="77777777" w:rsidR="006D2A64" w:rsidRPr="004C55EC" w:rsidRDefault="006D2A64" w:rsidP="005D4587">
            <w:pPr>
              <w:pStyle w:val="TAC"/>
            </w:pPr>
            <w:r w:rsidRPr="004C55EC">
              <w:t xml:space="preserve">100 </w:t>
            </w:r>
            <w:proofErr w:type="spellStart"/>
            <w:r w:rsidRPr="004C55EC">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646EC4B8"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87DC58D" w14:textId="77777777" w:rsidR="006D2A64" w:rsidRPr="004C55EC" w:rsidRDefault="006D2A64" w:rsidP="005D4587">
            <w:pPr>
              <w:pStyle w:val="TAC"/>
            </w:pPr>
            <w:r w:rsidRPr="004C55EC">
              <w:t>20@0</w:t>
            </w:r>
          </w:p>
        </w:tc>
        <w:tc>
          <w:tcPr>
            <w:tcW w:w="747" w:type="dxa"/>
            <w:tcBorders>
              <w:top w:val="single" w:sz="4" w:space="0" w:color="auto"/>
              <w:left w:val="single" w:sz="4" w:space="0" w:color="auto"/>
              <w:bottom w:val="single" w:sz="4" w:space="0" w:color="auto"/>
              <w:right w:val="single" w:sz="4" w:space="0" w:color="auto"/>
            </w:tcBorders>
            <w:vAlign w:val="center"/>
          </w:tcPr>
          <w:p w14:paraId="5C106B9E"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CFD6B7B"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1113AC8" w14:textId="77777777" w:rsidR="006D2A64" w:rsidRPr="004C55EC" w:rsidRDefault="006D2A64" w:rsidP="005D4587">
            <w:pPr>
              <w:pStyle w:val="TAC"/>
            </w:pPr>
            <w:r w:rsidRPr="004C55EC">
              <w:t>-</w:t>
            </w:r>
          </w:p>
        </w:tc>
      </w:tr>
      <w:tr w:rsidR="006D2A64" w:rsidRPr="004C55EC" w14:paraId="1CDADFFF"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624D0FC" w14:textId="77777777" w:rsidR="006D2A64" w:rsidRPr="004C55EC" w:rsidRDefault="006D2A64" w:rsidP="005D4587">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0D723555" w14:textId="77777777" w:rsidR="006D2A64" w:rsidRPr="004C55EC" w:rsidRDefault="006D2A64" w:rsidP="005D4587">
            <w:pPr>
              <w:pStyle w:val="TAC"/>
            </w:pPr>
            <w:r w:rsidRPr="004C55EC">
              <w:t>n14</w:t>
            </w:r>
          </w:p>
        </w:tc>
        <w:tc>
          <w:tcPr>
            <w:tcW w:w="759" w:type="dxa"/>
            <w:tcBorders>
              <w:top w:val="single" w:sz="4" w:space="0" w:color="auto"/>
              <w:left w:val="single" w:sz="4" w:space="0" w:color="auto"/>
              <w:bottom w:val="single" w:sz="4" w:space="0" w:color="auto"/>
              <w:right w:val="single" w:sz="4" w:space="0" w:color="auto"/>
            </w:tcBorders>
            <w:vAlign w:val="center"/>
          </w:tcPr>
          <w:p w14:paraId="7174B2ED" w14:textId="77777777" w:rsidR="006D2A64" w:rsidRPr="004C55EC" w:rsidRDefault="006D2A64" w:rsidP="005D4587">
            <w:pPr>
              <w:pStyle w:val="TAC"/>
            </w:pPr>
            <w:r w:rsidRPr="004C55EC">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25011F04" w14:textId="77777777" w:rsidR="006D2A64" w:rsidRPr="004C55EC" w:rsidRDefault="006D2A64" w:rsidP="005D4587">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370FAC1A" w14:textId="77777777" w:rsidR="006D2A64" w:rsidRPr="004C55EC" w:rsidRDefault="006D2A64" w:rsidP="005D4587">
            <w:pPr>
              <w:pStyle w:val="TAC"/>
            </w:pPr>
            <w:r w:rsidRPr="004C55EC">
              <w:t>3935 MHz</w:t>
            </w:r>
          </w:p>
        </w:tc>
        <w:tc>
          <w:tcPr>
            <w:tcW w:w="837" w:type="dxa"/>
            <w:tcBorders>
              <w:top w:val="single" w:sz="4" w:space="0" w:color="auto"/>
              <w:left w:val="single" w:sz="4" w:space="0" w:color="auto"/>
              <w:bottom w:val="single" w:sz="4" w:space="0" w:color="auto"/>
              <w:right w:val="single" w:sz="4" w:space="0" w:color="auto"/>
            </w:tcBorders>
            <w:vAlign w:val="center"/>
          </w:tcPr>
          <w:p w14:paraId="6F4A3E81" w14:textId="77777777" w:rsidR="006D2A64" w:rsidRPr="004C55EC" w:rsidRDefault="006D2A64" w:rsidP="005D4587">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0E4CCBA2" w14:textId="77777777" w:rsidR="006D2A64" w:rsidRPr="004C55EC" w:rsidRDefault="006D2A64" w:rsidP="005D4587">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332CC791"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7F0C49D"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4AB3AB0D"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9B600C4" w14:textId="77777777" w:rsidR="006D2A64" w:rsidRPr="004C55EC" w:rsidRDefault="006D2A64" w:rsidP="005D4587">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6484064" w14:textId="77777777" w:rsidR="006D2A64" w:rsidRPr="004C55EC" w:rsidRDefault="006D2A64" w:rsidP="005D4587">
            <w:pPr>
              <w:pStyle w:val="TAC"/>
            </w:pPr>
            <w:r w:rsidRPr="004C55EC">
              <w:t>REFSENS_CA_3</w:t>
            </w:r>
          </w:p>
        </w:tc>
      </w:tr>
      <w:tr w:rsidR="006D2A64" w:rsidRPr="004C55EC" w14:paraId="7DC5A898"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3CFFECC" w14:textId="77777777" w:rsidR="006D2A64" w:rsidRPr="004C55EC" w:rsidRDefault="006D2A64" w:rsidP="005D4587">
            <w:pPr>
              <w:pStyle w:val="TAC"/>
            </w:pPr>
            <w:r w:rsidRPr="004C55EC">
              <w:t>4</w:t>
            </w:r>
          </w:p>
        </w:tc>
        <w:tc>
          <w:tcPr>
            <w:tcW w:w="647" w:type="dxa"/>
            <w:tcBorders>
              <w:top w:val="single" w:sz="4" w:space="0" w:color="auto"/>
              <w:left w:val="single" w:sz="4" w:space="0" w:color="auto"/>
              <w:bottom w:val="single" w:sz="4" w:space="0" w:color="auto"/>
              <w:right w:val="single" w:sz="4" w:space="0" w:color="auto"/>
            </w:tcBorders>
            <w:vAlign w:val="center"/>
          </w:tcPr>
          <w:p w14:paraId="2D6EA4B0" w14:textId="77777777" w:rsidR="006D2A64" w:rsidRPr="004C55EC" w:rsidRDefault="006D2A64" w:rsidP="005D4587">
            <w:pPr>
              <w:pStyle w:val="TAC"/>
            </w:pPr>
            <w:r w:rsidRPr="004C55EC">
              <w:t>n77</w:t>
            </w:r>
          </w:p>
        </w:tc>
        <w:tc>
          <w:tcPr>
            <w:tcW w:w="759" w:type="dxa"/>
            <w:tcBorders>
              <w:top w:val="single" w:sz="4" w:space="0" w:color="auto"/>
              <w:left w:val="single" w:sz="4" w:space="0" w:color="auto"/>
              <w:bottom w:val="single" w:sz="4" w:space="0" w:color="auto"/>
              <w:right w:val="single" w:sz="4" w:space="0" w:color="auto"/>
            </w:tcBorders>
            <w:vAlign w:val="center"/>
          </w:tcPr>
          <w:p w14:paraId="08B0BFD8" w14:textId="77777777" w:rsidR="006D2A64" w:rsidRPr="004C55EC" w:rsidRDefault="006D2A64" w:rsidP="005D4587">
            <w:pPr>
              <w:pStyle w:val="TAC"/>
            </w:pPr>
            <w:r w:rsidRPr="004C55EC">
              <w:t>3815 MHz</w:t>
            </w:r>
          </w:p>
        </w:tc>
        <w:tc>
          <w:tcPr>
            <w:tcW w:w="656" w:type="dxa"/>
            <w:tcBorders>
              <w:top w:val="single" w:sz="4" w:space="0" w:color="auto"/>
              <w:left w:val="single" w:sz="4" w:space="0" w:color="auto"/>
              <w:bottom w:val="single" w:sz="4" w:space="0" w:color="auto"/>
              <w:right w:val="single" w:sz="4" w:space="0" w:color="auto"/>
            </w:tcBorders>
            <w:vAlign w:val="center"/>
          </w:tcPr>
          <w:p w14:paraId="7FBC7504" w14:textId="77777777" w:rsidR="006D2A64" w:rsidRPr="004C55EC" w:rsidRDefault="006D2A64" w:rsidP="005D4587">
            <w:pPr>
              <w:pStyle w:val="TAC"/>
            </w:pPr>
            <w:r w:rsidRPr="004C55EC">
              <w:t>n14</w:t>
            </w:r>
          </w:p>
        </w:tc>
        <w:tc>
          <w:tcPr>
            <w:tcW w:w="753" w:type="dxa"/>
            <w:tcBorders>
              <w:top w:val="single" w:sz="4" w:space="0" w:color="auto"/>
              <w:left w:val="single" w:sz="4" w:space="0" w:color="auto"/>
              <w:bottom w:val="single" w:sz="4" w:space="0" w:color="auto"/>
              <w:right w:val="single" w:sz="4" w:space="0" w:color="auto"/>
            </w:tcBorders>
            <w:vAlign w:val="center"/>
          </w:tcPr>
          <w:p w14:paraId="7BE21974" w14:textId="77777777" w:rsidR="006D2A64" w:rsidRPr="004C55EC" w:rsidRDefault="006D2A64" w:rsidP="005D4587">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2BF772D9" w14:textId="77777777" w:rsidR="006D2A64" w:rsidRPr="004C55EC" w:rsidRDefault="006D2A64" w:rsidP="005D4587">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4EFDC479" w14:textId="77777777" w:rsidR="006D2A64" w:rsidRPr="004C55EC" w:rsidRDefault="006D2A64" w:rsidP="005D4587">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78674765"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D2AEE0C" w14:textId="77777777" w:rsidR="006D2A64" w:rsidRPr="004C55EC" w:rsidRDefault="006D2A64" w:rsidP="005D4587">
            <w:pPr>
              <w:pStyle w:val="TAC"/>
            </w:pPr>
            <w:r w:rsidRPr="004C55EC">
              <w:t>25@0</w:t>
            </w:r>
          </w:p>
        </w:tc>
        <w:tc>
          <w:tcPr>
            <w:tcW w:w="747" w:type="dxa"/>
            <w:tcBorders>
              <w:top w:val="single" w:sz="4" w:space="0" w:color="auto"/>
              <w:left w:val="single" w:sz="4" w:space="0" w:color="auto"/>
              <w:bottom w:val="single" w:sz="4" w:space="0" w:color="auto"/>
              <w:right w:val="single" w:sz="4" w:space="0" w:color="auto"/>
            </w:tcBorders>
            <w:vAlign w:val="center"/>
          </w:tcPr>
          <w:p w14:paraId="62FAFBAD"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1961A53" w14:textId="77777777" w:rsidR="006D2A64" w:rsidRPr="004C55EC" w:rsidRDefault="006D2A64" w:rsidP="005D4587">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067CD35F" w14:textId="77777777" w:rsidR="006D2A64" w:rsidRPr="004C55EC" w:rsidRDefault="006D2A64" w:rsidP="005D4587">
            <w:pPr>
              <w:pStyle w:val="TAC"/>
            </w:pPr>
            <w:r w:rsidRPr="004C55EC">
              <w:t>REFSENS_CA_2</w:t>
            </w:r>
          </w:p>
        </w:tc>
      </w:tr>
      <w:tr w:rsidR="006D2A64" w:rsidRPr="004C55EC" w14:paraId="05D5919C"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2E1BB31" w14:textId="77777777" w:rsidR="006D2A64" w:rsidRPr="004C55EC" w:rsidRDefault="006D2A64" w:rsidP="005D4587">
            <w:pPr>
              <w:pStyle w:val="TAC"/>
            </w:pPr>
            <w:r w:rsidRPr="004C55EC">
              <w:t>5</w:t>
            </w:r>
          </w:p>
        </w:tc>
        <w:tc>
          <w:tcPr>
            <w:tcW w:w="647" w:type="dxa"/>
            <w:tcBorders>
              <w:top w:val="single" w:sz="4" w:space="0" w:color="auto"/>
              <w:left w:val="single" w:sz="4" w:space="0" w:color="auto"/>
              <w:bottom w:val="single" w:sz="4" w:space="0" w:color="auto"/>
              <w:right w:val="single" w:sz="4" w:space="0" w:color="auto"/>
            </w:tcBorders>
            <w:vAlign w:val="center"/>
          </w:tcPr>
          <w:p w14:paraId="48D716E6" w14:textId="77777777" w:rsidR="006D2A64" w:rsidRPr="004C55EC" w:rsidRDefault="006D2A64" w:rsidP="005D4587">
            <w:pPr>
              <w:pStyle w:val="TAC"/>
            </w:pPr>
            <w:r w:rsidRPr="004C55EC">
              <w:t>n77</w:t>
            </w:r>
          </w:p>
        </w:tc>
        <w:tc>
          <w:tcPr>
            <w:tcW w:w="759" w:type="dxa"/>
            <w:tcBorders>
              <w:top w:val="single" w:sz="4" w:space="0" w:color="auto"/>
              <w:left w:val="single" w:sz="4" w:space="0" w:color="auto"/>
              <w:bottom w:val="single" w:sz="4" w:space="0" w:color="auto"/>
              <w:right w:val="single" w:sz="4" w:space="0" w:color="auto"/>
            </w:tcBorders>
            <w:vAlign w:val="center"/>
          </w:tcPr>
          <w:p w14:paraId="7E96560F" w14:textId="77777777" w:rsidR="006D2A64" w:rsidRPr="004C55EC" w:rsidRDefault="006D2A64" w:rsidP="005D4587">
            <w:pPr>
              <w:pStyle w:val="TAC"/>
            </w:pPr>
            <w:r w:rsidRPr="004C55EC">
              <w:t>3815 MHz</w:t>
            </w:r>
          </w:p>
        </w:tc>
        <w:tc>
          <w:tcPr>
            <w:tcW w:w="656" w:type="dxa"/>
            <w:tcBorders>
              <w:top w:val="single" w:sz="4" w:space="0" w:color="auto"/>
              <w:left w:val="single" w:sz="4" w:space="0" w:color="auto"/>
              <w:bottom w:val="single" w:sz="4" w:space="0" w:color="auto"/>
              <w:right w:val="single" w:sz="4" w:space="0" w:color="auto"/>
            </w:tcBorders>
            <w:vAlign w:val="center"/>
          </w:tcPr>
          <w:p w14:paraId="68707BDA" w14:textId="77777777" w:rsidR="006D2A64" w:rsidRPr="004C55EC" w:rsidRDefault="006D2A64" w:rsidP="005D4587">
            <w:pPr>
              <w:pStyle w:val="TAC"/>
            </w:pPr>
            <w:r w:rsidRPr="004C55EC">
              <w:t>n14</w:t>
            </w:r>
          </w:p>
        </w:tc>
        <w:tc>
          <w:tcPr>
            <w:tcW w:w="753" w:type="dxa"/>
            <w:tcBorders>
              <w:top w:val="single" w:sz="4" w:space="0" w:color="auto"/>
              <w:left w:val="single" w:sz="4" w:space="0" w:color="auto"/>
              <w:bottom w:val="single" w:sz="4" w:space="0" w:color="auto"/>
              <w:right w:val="single" w:sz="4" w:space="0" w:color="auto"/>
            </w:tcBorders>
            <w:vAlign w:val="center"/>
          </w:tcPr>
          <w:p w14:paraId="3E4C4485" w14:textId="77777777" w:rsidR="006D2A64" w:rsidRPr="004C55EC" w:rsidRDefault="006D2A64" w:rsidP="005D4587">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0EED727E" w14:textId="77777777" w:rsidR="006D2A64" w:rsidRPr="004C55EC" w:rsidRDefault="006D2A64" w:rsidP="005D4587">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464E0CE3" w14:textId="77777777" w:rsidR="006D2A64" w:rsidRPr="004C55EC" w:rsidRDefault="006D2A64" w:rsidP="005D4587">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3B513463"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537E3A" w14:textId="77777777" w:rsidR="006D2A64" w:rsidRPr="004C55EC" w:rsidRDefault="006D2A64" w:rsidP="005D4587">
            <w:pPr>
              <w:pStyle w:val="TAC"/>
            </w:pPr>
            <w:r w:rsidRPr="004C55EC">
              <w:t>50@0</w:t>
            </w:r>
          </w:p>
        </w:tc>
        <w:tc>
          <w:tcPr>
            <w:tcW w:w="747" w:type="dxa"/>
            <w:tcBorders>
              <w:top w:val="single" w:sz="4" w:space="0" w:color="auto"/>
              <w:left w:val="single" w:sz="4" w:space="0" w:color="auto"/>
              <w:bottom w:val="single" w:sz="4" w:space="0" w:color="auto"/>
              <w:right w:val="single" w:sz="4" w:space="0" w:color="auto"/>
            </w:tcBorders>
            <w:vAlign w:val="center"/>
          </w:tcPr>
          <w:p w14:paraId="5F1E3CC1"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60D8F1B" w14:textId="77777777" w:rsidR="006D2A64" w:rsidRPr="004C55EC" w:rsidRDefault="006D2A64" w:rsidP="005D4587">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7137D439" w14:textId="77777777" w:rsidR="006D2A64" w:rsidRPr="004C55EC" w:rsidRDefault="006D2A64" w:rsidP="005D4587">
            <w:pPr>
              <w:pStyle w:val="TAC"/>
            </w:pPr>
            <w:r w:rsidRPr="004C55EC">
              <w:t>REFSENS_CA_2</w:t>
            </w:r>
          </w:p>
        </w:tc>
      </w:tr>
      <w:tr w:rsidR="006D2A64" w:rsidRPr="004C55EC" w14:paraId="43C48AC0"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D3FCDBC" w14:textId="77777777" w:rsidR="006D2A64" w:rsidRPr="004C55EC" w:rsidRDefault="006D2A64" w:rsidP="005D4587">
            <w:pPr>
              <w:pStyle w:val="TAH"/>
            </w:pPr>
            <w:r w:rsidRPr="004C55EC">
              <w:t>Test Settings for CA_n20A-n78A Configuration</w:t>
            </w:r>
          </w:p>
        </w:tc>
      </w:tr>
      <w:tr w:rsidR="006D2A64" w:rsidRPr="004C55EC" w14:paraId="5F4ACFA4"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60BBF7D" w14:textId="77777777" w:rsidR="006D2A64" w:rsidRPr="004C55EC" w:rsidRDefault="006D2A64" w:rsidP="005D4587">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6BBE1325" w14:textId="77777777" w:rsidR="006D2A64" w:rsidRPr="004C55EC" w:rsidRDefault="006D2A64" w:rsidP="005D4587">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75F1727E" w14:textId="77777777" w:rsidR="006D2A64" w:rsidRPr="004C55EC" w:rsidRDefault="006D2A64" w:rsidP="005D4587">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4AC235F2" w14:textId="77777777" w:rsidR="006D2A64" w:rsidRPr="004C55EC" w:rsidRDefault="006D2A64" w:rsidP="005D4587">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179C6D97" w14:textId="77777777" w:rsidR="006D2A64" w:rsidRPr="004C55EC" w:rsidRDefault="006D2A64" w:rsidP="005D4587">
            <w:pPr>
              <w:pStyle w:val="TAC"/>
            </w:pPr>
            <w:r w:rsidRPr="004C55EC">
              <w:t>High</w:t>
            </w:r>
          </w:p>
        </w:tc>
        <w:tc>
          <w:tcPr>
            <w:tcW w:w="837" w:type="dxa"/>
            <w:tcBorders>
              <w:top w:val="single" w:sz="4" w:space="0" w:color="auto"/>
              <w:left w:val="single" w:sz="4" w:space="0" w:color="auto"/>
              <w:bottom w:val="single" w:sz="4" w:space="0" w:color="auto"/>
              <w:right w:val="single" w:sz="4" w:space="0" w:color="auto"/>
            </w:tcBorders>
            <w:vAlign w:val="center"/>
          </w:tcPr>
          <w:p w14:paraId="67250A2D" w14:textId="77777777" w:rsidR="006D2A64" w:rsidRPr="004C55EC" w:rsidRDefault="006D2A64" w:rsidP="005D4587">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30455C3" w14:textId="77777777" w:rsidR="006D2A64" w:rsidRPr="004C55EC" w:rsidRDefault="006D2A64" w:rsidP="005D4587">
            <w:pPr>
              <w:pStyle w:val="TAC"/>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85AE585" w14:textId="77777777" w:rsidR="006D2A64" w:rsidRPr="004C55EC" w:rsidRDefault="006D2A64" w:rsidP="005D4587">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23E453" w14:textId="77777777" w:rsidR="006D2A64" w:rsidRPr="004C55EC" w:rsidRDefault="006D2A64" w:rsidP="005D4587">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5FB2927" w14:textId="77777777" w:rsidR="006D2A64" w:rsidRPr="004C55EC" w:rsidRDefault="006D2A64" w:rsidP="005D4587">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F66B7AD"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2A14116" w14:textId="77777777" w:rsidR="006D2A64" w:rsidRPr="004C55EC" w:rsidRDefault="006D2A64" w:rsidP="005D4587">
            <w:pPr>
              <w:pStyle w:val="TAC"/>
            </w:pPr>
          </w:p>
        </w:tc>
      </w:tr>
      <w:tr w:rsidR="006D2A64" w:rsidRPr="004C55EC" w14:paraId="0F352D80"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40CC0EF" w14:textId="77777777" w:rsidR="006D2A64" w:rsidRPr="004C55EC" w:rsidRDefault="006D2A64" w:rsidP="005D4587">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0852826B" w14:textId="77777777" w:rsidR="006D2A64" w:rsidRPr="004C55EC" w:rsidRDefault="006D2A64" w:rsidP="005D4587">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6062046F" w14:textId="77777777" w:rsidR="006D2A64" w:rsidRPr="004C55EC" w:rsidRDefault="006D2A64" w:rsidP="005D4587">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2B50EDB1" w14:textId="77777777" w:rsidR="006D2A64" w:rsidRPr="004C55EC" w:rsidRDefault="006D2A64" w:rsidP="005D4587">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5ABB7132" w14:textId="77777777" w:rsidR="006D2A64" w:rsidRPr="004C55EC" w:rsidRDefault="006D2A64" w:rsidP="005D4587">
            <w:pPr>
              <w:pStyle w:val="TAC"/>
            </w:pPr>
            <w:r w:rsidRPr="004C55EC">
              <w:t>3388 MHz</w:t>
            </w:r>
          </w:p>
        </w:tc>
        <w:tc>
          <w:tcPr>
            <w:tcW w:w="837" w:type="dxa"/>
            <w:tcBorders>
              <w:top w:val="single" w:sz="4" w:space="0" w:color="auto"/>
              <w:left w:val="single" w:sz="4" w:space="0" w:color="auto"/>
              <w:bottom w:val="single" w:sz="4" w:space="0" w:color="auto"/>
              <w:right w:val="single" w:sz="4" w:space="0" w:color="auto"/>
            </w:tcBorders>
            <w:vAlign w:val="center"/>
          </w:tcPr>
          <w:p w14:paraId="63F27975" w14:textId="77777777" w:rsidR="006D2A64" w:rsidRPr="004C55EC" w:rsidRDefault="006D2A64" w:rsidP="005D4587">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82A65BA" w14:textId="77777777" w:rsidR="006D2A64" w:rsidRPr="004C55EC" w:rsidRDefault="006D2A64" w:rsidP="005D4587">
            <w:pPr>
              <w:pStyle w:val="TAC"/>
            </w:pPr>
            <w:r w:rsidRPr="004C55E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3D8D83CF" w14:textId="77777777" w:rsidR="006D2A64" w:rsidRPr="004C55EC" w:rsidRDefault="006D2A64" w:rsidP="005D4587">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90683F9" w14:textId="77777777" w:rsidR="006D2A64" w:rsidRPr="004C55EC" w:rsidRDefault="006D2A64" w:rsidP="005D4587">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A01D741" w14:textId="77777777" w:rsidR="006D2A64" w:rsidRPr="004C55EC" w:rsidRDefault="006D2A64" w:rsidP="005D4587">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3AB8C65"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7359F82" w14:textId="77777777" w:rsidR="006D2A64" w:rsidRPr="004C55EC" w:rsidRDefault="006D2A64" w:rsidP="005D4587">
            <w:pPr>
              <w:pStyle w:val="TAC"/>
            </w:pPr>
          </w:p>
        </w:tc>
      </w:tr>
      <w:tr w:rsidR="006D2A64" w:rsidRPr="004C55EC" w14:paraId="51840CC9"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61F30DD" w14:textId="77777777" w:rsidR="006D2A64" w:rsidRPr="004C55EC" w:rsidRDefault="006D2A64" w:rsidP="005D4587">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75A24BF3" w14:textId="77777777" w:rsidR="006D2A64" w:rsidRPr="004C55EC" w:rsidRDefault="006D2A64" w:rsidP="005D4587">
            <w:pPr>
              <w:pStyle w:val="TAC"/>
            </w:pPr>
            <w:r w:rsidRPr="004C55EC">
              <w:t>n20</w:t>
            </w:r>
          </w:p>
        </w:tc>
        <w:tc>
          <w:tcPr>
            <w:tcW w:w="759" w:type="dxa"/>
            <w:tcBorders>
              <w:top w:val="single" w:sz="4" w:space="0" w:color="auto"/>
              <w:left w:val="single" w:sz="4" w:space="0" w:color="auto"/>
              <w:bottom w:val="single" w:sz="4" w:space="0" w:color="auto"/>
              <w:right w:val="single" w:sz="4" w:space="0" w:color="auto"/>
            </w:tcBorders>
            <w:vAlign w:val="center"/>
          </w:tcPr>
          <w:p w14:paraId="6E4895EC" w14:textId="77777777" w:rsidR="006D2A64" w:rsidRPr="004C55EC" w:rsidRDefault="006D2A64" w:rsidP="005D4587">
            <w:pPr>
              <w:pStyle w:val="TAC"/>
            </w:pPr>
            <w:r w:rsidRPr="004C55EC">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71AC6742" w14:textId="77777777" w:rsidR="006D2A64" w:rsidRPr="004C55EC" w:rsidRDefault="006D2A64" w:rsidP="005D4587">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7E0237CC" w14:textId="77777777" w:rsidR="006D2A64" w:rsidRPr="004C55EC" w:rsidRDefault="006D2A64" w:rsidP="005D4587">
            <w:pPr>
              <w:pStyle w:val="TAC"/>
            </w:pPr>
            <w:r w:rsidRPr="004C55EC">
              <w:t>3359 MHz</w:t>
            </w:r>
          </w:p>
        </w:tc>
        <w:tc>
          <w:tcPr>
            <w:tcW w:w="837" w:type="dxa"/>
            <w:tcBorders>
              <w:top w:val="single" w:sz="4" w:space="0" w:color="auto"/>
              <w:left w:val="single" w:sz="4" w:space="0" w:color="auto"/>
              <w:bottom w:val="single" w:sz="4" w:space="0" w:color="auto"/>
              <w:right w:val="single" w:sz="4" w:space="0" w:color="auto"/>
            </w:tcBorders>
            <w:vAlign w:val="center"/>
          </w:tcPr>
          <w:p w14:paraId="362391CF" w14:textId="77777777" w:rsidR="006D2A64" w:rsidRPr="004C55EC" w:rsidRDefault="006D2A64" w:rsidP="005D4587">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D9D800E" w14:textId="77777777" w:rsidR="006D2A64" w:rsidRPr="004C55EC" w:rsidRDefault="006D2A64" w:rsidP="005D4587">
            <w:pPr>
              <w:pStyle w:val="TAC"/>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E4641FF" w14:textId="77777777" w:rsidR="006D2A64" w:rsidRPr="004C55EC" w:rsidRDefault="006D2A64" w:rsidP="005D4587">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85EB439" w14:textId="77777777" w:rsidR="006D2A64" w:rsidRPr="004C55EC" w:rsidRDefault="006D2A64" w:rsidP="005D4587">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434A76F" w14:textId="77777777" w:rsidR="006D2A64" w:rsidRPr="004C55EC" w:rsidRDefault="006D2A64" w:rsidP="005D4587">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307EDB1" w14:textId="77777777" w:rsidR="006D2A64" w:rsidRPr="004C55EC" w:rsidRDefault="006D2A64" w:rsidP="005D4587">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2368B20" w14:textId="77777777" w:rsidR="006D2A64" w:rsidRPr="004C55EC" w:rsidRDefault="006D2A64" w:rsidP="005D4587">
            <w:pPr>
              <w:pStyle w:val="TAC"/>
            </w:pPr>
          </w:p>
        </w:tc>
      </w:tr>
      <w:tr w:rsidR="006D2A64" w:rsidRPr="004C55EC" w14:paraId="4E5F53DB"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EB63C5" w14:textId="77777777" w:rsidR="006D2A64" w:rsidRPr="004C55EC" w:rsidRDefault="006D2A64" w:rsidP="005D4587">
            <w:pPr>
              <w:pStyle w:val="TAH"/>
            </w:pPr>
            <w:r w:rsidRPr="004C55EC">
              <w:t>Test Settings for CA_n25A-n77A Configuration</w:t>
            </w:r>
          </w:p>
        </w:tc>
      </w:tr>
      <w:tr w:rsidR="006D2A64" w:rsidRPr="004C55EC" w14:paraId="0889A29B"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A20E9DA" w14:textId="77777777" w:rsidR="006D2A64" w:rsidRPr="004C55EC" w:rsidRDefault="006D2A64" w:rsidP="005D4587">
            <w:pPr>
              <w:pStyle w:val="TAC"/>
            </w:pPr>
            <w:r w:rsidRPr="004C55EC">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1BB81C40" w14:textId="77777777" w:rsidR="006D2A64" w:rsidRPr="004C55EC" w:rsidRDefault="006D2A64" w:rsidP="005D4587">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012084BE" w14:textId="77777777" w:rsidR="006D2A64" w:rsidRPr="004C55EC" w:rsidRDefault="006D2A64" w:rsidP="005D4587">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5791170F" w14:textId="77777777" w:rsidR="006D2A64" w:rsidRPr="004C55EC" w:rsidRDefault="006D2A64" w:rsidP="005D4587">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742E7077" w14:textId="77777777" w:rsidR="006D2A64" w:rsidRPr="004C55EC" w:rsidRDefault="006D2A64" w:rsidP="005D4587">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349D7E9E" w14:textId="77777777" w:rsidR="006D2A64" w:rsidRPr="004C55EC" w:rsidRDefault="006D2A64" w:rsidP="005D4587">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90F30C4" w14:textId="77777777" w:rsidR="006D2A64" w:rsidRPr="004C55EC" w:rsidRDefault="006D2A64" w:rsidP="005D4587">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6CE9FF9" w14:textId="77777777" w:rsidR="006D2A64" w:rsidRPr="004C55EC" w:rsidRDefault="006D2A64" w:rsidP="005D4587">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DC0C50" w14:textId="77777777" w:rsidR="006D2A64" w:rsidRPr="004C55EC" w:rsidRDefault="006D2A64" w:rsidP="005D4587">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7D158D0" w14:textId="77777777" w:rsidR="006D2A64" w:rsidRPr="004C55EC" w:rsidRDefault="006D2A64" w:rsidP="005D4587">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5491839"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0333BCB" w14:textId="77777777" w:rsidR="006D2A64" w:rsidRPr="004C55EC" w:rsidRDefault="006D2A64" w:rsidP="005D4587">
            <w:pPr>
              <w:pStyle w:val="TAC"/>
            </w:pPr>
            <w:r w:rsidRPr="004C55EC">
              <w:t>-</w:t>
            </w:r>
          </w:p>
        </w:tc>
      </w:tr>
      <w:tr w:rsidR="006D2A64" w:rsidRPr="004C55EC" w14:paraId="33030E4F"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32FCF34" w14:textId="77777777" w:rsidR="006D2A64" w:rsidRPr="004C55EC" w:rsidRDefault="006D2A64" w:rsidP="005D4587">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7C2CCEE2" w14:textId="77777777" w:rsidR="006D2A64" w:rsidRPr="004C55EC" w:rsidRDefault="006D2A64" w:rsidP="005D4587">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5E09C1DD" w14:textId="77777777" w:rsidR="006D2A64" w:rsidRPr="004C55EC" w:rsidRDefault="006D2A64" w:rsidP="005D4587">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375F2E9A" w14:textId="77777777" w:rsidR="006D2A64" w:rsidRPr="004C55EC" w:rsidRDefault="006D2A64" w:rsidP="005D4587">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598B9253" w14:textId="77777777" w:rsidR="006D2A64" w:rsidRPr="004C55EC" w:rsidRDefault="006D2A64" w:rsidP="005D4587">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A7965D3" w14:textId="77777777" w:rsidR="006D2A64" w:rsidRPr="004C55EC" w:rsidRDefault="006D2A64" w:rsidP="005D4587">
            <w:pPr>
              <w:pStyle w:val="TAC"/>
              <w:rPr>
                <w:rFonts w:eastAsia="SimSun"/>
              </w:rPr>
            </w:pPr>
            <w:r w:rsidRPr="004C55EC">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7E442A2A" w14:textId="77777777" w:rsidR="006D2A64" w:rsidRPr="004C55EC" w:rsidRDefault="006D2A64" w:rsidP="005D4587">
            <w:pPr>
              <w:pStyle w:val="TAC"/>
              <w:rPr>
                <w:rFonts w:eastAsia="SimSun"/>
              </w:rPr>
            </w:pPr>
            <w:r w:rsidRPr="004C55E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18127749" w14:textId="77777777" w:rsidR="006D2A64" w:rsidRPr="004C55EC" w:rsidRDefault="006D2A64" w:rsidP="005D4587">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76DFE6" w14:textId="77777777" w:rsidR="006D2A64" w:rsidRPr="004C55EC" w:rsidRDefault="006D2A64" w:rsidP="005D4587">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6782CC2" w14:textId="77777777" w:rsidR="006D2A64" w:rsidRPr="004C55EC" w:rsidRDefault="006D2A64" w:rsidP="005D4587">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B59DCC8"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1779104" w14:textId="77777777" w:rsidR="006D2A64" w:rsidRPr="004C55EC" w:rsidRDefault="006D2A64" w:rsidP="005D4587">
            <w:pPr>
              <w:pStyle w:val="TAC"/>
            </w:pPr>
            <w:r w:rsidRPr="004C55EC">
              <w:t>-</w:t>
            </w:r>
          </w:p>
        </w:tc>
      </w:tr>
      <w:tr w:rsidR="006D2A64" w:rsidRPr="004C55EC" w14:paraId="5260C8D1"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748CDF5" w14:textId="77777777" w:rsidR="006D2A64" w:rsidRPr="004C55EC" w:rsidRDefault="006D2A64" w:rsidP="005D4587">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5F120100" w14:textId="77777777" w:rsidR="006D2A64" w:rsidRPr="004C55EC" w:rsidRDefault="006D2A64" w:rsidP="005D4587">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50BD4466" w14:textId="77777777" w:rsidR="006D2A64" w:rsidRPr="004C55EC" w:rsidRDefault="006D2A64" w:rsidP="005D4587">
            <w:pPr>
              <w:pStyle w:val="TAC"/>
            </w:pPr>
            <w:r w:rsidRPr="004C55EC">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07F5F060" w14:textId="77777777" w:rsidR="006D2A64" w:rsidRPr="004C55EC" w:rsidRDefault="006D2A64" w:rsidP="005D4587">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011334E6" w14:textId="77777777" w:rsidR="006D2A64" w:rsidRPr="004C55EC" w:rsidRDefault="006D2A64" w:rsidP="005D4587">
            <w:pPr>
              <w:pStyle w:val="TAC"/>
            </w:pPr>
            <w:r w:rsidRPr="004C55EC">
              <w:t>3680 MHz</w:t>
            </w:r>
          </w:p>
        </w:tc>
        <w:tc>
          <w:tcPr>
            <w:tcW w:w="837" w:type="dxa"/>
            <w:tcBorders>
              <w:top w:val="single" w:sz="4" w:space="0" w:color="auto"/>
              <w:left w:val="single" w:sz="4" w:space="0" w:color="auto"/>
              <w:bottom w:val="single" w:sz="4" w:space="0" w:color="auto"/>
              <w:right w:val="single" w:sz="4" w:space="0" w:color="auto"/>
            </w:tcBorders>
            <w:vAlign w:val="center"/>
          </w:tcPr>
          <w:p w14:paraId="58E0FA80" w14:textId="77777777" w:rsidR="006D2A64" w:rsidRPr="004C55EC" w:rsidRDefault="006D2A64" w:rsidP="005D4587">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9F6DB04" w14:textId="77777777" w:rsidR="006D2A64" w:rsidRPr="004C55EC" w:rsidRDefault="006D2A64" w:rsidP="005D4587">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E3CF794" w14:textId="77777777" w:rsidR="006D2A64" w:rsidRPr="004C55EC" w:rsidRDefault="006D2A64" w:rsidP="005D4587">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F2BB6A" w14:textId="77777777" w:rsidR="006D2A64" w:rsidRPr="004C55EC" w:rsidRDefault="006D2A64" w:rsidP="005D4587">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20C9266" w14:textId="77777777" w:rsidR="006D2A64" w:rsidRPr="004C55EC" w:rsidRDefault="006D2A64" w:rsidP="005D4587">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7591212"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F170D2A" w14:textId="77777777" w:rsidR="006D2A64" w:rsidRPr="004C55EC" w:rsidRDefault="006D2A64" w:rsidP="005D4587">
            <w:pPr>
              <w:pStyle w:val="TAC"/>
            </w:pPr>
            <w:r w:rsidRPr="004C55EC">
              <w:t>-</w:t>
            </w:r>
          </w:p>
        </w:tc>
      </w:tr>
      <w:tr w:rsidR="006D2A64" w:rsidRPr="004C55EC" w14:paraId="6E96BA4D"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604DB7B" w14:textId="77777777" w:rsidR="006D2A64" w:rsidRPr="004C55EC" w:rsidRDefault="006D2A64" w:rsidP="005D4587">
            <w:pPr>
              <w:pStyle w:val="TAC"/>
            </w:pPr>
            <w:r w:rsidRPr="004C55EC">
              <w:t>4</w:t>
            </w:r>
          </w:p>
        </w:tc>
        <w:tc>
          <w:tcPr>
            <w:tcW w:w="647" w:type="dxa"/>
            <w:tcBorders>
              <w:top w:val="single" w:sz="4" w:space="0" w:color="auto"/>
              <w:left w:val="single" w:sz="4" w:space="0" w:color="auto"/>
              <w:bottom w:val="single" w:sz="4" w:space="0" w:color="auto"/>
              <w:right w:val="single" w:sz="4" w:space="0" w:color="auto"/>
            </w:tcBorders>
            <w:vAlign w:val="center"/>
          </w:tcPr>
          <w:p w14:paraId="6364EA8D" w14:textId="77777777" w:rsidR="006D2A64" w:rsidRPr="004C55EC" w:rsidRDefault="006D2A64" w:rsidP="005D4587">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31872081" w14:textId="77777777" w:rsidR="006D2A64" w:rsidRPr="004C55EC" w:rsidRDefault="006D2A64" w:rsidP="005D4587">
            <w:pPr>
              <w:pStyle w:val="TAC"/>
            </w:pPr>
            <w:r w:rsidRPr="004C55EC">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27F6C351" w14:textId="77777777" w:rsidR="006D2A64" w:rsidRPr="004C55EC" w:rsidRDefault="006D2A64" w:rsidP="005D4587">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40AFB4B8" w14:textId="77777777" w:rsidR="006D2A64" w:rsidRPr="004C55EC" w:rsidRDefault="006D2A64" w:rsidP="005D4587">
            <w:pPr>
              <w:pStyle w:val="TAC"/>
            </w:pPr>
            <w:r w:rsidRPr="004C55EC">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2FB4DCD3" w14:textId="77777777" w:rsidR="006D2A64" w:rsidRPr="004C55EC" w:rsidRDefault="006D2A64" w:rsidP="005D4587">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888464C" w14:textId="77777777" w:rsidR="006D2A64" w:rsidRPr="004C55EC" w:rsidRDefault="006D2A64" w:rsidP="005D4587">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EFD9B91" w14:textId="77777777" w:rsidR="006D2A64" w:rsidRPr="004C55EC" w:rsidRDefault="006D2A64" w:rsidP="005D4587">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245C7DE" w14:textId="77777777" w:rsidR="006D2A64" w:rsidRPr="004C55EC" w:rsidRDefault="006D2A64" w:rsidP="005D4587">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A116058" w14:textId="77777777" w:rsidR="006D2A64" w:rsidRPr="004C55EC" w:rsidRDefault="006D2A64" w:rsidP="005D4587">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7AA01DC" w14:textId="77777777" w:rsidR="006D2A64" w:rsidRPr="004C55EC" w:rsidRDefault="006D2A64" w:rsidP="005D4587">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0016325D" w14:textId="77777777" w:rsidR="006D2A64" w:rsidRPr="004C55EC" w:rsidRDefault="006D2A64" w:rsidP="005D4587">
            <w:pPr>
              <w:pStyle w:val="TAC"/>
            </w:pPr>
            <w:r w:rsidRPr="004C55EC">
              <w:t>REFSENS_CA_2</w:t>
            </w:r>
          </w:p>
        </w:tc>
      </w:tr>
      <w:tr w:rsidR="006D2A64" w:rsidRPr="004C55EC" w14:paraId="3CC12F69"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77615BC" w14:textId="77777777" w:rsidR="006D2A64" w:rsidRPr="004C55EC" w:rsidRDefault="006D2A64" w:rsidP="005D4587">
            <w:pPr>
              <w:pStyle w:val="TAC"/>
            </w:pPr>
            <w:r w:rsidRPr="004C55EC">
              <w:t>5</w:t>
            </w:r>
          </w:p>
        </w:tc>
        <w:tc>
          <w:tcPr>
            <w:tcW w:w="647" w:type="dxa"/>
            <w:tcBorders>
              <w:top w:val="single" w:sz="4" w:space="0" w:color="auto"/>
              <w:left w:val="single" w:sz="4" w:space="0" w:color="auto"/>
              <w:bottom w:val="single" w:sz="4" w:space="0" w:color="auto"/>
              <w:right w:val="single" w:sz="4" w:space="0" w:color="auto"/>
            </w:tcBorders>
            <w:vAlign w:val="center"/>
          </w:tcPr>
          <w:p w14:paraId="782C94DA" w14:textId="77777777" w:rsidR="006D2A64" w:rsidRPr="004C55EC" w:rsidRDefault="006D2A64" w:rsidP="005D4587">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61575AF1" w14:textId="77777777" w:rsidR="006D2A64" w:rsidRPr="004C55EC" w:rsidRDefault="006D2A64" w:rsidP="005D4587">
            <w:pPr>
              <w:pStyle w:val="TAC"/>
            </w:pPr>
            <w:r w:rsidRPr="004C55EC">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6F48B12E" w14:textId="77777777" w:rsidR="006D2A64" w:rsidRPr="004C55EC" w:rsidRDefault="006D2A64" w:rsidP="005D4587">
            <w:pPr>
              <w:pStyle w:val="TAC"/>
            </w:pPr>
            <w:r w:rsidRPr="004C55EC">
              <w:t>n77</w:t>
            </w:r>
          </w:p>
        </w:tc>
        <w:tc>
          <w:tcPr>
            <w:tcW w:w="753" w:type="dxa"/>
            <w:tcBorders>
              <w:top w:val="single" w:sz="4" w:space="0" w:color="auto"/>
              <w:left w:val="single" w:sz="4" w:space="0" w:color="auto"/>
              <w:bottom w:val="single" w:sz="4" w:space="0" w:color="auto"/>
              <w:right w:val="single" w:sz="4" w:space="0" w:color="auto"/>
            </w:tcBorders>
            <w:vAlign w:val="center"/>
          </w:tcPr>
          <w:p w14:paraId="52C2258D" w14:textId="77777777" w:rsidR="006D2A64" w:rsidRPr="004C55EC" w:rsidRDefault="006D2A64" w:rsidP="005D4587">
            <w:pPr>
              <w:pStyle w:val="TAC"/>
            </w:pPr>
            <w:r w:rsidRPr="004C55EC">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7D27652A" w14:textId="77777777" w:rsidR="006D2A64" w:rsidRPr="004C55EC" w:rsidRDefault="006D2A64" w:rsidP="005D4587">
            <w:pPr>
              <w:pStyle w:val="TAC"/>
              <w:rPr>
                <w:rFonts w:eastAsia="SimSun"/>
              </w:rPr>
            </w:pPr>
            <w:r w:rsidRPr="004C55EC">
              <w:rPr>
                <w:rFonts w:eastAsia="SimSun"/>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6B60FF61" w14:textId="77777777" w:rsidR="006D2A64" w:rsidRPr="004C55EC" w:rsidRDefault="006D2A64" w:rsidP="005D4587">
            <w:pPr>
              <w:pStyle w:val="TAC"/>
              <w:rPr>
                <w:rFonts w:eastAsia="SimSun"/>
              </w:rPr>
            </w:pPr>
            <w:r w:rsidRPr="004C55EC">
              <w:rPr>
                <w:rFonts w:eastAsia="SimSun"/>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033227A6" w14:textId="77777777" w:rsidR="006D2A64" w:rsidRPr="004C55EC" w:rsidRDefault="006D2A64" w:rsidP="005D4587">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627C513" w14:textId="77777777" w:rsidR="006D2A64" w:rsidRPr="004C55EC" w:rsidRDefault="006D2A64" w:rsidP="005D4587">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EC04578" w14:textId="77777777" w:rsidR="006D2A64" w:rsidRPr="004C55EC" w:rsidRDefault="006D2A64" w:rsidP="005D4587">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135D5BA" w14:textId="77777777" w:rsidR="006D2A64" w:rsidRPr="004C55EC" w:rsidRDefault="006D2A64" w:rsidP="005D4587">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2954FED6" w14:textId="77777777" w:rsidR="006D2A64" w:rsidRPr="004C55EC" w:rsidRDefault="006D2A64" w:rsidP="005D4587">
            <w:pPr>
              <w:pStyle w:val="TAC"/>
            </w:pPr>
            <w:r w:rsidRPr="004C55EC">
              <w:t>REFSENS_CA_2</w:t>
            </w:r>
          </w:p>
        </w:tc>
      </w:tr>
      <w:tr w:rsidR="006D2A64" w:rsidRPr="004C55EC" w14:paraId="14507D09"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A44968D" w14:textId="77777777" w:rsidR="006D2A64" w:rsidRPr="004C55EC" w:rsidRDefault="006D2A64" w:rsidP="005D4587">
            <w:pPr>
              <w:pStyle w:val="TAH"/>
            </w:pPr>
            <w:r w:rsidRPr="004C55EC">
              <w:t>Test Settings for CA_n25A-n78A Configuration</w:t>
            </w:r>
          </w:p>
        </w:tc>
      </w:tr>
      <w:tr w:rsidR="006D2A64" w:rsidRPr="004C55EC" w14:paraId="346F1B6A"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ED985A1" w14:textId="77777777" w:rsidR="006D2A64" w:rsidRPr="004C55EC" w:rsidRDefault="006D2A64" w:rsidP="005D4587">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29E856A5" w14:textId="77777777" w:rsidR="006D2A64" w:rsidRPr="004C55EC" w:rsidRDefault="006D2A64" w:rsidP="005D4587">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5150B3CF" w14:textId="77777777" w:rsidR="006D2A64" w:rsidRPr="004C55EC" w:rsidRDefault="006D2A64" w:rsidP="005D4587">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200EEB10" w14:textId="77777777" w:rsidR="006D2A64" w:rsidRPr="004C55EC" w:rsidRDefault="006D2A64" w:rsidP="005D4587">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775C76A3" w14:textId="77777777" w:rsidR="006D2A64" w:rsidRPr="004C55EC" w:rsidRDefault="006D2A64" w:rsidP="005D4587">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31404367" w14:textId="77777777" w:rsidR="006D2A64" w:rsidRPr="004C55EC" w:rsidRDefault="006D2A64" w:rsidP="005D4587">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9668762" w14:textId="77777777" w:rsidR="006D2A64" w:rsidRPr="004C55EC" w:rsidRDefault="006D2A64" w:rsidP="005D4587">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D648096" w14:textId="77777777" w:rsidR="006D2A64" w:rsidRPr="004C55EC" w:rsidRDefault="006D2A64" w:rsidP="005D4587">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3A5C6FE" w14:textId="77777777" w:rsidR="006D2A64" w:rsidRPr="004C55EC" w:rsidRDefault="006D2A64" w:rsidP="005D4587">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9CFE993" w14:textId="77777777" w:rsidR="006D2A64" w:rsidRPr="004C55EC" w:rsidRDefault="006D2A64" w:rsidP="005D4587">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8406413"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94C052B" w14:textId="77777777" w:rsidR="006D2A64" w:rsidRPr="004C55EC" w:rsidRDefault="006D2A64" w:rsidP="005D4587">
            <w:pPr>
              <w:pStyle w:val="TAC"/>
            </w:pPr>
            <w:r w:rsidRPr="004C55EC">
              <w:t>-</w:t>
            </w:r>
          </w:p>
        </w:tc>
      </w:tr>
      <w:tr w:rsidR="006D2A64" w:rsidRPr="004C55EC" w14:paraId="04FBCD77"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57B6E5A" w14:textId="77777777" w:rsidR="006D2A64" w:rsidRPr="004C55EC" w:rsidRDefault="006D2A64" w:rsidP="005D4587">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0B45390E" w14:textId="77777777" w:rsidR="006D2A64" w:rsidRPr="004C55EC" w:rsidRDefault="006D2A64" w:rsidP="005D4587">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79AA9710" w14:textId="77777777" w:rsidR="006D2A64" w:rsidRPr="004C55EC" w:rsidRDefault="006D2A64" w:rsidP="005D4587">
            <w:pPr>
              <w:pStyle w:val="TAC"/>
            </w:pPr>
            <w:r w:rsidRPr="004C55EC">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20723DDF" w14:textId="77777777" w:rsidR="006D2A64" w:rsidRPr="004C55EC" w:rsidRDefault="006D2A64" w:rsidP="005D4587">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59BC4DA1" w14:textId="77777777" w:rsidR="006D2A64" w:rsidRPr="004C55EC" w:rsidRDefault="006D2A64" w:rsidP="005D4587">
            <w:pPr>
              <w:pStyle w:val="TAC"/>
            </w:pPr>
            <w:r w:rsidRPr="004C55EC">
              <w:t>3765 MHz</w:t>
            </w:r>
          </w:p>
        </w:tc>
        <w:tc>
          <w:tcPr>
            <w:tcW w:w="837" w:type="dxa"/>
            <w:tcBorders>
              <w:top w:val="single" w:sz="4" w:space="0" w:color="auto"/>
              <w:left w:val="single" w:sz="4" w:space="0" w:color="auto"/>
              <w:bottom w:val="single" w:sz="4" w:space="0" w:color="auto"/>
              <w:right w:val="single" w:sz="4" w:space="0" w:color="auto"/>
            </w:tcBorders>
            <w:vAlign w:val="center"/>
          </w:tcPr>
          <w:p w14:paraId="27FB0D7B" w14:textId="77777777" w:rsidR="006D2A64" w:rsidRPr="004C55EC" w:rsidRDefault="006D2A64" w:rsidP="005D4587">
            <w:pPr>
              <w:pStyle w:val="TAC"/>
              <w:rPr>
                <w:rFonts w:eastAsia="SimSun"/>
              </w:rPr>
            </w:pPr>
            <w:r w:rsidRPr="004C55EC">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6540E20D" w14:textId="77777777" w:rsidR="006D2A64" w:rsidRPr="004C55EC" w:rsidRDefault="006D2A64" w:rsidP="005D4587">
            <w:pPr>
              <w:pStyle w:val="TAC"/>
              <w:rPr>
                <w:rFonts w:eastAsia="SimSun"/>
              </w:rPr>
            </w:pPr>
            <w:r w:rsidRPr="004C55EC">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052CF9AC" w14:textId="77777777" w:rsidR="006D2A64" w:rsidRPr="004C55EC" w:rsidRDefault="006D2A64" w:rsidP="005D4587">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972F302" w14:textId="77777777" w:rsidR="006D2A64" w:rsidRPr="004C55EC" w:rsidRDefault="006D2A64" w:rsidP="005D4587">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9E15E0E" w14:textId="77777777" w:rsidR="006D2A64" w:rsidRPr="004C55EC" w:rsidRDefault="006D2A64" w:rsidP="005D4587">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5E2201F"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EF7015B" w14:textId="77777777" w:rsidR="006D2A64" w:rsidRPr="004C55EC" w:rsidRDefault="006D2A64" w:rsidP="005D4587">
            <w:pPr>
              <w:pStyle w:val="TAC"/>
            </w:pPr>
            <w:r w:rsidRPr="004C55EC">
              <w:t>-</w:t>
            </w:r>
          </w:p>
        </w:tc>
      </w:tr>
      <w:tr w:rsidR="006D2A64" w:rsidRPr="004C55EC" w14:paraId="3D246697"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B05F3B2" w14:textId="77777777" w:rsidR="006D2A64" w:rsidRPr="004C55EC" w:rsidRDefault="006D2A64" w:rsidP="005D4587">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3E62C69C" w14:textId="77777777" w:rsidR="006D2A64" w:rsidRPr="004C55EC" w:rsidRDefault="006D2A64" w:rsidP="005D4587">
            <w:pPr>
              <w:pStyle w:val="TAC"/>
            </w:pPr>
            <w:r w:rsidRPr="004C55EC">
              <w:t>n25</w:t>
            </w:r>
          </w:p>
        </w:tc>
        <w:tc>
          <w:tcPr>
            <w:tcW w:w="759" w:type="dxa"/>
            <w:tcBorders>
              <w:top w:val="single" w:sz="4" w:space="0" w:color="auto"/>
              <w:left w:val="single" w:sz="4" w:space="0" w:color="auto"/>
              <w:bottom w:val="single" w:sz="4" w:space="0" w:color="auto"/>
              <w:right w:val="single" w:sz="4" w:space="0" w:color="auto"/>
            </w:tcBorders>
            <w:vAlign w:val="center"/>
          </w:tcPr>
          <w:p w14:paraId="6E6A2B6E" w14:textId="77777777" w:rsidR="006D2A64" w:rsidRPr="004C55EC" w:rsidRDefault="006D2A64" w:rsidP="005D4587">
            <w:pPr>
              <w:pStyle w:val="TAC"/>
            </w:pPr>
            <w:r w:rsidRPr="004C55EC">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7A111637" w14:textId="77777777" w:rsidR="006D2A64" w:rsidRPr="004C55EC" w:rsidRDefault="006D2A64" w:rsidP="005D4587">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7C8E3489" w14:textId="77777777" w:rsidR="006D2A64" w:rsidRPr="004C55EC" w:rsidRDefault="006D2A64" w:rsidP="005D4587">
            <w:pPr>
              <w:pStyle w:val="TAC"/>
            </w:pPr>
            <w:r w:rsidRPr="004C55EC">
              <w:t>3680 MHz</w:t>
            </w:r>
          </w:p>
        </w:tc>
        <w:tc>
          <w:tcPr>
            <w:tcW w:w="837" w:type="dxa"/>
            <w:tcBorders>
              <w:top w:val="single" w:sz="4" w:space="0" w:color="auto"/>
              <w:left w:val="single" w:sz="4" w:space="0" w:color="auto"/>
              <w:bottom w:val="single" w:sz="4" w:space="0" w:color="auto"/>
              <w:right w:val="single" w:sz="4" w:space="0" w:color="auto"/>
            </w:tcBorders>
            <w:vAlign w:val="center"/>
          </w:tcPr>
          <w:p w14:paraId="76827602" w14:textId="77777777" w:rsidR="006D2A64" w:rsidRPr="004C55EC" w:rsidRDefault="006D2A64" w:rsidP="005D4587">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5F62FE1" w14:textId="77777777" w:rsidR="006D2A64" w:rsidRPr="004C55EC" w:rsidRDefault="006D2A64" w:rsidP="005D4587">
            <w:pPr>
              <w:pStyle w:val="TAC"/>
              <w:rPr>
                <w:rFonts w:eastAsia="SimSun"/>
              </w:rPr>
            </w:pPr>
            <w:r w:rsidRPr="004C55EC">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09775AC" w14:textId="77777777" w:rsidR="006D2A64" w:rsidRPr="004C55EC" w:rsidRDefault="006D2A64" w:rsidP="005D4587">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D8A2465" w14:textId="77777777" w:rsidR="006D2A64" w:rsidRPr="004C55EC" w:rsidRDefault="006D2A64" w:rsidP="005D4587">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7A31986" w14:textId="77777777" w:rsidR="006D2A64" w:rsidRPr="004C55EC" w:rsidRDefault="006D2A64" w:rsidP="005D4587">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716F38F"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68A9288" w14:textId="77777777" w:rsidR="006D2A64" w:rsidRPr="004C55EC" w:rsidRDefault="006D2A64" w:rsidP="005D4587">
            <w:pPr>
              <w:pStyle w:val="TAC"/>
            </w:pPr>
            <w:r w:rsidRPr="004C55EC">
              <w:t>-</w:t>
            </w:r>
          </w:p>
        </w:tc>
      </w:tr>
      <w:tr w:rsidR="006D2A64" w:rsidRPr="004C55EC" w14:paraId="33D57FAF"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8807A02" w14:textId="77777777" w:rsidR="006D2A64" w:rsidRPr="004C55EC" w:rsidRDefault="006D2A64" w:rsidP="005D4587">
            <w:pPr>
              <w:pStyle w:val="TAH"/>
            </w:pPr>
            <w:r w:rsidRPr="004C55EC">
              <w:t>Test Settings for CA_n26A-n66A Configuration</w:t>
            </w:r>
          </w:p>
        </w:tc>
      </w:tr>
      <w:tr w:rsidR="006D2A64" w:rsidRPr="004C55EC" w14:paraId="3192B146"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0903810" w14:textId="77777777" w:rsidR="006D2A64" w:rsidRPr="004C55EC" w:rsidRDefault="006D2A64" w:rsidP="005D4587">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57C38F55" w14:textId="77777777" w:rsidR="006D2A64" w:rsidRPr="004C55EC" w:rsidRDefault="006D2A64" w:rsidP="005D4587">
            <w:pPr>
              <w:pStyle w:val="TAC"/>
            </w:pPr>
            <w:r w:rsidRPr="004C55EC">
              <w:t>n66</w:t>
            </w:r>
          </w:p>
        </w:tc>
        <w:tc>
          <w:tcPr>
            <w:tcW w:w="759" w:type="dxa"/>
            <w:tcBorders>
              <w:top w:val="single" w:sz="4" w:space="0" w:color="auto"/>
              <w:left w:val="single" w:sz="4" w:space="0" w:color="auto"/>
              <w:bottom w:val="single" w:sz="4" w:space="0" w:color="auto"/>
              <w:right w:val="single" w:sz="4" w:space="0" w:color="auto"/>
            </w:tcBorders>
            <w:vAlign w:val="center"/>
          </w:tcPr>
          <w:p w14:paraId="045EA1B3" w14:textId="77777777" w:rsidR="006D2A64" w:rsidRPr="004C55EC" w:rsidRDefault="006D2A64" w:rsidP="005D4587">
            <w:pPr>
              <w:pStyle w:val="TAC"/>
            </w:pPr>
            <w:r w:rsidRPr="004C55EC">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3D6E0022" w14:textId="77777777" w:rsidR="006D2A64" w:rsidRPr="004C55EC" w:rsidRDefault="006D2A64" w:rsidP="005D4587">
            <w:pPr>
              <w:pStyle w:val="TAC"/>
            </w:pPr>
            <w:r w:rsidRPr="004C55EC">
              <w:t>n26</w:t>
            </w:r>
          </w:p>
        </w:tc>
        <w:tc>
          <w:tcPr>
            <w:tcW w:w="753" w:type="dxa"/>
            <w:tcBorders>
              <w:top w:val="single" w:sz="4" w:space="0" w:color="auto"/>
              <w:left w:val="single" w:sz="4" w:space="0" w:color="auto"/>
              <w:bottom w:val="single" w:sz="4" w:space="0" w:color="auto"/>
              <w:right w:val="single" w:sz="4" w:space="0" w:color="auto"/>
            </w:tcBorders>
            <w:vAlign w:val="center"/>
          </w:tcPr>
          <w:p w14:paraId="4007E35B" w14:textId="77777777" w:rsidR="006D2A64" w:rsidRPr="004C55EC" w:rsidRDefault="006D2A64" w:rsidP="005D4587">
            <w:pPr>
              <w:pStyle w:val="TAC"/>
            </w:pPr>
            <w:r w:rsidRPr="004C55EC">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09A9ED15" w14:textId="77777777" w:rsidR="006D2A64" w:rsidRPr="004C55EC" w:rsidRDefault="006D2A64" w:rsidP="005D4587">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56F8FBFE" w14:textId="77777777" w:rsidR="006D2A64" w:rsidRPr="004C55EC" w:rsidRDefault="006D2A64" w:rsidP="005D4587">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28E83669"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7C2CA3"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09C968E5"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EC9E074" w14:textId="77777777" w:rsidR="006D2A64" w:rsidRPr="004C55EC" w:rsidRDefault="006D2A64" w:rsidP="005D4587">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1B46BA6" w14:textId="77777777" w:rsidR="006D2A64" w:rsidRPr="004C55EC" w:rsidRDefault="006D2A64" w:rsidP="005D4587">
            <w:pPr>
              <w:pStyle w:val="TAC"/>
            </w:pPr>
            <w:r w:rsidRPr="004C55EC">
              <w:t>REFSENS_CA_3</w:t>
            </w:r>
          </w:p>
        </w:tc>
      </w:tr>
      <w:tr w:rsidR="006D2A64" w:rsidRPr="004C55EC" w14:paraId="2D2E2C97"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A7888B" w14:textId="77777777" w:rsidR="006D2A64" w:rsidRPr="004C55EC" w:rsidRDefault="006D2A64" w:rsidP="005D4587">
            <w:pPr>
              <w:pStyle w:val="TAH"/>
            </w:pPr>
            <w:r w:rsidRPr="004C55EC">
              <w:t>Test Settings for CA_n26A-n70A Configuration</w:t>
            </w:r>
          </w:p>
        </w:tc>
      </w:tr>
      <w:tr w:rsidR="006D2A64" w:rsidRPr="004C55EC" w14:paraId="1DDC06EB"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F716C81" w14:textId="77777777" w:rsidR="006D2A64" w:rsidRPr="004C55EC" w:rsidRDefault="006D2A64" w:rsidP="005D4587">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1D5C6DED" w14:textId="77777777" w:rsidR="006D2A64" w:rsidRPr="004C55EC" w:rsidRDefault="006D2A64" w:rsidP="005D4587">
            <w:pPr>
              <w:pStyle w:val="TAC"/>
            </w:pPr>
            <w:r w:rsidRPr="004C55EC">
              <w:t>n70</w:t>
            </w:r>
          </w:p>
        </w:tc>
        <w:tc>
          <w:tcPr>
            <w:tcW w:w="759" w:type="dxa"/>
            <w:tcBorders>
              <w:top w:val="single" w:sz="4" w:space="0" w:color="auto"/>
              <w:left w:val="single" w:sz="4" w:space="0" w:color="auto"/>
              <w:bottom w:val="single" w:sz="4" w:space="0" w:color="auto"/>
              <w:right w:val="single" w:sz="4" w:space="0" w:color="auto"/>
            </w:tcBorders>
            <w:vAlign w:val="center"/>
          </w:tcPr>
          <w:p w14:paraId="7DF1E77F" w14:textId="77777777" w:rsidR="006D2A64" w:rsidRPr="004C55EC" w:rsidRDefault="006D2A64" w:rsidP="005D4587">
            <w:pPr>
              <w:pStyle w:val="TAC"/>
            </w:pPr>
            <w:r w:rsidRPr="004C55EC">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444B0180" w14:textId="77777777" w:rsidR="006D2A64" w:rsidRPr="004C55EC" w:rsidRDefault="006D2A64" w:rsidP="005D4587">
            <w:pPr>
              <w:pStyle w:val="TAC"/>
            </w:pPr>
            <w:r w:rsidRPr="004C55EC">
              <w:t>n26</w:t>
            </w:r>
          </w:p>
        </w:tc>
        <w:tc>
          <w:tcPr>
            <w:tcW w:w="753" w:type="dxa"/>
            <w:tcBorders>
              <w:top w:val="single" w:sz="4" w:space="0" w:color="auto"/>
              <w:left w:val="single" w:sz="4" w:space="0" w:color="auto"/>
              <w:bottom w:val="single" w:sz="4" w:space="0" w:color="auto"/>
              <w:right w:val="single" w:sz="4" w:space="0" w:color="auto"/>
            </w:tcBorders>
            <w:vAlign w:val="center"/>
          </w:tcPr>
          <w:p w14:paraId="0C8569D7" w14:textId="77777777" w:rsidR="006D2A64" w:rsidRPr="004C55EC" w:rsidRDefault="006D2A64" w:rsidP="005D4587">
            <w:pPr>
              <w:pStyle w:val="TAC"/>
            </w:pPr>
            <w:r w:rsidRPr="004C55EC">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753A0484" w14:textId="77777777" w:rsidR="006D2A64" w:rsidRPr="004C55EC" w:rsidRDefault="006D2A64" w:rsidP="005D4587">
            <w:pPr>
              <w:pStyle w:val="TAC"/>
            </w:pPr>
            <w:r w:rsidRPr="004C55EC">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4DCC2A9F" w14:textId="77777777" w:rsidR="006D2A64" w:rsidRPr="004C55EC" w:rsidRDefault="006D2A64" w:rsidP="005D4587">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2C8BFA8B"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11765BD"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49A6C2D3"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D8CF737" w14:textId="77777777" w:rsidR="006D2A64" w:rsidRPr="004C55EC" w:rsidRDefault="006D2A64" w:rsidP="005D4587">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3F4B54C" w14:textId="77777777" w:rsidR="006D2A64" w:rsidRPr="004C55EC" w:rsidRDefault="006D2A64" w:rsidP="005D4587">
            <w:pPr>
              <w:pStyle w:val="TAC"/>
            </w:pPr>
            <w:r w:rsidRPr="004C55EC">
              <w:t>REFSENS_CA_3</w:t>
            </w:r>
          </w:p>
        </w:tc>
      </w:tr>
      <w:tr w:rsidR="006D2A64" w:rsidRPr="004C55EC" w14:paraId="764BF9CF"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0224D6" w14:textId="77777777" w:rsidR="006D2A64" w:rsidRPr="004C55EC" w:rsidRDefault="006D2A64" w:rsidP="005D4587">
            <w:pPr>
              <w:pStyle w:val="TAH"/>
            </w:pPr>
            <w:r w:rsidRPr="004C55EC">
              <w:t>Test Settings for CA_n28A-n40A Configuration</w:t>
            </w:r>
          </w:p>
        </w:tc>
      </w:tr>
      <w:tr w:rsidR="006D2A64" w:rsidRPr="004C55EC" w14:paraId="3616AD7B"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BBB72C2" w14:textId="77777777" w:rsidR="006D2A64" w:rsidRPr="004C55EC" w:rsidRDefault="006D2A64" w:rsidP="005D4587">
            <w:pPr>
              <w:pStyle w:val="TAC"/>
            </w:pPr>
          </w:p>
        </w:tc>
        <w:tc>
          <w:tcPr>
            <w:tcW w:w="647" w:type="dxa"/>
            <w:tcBorders>
              <w:top w:val="single" w:sz="4" w:space="0" w:color="auto"/>
              <w:left w:val="single" w:sz="4" w:space="0" w:color="auto"/>
              <w:bottom w:val="single" w:sz="4" w:space="0" w:color="auto"/>
              <w:right w:val="single" w:sz="4" w:space="0" w:color="auto"/>
            </w:tcBorders>
            <w:vAlign w:val="center"/>
          </w:tcPr>
          <w:p w14:paraId="412E605B" w14:textId="77777777" w:rsidR="006D2A64" w:rsidRPr="004C55EC" w:rsidRDefault="006D2A64" w:rsidP="005D4587">
            <w:pPr>
              <w:pStyle w:val="TAC"/>
            </w:pPr>
            <w:r w:rsidRPr="004C55EC">
              <w:rPr>
                <w:lang w:eastAsia="ja-JP"/>
              </w:rPr>
              <w:t>n40</w:t>
            </w:r>
          </w:p>
        </w:tc>
        <w:tc>
          <w:tcPr>
            <w:tcW w:w="759" w:type="dxa"/>
            <w:tcBorders>
              <w:top w:val="single" w:sz="4" w:space="0" w:color="auto"/>
              <w:left w:val="single" w:sz="4" w:space="0" w:color="auto"/>
              <w:bottom w:val="single" w:sz="4" w:space="0" w:color="auto"/>
              <w:right w:val="single" w:sz="4" w:space="0" w:color="auto"/>
            </w:tcBorders>
            <w:vAlign w:val="center"/>
          </w:tcPr>
          <w:p w14:paraId="2B3361C5" w14:textId="77777777" w:rsidR="006D2A64" w:rsidRPr="004C55EC" w:rsidRDefault="006D2A64" w:rsidP="005D4587">
            <w:pPr>
              <w:pStyle w:val="TAC"/>
            </w:pPr>
            <w:r w:rsidRPr="004C55EC">
              <w:rPr>
                <w:rFonts w:cs="Arial"/>
                <w:kern w:val="2"/>
                <w:szCs w:val="24"/>
                <w:lang w:eastAsia="ja-JP"/>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6D3A8CD1" w14:textId="77777777" w:rsidR="006D2A64" w:rsidRPr="004C55EC" w:rsidRDefault="006D2A64" w:rsidP="005D4587">
            <w:pPr>
              <w:pStyle w:val="TAC"/>
            </w:pPr>
            <w:r w:rsidRPr="004C55EC">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7A392E5A" w14:textId="77777777" w:rsidR="006D2A64" w:rsidRPr="004C55EC" w:rsidRDefault="006D2A64" w:rsidP="005D4587">
            <w:pPr>
              <w:pStyle w:val="TAC"/>
            </w:pPr>
            <w:r w:rsidRPr="004C55EC">
              <w:rPr>
                <w:lang w:eastAsia="ja-JP"/>
              </w:rPr>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7EB4196B" w14:textId="77777777" w:rsidR="006D2A64" w:rsidRPr="004C55EC" w:rsidRDefault="006D2A64" w:rsidP="005D4587">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5E401F45" w14:textId="77777777" w:rsidR="006D2A64" w:rsidRPr="004C55EC" w:rsidRDefault="006D2A64" w:rsidP="005D4587">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5CFC8E94"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FF6AEE9"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5A1171C"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0004751" w14:textId="77777777" w:rsidR="006D2A64" w:rsidRPr="004C55EC" w:rsidRDefault="006D2A64" w:rsidP="005D4587">
            <w:pPr>
              <w:pStyle w:val="TAC"/>
            </w:pPr>
            <w:r w:rsidRPr="004C55EC">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05BCC678" w14:textId="77777777" w:rsidR="006D2A64" w:rsidRPr="004C55EC" w:rsidRDefault="006D2A64" w:rsidP="005D4587">
            <w:pPr>
              <w:pStyle w:val="TAC"/>
            </w:pPr>
            <w:r w:rsidRPr="004C55EC">
              <w:t>-</w:t>
            </w:r>
          </w:p>
        </w:tc>
      </w:tr>
      <w:tr w:rsidR="006D2A64" w:rsidRPr="004C55EC" w14:paraId="4AC876D1"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F0A10E4" w14:textId="77777777" w:rsidR="006D2A64" w:rsidRPr="004C55EC" w:rsidRDefault="006D2A64" w:rsidP="005D4587">
            <w:pPr>
              <w:pStyle w:val="TAC"/>
            </w:pPr>
          </w:p>
        </w:tc>
        <w:tc>
          <w:tcPr>
            <w:tcW w:w="647" w:type="dxa"/>
            <w:tcBorders>
              <w:top w:val="single" w:sz="4" w:space="0" w:color="auto"/>
              <w:left w:val="single" w:sz="4" w:space="0" w:color="auto"/>
              <w:bottom w:val="single" w:sz="4" w:space="0" w:color="auto"/>
              <w:right w:val="single" w:sz="4" w:space="0" w:color="auto"/>
            </w:tcBorders>
            <w:vAlign w:val="center"/>
          </w:tcPr>
          <w:p w14:paraId="6036C00F" w14:textId="77777777" w:rsidR="006D2A64" w:rsidRPr="004C55EC" w:rsidRDefault="006D2A64" w:rsidP="005D4587">
            <w:pPr>
              <w:pStyle w:val="TAC"/>
            </w:pPr>
            <w:r w:rsidRPr="004C55EC">
              <w:rPr>
                <w:lang w:eastAsia="ja-JP"/>
              </w:rPr>
              <w:t>n40</w:t>
            </w:r>
          </w:p>
        </w:tc>
        <w:tc>
          <w:tcPr>
            <w:tcW w:w="759" w:type="dxa"/>
            <w:tcBorders>
              <w:top w:val="single" w:sz="4" w:space="0" w:color="auto"/>
              <w:left w:val="single" w:sz="4" w:space="0" w:color="auto"/>
              <w:bottom w:val="single" w:sz="4" w:space="0" w:color="auto"/>
              <w:right w:val="single" w:sz="4" w:space="0" w:color="auto"/>
            </w:tcBorders>
            <w:vAlign w:val="center"/>
          </w:tcPr>
          <w:p w14:paraId="2F72F95C" w14:textId="77777777" w:rsidR="006D2A64" w:rsidRPr="004C55EC" w:rsidRDefault="006D2A64" w:rsidP="005D4587">
            <w:pPr>
              <w:pStyle w:val="TAC"/>
              <w:rPr>
                <w:rFonts w:eastAsia="Malgun Gothic" w:cs="Arial"/>
                <w:kern w:val="2"/>
                <w:szCs w:val="24"/>
                <w14:ligatures w14:val="standardContextual"/>
              </w:rPr>
            </w:pPr>
            <w:r w:rsidRPr="004C55EC">
              <w:rPr>
                <w:rFonts w:cs="Arial"/>
                <w:kern w:val="2"/>
                <w:szCs w:val="24"/>
                <w:lang w:eastAsia="ja-JP"/>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68D50633" w14:textId="77777777" w:rsidR="006D2A64" w:rsidRPr="004C55EC" w:rsidRDefault="006D2A64" w:rsidP="005D4587">
            <w:pPr>
              <w:pStyle w:val="TAC"/>
            </w:pPr>
            <w:r w:rsidRPr="004C55EC">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4F5BD32E" w14:textId="77777777" w:rsidR="006D2A64" w:rsidRPr="004C55EC" w:rsidRDefault="006D2A64" w:rsidP="005D4587">
            <w:pPr>
              <w:pStyle w:val="TAC"/>
              <w:rPr>
                <w:rFonts w:eastAsia="Malgun Gothic" w:cs="Arial"/>
                <w:kern w:val="2"/>
                <w:szCs w:val="24"/>
                <w14:ligatures w14:val="standardContextual"/>
              </w:rPr>
            </w:pPr>
            <w:r w:rsidRPr="004C55EC">
              <w:rPr>
                <w:lang w:eastAsia="ja-JP"/>
              </w:rPr>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10C160D5" w14:textId="77777777" w:rsidR="006D2A64" w:rsidRPr="004C55EC" w:rsidRDefault="006D2A64" w:rsidP="005D4587">
            <w:pPr>
              <w:pStyle w:val="TAC"/>
            </w:pPr>
            <w:r w:rsidRPr="004C55EC">
              <w:t>20 MHz</w:t>
            </w:r>
          </w:p>
        </w:tc>
        <w:tc>
          <w:tcPr>
            <w:tcW w:w="839" w:type="dxa"/>
            <w:tcBorders>
              <w:top w:val="single" w:sz="4" w:space="0" w:color="auto"/>
              <w:left w:val="single" w:sz="4" w:space="0" w:color="auto"/>
              <w:bottom w:val="single" w:sz="4" w:space="0" w:color="auto"/>
              <w:right w:val="single" w:sz="4" w:space="0" w:color="auto"/>
            </w:tcBorders>
            <w:vAlign w:val="center"/>
          </w:tcPr>
          <w:p w14:paraId="65AC8C0A" w14:textId="77777777" w:rsidR="006D2A64" w:rsidRPr="004C55EC" w:rsidRDefault="006D2A64" w:rsidP="005D4587">
            <w:pPr>
              <w:pStyle w:val="TAC"/>
            </w:pPr>
            <w:r w:rsidRPr="004C55EC">
              <w:t>20 MHz</w:t>
            </w:r>
          </w:p>
        </w:tc>
        <w:tc>
          <w:tcPr>
            <w:tcW w:w="738" w:type="dxa"/>
            <w:tcBorders>
              <w:top w:val="single" w:sz="4" w:space="0" w:color="auto"/>
              <w:left w:val="single" w:sz="4" w:space="0" w:color="auto"/>
              <w:bottom w:val="single" w:sz="4" w:space="0" w:color="auto"/>
              <w:right w:val="single" w:sz="4" w:space="0" w:color="auto"/>
            </w:tcBorders>
            <w:vAlign w:val="center"/>
          </w:tcPr>
          <w:p w14:paraId="27855279"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B9A294"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2C9EF191"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8A60D6F" w14:textId="77777777" w:rsidR="006D2A64" w:rsidRPr="004C55EC" w:rsidRDefault="006D2A64" w:rsidP="005D4587">
            <w:pPr>
              <w:pStyle w:val="TAC"/>
            </w:pPr>
            <w:r w:rsidRPr="004C55EC">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455E3949" w14:textId="77777777" w:rsidR="006D2A64" w:rsidRPr="004C55EC" w:rsidRDefault="006D2A64" w:rsidP="005D4587">
            <w:pPr>
              <w:pStyle w:val="TAC"/>
            </w:pPr>
            <w:r w:rsidRPr="004C55EC">
              <w:t>-</w:t>
            </w:r>
          </w:p>
        </w:tc>
      </w:tr>
      <w:tr w:rsidR="006D2A64" w:rsidRPr="004C55EC" w14:paraId="49905093"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7830CD7" w14:textId="77777777" w:rsidR="006D2A64" w:rsidRPr="004C55EC" w:rsidRDefault="006D2A64" w:rsidP="005D4587">
            <w:pPr>
              <w:pStyle w:val="TAC"/>
              <w:rPr>
                <w:b/>
              </w:rPr>
            </w:pPr>
            <w:r w:rsidRPr="004C55EC">
              <w:rPr>
                <w:b/>
              </w:rPr>
              <w:t>Test Settings for CA_n28A-n77A Configuration</w:t>
            </w:r>
          </w:p>
        </w:tc>
      </w:tr>
      <w:tr w:rsidR="006D2A64" w:rsidRPr="004C55EC" w14:paraId="189CAF85"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06FE148" w14:textId="77777777" w:rsidR="006D2A64" w:rsidRPr="004C55EC" w:rsidRDefault="006D2A64" w:rsidP="005D4587">
            <w:pPr>
              <w:pStyle w:val="TAC"/>
              <w:rPr>
                <w:lang w:eastAsia="ja-JP"/>
              </w:rPr>
            </w:pPr>
            <w:r w:rsidRPr="004C55EC">
              <w:rPr>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1F2264BE" w14:textId="77777777" w:rsidR="006D2A64" w:rsidRPr="004C55EC" w:rsidRDefault="006D2A64" w:rsidP="005D4587">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057FA1D9" w14:textId="77777777" w:rsidR="006D2A64" w:rsidRPr="004C55EC" w:rsidRDefault="006D2A64" w:rsidP="005D4587">
            <w:pPr>
              <w:pStyle w:val="TAC"/>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C70A6A0" w14:textId="77777777" w:rsidR="006D2A64" w:rsidRPr="004C55EC" w:rsidRDefault="006D2A64" w:rsidP="005D4587">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58B502B8" w14:textId="77777777" w:rsidR="006D2A64" w:rsidRPr="004C55EC" w:rsidRDefault="006D2A64" w:rsidP="005D4587">
            <w:pPr>
              <w:pStyle w:val="TAC"/>
              <w:rPr>
                <w:lang w:eastAsia="ja-JP"/>
              </w:rPr>
            </w:pPr>
            <w:r w:rsidRPr="004C55EC">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33362855" w14:textId="77777777" w:rsidR="006D2A64" w:rsidRPr="004C55EC" w:rsidRDefault="006D2A64" w:rsidP="005D4587">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3FB61667" w14:textId="77777777" w:rsidR="006D2A64" w:rsidRPr="004C55EC" w:rsidRDefault="006D2A64" w:rsidP="005D4587">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478638DF"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340997C"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604CCEAF"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DA208F5"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C3E99BC" w14:textId="77777777" w:rsidR="006D2A64" w:rsidRPr="004C55EC" w:rsidRDefault="006D2A64" w:rsidP="005D4587">
            <w:pPr>
              <w:pStyle w:val="TAC"/>
            </w:pPr>
          </w:p>
        </w:tc>
      </w:tr>
      <w:tr w:rsidR="006D2A64" w:rsidRPr="004C55EC" w14:paraId="364798D3"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E063C36" w14:textId="77777777" w:rsidR="006D2A64" w:rsidRPr="004C55EC" w:rsidRDefault="006D2A64" w:rsidP="005D4587">
            <w:pPr>
              <w:pStyle w:val="TAC"/>
              <w:rPr>
                <w:lang w:eastAsia="ja-JP"/>
              </w:rPr>
            </w:pPr>
            <w:r w:rsidRPr="004C55EC">
              <w:rPr>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6040B49D" w14:textId="77777777" w:rsidR="006D2A64" w:rsidRPr="004C55EC" w:rsidRDefault="006D2A64" w:rsidP="005D4587">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2D5DD270" w14:textId="77777777" w:rsidR="006D2A64" w:rsidRPr="004C55EC" w:rsidRDefault="006D2A64" w:rsidP="005D4587">
            <w:pPr>
              <w:pStyle w:val="TAC"/>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35EDFA5" w14:textId="77777777" w:rsidR="006D2A64" w:rsidRPr="004C55EC" w:rsidRDefault="006D2A64" w:rsidP="005D4587">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69B65EF5" w14:textId="77777777" w:rsidR="006D2A64" w:rsidRPr="004C55EC" w:rsidRDefault="006D2A64" w:rsidP="005D4587">
            <w:pPr>
              <w:pStyle w:val="TAC"/>
            </w:pPr>
            <w:r w:rsidRPr="004C55EC">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465C8AE" w14:textId="77777777" w:rsidR="006D2A64" w:rsidRPr="004C55EC" w:rsidRDefault="006D2A64" w:rsidP="005D4587">
            <w:pPr>
              <w:pStyle w:val="TAC"/>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1FD06F5D" w14:textId="77777777" w:rsidR="006D2A64" w:rsidRPr="004C55EC" w:rsidRDefault="006D2A64" w:rsidP="005D4587">
            <w:pPr>
              <w:pStyle w:val="TAC"/>
            </w:pPr>
            <w:r w:rsidRPr="004C55EC">
              <w:t>100 MHz</w:t>
            </w:r>
          </w:p>
        </w:tc>
        <w:tc>
          <w:tcPr>
            <w:tcW w:w="738" w:type="dxa"/>
            <w:tcBorders>
              <w:top w:val="single" w:sz="4" w:space="0" w:color="auto"/>
              <w:left w:val="single" w:sz="4" w:space="0" w:color="auto"/>
              <w:bottom w:val="single" w:sz="4" w:space="0" w:color="auto"/>
              <w:right w:val="single" w:sz="4" w:space="0" w:color="auto"/>
            </w:tcBorders>
            <w:vAlign w:val="center"/>
          </w:tcPr>
          <w:p w14:paraId="1A4D0673"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FD1E14"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6477B6DC"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FAF0EB4"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9D40819" w14:textId="77777777" w:rsidR="006D2A64" w:rsidRPr="004C55EC" w:rsidRDefault="006D2A64" w:rsidP="005D4587">
            <w:pPr>
              <w:pStyle w:val="TAC"/>
            </w:pPr>
          </w:p>
        </w:tc>
      </w:tr>
      <w:tr w:rsidR="006D2A64" w:rsidRPr="004C55EC" w14:paraId="3EF379BF"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3BEA626" w14:textId="77777777" w:rsidR="006D2A64" w:rsidRPr="004C55EC" w:rsidRDefault="006D2A64" w:rsidP="005D4587">
            <w:pPr>
              <w:pStyle w:val="TAC"/>
              <w:rPr>
                <w:lang w:eastAsia="ja-JP"/>
              </w:rPr>
            </w:pPr>
            <w:r w:rsidRPr="004C55EC">
              <w:rPr>
                <w:lang w:eastAsia="ja-JP"/>
              </w:rPr>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73F8F54A" w14:textId="77777777" w:rsidR="006D2A64" w:rsidRPr="004C55EC" w:rsidRDefault="006D2A64" w:rsidP="005D4587">
            <w:pPr>
              <w:pStyle w:val="TAC"/>
              <w:rPr>
                <w:lang w:eastAsia="ja-JP"/>
              </w:rPr>
            </w:pPr>
            <w:r w:rsidRPr="004C55EC">
              <w:rPr>
                <w:lang w:eastAsia="ja-JP"/>
              </w:rPr>
              <w:t>n28</w:t>
            </w:r>
          </w:p>
        </w:tc>
        <w:tc>
          <w:tcPr>
            <w:tcW w:w="759" w:type="dxa"/>
            <w:tcBorders>
              <w:top w:val="single" w:sz="4" w:space="0" w:color="auto"/>
              <w:left w:val="single" w:sz="4" w:space="0" w:color="auto"/>
              <w:bottom w:val="single" w:sz="4" w:space="0" w:color="auto"/>
              <w:right w:val="single" w:sz="4" w:space="0" w:color="auto"/>
            </w:tcBorders>
            <w:vAlign w:val="center"/>
          </w:tcPr>
          <w:p w14:paraId="30E710E5" w14:textId="77777777" w:rsidR="006D2A64" w:rsidRPr="004C55EC" w:rsidRDefault="006D2A64" w:rsidP="005D4587">
            <w:pPr>
              <w:pStyle w:val="TAC"/>
              <w:rPr>
                <w:lang w:eastAsia="ja-JP"/>
              </w:rPr>
            </w:pPr>
            <w:r w:rsidRPr="004C55EC">
              <w:rPr>
                <w:lang w:eastAsia="ja-JP"/>
              </w:rPr>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2B7FE228" w14:textId="77777777" w:rsidR="006D2A64" w:rsidRPr="004C55EC" w:rsidRDefault="006D2A64" w:rsidP="005D4587">
            <w:pPr>
              <w:pStyle w:val="TAC"/>
              <w:rPr>
                <w:lang w:eastAsia="ja-JP"/>
              </w:rPr>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6413DE83" w14:textId="77777777" w:rsidR="006D2A64" w:rsidRPr="004C55EC" w:rsidRDefault="006D2A64" w:rsidP="005D4587">
            <w:pPr>
              <w:pStyle w:val="TAC"/>
              <w:rPr>
                <w:lang w:eastAsia="ja-JP"/>
              </w:rPr>
            </w:pPr>
            <w:r w:rsidRPr="004C55EC">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694C3A74" w14:textId="77777777" w:rsidR="006D2A64" w:rsidRPr="004C55EC" w:rsidRDefault="006D2A64" w:rsidP="005D4587">
            <w:pPr>
              <w:pStyle w:val="TAC"/>
              <w:rPr>
                <w:lang w:eastAsia="ja-JP"/>
              </w:rPr>
            </w:pPr>
            <w:r w:rsidRPr="004C55EC">
              <w:t>5 MHz</w:t>
            </w:r>
          </w:p>
        </w:tc>
        <w:tc>
          <w:tcPr>
            <w:tcW w:w="839" w:type="dxa"/>
            <w:tcBorders>
              <w:top w:val="single" w:sz="4" w:space="0" w:color="auto"/>
              <w:left w:val="single" w:sz="4" w:space="0" w:color="auto"/>
              <w:bottom w:val="single" w:sz="4" w:space="0" w:color="auto"/>
              <w:right w:val="single" w:sz="4" w:space="0" w:color="auto"/>
            </w:tcBorders>
            <w:vAlign w:val="center"/>
          </w:tcPr>
          <w:p w14:paraId="2C6B5F71" w14:textId="77777777" w:rsidR="006D2A64" w:rsidRPr="004C55EC" w:rsidRDefault="006D2A64" w:rsidP="005D4587">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vAlign w:val="center"/>
          </w:tcPr>
          <w:p w14:paraId="2E3929B9"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2027679"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1387D8C0"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D92FA97" w14:textId="77777777" w:rsidR="006D2A64" w:rsidRPr="004C55EC" w:rsidRDefault="006D2A64" w:rsidP="005D4587">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AA45F93" w14:textId="77777777" w:rsidR="006D2A64" w:rsidRPr="004C55EC" w:rsidRDefault="006D2A64" w:rsidP="005D4587">
            <w:pPr>
              <w:pStyle w:val="TAC"/>
            </w:pPr>
            <w:r w:rsidRPr="004C55EC">
              <w:t>REFSENS_CA_3</w:t>
            </w:r>
          </w:p>
        </w:tc>
      </w:tr>
      <w:tr w:rsidR="006D2A64" w:rsidRPr="004C55EC" w14:paraId="1522BE2D"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926B15" w14:textId="77777777" w:rsidR="006D2A64" w:rsidRPr="004C55EC" w:rsidRDefault="006D2A64" w:rsidP="005D4587">
            <w:pPr>
              <w:pStyle w:val="TAH"/>
            </w:pPr>
            <w:r w:rsidRPr="004C55EC">
              <w:t>Test Settings for CA_n28A-n78A Configuration</w:t>
            </w:r>
          </w:p>
        </w:tc>
      </w:tr>
      <w:tr w:rsidR="006D2A64" w:rsidRPr="004C55EC" w14:paraId="4A2594E5"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0E68B01" w14:textId="77777777" w:rsidR="006D2A64" w:rsidRPr="004C55EC" w:rsidRDefault="006D2A64" w:rsidP="005D4587">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576F8A37" w14:textId="77777777" w:rsidR="006D2A64" w:rsidRPr="004C55EC" w:rsidRDefault="006D2A64" w:rsidP="005D4587">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6D164CB3" w14:textId="77777777" w:rsidR="006D2A64" w:rsidRPr="004C55EC" w:rsidRDefault="006D2A64" w:rsidP="005D4587">
            <w:pPr>
              <w:pStyle w:val="TAC"/>
            </w:pPr>
            <w:r w:rsidRPr="004C55EC">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B895E60" w14:textId="77777777" w:rsidR="006D2A64" w:rsidRPr="004C55EC" w:rsidRDefault="006D2A64" w:rsidP="005D4587">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2FF6395B" w14:textId="77777777" w:rsidR="006D2A64" w:rsidRPr="004C55EC" w:rsidRDefault="006D2A64" w:rsidP="005D4587">
            <w:pPr>
              <w:pStyle w:val="TAC"/>
            </w:pPr>
            <w:r w:rsidRPr="004C55EC">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4031F8B" w14:textId="77777777" w:rsidR="006D2A64" w:rsidRPr="004C55EC" w:rsidRDefault="006D2A64" w:rsidP="005D4587">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6DDD5E9" w14:textId="77777777" w:rsidR="006D2A64" w:rsidRPr="004C55EC" w:rsidRDefault="006D2A64" w:rsidP="005D4587">
            <w:pPr>
              <w:pStyle w:val="TAC"/>
            </w:pPr>
            <w:r w:rsidRPr="004C55EC">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17643140" w14:textId="77777777" w:rsidR="006D2A64" w:rsidRPr="004C55EC" w:rsidRDefault="006D2A64" w:rsidP="005D4587">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9C22369" w14:textId="77777777" w:rsidR="006D2A64" w:rsidRPr="004C55EC" w:rsidRDefault="006D2A64" w:rsidP="005D4587">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7D57812" w14:textId="77777777" w:rsidR="006D2A64" w:rsidRPr="004C55EC" w:rsidRDefault="006D2A64" w:rsidP="005D4587">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36C0702"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255A19C" w14:textId="77777777" w:rsidR="006D2A64" w:rsidRPr="004C55EC" w:rsidRDefault="006D2A64" w:rsidP="005D4587">
            <w:pPr>
              <w:pStyle w:val="TAC"/>
            </w:pPr>
            <w:r w:rsidRPr="004C55EC">
              <w:t>-</w:t>
            </w:r>
          </w:p>
        </w:tc>
      </w:tr>
      <w:tr w:rsidR="006D2A64" w:rsidRPr="004C55EC" w14:paraId="4324834E"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ECDEA03" w14:textId="77777777" w:rsidR="006D2A64" w:rsidRPr="004C55EC" w:rsidRDefault="006D2A64" w:rsidP="005D4587">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5C97403E" w14:textId="77777777" w:rsidR="006D2A64" w:rsidRPr="004C55EC" w:rsidRDefault="006D2A64" w:rsidP="005D4587">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31886B7B" w14:textId="77777777" w:rsidR="006D2A64" w:rsidRPr="004C55EC" w:rsidRDefault="006D2A64" w:rsidP="005D4587">
            <w:pPr>
              <w:pStyle w:val="TAC"/>
            </w:pPr>
            <w:r w:rsidRPr="004C55EC">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5990292B" w14:textId="77777777" w:rsidR="006D2A64" w:rsidRPr="004C55EC" w:rsidRDefault="006D2A64" w:rsidP="005D4587">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0A884E83" w14:textId="77777777" w:rsidR="006D2A64" w:rsidRPr="004C55EC" w:rsidRDefault="006D2A64" w:rsidP="005D4587">
            <w:pPr>
              <w:pStyle w:val="TAC"/>
            </w:pPr>
            <w:r w:rsidRPr="004C55EC">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A389CAE" w14:textId="77777777" w:rsidR="006D2A64" w:rsidRPr="004C55EC" w:rsidRDefault="006D2A64" w:rsidP="005D4587">
            <w:pPr>
              <w:pStyle w:val="TAC"/>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8DF95AD" w14:textId="77777777" w:rsidR="006D2A64" w:rsidRPr="004C55EC" w:rsidRDefault="006D2A64" w:rsidP="005D4587">
            <w:pPr>
              <w:pStyle w:val="TAC"/>
            </w:pPr>
            <w:r w:rsidRPr="004C55EC">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147DFF38" w14:textId="77777777" w:rsidR="006D2A64" w:rsidRPr="004C55EC" w:rsidRDefault="006D2A64" w:rsidP="005D4587">
            <w:pPr>
              <w:pStyle w:val="TAC"/>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B4B400" w14:textId="77777777" w:rsidR="006D2A64" w:rsidRPr="004C55EC" w:rsidRDefault="006D2A64" w:rsidP="005D4587">
            <w:pPr>
              <w:pStyle w:val="TAC"/>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F6A47BA" w14:textId="77777777" w:rsidR="006D2A64" w:rsidRPr="004C55EC" w:rsidRDefault="006D2A64" w:rsidP="005D4587">
            <w:pPr>
              <w:pStyle w:val="TAC"/>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B4EA1B4" w14:textId="77777777" w:rsidR="006D2A64" w:rsidRPr="004C55EC" w:rsidRDefault="006D2A64" w:rsidP="005D4587">
            <w:pPr>
              <w:pStyle w:val="TAC"/>
            </w:pPr>
            <w:r w:rsidRPr="004C55EC">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29E6F66" w14:textId="77777777" w:rsidR="006D2A64" w:rsidRPr="004C55EC" w:rsidRDefault="006D2A64" w:rsidP="005D4587">
            <w:pPr>
              <w:pStyle w:val="TAC"/>
            </w:pPr>
            <w:r w:rsidRPr="004C55EC">
              <w:t>-</w:t>
            </w:r>
          </w:p>
        </w:tc>
      </w:tr>
      <w:tr w:rsidR="006D2A64" w:rsidRPr="004C55EC" w14:paraId="19175C48"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ACE2CDD" w14:textId="77777777" w:rsidR="006D2A64" w:rsidRPr="004C55EC" w:rsidRDefault="006D2A64" w:rsidP="005D4587">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029BF8D9" w14:textId="77777777" w:rsidR="006D2A64" w:rsidRPr="004C55EC" w:rsidRDefault="006D2A64" w:rsidP="005D4587">
            <w:pPr>
              <w:pStyle w:val="TAC"/>
            </w:pPr>
            <w:r w:rsidRPr="004C55EC">
              <w:t>n28</w:t>
            </w:r>
          </w:p>
        </w:tc>
        <w:tc>
          <w:tcPr>
            <w:tcW w:w="759" w:type="dxa"/>
            <w:tcBorders>
              <w:top w:val="single" w:sz="4" w:space="0" w:color="auto"/>
              <w:left w:val="single" w:sz="4" w:space="0" w:color="auto"/>
              <w:bottom w:val="single" w:sz="4" w:space="0" w:color="auto"/>
              <w:right w:val="single" w:sz="4" w:space="0" w:color="auto"/>
            </w:tcBorders>
            <w:vAlign w:val="center"/>
          </w:tcPr>
          <w:p w14:paraId="34A6594D" w14:textId="77777777" w:rsidR="006D2A64" w:rsidRPr="004C55EC" w:rsidRDefault="006D2A64" w:rsidP="005D4587">
            <w:pPr>
              <w:pStyle w:val="TAC"/>
            </w:pPr>
            <w:r w:rsidRPr="004C55EC">
              <w:t>705.5 MHz</w:t>
            </w:r>
          </w:p>
        </w:tc>
        <w:tc>
          <w:tcPr>
            <w:tcW w:w="656" w:type="dxa"/>
            <w:tcBorders>
              <w:top w:val="single" w:sz="4" w:space="0" w:color="auto"/>
              <w:left w:val="single" w:sz="4" w:space="0" w:color="auto"/>
              <w:bottom w:val="single" w:sz="4" w:space="0" w:color="auto"/>
              <w:right w:val="single" w:sz="4" w:space="0" w:color="auto"/>
            </w:tcBorders>
            <w:vAlign w:val="center"/>
          </w:tcPr>
          <w:p w14:paraId="6CBCA8DA" w14:textId="77777777" w:rsidR="006D2A64" w:rsidRPr="004C55EC" w:rsidRDefault="006D2A64" w:rsidP="005D4587">
            <w:pPr>
              <w:pStyle w:val="TAC"/>
            </w:pPr>
            <w:r w:rsidRPr="004C55EC">
              <w:t>n78</w:t>
            </w:r>
          </w:p>
        </w:tc>
        <w:tc>
          <w:tcPr>
            <w:tcW w:w="753" w:type="dxa"/>
            <w:tcBorders>
              <w:top w:val="single" w:sz="4" w:space="0" w:color="auto"/>
              <w:left w:val="single" w:sz="4" w:space="0" w:color="auto"/>
              <w:bottom w:val="single" w:sz="4" w:space="0" w:color="auto"/>
              <w:right w:val="single" w:sz="4" w:space="0" w:color="auto"/>
            </w:tcBorders>
            <w:vAlign w:val="center"/>
          </w:tcPr>
          <w:p w14:paraId="1CA6A7C9" w14:textId="77777777" w:rsidR="006D2A64" w:rsidRPr="004C55EC" w:rsidRDefault="006D2A64" w:rsidP="005D4587">
            <w:pPr>
              <w:pStyle w:val="TAC"/>
            </w:pPr>
            <w:r w:rsidRPr="004C55EC">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407F95C6" w14:textId="77777777" w:rsidR="006D2A64" w:rsidRPr="004C55EC" w:rsidRDefault="006D2A64" w:rsidP="005D4587">
            <w:pPr>
              <w:pStyle w:val="TAC"/>
              <w:rPr>
                <w:rFonts w:eastAsia="SimSun"/>
              </w:rPr>
            </w:pPr>
            <w:r w:rsidRPr="004C55EC">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9A198E7" w14:textId="77777777" w:rsidR="006D2A64" w:rsidRPr="004C55EC" w:rsidRDefault="006D2A64" w:rsidP="005D4587">
            <w:pPr>
              <w:pStyle w:val="TAC"/>
              <w:rPr>
                <w:rFonts w:eastAsia="SimSun"/>
              </w:rPr>
            </w:pPr>
            <w:r w:rsidRPr="004C55EC">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4773DD2A" w14:textId="77777777" w:rsidR="006D2A64" w:rsidRPr="004C55EC" w:rsidRDefault="006D2A64" w:rsidP="005D4587">
            <w:pPr>
              <w:pStyle w:val="TAC"/>
              <w:rPr>
                <w:rFonts w:eastAsia="SimSun"/>
              </w:rPr>
            </w:pPr>
            <w:r w:rsidRPr="004C55EC">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F868DA" w14:textId="77777777" w:rsidR="006D2A64" w:rsidRPr="004C55EC" w:rsidRDefault="006D2A64" w:rsidP="005D4587">
            <w:pPr>
              <w:pStyle w:val="TAC"/>
              <w:rPr>
                <w:rFonts w:eastAsia="SimSun"/>
              </w:rPr>
            </w:pPr>
            <w:r w:rsidRPr="004C55EC">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EDB4FCE" w14:textId="77777777" w:rsidR="006D2A64" w:rsidRPr="004C55EC" w:rsidRDefault="006D2A64" w:rsidP="005D4587">
            <w:pPr>
              <w:pStyle w:val="TAC"/>
              <w:rPr>
                <w:rFonts w:eastAsia="SimSun"/>
              </w:rPr>
            </w:pPr>
            <w:r w:rsidRPr="004C55EC">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E917F28" w14:textId="77777777" w:rsidR="006D2A64" w:rsidRPr="004C55EC" w:rsidRDefault="006D2A64" w:rsidP="005D4587">
            <w:pPr>
              <w:pStyle w:val="TAC"/>
            </w:pPr>
            <w:r w:rsidRPr="004C55EC">
              <w:t>-</w:t>
            </w:r>
          </w:p>
        </w:tc>
        <w:tc>
          <w:tcPr>
            <w:tcW w:w="1604" w:type="dxa"/>
            <w:tcBorders>
              <w:top w:val="single" w:sz="4" w:space="0" w:color="auto"/>
              <w:left w:val="single" w:sz="4" w:space="0" w:color="auto"/>
              <w:bottom w:val="single" w:sz="4" w:space="0" w:color="auto"/>
              <w:right w:val="single" w:sz="4" w:space="0" w:color="auto"/>
            </w:tcBorders>
            <w:vAlign w:val="center"/>
          </w:tcPr>
          <w:p w14:paraId="3EC7FBE5" w14:textId="77777777" w:rsidR="006D2A64" w:rsidRPr="004C55EC" w:rsidRDefault="006D2A64" w:rsidP="005D4587">
            <w:pPr>
              <w:pStyle w:val="TAC"/>
            </w:pPr>
            <w:r w:rsidRPr="004C55EC">
              <w:t>REFSENS_CA_2</w:t>
            </w:r>
          </w:p>
        </w:tc>
      </w:tr>
      <w:tr w:rsidR="006D2A64" w:rsidRPr="004C55EC" w14:paraId="06DA8DE1"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03BF2B3" w14:textId="77777777" w:rsidR="006D2A64" w:rsidRPr="004C55EC" w:rsidRDefault="006D2A64" w:rsidP="005D4587">
            <w:pPr>
              <w:pStyle w:val="TAH"/>
            </w:pPr>
            <w:r w:rsidRPr="004C55EC">
              <w:t>Test Settings for CA_n29A-n71A Configuration</w:t>
            </w:r>
          </w:p>
        </w:tc>
      </w:tr>
      <w:tr w:rsidR="006D2A64" w:rsidRPr="004C55EC" w14:paraId="568AE874"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981A3D8" w14:textId="77777777" w:rsidR="006D2A64" w:rsidRPr="004C55EC" w:rsidRDefault="006D2A64" w:rsidP="005D4587">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4D77444C" w14:textId="77777777" w:rsidR="006D2A64" w:rsidRPr="004C55EC" w:rsidRDefault="006D2A64" w:rsidP="005D4587">
            <w:pPr>
              <w:pStyle w:val="TAC"/>
            </w:pPr>
            <w:r w:rsidRPr="004C55EC">
              <w:t>n71</w:t>
            </w:r>
          </w:p>
        </w:tc>
        <w:tc>
          <w:tcPr>
            <w:tcW w:w="759" w:type="dxa"/>
            <w:tcBorders>
              <w:top w:val="single" w:sz="4" w:space="0" w:color="auto"/>
              <w:left w:val="single" w:sz="4" w:space="0" w:color="auto"/>
              <w:bottom w:val="single" w:sz="4" w:space="0" w:color="auto"/>
              <w:right w:val="single" w:sz="4" w:space="0" w:color="auto"/>
            </w:tcBorders>
            <w:vAlign w:val="center"/>
          </w:tcPr>
          <w:p w14:paraId="7384059A" w14:textId="77777777" w:rsidR="006D2A64" w:rsidRPr="004C55EC" w:rsidRDefault="006D2A64" w:rsidP="005D4587">
            <w:pPr>
              <w:pStyle w:val="TAC"/>
            </w:pPr>
            <w:r w:rsidRPr="004C55EC">
              <w:t>High</w:t>
            </w:r>
          </w:p>
        </w:tc>
        <w:tc>
          <w:tcPr>
            <w:tcW w:w="656" w:type="dxa"/>
            <w:tcBorders>
              <w:top w:val="single" w:sz="4" w:space="0" w:color="auto"/>
              <w:left w:val="single" w:sz="4" w:space="0" w:color="auto"/>
              <w:bottom w:val="single" w:sz="4" w:space="0" w:color="auto"/>
              <w:right w:val="single" w:sz="4" w:space="0" w:color="auto"/>
            </w:tcBorders>
            <w:vAlign w:val="center"/>
          </w:tcPr>
          <w:p w14:paraId="2AD7D7AA" w14:textId="77777777" w:rsidR="006D2A64" w:rsidRPr="004C55EC" w:rsidRDefault="006D2A64" w:rsidP="005D4587">
            <w:pPr>
              <w:pStyle w:val="TAC"/>
            </w:pPr>
            <w:r w:rsidRPr="004C55EC">
              <w:t>n29</w:t>
            </w:r>
          </w:p>
        </w:tc>
        <w:tc>
          <w:tcPr>
            <w:tcW w:w="753" w:type="dxa"/>
            <w:tcBorders>
              <w:top w:val="single" w:sz="4" w:space="0" w:color="auto"/>
              <w:left w:val="single" w:sz="4" w:space="0" w:color="auto"/>
              <w:bottom w:val="single" w:sz="4" w:space="0" w:color="auto"/>
              <w:right w:val="single" w:sz="4" w:space="0" w:color="auto"/>
            </w:tcBorders>
            <w:vAlign w:val="center"/>
          </w:tcPr>
          <w:p w14:paraId="35794BD5" w14:textId="77777777" w:rsidR="006D2A64" w:rsidRPr="004C55EC" w:rsidRDefault="006D2A64" w:rsidP="005D4587">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095EF144" w14:textId="77777777" w:rsidR="006D2A64" w:rsidRPr="004C55EC" w:rsidRDefault="006D2A64" w:rsidP="005D4587">
            <w:pPr>
              <w:pStyle w:val="TAC"/>
            </w:pPr>
            <w:r w:rsidRPr="004C55EC">
              <w:t>20 MHz</w:t>
            </w:r>
          </w:p>
        </w:tc>
        <w:tc>
          <w:tcPr>
            <w:tcW w:w="839" w:type="dxa"/>
            <w:tcBorders>
              <w:top w:val="single" w:sz="4" w:space="0" w:color="auto"/>
              <w:left w:val="single" w:sz="4" w:space="0" w:color="auto"/>
              <w:bottom w:val="single" w:sz="4" w:space="0" w:color="auto"/>
              <w:right w:val="single" w:sz="4" w:space="0" w:color="auto"/>
            </w:tcBorders>
            <w:vAlign w:val="center"/>
          </w:tcPr>
          <w:p w14:paraId="1A5A6ABD" w14:textId="77777777" w:rsidR="006D2A64" w:rsidRPr="004C55EC" w:rsidRDefault="006D2A64" w:rsidP="005D4587">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vAlign w:val="center"/>
          </w:tcPr>
          <w:p w14:paraId="19BD8E82"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810CD66"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vAlign w:val="center"/>
          </w:tcPr>
          <w:p w14:paraId="57A4700F"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A6BDD85" w14:textId="77777777" w:rsidR="006D2A64" w:rsidRPr="004C55EC" w:rsidRDefault="006D2A64" w:rsidP="005D4587">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771E0AA2" w14:textId="77777777" w:rsidR="006D2A64" w:rsidRPr="004C55EC" w:rsidRDefault="006D2A64" w:rsidP="005D4587">
            <w:pPr>
              <w:pStyle w:val="TAC"/>
            </w:pPr>
          </w:p>
        </w:tc>
      </w:tr>
      <w:tr w:rsidR="006D2A64" w:rsidRPr="004C55EC" w14:paraId="0C366F9D"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0490DE" w14:textId="77777777" w:rsidR="006D2A64" w:rsidRPr="004C55EC" w:rsidRDefault="006D2A64" w:rsidP="005D4587">
            <w:pPr>
              <w:pStyle w:val="TAH"/>
            </w:pPr>
            <w:r w:rsidRPr="004C55EC">
              <w:rPr>
                <w:bCs/>
              </w:rPr>
              <w:t>Test Settings for CA_n30A-n66A Configuration</w:t>
            </w:r>
          </w:p>
        </w:tc>
      </w:tr>
      <w:tr w:rsidR="006D2A64" w:rsidRPr="004C55EC" w14:paraId="13741807"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F64A125" w14:textId="77777777" w:rsidR="006D2A64" w:rsidRPr="004C55EC" w:rsidRDefault="006D2A64" w:rsidP="005D4587">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7286CA60" w14:textId="77777777" w:rsidR="006D2A64" w:rsidRPr="004C55EC" w:rsidRDefault="006D2A64" w:rsidP="005D4587">
            <w:pPr>
              <w:pStyle w:val="TAC"/>
            </w:pPr>
            <w:r w:rsidRPr="004C55EC">
              <w:t>n30</w:t>
            </w:r>
          </w:p>
        </w:tc>
        <w:tc>
          <w:tcPr>
            <w:tcW w:w="759" w:type="dxa"/>
            <w:tcBorders>
              <w:top w:val="single" w:sz="4" w:space="0" w:color="auto"/>
              <w:left w:val="single" w:sz="4" w:space="0" w:color="auto"/>
              <w:bottom w:val="single" w:sz="4" w:space="0" w:color="auto"/>
              <w:right w:val="single" w:sz="4" w:space="0" w:color="auto"/>
            </w:tcBorders>
            <w:vAlign w:val="center"/>
          </w:tcPr>
          <w:p w14:paraId="380EBF15" w14:textId="77777777" w:rsidR="006D2A64" w:rsidRPr="004C55EC" w:rsidRDefault="006D2A64" w:rsidP="005D4587">
            <w:pPr>
              <w:pStyle w:val="TAC"/>
            </w:pPr>
            <w:r w:rsidRPr="004C55EC">
              <w:rPr>
                <w:rFonts w:eastAsiaTheme="minorEastAsia"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28C56C5C" w14:textId="77777777" w:rsidR="006D2A64" w:rsidRPr="004C55EC" w:rsidRDefault="006D2A64" w:rsidP="005D4587">
            <w:pPr>
              <w:pStyle w:val="TAC"/>
            </w:pPr>
            <w:r w:rsidRPr="004C55EC">
              <w:t>n66</w:t>
            </w:r>
          </w:p>
        </w:tc>
        <w:tc>
          <w:tcPr>
            <w:tcW w:w="753" w:type="dxa"/>
            <w:tcBorders>
              <w:top w:val="single" w:sz="4" w:space="0" w:color="auto"/>
              <w:left w:val="single" w:sz="4" w:space="0" w:color="auto"/>
              <w:bottom w:val="single" w:sz="4" w:space="0" w:color="auto"/>
              <w:right w:val="single" w:sz="4" w:space="0" w:color="auto"/>
            </w:tcBorders>
            <w:vAlign w:val="center"/>
          </w:tcPr>
          <w:p w14:paraId="38DAD632" w14:textId="77777777" w:rsidR="006D2A64" w:rsidRPr="004C55EC" w:rsidRDefault="006D2A64" w:rsidP="005D4587">
            <w:pPr>
              <w:pStyle w:val="TAC"/>
            </w:pPr>
            <w:r w:rsidRPr="004C55EC">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3E580EA9" w14:textId="77777777" w:rsidR="006D2A64" w:rsidRPr="004C55EC" w:rsidRDefault="006D2A64" w:rsidP="005D4587">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533742B5" w14:textId="77777777" w:rsidR="006D2A64" w:rsidRPr="004C55EC" w:rsidRDefault="006D2A64" w:rsidP="005D4587">
            <w:pPr>
              <w:pStyle w:val="TAC"/>
            </w:pPr>
            <w:r w:rsidRPr="004C55EC">
              <w:t>15 MHz</w:t>
            </w:r>
          </w:p>
        </w:tc>
        <w:tc>
          <w:tcPr>
            <w:tcW w:w="738" w:type="dxa"/>
            <w:tcBorders>
              <w:top w:val="single" w:sz="4" w:space="0" w:color="auto"/>
              <w:left w:val="single" w:sz="4" w:space="0" w:color="auto"/>
              <w:bottom w:val="single" w:sz="4" w:space="0" w:color="auto"/>
              <w:right w:val="single" w:sz="4" w:space="0" w:color="auto"/>
            </w:tcBorders>
          </w:tcPr>
          <w:p w14:paraId="0A070761"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AB2BDC0"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46263A5A"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3997319" w14:textId="77777777" w:rsidR="006D2A64" w:rsidRPr="004C55EC" w:rsidRDefault="006D2A64" w:rsidP="005D4587">
            <w:pPr>
              <w:pStyle w:val="TAC"/>
            </w:pPr>
            <w:r w:rsidRPr="004C55EC">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70E16F34" w14:textId="77777777" w:rsidR="006D2A64" w:rsidRPr="004C55EC" w:rsidRDefault="006D2A64" w:rsidP="005D4587">
            <w:pPr>
              <w:pStyle w:val="TAC"/>
            </w:pPr>
          </w:p>
        </w:tc>
      </w:tr>
      <w:tr w:rsidR="006D2A64" w:rsidRPr="004C55EC" w14:paraId="5DDE2450"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CA7B04" w14:textId="77777777" w:rsidR="006D2A64" w:rsidRPr="004C55EC" w:rsidRDefault="006D2A64" w:rsidP="005D4587">
            <w:pPr>
              <w:pStyle w:val="TAH"/>
            </w:pPr>
            <w:r w:rsidRPr="004C55EC">
              <w:rPr>
                <w:bCs/>
              </w:rPr>
              <w:t>Test Settings for CA_n30A-n77A Configuration</w:t>
            </w:r>
          </w:p>
        </w:tc>
      </w:tr>
      <w:tr w:rsidR="006D2A64" w:rsidRPr="004C55EC" w14:paraId="07700F06"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E24056D" w14:textId="77777777" w:rsidR="006D2A64" w:rsidRPr="004C55EC" w:rsidRDefault="006D2A64" w:rsidP="005D4587">
            <w:pPr>
              <w:pStyle w:val="TAC"/>
            </w:pPr>
            <w:r w:rsidRPr="004C55EC">
              <w:t>1</w:t>
            </w:r>
          </w:p>
        </w:tc>
        <w:tc>
          <w:tcPr>
            <w:tcW w:w="647" w:type="dxa"/>
            <w:tcBorders>
              <w:top w:val="single" w:sz="4" w:space="0" w:color="auto"/>
              <w:left w:val="single" w:sz="4" w:space="0" w:color="auto"/>
              <w:bottom w:val="single" w:sz="4" w:space="0" w:color="auto"/>
              <w:right w:val="single" w:sz="4" w:space="0" w:color="auto"/>
            </w:tcBorders>
            <w:vAlign w:val="center"/>
          </w:tcPr>
          <w:p w14:paraId="36F103CF" w14:textId="77777777" w:rsidR="006D2A64" w:rsidRPr="004C55EC" w:rsidRDefault="006D2A64" w:rsidP="005D4587">
            <w:pPr>
              <w:pStyle w:val="TAC"/>
            </w:pPr>
            <w:r w:rsidRPr="004C55EC">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572BF48A" w14:textId="77777777" w:rsidR="006D2A64" w:rsidRPr="004C55EC" w:rsidRDefault="006D2A64" w:rsidP="005D4587">
            <w:pPr>
              <w:pStyle w:val="TAC"/>
            </w:pPr>
            <w:r w:rsidRPr="004C55EC">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4C5131E4" w14:textId="77777777" w:rsidR="006D2A64" w:rsidRPr="004C55EC" w:rsidRDefault="006D2A64" w:rsidP="005D4587">
            <w:pPr>
              <w:pStyle w:val="TAC"/>
            </w:pPr>
            <w:r w:rsidRPr="004C55EC">
              <w:t>n30</w:t>
            </w:r>
          </w:p>
        </w:tc>
        <w:tc>
          <w:tcPr>
            <w:tcW w:w="753" w:type="dxa"/>
            <w:tcBorders>
              <w:top w:val="single" w:sz="4" w:space="0" w:color="auto"/>
              <w:left w:val="single" w:sz="4" w:space="0" w:color="auto"/>
              <w:bottom w:val="single" w:sz="4" w:space="0" w:color="auto"/>
              <w:right w:val="single" w:sz="4" w:space="0" w:color="auto"/>
            </w:tcBorders>
            <w:vAlign w:val="center"/>
          </w:tcPr>
          <w:p w14:paraId="61F3D6E9" w14:textId="77777777" w:rsidR="006D2A64" w:rsidRPr="004C55EC" w:rsidRDefault="006D2A64" w:rsidP="005D4587">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628895BD" w14:textId="77777777" w:rsidR="006D2A64" w:rsidRPr="004C55EC" w:rsidRDefault="006D2A64" w:rsidP="005D4587">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2CE55F7C" w14:textId="77777777" w:rsidR="006D2A64" w:rsidRPr="004C55EC" w:rsidRDefault="006D2A64" w:rsidP="005D4587">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tcPr>
          <w:p w14:paraId="768CDA21"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4992C23"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533EEFD7"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083DCA1" w14:textId="77777777" w:rsidR="006D2A64" w:rsidRPr="004C55EC" w:rsidRDefault="006D2A64" w:rsidP="005D4587">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4DB3D7F1" w14:textId="77777777" w:rsidR="006D2A64" w:rsidRPr="004C55EC" w:rsidRDefault="006D2A64" w:rsidP="005D4587">
            <w:pPr>
              <w:pStyle w:val="TAC"/>
            </w:pPr>
            <w:r w:rsidRPr="004C55EC">
              <w:t>REFSENS_CA_2</w:t>
            </w:r>
          </w:p>
        </w:tc>
      </w:tr>
      <w:tr w:rsidR="006D2A64" w:rsidRPr="004C55EC" w14:paraId="0CDDC740"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0FCFDD1" w14:textId="77777777" w:rsidR="006D2A64" w:rsidRPr="004C55EC" w:rsidRDefault="006D2A64" w:rsidP="005D4587">
            <w:pPr>
              <w:pStyle w:val="TAC"/>
            </w:pPr>
            <w:r w:rsidRPr="004C55EC">
              <w:t>2</w:t>
            </w:r>
          </w:p>
        </w:tc>
        <w:tc>
          <w:tcPr>
            <w:tcW w:w="647" w:type="dxa"/>
            <w:tcBorders>
              <w:top w:val="single" w:sz="4" w:space="0" w:color="auto"/>
              <w:left w:val="single" w:sz="4" w:space="0" w:color="auto"/>
              <w:bottom w:val="single" w:sz="4" w:space="0" w:color="auto"/>
              <w:right w:val="single" w:sz="4" w:space="0" w:color="auto"/>
            </w:tcBorders>
            <w:vAlign w:val="center"/>
          </w:tcPr>
          <w:p w14:paraId="34A23450" w14:textId="77777777" w:rsidR="006D2A64" w:rsidRPr="004C55EC" w:rsidRDefault="006D2A64" w:rsidP="005D4587">
            <w:pPr>
              <w:pStyle w:val="TAC"/>
            </w:pPr>
            <w:r w:rsidRPr="004C55EC">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4DBD9E6E" w14:textId="77777777" w:rsidR="006D2A64" w:rsidRPr="004C55EC" w:rsidRDefault="006D2A64" w:rsidP="005D4587">
            <w:pPr>
              <w:pStyle w:val="TAC"/>
            </w:pPr>
            <w:r w:rsidRPr="004C55EC">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7E73B2BB" w14:textId="77777777" w:rsidR="006D2A64" w:rsidRPr="004C55EC" w:rsidRDefault="006D2A64" w:rsidP="005D4587">
            <w:pPr>
              <w:pStyle w:val="TAC"/>
            </w:pPr>
            <w:r w:rsidRPr="004C55EC">
              <w:t>n30</w:t>
            </w:r>
          </w:p>
        </w:tc>
        <w:tc>
          <w:tcPr>
            <w:tcW w:w="753" w:type="dxa"/>
            <w:tcBorders>
              <w:top w:val="single" w:sz="4" w:space="0" w:color="auto"/>
              <w:left w:val="single" w:sz="4" w:space="0" w:color="auto"/>
              <w:bottom w:val="single" w:sz="4" w:space="0" w:color="auto"/>
              <w:right w:val="single" w:sz="4" w:space="0" w:color="auto"/>
            </w:tcBorders>
            <w:vAlign w:val="center"/>
          </w:tcPr>
          <w:p w14:paraId="379CA8CB" w14:textId="77777777" w:rsidR="006D2A64" w:rsidRPr="004C55EC" w:rsidRDefault="006D2A64" w:rsidP="005D4587">
            <w:pPr>
              <w:pStyle w:val="TAC"/>
            </w:pPr>
            <w:r w:rsidRPr="004C55EC">
              <w:t>Mid</w:t>
            </w:r>
          </w:p>
        </w:tc>
        <w:tc>
          <w:tcPr>
            <w:tcW w:w="837" w:type="dxa"/>
            <w:tcBorders>
              <w:top w:val="single" w:sz="4" w:space="0" w:color="auto"/>
              <w:left w:val="single" w:sz="4" w:space="0" w:color="auto"/>
              <w:bottom w:val="single" w:sz="4" w:space="0" w:color="auto"/>
              <w:right w:val="single" w:sz="4" w:space="0" w:color="auto"/>
            </w:tcBorders>
            <w:vAlign w:val="center"/>
          </w:tcPr>
          <w:p w14:paraId="10044D24" w14:textId="77777777" w:rsidR="006D2A64" w:rsidRPr="004C55EC" w:rsidRDefault="006D2A64" w:rsidP="005D4587">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101005F1" w14:textId="77777777" w:rsidR="006D2A64" w:rsidRPr="004C55EC" w:rsidRDefault="006D2A64" w:rsidP="005D4587">
            <w:pPr>
              <w:pStyle w:val="TAC"/>
            </w:pPr>
            <w:r w:rsidRPr="004C55EC">
              <w:t>10 MHz</w:t>
            </w:r>
          </w:p>
        </w:tc>
        <w:tc>
          <w:tcPr>
            <w:tcW w:w="738" w:type="dxa"/>
            <w:tcBorders>
              <w:top w:val="single" w:sz="4" w:space="0" w:color="auto"/>
              <w:left w:val="single" w:sz="4" w:space="0" w:color="auto"/>
              <w:bottom w:val="single" w:sz="4" w:space="0" w:color="auto"/>
              <w:right w:val="single" w:sz="4" w:space="0" w:color="auto"/>
            </w:tcBorders>
          </w:tcPr>
          <w:p w14:paraId="51C0BA4D"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69B80E50"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5509F3F2"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9E05F6E" w14:textId="77777777" w:rsidR="006D2A64" w:rsidRPr="004C55EC" w:rsidRDefault="006D2A64" w:rsidP="005D4587">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2FB9FAF8" w14:textId="77777777" w:rsidR="006D2A64" w:rsidRPr="004C55EC" w:rsidRDefault="006D2A64" w:rsidP="005D4587">
            <w:pPr>
              <w:pStyle w:val="TAC"/>
            </w:pPr>
            <w:r w:rsidRPr="004C55EC">
              <w:t>REFSENS_CA_2</w:t>
            </w:r>
          </w:p>
        </w:tc>
      </w:tr>
      <w:tr w:rsidR="006D2A64" w:rsidRPr="004C55EC" w14:paraId="5C629698" w14:textId="77777777" w:rsidTr="005D4587">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3319CD8" w14:textId="77777777" w:rsidR="006D2A64" w:rsidRPr="004C55EC" w:rsidRDefault="006D2A64" w:rsidP="005D4587">
            <w:pPr>
              <w:pStyle w:val="TAC"/>
            </w:pPr>
            <w:r w:rsidRPr="004C55EC">
              <w:t>3</w:t>
            </w:r>
          </w:p>
        </w:tc>
        <w:tc>
          <w:tcPr>
            <w:tcW w:w="647" w:type="dxa"/>
            <w:tcBorders>
              <w:top w:val="single" w:sz="4" w:space="0" w:color="auto"/>
              <w:left w:val="single" w:sz="4" w:space="0" w:color="auto"/>
              <w:bottom w:val="single" w:sz="4" w:space="0" w:color="auto"/>
              <w:right w:val="single" w:sz="4" w:space="0" w:color="auto"/>
            </w:tcBorders>
            <w:vAlign w:val="center"/>
          </w:tcPr>
          <w:p w14:paraId="115AE5F6" w14:textId="77777777" w:rsidR="006D2A64" w:rsidRPr="004C55EC" w:rsidRDefault="006D2A64" w:rsidP="005D4587">
            <w:pPr>
              <w:pStyle w:val="TAC"/>
            </w:pPr>
            <w:r w:rsidRPr="004C55EC">
              <w:t>n30</w:t>
            </w:r>
          </w:p>
        </w:tc>
        <w:tc>
          <w:tcPr>
            <w:tcW w:w="759" w:type="dxa"/>
            <w:tcBorders>
              <w:top w:val="single" w:sz="4" w:space="0" w:color="auto"/>
              <w:left w:val="single" w:sz="4" w:space="0" w:color="auto"/>
              <w:bottom w:val="single" w:sz="4" w:space="0" w:color="auto"/>
              <w:right w:val="single" w:sz="4" w:space="0" w:color="auto"/>
            </w:tcBorders>
            <w:vAlign w:val="center"/>
          </w:tcPr>
          <w:p w14:paraId="6734B986" w14:textId="77777777" w:rsidR="006D2A64" w:rsidRPr="004C55EC" w:rsidRDefault="006D2A64" w:rsidP="005D4587">
            <w:pPr>
              <w:pStyle w:val="TAC"/>
            </w:pPr>
            <w:r w:rsidRPr="004C55EC">
              <w:t>Mid</w:t>
            </w:r>
          </w:p>
        </w:tc>
        <w:tc>
          <w:tcPr>
            <w:tcW w:w="656" w:type="dxa"/>
            <w:tcBorders>
              <w:top w:val="single" w:sz="4" w:space="0" w:color="auto"/>
              <w:left w:val="single" w:sz="4" w:space="0" w:color="auto"/>
              <w:bottom w:val="single" w:sz="4" w:space="0" w:color="auto"/>
              <w:right w:val="single" w:sz="4" w:space="0" w:color="auto"/>
            </w:tcBorders>
            <w:vAlign w:val="center"/>
          </w:tcPr>
          <w:p w14:paraId="6CBE3B7E" w14:textId="77777777" w:rsidR="006D2A64" w:rsidRPr="004C55EC" w:rsidRDefault="006D2A64" w:rsidP="005D4587">
            <w:pPr>
              <w:pStyle w:val="TAC"/>
            </w:pPr>
            <w:r w:rsidRPr="004C55EC">
              <w:rPr>
                <w:lang w:eastAsia="ja-JP"/>
              </w:rPr>
              <w:t>n77</w:t>
            </w:r>
          </w:p>
        </w:tc>
        <w:tc>
          <w:tcPr>
            <w:tcW w:w="753" w:type="dxa"/>
            <w:tcBorders>
              <w:top w:val="single" w:sz="4" w:space="0" w:color="auto"/>
              <w:left w:val="single" w:sz="4" w:space="0" w:color="auto"/>
              <w:bottom w:val="single" w:sz="4" w:space="0" w:color="auto"/>
              <w:right w:val="single" w:sz="4" w:space="0" w:color="auto"/>
            </w:tcBorders>
            <w:vAlign w:val="center"/>
          </w:tcPr>
          <w:p w14:paraId="58FD4D9A" w14:textId="77777777" w:rsidR="006D2A64" w:rsidRPr="004C55EC" w:rsidRDefault="006D2A64" w:rsidP="005D4587">
            <w:pPr>
              <w:pStyle w:val="TAC"/>
            </w:pPr>
            <w:r w:rsidRPr="004C55EC">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0896FE77" w14:textId="77777777" w:rsidR="006D2A64" w:rsidRPr="004C55EC" w:rsidRDefault="006D2A64" w:rsidP="005D4587">
            <w:pPr>
              <w:pStyle w:val="TAC"/>
            </w:pPr>
            <w:r w:rsidRPr="004C55EC">
              <w:t>10 MHz</w:t>
            </w:r>
          </w:p>
        </w:tc>
        <w:tc>
          <w:tcPr>
            <w:tcW w:w="839" w:type="dxa"/>
            <w:tcBorders>
              <w:top w:val="single" w:sz="4" w:space="0" w:color="auto"/>
              <w:left w:val="single" w:sz="4" w:space="0" w:color="auto"/>
              <w:bottom w:val="single" w:sz="4" w:space="0" w:color="auto"/>
              <w:right w:val="single" w:sz="4" w:space="0" w:color="auto"/>
            </w:tcBorders>
            <w:vAlign w:val="center"/>
          </w:tcPr>
          <w:p w14:paraId="23ACD5D4" w14:textId="77777777" w:rsidR="006D2A64" w:rsidRPr="004C55EC" w:rsidRDefault="006D2A64" w:rsidP="005D4587">
            <w:pPr>
              <w:pStyle w:val="TAC"/>
            </w:pPr>
            <w:r w:rsidRPr="004C55EC">
              <w:t>5 MHz</w:t>
            </w:r>
          </w:p>
        </w:tc>
        <w:tc>
          <w:tcPr>
            <w:tcW w:w="738" w:type="dxa"/>
            <w:tcBorders>
              <w:top w:val="single" w:sz="4" w:space="0" w:color="auto"/>
              <w:left w:val="single" w:sz="4" w:space="0" w:color="auto"/>
              <w:bottom w:val="single" w:sz="4" w:space="0" w:color="auto"/>
              <w:right w:val="single" w:sz="4" w:space="0" w:color="auto"/>
            </w:tcBorders>
          </w:tcPr>
          <w:p w14:paraId="3893DB24" w14:textId="77777777" w:rsidR="006D2A64" w:rsidRPr="004C55EC" w:rsidRDefault="006D2A64" w:rsidP="005D4587">
            <w:pPr>
              <w:pStyle w:val="TAC"/>
            </w:pPr>
            <w:r w:rsidRPr="004C55EC">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B4AC59A" w14:textId="77777777" w:rsidR="006D2A64" w:rsidRPr="004C55EC" w:rsidRDefault="006D2A64" w:rsidP="005D4587">
            <w:pPr>
              <w:pStyle w:val="TAC"/>
            </w:pPr>
            <w:r w:rsidRPr="004C55EC">
              <w:t>Full RB</w:t>
            </w:r>
          </w:p>
        </w:tc>
        <w:tc>
          <w:tcPr>
            <w:tcW w:w="747" w:type="dxa"/>
            <w:tcBorders>
              <w:top w:val="single" w:sz="4" w:space="0" w:color="auto"/>
              <w:left w:val="single" w:sz="4" w:space="0" w:color="auto"/>
              <w:bottom w:val="single" w:sz="4" w:space="0" w:color="auto"/>
              <w:right w:val="single" w:sz="4" w:space="0" w:color="auto"/>
            </w:tcBorders>
          </w:tcPr>
          <w:p w14:paraId="1E8B7067" w14:textId="77777777" w:rsidR="006D2A64" w:rsidRPr="004C55EC" w:rsidRDefault="006D2A64" w:rsidP="005D4587">
            <w:pPr>
              <w:pStyle w:val="TAC"/>
            </w:pPr>
            <w:r w:rsidRPr="004C55EC">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663CF85" w14:textId="77777777" w:rsidR="006D2A64" w:rsidRPr="004C55EC" w:rsidRDefault="006D2A64" w:rsidP="005D4587">
            <w:pPr>
              <w:pStyle w:val="TAC"/>
            </w:pPr>
            <w:r w:rsidRPr="004C55EC">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E1D12AF" w14:textId="77777777" w:rsidR="006D2A64" w:rsidRPr="004C55EC" w:rsidRDefault="006D2A64" w:rsidP="005D4587">
            <w:pPr>
              <w:pStyle w:val="TAC"/>
            </w:pPr>
            <w:r w:rsidRPr="004C55EC">
              <w:t>REFSENS_CA_3</w:t>
            </w:r>
          </w:p>
        </w:tc>
      </w:tr>
    </w:tbl>
    <w:p w14:paraId="4D3828F3" w14:textId="77777777" w:rsidR="006D2A64" w:rsidRPr="004C55EC" w:rsidRDefault="006D2A64" w:rsidP="006D2A64"/>
    <w:p w14:paraId="7E87C30C" w14:textId="77777777" w:rsidR="006D2A64" w:rsidRPr="004C55EC" w:rsidRDefault="006D2A64" w:rsidP="006D2A64">
      <w:pPr>
        <w:rPr>
          <w:rFonts w:ascii="Arial" w:hAnsi="Arial"/>
        </w:rPr>
      </w:pPr>
      <w:r w:rsidRPr="004C55EC">
        <w:br w:type="page"/>
      </w:r>
    </w:p>
    <w:p w14:paraId="39529C38" w14:textId="77777777" w:rsidR="006D2A64" w:rsidRPr="004C55EC" w:rsidRDefault="006D2A64" w:rsidP="006D2A64"/>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6D2A64" w:rsidRPr="004C55EC" w14:paraId="7BF69F85"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13FE9BC" w14:textId="77777777" w:rsidR="006D2A64" w:rsidRPr="004C55EC" w:rsidRDefault="006D2A64" w:rsidP="005D4587">
            <w:pPr>
              <w:pStyle w:val="TAH"/>
            </w:pPr>
            <w:r w:rsidRPr="004C55EC">
              <w:t>Test Parameters for CA Configurations</w:t>
            </w:r>
          </w:p>
        </w:tc>
      </w:tr>
      <w:tr w:rsidR="006D2A64" w:rsidRPr="004C55EC" w14:paraId="2891E61D" w14:textId="77777777" w:rsidTr="005D4587">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F52A36F" w14:textId="77777777" w:rsidR="006D2A64" w:rsidRPr="004C55EC" w:rsidRDefault="006D2A64" w:rsidP="005D4587">
            <w:pPr>
              <w:pStyle w:val="TAH"/>
            </w:pPr>
            <w:r w:rsidRPr="004C55EC">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6054A560" w14:textId="77777777" w:rsidR="006D2A64" w:rsidRPr="004C55EC" w:rsidRDefault="006D2A64" w:rsidP="005D4587">
            <w:pPr>
              <w:pStyle w:val="TAH"/>
            </w:pPr>
            <w:r w:rsidRPr="004C55EC">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2A593BBA" w14:textId="77777777" w:rsidR="006D2A64" w:rsidRPr="004C55EC" w:rsidRDefault="006D2A64" w:rsidP="005D4587">
            <w:pPr>
              <w:pStyle w:val="TAH"/>
            </w:pPr>
            <w:r w:rsidRPr="004C55EC">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C551EF8" w14:textId="77777777" w:rsidR="006D2A64" w:rsidRPr="004C55EC" w:rsidRDefault="006D2A64" w:rsidP="005D4587">
            <w:pPr>
              <w:pStyle w:val="TAH"/>
            </w:pPr>
            <w:r w:rsidRPr="004C55EC">
              <w:t>UL Allocation (Note 2)</w:t>
            </w:r>
          </w:p>
        </w:tc>
      </w:tr>
      <w:tr w:rsidR="006D2A64" w:rsidRPr="004C55EC" w14:paraId="7FB0E82A" w14:textId="77777777" w:rsidTr="005D4587">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035AE19" w14:textId="77777777" w:rsidR="006D2A64" w:rsidRPr="004C55EC" w:rsidRDefault="006D2A64" w:rsidP="005D4587"/>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664941B" w14:textId="77777777" w:rsidR="006D2A64" w:rsidRPr="004C55EC" w:rsidRDefault="006D2A64" w:rsidP="005D4587">
            <w:pPr>
              <w:pStyle w:val="TAH"/>
            </w:pPr>
            <w:r w:rsidRPr="004C55EC">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B928AED" w14:textId="77777777" w:rsidR="006D2A64" w:rsidRPr="004C55EC" w:rsidRDefault="006D2A64" w:rsidP="005D4587">
            <w:pPr>
              <w:pStyle w:val="TAH"/>
            </w:pPr>
            <w:r w:rsidRPr="004C55EC">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FE89A63" w14:textId="77777777" w:rsidR="006D2A64" w:rsidRPr="004C55EC" w:rsidRDefault="006D2A64" w:rsidP="005D4587">
            <w:pPr>
              <w:pStyle w:val="TAH"/>
            </w:pPr>
            <w:r w:rsidRPr="004C55EC">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9779E35" w14:textId="77777777" w:rsidR="006D2A64" w:rsidRPr="004C55EC" w:rsidRDefault="006D2A64" w:rsidP="005D4587">
            <w:pPr>
              <w:pStyle w:val="TAH"/>
            </w:pPr>
            <w:r w:rsidRPr="004C55EC">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CFD33B7" w14:textId="77777777" w:rsidR="006D2A64" w:rsidRPr="004C55EC" w:rsidRDefault="006D2A64" w:rsidP="005D4587">
            <w:pPr>
              <w:pStyle w:val="TAH"/>
            </w:pPr>
            <w:r w:rsidRPr="004C55EC">
              <w:t>PCC &amp; SCC</w:t>
            </w:r>
            <w:r w:rsidRPr="004C55EC">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8B5D2DC" w14:textId="77777777" w:rsidR="006D2A64" w:rsidRPr="004C55EC" w:rsidRDefault="006D2A64" w:rsidP="005D4587">
            <w:pPr>
              <w:pStyle w:val="TAH"/>
            </w:pPr>
            <w:r w:rsidRPr="004C55EC">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674AE3" w14:textId="77777777" w:rsidR="006D2A64" w:rsidRPr="004C55EC" w:rsidRDefault="006D2A64" w:rsidP="005D4587">
            <w:pPr>
              <w:pStyle w:val="TAH"/>
            </w:pPr>
            <w:r w:rsidRPr="004C55EC">
              <w:t>PCC &amp; SCC RB allocations</w:t>
            </w:r>
            <w:r w:rsidRPr="004C55EC">
              <w:br/>
              <w:t>(L</w:t>
            </w:r>
            <w:r w:rsidRPr="004C55EC">
              <w:rPr>
                <w:vertAlign w:val="subscript"/>
              </w:rPr>
              <w:t>CRB</w:t>
            </w:r>
            <w:r w:rsidRPr="004C55EC">
              <w:t xml:space="preserve"> @ </w:t>
            </w:r>
            <w:proofErr w:type="spellStart"/>
            <w:r w:rsidRPr="004C55EC">
              <w:t>RB</w:t>
            </w:r>
            <w:r w:rsidRPr="004C55EC">
              <w:rPr>
                <w:vertAlign w:val="subscript"/>
              </w:rPr>
              <w:t>start</w:t>
            </w:r>
            <w:proofErr w:type="spellEnd"/>
            <w:r w:rsidRPr="004C55EC">
              <w:t>)</w:t>
            </w:r>
          </w:p>
        </w:tc>
      </w:tr>
      <w:tr w:rsidR="006D2A64" w:rsidRPr="004C55EC" w14:paraId="1804AAE5" w14:textId="77777777" w:rsidTr="005D458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0C77D48" w14:textId="77777777" w:rsidR="006D2A64" w:rsidRPr="004C55EC" w:rsidRDefault="006D2A64" w:rsidP="005D4587"/>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01E0DE5" w14:textId="77777777" w:rsidR="006D2A64" w:rsidRPr="004C55EC" w:rsidRDefault="006D2A64" w:rsidP="005D4587">
            <w:pPr>
              <w:pStyle w:val="TAH"/>
            </w:pPr>
            <w:r w:rsidRPr="004C55EC">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C07E2C1" w14:textId="77777777" w:rsidR="006D2A64" w:rsidRPr="004C55EC" w:rsidRDefault="006D2A64" w:rsidP="005D4587">
            <w:pPr>
              <w:pStyle w:val="TAH"/>
            </w:pPr>
            <w:r w:rsidRPr="004C55EC">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592FAC7" w14:textId="77777777" w:rsidR="006D2A64" w:rsidRPr="004C55EC" w:rsidRDefault="006D2A64" w:rsidP="005D4587"/>
        </w:tc>
        <w:tc>
          <w:tcPr>
            <w:tcW w:w="840" w:type="dxa"/>
            <w:vMerge/>
            <w:tcBorders>
              <w:top w:val="single" w:sz="4" w:space="0" w:color="auto"/>
              <w:left w:val="single" w:sz="4" w:space="0" w:color="auto"/>
              <w:bottom w:val="single" w:sz="4" w:space="0" w:color="auto"/>
              <w:right w:val="single" w:sz="4" w:space="0" w:color="auto"/>
            </w:tcBorders>
            <w:vAlign w:val="center"/>
            <w:hideMark/>
          </w:tcPr>
          <w:p w14:paraId="62AB7703" w14:textId="77777777" w:rsidR="006D2A64" w:rsidRPr="004C55EC" w:rsidRDefault="006D2A64" w:rsidP="005D4587"/>
        </w:tc>
        <w:tc>
          <w:tcPr>
            <w:tcW w:w="739" w:type="dxa"/>
            <w:vMerge/>
            <w:tcBorders>
              <w:top w:val="single" w:sz="4" w:space="0" w:color="auto"/>
              <w:left w:val="single" w:sz="4" w:space="0" w:color="auto"/>
              <w:bottom w:val="single" w:sz="4" w:space="0" w:color="auto"/>
              <w:right w:val="single" w:sz="4" w:space="0" w:color="auto"/>
            </w:tcBorders>
            <w:vAlign w:val="center"/>
            <w:hideMark/>
          </w:tcPr>
          <w:p w14:paraId="67019C4F" w14:textId="77777777" w:rsidR="006D2A64" w:rsidRPr="004C55EC" w:rsidRDefault="006D2A64" w:rsidP="005D4587"/>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3D663F5" w14:textId="77777777" w:rsidR="006D2A64" w:rsidRPr="004C55EC" w:rsidRDefault="006D2A64" w:rsidP="005D4587">
            <w:pPr>
              <w:pStyle w:val="TAH"/>
            </w:pPr>
            <w:r w:rsidRPr="004C55EC">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2C57F01" w14:textId="77777777" w:rsidR="006D2A64" w:rsidRPr="004C55EC" w:rsidRDefault="006D2A64" w:rsidP="005D4587">
            <w:pPr>
              <w:pStyle w:val="TAH"/>
            </w:pPr>
            <w:r w:rsidRPr="004C55EC">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DA60A67" w14:textId="77777777" w:rsidR="006D2A64" w:rsidRPr="004C55EC" w:rsidRDefault="006D2A64" w:rsidP="005D458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5E9DE5F" w14:textId="77777777" w:rsidR="006D2A64" w:rsidRPr="004C55EC" w:rsidRDefault="006D2A64" w:rsidP="005D4587"/>
        </w:tc>
      </w:tr>
      <w:tr w:rsidR="006D2A64" w:rsidRPr="004C55EC" w14:paraId="59A24C60" w14:textId="77777777" w:rsidTr="005D4587">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61CD881" w14:textId="77777777" w:rsidR="006D2A64" w:rsidRPr="004C55EC" w:rsidRDefault="006D2A64" w:rsidP="005D4587"/>
        </w:tc>
        <w:tc>
          <w:tcPr>
            <w:tcW w:w="648" w:type="dxa"/>
            <w:tcBorders>
              <w:top w:val="single" w:sz="4" w:space="0" w:color="auto"/>
              <w:left w:val="single" w:sz="4" w:space="0" w:color="auto"/>
              <w:bottom w:val="single" w:sz="4" w:space="0" w:color="auto"/>
              <w:right w:val="single" w:sz="4" w:space="0" w:color="auto"/>
            </w:tcBorders>
            <w:vAlign w:val="center"/>
            <w:hideMark/>
          </w:tcPr>
          <w:p w14:paraId="1BAA8104" w14:textId="77777777" w:rsidR="006D2A64" w:rsidRPr="004C55EC" w:rsidRDefault="006D2A64" w:rsidP="005D4587">
            <w:pPr>
              <w:pStyle w:val="TAH"/>
            </w:pPr>
            <w:r w:rsidRPr="004C55EC">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77243A1C" w14:textId="77777777" w:rsidR="006D2A64" w:rsidRPr="004C55EC" w:rsidRDefault="006D2A64" w:rsidP="005D4587">
            <w:pPr>
              <w:pStyle w:val="TAH"/>
            </w:pPr>
            <w:r w:rsidRPr="004C55EC">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3D64533" w14:textId="77777777" w:rsidR="006D2A64" w:rsidRPr="004C55EC" w:rsidRDefault="006D2A64" w:rsidP="005D4587">
            <w:pPr>
              <w:pStyle w:val="TAH"/>
            </w:pPr>
            <w:r w:rsidRPr="004C55EC">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E298747" w14:textId="77777777" w:rsidR="006D2A64" w:rsidRPr="004C55EC" w:rsidRDefault="006D2A64" w:rsidP="005D4587">
            <w:pPr>
              <w:pStyle w:val="TAH"/>
            </w:pPr>
            <w:r w:rsidRPr="004C55EC">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A3768C9" w14:textId="77777777" w:rsidR="006D2A64" w:rsidRPr="004C55EC" w:rsidRDefault="006D2A64" w:rsidP="005D4587"/>
        </w:tc>
        <w:tc>
          <w:tcPr>
            <w:tcW w:w="840" w:type="dxa"/>
            <w:vMerge/>
            <w:tcBorders>
              <w:top w:val="single" w:sz="4" w:space="0" w:color="auto"/>
              <w:left w:val="single" w:sz="4" w:space="0" w:color="auto"/>
              <w:bottom w:val="single" w:sz="4" w:space="0" w:color="auto"/>
              <w:right w:val="single" w:sz="4" w:space="0" w:color="auto"/>
            </w:tcBorders>
            <w:vAlign w:val="center"/>
            <w:hideMark/>
          </w:tcPr>
          <w:p w14:paraId="6ABBD77C" w14:textId="77777777" w:rsidR="006D2A64" w:rsidRPr="004C55EC" w:rsidRDefault="006D2A64" w:rsidP="005D4587"/>
        </w:tc>
        <w:tc>
          <w:tcPr>
            <w:tcW w:w="739" w:type="dxa"/>
            <w:vMerge/>
            <w:tcBorders>
              <w:top w:val="single" w:sz="4" w:space="0" w:color="auto"/>
              <w:left w:val="single" w:sz="4" w:space="0" w:color="auto"/>
              <w:bottom w:val="single" w:sz="4" w:space="0" w:color="auto"/>
              <w:right w:val="single" w:sz="4" w:space="0" w:color="auto"/>
            </w:tcBorders>
            <w:vAlign w:val="center"/>
            <w:hideMark/>
          </w:tcPr>
          <w:p w14:paraId="4346A28A" w14:textId="77777777" w:rsidR="006D2A64" w:rsidRPr="004C55EC" w:rsidRDefault="006D2A64" w:rsidP="005D4587"/>
        </w:tc>
        <w:tc>
          <w:tcPr>
            <w:tcW w:w="549" w:type="dxa"/>
            <w:vMerge/>
            <w:tcBorders>
              <w:top w:val="single" w:sz="4" w:space="0" w:color="auto"/>
              <w:left w:val="single" w:sz="4" w:space="0" w:color="auto"/>
              <w:bottom w:val="single" w:sz="4" w:space="0" w:color="auto"/>
              <w:right w:val="single" w:sz="4" w:space="0" w:color="auto"/>
            </w:tcBorders>
            <w:vAlign w:val="center"/>
            <w:hideMark/>
          </w:tcPr>
          <w:p w14:paraId="07D65098" w14:textId="77777777" w:rsidR="006D2A64" w:rsidRPr="004C55EC" w:rsidRDefault="006D2A64" w:rsidP="005D4587"/>
        </w:tc>
        <w:tc>
          <w:tcPr>
            <w:tcW w:w="489" w:type="dxa"/>
            <w:vMerge/>
            <w:tcBorders>
              <w:top w:val="single" w:sz="4" w:space="0" w:color="auto"/>
              <w:left w:val="single" w:sz="4" w:space="0" w:color="auto"/>
              <w:bottom w:val="single" w:sz="4" w:space="0" w:color="auto"/>
              <w:right w:val="single" w:sz="4" w:space="0" w:color="auto"/>
            </w:tcBorders>
            <w:vAlign w:val="center"/>
            <w:hideMark/>
          </w:tcPr>
          <w:p w14:paraId="43DE7D22" w14:textId="77777777" w:rsidR="006D2A64" w:rsidRPr="004C55EC" w:rsidRDefault="006D2A64" w:rsidP="005D4587"/>
        </w:tc>
        <w:tc>
          <w:tcPr>
            <w:tcW w:w="748" w:type="dxa"/>
            <w:vMerge/>
            <w:tcBorders>
              <w:top w:val="single" w:sz="4" w:space="0" w:color="auto"/>
              <w:left w:val="single" w:sz="4" w:space="0" w:color="auto"/>
              <w:bottom w:val="single" w:sz="4" w:space="0" w:color="auto"/>
              <w:right w:val="single" w:sz="4" w:space="0" w:color="auto"/>
            </w:tcBorders>
            <w:vAlign w:val="center"/>
            <w:hideMark/>
          </w:tcPr>
          <w:p w14:paraId="497357BE" w14:textId="77777777" w:rsidR="006D2A64" w:rsidRPr="004C55EC" w:rsidRDefault="006D2A64" w:rsidP="005D4587"/>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8F9FE6B" w14:textId="77777777" w:rsidR="006D2A64" w:rsidRPr="004C55EC" w:rsidRDefault="006D2A64" w:rsidP="005D4587"/>
        </w:tc>
      </w:tr>
      <w:tr w:rsidR="006D2A64" w:rsidRPr="004C55EC" w14:paraId="66EBC5BA"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58E23B" w14:textId="77777777" w:rsidR="006D2A64" w:rsidRPr="004C55EC" w:rsidRDefault="006D2A64" w:rsidP="005D4587">
            <w:pPr>
              <w:pStyle w:val="TAH"/>
            </w:pPr>
            <w:r w:rsidRPr="004C55EC">
              <w:lastRenderedPageBreak/>
              <w:t>Test Settings for a CA_n</w:t>
            </w:r>
            <w:r w:rsidRPr="004C55EC">
              <w:rPr>
                <w:rFonts w:eastAsia="SimSun"/>
                <w:lang w:eastAsia="zh-CN"/>
              </w:rPr>
              <w:t>39</w:t>
            </w:r>
            <w:r w:rsidRPr="004C55EC">
              <w:t>A-n</w:t>
            </w:r>
            <w:r w:rsidRPr="004C55EC">
              <w:rPr>
                <w:rFonts w:eastAsia="SimSun"/>
                <w:lang w:eastAsia="zh-CN"/>
              </w:rPr>
              <w:t>41</w:t>
            </w:r>
            <w:r w:rsidRPr="004C55EC">
              <w:t>A Configuration</w:t>
            </w:r>
          </w:p>
        </w:tc>
      </w:tr>
      <w:tr w:rsidR="006D2A64" w:rsidRPr="004C55EC" w14:paraId="4AD359CC"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0D57AB" w14:textId="77777777" w:rsidR="006D2A64" w:rsidRPr="004C55EC" w:rsidRDefault="006D2A64" w:rsidP="005D4587">
            <w:pPr>
              <w:pStyle w:val="TAC"/>
              <w:rPr>
                <w:rFonts w:eastAsia="SimSun"/>
                <w:lang w:eastAsia="zh-CN"/>
              </w:rPr>
            </w:pPr>
            <w:r w:rsidRPr="004C55EC">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0E938ED" w14:textId="77777777" w:rsidR="006D2A64" w:rsidRPr="004C55EC" w:rsidRDefault="006D2A64" w:rsidP="005D4587">
            <w:pPr>
              <w:pStyle w:val="TAC"/>
              <w:rPr>
                <w:rFonts w:eastAsiaTheme="minorEastAsia" w:cs="Arial"/>
                <w:lang w:eastAsia="zh-CN"/>
              </w:rPr>
            </w:pPr>
            <w:r w:rsidRPr="004C55EC">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6E39B509" w14:textId="77777777" w:rsidR="006D2A64" w:rsidRPr="004C55EC" w:rsidRDefault="006D2A64" w:rsidP="005D4587">
            <w:pPr>
              <w:pStyle w:val="TAC"/>
              <w:rPr>
                <w:rFonts w:eastAsiaTheme="minorEastAsia" w:cs="Arial"/>
                <w:bCs/>
                <w:lang w:eastAsia="zh-CN"/>
              </w:rPr>
            </w:pPr>
            <w:r w:rsidRPr="004C55EC">
              <w:rPr>
                <w:rFonts w:eastAsiaTheme="minorEastAsia" w:cs="Arial"/>
                <w:bCs/>
                <w:lang w:eastAsia="zh-CN"/>
              </w:rPr>
              <w:t xml:space="preserve">1912.5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6E30B6A" w14:textId="77777777" w:rsidR="006D2A64" w:rsidRPr="004C55EC" w:rsidRDefault="006D2A64" w:rsidP="005D4587">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F399FC6" w14:textId="77777777" w:rsidR="006D2A64" w:rsidRPr="004C55EC" w:rsidRDefault="006D2A64" w:rsidP="005D4587">
            <w:pPr>
              <w:pStyle w:val="TAC"/>
              <w:rPr>
                <w:rFonts w:eastAsiaTheme="minorEastAsia" w:cs="Arial"/>
                <w:lang w:eastAsia="zh-CN"/>
              </w:rPr>
            </w:pPr>
            <w:r w:rsidRPr="004C55EC">
              <w:rPr>
                <w:rFonts w:eastAsiaTheme="minorEastAsia" w:cs="Arial"/>
                <w:lang w:eastAsia="zh-CN"/>
              </w:rPr>
              <w:t>2550</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0B34699" w14:textId="77777777" w:rsidR="006D2A64" w:rsidRPr="004C55EC" w:rsidRDefault="006D2A64" w:rsidP="005D4587">
            <w:pPr>
              <w:pStyle w:val="TAC"/>
              <w:rPr>
                <w:rFonts w:eastAsiaTheme="minorEastAsia" w:cs="Arial"/>
                <w:bCs/>
                <w:lang w:eastAsia="zh-CN"/>
              </w:rPr>
            </w:pPr>
            <w:r w:rsidRPr="004C55EC">
              <w:rPr>
                <w:bCs/>
                <w:lang w:eastAsia="zh-CN"/>
              </w:rPr>
              <w:t>5</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8A822FE" w14:textId="77777777" w:rsidR="006D2A64" w:rsidRPr="004C55EC" w:rsidRDefault="006D2A64" w:rsidP="005D4587">
            <w:pPr>
              <w:pStyle w:val="TAC"/>
              <w:rPr>
                <w:rFonts w:eastAsiaTheme="minorEastAsia" w:cs="Arial"/>
                <w:lang w:eastAsia="zh-CN"/>
              </w:rPr>
            </w:pPr>
            <w:r w:rsidRPr="004C55EC">
              <w:rPr>
                <w:rFonts w:eastAsiaTheme="minorEastAsia" w:cs="Arial"/>
                <w:lang w:eastAsia="zh-CN"/>
              </w:rPr>
              <w:t>5</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55321B9" w14:textId="77777777" w:rsidR="006D2A64" w:rsidRPr="004C55EC" w:rsidRDefault="006D2A64" w:rsidP="005D4587">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417991" w14:textId="77777777" w:rsidR="006D2A64" w:rsidRPr="004C55EC" w:rsidRDefault="006D2A64" w:rsidP="005D4587">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E194D5" w14:textId="77777777" w:rsidR="006D2A64" w:rsidRPr="004C55EC" w:rsidRDefault="006D2A64" w:rsidP="005D4587">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176B1A" w14:textId="77777777" w:rsidR="006D2A64" w:rsidRPr="004C55EC" w:rsidRDefault="006D2A64" w:rsidP="005D4587">
            <w:pPr>
              <w:pStyle w:val="TAC"/>
              <w:rPr>
                <w:rFonts w:eastAsia="SimSun"/>
                <w:lang w:eastAsia="zh-CN"/>
              </w:rPr>
            </w:pPr>
            <w:r w:rsidRPr="004C55EC">
              <w:rPr>
                <w:rFonts w:eastAsia="SimSun"/>
              </w:rPr>
              <w:t>REFSENS_CA_</w:t>
            </w:r>
            <w:r w:rsidRPr="004C55EC">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1746F01" w14:textId="77777777" w:rsidR="006D2A64" w:rsidRPr="004C55EC" w:rsidRDefault="006D2A64" w:rsidP="005D4587">
            <w:pPr>
              <w:pStyle w:val="TAC"/>
              <w:rPr>
                <w:rFonts w:eastAsia="SimSun"/>
              </w:rPr>
            </w:pPr>
          </w:p>
        </w:tc>
      </w:tr>
      <w:tr w:rsidR="006D2A64" w:rsidRPr="004C55EC" w14:paraId="11F7C1EE"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28B82F" w14:textId="77777777" w:rsidR="006D2A64" w:rsidRPr="004C55EC" w:rsidRDefault="006D2A64" w:rsidP="005D4587">
            <w:pPr>
              <w:pStyle w:val="TAC"/>
              <w:rPr>
                <w:rFonts w:eastAsia="SimSun"/>
                <w:lang w:eastAsia="zh-CN"/>
              </w:rPr>
            </w:pPr>
            <w:r w:rsidRPr="004C55EC">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A2EAB15" w14:textId="77777777" w:rsidR="006D2A64" w:rsidRPr="004C55EC" w:rsidRDefault="006D2A64" w:rsidP="005D4587">
            <w:pPr>
              <w:pStyle w:val="TAC"/>
              <w:rPr>
                <w:rFonts w:eastAsiaTheme="minorEastAsia" w:cs="Arial"/>
                <w:lang w:eastAsia="zh-CN"/>
              </w:rPr>
            </w:pPr>
            <w:r w:rsidRPr="004C55EC">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0B660D76" w14:textId="77777777" w:rsidR="006D2A64" w:rsidRPr="004C55EC" w:rsidRDefault="006D2A64" w:rsidP="005D4587">
            <w:pPr>
              <w:pStyle w:val="TAC"/>
              <w:rPr>
                <w:rFonts w:eastAsiaTheme="minorEastAsia" w:cs="Arial"/>
                <w:bCs/>
                <w:lang w:eastAsia="zh-CN"/>
              </w:rPr>
            </w:pPr>
            <w:r w:rsidRPr="004C55EC">
              <w:rPr>
                <w:rFonts w:eastAsiaTheme="minorEastAsia" w:cs="Arial"/>
                <w:bCs/>
                <w:lang w:eastAsia="zh-CN"/>
              </w:rPr>
              <w:t xml:space="preserve">1912.5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51F309F" w14:textId="77777777" w:rsidR="006D2A64" w:rsidRPr="004C55EC" w:rsidRDefault="006D2A64" w:rsidP="005D4587">
            <w:pPr>
              <w:pStyle w:val="TAC"/>
            </w:pPr>
            <w:r w:rsidRPr="004C55EC">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8992BE9" w14:textId="77777777" w:rsidR="006D2A64" w:rsidRPr="004C55EC" w:rsidRDefault="006D2A64" w:rsidP="005D4587">
            <w:pPr>
              <w:pStyle w:val="TAC"/>
              <w:rPr>
                <w:rFonts w:eastAsiaTheme="minorEastAsia" w:cs="Arial"/>
                <w:lang w:eastAsia="zh-CN"/>
              </w:rPr>
            </w:pPr>
            <w:r w:rsidRPr="004C55EC">
              <w:rPr>
                <w:rFonts w:eastAsiaTheme="minorEastAsia" w:cs="Arial"/>
                <w:lang w:eastAsia="zh-CN"/>
              </w:rPr>
              <w:t>2550</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73675EB" w14:textId="77777777" w:rsidR="006D2A64" w:rsidRPr="004C55EC" w:rsidRDefault="006D2A64" w:rsidP="005D4587">
            <w:pPr>
              <w:pStyle w:val="TAC"/>
              <w:rPr>
                <w:rFonts w:eastAsiaTheme="minorEastAsia" w:cs="Arial"/>
                <w:bCs/>
                <w:lang w:eastAsia="zh-CN"/>
              </w:rPr>
            </w:pPr>
            <w:r w:rsidRPr="004C55EC">
              <w:rPr>
                <w:bCs/>
                <w:lang w:eastAsia="zh-CN"/>
              </w:rPr>
              <w:t>5</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F567DFA" w14:textId="77777777" w:rsidR="006D2A64" w:rsidRPr="004C55EC" w:rsidRDefault="006D2A64" w:rsidP="005D4587">
            <w:pPr>
              <w:pStyle w:val="TAC"/>
              <w:rPr>
                <w:rFonts w:eastAsiaTheme="minorEastAsia" w:cs="Arial"/>
                <w:lang w:eastAsia="zh-CN"/>
              </w:rPr>
            </w:pPr>
            <w:r w:rsidRPr="004C55EC">
              <w:rPr>
                <w:rFonts w:eastAsiaTheme="minorEastAsia" w:cs="Arial"/>
                <w:lang w:eastAsia="zh-CN"/>
              </w:rPr>
              <w:t>100</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42BD635" w14:textId="77777777" w:rsidR="006D2A64" w:rsidRPr="004C55EC" w:rsidRDefault="006D2A64" w:rsidP="005D4587">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C588CC" w14:textId="77777777" w:rsidR="006D2A64" w:rsidRPr="004C55EC" w:rsidRDefault="006D2A64" w:rsidP="005D4587">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1DAFE9" w14:textId="77777777" w:rsidR="006D2A64" w:rsidRPr="004C55EC" w:rsidRDefault="006D2A64" w:rsidP="005D4587">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F24128" w14:textId="77777777" w:rsidR="006D2A64" w:rsidRPr="004C55EC" w:rsidRDefault="006D2A64" w:rsidP="005D4587">
            <w:pPr>
              <w:pStyle w:val="TAC"/>
              <w:rPr>
                <w:rFonts w:eastAsia="SimSun"/>
                <w:lang w:eastAsia="zh-CN"/>
              </w:rPr>
            </w:pPr>
            <w:r w:rsidRPr="004C55EC">
              <w:rPr>
                <w:rFonts w:eastAsia="SimSun"/>
              </w:rPr>
              <w:t>REFSENS_CA_</w:t>
            </w:r>
            <w:r w:rsidRPr="004C55EC">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EBA73C2" w14:textId="77777777" w:rsidR="006D2A64" w:rsidRPr="004C55EC" w:rsidRDefault="006D2A64" w:rsidP="005D4587">
            <w:pPr>
              <w:pStyle w:val="TAC"/>
              <w:rPr>
                <w:rFonts w:eastAsia="SimSun"/>
              </w:rPr>
            </w:pPr>
          </w:p>
        </w:tc>
      </w:tr>
      <w:tr w:rsidR="006D2A64" w:rsidRPr="004C55EC" w14:paraId="36B0379C"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D782E0" w14:textId="77777777" w:rsidR="006D2A64" w:rsidRPr="004C55EC" w:rsidRDefault="006D2A64" w:rsidP="005D4587">
            <w:pPr>
              <w:pStyle w:val="TAC"/>
              <w:rPr>
                <w:rFonts w:eastAsia="SimSun"/>
                <w:lang w:eastAsia="zh-CN"/>
              </w:rPr>
            </w:pPr>
            <w:r w:rsidRPr="004C55EC">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2EC4CD27" w14:textId="77777777" w:rsidR="006D2A64" w:rsidRPr="004C55EC" w:rsidRDefault="006D2A64" w:rsidP="005D4587">
            <w:pPr>
              <w:pStyle w:val="TAC"/>
              <w:rPr>
                <w:rFonts w:eastAsiaTheme="minorEastAsia" w:cs="Arial"/>
                <w:lang w:eastAsia="zh-CN"/>
              </w:rPr>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EFF1BB9" w14:textId="77777777" w:rsidR="006D2A64" w:rsidRPr="004C55EC" w:rsidRDefault="006D2A64" w:rsidP="005D4587">
            <w:pPr>
              <w:pStyle w:val="TAC"/>
              <w:rPr>
                <w:rFonts w:eastAsiaTheme="minorEastAsia" w:cs="Arial"/>
                <w:bCs/>
                <w:lang w:eastAsia="zh-CN"/>
              </w:rPr>
            </w:pPr>
            <w:r w:rsidRPr="004C55EC">
              <w:rPr>
                <w:rFonts w:eastAsiaTheme="minorEastAsia" w:cs="Arial"/>
                <w:bCs/>
                <w:lang w:eastAsia="zh-CN"/>
              </w:rPr>
              <w:t xml:space="preserve">2530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2BD757C8" w14:textId="77777777" w:rsidR="006D2A64" w:rsidRPr="004C55EC" w:rsidRDefault="006D2A64" w:rsidP="005D4587">
            <w:pPr>
              <w:pStyle w:val="TAC"/>
            </w:pPr>
            <w:r w:rsidRPr="004C55EC">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7F4F69BF" w14:textId="77777777" w:rsidR="006D2A64" w:rsidRPr="004C55EC" w:rsidRDefault="006D2A64" w:rsidP="005D4587">
            <w:pPr>
              <w:pStyle w:val="TAC"/>
              <w:rPr>
                <w:rFonts w:eastAsiaTheme="minorEastAsia" w:cs="Arial"/>
                <w:lang w:eastAsia="zh-CN"/>
              </w:rPr>
            </w:pPr>
            <w:r w:rsidRPr="004C55EC">
              <w:rPr>
                <w:rFonts w:eastAsiaTheme="minorEastAsia" w:cs="Arial"/>
                <w:lang w:eastAsia="zh-CN"/>
              </w:rPr>
              <w:t>1897.5</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498B947" w14:textId="77777777" w:rsidR="006D2A64" w:rsidRPr="004C55EC" w:rsidRDefault="006D2A64" w:rsidP="005D4587">
            <w:pPr>
              <w:pStyle w:val="TAC"/>
              <w:rPr>
                <w:rFonts w:eastAsiaTheme="minorEastAsia" w:cs="Arial"/>
                <w:bCs/>
                <w:lang w:eastAsia="zh-CN"/>
              </w:rPr>
            </w:pPr>
            <w:r w:rsidRPr="004C55EC">
              <w:rPr>
                <w:rFonts w:eastAsiaTheme="minorEastAsia" w:cs="Arial"/>
                <w:bCs/>
                <w:lang w:eastAsia="zh-CN"/>
              </w:rPr>
              <w:t>10</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2089A0F" w14:textId="77777777" w:rsidR="006D2A64" w:rsidRPr="004C55EC" w:rsidRDefault="006D2A64" w:rsidP="005D4587">
            <w:pPr>
              <w:pStyle w:val="TAC"/>
              <w:rPr>
                <w:rFonts w:eastAsiaTheme="minorEastAsia" w:cs="Arial"/>
                <w:lang w:eastAsia="zh-CN"/>
              </w:rPr>
            </w:pPr>
            <w:r w:rsidRPr="004C55EC">
              <w:rPr>
                <w:rFonts w:eastAsiaTheme="minorEastAsia" w:cs="Arial"/>
                <w:lang w:eastAsia="zh-CN"/>
              </w:rPr>
              <w:t>5</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F0AECF1" w14:textId="77777777" w:rsidR="006D2A64" w:rsidRPr="004C55EC" w:rsidRDefault="006D2A64" w:rsidP="005D4587">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30BBEF" w14:textId="77777777" w:rsidR="006D2A64" w:rsidRPr="004C55EC" w:rsidRDefault="006D2A64" w:rsidP="005D4587">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A68656" w14:textId="77777777" w:rsidR="006D2A64" w:rsidRPr="004C55EC" w:rsidRDefault="006D2A64" w:rsidP="005D4587">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7C41CC" w14:textId="77777777" w:rsidR="006D2A64" w:rsidRPr="004C55EC" w:rsidRDefault="006D2A64" w:rsidP="005D4587">
            <w:pPr>
              <w:pStyle w:val="TAC"/>
              <w:rPr>
                <w:rFonts w:eastAsia="SimSun"/>
                <w:lang w:eastAsia="zh-CN"/>
              </w:rPr>
            </w:pPr>
            <w:r w:rsidRPr="004C55EC">
              <w:rPr>
                <w:rFonts w:eastAsia="SimSun"/>
              </w:rPr>
              <w:t>REFSENS_CA_</w:t>
            </w:r>
            <w:r w:rsidRPr="004C55EC">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9F4FD90" w14:textId="77777777" w:rsidR="006D2A64" w:rsidRPr="004C55EC" w:rsidRDefault="006D2A64" w:rsidP="005D4587">
            <w:pPr>
              <w:pStyle w:val="TAC"/>
              <w:rPr>
                <w:rFonts w:eastAsia="SimSun"/>
              </w:rPr>
            </w:pPr>
          </w:p>
        </w:tc>
      </w:tr>
      <w:tr w:rsidR="006D2A64" w:rsidRPr="004C55EC" w14:paraId="17DBA874"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521B4A" w14:textId="77777777" w:rsidR="006D2A64" w:rsidRPr="004C55EC" w:rsidRDefault="006D2A64" w:rsidP="005D4587">
            <w:pPr>
              <w:pStyle w:val="TAC"/>
              <w:rPr>
                <w:rFonts w:eastAsia="SimSun"/>
                <w:lang w:eastAsia="zh-CN"/>
              </w:rPr>
            </w:pPr>
            <w:r w:rsidRPr="004C55EC">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65EDA186" w14:textId="77777777" w:rsidR="006D2A64" w:rsidRPr="004C55EC" w:rsidRDefault="006D2A64" w:rsidP="005D4587">
            <w:pPr>
              <w:pStyle w:val="TAC"/>
              <w:rPr>
                <w:rFonts w:eastAsiaTheme="minorEastAsia" w:cs="Arial"/>
                <w:lang w:eastAsia="zh-CN"/>
              </w:rPr>
            </w:pPr>
            <w:r w:rsidRPr="004C55EC">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85A81FF" w14:textId="77777777" w:rsidR="006D2A64" w:rsidRPr="004C55EC" w:rsidRDefault="006D2A64" w:rsidP="005D4587">
            <w:pPr>
              <w:pStyle w:val="TAC"/>
              <w:rPr>
                <w:rFonts w:eastAsiaTheme="minorEastAsia" w:cs="Arial"/>
                <w:bCs/>
                <w:lang w:eastAsia="zh-CN"/>
              </w:rPr>
            </w:pPr>
            <w:r w:rsidRPr="004C55EC">
              <w:rPr>
                <w:rFonts w:eastAsiaTheme="minorEastAsia" w:cs="Arial"/>
                <w:bCs/>
                <w:lang w:eastAsia="zh-CN"/>
              </w:rPr>
              <w:t xml:space="preserve">2530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7339F830" w14:textId="77777777" w:rsidR="006D2A64" w:rsidRPr="004C55EC" w:rsidRDefault="006D2A64" w:rsidP="005D4587">
            <w:pPr>
              <w:pStyle w:val="TAC"/>
            </w:pPr>
            <w:r w:rsidRPr="004C55EC">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1F34080" w14:textId="77777777" w:rsidR="006D2A64" w:rsidRPr="004C55EC" w:rsidRDefault="006D2A64" w:rsidP="005D4587">
            <w:pPr>
              <w:pStyle w:val="TAC"/>
              <w:rPr>
                <w:rFonts w:eastAsiaTheme="minorEastAsia" w:cs="Arial"/>
                <w:lang w:eastAsia="zh-CN"/>
              </w:rPr>
            </w:pPr>
            <w:r w:rsidRPr="004C55EC">
              <w:rPr>
                <w:rFonts w:eastAsiaTheme="minorEastAsia" w:cs="Arial"/>
                <w:lang w:eastAsia="zh-CN"/>
              </w:rPr>
              <w:t>1897.5</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BFE3A1A" w14:textId="77777777" w:rsidR="006D2A64" w:rsidRPr="004C55EC" w:rsidRDefault="006D2A64" w:rsidP="005D4587">
            <w:pPr>
              <w:pStyle w:val="TAC"/>
              <w:rPr>
                <w:rFonts w:eastAsiaTheme="minorEastAsia" w:cs="Arial"/>
                <w:bCs/>
                <w:lang w:eastAsia="zh-CN"/>
              </w:rPr>
            </w:pPr>
            <w:r w:rsidRPr="004C55EC">
              <w:rPr>
                <w:rFonts w:eastAsiaTheme="minorEastAsia" w:cs="Arial"/>
                <w:bCs/>
                <w:lang w:eastAsia="zh-CN"/>
              </w:rPr>
              <w:t>10</w:t>
            </w:r>
            <w:r w:rsidRPr="004C55EC">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307DBDA" w14:textId="77777777" w:rsidR="006D2A64" w:rsidRPr="004C55EC" w:rsidRDefault="006D2A64" w:rsidP="005D4587">
            <w:pPr>
              <w:pStyle w:val="TAC"/>
              <w:rPr>
                <w:rFonts w:eastAsiaTheme="minorEastAsia" w:cs="Arial"/>
                <w:lang w:eastAsia="zh-CN"/>
              </w:rPr>
            </w:pPr>
            <w:r w:rsidRPr="004C55EC">
              <w:rPr>
                <w:rFonts w:eastAsiaTheme="minorEastAsia" w:cs="Arial"/>
                <w:lang w:eastAsia="zh-CN"/>
              </w:rPr>
              <w:t>40</w:t>
            </w:r>
            <w:r w:rsidRPr="004C55EC">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F89FCF4" w14:textId="77777777" w:rsidR="006D2A64" w:rsidRPr="004C55EC" w:rsidRDefault="006D2A64" w:rsidP="005D4587">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BA16C5" w14:textId="77777777" w:rsidR="006D2A64" w:rsidRPr="004C55EC" w:rsidRDefault="006D2A64" w:rsidP="005D4587">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0886C4" w14:textId="77777777" w:rsidR="006D2A64" w:rsidRPr="004C55EC" w:rsidRDefault="006D2A64" w:rsidP="005D4587">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26E924" w14:textId="77777777" w:rsidR="006D2A64" w:rsidRPr="004C55EC" w:rsidRDefault="006D2A64" w:rsidP="005D4587">
            <w:pPr>
              <w:pStyle w:val="TAC"/>
              <w:rPr>
                <w:rFonts w:eastAsia="SimSun"/>
                <w:lang w:eastAsia="zh-CN"/>
              </w:rPr>
            </w:pPr>
            <w:r w:rsidRPr="004C55EC">
              <w:rPr>
                <w:rFonts w:eastAsia="SimSun"/>
              </w:rPr>
              <w:t>REFSENS_CA_</w:t>
            </w:r>
            <w:r w:rsidRPr="004C55EC">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ECADF0D" w14:textId="77777777" w:rsidR="006D2A64" w:rsidRPr="004C55EC" w:rsidRDefault="006D2A64" w:rsidP="005D4587">
            <w:pPr>
              <w:pStyle w:val="TAC"/>
              <w:rPr>
                <w:rFonts w:eastAsia="SimSun"/>
              </w:rPr>
            </w:pPr>
          </w:p>
        </w:tc>
      </w:tr>
      <w:tr w:rsidR="006D2A64" w:rsidRPr="004C55EC" w14:paraId="6BBF2590"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DA1C7E" w14:textId="77777777" w:rsidR="006D2A64" w:rsidRPr="004C55EC" w:rsidRDefault="006D2A64" w:rsidP="005D4587">
            <w:pPr>
              <w:pStyle w:val="TAC"/>
              <w:rPr>
                <w:rFonts w:eastAsia="SimSun"/>
                <w:lang w:eastAsia="zh-CN"/>
              </w:rPr>
            </w:pPr>
            <w:r w:rsidRPr="004C55EC">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A83EA03" w14:textId="77777777" w:rsidR="006D2A64" w:rsidRPr="004C55EC" w:rsidRDefault="006D2A64" w:rsidP="005D4587">
            <w:pPr>
              <w:pStyle w:val="TAC"/>
            </w:pPr>
            <w:r w:rsidRPr="004C55EC">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21B53F92" w14:textId="77777777" w:rsidR="006D2A64" w:rsidRPr="004C55EC" w:rsidRDefault="006D2A64" w:rsidP="005D4587">
            <w:pPr>
              <w:pStyle w:val="TAC"/>
            </w:pPr>
            <w:r w:rsidRPr="004C55EC">
              <w:rPr>
                <w:rFonts w:eastAsiaTheme="minorEastAsia" w:cs="Arial"/>
                <w:bCs/>
                <w:lang w:eastAsia="zh-CN"/>
              </w:rPr>
              <w:t xml:space="preserve">1900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1548CA5" w14:textId="77777777" w:rsidR="006D2A64" w:rsidRPr="004C55EC" w:rsidRDefault="006D2A64" w:rsidP="005D4587">
            <w:pPr>
              <w:pStyle w:val="TAC"/>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63A47027" w14:textId="77777777" w:rsidR="006D2A64" w:rsidRPr="004C55EC" w:rsidRDefault="006D2A64" w:rsidP="005D4587">
            <w:pPr>
              <w:pStyle w:val="TAC"/>
            </w:pPr>
            <w:r w:rsidRPr="004C55EC">
              <w:rPr>
                <w:rFonts w:eastAsiaTheme="minorEastAsia" w:cs="Arial"/>
                <w:lang w:eastAsia="zh-CN"/>
              </w:rPr>
              <w:t>2501</w:t>
            </w:r>
            <w:r w:rsidRPr="004C55EC">
              <w:rPr>
                <w:rFonts w:eastAsiaTheme="minorEastAsia" w:cs="Arial"/>
                <w:bCs/>
                <w:lang w:eastAsia="zh-CN"/>
              </w:rPr>
              <w:t xml:space="preserve">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66F7CAF" w14:textId="77777777" w:rsidR="006D2A64" w:rsidRPr="004C55EC" w:rsidRDefault="006D2A64" w:rsidP="005D4587">
            <w:pPr>
              <w:pStyle w:val="TAC"/>
            </w:pPr>
            <w:r w:rsidRPr="004C55EC">
              <w:rPr>
                <w:rFonts w:eastAsiaTheme="minorEastAsia" w:cs="Arial"/>
                <w:bCs/>
                <w:lang w:eastAsia="zh-CN"/>
              </w:rPr>
              <w:t xml:space="preserve">40 </w:t>
            </w:r>
            <w:r w:rsidRPr="004C55EC">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E0F0A5B" w14:textId="77777777" w:rsidR="006D2A64" w:rsidRPr="004C55EC" w:rsidRDefault="006D2A64" w:rsidP="005D4587">
            <w:pPr>
              <w:pStyle w:val="TAC"/>
            </w:pPr>
            <w:r w:rsidRPr="004C55EC">
              <w:rPr>
                <w:rFonts w:eastAsiaTheme="minorEastAsia" w:cs="Arial"/>
                <w:lang w:eastAsia="zh-CN"/>
              </w:rPr>
              <w:t xml:space="preserve">10 </w:t>
            </w:r>
            <w:r w:rsidRPr="004C55EC">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520D3B85" w14:textId="77777777" w:rsidR="006D2A64" w:rsidRPr="004C55EC" w:rsidRDefault="006D2A64" w:rsidP="005D4587">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B13DE6" w14:textId="77777777" w:rsidR="006D2A64" w:rsidRPr="004C55EC" w:rsidRDefault="006D2A64" w:rsidP="005D4587">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A07F91" w14:textId="77777777" w:rsidR="006D2A64" w:rsidRPr="004C55EC" w:rsidRDefault="006D2A64" w:rsidP="005D4587">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4A9D71" w14:textId="77777777" w:rsidR="006D2A64" w:rsidRPr="004C55EC" w:rsidRDefault="006D2A64" w:rsidP="005D4587">
            <w:pPr>
              <w:pStyle w:val="TAC"/>
              <w:rPr>
                <w:rFonts w:eastAsia="SimSun"/>
              </w:rPr>
            </w:pPr>
            <w:r w:rsidRPr="004C55EC">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B86C1A2" w14:textId="77777777" w:rsidR="006D2A64" w:rsidRPr="004C55EC" w:rsidRDefault="006D2A64" w:rsidP="005D4587">
            <w:pPr>
              <w:pStyle w:val="TAC"/>
              <w:rPr>
                <w:rFonts w:eastAsia="SimSun"/>
              </w:rPr>
            </w:pPr>
          </w:p>
        </w:tc>
      </w:tr>
      <w:tr w:rsidR="006D2A64" w:rsidRPr="004C55EC" w14:paraId="59FE7AE0"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10EA9E" w14:textId="77777777" w:rsidR="006D2A64" w:rsidRPr="004C55EC" w:rsidRDefault="006D2A64" w:rsidP="005D4587">
            <w:pPr>
              <w:pStyle w:val="TAC"/>
              <w:rPr>
                <w:rFonts w:eastAsia="SimSun"/>
                <w:lang w:eastAsia="zh-CN"/>
              </w:rPr>
            </w:pPr>
            <w:r w:rsidRPr="004C55EC">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6705790D" w14:textId="77777777" w:rsidR="006D2A64" w:rsidRPr="004C55EC" w:rsidRDefault="006D2A64" w:rsidP="005D4587">
            <w:pPr>
              <w:pStyle w:val="TAC"/>
            </w:pPr>
            <w:r w:rsidRPr="004C55EC">
              <w:t>n41</w:t>
            </w:r>
          </w:p>
        </w:tc>
        <w:tc>
          <w:tcPr>
            <w:tcW w:w="760" w:type="dxa"/>
            <w:tcBorders>
              <w:top w:val="single" w:sz="4" w:space="0" w:color="auto"/>
              <w:left w:val="single" w:sz="4" w:space="0" w:color="auto"/>
              <w:bottom w:val="single" w:sz="4" w:space="0" w:color="auto"/>
              <w:right w:val="single" w:sz="4" w:space="0" w:color="auto"/>
            </w:tcBorders>
            <w:vAlign w:val="center"/>
          </w:tcPr>
          <w:p w14:paraId="5801D6C4" w14:textId="77777777" w:rsidR="006D2A64" w:rsidRPr="004C55EC" w:rsidRDefault="006D2A64" w:rsidP="005D4587">
            <w:pPr>
              <w:pStyle w:val="TAC"/>
            </w:pPr>
            <w:r w:rsidRPr="004C55EC">
              <w:rPr>
                <w:rFonts w:eastAsiaTheme="minorEastAsia" w:cs="Arial"/>
                <w:bCs/>
                <w:lang w:eastAsia="zh-CN"/>
              </w:rPr>
              <w:t xml:space="preserve">2546 </w:t>
            </w:r>
            <w:r w:rsidRPr="004C55EC">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998FE62" w14:textId="77777777" w:rsidR="006D2A64" w:rsidRPr="004C55EC" w:rsidRDefault="006D2A64" w:rsidP="005D4587">
            <w:pPr>
              <w:pStyle w:val="TAC"/>
            </w:pPr>
            <w:r w:rsidRPr="004C55EC">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D63E5FE" w14:textId="77777777" w:rsidR="006D2A64" w:rsidRPr="004C55EC" w:rsidRDefault="006D2A64" w:rsidP="005D4587">
            <w:pPr>
              <w:pStyle w:val="TAC"/>
            </w:pPr>
            <w:r w:rsidRPr="004C55EC">
              <w:rPr>
                <w:rFonts w:eastAsiaTheme="minorEastAsia" w:cs="Arial"/>
                <w:bCs/>
                <w:lang w:eastAsia="zh-CN"/>
              </w:rPr>
              <w:t xml:space="preserve">1917.5 </w:t>
            </w:r>
            <w:r w:rsidRPr="004C55EC">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C7B2CCB" w14:textId="77777777" w:rsidR="006D2A64" w:rsidRPr="004C55EC" w:rsidRDefault="006D2A64" w:rsidP="005D4587">
            <w:pPr>
              <w:pStyle w:val="TAC"/>
            </w:pPr>
            <w:r w:rsidRPr="004C55EC">
              <w:rPr>
                <w:rFonts w:eastAsiaTheme="minorEastAsia" w:cs="Arial"/>
                <w:bCs/>
                <w:lang w:eastAsia="zh-CN"/>
              </w:rPr>
              <w:t xml:space="preserve">100 </w:t>
            </w:r>
            <w:r w:rsidRPr="004C55EC">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C725AAF" w14:textId="77777777" w:rsidR="006D2A64" w:rsidRPr="004C55EC" w:rsidRDefault="006D2A64" w:rsidP="005D4587">
            <w:pPr>
              <w:pStyle w:val="TAC"/>
            </w:pPr>
            <w:r w:rsidRPr="004C55EC">
              <w:rPr>
                <w:rFonts w:eastAsiaTheme="minorEastAsia" w:cs="Arial"/>
                <w:lang w:eastAsia="zh-CN"/>
              </w:rPr>
              <w:t xml:space="preserve">10 </w:t>
            </w:r>
            <w:r w:rsidRPr="004C55EC">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4A0DDDD7" w14:textId="77777777" w:rsidR="006D2A64" w:rsidRPr="004C55EC" w:rsidRDefault="006D2A64" w:rsidP="005D45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045B19" w14:textId="77777777" w:rsidR="006D2A64" w:rsidRPr="004C55EC" w:rsidRDefault="006D2A64" w:rsidP="005D45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278753" w14:textId="77777777" w:rsidR="006D2A64" w:rsidRPr="004C55EC" w:rsidRDefault="006D2A64" w:rsidP="005D45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7F72A9" w14:textId="77777777" w:rsidR="006D2A64" w:rsidRPr="004C55EC" w:rsidRDefault="006D2A64" w:rsidP="005D4587">
            <w:pPr>
              <w:pStyle w:val="TAC"/>
            </w:pPr>
            <w:r w:rsidRPr="004C55EC">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65EB2CE" w14:textId="77777777" w:rsidR="006D2A64" w:rsidRPr="004C55EC" w:rsidRDefault="006D2A64" w:rsidP="005D4587">
            <w:pPr>
              <w:pStyle w:val="TAC"/>
            </w:pPr>
            <w:r w:rsidRPr="004C55EC">
              <w:rPr>
                <w:rFonts w:eastAsia="SimSun"/>
              </w:rPr>
              <w:t>-</w:t>
            </w:r>
          </w:p>
        </w:tc>
      </w:tr>
      <w:tr w:rsidR="006D2A64" w:rsidRPr="004C55EC" w14:paraId="70545A63"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2BCCEC0" w14:textId="77777777" w:rsidR="006D2A64" w:rsidRPr="004C55EC" w:rsidRDefault="006D2A64" w:rsidP="005D4587">
            <w:pPr>
              <w:pStyle w:val="TAH"/>
            </w:pPr>
            <w:r w:rsidRPr="004C55EC">
              <w:t>Test Settings for a CA_n41A-n66A Configuration</w:t>
            </w:r>
          </w:p>
        </w:tc>
      </w:tr>
      <w:tr w:rsidR="006D2A64" w:rsidRPr="004C55EC" w14:paraId="04053963"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1C8278" w14:textId="77777777" w:rsidR="006D2A64" w:rsidRPr="004C55EC" w:rsidRDefault="006D2A64" w:rsidP="005D4587">
            <w:pPr>
              <w:pStyle w:val="TAC"/>
            </w:pPr>
            <w:r w:rsidRPr="004C55EC">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3C63533" w14:textId="77777777" w:rsidR="006D2A64" w:rsidRPr="004C55EC" w:rsidRDefault="006D2A64" w:rsidP="005D4587">
            <w:pPr>
              <w:pStyle w:val="TAC"/>
            </w:pPr>
            <w:r w:rsidRPr="004C55EC">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5F3A5E4" w14:textId="77777777" w:rsidR="006D2A64" w:rsidRPr="004C55EC" w:rsidRDefault="006D2A64" w:rsidP="005D4587">
            <w:pPr>
              <w:pStyle w:val="TAC"/>
            </w:pPr>
            <w:r w:rsidRPr="004C55EC">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7F2FF6CA" w14:textId="77777777" w:rsidR="006D2A64" w:rsidRPr="004C55EC" w:rsidRDefault="006D2A64" w:rsidP="005D4587">
            <w:pPr>
              <w:pStyle w:val="TAC"/>
            </w:pPr>
            <w:r w:rsidRPr="004C55EC">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6E1B90DA" w14:textId="77777777" w:rsidR="006D2A64" w:rsidRPr="004C55EC" w:rsidRDefault="006D2A64" w:rsidP="005D4587">
            <w:pPr>
              <w:pStyle w:val="TAC"/>
            </w:pPr>
            <w:r w:rsidRPr="004C55EC">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3290E392" w14:textId="77777777" w:rsidR="006D2A64" w:rsidRPr="004C55EC" w:rsidRDefault="006D2A64" w:rsidP="005D4587">
            <w:pPr>
              <w:pStyle w:val="TAC"/>
            </w:pPr>
            <w:r w:rsidRPr="004C55EC">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B7732EC" w14:textId="77777777" w:rsidR="006D2A64" w:rsidRPr="004C55EC" w:rsidRDefault="006D2A64" w:rsidP="005D4587">
            <w:pPr>
              <w:pStyle w:val="TAC"/>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6E9949A" w14:textId="77777777" w:rsidR="006D2A64" w:rsidRPr="004C55EC" w:rsidRDefault="006D2A64" w:rsidP="005D45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F69E00" w14:textId="77777777" w:rsidR="006D2A64" w:rsidRPr="004C55EC" w:rsidRDefault="006D2A64" w:rsidP="005D45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185FD6" w14:textId="77777777" w:rsidR="006D2A64" w:rsidRPr="004C55EC" w:rsidRDefault="006D2A64" w:rsidP="005D45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21558F" w14:textId="77777777" w:rsidR="006D2A64" w:rsidRPr="004C55EC" w:rsidRDefault="006D2A64" w:rsidP="005D4587">
            <w:pPr>
              <w:pStyle w:val="TAC"/>
            </w:pPr>
            <w:r w:rsidRPr="004C55EC">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0DC06FF" w14:textId="77777777" w:rsidR="006D2A64" w:rsidRPr="004C55EC" w:rsidRDefault="006D2A64" w:rsidP="005D4587">
            <w:pPr>
              <w:pStyle w:val="TAC"/>
            </w:pPr>
            <w:r w:rsidRPr="004C55EC">
              <w:rPr>
                <w:rFonts w:eastAsia="SimSun"/>
              </w:rPr>
              <w:t>-</w:t>
            </w:r>
          </w:p>
        </w:tc>
      </w:tr>
      <w:tr w:rsidR="006D2A64" w:rsidRPr="004C55EC" w14:paraId="14D70466"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7773FCA" w14:textId="77777777" w:rsidR="006D2A64" w:rsidRPr="004C55EC" w:rsidRDefault="006D2A64" w:rsidP="005D4587">
            <w:pPr>
              <w:pStyle w:val="TAC"/>
              <w:rPr>
                <w:rFonts w:eastAsia="SimSun"/>
                <w:b/>
                <w:bCs/>
              </w:rPr>
            </w:pPr>
            <w:r w:rsidRPr="004C55EC">
              <w:rPr>
                <w:b/>
                <w:bCs/>
              </w:rPr>
              <w:t>Test Settings for CA_n41A-n71A Configuration</w:t>
            </w:r>
          </w:p>
        </w:tc>
      </w:tr>
      <w:tr w:rsidR="006D2A64" w:rsidRPr="004C55EC" w14:paraId="247A6C85"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D072A2" w14:textId="77777777" w:rsidR="006D2A64" w:rsidRPr="004C55EC" w:rsidRDefault="006D2A64" w:rsidP="005D4587">
            <w:pPr>
              <w:pStyle w:val="TAC"/>
              <w:rPr>
                <w:rFonts w:eastAsia="SimSun"/>
              </w:rPr>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32CA5F75" w14:textId="77777777" w:rsidR="006D2A64" w:rsidRPr="004C55EC" w:rsidRDefault="006D2A64" w:rsidP="005D4587">
            <w:pPr>
              <w:pStyle w:val="TAC"/>
              <w:rPr>
                <w:rFonts w:eastAsia="SimSun"/>
              </w:rPr>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18BCE499" w14:textId="77777777" w:rsidR="006D2A64" w:rsidRPr="004C55EC" w:rsidRDefault="006D2A64" w:rsidP="005D4587">
            <w:pPr>
              <w:pStyle w:val="TAC"/>
              <w:rPr>
                <w:rFonts w:eastAsia="SimSun"/>
              </w:rPr>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219A73F0" w14:textId="77777777" w:rsidR="006D2A64" w:rsidRPr="004C55EC" w:rsidRDefault="006D2A64" w:rsidP="005D4587">
            <w:pPr>
              <w:pStyle w:val="TAC"/>
              <w:rPr>
                <w:rFonts w:eastAsia="SimSun"/>
              </w:rPr>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3D5E7410" w14:textId="77777777" w:rsidR="006D2A64" w:rsidRPr="004C55EC" w:rsidRDefault="006D2A64" w:rsidP="005D4587">
            <w:pPr>
              <w:pStyle w:val="TAC"/>
              <w:rPr>
                <w:rFonts w:eastAsia="SimSun"/>
              </w:rPr>
            </w:pPr>
            <w:r w:rsidRPr="004C55EC">
              <w:t>2662 MHz</w:t>
            </w:r>
          </w:p>
        </w:tc>
        <w:tc>
          <w:tcPr>
            <w:tcW w:w="837" w:type="dxa"/>
            <w:tcBorders>
              <w:top w:val="single" w:sz="4" w:space="0" w:color="auto"/>
              <w:left w:val="single" w:sz="4" w:space="0" w:color="auto"/>
              <w:bottom w:val="single" w:sz="4" w:space="0" w:color="auto"/>
              <w:right w:val="single" w:sz="4" w:space="0" w:color="auto"/>
            </w:tcBorders>
            <w:vAlign w:val="center"/>
          </w:tcPr>
          <w:p w14:paraId="6B97544A" w14:textId="77777777" w:rsidR="006D2A64" w:rsidRPr="004C55EC" w:rsidRDefault="006D2A64" w:rsidP="005D4587">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78989DA" w14:textId="77777777" w:rsidR="006D2A64" w:rsidRPr="004C55EC" w:rsidRDefault="006D2A64" w:rsidP="005D4587">
            <w:pPr>
              <w:pStyle w:val="TAC"/>
              <w:rPr>
                <w:rFonts w:eastAsia="SimSun"/>
              </w:rPr>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627A4A7B" w14:textId="77777777" w:rsidR="006D2A64" w:rsidRPr="004C55EC" w:rsidRDefault="006D2A64" w:rsidP="005D4587">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884C2B" w14:textId="77777777" w:rsidR="006D2A64" w:rsidRPr="004C55EC" w:rsidRDefault="006D2A64" w:rsidP="005D4587">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DECE48" w14:textId="77777777" w:rsidR="006D2A64" w:rsidRPr="004C55EC" w:rsidRDefault="006D2A64" w:rsidP="005D4587">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9C96FE" w14:textId="77777777" w:rsidR="006D2A64" w:rsidRPr="004C55EC" w:rsidRDefault="006D2A64" w:rsidP="005D4587">
            <w:pPr>
              <w:pStyle w:val="TAC"/>
              <w:rPr>
                <w:rFonts w:eastAsia="SimSun"/>
              </w:rPr>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F596B68" w14:textId="77777777" w:rsidR="006D2A64" w:rsidRPr="004C55EC" w:rsidRDefault="006D2A64" w:rsidP="005D4587">
            <w:pPr>
              <w:pStyle w:val="TAC"/>
              <w:rPr>
                <w:rFonts w:eastAsia="SimSun"/>
              </w:rPr>
            </w:pPr>
            <w:r w:rsidRPr="004C55EC">
              <w:t>-</w:t>
            </w:r>
          </w:p>
        </w:tc>
      </w:tr>
      <w:tr w:rsidR="006D2A64" w:rsidRPr="004C55EC" w14:paraId="15C65EA3"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A1E7FC" w14:textId="77777777" w:rsidR="006D2A64" w:rsidRPr="004C55EC" w:rsidRDefault="006D2A64" w:rsidP="005D4587">
            <w:pPr>
              <w:pStyle w:val="TAC"/>
              <w:rPr>
                <w:rFonts w:eastAsia="SimSun"/>
              </w:rPr>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694D74D4" w14:textId="77777777" w:rsidR="006D2A64" w:rsidRPr="004C55EC" w:rsidRDefault="006D2A64" w:rsidP="005D4587">
            <w:pPr>
              <w:pStyle w:val="TAC"/>
              <w:rPr>
                <w:rFonts w:eastAsia="SimSun"/>
              </w:rPr>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5B87D164" w14:textId="77777777" w:rsidR="006D2A64" w:rsidRPr="004C55EC" w:rsidRDefault="006D2A64" w:rsidP="005D4587">
            <w:pPr>
              <w:pStyle w:val="TAC"/>
              <w:rPr>
                <w:rFonts w:eastAsia="SimSun"/>
              </w:rPr>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0478C425" w14:textId="77777777" w:rsidR="006D2A64" w:rsidRPr="004C55EC" w:rsidRDefault="006D2A64" w:rsidP="005D4587">
            <w:pPr>
              <w:pStyle w:val="TAC"/>
              <w:rPr>
                <w:rFonts w:eastAsia="SimSun"/>
              </w:rPr>
            </w:pPr>
            <w:r w:rsidRPr="004C55EC">
              <w:t>n41</w:t>
            </w:r>
          </w:p>
        </w:tc>
        <w:tc>
          <w:tcPr>
            <w:tcW w:w="754" w:type="dxa"/>
            <w:tcBorders>
              <w:top w:val="single" w:sz="4" w:space="0" w:color="auto"/>
              <w:left w:val="single" w:sz="4" w:space="0" w:color="auto"/>
              <w:bottom w:val="single" w:sz="4" w:space="0" w:color="auto"/>
              <w:right w:val="single" w:sz="4" w:space="0" w:color="auto"/>
            </w:tcBorders>
            <w:vAlign w:val="center"/>
          </w:tcPr>
          <w:p w14:paraId="2809789D" w14:textId="77777777" w:rsidR="006D2A64" w:rsidRPr="004C55EC" w:rsidRDefault="006D2A64" w:rsidP="005D4587">
            <w:pPr>
              <w:pStyle w:val="TAC"/>
              <w:rPr>
                <w:rFonts w:eastAsia="SimSun"/>
              </w:rPr>
            </w:pPr>
            <w:r w:rsidRPr="004C55EC">
              <w:t>High</w:t>
            </w:r>
          </w:p>
        </w:tc>
        <w:tc>
          <w:tcPr>
            <w:tcW w:w="837" w:type="dxa"/>
            <w:tcBorders>
              <w:top w:val="single" w:sz="4" w:space="0" w:color="auto"/>
              <w:left w:val="single" w:sz="4" w:space="0" w:color="auto"/>
              <w:bottom w:val="single" w:sz="4" w:space="0" w:color="auto"/>
              <w:right w:val="single" w:sz="4" w:space="0" w:color="auto"/>
            </w:tcBorders>
            <w:vAlign w:val="center"/>
          </w:tcPr>
          <w:p w14:paraId="0E64E938" w14:textId="77777777" w:rsidR="006D2A64" w:rsidRPr="004C55EC" w:rsidRDefault="006D2A64" w:rsidP="005D4587">
            <w:pPr>
              <w:pStyle w:val="TAC"/>
              <w:rPr>
                <w:rFonts w:eastAsia="SimSun"/>
              </w:rPr>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053B613" w14:textId="77777777" w:rsidR="006D2A64" w:rsidRPr="004C55EC" w:rsidRDefault="006D2A64" w:rsidP="005D4587">
            <w:pPr>
              <w:pStyle w:val="TAC"/>
              <w:rPr>
                <w:rFonts w:eastAsia="SimSun"/>
              </w:rPr>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367CE19A" w14:textId="77777777" w:rsidR="006D2A64" w:rsidRPr="004C55EC" w:rsidRDefault="006D2A64" w:rsidP="005D4587">
            <w:pPr>
              <w:pStyle w:val="TAC"/>
              <w:rPr>
                <w:rFonts w:eastAsia="SimSun"/>
              </w:rPr>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E79D98" w14:textId="77777777" w:rsidR="006D2A64" w:rsidRPr="004C55EC" w:rsidRDefault="006D2A64" w:rsidP="005D4587">
            <w:pPr>
              <w:pStyle w:val="TAC"/>
              <w:rPr>
                <w:rFonts w:eastAsia="SimSun"/>
              </w:rPr>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95C974" w14:textId="77777777" w:rsidR="006D2A64" w:rsidRPr="004C55EC" w:rsidRDefault="006D2A64" w:rsidP="005D4587">
            <w:pPr>
              <w:pStyle w:val="TAC"/>
              <w:rPr>
                <w:rFonts w:eastAsia="SimSun"/>
              </w:rPr>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5E3D15" w14:textId="77777777" w:rsidR="006D2A64" w:rsidRPr="004C55EC" w:rsidRDefault="006D2A64" w:rsidP="005D4587">
            <w:pPr>
              <w:pStyle w:val="TAC"/>
              <w:rPr>
                <w:rFonts w:eastAsia="SimSun"/>
              </w:rPr>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E5A3594" w14:textId="77777777" w:rsidR="006D2A64" w:rsidRPr="004C55EC" w:rsidRDefault="006D2A64" w:rsidP="005D4587">
            <w:pPr>
              <w:pStyle w:val="TAC"/>
              <w:rPr>
                <w:rFonts w:eastAsia="SimSun"/>
              </w:rPr>
            </w:pPr>
            <w:r w:rsidRPr="004C55EC">
              <w:t>-</w:t>
            </w:r>
          </w:p>
        </w:tc>
      </w:tr>
      <w:tr w:rsidR="006D2A64" w:rsidRPr="004C55EC" w14:paraId="29A3794D"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6294E08" w14:textId="77777777" w:rsidR="006D2A64" w:rsidRPr="004C55EC" w:rsidRDefault="006D2A64" w:rsidP="005D4587">
            <w:pPr>
              <w:pStyle w:val="TAC"/>
              <w:rPr>
                <w:rFonts w:eastAsia="SimSun"/>
                <w:b/>
                <w:bCs/>
              </w:rPr>
            </w:pPr>
            <w:r w:rsidRPr="004C55EC">
              <w:rPr>
                <w:b/>
                <w:bCs/>
              </w:rPr>
              <w:t>Test Settings for CA_n41A-n77A Configuration</w:t>
            </w:r>
          </w:p>
        </w:tc>
      </w:tr>
      <w:tr w:rsidR="006D2A64" w:rsidRPr="004C55EC" w14:paraId="040626F6"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714421" w14:textId="77777777" w:rsidR="006D2A64" w:rsidRPr="004C55EC" w:rsidRDefault="006D2A64" w:rsidP="005D4587">
            <w:pPr>
              <w:pStyle w:val="TAC"/>
            </w:pPr>
            <w:r w:rsidRPr="004C55EC">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374F98EE" w14:textId="77777777" w:rsidR="006D2A64" w:rsidRPr="004C55EC" w:rsidRDefault="006D2A64" w:rsidP="005D4587">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3AAAE84" w14:textId="77777777" w:rsidR="006D2A64" w:rsidRPr="004C55EC" w:rsidRDefault="006D2A64" w:rsidP="005D4587">
            <w:pPr>
              <w:pStyle w:val="TAC"/>
            </w:pPr>
            <w:r w:rsidRPr="004C55EC">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45F5BF71" w14:textId="77777777" w:rsidR="006D2A64" w:rsidRPr="004C55EC" w:rsidRDefault="006D2A64" w:rsidP="005D4587">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FBE2272" w14:textId="77777777" w:rsidR="006D2A64" w:rsidRPr="004C55EC" w:rsidRDefault="006D2A64" w:rsidP="005D4587">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3C3C6BCC" w14:textId="77777777" w:rsidR="006D2A64" w:rsidRPr="004C55EC" w:rsidRDefault="006D2A64" w:rsidP="005D4587">
            <w:pPr>
              <w:pStyle w:val="TAC"/>
            </w:pPr>
            <w:r w:rsidRPr="004C55EC">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50038AA" w14:textId="77777777" w:rsidR="006D2A64" w:rsidRPr="004C55EC" w:rsidRDefault="006D2A64" w:rsidP="005D4587">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48ABD82"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94DF7E"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4ED89C"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D8D1FA" w14:textId="77777777" w:rsidR="006D2A64" w:rsidRPr="004C55EC" w:rsidRDefault="006D2A64" w:rsidP="005D4587">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EFC66F3" w14:textId="77777777" w:rsidR="006D2A64" w:rsidRPr="004C55EC" w:rsidRDefault="006D2A64" w:rsidP="005D4587">
            <w:pPr>
              <w:pStyle w:val="TAC"/>
            </w:pPr>
            <w:r w:rsidRPr="004C55EC">
              <w:rPr>
                <w:lang w:eastAsia="ja-JP"/>
              </w:rPr>
              <w:t>-</w:t>
            </w:r>
          </w:p>
        </w:tc>
      </w:tr>
      <w:tr w:rsidR="006D2A64" w:rsidRPr="004C55EC" w14:paraId="5553E761"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11650F" w14:textId="77777777" w:rsidR="006D2A64" w:rsidRPr="004C55EC" w:rsidRDefault="006D2A64" w:rsidP="005D4587">
            <w:pPr>
              <w:pStyle w:val="TAC"/>
            </w:pPr>
            <w:r w:rsidRPr="004C55EC">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655EEB68" w14:textId="77777777" w:rsidR="006D2A64" w:rsidRPr="004C55EC" w:rsidRDefault="006D2A64" w:rsidP="005D4587">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579D179" w14:textId="77777777" w:rsidR="006D2A64" w:rsidRPr="004C55EC" w:rsidRDefault="006D2A64" w:rsidP="005D4587">
            <w:pPr>
              <w:pStyle w:val="TAC"/>
            </w:pPr>
            <w:r w:rsidRPr="004C55EC">
              <w:rPr>
                <w:lang w:eastAsia="ja-JP"/>
              </w:rPr>
              <w:t>3960 MHz</w:t>
            </w:r>
          </w:p>
        </w:tc>
        <w:tc>
          <w:tcPr>
            <w:tcW w:w="657" w:type="dxa"/>
            <w:tcBorders>
              <w:top w:val="single" w:sz="4" w:space="0" w:color="auto"/>
              <w:left w:val="single" w:sz="4" w:space="0" w:color="auto"/>
              <w:bottom w:val="single" w:sz="4" w:space="0" w:color="auto"/>
              <w:right w:val="single" w:sz="4" w:space="0" w:color="auto"/>
            </w:tcBorders>
            <w:vAlign w:val="center"/>
          </w:tcPr>
          <w:p w14:paraId="2D65B685" w14:textId="77777777" w:rsidR="006D2A64" w:rsidRPr="004C55EC" w:rsidRDefault="006D2A64" w:rsidP="005D4587">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217E28F" w14:textId="77777777" w:rsidR="006D2A64" w:rsidRPr="004C55EC" w:rsidRDefault="006D2A64" w:rsidP="005D4587">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595B6469" w14:textId="77777777" w:rsidR="006D2A64" w:rsidRPr="004C55EC" w:rsidRDefault="006D2A64" w:rsidP="005D4587">
            <w:pPr>
              <w:pStyle w:val="TAC"/>
            </w:pPr>
            <w:r w:rsidRPr="004C55EC">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227EF88" w14:textId="77777777" w:rsidR="006D2A64" w:rsidRPr="004C55EC" w:rsidRDefault="006D2A64" w:rsidP="005D4587">
            <w:pPr>
              <w:pStyle w:val="TAC"/>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11CF0A5"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48EBA4"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84DC9A"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0FDAAF" w14:textId="77777777" w:rsidR="006D2A64" w:rsidRPr="004C55EC" w:rsidRDefault="006D2A64" w:rsidP="005D4587">
            <w:pPr>
              <w:pStyle w:val="TAC"/>
            </w:pPr>
            <w:r w:rsidRPr="004C55EC">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D454424" w14:textId="77777777" w:rsidR="006D2A64" w:rsidRPr="004C55EC" w:rsidRDefault="006D2A64" w:rsidP="005D4587">
            <w:pPr>
              <w:pStyle w:val="TAC"/>
            </w:pPr>
            <w:r w:rsidRPr="004C55EC">
              <w:rPr>
                <w:lang w:eastAsia="ja-JP"/>
              </w:rPr>
              <w:t>-</w:t>
            </w:r>
          </w:p>
        </w:tc>
      </w:tr>
      <w:tr w:rsidR="006D2A64" w:rsidRPr="004C55EC" w14:paraId="3D3C96F1"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E046F6" w14:textId="2A861169" w:rsidR="006D2A64" w:rsidRPr="006D2A64" w:rsidRDefault="006D2A64" w:rsidP="005D4587">
            <w:pPr>
              <w:pStyle w:val="TAC"/>
              <w:rPr>
                <w:vertAlign w:val="superscript"/>
              </w:rPr>
            </w:pPr>
            <w:r w:rsidRPr="00FC2ADC">
              <w:rPr>
                <w:lang w:eastAsia="ja-JP"/>
              </w:rPr>
              <w:t>3</w:t>
            </w:r>
            <w:ins w:id="4" w:author="scv605" w:date="2024-08-14T13:46:00Z">
              <w:r w:rsidR="0020425F" w:rsidRPr="00FC2ADC">
                <w:rPr>
                  <w:vertAlign w:val="superscript"/>
                  <w:lang w:eastAsia="ja-JP"/>
                </w:rPr>
                <w:t>6</w:t>
              </w:r>
            </w:ins>
          </w:p>
        </w:tc>
        <w:tc>
          <w:tcPr>
            <w:tcW w:w="648" w:type="dxa"/>
            <w:tcBorders>
              <w:top w:val="single" w:sz="4" w:space="0" w:color="auto"/>
              <w:left w:val="single" w:sz="4" w:space="0" w:color="auto"/>
              <w:bottom w:val="single" w:sz="4" w:space="0" w:color="auto"/>
              <w:right w:val="single" w:sz="4" w:space="0" w:color="auto"/>
            </w:tcBorders>
            <w:vAlign w:val="center"/>
          </w:tcPr>
          <w:p w14:paraId="4D0F1339" w14:textId="77777777" w:rsidR="006D2A64" w:rsidRPr="004C55EC" w:rsidRDefault="006D2A64" w:rsidP="005D4587">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66152F7" w14:textId="77777777" w:rsidR="006D2A64" w:rsidRPr="004C55EC" w:rsidRDefault="006D2A64" w:rsidP="005D4587">
            <w:pPr>
              <w:pStyle w:val="TAC"/>
            </w:pPr>
            <w:r w:rsidRPr="004C55EC">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6EB89EBA" w14:textId="77777777" w:rsidR="006D2A64" w:rsidRPr="004C55EC" w:rsidRDefault="006D2A64" w:rsidP="005D4587">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BAE2CF9" w14:textId="77777777" w:rsidR="006D2A64" w:rsidRPr="004C55EC" w:rsidRDefault="006D2A64" w:rsidP="005D4587">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4001969" w14:textId="77777777" w:rsidR="006D2A64" w:rsidRPr="004C55EC" w:rsidRDefault="006D2A64" w:rsidP="005D4587">
            <w:pPr>
              <w:pStyle w:val="TAC"/>
            </w:pPr>
            <w:r w:rsidRPr="004C55EC">
              <w:rPr>
                <w:lang w:eastAsia="ja-JP"/>
              </w:rPr>
              <w:t>60 MHz</w:t>
            </w:r>
          </w:p>
        </w:tc>
        <w:tc>
          <w:tcPr>
            <w:tcW w:w="840" w:type="dxa"/>
            <w:tcBorders>
              <w:top w:val="single" w:sz="4" w:space="0" w:color="auto"/>
              <w:left w:val="single" w:sz="4" w:space="0" w:color="auto"/>
              <w:bottom w:val="single" w:sz="4" w:space="0" w:color="auto"/>
              <w:right w:val="single" w:sz="4" w:space="0" w:color="auto"/>
            </w:tcBorders>
            <w:vAlign w:val="center"/>
          </w:tcPr>
          <w:p w14:paraId="32DB9987" w14:textId="77777777" w:rsidR="006D2A64" w:rsidRPr="004C55EC" w:rsidRDefault="006D2A64" w:rsidP="005D4587">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D9D955A"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777836"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4B7347"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924574" w14:textId="77777777" w:rsidR="006D2A64" w:rsidRPr="004C55EC" w:rsidRDefault="006D2A64" w:rsidP="005D4587">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27F6B1B" w14:textId="77777777" w:rsidR="006D2A64" w:rsidRPr="004C55EC" w:rsidRDefault="006D2A64" w:rsidP="005D4587">
            <w:pPr>
              <w:pStyle w:val="TAC"/>
            </w:pPr>
            <w:r w:rsidRPr="004C55EC">
              <w:t>REFSENS_CA_3</w:t>
            </w:r>
          </w:p>
        </w:tc>
      </w:tr>
      <w:tr w:rsidR="006D2A64" w:rsidRPr="004C55EC" w14:paraId="5CB86848"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7774DD" w14:textId="3AF123DB" w:rsidR="006D2A64" w:rsidRPr="006D2A64" w:rsidRDefault="006D2A64" w:rsidP="005D4587">
            <w:pPr>
              <w:pStyle w:val="TAC"/>
              <w:rPr>
                <w:vertAlign w:val="superscript"/>
              </w:rPr>
            </w:pPr>
            <w:r w:rsidRPr="00FC2ADC">
              <w:rPr>
                <w:lang w:eastAsia="ja-JP"/>
              </w:rPr>
              <w:t>4</w:t>
            </w:r>
            <w:ins w:id="5" w:author="scv605" w:date="2024-08-14T13:46:00Z">
              <w:r w:rsidR="0020425F" w:rsidRPr="00FC2ADC">
                <w:rPr>
                  <w:vertAlign w:val="superscript"/>
                  <w:lang w:eastAsia="ja-JP"/>
                </w:rPr>
                <w:t>6</w:t>
              </w:r>
            </w:ins>
          </w:p>
        </w:tc>
        <w:tc>
          <w:tcPr>
            <w:tcW w:w="648" w:type="dxa"/>
            <w:tcBorders>
              <w:top w:val="single" w:sz="4" w:space="0" w:color="auto"/>
              <w:left w:val="single" w:sz="4" w:space="0" w:color="auto"/>
              <w:bottom w:val="single" w:sz="4" w:space="0" w:color="auto"/>
              <w:right w:val="single" w:sz="4" w:space="0" w:color="auto"/>
            </w:tcBorders>
            <w:vAlign w:val="center"/>
          </w:tcPr>
          <w:p w14:paraId="79CB2FE7" w14:textId="77777777" w:rsidR="006D2A64" w:rsidRPr="004C55EC" w:rsidRDefault="006D2A64" w:rsidP="005D4587">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2F9A729" w14:textId="77777777" w:rsidR="006D2A64" w:rsidRPr="004C55EC" w:rsidRDefault="006D2A64" w:rsidP="005D4587">
            <w:pPr>
              <w:pStyle w:val="TAC"/>
            </w:pPr>
            <w:r w:rsidRPr="004C55EC">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3E8E7549" w14:textId="77777777" w:rsidR="006D2A64" w:rsidRPr="004C55EC" w:rsidRDefault="006D2A64" w:rsidP="005D4587">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A363D7F" w14:textId="77777777" w:rsidR="006D2A64" w:rsidRPr="004C55EC" w:rsidRDefault="006D2A64" w:rsidP="005D4587">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0DE22906" w14:textId="77777777" w:rsidR="006D2A64" w:rsidRPr="004C55EC" w:rsidRDefault="006D2A64" w:rsidP="005D4587">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84C96A2" w14:textId="77777777" w:rsidR="006D2A64" w:rsidRPr="004C55EC" w:rsidRDefault="006D2A64" w:rsidP="005D4587">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D3B9B51"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C263CB"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7B35D8"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CD63CE" w14:textId="77777777" w:rsidR="006D2A64" w:rsidRPr="004C55EC" w:rsidRDefault="006D2A64" w:rsidP="005D4587">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57AA27D" w14:textId="77777777" w:rsidR="006D2A64" w:rsidRPr="004C55EC" w:rsidRDefault="006D2A64" w:rsidP="005D4587">
            <w:pPr>
              <w:pStyle w:val="TAC"/>
            </w:pPr>
            <w:r w:rsidRPr="004C55EC">
              <w:t>REFSENS_CA_3</w:t>
            </w:r>
          </w:p>
        </w:tc>
      </w:tr>
      <w:tr w:rsidR="006D2A64" w:rsidRPr="004C55EC" w14:paraId="6F963DB5"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8567F3" w14:textId="77777777" w:rsidR="006D2A64" w:rsidRPr="004C55EC" w:rsidRDefault="006D2A64" w:rsidP="005D4587">
            <w:pPr>
              <w:pStyle w:val="TAC"/>
            </w:pPr>
            <w:r w:rsidRPr="004C55EC">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7DF1AE4A" w14:textId="77777777" w:rsidR="006D2A64" w:rsidRPr="004C55EC" w:rsidRDefault="006D2A64" w:rsidP="005D4587">
            <w:pPr>
              <w:pStyle w:val="TAC"/>
            </w:pPr>
            <w:r w:rsidRPr="004C55EC">
              <w:rPr>
                <w:lang w:eastAsia="ja-JP"/>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BB844FE" w14:textId="77777777" w:rsidR="006D2A64" w:rsidRPr="004C55EC" w:rsidRDefault="006D2A64" w:rsidP="005D4587">
            <w:pPr>
              <w:pStyle w:val="TAC"/>
            </w:pPr>
            <w:r w:rsidRPr="004C55EC">
              <w:rPr>
                <w:lang w:eastAsia="ja-JP"/>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273BA4B5" w14:textId="77777777" w:rsidR="006D2A64" w:rsidRPr="004C55EC" w:rsidRDefault="006D2A64" w:rsidP="005D4587">
            <w:pPr>
              <w:pStyle w:val="TAC"/>
            </w:pPr>
            <w:r w:rsidRPr="004C55EC">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62A84D4" w14:textId="77777777" w:rsidR="006D2A64" w:rsidRPr="004C55EC" w:rsidRDefault="006D2A64" w:rsidP="005D4587">
            <w:pPr>
              <w:pStyle w:val="TAC"/>
            </w:pPr>
            <w:r w:rsidRPr="004C55EC">
              <w:rPr>
                <w:lang w:eastAsia="ja-JP"/>
              </w:rP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18368106" w14:textId="77777777" w:rsidR="006D2A64" w:rsidRPr="004C55EC" w:rsidRDefault="006D2A64" w:rsidP="005D4587">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E008C02" w14:textId="77777777" w:rsidR="006D2A64" w:rsidRPr="004C55EC" w:rsidRDefault="006D2A64" w:rsidP="005D4587">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60817D8"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87A1B2"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52F69F"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CBD3C7" w14:textId="77777777" w:rsidR="006D2A64" w:rsidRPr="004C55EC" w:rsidRDefault="006D2A64" w:rsidP="005D4587">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48864F8" w14:textId="77777777" w:rsidR="006D2A64" w:rsidRPr="004C55EC" w:rsidRDefault="006D2A64" w:rsidP="005D4587">
            <w:pPr>
              <w:pStyle w:val="TAC"/>
            </w:pPr>
            <w:r w:rsidRPr="004C55EC">
              <w:rPr>
                <w:lang w:eastAsia="ja-JP"/>
              </w:rPr>
              <w:t>-</w:t>
            </w:r>
          </w:p>
        </w:tc>
      </w:tr>
      <w:tr w:rsidR="006D2A64" w:rsidRPr="004C55EC" w14:paraId="5A87F913"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CA2AC2" w14:textId="77777777" w:rsidR="006D2A64" w:rsidRPr="004C55EC" w:rsidRDefault="006D2A64" w:rsidP="005D4587">
            <w:pPr>
              <w:pStyle w:val="TAC"/>
            </w:pPr>
            <w:r w:rsidRPr="004C55EC">
              <w:rPr>
                <w:lang w:eastAsia="ja-JP"/>
              </w:rPr>
              <w:t>6</w:t>
            </w:r>
          </w:p>
        </w:tc>
        <w:tc>
          <w:tcPr>
            <w:tcW w:w="648" w:type="dxa"/>
            <w:tcBorders>
              <w:top w:val="single" w:sz="4" w:space="0" w:color="auto"/>
              <w:left w:val="single" w:sz="4" w:space="0" w:color="auto"/>
              <w:bottom w:val="single" w:sz="4" w:space="0" w:color="auto"/>
              <w:right w:val="single" w:sz="4" w:space="0" w:color="auto"/>
            </w:tcBorders>
            <w:vAlign w:val="center"/>
          </w:tcPr>
          <w:p w14:paraId="73D744CB" w14:textId="77777777" w:rsidR="006D2A64" w:rsidRPr="004C55EC" w:rsidRDefault="006D2A64" w:rsidP="005D4587">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4770460" w14:textId="77777777" w:rsidR="006D2A64" w:rsidRPr="004C55EC" w:rsidRDefault="006D2A64" w:rsidP="005D4587">
            <w:pPr>
              <w:pStyle w:val="TAC"/>
            </w:pPr>
            <w:r w:rsidRPr="004C55EC">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4EFAE9F" w14:textId="77777777" w:rsidR="006D2A64" w:rsidRPr="004C55EC" w:rsidRDefault="006D2A64" w:rsidP="005D4587">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A0AB1C5" w14:textId="77777777" w:rsidR="006D2A64" w:rsidRPr="004C55EC" w:rsidRDefault="006D2A64" w:rsidP="005D4587">
            <w:pPr>
              <w:pStyle w:val="TAC"/>
            </w:pPr>
            <w:r w:rsidRPr="004C55EC">
              <w:rPr>
                <w:lang w:eastAsia="ja-JP"/>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752D29F" w14:textId="77777777" w:rsidR="006D2A64" w:rsidRPr="004C55EC" w:rsidRDefault="006D2A64" w:rsidP="005D4587">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F66E193" w14:textId="77777777" w:rsidR="006D2A64" w:rsidRPr="004C55EC" w:rsidRDefault="006D2A64" w:rsidP="005D4587">
            <w:pPr>
              <w:pStyle w:val="TAC"/>
            </w:pPr>
            <w:r w:rsidRPr="004C55EC">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8E886A3"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820AF0"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EA4613"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8EF2D0" w14:textId="77777777" w:rsidR="006D2A64" w:rsidRPr="004C55EC" w:rsidRDefault="006D2A64" w:rsidP="005D4587">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B05D9F8" w14:textId="77777777" w:rsidR="006D2A64" w:rsidRPr="004C55EC" w:rsidRDefault="006D2A64" w:rsidP="005D4587">
            <w:pPr>
              <w:pStyle w:val="TAC"/>
            </w:pPr>
            <w:r w:rsidRPr="004C55EC">
              <w:rPr>
                <w:lang w:eastAsia="ja-JP"/>
              </w:rPr>
              <w:t>-</w:t>
            </w:r>
          </w:p>
        </w:tc>
      </w:tr>
      <w:tr w:rsidR="006D2A64" w:rsidRPr="004C55EC" w14:paraId="294220A5"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6B4304" w14:textId="77777777" w:rsidR="006D2A64" w:rsidRPr="004C55EC" w:rsidRDefault="006D2A64" w:rsidP="005D4587">
            <w:pPr>
              <w:pStyle w:val="TAC"/>
            </w:pPr>
            <w:r w:rsidRPr="004C55EC">
              <w:rPr>
                <w:lang w:eastAsia="ja-JP"/>
              </w:rPr>
              <w:lastRenderedPageBreak/>
              <w:t>7</w:t>
            </w:r>
          </w:p>
        </w:tc>
        <w:tc>
          <w:tcPr>
            <w:tcW w:w="648" w:type="dxa"/>
            <w:tcBorders>
              <w:top w:val="single" w:sz="4" w:space="0" w:color="auto"/>
              <w:left w:val="single" w:sz="4" w:space="0" w:color="auto"/>
              <w:bottom w:val="single" w:sz="4" w:space="0" w:color="auto"/>
              <w:right w:val="single" w:sz="4" w:space="0" w:color="auto"/>
            </w:tcBorders>
            <w:vAlign w:val="center"/>
          </w:tcPr>
          <w:p w14:paraId="06F6C6A0" w14:textId="77777777" w:rsidR="006D2A64" w:rsidRPr="004C55EC" w:rsidRDefault="006D2A64" w:rsidP="005D4587">
            <w:pPr>
              <w:pStyle w:val="TAC"/>
            </w:pPr>
            <w:r w:rsidRPr="004C55EC">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42E9741" w14:textId="77777777" w:rsidR="006D2A64" w:rsidRPr="004C55EC" w:rsidRDefault="006D2A64" w:rsidP="005D4587">
            <w:pPr>
              <w:pStyle w:val="TAC"/>
            </w:pPr>
            <w:r w:rsidRPr="004C55EC">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4A6D7C1E" w14:textId="77777777" w:rsidR="006D2A64" w:rsidRPr="004C55EC" w:rsidRDefault="006D2A64" w:rsidP="005D4587">
            <w:pPr>
              <w:pStyle w:val="TAC"/>
            </w:pPr>
            <w:r w:rsidRPr="004C55EC">
              <w:rPr>
                <w:lang w:eastAsia="ja-JP"/>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53F6D21" w14:textId="77777777" w:rsidR="006D2A64" w:rsidRPr="004C55EC" w:rsidRDefault="006D2A64" w:rsidP="005D4587">
            <w:pPr>
              <w:pStyle w:val="TAC"/>
            </w:pPr>
            <w:r w:rsidRPr="004C55EC">
              <w:rPr>
                <w:lang w:eastAsia="ja-JP"/>
              </w:rPr>
              <w:t>2640 MHz</w:t>
            </w:r>
          </w:p>
        </w:tc>
        <w:tc>
          <w:tcPr>
            <w:tcW w:w="837" w:type="dxa"/>
            <w:tcBorders>
              <w:top w:val="single" w:sz="4" w:space="0" w:color="auto"/>
              <w:left w:val="single" w:sz="4" w:space="0" w:color="auto"/>
              <w:bottom w:val="single" w:sz="4" w:space="0" w:color="auto"/>
              <w:right w:val="single" w:sz="4" w:space="0" w:color="auto"/>
            </w:tcBorders>
            <w:vAlign w:val="center"/>
          </w:tcPr>
          <w:p w14:paraId="4D4A69D9" w14:textId="77777777" w:rsidR="006D2A64" w:rsidRPr="004C55EC" w:rsidRDefault="006D2A64" w:rsidP="005D4587">
            <w:pPr>
              <w:pStyle w:val="TAC"/>
            </w:pPr>
            <w:r w:rsidRPr="004C55EC">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ACB8206" w14:textId="77777777" w:rsidR="006D2A64" w:rsidRPr="004C55EC" w:rsidRDefault="006D2A64" w:rsidP="005D4587">
            <w:pPr>
              <w:pStyle w:val="TAC"/>
            </w:pPr>
            <w:r w:rsidRPr="004C55EC">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C47F201"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1BD153"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3A4980"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228000" w14:textId="77777777" w:rsidR="006D2A64" w:rsidRPr="004C55EC" w:rsidRDefault="006D2A64" w:rsidP="005D4587">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2956B4C" w14:textId="77777777" w:rsidR="006D2A64" w:rsidRPr="004C55EC" w:rsidRDefault="006D2A64" w:rsidP="005D4587">
            <w:pPr>
              <w:pStyle w:val="TAC"/>
            </w:pPr>
            <w:r w:rsidRPr="004C55EC">
              <w:rPr>
                <w:lang w:eastAsia="ja-JP"/>
              </w:rPr>
              <w:t>-</w:t>
            </w:r>
          </w:p>
        </w:tc>
      </w:tr>
      <w:tr w:rsidR="006D2A64" w:rsidRPr="004C55EC" w14:paraId="21F1F40C"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8EB3234" w14:textId="77777777" w:rsidR="006D2A64" w:rsidRPr="004C55EC" w:rsidRDefault="006D2A64" w:rsidP="005D4587">
            <w:pPr>
              <w:pStyle w:val="TAC"/>
              <w:rPr>
                <w:b/>
                <w:bCs/>
              </w:rPr>
            </w:pPr>
            <w:r w:rsidRPr="004C55EC">
              <w:rPr>
                <w:b/>
                <w:bCs/>
              </w:rPr>
              <w:t>Test Settings for CA_n41A-n79A Configuration</w:t>
            </w:r>
          </w:p>
        </w:tc>
      </w:tr>
      <w:tr w:rsidR="006D2A64" w:rsidRPr="004C55EC" w14:paraId="7E7198A2"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2C2D33" w14:textId="77777777" w:rsidR="006D2A64" w:rsidRPr="004C55EC" w:rsidRDefault="006D2A64" w:rsidP="005D4587">
            <w:pPr>
              <w:pStyle w:val="TAC"/>
            </w:pPr>
            <w:r w:rsidRPr="004C55EC">
              <w:rPr>
                <w:rFonts w:eastAsia="SimSun"/>
                <w:lang w:eastAsia="zh-CN"/>
              </w:rPr>
              <w:t>1</w:t>
            </w:r>
            <w:r w:rsidRPr="004C55EC">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BCEEA3F" w14:textId="77777777" w:rsidR="006D2A64" w:rsidRPr="004C55EC" w:rsidRDefault="006D2A64" w:rsidP="005D4587">
            <w:pPr>
              <w:pStyle w:val="TAC"/>
            </w:pPr>
            <w:r w:rsidRPr="004C55EC">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BFD623A" w14:textId="77777777" w:rsidR="006D2A64" w:rsidRPr="004C55EC" w:rsidRDefault="006D2A64" w:rsidP="005D4587">
            <w:pPr>
              <w:pStyle w:val="TAC"/>
            </w:pPr>
            <w:r w:rsidRPr="004C55EC">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42AE4847" w14:textId="77777777" w:rsidR="006D2A64" w:rsidRPr="004C55EC" w:rsidRDefault="006D2A64" w:rsidP="005D4587">
            <w:pPr>
              <w:pStyle w:val="TAC"/>
            </w:pPr>
            <w:r w:rsidRPr="004C55EC">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3317935A" w14:textId="77777777" w:rsidR="006D2A64" w:rsidRPr="004C55EC" w:rsidRDefault="006D2A64" w:rsidP="005D4587">
            <w:pPr>
              <w:pStyle w:val="TAC"/>
            </w:pPr>
            <w:r w:rsidRPr="004C55EC">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2A7CA915" w14:textId="77777777" w:rsidR="006D2A64" w:rsidRPr="004C55EC" w:rsidRDefault="006D2A64" w:rsidP="005D4587">
            <w:pPr>
              <w:pStyle w:val="TAC"/>
            </w:pPr>
            <w:r w:rsidRPr="004C55EC">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B6F45C0" w14:textId="77777777" w:rsidR="006D2A64" w:rsidRPr="004C55EC" w:rsidRDefault="006D2A64" w:rsidP="005D4587">
            <w:pPr>
              <w:pStyle w:val="TAC"/>
            </w:pPr>
            <w:r w:rsidRPr="004C55E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6D3964A"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396FEC"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877ECF"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18AF61" w14:textId="77777777" w:rsidR="006D2A64" w:rsidRPr="004C55EC" w:rsidRDefault="006D2A64" w:rsidP="005D4587">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F0CF076" w14:textId="77777777" w:rsidR="006D2A64" w:rsidRPr="004C55EC" w:rsidRDefault="006D2A64" w:rsidP="005D4587">
            <w:pPr>
              <w:pStyle w:val="TAC"/>
            </w:pPr>
            <w:r w:rsidRPr="004C55EC">
              <w:t>-</w:t>
            </w:r>
          </w:p>
        </w:tc>
      </w:tr>
      <w:tr w:rsidR="006D2A64" w:rsidRPr="004C55EC" w14:paraId="2CAB4558"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F980C6" w14:textId="77777777" w:rsidR="006D2A64" w:rsidRPr="004C55EC" w:rsidRDefault="006D2A64" w:rsidP="005D4587">
            <w:pPr>
              <w:pStyle w:val="TAC"/>
            </w:pPr>
            <w:r w:rsidRPr="004C55EC">
              <w:rPr>
                <w:rFonts w:eastAsia="SimSun"/>
                <w:lang w:eastAsia="zh-CN"/>
              </w:rPr>
              <w:t>2</w:t>
            </w:r>
            <w:r w:rsidRPr="004C55EC">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CCE2AF0" w14:textId="77777777" w:rsidR="006D2A64" w:rsidRPr="004C55EC" w:rsidRDefault="006D2A64" w:rsidP="005D4587">
            <w:pPr>
              <w:pStyle w:val="TAC"/>
            </w:pPr>
            <w:r w:rsidRPr="004C55EC">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5C51E817" w14:textId="77777777" w:rsidR="006D2A64" w:rsidRPr="004C55EC" w:rsidRDefault="006D2A64" w:rsidP="005D4587">
            <w:pPr>
              <w:pStyle w:val="TAC"/>
            </w:pPr>
            <w:r w:rsidRPr="004C55EC">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4D41AF51" w14:textId="77777777" w:rsidR="006D2A64" w:rsidRPr="004C55EC" w:rsidRDefault="006D2A64" w:rsidP="005D4587">
            <w:pPr>
              <w:pStyle w:val="TAC"/>
            </w:pPr>
            <w:r w:rsidRPr="004C55EC">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BEFA505" w14:textId="77777777" w:rsidR="006D2A64" w:rsidRPr="004C55EC" w:rsidRDefault="006D2A64" w:rsidP="005D4587">
            <w:pPr>
              <w:pStyle w:val="TAC"/>
            </w:pPr>
            <w:r w:rsidRPr="004C55EC">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639A8E8D" w14:textId="77777777" w:rsidR="006D2A64" w:rsidRPr="004C55EC" w:rsidRDefault="006D2A64" w:rsidP="005D4587">
            <w:pPr>
              <w:pStyle w:val="TAC"/>
            </w:pPr>
            <w:r w:rsidRPr="004C55EC">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B5B9A0E" w14:textId="77777777" w:rsidR="006D2A64" w:rsidRPr="004C55EC" w:rsidRDefault="006D2A64" w:rsidP="005D4587">
            <w:pPr>
              <w:pStyle w:val="TAC"/>
            </w:pPr>
            <w:r w:rsidRPr="004C55EC">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431D4F7"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C3E551"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41293E"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D8210A" w14:textId="77777777" w:rsidR="006D2A64" w:rsidRPr="004C55EC" w:rsidRDefault="006D2A64" w:rsidP="005D4587">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8785D97" w14:textId="77777777" w:rsidR="006D2A64" w:rsidRPr="004C55EC" w:rsidRDefault="006D2A64" w:rsidP="005D4587">
            <w:pPr>
              <w:pStyle w:val="TAC"/>
            </w:pPr>
            <w:r w:rsidRPr="004C55EC">
              <w:t>-</w:t>
            </w:r>
          </w:p>
        </w:tc>
      </w:tr>
      <w:tr w:rsidR="006D2A64" w:rsidRPr="004C55EC" w14:paraId="4F22373A"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90127E" w14:textId="77777777" w:rsidR="006D2A64" w:rsidRPr="004C55EC" w:rsidRDefault="006D2A64" w:rsidP="005D4587">
            <w:pPr>
              <w:pStyle w:val="TAH"/>
            </w:pPr>
            <w:r w:rsidRPr="004C55EC">
              <w:t>Test Settings for CA_n48A-n66A Configuration</w:t>
            </w:r>
          </w:p>
        </w:tc>
      </w:tr>
      <w:tr w:rsidR="006D2A64" w:rsidRPr="004C55EC" w14:paraId="4FBCBB86"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AD8289" w14:textId="77777777" w:rsidR="006D2A64" w:rsidRPr="004C55EC" w:rsidRDefault="006D2A64" w:rsidP="005D4587">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1175B324" w14:textId="77777777" w:rsidR="006D2A64" w:rsidRPr="004C55EC" w:rsidRDefault="006D2A64" w:rsidP="005D45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6B6618CF" w14:textId="77777777" w:rsidR="006D2A64" w:rsidRPr="004C55EC" w:rsidRDefault="006D2A64" w:rsidP="005D4587">
            <w:pPr>
              <w:pStyle w:val="TAC"/>
            </w:pPr>
            <w:r w:rsidRPr="004C55EC">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46D2A7E6" w14:textId="77777777" w:rsidR="006D2A64" w:rsidRPr="004C55EC" w:rsidRDefault="006D2A64" w:rsidP="005D4587">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1A7FEF35" w14:textId="77777777" w:rsidR="006D2A64" w:rsidRPr="004C55EC" w:rsidRDefault="006D2A64" w:rsidP="005D4587">
            <w:pPr>
              <w:pStyle w:val="TAC"/>
            </w:pPr>
            <w:r w:rsidRPr="004C55EC">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39089720" w14:textId="77777777" w:rsidR="006D2A64" w:rsidRPr="004C55EC" w:rsidRDefault="006D2A64" w:rsidP="005D45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99A7C6C" w14:textId="77777777" w:rsidR="006D2A64" w:rsidRPr="004C55EC" w:rsidRDefault="006D2A64" w:rsidP="005D4587">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56A3EDE3"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E9EF36"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8ACAF9"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99A2ED" w14:textId="77777777" w:rsidR="006D2A64" w:rsidRPr="004C55EC" w:rsidRDefault="006D2A64" w:rsidP="005D4587">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0C2A39" w14:textId="77777777" w:rsidR="006D2A64" w:rsidRPr="004C55EC" w:rsidRDefault="006D2A64" w:rsidP="005D4587">
            <w:pPr>
              <w:pStyle w:val="TAC"/>
            </w:pPr>
            <w:r w:rsidRPr="004C55EC">
              <w:t>REFSENS_CA_3</w:t>
            </w:r>
          </w:p>
        </w:tc>
      </w:tr>
      <w:tr w:rsidR="006D2A64" w:rsidRPr="004C55EC" w14:paraId="46145607"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72F653" w14:textId="77777777" w:rsidR="006D2A64" w:rsidRPr="004C55EC" w:rsidRDefault="006D2A64" w:rsidP="005D4587">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53607E2E" w14:textId="77777777" w:rsidR="006D2A64" w:rsidRPr="004C55EC" w:rsidRDefault="006D2A64" w:rsidP="005D45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37D5951C" w14:textId="77777777" w:rsidR="006D2A64" w:rsidRPr="004C55EC" w:rsidRDefault="006D2A64" w:rsidP="005D4587">
            <w:pPr>
              <w:pStyle w:val="TAC"/>
            </w:pPr>
            <w:r w:rsidRPr="004C55EC">
              <w:t>High</w:t>
            </w:r>
          </w:p>
        </w:tc>
        <w:tc>
          <w:tcPr>
            <w:tcW w:w="657" w:type="dxa"/>
            <w:tcBorders>
              <w:top w:val="single" w:sz="4" w:space="0" w:color="auto"/>
              <w:left w:val="single" w:sz="4" w:space="0" w:color="auto"/>
              <w:bottom w:val="single" w:sz="4" w:space="0" w:color="auto"/>
              <w:right w:val="single" w:sz="4" w:space="0" w:color="auto"/>
            </w:tcBorders>
            <w:vAlign w:val="center"/>
          </w:tcPr>
          <w:p w14:paraId="17C62A51" w14:textId="77777777" w:rsidR="006D2A64" w:rsidRPr="004C55EC" w:rsidRDefault="006D2A64" w:rsidP="005D4587">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2852226B" w14:textId="77777777" w:rsidR="006D2A64" w:rsidRPr="004C55EC" w:rsidRDefault="006D2A64" w:rsidP="005D4587">
            <w:pPr>
              <w:pStyle w:val="TAC"/>
            </w:pPr>
            <w:r w:rsidRPr="004C55EC">
              <w:t>3555 MH</w:t>
            </w:r>
            <w:r w:rsidRPr="004C55EC">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71FF372A" w14:textId="77777777" w:rsidR="006D2A64" w:rsidRPr="004C55EC" w:rsidRDefault="006D2A64" w:rsidP="005D45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66F42D5B" w14:textId="77777777" w:rsidR="006D2A64" w:rsidRPr="004C55EC" w:rsidRDefault="006D2A64" w:rsidP="005D4587">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407CF9DD"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8A6C27"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63D7FA"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617A6B" w14:textId="77777777" w:rsidR="006D2A64" w:rsidRPr="004C55EC" w:rsidRDefault="006D2A64" w:rsidP="005D4587">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DA24A97" w14:textId="77777777" w:rsidR="006D2A64" w:rsidRPr="004C55EC" w:rsidRDefault="006D2A64" w:rsidP="005D4587">
            <w:pPr>
              <w:pStyle w:val="TAC"/>
            </w:pPr>
            <w:r w:rsidRPr="004C55EC">
              <w:t>-</w:t>
            </w:r>
          </w:p>
        </w:tc>
      </w:tr>
      <w:tr w:rsidR="006D2A64" w:rsidRPr="004C55EC" w14:paraId="45D3FB33"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3515D9" w14:textId="77777777" w:rsidR="006D2A64" w:rsidRPr="004C55EC" w:rsidRDefault="006D2A64" w:rsidP="005D4587">
            <w:pPr>
              <w:pStyle w:val="TAC"/>
            </w:pPr>
            <w:r w:rsidRPr="004C55EC">
              <w:t>3</w:t>
            </w:r>
          </w:p>
        </w:tc>
        <w:tc>
          <w:tcPr>
            <w:tcW w:w="648" w:type="dxa"/>
            <w:tcBorders>
              <w:top w:val="single" w:sz="4" w:space="0" w:color="auto"/>
              <w:left w:val="single" w:sz="4" w:space="0" w:color="auto"/>
              <w:bottom w:val="single" w:sz="4" w:space="0" w:color="auto"/>
              <w:right w:val="single" w:sz="4" w:space="0" w:color="auto"/>
            </w:tcBorders>
            <w:vAlign w:val="center"/>
          </w:tcPr>
          <w:p w14:paraId="3093EE5D" w14:textId="77777777" w:rsidR="006D2A64" w:rsidRPr="004C55EC" w:rsidRDefault="006D2A64" w:rsidP="005D45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362C3908" w14:textId="77777777" w:rsidR="006D2A64" w:rsidRPr="004C55EC" w:rsidRDefault="006D2A64" w:rsidP="005D4587">
            <w:pPr>
              <w:pStyle w:val="TAC"/>
            </w:pPr>
            <w:r w:rsidRPr="004C55EC">
              <w:t>High</w:t>
            </w:r>
          </w:p>
        </w:tc>
        <w:tc>
          <w:tcPr>
            <w:tcW w:w="657" w:type="dxa"/>
            <w:tcBorders>
              <w:top w:val="single" w:sz="4" w:space="0" w:color="auto"/>
              <w:left w:val="single" w:sz="4" w:space="0" w:color="auto"/>
              <w:bottom w:val="single" w:sz="4" w:space="0" w:color="auto"/>
              <w:right w:val="single" w:sz="4" w:space="0" w:color="auto"/>
            </w:tcBorders>
            <w:vAlign w:val="center"/>
          </w:tcPr>
          <w:p w14:paraId="5994BA2D" w14:textId="77777777" w:rsidR="006D2A64" w:rsidRPr="004C55EC" w:rsidRDefault="006D2A64" w:rsidP="005D4587">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39B73B1F" w14:textId="77777777" w:rsidR="006D2A64" w:rsidRPr="004C55EC" w:rsidRDefault="006D2A64" w:rsidP="005D4587">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4563E7E2" w14:textId="77777777" w:rsidR="006D2A64" w:rsidRPr="004C55EC" w:rsidRDefault="006D2A64" w:rsidP="005D4587">
            <w:pPr>
              <w:pStyle w:val="TAC"/>
            </w:pPr>
            <w:r w:rsidRPr="004C55EC">
              <w:t>40 MHz</w:t>
            </w:r>
          </w:p>
        </w:tc>
        <w:tc>
          <w:tcPr>
            <w:tcW w:w="840" w:type="dxa"/>
            <w:tcBorders>
              <w:top w:val="single" w:sz="4" w:space="0" w:color="auto"/>
              <w:left w:val="single" w:sz="4" w:space="0" w:color="auto"/>
              <w:bottom w:val="single" w:sz="4" w:space="0" w:color="auto"/>
              <w:right w:val="single" w:sz="4" w:space="0" w:color="auto"/>
            </w:tcBorders>
            <w:vAlign w:val="center"/>
          </w:tcPr>
          <w:p w14:paraId="24C397DA" w14:textId="77777777" w:rsidR="006D2A64" w:rsidRPr="004C55EC" w:rsidRDefault="006D2A64" w:rsidP="005D4587">
            <w:pPr>
              <w:pStyle w:val="TAC"/>
            </w:pPr>
            <w:r w:rsidRPr="004C55EC">
              <w:t>100 MHz</w:t>
            </w:r>
          </w:p>
        </w:tc>
        <w:tc>
          <w:tcPr>
            <w:tcW w:w="739" w:type="dxa"/>
            <w:tcBorders>
              <w:top w:val="single" w:sz="4" w:space="0" w:color="auto"/>
              <w:left w:val="single" w:sz="4" w:space="0" w:color="auto"/>
              <w:bottom w:val="single" w:sz="4" w:space="0" w:color="auto"/>
              <w:right w:val="single" w:sz="4" w:space="0" w:color="auto"/>
            </w:tcBorders>
            <w:vAlign w:val="center"/>
          </w:tcPr>
          <w:p w14:paraId="7EA55C5C"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D53148"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D05460"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41A9B5" w14:textId="77777777" w:rsidR="006D2A64" w:rsidRPr="004C55EC" w:rsidRDefault="006D2A64" w:rsidP="005D4587">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1885DC" w14:textId="77777777" w:rsidR="006D2A64" w:rsidRPr="004C55EC" w:rsidRDefault="006D2A64" w:rsidP="005D4587">
            <w:pPr>
              <w:pStyle w:val="TAC"/>
            </w:pPr>
            <w:r w:rsidRPr="004C55EC">
              <w:t>-</w:t>
            </w:r>
          </w:p>
        </w:tc>
      </w:tr>
      <w:tr w:rsidR="006D2A64" w:rsidRPr="004C55EC" w14:paraId="5733E4CB"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58A8CB" w14:textId="77777777" w:rsidR="006D2A64" w:rsidRPr="004C55EC" w:rsidRDefault="006D2A64" w:rsidP="005D4587">
            <w:pPr>
              <w:pStyle w:val="TAC"/>
            </w:pPr>
            <w:r w:rsidRPr="004C55EC">
              <w:t>4</w:t>
            </w:r>
          </w:p>
        </w:tc>
        <w:tc>
          <w:tcPr>
            <w:tcW w:w="648" w:type="dxa"/>
            <w:tcBorders>
              <w:top w:val="single" w:sz="4" w:space="0" w:color="auto"/>
              <w:left w:val="single" w:sz="4" w:space="0" w:color="auto"/>
              <w:bottom w:val="single" w:sz="4" w:space="0" w:color="auto"/>
              <w:right w:val="single" w:sz="4" w:space="0" w:color="auto"/>
            </w:tcBorders>
            <w:vAlign w:val="center"/>
          </w:tcPr>
          <w:p w14:paraId="145068B6" w14:textId="77777777" w:rsidR="006D2A64" w:rsidRPr="004C55EC" w:rsidRDefault="006D2A64" w:rsidP="005D45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6BCDD66C" w14:textId="77777777" w:rsidR="006D2A64" w:rsidRPr="004C55EC" w:rsidRDefault="006D2A64" w:rsidP="005D4587">
            <w:pPr>
              <w:pStyle w:val="TAC"/>
            </w:pPr>
            <w:r w:rsidRPr="004C55EC">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52A7D1F0" w14:textId="77777777" w:rsidR="006D2A64" w:rsidRPr="004C55EC" w:rsidRDefault="006D2A64" w:rsidP="005D4587">
            <w:pPr>
              <w:pStyle w:val="TAC"/>
            </w:pPr>
            <w:r w:rsidRPr="004C55EC">
              <w:t>n48</w:t>
            </w:r>
          </w:p>
        </w:tc>
        <w:tc>
          <w:tcPr>
            <w:tcW w:w="754" w:type="dxa"/>
            <w:tcBorders>
              <w:top w:val="single" w:sz="4" w:space="0" w:color="auto"/>
              <w:left w:val="single" w:sz="4" w:space="0" w:color="auto"/>
              <w:bottom w:val="single" w:sz="4" w:space="0" w:color="auto"/>
              <w:right w:val="single" w:sz="4" w:space="0" w:color="auto"/>
            </w:tcBorders>
            <w:vAlign w:val="center"/>
          </w:tcPr>
          <w:p w14:paraId="0B2DC2D3" w14:textId="77777777" w:rsidR="006D2A64" w:rsidRPr="004C55EC" w:rsidRDefault="006D2A64" w:rsidP="005D4587">
            <w:pPr>
              <w:pStyle w:val="TAC"/>
            </w:pPr>
            <w:r w:rsidRPr="004C55EC">
              <w:t>3580 MHz</w:t>
            </w:r>
          </w:p>
        </w:tc>
        <w:tc>
          <w:tcPr>
            <w:tcW w:w="837" w:type="dxa"/>
            <w:tcBorders>
              <w:top w:val="single" w:sz="4" w:space="0" w:color="auto"/>
              <w:left w:val="single" w:sz="4" w:space="0" w:color="auto"/>
              <w:bottom w:val="single" w:sz="4" w:space="0" w:color="auto"/>
              <w:right w:val="single" w:sz="4" w:space="0" w:color="auto"/>
            </w:tcBorders>
            <w:vAlign w:val="center"/>
          </w:tcPr>
          <w:p w14:paraId="7597DBEF" w14:textId="77777777" w:rsidR="006D2A64" w:rsidRPr="004C55EC" w:rsidRDefault="006D2A64" w:rsidP="005D45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5DDD645F" w14:textId="77777777" w:rsidR="006D2A64" w:rsidRPr="004C55EC" w:rsidRDefault="006D2A64" w:rsidP="005D4587">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116076CB"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B9FAE6"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DB2963"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CFA105" w14:textId="77777777" w:rsidR="006D2A64" w:rsidRPr="004C55EC" w:rsidRDefault="006D2A64" w:rsidP="005D4587">
            <w:pPr>
              <w:pStyle w:val="TAC"/>
            </w:pPr>
            <w:r w:rsidRPr="004C55EC">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F60FF6D" w14:textId="77777777" w:rsidR="006D2A64" w:rsidRPr="004C55EC" w:rsidRDefault="006D2A64" w:rsidP="005D4587">
            <w:pPr>
              <w:pStyle w:val="TAC"/>
            </w:pPr>
            <w:r w:rsidRPr="004C55EC">
              <w:t>-</w:t>
            </w:r>
          </w:p>
        </w:tc>
      </w:tr>
      <w:tr w:rsidR="006D2A64" w:rsidRPr="004C55EC" w14:paraId="4AD4CE06"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DD24AC" w14:textId="77777777" w:rsidR="006D2A64" w:rsidRPr="004C55EC" w:rsidRDefault="006D2A64" w:rsidP="005D4587">
            <w:pPr>
              <w:pStyle w:val="TAH"/>
            </w:pPr>
            <w:r w:rsidRPr="004C55EC">
              <w:t>Test Settings for CA_n48A-n70A Configuration</w:t>
            </w:r>
          </w:p>
        </w:tc>
      </w:tr>
      <w:tr w:rsidR="006D2A64" w:rsidRPr="004C55EC" w14:paraId="491B522D"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F0999D" w14:textId="77777777" w:rsidR="006D2A64" w:rsidRPr="004C55EC" w:rsidRDefault="006D2A64" w:rsidP="005D4587">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09420949" w14:textId="77777777" w:rsidR="006D2A64" w:rsidRPr="004C55EC" w:rsidRDefault="006D2A64" w:rsidP="005D4587">
            <w:pPr>
              <w:pStyle w:val="TAC"/>
            </w:pPr>
            <w:r w:rsidRPr="004C55EC">
              <w:t>n48</w:t>
            </w:r>
          </w:p>
        </w:tc>
        <w:tc>
          <w:tcPr>
            <w:tcW w:w="760" w:type="dxa"/>
            <w:tcBorders>
              <w:top w:val="single" w:sz="4" w:space="0" w:color="auto"/>
              <w:left w:val="single" w:sz="4" w:space="0" w:color="auto"/>
              <w:bottom w:val="single" w:sz="4" w:space="0" w:color="auto"/>
              <w:right w:val="single" w:sz="4" w:space="0" w:color="auto"/>
            </w:tcBorders>
            <w:vAlign w:val="center"/>
          </w:tcPr>
          <w:p w14:paraId="456AE28D" w14:textId="77777777" w:rsidR="006D2A64" w:rsidRPr="004C55EC" w:rsidRDefault="006D2A64" w:rsidP="005D4587">
            <w:pPr>
              <w:pStyle w:val="TAC"/>
            </w:pPr>
            <w:r w:rsidRPr="004C55EC">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30821B6F" w14:textId="77777777" w:rsidR="006D2A64" w:rsidRPr="004C55EC" w:rsidRDefault="006D2A64" w:rsidP="005D4587">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0A632D7F" w14:textId="77777777" w:rsidR="006D2A64" w:rsidRPr="004C55EC" w:rsidRDefault="006D2A64" w:rsidP="005D4587">
            <w:pPr>
              <w:pStyle w:val="TAC"/>
            </w:pPr>
            <w:r w:rsidRPr="004C55EC">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19D50F25" w14:textId="77777777" w:rsidR="006D2A64" w:rsidRPr="004C55EC" w:rsidRDefault="006D2A64" w:rsidP="005D4587">
            <w:pPr>
              <w:pStyle w:val="TAC"/>
            </w:pPr>
            <w:r w:rsidRPr="004C55EC">
              <w:t>10 MHz</w:t>
            </w:r>
          </w:p>
        </w:tc>
        <w:tc>
          <w:tcPr>
            <w:tcW w:w="840" w:type="dxa"/>
            <w:tcBorders>
              <w:top w:val="single" w:sz="4" w:space="0" w:color="auto"/>
              <w:left w:val="single" w:sz="4" w:space="0" w:color="auto"/>
              <w:bottom w:val="single" w:sz="4" w:space="0" w:color="auto"/>
              <w:right w:val="single" w:sz="4" w:space="0" w:color="auto"/>
            </w:tcBorders>
            <w:vAlign w:val="center"/>
          </w:tcPr>
          <w:p w14:paraId="1DB2C626" w14:textId="77777777" w:rsidR="006D2A64" w:rsidRPr="004C55EC" w:rsidRDefault="006D2A64" w:rsidP="005D4587">
            <w:pPr>
              <w:pStyle w:val="TAC"/>
            </w:pPr>
            <w:r w:rsidRPr="004C55EC">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6E68731F"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156BDE"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D7E403"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53220D" w14:textId="77777777" w:rsidR="006D2A64" w:rsidRPr="004C55EC" w:rsidRDefault="006D2A64" w:rsidP="005D4587">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94E3A31" w14:textId="77777777" w:rsidR="006D2A64" w:rsidRPr="004C55EC" w:rsidRDefault="006D2A64" w:rsidP="005D4587">
            <w:pPr>
              <w:pStyle w:val="TAC"/>
            </w:pPr>
            <w:r w:rsidRPr="004C55EC">
              <w:t>REFSENS_CA_3</w:t>
            </w:r>
          </w:p>
        </w:tc>
      </w:tr>
      <w:tr w:rsidR="006D2A64" w:rsidRPr="004C55EC" w14:paraId="19E7DB4D"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82C633D" w14:textId="77777777" w:rsidR="006D2A64" w:rsidRPr="004C55EC" w:rsidRDefault="006D2A64" w:rsidP="005D4587">
            <w:pPr>
              <w:pStyle w:val="TAH"/>
            </w:pPr>
            <w:r w:rsidRPr="004C55EC">
              <w:t>Test Settings for CA_n66A-n71A Configuration</w:t>
            </w:r>
          </w:p>
        </w:tc>
      </w:tr>
      <w:tr w:rsidR="006D2A64" w:rsidRPr="004C55EC" w14:paraId="653C9579"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D4DF07" w14:textId="77777777" w:rsidR="006D2A64" w:rsidRPr="004C55EC" w:rsidRDefault="006D2A64" w:rsidP="005D4587">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777D0960" w14:textId="77777777" w:rsidR="006D2A64" w:rsidRPr="004C55EC" w:rsidRDefault="006D2A64" w:rsidP="005D45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12DD8F34" w14:textId="77777777" w:rsidR="006D2A64" w:rsidRPr="004C55EC" w:rsidRDefault="006D2A64" w:rsidP="005D4587">
            <w:pPr>
              <w:pStyle w:val="TAC"/>
            </w:pPr>
            <w:r w:rsidRPr="004C55EC">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8CB83F3" w14:textId="77777777" w:rsidR="006D2A64" w:rsidRPr="004C55EC" w:rsidRDefault="006D2A64" w:rsidP="005D4587">
            <w:pPr>
              <w:pStyle w:val="TAC"/>
            </w:pPr>
            <w:r w:rsidRPr="004C55EC">
              <w:t>n71</w:t>
            </w:r>
          </w:p>
        </w:tc>
        <w:tc>
          <w:tcPr>
            <w:tcW w:w="754" w:type="dxa"/>
            <w:tcBorders>
              <w:top w:val="single" w:sz="4" w:space="0" w:color="auto"/>
              <w:left w:val="single" w:sz="4" w:space="0" w:color="auto"/>
              <w:bottom w:val="single" w:sz="4" w:space="0" w:color="auto"/>
              <w:right w:val="single" w:sz="4" w:space="0" w:color="auto"/>
            </w:tcBorders>
            <w:vAlign w:val="center"/>
          </w:tcPr>
          <w:p w14:paraId="1291D4C0" w14:textId="77777777" w:rsidR="006D2A64" w:rsidRPr="004C55EC" w:rsidRDefault="006D2A64" w:rsidP="005D4587">
            <w:pPr>
              <w:pStyle w:val="TAC"/>
            </w:pPr>
            <w:r w:rsidRPr="004C55EC">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7F9B8A8F" w14:textId="77777777" w:rsidR="006D2A64" w:rsidRPr="004C55EC" w:rsidRDefault="006D2A64" w:rsidP="005D45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0D1F94BA" w14:textId="77777777" w:rsidR="006D2A64" w:rsidRPr="004C55EC" w:rsidRDefault="006D2A64" w:rsidP="005D4587">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0F9951F4" w14:textId="77777777" w:rsidR="006D2A64" w:rsidRPr="004C55EC" w:rsidRDefault="006D2A64" w:rsidP="005D4587">
            <w:pPr>
              <w:pStyle w:val="TAC"/>
            </w:pPr>
            <w:r w:rsidRPr="004C55EC">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E9C1D4"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BDA0BB"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CC010B" w14:textId="77777777" w:rsidR="006D2A64" w:rsidRPr="004C55EC" w:rsidRDefault="006D2A64" w:rsidP="005D4587">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350FE67" w14:textId="77777777" w:rsidR="006D2A64" w:rsidRPr="004C55EC" w:rsidRDefault="006D2A64" w:rsidP="005D4587">
            <w:pPr>
              <w:pStyle w:val="TAC"/>
            </w:pPr>
            <w:r w:rsidRPr="004C55EC">
              <w:t>REFSENS_CA_3</w:t>
            </w:r>
          </w:p>
        </w:tc>
      </w:tr>
      <w:tr w:rsidR="006D2A64" w:rsidRPr="004C55EC" w14:paraId="7537169E"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03F3DEA" w14:textId="77777777" w:rsidR="006D2A64" w:rsidRPr="004C55EC" w:rsidRDefault="006D2A64" w:rsidP="005D4587">
            <w:pPr>
              <w:pStyle w:val="TAC"/>
            </w:pPr>
            <w:r w:rsidRPr="004C55EC">
              <w:rPr>
                <w:b/>
              </w:rPr>
              <w:t>Test Settings for CA_n66A-n77A Configuration</w:t>
            </w:r>
          </w:p>
        </w:tc>
      </w:tr>
      <w:tr w:rsidR="006D2A64" w:rsidRPr="004C55EC" w14:paraId="4D352B3B"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6B98B8" w14:textId="77777777" w:rsidR="006D2A64" w:rsidRPr="004C55EC" w:rsidRDefault="006D2A64" w:rsidP="005D4587">
            <w:pPr>
              <w:pStyle w:val="TAC"/>
            </w:pPr>
            <w:r w:rsidRPr="004C55EC">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03CEA549" w14:textId="77777777" w:rsidR="006D2A64" w:rsidRPr="004C55EC" w:rsidRDefault="006D2A64" w:rsidP="005D4587">
            <w:pPr>
              <w:pStyle w:val="TAC"/>
            </w:pPr>
            <w:r w:rsidRPr="004C55EC">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29A79E37" w14:textId="77777777" w:rsidR="006D2A64" w:rsidRPr="004C55EC" w:rsidRDefault="006D2A64" w:rsidP="005D4587">
            <w:pPr>
              <w:keepNext/>
              <w:keepLines/>
              <w:spacing w:after="0"/>
              <w:jc w:val="center"/>
              <w:rPr>
                <w:rFonts w:ascii="Arial" w:eastAsia="SimSun" w:hAnsi="Arial"/>
                <w:sz w:val="18"/>
                <w:szCs w:val="18"/>
              </w:rPr>
            </w:pPr>
            <w:r w:rsidRPr="004C55EC">
              <w:rPr>
                <w:rFonts w:ascii="Arial" w:eastAsia="SimSun" w:hAnsi="Arial"/>
                <w:sz w:val="18"/>
                <w:szCs w:val="18"/>
              </w:rPr>
              <w:t>1750 MHz</w:t>
            </w:r>
          </w:p>
          <w:p w14:paraId="1E6D5C67" w14:textId="77777777" w:rsidR="006D2A64" w:rsidRPr="004C55EC" w:rsidRDefault="006D2A64" w:rsidP="005D4587">
            <w:pPr>
              <w:pStyle w:val="TAC"/>
            </w:pPr>
            <w:r w:rsidRPr="004C55EC">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47EACA3" w14:textId="77777777" w:rsidR="006D2A64" w:rsidRPr="004C55EC" w:rsidRDefault="006D2A64" w:rsidP="005D4587">
            <w:pPr>
              <w:pStyle w:val="TAC"/>
            </w:pPr>
            <w:r w:rsidRPr="004C55EC">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AB1E585" w14:textId="77777777" w:rsidR="006D2A64" w:rsidRPr="004C55EC" w:rsidRDefault="006D2A64" w:rsidP="005D4587">
            <w:pPr>
              <w:pStyle w:val="TAC"/>
            </w:pPr>
            <w:r w:rsidRPr="004C55EC">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5BF0645" w14:textId="77777777" w:rsidR="006D2A64" w:rsidRPr="004C55EC" w:rsidRDefault="006D2A64" w:rsidP="005D4587">
            <w:pPr>
              <w:pStyle w:val="TAC"/>
            </w:pPr>
            <w:r w:rsidRPr="004C55EC">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C604E92" w14:textId="77777777" w:rsidR="006D2A64" w:rsidRPr="004C55EC" w:rsidRDefault="006D2A64" w:rsidP="005D4587">
            <w:pPr>
              <w:pStyle w:val="TAC"/>
            </w:pPr>
            <w:r w:rsidRPr="004C55EC">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5B31826" w14:textId="77777777" w:rsidR="006D2A64" w:rsidRPr="004C55EC" w:rsidRDefault="006D2A64" w:rsidP="005D4587">
            <w:pPr>
              <w:pStyle w:val="TAC"/>
            </w:pPr>
            <w:r w:rsidRPr="004C55EC">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B22CDD" w14:textId="77777777" w:rsidR="006D2A64" w:rsidRPr="004C55EC" w:rsidRDefault="006D2A64" w:rsidP="005D4587">
            <w:pPr>
              <w:pStyle w:val="TAC"/>
            </w:pPr>
            <w:r w:rsidRPr="004C55EC">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7009ED" w14:textId="77777777" w:rsidR="006D2A64" w:rsidRPr="004C55EC" w:rsidRDefault="006D2A64" w:rsidP="005D4587">
            <w:pPr>
              <w:pStyle w:val="TAC"/>
            </w:pPr>
            <w:r w:rsidRPr="004C55EC">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39BBAA" w14:textId="77777777" w:rsidR="006D2A64" w:rsidRPr="004C55EC" w:rsidRDefault="006D2A64" w:rsidP="005D4587">
            <w:pPr>
              <w:pStyle w:val="TAC"/>
            </w:pPr>
            <w:r w:rsidRPr="004C55EC">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E1382F" w14:textId="77777777" w:rsidR="006D2A64" w:rsidRPr="004C55EC" w:rsidRDefault="006D2A64" w:rsidP="005D4587">
            <w:pPr>
              <w:pStyle w:val="TAC"/>
            </w:pPr>
            <w:r w:rsidRPr="004C55EC">
              <w:rPr>
                <w:rFonts w:eastAsia="SimSun"/>
                <w:szCs w:val="18"/>
              </w:rPr>
              <w:t>-</w:t>
            </w:r>
          </w:p>
        </w:tc>
      </w:tr>
      <w:tr w:rsidR="006D2A64" w:rsidRPr="004C55EC" w14:paraId="2DC68944"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C84D34" w14:textId="77777777" w:rsidR="006D2A64" w:rsidRPr="004C55EC" w:rsidRDefault="006D2A64" w:rsidP="005D4587">
            <w:pPr>
              <w:pStyle w:val="TAC"/>
            </w:pPr>
            <w:r w:rsidRPr="004C55E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E468468" w14:textId="77777777" w:rsidR="006D2A64" w:rsidRPr="004C55EC" w:rsidRDefault="006D2A64" w:rsidP="005D45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12524C52" w14:textId="77777777" w:rsidR="006D2A64" w:rsidRPr="004C55EC" w:rsidRDefault="006D2A64" w:rsidP="005D4587">
            <w:pPr>
              <w:pStyle w:val="TAC"/>
            </w:pPr>
            <w:r w:rsidRPr="004C55EC">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A46A4A7" w14:textId="77777777" w:rsidR="006D2A64" w:rsidRPr="004C55EC" w:rsidRDefault="006D2A64" w:rsidP="005D4587">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32783B9" w14:textId="77777777" w:rsidR="006D2A64" w:rsidRPr="004C55EC" w:rsidRDefault="006D2A64" w:rsidP="005D4587">
            <w:pPr>
              <w:pStyle w:val="TAC"/>
            </w:pPr>
            <w:r w:rsidRPr="004C55EC">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DF4F6CC" w14:textId="77777777" w:rsidR="006D2A64" w:rsidRPr="004C55EC" w:rsidRDefault="006D2A64" w:rsidP="005D4587">
            <w:pPr>
              <w:pStyle w:val="TAC"/>
            </w:pPr>
            <w:r w:rsidRPr="004C55E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9ACB87E" w14:textId="77777777" w:rsidR="006D2A64" w:rsidRPr="004C55EC" w:rsidRDefault="006D2A64" w:rsidP="005D4587">
            <w:pPr>
              <w:pStyle w:val="TAC"/>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22E9616" w14:textId="77777777" w:rsidR="006D2A64" w:rsidRPr="004C55EC" w:rsidRDefault="006D2A64" w:rsidP="005D45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409B70" w14:textId="77777777" w:rsidR="006D2A64" w:rsidRPr="004C55EC" w:rsidRDefault="006D2A64" w:rsidP="005D45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980289" w14:textId="77777777" w:rsidR="006D2A64" w:rsidRPr="004C55EC" w:rsidRDefault="006D2A64" w:rsidP="005D45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A61C5C" w14:textId="77777777" w:rsidR="006D2A64" w:rsidRPr="004C55EC" w:rsidRDefault="006D2A64" w:rsidP="005D4587">
            <w:pPr>
              <w:pStyle w:val="TAC"/>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A9AC00D" w14:textId="77777777" w:rsidR="006D2A64" w:rsidRPr="004C55EC" w:rsidRDefault="006D2A64" w:rsidP="005D4587">
            <w:pPr>
              <w:pStyle w:val="TAC"/>
            </w:pPr>
            <w:r w:rsidRPr="004C55EC">
              <w:rPr>
                <w:rFonts w:eastAsia="SimSun"/>
              </w:rPr>
              <w:t>-</w:t>
            </w:r>
          </w:p>
        </w:tc>
      </w:tr>
      <w:tr w:rsidR="006D2A64" w:rsidRPr="004C55EC" w14:paraId="209F7134"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8CC7AD" w14:textId="77777777" w:rsidR="006D2A64" w:rsidRPr="004C55EC" w:rsidRDefault="006D2A64" w:rsidP="005D4587">
            <w:pPr>
              <w:pStyle w:val="TAC"/>
            </w:pPr>
            <w:r w:rsidRPr="004C55E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17D506C0" w14:textId="77777777" w:rsidR="006D2A64" w:rsidRPr="004C55EC" w:rsidRDefault="006D2A64" w:rsidP="005D45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6270B17D" w14:textId="77777777" w:rsidR="006D2A64" w:rsidRPr="004C55EC" w:rsidRDefault="006D2A64" w:rsidP="005D4587">
            <w:pPr>
              <w:keepNext/>
              <w:keepLines/>
              <w:spacing w:after="0"/>
              <w:jc w:val="center"/>
              <w:rPr>
                <w:rFonts w:ascii="Arial" w:eastAsia="SimSun" w:hAnsi="Arial"/>
                <w:sz w:val="18"/>
              </w:rPr>
            </w:pPr>
            <w:r w:rsidRPr="004C55EC">
              <w:rPr>
                <w:rFonts w:ascii="Arial" w:eastAsia="SimSun" w:hAnsi="Arial"/>
                <w:sz w:val="18"/>
              </w:rPr>
              <w:t>1712.5 MHz</w:t>
            </w:r>
          </w:p>
          <w:p w14:paraId="1855FC07" w14:textId="77777777" w:rsidR="006D2A64" w:rsidRPr="004C55EC" w:rsidRDefault="006D2A64" w:rsidP="005D4587">
            <w:pPr>
              <w:pStyle w:val="TAC"/>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5B2566F" w14:textId="77777777" w:rsidR="006D2A64" w:rsidRPr="004C55EC" w:rsidRDefault="006D2A64" w:rsidP="005D4587">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5AABB84" w14:textId="77777777" w:rsidR="006D2A64" w:rsidRPr="004C55EC" w:rsidRDefault="006D2A64" w:rsidP="005D4587">
            <w:pPr>
              <w:pStyle w:val="TAC"/>
            </w:pPr>
            <w:r w:rsidRPr="004C55EC">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51E86C9A" w14:textId="77777777" w:rsidR="006D2A64" w:rsidRPr="004C55EC" w:rsidRDefault="006D2A64" w:rsidP="005D4587">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C9B2BE2" w14:textId="77777777" w:rsidR="006D2A64" w:rsidRPr="004C55EC" w:rsidRDefault="006D2A64" w:rsidP="005D4587">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7EF5212" w14:textId="77777777" w:rsidR="006D2A64" w:rsidRPr="004C55EC" w:rsidRDefault="006D2A64" w:rsidP="005D45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2C55A1" w14:textId="77777777" w:rsidR="006D2A64" w:rsidRPr="004C55EC" w:rsidRDefault="006D2A64" w:rsidP="005D45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DDDA35" w14:textId="77777777" w:rsidR="006D2A64" w:rsidRPr="004C55EC" w:rsidRDefault="006D2A64" w:rsidP="005D45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08D920" w14:textId="77777777" w:rsidR="006D2A64" w:rsidRPr="004C55EC" w:rsidRDefault="006D2A64" w:rsidP="005D4587">
            <w:pPr>
              <w:pStyle w:val="TAC"/>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67E9177" w14:textId="77777777" w:rsidR="006D2A64" w:rsidRPr="004C55EC" w:rsidRDefault="006D2A64" w:rsidP="005D4587">
            <w:pPr>
              <w:pStyle w:val="TAC"/>
            </w:pPr>
            <w:r w:rsidRPr="004C55EC">
              <w:rPr>
                <w:rFonts w:eastAsia="SimSun"/>
              </w:rPr>
              <w:t>-</w:t>
            </w:r>
          </w:p>
        </w:tc>
      </w:tr>
      <w:tr w:rsidR="006D2A64" w:rsidRPr="004C55EC" w14:paraId="1C0C4228"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C68BBE" w14:textId="77777777" w:rsidR="006D2A64" w:rsidRPr="004C55EC" w:rsidRDefault="006D2A64" w:rsidP="005D4587">
            <w:pPr>
              <w:pStyle w:val="TAC"/>
            </w:pPr>
            <w:r w:rsidRPr="004C55EC">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1EEBC62D" w14:textId="77777777" w:rsidR="006D2A64" w:rsidRPr="004C55EC" w:rsidRDefault="006D2A64" w:rsidP="005D45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561E7121" w14:textId="77777777" w:rsidR="006D2A64" w:rsidRPr="004C55EC" w:rsidRDefault="006D2A64" w:rsidP="005D4587">
            <w:pPr>
              <w:pStyle w:val="TAC"/>
            </w:pPr>
            <w:r w:rsidRPr="004C55EC">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68E6F573" w14:textId="77777777" w:rsidR="006D2A64" w:rsidRPr="004C55EC" w:rsidRDefault="006D2A64" w:rsidP="005D4587">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F631D48" w14:textId="77777777" w:rsidR="006D2A64" w:rsidRPr="004C55EC" w:rsidRDefault="006D2A64" w:rsidP="005D4587">
            <w:pPr>
              <w:pStyle w:val="TAC"/>
            </w:pPr>
            <w:r w:rsidRPr="004C55EC">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18675190" w14:textId="77777777" w:rsidR="006D2A64" w:rsidRPr="004C55EC" w:rsidRDefault="006D2A64" w:rsidP="005D4587">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EB0C546" w14:textId="77777777" w:rsidR="006D2A64" w:rsidRPr="004C55EC" w:rsidRDefault="006D2A64" w:rsidP="005D4587">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E8CDE9A" w14:textId="77777777" w:rsidR="006D2A64" w:rsidRPr="004C55EC" w:rsidRDefault="006D2A64" w:rsidP="005D45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44A16C" w14:textId="77777777" w:rsidR="006D2A64" w:rsidRPr="004C55EC" w:rsidRDefault="006D2A64" w:rsidP="005D45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F1803B" w14:textId="77777777" w:rsidR="006D2A64" w:rsidRPr="004C55EC" w:rsidRDefault="006D2A64" w:rsidP="005D45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D122AA" w14:textId="77777777" w:rsidR="006D2A64" w:rsidRPr="004C55EC" w:rsidRDefault="006D2A64" w:rsidP="005D4587">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2B9552" w14:textId="77777777" w:rsidR="006D2A64" w:rsidRPr="004C55EC" w:rsidRDefault="006D2A64" w:rsidP="005D4587">
            <w:pPr>
              <w:pStyle w:val="TAC"/>
            </w:pPr>
            <w:r w:rsidRPr="004C55EC">
              <w:rPr>
                <w:rFonts w:eastAsia="SimSun"/>
              </w:rPr>
              <w:t>REFSENS_CA_3</w:t>
            </w:r>
          </w:p>
        </w:tc>
      </w:tr>
      <w:tr w:rsidR="006D2A64" w:rsidRPr="004C55EC" w14:paraId="582E630F"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52CA6E" w14:textId="77777777" w:rsidR="006D2A64" w:rsidRPr="004C55EC" w:rsidRDefault="006D2A64" w:rsidP="005D4587">
            <w:pPr>
              <w:pStyle w:val="TAC"/>
            </w:pPr>
            <w:r w:rsidRPr="004C55EC">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0C2CA5E5" w14:textId="77777777" w:rsidR="006D2A64" w:rsidRPr="004C55EC" w:rsidRDefault="006D2A64" w:rsidP="005D45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27E5040E" w14:textId="77777777" w:rsidR="006D2A64" w:rsidRPr="004C55EC" w:rsidRDefault="006D2A64" w:rsidP="005D4587">
            <w:pPr>
              <w:pStyle w:val="TAC"/>
            </w:pPr>
            <w:r w:rsidRPr="004C55EC">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17D959F7" w14:textId="77777777" w:rsidR="006D2A64" w:rsidRPr="004C55EC" w:rsidRDefault="006D2A64" w:rsidP="005D4587">
            <w:pPr>
              <w:pStyle w:val="TAC"/>
            </w:pPr>
            <w:r w:rsidRPr="004C55EC">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85D1A26" w14:textId="77777777" w:rsidR="006D2A64" w:rsidRPr="004C55EC" w:rsidRDefault="006D2A64" w:rsidP="005D4587">
            <w:pPr>
              <w:pStyle w:val="TAC"/>
            </w:pPr>
            <w:r w:rsidRPr="004C55EC">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6C0C6DE" w14:textId="77777777" w:rsidR="006D2A64" w:rsidRPr="004C55EC" w:rsidRDefault="006D2A64" w:rsidP="005D4587">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C9A3326" w14:textId="77777777" w:rsidR="006D2A64" w:rsidRPr="004C55EC" w:rsidRDefault="006D2A64" w:rsidP="005D4587">
            <w:pPr>
              <w:pStyle w:val="TAC"/>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2A9266D" w14:textId="77777777" w:rsidR="006D2A64" w:rsidRPr="004C55EC" w:rsidRDefault="006D2A64" w:rsidP="005D4587">
            <w:pPr>
              <w:pStyle w:val="TAC"/>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33F378" w14:textId="77777777" w:rsidR="006D2A64" w:rsidRPr="004C55EC" w:rsidRDefault="006D2A64" w:rsidP="005D45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10348F" w14:textId="77777777" w:rsidR="006D2A64" w:rsidRPr="004C55EC" w:rsidRDefault="006D2A64" w:rsidP="005D45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BD365B" w14:textId="77777777" w:rsidR="006D2A64" w:rsidRPr="004C55EC" w:rsidRDefault="006D2A64" w:rsidP="005D4587">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7DB03D1" w14:textId="77777777" w:rsidR="006D2A64" w:rsidRPr="004C55EC" w:rsidRDefault="006D2A64" w:rsidP="005D4587">
            <w:pPr>
              <w:pStyle w:val="TAC"/>
            </w:pPr>
            <w:r w:rsidRPr="004C55EC">
              <w:rPr>
                <w:rFonts w:eastAsia="SimSun"/>
              </w:rPr>
              <w:t>REFSENS_CA_3</w:t>
            </w:r>
          </w:p>
        </w:tc>
      </w:tr>
      <w:tr w:rsidR="006D2A64" w:rsidRPr="004C55EC" w14:paraId="0639F3A5" w14:textId="77777777" w:rsidTr="005D4587">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69B1324" w14:textId="77777777" w:rsidR="006D2A64" w:rsidRPr="004C55EC" w:rsidRDefault="006D2A64" w:rsidP="005D4587">
            <w:pPr>
              <w:pStyle w:val="TAC"/>
              <w:rPr>
                <w:rFonts w:eastAsia="SimSun"/>
              </w:rPr>
            </w:pPr>
            <w:r w:rsidRPr="004C55EC">
              <w:rPr>
                <w:b/>
              </w:rPr>
              <w:t>Test Settings for CA_n66A-n78A Configuration</w:t>
            </w:r>
          </w:p>
        </w:tc>
      </w:tr>
      <w:tr w:rsidR="006D2A64" w:rsidRPr="004C55EC" w14:paraId="0DC252C4"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44B0D1" w14:textId="77777777" w:rsidR="006D2A64" w:rsidRPr="004C55EC" w:rsidRDefault="006D2A64" w:rsidP="005D4587">
            <w:pPr>
              <w:pStyle w:val="TAC"/>
              <w:rPr>
                <w:rFonts w:eastAsia="SimSun"/>
              </w:rPr>
            </w:pPr>
            <w:r w:rsidRPr="004C55EC">
              <w:rPr>
                <w:rFonts w:eastAsia="SimSun"/>
                <w:szCs w:val="18"/>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7E4044BF" w14:textId="77777777" w:rsidR="006D2A64" w:rsidRPr="004C55EC" w:rsidRDefault="006D2A64" w:rsidP="005D4587">
            <w:pPr>
              <w:pStyle w:val="TAC"/>
            </w:pPr>
            <w:r w:rsidRPr="004C55EC">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029A594A" w14:textId="77777777" w:rsidR="006D2A64" w:rsidRPr="004C55EC" w:rsidRDefault="006D2A64" w:rsidP="005D4587">
            <w:pPr>
              <w:keepNext/>
              <w:keepLines/>
              <w:spacing w:after="0"/>
              <w:jc w:val="center"/>
              <w:rPr>
                <w:rFonts w:ascii="Arial" w:eastAsia="SimSun" w:hAnsi="Arial"/>
                <w:sz w:val="18"/>
                <w:szCs w:val="18"/>
              </w:rPr>
            </w:pPr>
            <w:r w:rsidRPr="004C55EC">
              <w:rPr>
                <w:rFonts w:ascii="Arial" w:eastAsia="SimSun" w:hAnsi="Arial"/>
                <w:sz w:val="18"/>
                <w:szCs w:val="18"/>
              </w:rPr>
              <w:t>1750 MHz</w:t>
            </w:r>
          </w:p>
          <w:p w14:paraId="76600FC5" w14:textId="77777777" w:rsidR="006D2A64" w:rsidRPr="004C55EC" w:rsidRDefault="006D2A64" w:rsidP="005D4587">
            <w:pPr>
              <w:pStyle w:val="TAC"/>
              <w:rPr>
                <w:rFonts w:eastAsia="SimSun"/>
              </w:rPr>
            </w:pPr>
            <w:r w:rsidRPr="004C55EC">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5E49F8FF" w14:textId="77777777" w:rsidR="006D2A64" w:rsidRPr="004C55EC" w:rsidRDefault="006D2A64" w:rsidP="005D4587">
            <w:pPr>
              <w:pStyle w:val="TAC"/>
              <w:rPr>
                <w:rFonts w:eastAsia="SimSun"/>
              </w:rPr>
            </w:pPr>
            <w:r w:rsidRPr="004C55EC">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56E225ED" w14:textId="77777777" w:rsidR="006D2A64" w:rsidRPr="004C55EC" w:rsidRDefault="006D2A64" w:rsidP="005D4587">
            <w:pPr>
              <w:pStyle w:val="TAC"/>
              <w:rPr>
                <w:rFonts w:eastAsia="SimSun"/>
              </w:rPr>
            </w:pPr>
            <w:r w:rsidRPr="004C55EC">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CD5E664" w14:textId="77777777" w:rsidR="006D2A64" w:rsidRPr="004C55EC" w:rsidRDefault="006D2A64" w:rsidP="005D4587">
            <w:pPr>
              <w:pStyle w:val="TAC"/>
              <w:rPr>
                <w:rFonts w:eastAsia="SimSun"/>
              </w:rPr>
            </w:pPr>
            <w:r w:rsidRPr="004C55EC">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4F45661" w14:textId="77777777" w:rsidR="006D2A64" w:rsidRPr="004C55EC" w:rsidRDefault="006D2A64" w:rsidP="005D4587">
            <w:pPr>
              <w:pStyle w:val="TAC"/>
              <w:rPr>
                <w:rFonts w:eastAsia="SimSun"/>
              </w:rPr>
            </w:pPr>
            <w:r w:rsidRPr="004C55EC">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CA2AF16" w14:textId="77777777" w:rsidR="006D2A64" w:rsidRPr="004C55EC" w:rsidRDefault="006D2A64" w:rsidP="005D4587">
            <w:pPr>
              <w:pStyle w:val="TAC"/>
              <w:rPr>
                <w:rFonts w:eastAsia="SimSun"/>
              </w:rPr>
            </w:pPr>
            <w:r w:rsidRPr="004C55EC">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23D5E7" w14:textId="77777777" w:rsidR="006D2A64" w:rsidRPr="004C55EC" w:rsidRDefault="006D2A64" w:rsidP="005D4587">
            <w:pPr>
              <w:pStyle w:val="TAC"/>
              <w:rPr>
                <w:rFonts w:eastAsia="SimSun"/>
              </w:rPr>
            </w:pPr>
            <w:r w:rsidRPr="004C55EC">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D1E2DF" w14:textId="77777777" w:rsidR="006D2A64" w:rsidRPr="004C55EC" w:rsidRDefault="006D2A64" w:rsidP="005D4587">
            <w:pPr>
              <w:pStyle w:val="TAC"/>
              <w:rPr>
                <w:rFonts w:eastAsia="SimSun"/>
              </w:rPr>
            </w:pPr>
            <w:r w:rsidRPr="004C55EC">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F96AB1" w14:textId="77777777" w:rsidR="006D2A64" w:rsidRPr="004C55EC" w:rsidRDefault="006D2A64" w:rsidP="005D4587">
            <w:pPr>
              <w:pStyle w:val="TAC"/>
              <w:rPr>
                <w:rFonts w:eastAsia="SimSun"/>
              </w:rPr>
            </w:pPr>
            <w:r w:rsidRPr="004C55EC">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7ECE70" w14:textId="77777777" w:rsidR="006D2A64" w:rsidRPr="004C55EC" w:rsidRDefault="006D2A64" w:rsidP="005D4587">
            <w:pPr>
              <w:pStyle w:val="TAC"/>
              <w:rPr>
                <w:rFonts w:eastAsia="SimSun"/>
              </w:rPr>
            </w:pPr>
            <w:r w:rsidRPr="004C55EC">
              <w:rPr>
                <w:rFonts w:eastAsia="SimSun"/>
                <w:szCs w:val="18"/>
              </w:rPr>
              <w:t>-</w:t>
            </w:r>
          </w:p>
        </w:tc>
      </w:tr>
      <w:tr w:rsidR="006D2A64" w:rsidRPr="004C55EC" w14:paraId="313E44BB"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EDE5E4" w14:textId="77777777" w:rsidR="006D2A64" w:rsidRPr="004C55EC" w:rsidRDefault="006D2A64" w:rsidP="005D4587">
            <w:pPr>
              <w:pStyle w:val="TAC"/>
              <w:rPr>
                <w:rFonts w:eastAsia="SimSun"/>
              </w:rPr>
            </w:pPr>
            <w:r w:rsidRPr="004C55EC">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2B9960FA" w14:textId="77777777" w:rsidR="006D2A64" w:rsidRPr="004C55EC" w:rsidRDefault="006D2A64" w:rsidP="005D45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362A281E" w14:textId="77777777" w:rsidR="006D2A64" w:rsidRPr="004C55EC" w:rsidRDefault="006D2A64" w:rsidP="005D4587">
            <w:pPr>
              <w:pStyle w:val="TAC"/>
              <w:rPr>
                <w:rFonts w:eastAsia="SimSun"/>
              </w:rPr>
            </w:pPr>
            <w:r w:rsidRPr="004C55EC">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0A51E3D0" w14:textId="77777777" w:rsidR="006D2A64" w:rsidRPr="004C55EC" w:rsidRDefault="006D2A64" w:rsidP="005D4587">
            <w:pPr>
              <w:pStyle w:val="TAC"/>
              <w:rPr>
                <w:rFonts w:eastAsia="SimSun"/>
              </w:rPr>
            </w:pPr>
            <w:r w:rsidRPr="004C55E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029D5F09" w14:textId="77777777" w:rsidR="006D2A64" w:rsidRPr="004C55EC" w:rsidRDefault="006D2A64" w:rsidP="005D4587">
            <w:pPr>
              <w:pStyle w:val="TAC"/>
              <w:rPr>
                <w:rFonts w:eastAsia="SimSun"/>
              </w:rPr>
            </w:pPr>
            <w:r w:rsidRPr="004C55EC">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6A537FC9" w14:textId="77777777" w:rsidR="006D2A64" w:rsidRPr="004C55EC" w:rsidRDefault="006D2A64" w:rsidP="005D4587">
            <w:pPr>
              <w:pStyle w:val="TAC"/>
              <w:rPr>
                <w:rFonts w:eastAsia="SimSun"/>
              </w:rPr>
            </w:pPr>
            <w:r w:rsidRPr="004C55EC">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05A1F9C" w14:textId="77777777" w:rsidR="006D2A64" w:rsidRPr="004C55EC" w:rsidRDefault="006D2A64" w:rsidP="005D4587">
            <w:pPr>
              <w:pStyle w:val="TAC"/>
              <w:rPr>
                <w:rFonts w:eastAsia="SimSun"/>
              </w:rPr>
            </w:pPr>
            <w:r w:rsidRPr="004C55EC">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C7B6922" w14:textId="77777777" w:rsidR="006D2A64" w:rsidRPr="004C55EC" w:rsidRDefault="006D2A64" w:rsidP="005D4587">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7CFF70" w14:textId="77777777" w:rsidR="006D2A64" w:rsidRPr="004C55EC" w:rsidRDefault="006D2A64" w:rsidP="005D4587">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604D79" w14:textId="77777777" w:rsidR="006D2A64" w:rsidRPr="004C55EC" w:rsidRDefault="006D2A64" w:rsidP="005D4587">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88D002" w14:textId="77777777" w:rsidR="006D2A64" w:rsidRPr="004C55EC" w:rsidRDefault="006D2A64" w:rsidP="005D4587">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A0A747" w14:textId="77777777" w:rsidR="006D2A64" w:rsidRPr="004C55EC" w:rsidRDefault="006D2A64" w:rsidP="005D4587">
            <w:pPr>
              <w:pStyle w:val="TAC"/>
              <w:rPr>
                <w:rFonts w:eastAsia="SimSun"/>
              </w:rPr>
            </w:pPr>
            <w:r w:rsidRPr="004C55EC">
              <w:rPr>
                <w:rFonts w:eastAsia="SimSun"/>
              </w:rPr>
              <w:t>-</w:t>
            </w:r>
          </w:p>
        </w:tc>
      </w:tr>
      <w:tr w:rsidR="006D2A64" w:rsidRPr="004C55EC" w14:paraId="566E1BBD"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DF9007" w14:textId="77777777" w:rsidR="006D2A64" w:rsidRPr="004C55EC" w:rsidRDefault="006D2A64" w:rsidP="005D4587">
            <w:pPr>
              <w:pStyle w:val="TAC"/>
              <w:rPr>
                <w:rFonts w:eastAsia="SimSun"/>
              </w:rPr>
            </w:pPr>
            <w:r w:rsidRPr="004C55E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67A52B11" w14:textId="77777777" w:rsidR="006D2A64" w:rsidRPr="004C55EC" w:rsidRDefault="006D2A64" w:rsidP="005D4587">
            <w:pPr>
              <w:pStyle w:val="TAC"/>
            </w:pPr>
            <w:r w:rsidRPr="004C55EC">
              <w:t>n66</w:t>
            </w:r>
          </w:p>
        </w:tc>
        <w:tc>
          <w:tcPr>
            <w:tcW w:w="760" w:type="dxa"/>
            <w:tcBorders>
              <w:top w:val="single" w:sz="4" w:space="0" w:color="auto"/>
              <w:left w:val="single" w:sz="4" w:space="0" w:color="auto"/>
              <w:bottom w:val="single" w:sz="4" w:space="0" w:color="auto"/>
              <w:right w:val="single" w:sz="4" w:space="0" w:color="auto"/>
            </w:tcBorders>
            <w:vAlign w:val="center"/>
          </w:tcPr>
          <w:p w14:paraId="467212CD" w14:textId="77777777" w:rsidR="006D2A64" w:rsidRPr="004C55EC" w:rsidRDefault="006D2A64" w:rsidP="005D4587">
            <w:pPr>
              <w:keepNext/>
              <w:keepLines/>
              <w:spacing w:after="0"/>
              <w:jc w:val="center"/>
              <w:rPr>
                <w:rFonts w:ascii="Arial" w:eastAsia="SimSun" w:hAnsi="Arial"/>
                <w:sz w:val="18"/>
              </w:rPr>
            </w:pPr>
            <w:r w:rsidRPr="004C55EC">
              <w:rPr>
                <w:rFonts w:ascii="Arial" w:eastAsia="SimSun" w:hAnsi="Arial"/>
                <w:sz w:val="18"/>
              </w:rPr>
              <w:t>1712.5 MHz</w:t>
            </w:r>
          </w:p>
          <w:p w14:paraId="21482455" w14:textId="77777777" w:rsidR="006D2A64" w:rsidRPr="004C55EC" w:rsidRDefault="006D2A64" w:rsidP="005D4587">
            <w:pPr>
              <w:pStyle w:val="TAC"/>
              <w:rPr>
                <w:rFonts w:eastAsia="SimSun"/>
              </w:rPr>
            </w:pPr>
            <w:r w:rsidRPr="004C55EC">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7A68CE5" w14:textId="77777777" w:rsidR="006D2A64" w:rsidRPr="004C55EC" w:rsidRDefault="006D2A64" w:rsidP="005D4587">
            <w:pPr>
              <w:pStyle w:val="TAC"/>
              <w:rPr>
                <w:rFonts w:eastAsia="SimSun"/>
              </w:rPr>
            </w:pPr>
            <w:r w:rsidRPr="004C55EC">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7B7819FC" w14:textId="77777777" w:rsidR="006D2A64" w:rsidRPr="004C55EC" w:rsidRDefault="006D2A64" w:rsidP="005D4587">
            <w:pPr>
              <w:pStyle w:val="TAC"/>
              <w:rPr>
                <w:rFonts w:eastAsia="SimSun"/>
              </w:rPr>
            </w:pPr>
            <w:r w:rsidRPr="004C55EC">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4989CEDC" w14:textId="77777777" w:rsidR="006D2A64" w:rsidRPr="004C55EC" w:rsidRDefault="006D2A64" w:rsidP="005D4587">
            <w:pPr>
              <w:pStyle w:val="TAC"/>
              <w:rPr>
                <w:rFonts w:eastAsia="SimSun"/>
              </w:rPr>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6D1A091" w14:textId="77777777" w:rsidR="006D2A64" w:rsidRPr="004C55EC" w:rsidRDefault="006D2A64" w:rsidP="005D4587">
            <w:pPr>
              <w:pStyle w:val="TAC"/>
              <w:rPr>
                <w:rFonts w:eastAsia="SimSun"/>
              </w:rPr>
            </w:pPr>
            <w:r w:rsidRPr="004C55EC">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309C1ED" w14:textId="77777777" w:rsidR="006D2A64" w:rsidRPr="004C55EC" w:rsidRDefault="006D2A64" w:rsidP="005D4587">
            <w:pPr>
              <w:pStyle w:val="TAC"/>
              <w:rPr>
                <w:rFonts w:eastAsia="SimSun"/>
              </w:rPr>
            </w:pPr>
            <w:r w:rsidRPr="004C55EC">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618679" w14:textId="77777777" w:rsidR="006D2A64" w:rsidRPr="004C55EC" w:rsidRDefault="006D2A64" w:rsidP="005D4587">
            <w:pPr>
              <w:pStyle w:val="TAC"/>
              <w:rPr>
                <w:rFonts w:eastAsia="SimSun"/>
              </w:rPr>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70C705" w14:textId="77777777" w:rsidR="006D2A64" w:rsidRPr="004C55EC" w:rsidRDefault="006D2A64" w:rsidP="005D4587">
            <w:pPr>
              <w:pStyle w:val="TAC"/>
              <w:rPr>
                <w:rFonts w:eastAsia="SimSun"/>
              </w:rPr>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8FD657" w14:textId="77777777" w:rsidR="006D2A64" w:rsidRPr="004C55EC" w:rsidRDefault="006D2A64" w:rsidP="005D4587">
            <w:pPr>
              <w:pStyle w:val="TAC"/>
              <w:rPr>
                <w:rFonts w:eastAsia="SimSun"/>
              </w:rPr>
            </w:pPr>
            <w:r w:rsidRPr="004C55EC">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61ECB68" w14:textId="77777777" w:rsidR="006D2A64" w:rsidRPr="004C55EC" w:rsidRDefault="006D2A64" w:rsidP="005D4587">
            <w:pPr>
              <w:pStyle w:val="TAC"/>
              <w:rPr>
                <w:rFonts w:eastAsia="SimSun"/>
              </w:rPr>
            </w:pPr>
            <w:r w:rsidRPr="004C55EC">
              <w:rPr>
                <w:rFonts w:eastAsia="SimSun"/>
              </w:rPr>
              <w:t>-</w:t>
            </w:r>
          </w:p>
        </w:tc>
      </w:tr>
    </w:tbl>
    <w:p w14:paraId="592AFC06" w14:textId="77777777" w:rsidR="006D2A64" w:rsidRPr="004C55EC" w:rsidRDefault="006D2A64" w:rsidP="006D2A64"/>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6D2A64" w:rsidRPr="004C55EC" w14:paraId="3CAE699C" w14:textId="77777777" w:rsidTr="005D4587">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1134E44" w14:textId="77777777" w:rsidR="006D2A64" w:rsidRPr="004C55EC" w:rsidRDefault="006D2A64" w:rsidP="005D4587">
            <w:pPr>
              <w:pStyle w:val="TAC"/>
              <w:rPr>
                <w:b/>
                <w:bCs/>
              </w:rPr>
            </w:pPr>
            <w:r w:rsidRPr="004C55EC">
              <w:rPr>
                <w:b/>
                <w:bCs/>
              </w:rPr>
              <w:lastRenderedPageBreak/>
              <w:t>Test Settings for CA_n70A-n71A Configuration</w:t>
            </w:r>
          </w:p>
        </w:tc>
      </w:tr>
      <w:tr w:rsidR="006D2A64" w:rsidRPr="004C55EC" w14:paraId="1B57386B"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165686" w14:textId="77777777" w:rsidR="006D2A64" w:rsidRPr="004C55EC" w:rsidRDefault="006D2A64" w:rsidP="005D4587">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160205C9" w14:textId="77777777" w:rsidR="006D2A64" w:rsidRPr="004C55EC" w:rsidRDefault="006D2A64" w:rsidP="005D4587">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66A49ED9" w14:textId="77777777" w:rsidR="006D2A64" w:rsidRPr="004C55EC" w:rsidRDefault="006D2A64" w:rsidP="005D4587">
            <w:pPr>
              <w:pStyle w:val="TAC"/>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546ED8D3" w14:textId="77777777" w:rsidR="006D2A64" w:rsidRPr="004C55EC" w:rsidRDefault="006D2A64" w:rsidP="005D4587">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3B81095E" w14:textId="77777777" w:rsidR="006D2A64" w:rsidRPr="004C55EC" w:rsidRDefault="006D2A64" w:rsidP="005D4587">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60513882" w14:textId="77777777" w:rsidR="006D2A64" w:rsidRPr="004C55EC" w:rsidRDefault="006D2A64" w:rsidP="005D45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26F1B981" w14:textId="77777777" w:rsidR="006D2A64" w:rsidRPr="004C55EC" w:rsidRDefault="006D2A64" w:rsidP="005D4587">
            <w:pPr>
              <w:pStyle w:val="TAC"/>
            </w:pPr>
            <w:r w:rsidRPr="004C55EC">
              <w:t>25 MHz</w:t>
            </w:r>
          </w:p>
        </w:tc>
        <w:tc>
          <w:tcPr>
            <w:tcW w:w="739" w:type="dxa"/>
            <w:tcBorders>
              <w:top w:val="single" w:sz="4" w:space="0" w:color="auto"/>
              <w:left w:val="single" w:sz="4" w:space="0" w:color="auto"/>
              <w:bottom w:val="single" w:sz="4" w:space="0" w:color="auto"/>
              <w:right w:val="single" w:sz="4" w:space="0" w:color="auto"/>
            </w:tcBorders>
            <w:vAlign w:val="center"/>
          </w:tcPr>
          <w:p w14:paraId="22666162" w14:textId="77777777" w:rsidR="006D2A64" w:rsidRPr="004C55EC" w:rsidRDefault="006D2A64" w:rsidP="005D4587">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CB2A612"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99E697"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3017D5" w14:textId="77777777" w:rsidR="006D2A64" w:rsidRPr="004C55EC" w:rsidRDefault="006D2A64" w:rsidP="005D4587">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4B0F0C49" w14:textId="77777777" w:rsidR="006D2A64" w:rsidRPr="004C55EC" w:rsidRDefault="006D2A64" w:rsidP="005D4587">
            <w:pPr>
              <w:pStyle w:val="TAC"/>
            </w:pPr>
            <w:r w:rsidRPr="004C55EC">
              <w:t>-</w:t>
            </w:r>
          </w:p>
        </w:tc>
      </w:tr>
      <w:tr w:rsidR="006D2A64" w:rsidRPr="004C55EC" w14:paraId="57A3949B"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1C29EC" w14:textId="77777777" w:rsidR="006D2A64" w:rsidRPr="004C55EC" w:rsidRDefault="006D2A64" w:rsidP="005D4587">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5F8146C2" w14:textId="77777777" w:rsidR="006D2A64" w:rsidRPr="004C55EC" w:rsidRDefault="006D2A64" w:rsidP="005D4587">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7D845C69" w14:textId="77777777" w:rsidR="006D2A64" w:rsidRPr="004C55EC" w:rsidRDefault="006D2A64" w:rsidP="005D4587">
            <w:pPr>
              <w:pStyle w:val="TAC"/>
            </w:pPr>
            <w:r w:rsidRPr="004C55EC">
              <w:t>Low</w:t>
            </w:r>
          </w:p>
        </w:tc>
        <w:tc>
          <w:tcPr>
            <w:tcW w:w="657" w:type="dxa"/>
            <w:tcBorders>
              <w:top w:val="single" w:sz="4" w:space="0" w:color="auto"/>
              <w:left w:val="single" w:sz="4" w:space="0" w:color="auto"/>
              <w:bottom w:val="single" w:sz="4" w:space="0" w:color="auto"/>
              <w:right w:val="single" w:sz="4" w:space="0" w:color="auto"/>
            </w:tcBorders>
            <w:vAlign w:val="center"/>
          </w:tcPr>
          <w:p w14:paraId="59DA237A" w14:textId="77777777" w:rsidR="006D2A64" w:rsidRPr="004C55EC" w:rsidRDefault="006D2A64" w:rsidP="005D4587">
            <w:pPr>
              <w:pStyle w:val="TAC"/>
            </w:pPr>
            <w:r w:rsidRPr="004C55EC">
              <w:t>n70</w:t>
            </w:r>
          </w:p>
        </w:tc>
        <w:tc>
          <w:tcPr>
            <w:tcW w:w="754" w:type="dxa"/>
            <w:tcBorders>
              <w:top w:val="single" w:sz="4" w:space="0" w:color="auto"/>
              <w:left w:val="single" w:sz="4" w:space="0" w:color="auto"/>
              <w:bottom w:val="single" w:sz="4" w:space="0" w:color="auto"/>
              <w:right w:val="single" w:sz="4" w:space="0" w:color="auto"/>
            </w:tcBorders>
            <w:vAlign w:val="center"/>
          </w:tcPr>
          <w:p w14:paraId="208FD890" w14:textId="77777777" w:rsidR="006D2A64" w:rsidRPr="004C55EC" w:rsidRDefault="006D2A64" w:rsidP="005D4587">
            <w:pPr>
              <w:pStyle w:val="TAC"/>
            </w:pPr>
            <w:r w:rsidRPr="004C55EC">
              <w:t>Low</w:t>
            </w:r>
          </w:p>
        </w:tc>
        <w:tc>
          <w:tcPr>
            <w:tcW w:w="837" w:type="dxa"/>
            <w:tcBorders>
              <w:top w:val="single" w:sz="4" w:space="0" w:color="auto"/>
              <w:left w:val="single" w:sz="4" w:space="0" w:color="auto"/>
              <w:bottom w:val="single" w:sz="4" w:space="0" w:color="auto"/>
              <w:right w:val="single" w:sz="4" w:space="0" w:color="auto"/>
            </w:tcBorders>
            <w:vAlign w:val="center"/>
          </w:tcPr>
          <w:p w14:paraId="4973CC9A" w14:textId="77777777" w:rsidR="006D2A64" w:rsidRPr="004C55EC" w:rsidRDefault="006D2A64" w:rsidP="005D45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A7D03F0" w14:textId="77777777" w:rsidR="006D2A64" w:rsidRPr="004C55EC" w:rsidRDefault="006D2A64" w:rsidP="005D4587">
            <w:pPr>
              <w:pStyle w:val="TAC"/>
            </w:pPr>
            <w:r w:rsidRPr="004C55EC">
              <w:t>5 MHz</w:t>
            </w:r>
          </w:p>
        </w:tc>
        <w:tc>
          <w:tcPr>
            <w:tcW w:w="739" w:type="dxa"/>
            <w:tcBorders>
              <w:top w:val="single" w:sz="4" w:space="0" w:color="auto"/>
              <w:left w:val="single" w:sz="4" w:space="0" w:color="auto"/>
              <w:bottom w:val="single" w:sz="4" w:space="0" w:color="auto"/>
              <w:right w:val="single" w:sz="4" w:space="0" w:color="auto"/>
            </w:tcBorders>
            <w:vAlign w:val="center"/>
          </w:tcPr>
          <w:p w14:paraId="290CFFC8" w14:textId="77777777" w:rsidR="006D2A64" w:rsidRPr="004C55EC" w:rsidRDefault="006D2A64" w:rsidP="005D4587">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2BD5D37"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AE04B5"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F78C29" w14:textId="77777777" w:rsidR="006D2A64" w:rsidRPr="004C55EC" w:rsidRDefault="006D2A64" w:rsidP="005D4587">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36C8FD20" w14:textId="77777777" w:rsidR="006D2A64" w:rsidRPr="004C55EC" w:rsidRDefault="006D2A64" w:rsidP="005D4587">
            <w:pPr>
              <w:pStyle w:val="TAC"/>
            </w:pPr>
            <w:r w:rsidRPr="004C55EC">
              <w:t>-</w:t>
            </w:r>
          </w:p>
        </w:tc>
      </w:tr>
      <w:tr w:rsidR="006D2A64" w:rsidRPr="004C55EC" w14:paraId="50E11929"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88F24C" w14:textId="77777777" w:rsidR="006D2A64" w:rsidRPr="004C55EC" w:rsidRDefault="006D2A64" w:rsidP="005D4587">
            <w:pPr>
              <w:pStyle w:val="TAC"/>
            </w:pPr>
            <w:r w:rsidRPr="004C55EC">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55C42E57" w14:textId="77777777" w:rsidR="006D2A64" w:rsidRPr="004C55EC" w:rsidRDefault="006D2A64" w:rsidP="005D4587">
            <w:pPr>
              <w:pStyle w:val="TAC"/>
            </w:pPr>
            <w:r w:rsidRPr="004C55EC">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6232AC8D" w14:textId="77777777" w:rsidR="006D2A64" w:rsidRPr="004C55EC" w:rsidRDefault="006D2A64" w:rsidP="005D4587">
            <w:pPr>
              <w:pStyle w:val="TAC"/>
            </w:pPr>
            <w:r w:rsidRPr="004C55EC">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4D127B1B" w14:textId="77777777" w:rsidR="006D2A64" w:rsidRPr="004C55EC" w:rsidRDefault="006D2A64" w:rsidP="005D4587">
            <w:pPr>
              <w:pStyle w:val="TAC"/>
            </w:pPr>
            <w:r w:rsidRPr="004C55EC">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5909AB80" w14:textId="77777777" w:rsidR="006D2A64" w:rsidRPr="004C55EC" w:rsidRDefault="006D2A64" w:rsidP="005D4587">
            <w:pPr>
              <w:pStyle w:val="TAC"/>
            </w:pPr>
            <w:r w:rsidRPr="004C55EC">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63052E88" w14:textId="77777777" w:rsidR="006D2A64" w:rsidRPr="004C55EC" w:rsidRDefault="006D2A64" w:rsidP="005D4587">
            <w:pPr>
              <w:pStyle w:val="TAC"/>
            </w:pPr>
            <w:r w:rsidRPr="004C55EC">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8D6F9DC" w14:textId="77777777" w:rsidR="006D2A64" w:rsidRPr="004C55EC" w:rsidRDefault="006D2A64" w:rsidP="005D4587">
            <w:pPr>
              <w:pStyle w:val="TAC"/>
            </w:pPr>
            <w:r w:rsidRPr="004C55EC">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A3C60B0" w14:textId="77777777" w:rsidR="006D2A64" w:rsidRPr="004C55EC" w:rsidRDefault="006D2A64" w:rsidP="005D4587">
            <w:pPr>
              <w:pStyle w:val="TAC"/>
            </w:pPr>
            <w:r w:rsidRPr="004C55EC">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9560BC5" w14:textId="77777777" w:rsidR="006D2A64" w:rsidRPr="004C55EC" w:rsidRDefault="006D2A64" w:rsidP="005D4587">
            <w:pPr>
              <w:pStyle w:val="TAC"/>
            </w:pPr>
            <w:r w:rsidRPr="004C55EC">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0E3126" w14:textId="77777777" w:rsidR="006D2A64" w:rsidRPr="004C55EC" w:rsidRDefault="006D2A64" w:rsidP="005D4587">
            <w:pPr>
              <w:pStyle w:val="TAC"/>
            </w:pPr>
            <w:r w:rsidRPr="004C55EC">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805B91" w14:textId="77777777" w:rsidR="006D2A64" w:rsidRPr="004C55EC" w:rsidRDefault="006D2A64" w:rsidP="005D4587">
            <w:pPr>
              <w:pStyle w:val="TAC"/>
            </w:pPr>
            <w:r w:rsidRPr="004C55EC">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3459E91" w14:textId="77777777" w:rsidR="006D2A64" w:rsidRPr="004C55EC" w:rsidRDefault="006D2A64" w:rsidP="005D4587">
            <w:pPr>
              <w:pStyle w:val="TAC"/>
            </w:pPr>
            <w:r w:rsidRPr="004C55EC">
              <w:rPr>
                <w:rFonts w:eastAsia="SimSun"/>
              </w:rPr>
              <w:t>REFSENS_CA_3</w:t>
            </w:r>
          </w:p>
        </w:tc>
      </w:tr>
      <w:tr w:rsidR="006D2A64" w:rsidRPr="004C55EC" w14:paraId="1A67DFCC" w14:textId="77777777" w:rsidTr="005D4587">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68F16BB" w14:textId="77777777" w:rsidR="006D2A64" w:rsidRPr="004C55EC" w:rsidRDefault="006D2A64" w:rsidP="005D4587">
            <w:pPr>
              <w:pStyle w:val="TAC"/>
              <w:rPr>
                <w:b/>
                <w:bCs/>
              </w:rPr>
            </w:pPr>
            <w:r w:rsidRPr="004C55EC">
              <w:rPr>
                <w:b/>
                <w:bCs/>
              </w:rPr>
              <w:t>Test Settings for CA_n71A-n77A Configuration</w:t>
            </w:r>
          </w:p>
        </w:tc>
      </w:tr>
      <w:tr w:rsidR="006D2A64" w:rsidRPr="004C55EC" w14:paraId="4060D736"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01631D" w14:textId="77777777" w:rsidR="006D2A64" w:rsidRPr="004C55EC" w:rsidRDefault="006D2A64" w:rsidP="005D4587">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36440662" w14:textId="77777777" w:rsidR="006D2A64" w:rsidRPr="004C55EC" w:rsidRDefault="006D2A64" w:rsidP="005D4587">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6AB5B5F1" w14:textId="77777777" w:rsidR="006D2A64" w:rsidRPr="004C55EC" w:rsidRDefault="006D2A64" w:rsidP="005D4587">
            <w:pPr>
              <w:pStyle w:val="TAC"/>
            </w:pPr>
            <w:r w:rsidRPr="004C55EC">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5811BE4F" w14:textId="77777777" w:rsidR="006D2A64" w:rsidRPr="004C55EC" w:rsidRDefault="006D2A64" w:rsidP="005D4587">
            <w:pPr>
              <w:pStyle w:val="TAC"/>
            </w:pPr>
            <w:r w:rsidRPr="004C55EC">
              <w:t>n77</w:t>
            </w:r>
          </w:p>
        </w:tc>
        <w:tc>
          <w:tcPr>
            <w:tcW w:w="754" w:type="dxa"/>
            <w:tcBorders>
              <w:top w:val="single" w:sz="4" w:space="0" w:color="auto"/>
              <w:left w:val="single" w:sz="4" w:space="0" w:color="auto"/>
              <w:bottom w:val="single" w:sz="4" w:space="0" w:color="auto"/>
              <w:right w:val="single" w:sz="4" w:space="0" w:color="auto"/>
            </w:tcBorders>
            <w:vAlign w:val="center"/>
          </w:tcPr>
          <w:p w14:paraId="3BBEBBC9" w14:textId="77777777" w:rsidR="006D2A64" w:rsidRPr="004C55EC" w:rsidRDefault="006D2A64" w:rsidP="005D4587">
            <w:pPr>
              <w:pStyle w:val="TAC"/>
            </w:pPr>
            <w:r w:rsidRPr="004C55EC">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1F36D4C1" w14:textId="77777777" w:rsidR="006D2A64" w:rsidRPr="004C55EC" w:rsidRDefault="006D2A64" w:rsidP="005D45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158CB593" w14:textId="77777777" w:rsidR="006D2A64" w:rsidRPr="004C55EC" w:rsidRDefault="006D2A64" w:rsidP="005D4587">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521E8A7D" w14:textId="77777777" w:rsidR="006D2A64" w:rsidRPr="004C55EC" w:rsidRDefault="006D2A64" w:rsidP="005D4587">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8B3BF30"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BA9637"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218688" w14:textId="77777777" w:rsidR="006D2A64" w:rsidRPr="004C55EC" w:rsidRDefault="006D2A64" w:rsidP="005D4587">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0330559" w14:textId="77777777" w:rsidR="006D2A64" w:rsidRPr="004C55EC" w:rsidRDefault="006D2A64" w:rsidP="005D4587">
            <w:pPr>
              <w:pStyle w:val="TAC"/>
            </w:pPr>
            <w:r w:rsidRPr="004C55EC">
              <w:t>REFSENS_CA_3</w:t>
            </w:r>
          </w:p>
        </w:tc>
      </w:tr>
      <w:tr w:rsidR="006D2A64" w:rsidRPr="004C55EC" w14:paraId="01A8600A" w14:textId="77777777" w:rsidTr="005D4587">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5E2D0F14" w14:textId="77777777" w:rsidR="006D2A64" w:rsidRPr="004C55EC" w:rsidRDefault="006D2A64" w:rsidP="005D4587">
            <w:pPr>
              <w:pStyle w:val="TAC"/>
              <w:rPr>
                <w:b/>
                <w:bCs/>
              </w:rPr>
            </w:pPr>
            <w:r w:rsidRPr="004C55EC">
              <w:rPr>
                <w:b/>
                <w:bCs/>
              </w:rPr>
              <w:t>Test Settings for CA_n71A-n78A Configuration</w:t>
            </w:r>
          </w:p>
        </w:tc>
      </w:tr>
      <w:tr w:rsidR="006D2A64" w:rsidRPr="004C55EC" w14:paraId="379DAA47"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791715" w14:textId="77777777" w:rsidR="006D2A64" w:rsidRPr="004C55EC" w:rsidRDefault="006D2A64" w:rsidP="005D4587">
            <w:pPr>
              <w:pStyle w:val="TAC"/>
            </w:pPr>
            <w:r w:rsidRPr="004C55EC">
              <w:t>1</w:t>
            </w:r>
          </w:p>
        </w:tc>
        <w:tc>
          <w:tcPr>
            <w:tcW w:w="648" w:type="dxa"/>
            <w:tcBorders>
              <w:top w:val="single" w:sz="4" w:space="0" w:color="auto"/>
              <w:left w:val="single" w:sz="4" w:space="0" w:color="auto"/>
              <w:bottom w:val="single" w:sz="4" w:space="0" w:color="auto"/>
              <w:right w:val="single" w:sz="4" w:space="0" w:color="auto"/>
            </w:tcBorders>
            <w:vAlign w:val="center"/>
          </w:tcPr>
          <w:p w14:paraId="477743FE" w14:textId="77777777" w:rsidR="006D2A64" w:rsidRPr="004C55EC" w:rsidRDefault="006D2A64" w:rsidP="005D4587">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45783191" w14:textId="77777777" w:rsidR="006D2A64" w:rsidRPr="004C55EC" w:rsidRDefault="006D2A64" w:rsidP="005D4587">
            <w:pPr>
              <w:pStyle w:val="TAC"/>
            </w:pPr>
            <w:r w:rsidRPr="004C55EC">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2F125202" w14:textId="77777777" w:rsidR="006D2A64" w:rsidRPr="004C55EC" w:rsidRDefault="006D2A64" w:rsidP="005D4587">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6CE0D165" w14:textId="77777777" w:rsidR="006D2A64" w:rsidRPr="004C55EC" w:rsidRDefault="006D2A64" w:rsidP="005D4587">
            <w:pPr>
              <w:pStyle w:val="TAC"/>
            </w:pPr>
            <w:r w:rsidRPr="004C55EC">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07CDF227" w14:textId="77777777" w:rsidR="006D2A64" w:rsidRPr="004C55EC" w:rsidRDefault="006D2A64" w:rsidP="005D45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02CF695C" w14:textId="77777777" w:rsidR="006D2A64" w:rsidRPr="004C55EC" w:rsidRDefault="006D2A64" w:rsidP="005D4587">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6A09A1D2" w14:textId="77777777" w:rsidR="006D2A64" w:rsidRPr="004C55EC" w:rsidRDefault="006D2A64" w:rsidP="005D4587">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E91E65D"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3F2593"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913D30" w14:textId="77777777" w:rsidR="006D2A64" w:rsidRPr="004C55EC" w:rsidRDefault="006D2A64" w:rsidP="005D4587">
            <w:pPr>
              <w:pStyle w:val="TAC"/>
            </w:pPr>
            <w:r w:rsidRPr="004C55EC">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09E52A8A" w14:textId="77777777" w:rsidR="006D2A64" w:rsidRPr="004C55EC" w:rsidRDefault="006D2A64" w:rsidP="005D4587">
            <w:pPr>
              <w:pStyle w:val="TAC"/>
            </w:pPr>
            <w:r w:rsidRPr="004C55EC">
              <w:t>-</w:t>
            </w:r>
          </w:p>
        </w:tc>
      </w:tr>
      <w:tr w:rsidR="006D2A64" w:rsidRPr="004C55EC" w14:paraId="246D39EE"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9A3DD6" w14:textId="77777777" w:rsidR="006D2A64" w:rsidRPr="004C55EC" w:rsidRDefault="006D2A64" w:rsidP="005D4587">
            <w:pPr>
              <w:pStyle w:val="TAC"/>
            </w:pPr>
            <w:r w:rsidRPr="004C55EC">
              <w:t>2</w:t>
            </w:r>
          </w:p>
        </w:tc>
        <w:tc>
          <w:tcPr>
            <w:tcW w:w="648" w:type="dxa"/>
            <w:tcBorders>
              <w:top w:val="single" w:sz="4" w:space="0" w:color="auto"/>
              <w:left w:val="single" w:sz="4" w:space="0" w:color="auto"/>
              <w:bottom w:val="single" w:sz="4" w:space="0" w:color="auto"/>
              <w:right w:val="single" w:sz="4" w:space="0" w:color="auto"/>
            </w:tcBorders>
            <w:vAlign w:val="center"/>
          </w:tcPr>
          <w:p w14:paraId="5642FEA0" w14:textId="77777777" w:rsidR="006D2A64" w:rsidRPr="004C55EC" w:rsidRDefault="006D2A64" w:rsidP="005D4587">
            <w:pPr>
              <w:pStyle w:val="TAC"/>
            </w:pPr>
            <w:r w:rsidRPr="004C55EC">
              <w:t>n71</w:t>
            </w:r>
          </w:p>
        </w:tc>
        <w:tc>
          <w:tcPr>
            <w:tcW w:w="760" w:type="dxa"/>
            <w:tcBorders>
              <w:top w:val="single" w:sz="4" w:space="0" w:color="auto"/>
              <w:left w:val="single" w:sz="4" w:space="0" w:color="auto"/>
              <w:bottom w:val="single" w:sz="4" w:space="0" w:color="auto"/>
              <w:right w:val="single" w:sz="4" w:space="0" w:color="auto"/>
            </w:tcBorders>
            <w:vAlign w:val="center"/>
          </w:tcPr>
          <w:p w14:paraId="632F2FB1" w14:textId="77777777" w:rsidR="006D2A64" w:rsidRPr="004C55EC" w:rsidRDefault="006D2A64" w:rsidP="005D4587">
            <w:pPr>
              <w:pStyle w:val="TAC"/>
            </w:pPr>
            <w:r w:rsidRPr="004C55EC">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244584E6" w14:textId="77777777" w:rsidR="006D2A64" w:rsidRPr="004C55EC" w:rsidRDefault="006D2A64" w:rsidP="005D4587">
            <w:pPr>
              <w:pStyle w:val="TAC"/>
            </w:pPr>
            <w:r w:rsidRPr="004C55EC">
              <w:t>n78</w:t>
            </w:r>
          </w:p>
        </w:tc>
        <w:tc>
          <w:tcPr>
            <w:tcW w:w="754" w:type="dxa"/>
            <w:tcBorders>
              <w:top w:val="single" w:sz="4" w:space="0" w:color="auto"/>
              <w:left w:val="single" w:sz="4" w:space="0" w:color="auto"/>
              <w:bottom w:val="single" w:sz="4" w:space="0" w:color="auto"/>
              <w:right w:val="single" w:sz="4" w:space="0" w:color="auto"/>
            </w:tcBorders>
            <w:vAlign w:val="center"/>
          </w:tcPr>
          <w:p w14:paraId="1A083F1A" w14:textId="77777777" w:rsidR="006D2A64" w:rsidRPr="004C55EC" w:rsidRDefault="006D2A64" w:rsidP="005D4587">
            <w:pPr>
              <w:pStyle w:val="TAC"/>
            </w:pPr>
            <w:r w:rsidRPr="004C55EC">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4969903A" w14:textId="77777777" w:rsidR="006D2A64" w:rsidRPr="004C55EC" w:rsidRDefault="006D2A64" w:rsidP="005D4587">
            <w:pPr>
              <w:pStyle w:val="TAC"/>
            </w:pPr>
            <w:r w:rsidRPr="004C55EC">
              <w:t>5 MHz</w:t>
            </w:r>
          </w:p>
        </w:tc>
        <w:tc>
          <w:tcPr>
            <w:tcW w:w="840" w:type="dxa"/>
            <w:tcBorders>
              <w:top w:val="single" w:sz="4" w:space="0" w:color="auto"/>
              <w:left w:val="single" w:sz="4" w:space="0" w:color="auto"/>
              <w:bottom w:val="single" w:sz="4" w:space="0" w:color="auto"/>
              <w:right w:val="single" w:sz="4" w:space="0" w:color="auto"/>
            </w:tcBorders>
            <w:vAlign w:val="center"/>
          </w:tcPr>
          <w:p w14:paraId="71CEDB5B" w14:textId="77777777" w:rsidR="006D2A64" w:rsidRPr="004C55EC" w:rsidRDefault="006D2A64" w:rsidP="005D4587">
            <w:pPr>
              <w:pStyle w:val="TAC"/>
            </w:pPr>
            <w:r w:rsidRPr="004C55EC">
              <w:t>10 MHz</w:t>
            </w:r>
          </w:p>
        </w:tc>
        <w:tc>
          <w:tcPr>
            <w:tcW w:w="739" w:type="dxa"/>
            <w:tcBorders>
              <w:top w:val="single" w:sz="4" w:space="0" w:color="auto"/>
              <w:left w:val="single" w:sz="4" w:space="0" w:color="auto"/>
              <w:bottom w:val="single" w:sz="4" w:space="0" w:color="auto"/>
              <w:right w:val="single" w:sz="4" w:space="0" w:color="auto"/>
            </w:tcBorders>
            <w:vAlign w:val="center"/>
          </w:tcPr>
          <w:p w14:paraId="27C22D8B" w14:textId="77777777" w:rsidR="006D2A64" w:rsidRPr="004C55EC" w:rsidRDefault="006D2A64" w:rsidP="005D4587">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F59EE28"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126B5F"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ADD223" w14:textId="77777777" w:rsidR="006D2A64" w:rsidRPr="004C55EC" w:rsidRDefault="006D2A64" w:rsidP="005D4587">
            <w:pPr>
              <w:pStyle w:val="TAC"/>
            </w:pPr>
            <w:r w:rsidRPr="004C55EC">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634C26" w14:textId="77777777" w:rsidR="006D2A64" w:rsidRPr="004C55EC" w:rsidRDefault="006D2A64" w:rsidP="005D4587">
            <w:pPr>
              <w:pStyle w:val="TAC"/>
            </w:pPr>
            <w:r w:rsidRPr="004C55EC">
              <w:t>REFSENS_CA_3</w:t>
            </w:r>
          </w:p>
        </w:tc>
      </w:tr>
      <w:tr w:rsidR="006D2A64" w:rsidRPr="004C55EC" w14:paraId="6E056BBE" w14:textId="77777777" w:rsidTr="005D4587">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D541710" w14:textId="77777777" w:rsidR="006D2A64" w:rsidRPr="004C55EC" w:rsidRDefault="006D2A64" w:rsidP="005D4587">
            <w:pPr>
              <w:pStyle w:val="TAC"/>
            </w:pPr>
            <w:r w:rsidRPr="004C55EC">
              <w:t>Test Settings for CA_n</w:t>
            </w:r>
            <w:r w:rsidRPr="004C55EC">
              <w:rPr>
                <w:rFonts w:eastAsiaTheme="minorEastAsia"/>
                <w:lang w:eastAsia="ja-JP"/>
              </w:rPr>
              <w:t>78</w:t>
            </w:r>
            <w:r w:rsidRPr="004C55EC">
              <w:t>A-n</w:t>
            </w:r>
            <w:r w:rsidRPr="004C55EC">
              <w:rPr>
                <w:rFonts w:eastAsiaTheme="minorEastAsia"/>
                <w:lang w:eastAsia="ja-JP"/>
              </w:rPr>
              <w:t>79</w:t>
            </w:r>
            <w:r w:rsidRPr="004C55EC">
              <w:t>A Configuration</w:t>
            </w:r>
          </w:p>
        </w:tc>
      </w:tr>
      <w:tr w:rsidR="006D2A64" w:rsidRPr="004C55EC" w14:paraId="5F63DCEE"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035B4C" w14:textId="77777777" w:rsidR="006D2A64" w:rsidRPr="004C55EC" w:rsidRDefault="006D2A64" w:rsidP="005D4587">
            <w:pPr>
              <w:pStyle w:val="TAC"/>
            </w:pPr>
            <w:r w:rsidRPr="004C55EC">
              <w:rPr>
                <w:rFonts w:eastAsiaTheme="minorEastAsia"/>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58D25570" w14:textId="77777777" w:rsidR="006D2A64" w:rsidRPr="004C55EC" w:rsidRDefault="006D2A64" w:rsidP="005D4587">
            <w:pPr>
              <w:pStyle w:val="TAC"/>
            </w:pPr>
            <w:r w:rsidRPr="004C55EC">
              <w:t>n</w:t>
            </w:r>
            <w:r w:rsidRPr="004C55EC">
              <w:rPr>
                <w:rFonts w:eastAsiaTheme="minor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182499EF" w14:textId="77777777" w:rsidR="006D2A64" w:rsidRPr="004C55EC" w:rsidRDefault="006D2A64" w:rsidP="005D4587">
            <w:pPr>
              <w:pStyle w:val="TAC"/>
            </w:pPr>
            <w:r w:rsidRPr="004C55EC">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4F321D0C" w14:textId="77777777" w:rsidR="006D2A64" w:rsidRPr="004C55EC" w:rsidRDefault="006D2A64" w:rsidP="005D4587">
            <w:pPr>
              <w:pStyle w:val="TAC"/>
            </w:pPr>
            <w:r w:rsidRPr="004C55EC">
              <w:rPr>
                <w:szCs w:val="18"/>
                <w:lang w:eastAsia="zh-Hans"/>
              </w:rPr>
              <w:t>n</w:t>
            </w:r>
            <w:r w:rsidRPr="004C55EC">
              <w:rPr>
                <w:rFonts w:eastAsiaTheme="minorEastAsia"/>
                <w:szCs w:val="18"/>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50912A2D" w14:textId="77777777" w:rsidR="006D2A64" w:rsidRPr="004C55EC" w:rsidRDefault="006D2A64" w:rsidP="005D4587">
            <w:pPr>
              <w:pStyle w:val="TAC"/>
            </w:pPr>
            <w:r w:rsidRPr="004C55EC">
              <w:rPr>
                <w:rFonts w:eastAsiaTheme="minorEastAsia"/>
                <w:lang w:eastAsia="zh-CN"/>
              </w:rPr>
              <w:t>4405</w:t>
            </w:r>
          </w:p>
        </w:tc>
        <w:tc>
          <w:tcPr>
            <w:tcW w:w="837" w:type="dxa"/>
            <w:tcBorders>
              <w:top w:val="single" w:sz="4" w:space="0" w:color="auto"/>
              <w:left w:val="single" w:sz="4" w:space="0" w:color="auto"/>
              <w:bottom w:val="single" w:sz="4" w:space="0" w:color="auto"/>
              <w:right w:val="single" w:sz="4" w:space="0" w:color="auto"/>
            </w:tcBorders>
            <w:vAlign w:val="center"/>
          </w:tcPr>
          <w:p w14:paraId="6C0BF1DD" w14:textId="77777777" w:rsidR="006D2A64" w:rsidRPr="004C55EC" w:rsidRDefault="006D2A64" w:rsidP="005D4587">
            <w:pPr>
              <w:pStyle w:val="TAC"/>
            </w:pPr>
            <w:r w:rsidRPr="004C55EC">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214A8C3F" w14:textId="77777777" w:rsidR="006D2A64" w:rsidRPr="004C55EC" w:rsidRDefault="006D2A64" w:rsidP="005D4587">
            <w:pPr>
              <w:pStyle w:val="TAC"/>
            </w:pPr>
            <w:r w:rsidRPr="004C55EC">
              <w:rPr>
                <w:rFonts w:eastAsiaTheme="minorEastAsia"/>
                <w:lang w:eastAsia="ja-JP"/>
              </w:rPr>
              <w:t>10</w:t>
            </w:r>
          </w:p>
        </w:tc>
        <w:tc>
          <w:tcPr>
            <w:tcW w:w="739" w:type="dxa"/>
            <w:tcBorders>
              <w:top w:val="single" w:sz="4" w:space="0" w:color="auto"/>
              <w:left w:val="single" w:sz="4" w:space="0" w:color="auto"/>
              <w:bottom w:val="single" w:sz="4" w:space="0" w:color="auto"/>
              <w:right w:val="single" w:sz="4" w:space="0" w:color="auto"/>
            </w:tcBorders>
            <w:vAlign w:val="center"/>
          </w:tcPr>
          <w:p w14:paraId="43F30229" w14:textId="77777777" w:rsidR="006D2A64" w:rsidRPr="004C55EC" w:rsidRDefault="006D2A64" w:rsidP="005D4587">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CA6BE5A"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E16C46"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036A48" w14:textId="77777777" w:rsidR="006D2A64" w:rsidRPr="004C55EC" w:rsidRDefault="006D2A64" w:rsidP="005D4587">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011367A" w14:textId="77777777" w:rsidR="006D2A64" w:rsidRPr="004C55EC" w:rsidRDefault="006D2A64" w:rsidP="005D4587">
            <w:pPr>
              <w:pStyle w:val="TAC"/>
            </w:pPr>
            <w:r w:rsidRPr="004C55EC">
              <w:rPr>
                <w:lang w:eastAsia="zh-CN"/>
              </w:rPr>
              <w:t>-</w:t>
            </w:r>
          </w:p>
        </w:tc>
      </w:tr>
      <w:tr w:rsidR="006D2A64" w:rsidRPr="004C55EC" w14:paraId="3C2DA36D"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1F84FC" w14:textId="77777777" w:rsidR="006D2A64" w:rsidRPr="004C55EC" w:rsidRDefault="006D2A64" w:rsidP="005D4587">
            <w:pPr>
              <w:pStyle w:val="TAC"/>
            </w:pPr>
            <w:r w:rsidRPr="004C55EC">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53D67F3" w14:textId="77777777" w:rsidR="006D2A64" w:rsidRPr="004C55EC" w:rsidRDefault="006D2A64" w:rsidP="005D4587">
            <w:pPr>
              <w:pStyle w:val="TAC"/>
            </w:pPr>
            <w:r w:rsidRPr="004C55EC">
              <w:t>n</w:t>
            </w:r>
            <w:r w:rsidRPr="004C55EC">
              <w:rPr>
                <w:rFonts w:eastAsiaTheme="minor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4FC9BC27" w14:textId="77777777" w:rsidR="006D2A64" w:rsidRPr="004C55EC" w:rsidRDefault="006D2A64" w:rsidP="005D4587">
            <w:pPr>
              <w:pStyle w:val="TAC"/>
            </w:pPr>
            <w:r w:rsidRPr="004C55EC">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09440D25" w14:textId="77777777" w:rsidR="006D2A64" w:rsidRPr="004C55EC" w:rsidRDefault="006D2A64" w:rsidP="005D4587">
            <w:pPr>
              <w:pStyle w:val="TAC"/>
            </w:pPr>
            <w:r w:rsidRPr="004C55EC">
              <w:rPr>
                <w:lang w:eastAsia="zh-Hans"/>
              </w:rPr>
              <w:t>n</w:t>
            </w:r>
            <w:r w:rsidRPr="004C55EC">
              <w:rPr>
                <w:rFonts w:eastAsiaTheme="minorEastAsia"/>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12B90A47" w14:textId="77777777" w:rsidR="006D2A64" w:rsidRPr="004C55EC" w:rsidRDefault="006D2A64" w:rsidP="005D4587">
            <w:pPr>
              <w:pStyle w:val="TAC"/>
            </w:pPr>
            <w:r w:rsidRPr="004C55EC">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5FCC045B" w14:textId="77777777" w:rsidR="006D2A64" w:rsidRPr="004C55EC" w:rsidRDefault="006D2A64" w:rsidP="005D4587">
            <w:pPr>
              <w:pStyle w:val="TAC"/>
            </w:pPr>
            <w:r w:rsidRPr="004C55EC">
              <w:rPr>
                <w:rFonts w:eastAsiaTheme="minorEastAsia"/>
                <w:lang w:eastAsia="ja-JP"/>
              </w:rPr>
              <w:t>100</w:t>
            </w:r>
          </w:p>
        </w:tc>
        <w:tc>
          <w:tcPr>
            <w:tcW w:w="840" w:type="dxa"/>
            <w:tcBorders>
              <w:top w:val="single" w:sz="4" w:space="0" w:color="auto"/>
              <w:left w:val="single" w:sz="4" w:space="0" w:color="auto"/>
              <w:bottom w:val="single" w:sz="4" w:space="0" w:color="auto"/>
              <w:right w:val="single" w:sz="4" w:space="0" w:color="auto"/>
            </w:tcBorders>
            <w:vAlign w:val="center"/>
          </w:tcPr>
          <w:p w14:paraId="30D00A99" w14:textId="77777777" w:rsidR="006D2A64" w:rsidRPr="004C55EC" w:rsidRDefault="006D2A64" w:rsidP="005D4587">
            <w:pPr>
              <w:pStyle w:val="TAC"/>
            </w:pPr>
            <w:r w:rsidRPr="004C55EC">
              <w:rPr>
                <w:rFonts w:eastAsiaTheme="minorEastAsia"/>
                <w:lang w:eastAsia="ja-JP"/>
              </w:rPr>
              <w:t>40</w:t>
            </w:r>
          </w:p>
        </w:tc>
        <w:tc>
          <w:tcPr>
            <w:tcW w:w="739" w:type="dxa"/>
            <w:tcBorders>
              <w:top w:val="single" w:sz="4" w:space="0" w:color="auto"/>
              <w:left w:val="single" w:sz="4" w:space="0" w:color="auto"/>
              <w:bottom w:val="single" w:sz="4" w:space="0" w:color="auto"/>
              <w:right w:val="single" w:sz="4" w:space="0" w:color="auto"/>
            </w:tcBorders>
            <w:vAlign w:val="center"/>
          </w:tcPr>
          <w:p w14:paraId="38336CDE" w14:textId="77777777" w:rsidR="006D2A64" w:rsidRPr="004C55EC" w:rsidRDefault="006D2A64" w:rsidP="005D4587">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7E45FF6"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4215A3"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45140A" w14:textId="77777777" w:rsidR="006D2A64" w:rsidRPr="004C55EC" w:rsidRDefault="006D2A64" w:rsidP="005D4587">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61E86FE" w14:textId="77777777" w:rsidR="006D2A64" w:rsidRPr="004C55EC" w:rsidRDefault="006D2A64" w:rsidP="005D4587">
            <w:pPr>
              <w:pStyle w:val="TAC"/>
            </w:pPr>
            <w:r w:rsidRPr="004C55EC">
              <w:rPr>
                <w:lang w:eastAsia="zh-CN"/>
              </w:rPr>
              <w:t>-</w:t>
            </w:r>
          </w:p>
        </w:tc>
      </w:tr>
      <w:tr w:rsidR="006D2A64" w:rsidRPr="004C55EC" w14:paraId="4E63FAA6"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E36EAE" w14:textId="77777777" w:rsidR="006D2A64" w:rsidRPr="004C55EC" w:rsidRDefault="006D2A64" w:rsidP="005D4587">
            <w:pPr>
              <w:pStyle w:val="TAC"/>
            </w:pPr>
            <w:r w:rsidRPr="004C55EC">
              <w:rPr>
                <w:lang w:eastAsia="ja-JP"/>
              </w:rPr>
              <w:t>3</w:t>
            </w:r>
            <w:r w:rsidRPr="004C55EC">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5919DA22" w14:textId="77777777" w:rsidR="006D2A64" w:rsidRPr="004C55EC" w:rsidRDefault="006D2A64" w:rsidP="005D4587">
            <w:pPr>
              <w:pStyle w:val="TAC"/>
            </w:pPr>
            <w:r w:rsidRPr="004C55EC">
              <w:rPr>
                <w:szCs w:val="18"/>
                <w:lang w:eastAsia="zh-Hans"/>
              </w:rPr>
              <w:t>n</w:t>
            </w:r>
            <w:r w:rsidRPr="004C55EC">
              <w:rPr>
                <w:rFonts w:eastAsiaTheme="minorEastAsia"/>
                <w:szCs w:val="18"/>
                <w:lang w:eastAsia="ja-JP"/>
              </w:rPr>
              <w:t>79</w:t>
            </w:r>
          </w:p>
        </w:tc>
        <w:tc>
          <w:tcPr>
            <w:tcW w:w="760" w:type="dxa"/>
            <w:tcBorders>
              <w:top w:val="single" w:sz="4" w:space="0" w:color="auto"/>
              <w:left w:val="single" w:sz="4" w:space="0" w:color="auto"/>
              <w:bottom w:val="single" w:sz="4" w:space="0" w:color="auto"/>
              <w:right w:val="single" w:sz="4" w:space="0" w:color="auto"/>
            </w:tcBorders>
            <w:vAlign w:val="center"/>
          </w:tcPr>
          <w:p w14:paraId="4FD22AC9" w14:textId="77777777" w:rsidR="006D2A64" w:rsidRPr="004C55EC" w:rsidRDefault="006D2A64" w:rsidP="005D4587">
            <w:pPr>
              <w:pStyle w:val="TAC"/>
            </w:pPr>
            <w:r w:rsidRPr="004C55EC">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4CC03217" w14:textId="77777777" w:rsidR="006D2A64" w:rsidRPr="004C55EC" w:rsidRDefault="006D2A64" w:rsidP="005D4587">
            <w:pPr>
              <w:pStyle w:val="TAC"/>
            </w:pPr>
            <w:r w:rsidRPr="004C55EC">
              <w:t>n</w:t>
            </w:r>
            <w:r w:rsidRPr="004C55EC">
              <w:rPr>
                <w:rFonts w:eastAsiaTheme="minorEastAsia"/>
                <w:lang w:eastAsia="ja-JP"/>
              </w:rPr>
              <w:t>78</w:t>
            </w:r>
          </w:p>
        </w:tc>
        <w:tc>
          <w:tcPr>
            <w:tcW w:w="754" w:type="dxa"/>
            <w:tcBorders>
              <w:top w:val="single" w:sz="4" w:space="0" w:color="auto"/>
              <w:left w:val="single" w:sz="4" w:space="0" w:color="auto"/>
              <w:bottom w:val="single" w:sz="4" w:space="0" w:color="auto"/>
              <w:right w:val="single" w:sz="4" w:space="0" w:color="auto"/>
            </w:tcBorders>
            <w:vAlign w:val="center"/>
          </w:tcPr>
          <w:p w14:paraId="044E8ABB" w14:textId="77777777" w:rsidR="006D2A64" w:rsidRPr="004C55EC" w:rsidRDefault="006D2A64" w:rsidP="005D4587">
            <w:pPr>
              <w:pStyle w:val="TAC"/>
            </w:pPr>
            <w:r w:rsidRPr="004C55EC">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542CCA66" w14:textId="77777777" w:rsidR="006D2A64" w:rsidRPr="004C55EC" w:rsidRDefault="006D2A64" w:rsidP="005D4587">
            <w:pPr>
              <w:pStyle w:val="TAC"/>
            </w:pPr>
            <w:r w:rsidRPr="004C55EC">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555D9A2C" w14:textId="77777777" w:rsidR="006D2A64" w:rsidRPr="004C55EC" w:rsidRDefault="006D2A64" w:rsidP="005D4587">
            <w:pPr>
              <w:pStyle w:val="TAC"/>
            </w:pPr>
            <w:r w:rsidRPr="004C55EC">
              <w:rPr>
                <w:rFonts w:eastAsiaTheme="minorEastAsia"/>
                <w:lang w:eastAsia="ja-JP"/>
              </w:rPr>
              <w:t>10</w:t>
            </w:r>
          </w:p>
        </w:tc>
        <w:tc>
          <w:tcPr>
            <w:tcW w:w="739" w:type="dxa"/>
            <w:tcBorders>
              <w:top w:val="single" w:sz="4" w:space="0" w:color="auto"/>
              <w:left w:val="single" w:sz="4" w:space="0" w:color="auto"/>
              <w:bottom w:val="single" w:sz="4" w:space="0" w:color="auto"/>
              <w:right w:val="single" w:sz="4" w:space="0" w:color="auto"/>
            </w:tcBorders>
            <w:vAlign w:val="center"/>
          </w:tcPr>
          <w:p w14:paraId="02F07224" w14:textId="77777777" w:rsidR="006D2A64" w:rsidRPr="004C55EC" w:rsidRDefault="006D2A64" w:rsidP="005D4587">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D576E9F"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3BB5A8"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B4F474" w14:textId="77777777" w:rsidR="006D2A64" w:rsidRPr="004C55EC" w:rsidRDefault="006D2A64" w:rsidP="005D4587">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012DAE2" w14:textId="77777777" w:rsidR="006D2A64" w:rsidRPr="004C55EC" w:rsidRDefault="006D2A64" w:rsidP="005D4587">
            <w:pPr>
              <w:pStyle w:val="TAC"/>
            </w:pPr>
            <w:r w:rsidRPr="004C55EC">
              <w:rPr>
                <w:lang w:eastAsia="zh-CN"/>
              </w:rPr>
              <w:t>-</w:t>
            </w:r>
          </w:p>
        </w:tc>
      </w:tr>
      <w:tr w:rsidR="006D2A64" w:rsidRPr="004C55EC" w14:paraId="71308771"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939761" w14:textId="77777777" w:rsidR="006D2A64" w:rsidRPr="004C55EC" w:rsidRDefault="006D2A64" w:rsidP="005D4587">
            <w:pPr>
              <w:pStyle w:val="TAC"/>
              <w:rPr>
                <w:rFonts w:eastAsiaTheme="minorEastAsia"/>
                <w:lang w:eastAsia="ja-JP"/>
              </w:rPr>
            </w:pPr>
            <w:r w:rsidRPr="004C55EC">
              <w:rPr>
                <w:rFonts w:eastAsiaTheme="minorEastAsia"/>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752365B6" w14:textId="77777777" w:rsidR="006D2A64" w:rsidRPr="004C55EC" w:rsidRDefault="006D2A64" w:rsidP="005D4587">
            <w:pPr>
              <w:pStyle w:val="TAC"/>
              <w:rPr>
                <w:lang w:eastAsia="zh-Hans"/>
              </w:rPr>
            </w:pPr>
            <w:r w:rsidRPr="004C55EC">
              <w:rPr>
                <w:lang w:eastAsia="zh-Hans"/>
              </w:rPr>
              <w:t>n</w:t>
            </w:r>
            <w:r w:rsidRPr="004C55EC">
              <w:rPr>
                <w:rFonts w:eastAsiaTheme="minorEastAsia"/>
                <w:lang w:eastAsia="ja-JP"/>
              </w:rPr>
              <w:t>79</w:t>
            </w:r>
          </w:p>
        </w:tc>
        <w:tc>
          <w:tcPr>
            <w:tcW w:w="760" w:type="dxa"/>
            <w:tcBorders>
              <w:top w:val="single" w:sz="4" w:space="0" w:color="auto"/>
              <w:left w:val="single" w:sz="4" w:space="0" w:color="auto"/>
              <w:bottom w:val="single" w:sz="4" w:space="0" w:color="auto"/>
              <w:right w:val="single" w:sz="4" w:space="0" w:color="auto"/>
            </w:tcBorders>
            <w:vAlign w:val="center"/>
          </w:tcPr>
          <w:p w14:paraId="6A01F286" w14:textId="77777777" w:rsidR="006D2A64" w:rsidRPr="004C55EC" w:rsidRDefault="006D2A64" w:rsidP="005D4587">
            <w:pPr>
              <w:pStyle w:val="TAC"/>
              <w:rPr>
                <w:rFonts w:cs="Arial"/>
                <w:szCs w:val="18"/>
              </w:rPr>
            </w:pPr>
            <w:r w:rsidRPr="004C55EC">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67C1DED0" w14:textId="77777777" w:rsidR="006D2A64" w:rsidRPr="004C55EC" w:rsidRDefault="006D2A64" w:rsidP="005D4587">
            <w:pPr>
              <w:pStyle w:val="TAC"/>
            </w:pPr>
            <w:r w:rsidRPr="004C55EC">
              <w:t>n</w:t>
            </w:r>
            <w:r w:rsidRPr="004C55EC">
              <w:rPr>
                <w:rFonts w:eastAsiaTheme="minorEastAsia"/>
                <w:lang w:eastAsia="ja-JP"/>
              </w:rPr>
              <w:t>78</w:t>
            </w:r>
          </w:p>
        </w:tc>
        <w:tc>
          <w:tcPr>
            <w:tcW w:w="754" w:type="dxa"/>
            <w:tcBorders>
              <w:top w:val="single" w:sz="4" w:space="0" w:color="auto"/>
              <w:left w:val="single" w:sz="4" w:space="0" w:color="auto"/>
              <w:bottom w:val="single" w:sz="4" w:space="0" w:color="auto"/>
              <w:right w:val="single" w:sz="4" w:space="0" w:color="auto"/>
            </w:tcBorders>
            <w:vAlign w:val="center"/>
          </w:tcPr>
          <w:p w14:paraId="138DAD21" w14:textId="77777777" w:rsidR="006D2A64" w:rsidRPr="004C55EC" w:rsidRDefault="006D2A64" w:rsidP="005D4587">
            <w:pPr>
              <w:pStyle w:val="TAC"/>
              <w:rPr>
                <w:rFonts w:eastAsiaTheme="minorEastAsia"/>
                <w:lang w:eastAsia="zh-CN"/>
              </w:rPr>
            </w:pPr>
            <w:r w:rsidRPr="004C55EC">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3D377D1E" w14:textId="77777777" w:rsidR="006D2A64" w:rsidRPr="004C55EC" w:rsidRDefault="006D2A64" w:rsidP="005D4587">
            <w:pPr>
              <w:pStyle w:val="TAC"/>
              <w:rPr>
                <w:rFonts w:eastAsiaTheme="minorEastAsia"/>
                <w:bCs/>
                <w:lang w:eastAsia="zh-CN"/>
              </w:rPr>
            </w:pPr>
            <w:r w:rsidRPr="004C55EC">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14C7AF3C" w14:textId="77777777" w:rsidR="006D2A64" w:rsidRPr="004C55EC" w:rsidRDefault="006D2A64" w:rsidP="005D4587">
            <w:pPr>
              <w:pStyle w:val="TAC"/>
              <w:rPr>
                <w:rFonts w:eastAsiaTheme="minorEastAsia"/>
                <w:lang w:eastAsia="ja-JP"/>
              </w:rPr>
            </w:pPr>
            <w:r w:rsidRPr="004C55EC">
              <w:rPr>
                <w:rFonts w:eastAsiaTheme="minorEastAsia"/>
                <w:lang w:eastAsia="ja-JP"/>
              </w:rPr>
              <w:t>100</w:t>
            </w:r>
          </w:p>
        </w:tc>
        <w:tc>
          <w:tcPr>
            <w:tcW w:w="739" w:type="dxa"/>
            <w:tcBorders>
              <w:top w:val="single" w:sz="4" w:space="0" w:color="auto"/>
              <w:left w:val="single" w:sz="4" w:space="0" w:color="auto"/>
              <w:bottom w:val="single" w:sz="4" w:space="0" w:color="auto"/>
              <w:right w:val="single" w:sz="4" w:space="0" w:color="auto"/>
            </w:tcBorders>
            <w:vAlign w:val="center"/>
          </w:tcPr>
          <w:p w14:paraId="4B9A4146" w14:textId="77777777" w:rsidR="006D2A64" w:rsidRPr="004C55EC" w:rsidRDefault="006D2A64" w:rsidP="005D4587">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7C70845"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954A36"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4CB8EE" w14:textId="77777777" w:rsidR="006D2A64" w:rsidRPr="004C55EC" w:rsidRDefault="006D2A64" w:rsidP="005D4587">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D5F6EF6" w14:textId="77777777" w:rsidR="006D2A64" w:rsidRPr="004C55EC" w:rsidRDefault="006D2A64" w:rsidP="005D4587">
            <w:pPr>
              <w:pStyle w:val="TAC"/>
            </w:pPr>
            <w:r w:rsidRPr="004C55EC">
              <w:rPr>
                <w:lang w:eastAsia="zh-CN"/>
              </w:rPr>
              <w:t>-</w:t>
            </w:r>
          </w:p>
        </w:tc>
      </w:tr>
      <w:tr w:rsidR="006D2A64" w:rsidRPr="004C55EC" w14:paraId="5E01BC72" w14:textId="77777777" w:rsidTr="005D458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C8DD1B" w14:textId="77777777" w:rsidR="006D2A64" w:rsidRPr="004C55EC" w:rsidRDefault="006D2A64" w:rsidP="005D4587">
            <w:pPr>
              <w:pStyle w:val="TAC"/>
              <w:rPr>
                <w:vertAlign w:val="superscript"/>
              </w:rPr>
            </w:pPr>
            <w:r w:rsidRPr="004C55EC">
              <w:rPr>
                <w:rFonts w:eastAsiaTheme="minorEastAsia"/>
                <w:lang w:eastAsia="ja-JP"/>
              </w:rPr>
              <w:t>5</w:t>
            </w:r>
            <w:r w:rsidRPr="004C55EC">
              <w:rPr>
                <w:vertAlign w:val="superscript"/>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4DD733BE" w14:textId="77777777" w:rsidR="006D2A64" w:rsidRPr="004C55EC" w:rsidRDefault="006D2A64" w:rsidP="005D4587">
            <w:pPr>
              <w:pStyle w:val="TAC"/>
            </w:pPr>
            <w:r w:rsidRPr="004C55EC">
              <w:t>n</w:t>
            </w:r>
            <w:r w:rsidRPr="004C55EC">
              <w:rPr>
                <w:rFonts w:eastAsiaTheme="minor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53E8DF42" w14:textId="77777777" w:rsidR="006D2A64" w:rsidRPr="004C55EC" w:rsidRDefault="006D2A64" w:rsidP="005D4587">
            <w:pPr>
              <w:pStyle w:val="TAC"/>
            </w:pPr>
            <w:r w:rsidRPr="004C55EC">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27C9BBA6" w14:textId="77777777" w:rsidR="006D2A64" w:rsidRPr="004C55EC" w:rsidRDefault="006D2A64" w:rsidP="005D4587">
            <w:pPr>
              <w:pStyle w:val="TAC"/>
            </w:pPr>
            <w:r w:rsidRPr="004C55EC">
              <w:rPr>
                <w:lang w:eastAsia="zh-Hans"/>
              </w:rPr>
              <w:t>n</w:t>
            </w:r>
            <w:r w:rsidRPr="004C55EC">
              <w:rPr>
                <w:rFonts w:eastAsiaTheme="minorEastAsia"/>
                <w:lang w:eastAsia="ja-JP"/>
              </w:rPr>
              <w:t>79</w:t>
            </w:r>
          </w:p>
        </w:tc>
        <w:tc>
          <w:tcPr>
            <w:tcW w:w="754" w:type="dxa"/>
            <w:tcBorders>
              <w:top w:val="single" w:sz="4" w:space="0" w:color="auto"/>
              <w:left w:val="single" w:sz="4" w:space="0" w:color="auto"/>
              <w:bottom w:val="single" w:sz="4" w:space="0" w:color="auto"/>
              <w:right w:val="single" w:sz="4" w:space="0" w:color="auto"/>
            </w:tcBorders>
            <w:vAlign w:val="center"/>
          </w:tcPr>
          <w:p w14:paraId="01308C86" w14:textId="77777777" w:rsidR="006D2A64" w:rsidRPr="004C55EC" w:rsidRDefault="006D2A64" w:rsidP="005D4587">
            <w:pPr>
              <w:pStyle w:val="TAC"/>
            </w:pPr>
            <w:r w:rsidRPr="004C55EC">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3E8BB384" w14:textId="77777777" w:rsidR="006D2A64" w:rsidRPr="004C55EC" w:rsidRDefault="006D2A64" w:rsidP="005D4587">
            <w:pPr>
              <w:pStyle w:val="TAC"/>
            </w:pPr>
            <w:r w:rsidRPr="004C55EC">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1072A9B2" w14:textId="77777777" w:rsidR="006D2A64" w:rsidRPr="004C55EC" w:rsidRDefault="006D2A64" w:rsidP="005D4587">
            <w:pPr>
              <w:pStyle w:val="TAC"/>
            </w:pPr>
            <w:r w:rsidRPr="004C55EC">
              <w:rPr>
                <w:rFonts w:eastAsiaTheme="minorEastAsia"/>
                <w:lang w:eastAsia="ja-JP"/>
              </w:rPr>
              <w:t>100</w:t>
            </w:r>
          </w:p>
        </w:tc>
        <w:tc>
          <w:tcPr>
            <w:tcW w:w="739" w:type="dxa"/>
            <w:tcBorders>
              <w:top w:val="single" w:sz="4" w:space="0" w:color="auto"/>
              <w:left w:val="single" w:sz="4" w:space="0" w:color="auto"/>
              <w:bottom w:val="single" w:sz="4" w:space="0" w:color="auto"/>
              <w:right w:val="single" w:sz="4" w:space="0" w:color="auto"/>
            </w:tcBorders>
            <w:vAlign w:val="center"/>
          </w:tcPr>
          <w:p w14:paraId="19E4CF55" w14:textId="77777777" w:rsidR="006D2A64" w:rsidRPr="004C55EC" w:rsidRDefault="006D2A64" w:rsidP="005D4587">
            <w:pPr>
              <w:pStyle w:val="TAC"/>
            </w:pPr>
            <w:r w:rsidRPr="004C55EC">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9F2B629" w14:textId="77777777" w:rsidR="006D2A64" w:rsidRPr="004C55EC" w:rsidRDefault="006D2A64" w:rsidP="005D4587">
            <w:pPr>
              <w:pStyle w:val="TAC"/>
            </w:pPr>
            <w:r w:rsidRPr="004C55EC">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432B44" w14:textId="77777777" w:rsidR="006D2A64" w:rsidRPr="004C55EC" w:rsidRDefault="006D2A64" w:rsidP="005D4587">
            <w:pPr>
              <w:pStyle w:val="TAC"/>
            </w:pPr>
            <w:r w:rsidRPr="004C55EC">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DFD0F3" w14:textId="77777777" w:rsidR="006D2A64" w:rsidRPr="004C55EC" w:rsidRDefault="006D2A64" w:rsidP="005D4587">
            <w:pPr>
              <w:pStyle w:val="TAC"/>
            </w:pPr>
            <w:r w:rsidRPr="004C55EC">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B600737" w14:textId="77777777" w:rsidR="006D2A64" w:rsidRPr="004C55EC" w:rsidRDefault="006D2A64" w:rsidP="005D4587">
            <w:pPr>
              <w:pStyle w:val="TAC"/>
            </w:pPr>
            <w:r w:rsidRPr="004C55EC">
              <w:rPr>
                <w:lang w:eastAsia="zh-CN"/>
              </w:rPr>
              <w:t>-</w:t>
            </w:r>
          </w:p>
        </w:tc>
      </w:tr>
      <w:tr w:rsidR="006D2A64" w:rsidRPr="004C55EC" w14:paraId="537F867C" w14:textId="77777777" w:rsidTr="005D4587">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03A737CF" w14:textId="77777777" w:rsidR="006D2A64" w:rsidRPr="004C55EC" w:rsidRDefault="006D2A64" w:rsidP="005D4587">
            <w:pPr>
              <w:pStyle w:val="TAN"/>
            </w:pPr>
            <w:r w:rsidRPr="004C55EC">
              <w:t>Note 1:</w:t>
            </w:r>
            <w:r w:rsidRPr="004C55EC">
              <w:tab/>
              <w:t>CA Configuration Test CC Combination test settings are checked separately for each CA Configuration.</w:t>
            </w:r>
          </w:p>
          <w:p w14:paraId="4114C43C" w14:textId="77777777" w:rsidR="006D2A64" w:rsidRPr="004C55EC" w:rsidRDefault="006D2A64" w:rsidP="005D4587">
            <w:pPr>
              <w:pStyle w:val="TAN"/>
            </w:pPr>
            <w:r w:rsidRPr="004C55EC">
              <w:t>Note 2:</w:t>
            </w:r>
            <w:r w:rsidRPr="004C55EC">
              <w:tab/>
              <w:t>REFSENS refers to the PCC bands and PCC N</w:t>
            </w:r>
            <w:r w:rsidRPr="004C55EC">
              <w:rPr>
                <w:vertAlign w:val="subscript"/>
              </w:rPr>
              <w:t>RB</w:t>
            </w:r>
            <w:r w:rsidRPr="004C55EC">
              <w:t xml:space="preserve"> ‘s single carrier Uplink RB allocation for reference sensitivity according to table 7.3.2.4.1-3.</w:t>
            </w:r>
            <w:r w:rsidRPr="004C55EC">
              <w:br/>
              <w:t>REFSENS_CA_1 refers to the Uplink RB allocation for reference sensitivity exceptions due to UL harmonic interference according to table 7.3A.0.4-1.</w:t>
            </w:r>
            <w:r w:rsidRPr="004C55EC">
              <w:br/>
              <w:t>REFSENS_CA_2 refers to the Uplink RB allocation for reference sensitivity exceptions due to receiver harmonic mixing according to table 7.3A.0.4-4b for PC3 and Table 7.3A.0.4-4c for PC2.</w:t>
            </w:r>
            <w:r w:rsidRPr="004C55EC">
              <w:br/>
              <w:t>REFSENS_CA_3 refers to the Uplink RB allocation for reference sensitivity exceptions due to intermodulation interference</w:t>
            </w:r>
            <w:r w:rsidRPr="004C55EC" w:rsidDel="0009193B">
              <w:t xml:space="preserve"> </w:t>
            </w:r>
            <w:r w:rsidRPr="004C55EC">
              <w:t xml:space="preserve">due to 2UL CA according to table 7.3A.0.5-1 for PC3 and </w:t>
            </w:r>
            <w:r w:rsidRPr="004C55EC">
              <w:rPr>
                <w:lang w:eastAsia="zh-CN"/>
              </w:rPr>
              <w:t>table 7.3A.0.5-1a for PC2</w:t>
            </w:r>
            <w:r w:rsidRPr="004C55EC">
              <w:t xml:space="preserve">. </w:t>
            </w:r>
            <w:r w:rsidRPr="004C55EC">
              <w:br/>
              <w:t>REFSENS_CA_4 refers to the Uplink RB allocation for reference sensitivity exceptions due to cross band isolation for NR CA FR1 according to table 7.3A.0.6-1 for PC3 and Table 7.3A.0.6-3a for PC2.</w:t>
            </w:r>
          </w:p>
          <w:p w14:paraId="54B908F0" w14:textId="77777777" w:rsidR="006D2A64" w:rsidRPr="004C55EC" w:rsidRDefault="006D2A64" w:rsidP="005D4587">
            <w:pPr>
              <w:pStyle w:val="TAN"/>
              <w:rPr>
                <w:lang w:eastAsia="zh-CN"/>
              </w:rPr>
            </w:pPr>
            <w:r w:rsidRPr="004C55EC">
              <w:rPr>
                <w:lang w:eastAsia="zh-CN"/>
              </w:rPr>
              <w:t>Note 3:</w:t>
            </w:r>
            <w:r w:rsidRPr="004C55EC">
              <w:rPr>
                <w:lang w:eastAsia="zh-CN"/>
              </w:rPr>
              <w:tab/>
              <w:t>In a band where UE supports 4Rx, the test needs to be performed only with 4Rx antennas connected.</w:t>
            </w:r>
          </w:p>
          <w:p w14:paraId="5998C28B" w14:textId="77777777" w:rsidR="006D2A64" w:rsidRPr="004C55EC" w:rsidRDefault="006D2A64" w:rsidP="005D4587">
            <w:pPr>
              <w:pStyle w:val="TAN"/>
              <w:rPr>
                <w:bCs/>
                <w:iCs/>
              </w:rPr>
            </w:pPr>
            <w:r w:rsidRPr="004C55EC">
              <w:rPr>
                <w:szCs w:val="18"/>
                <w:lang w:eastAsia="ja-JP"/>
              </w:rPr>
              <w:t>Note 4:</w:t>
            </w:r>
            <w:r w:rsidRPr="004C55EC">
              <w:rPr>
                <w:lang w:eastAsia="zh-CN"/>
              </w:rPr>
              <w:tab/>
            </w:r>
            <w:r w:rsidRPr="004C55EC">
              <w:rPr>
                <w:szCs w:val="18"/>
                <w:lang w:eastAsia="ja-JP"/>
              </w:rPr>
              <w:t xml:space="preserve">The test points are executed only when UEs support simultaneous Rx/Tx capability as indicated in Table </w:t>
            </w:r>
            <w:r w:rsidRPr="004C55EC">
              <w:t xml:space="preserve">A.4.3.2A.4.1-3 </w:t>
            </w:r>
            <w:r w:rsidRPr="004C55EC">
              <w:rPr>
                <w:szCs w:val="18"/>
                <w:lang w:eastAsia="ja-JP"/>
              </w:rPr>
              <w:t>of TS 38.508-2</w:t>
            </w:r>
            <w:r w:rsidRPr="004C55EC">
              <w:rPr>
                <w:bCs/>
                <w:iCs/>
              </w:rPr>
              <w:t>.</w:t>
            </w:r>
          </w:p>
          <w:p w14:paraId="4910AB2B" w14:textId="0467335A" w:rsidR="006D2A64" w:rsidRDefault="006D2A64" w:rsidP="005D4587">
            <w:pPr>
              <w:pStyle w:val="TAN"/>
              <w:rPr>
                <w:ins w:id="6" w:author="scv605" w:date="2024-08-05T17:23:00Z"/>
                <w:bCs/>
                <w:iCs/>
              </w:rPr>
            </w:pPr>
            <w:r w:rsidRPr="004C55EC">
              <w:rPr>
                <w:bCs/>
                <w:iCs/>
              </w:rPr>
              <w:t>Note</w:t>
            </w:r>
            <w:ins w:id="7" w:author="scv605" w:date="2024-08-20T13:51:00Z">
              <w:r w:rsidR="00FC2ADC">
                <w:rPr>
                  <w:bCs/>
                  <w:iCs/>
                </w:rPr>
                <w:t xml:space="preserve"> </w:t>
              </w:r>
            </w:ins>
            <w:r w:rsidRPr="004C55EC">
              <w:rPr>
                <w:bCs/>
                <w:iCs/>
              </w:rPr>
              <w:t>5:</w:t>
            </w:r>
            <w:r w:rsidRPr="004C55EC">
              <w:rPr>
                <w:bCs/>
                <w:iCs/>
              </w:rPr>
              <w:tab/>
              <w:t>This test ID is for UL PC2 only.</w:t>
            </w:r>
          </w:p>
          <w:p w14:paraId="546C22CA" w14:textId="2B9747DE" w:rsidR="006D2A64" w:rsidRPr="006D2A64" w:rsidRDefault="006D2A64" w:rsidP="005D4587">
            <w:pPr>
              <w:pStyle w:val="TAN"/>
              <w:rPr>
                <w:lang w:eastAsia="ja-JP"/>
              </w:rPr>
            </w:pPr>
            <w:ins w:id="8" w:author="scv605" w:date="2024-08-05T17:23:00Z">
              <w:r>
                <w:rPr>
                  <w:rFonts w:hint="eastAsia"/>
                  <w:lang w:eastAsia="ja-JP"/>
                </w:rPr>
                <w:t>N</w:t>
              </w:r>
              <w:r w:rsidRPr="00FC2ADC">
                <w:rPr>
                  <w:lang w:eastAsia="ja-JP"/>
                </w:rPr>
                <w:t xml:space="preserve">ote </w:t>
              </w:r>
            </w:ins>
            <w:ins w:id="9" w:author="scv605" w:date="2024-08-14T13:46:00Z">
              <w:r w:rsidR="0020425F" w:rsidRPr="00FC2ADC">
                <w:rPr>
                  <w:lang w:eastAsia="ja-JP"/>
                </w:rPr>
                <w:t>6</w:t>
              </w:r>
            </w:ins>
            <w:ins w:id="10" w:author="scv605" w:date="2024-08-05T17:24:00Z">
              <w:r w:rsidRPr="00FC2ADC">
                <w:rPr>
                  <w:lang w:eastAsia="ja-JP"/>
                </w:rPr>
                <w:t>:</w:t>
              </w:r>
              <w:r w:rsidRPr="004C55EC">
                <w:rPr>
                  <w:lang w:eastAsia="zh-CN"/>
                </w:rPr>
                <w:tab/>
              </w:r>
              <w:r>
                <w:rPr>
                  <w:lang w:eastAsia="zh-CN"/>
                </w:rPr>
                <w:t>This test ID is for UL PC3 only.</w:t>
              </w:r>
            </w:ins>
          </w:p>
        </w:tc>
      </w:tr>
    </w:tbl>
    <w:p w14:paraId="5E571A7D" w14:textId="212B9BB1" w:rsidR="006D2A64" w:rsidRDefault="006D2A64" w:rsidP="006D2A64"/>
    <w:p w14:paraId="30A81CA2" w14:textId="77777777" w:rsidR="0003364E" w:rsidRDefault="0003364E" w:rsidP="0003364E">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36C46185" w14:textId="77777777" w:rsidR="0003364E" w:rsidRPr="004C55EC" w:rsidRDefault="0003364E" w:rsidP="0003364E">
      <w:pPr>
        <w:pStyle w:val="H6"/>
      </w:pPr>
      <w:r w:rsidRPr="004C55EC">
        <w:t>7.3A.1_1.5</w:t>
      </w:r>
      <w:r w:rsidRPr="004C55EC">
        <w:tab/>
        <w:t>Test requirement</w:t>
      </w:r>
    </w:p>
    <w:p w14:paraId="26DDEAEF" w14:textId="77777777" w:rsidR="0003364E" w:rsidRPr="004C55EC" w:rsidRDefault="0003364E" w:rsidP="0003364E">
      <w:r w:rsidRPr="004C55EC">
        <w:t xml:space="preserve">For inter-band carrier aggregation the throughput shall be ≥ 95% of the maximum throughput of the reference measurement channels as specified in Annex A.2.2 with parameters specified in Table 7.3A.1_1.5-1 for PC3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3 </w:t>
      </w:r>
      <w:r w:rsidRPr="004C55EC">
        <w:rPr>
          <w:lang w:eastAsia="zh-CN"/>
        </w:rPr>
        <w:t xml:space="preserve">in TS </w:t>
      </w:r>
      <w:r w:rsidRPr="004C55EC">
        <w:t xml:space="preserve">38.508-2 </w:t>
      </w:r>
      <w:r w:rsidRPr="004C55EC">
        <w:rPr>
          <w:lang w:eastAsia="zh-CN"/>
        </w:rPr>
        <w:t>table A.4.3.2A.4.1-3</w:t>
      </w:r>
      <w:r w:rsidRPr="004C55EC">
        <w:t xml:space="preserve">, and in Table 7.3A.1_1.5-1a for PC2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2 </w:t>
      </w:r>
      <w:r w:rsidRPr="004C55EC">
        <w:rPr>
          <w:lang w:eastAsia="zh-CN"/>
        </w:rPr>
        <w:t xml:space="preserve">in TS </w:t>
      </w:r>
      <w:r w:rsidRPr="004C55EC">
        <w:t xml:space="preserve">38.508-2 </w:t>
      </w:r>
      <w:r w:rsidRPr="004C55EC">
        <w:rPr>
          <w:lang w:eastAsia="zh-CN"/>
        </w:rPr>
        <w:t>table A.4.3.2A.4.1-3</w:t>
      </w:r>
      <w:r w:rsidRPr="004C55EC">
        <w:t>. The test requirement of configurations for CA operating band including Band n41 also apply for the corresponding CA operating bands with Band n90 replacing Band n41.</w:t>
      </w:r>
    </w:p>
    <w:p w14:paraId="2A8A8E78" w14:textId="77777777" w:rsidR="0003364E" w:rsidRPr="004C55EC" w:rsidRDefault="0003364E" w:rsidP="0003364E">
      <w:pPr>
        <w:sectPr w:rsidR="0003364E" w:rsidRPr="004C55EC" w:rsidSect="005D4587">
          <w:footnotePr>
            <w:numRestart w:val="eachSect"/>
          </w:footnotePr>
          <w:pgSz w:w="11907" w:h="16840"/>
          <w:pgMar w:top="1418" w:right="1134" w:bottom="1134" w:left="1134" w:header="680" w:footer="567" w:gutter="0"/>
          <w:cols w:space="720"/>
        </w:sectPr>
      </w:pPr>
      <w:bookmarkStart w:id="11" w:name="_Hlk46849753"/>
    </w:p>
    <w:p w14:paraId="20885B8D" w14:textId="77777777" w:rsidR="0003364E" w:rsidRPr="004C55EC" w:rsidRDefault="0003364E" w:rsidP="0003364E">
      <w:pPr>
        <w:pStyle w:val="TH"/>
      </w:pPr>
      <w:bookmarkStart w:id="12" w:name="_Hlk171868426"/>
      <w:r w:rsidRPr="004C55EC">
        <w:lastRenderedPageBreak/>
        <w:t>Table 7.3A.1_1.5-</w:t>
      </w:r>
      <w:bookmarkEnd w:id="11"/>
      <w:r w:rsidRPr="004C55EC">
        <w:t>1</w:t>
      </w:r>
      <w:bookmarkEnd w:id="12"/>
      <w:r w:rsidRPr="004C55EC">
        <w:t>: Reference sensitivity requirement for inter band CA</w:t>
      </w:r>
      <w:r w:rsidRPr="004C55EC">
        <w:rPr>
          <w:lang w:eastAsia="zh-CN"/>
        </w:rPr>
        <w:t xml:space="preserve"> with </w:t>
      </w:r>
      <w:r w:rsidRPr="004C55EC">
        <w:t xml:space="preserve">PC3 </w:t>
      </w:r>
      <w:r w:rsidRPr="004C55EC">
        <w:rPr>
          <w:lang w:eastAsia="zh-CN"/>
        </w:rPr>
        <w:t xml:space="preserve">single </w:t>
      </w:r>
      <w:r w:rsidRPr="004C55EC">
        <w:t xml:space="preserve">UL </w:t>
      </w:r>
      <w:r w:rsidRPr="004C55EC">
        <w:rPr>
          <w:lang w:eastAsia="zh-CN"/>
        </w:rPr>
        <w:t xml:space="preserve">carrier or </w:t>
      </w:r>
      <w:r w:rsidRPr="004C55EC">
        <w:rPr>
          <w:rFonts w:cs="Arial"/>
        </w:rPr>
        <w:t>PC3 2UL CA</w:t>
      </w:r>
    </w:p>
    <w:tbl>
      <w:tblPr>
        <w:tblStyle w:val="aff"/>
        <w:tblW w:w="0" w:type="auto"/>
        <w:tblInd w:w="-47" w:type="dxa"/>
        <w:tblLayout w:type="fixed"/>
        <w:tblCellMar>
          <w:left w:w="28" w:type="dxa"/>
          <w:right w:w="28" w:type="dxa"/>
        </w:tblCellMar>
        <w:tblLook w:val="04A0" w:firstRow="1" w:lastRow="0" w:firstColumn="1" w:lastColumn="0" w:noHBand="0" w:noVBand="1"/>
      </w:tblPr>
      <w:tblGrid>
        <w:gridCol w:w="1974"/>
        <w:gridCol w:w="14"/>
        <w:gridCol w:w="756"/>
        <w:gridCol w:w="714"/>
        <w:gridCol w:w="1920"/>
        <w:gridCol w:w="2321"/>
        <w:gridCol w:w="3573"/>
      </w:tblGrid>
      <w:tr w:rsidR="0003364E" w:rsidRPr="004C55EC" w14:paraId="07EB9558" w14:textId="77777777" w:rsidTr="005D4587">
        <w:tc>
          <w:tcPr>
            <w:tcW w:w="1974" w:type="dxa"/>
            <w:vMerge w:val="restart"/>
            <w:tcBorders>
              <w:top w:val="single" w:sz="4" w:space="0" w:color="auto"/>
              <w:bottom w:val="nil"/>
            </w:tcBorders>
          </w:tcPr>
          <w:p w14:paraId="2A2CEE6A" w14:textId="77777777" w:rsidR="0003364E" w:rsidRPr="004C55EC" w:rsidRDefault="0003364E" w:rsidP="005D4587">
            <w:pPr>
              <w:pStyle w:val="TAH"/>
              <w:rPr>
                <w:lang w:eastAsia="zh-CN"/>
              </w:rPr>
            </w:pPr>
            <w:r w:rsidRPr="004C55EC">
              <w:rPr>
                <w:lang w:eastAsia="zh-CN"/>
              </w:rPr>
              <w:lastRenderedPageBreak/>
              <w:t>CA configuration</w:t>
            </w:r>
          </w:p>
        </w:tc>
        <w:tc>
          <w:tcPr>
            <w:tcW w:w="770" w:type="dxa"/>
            <w:gridSpan w:val="2"/>
            <w:tcBorders>
              <w:top w:val="single" w:sz="4" w:space="0" w:color="auto"/>
            </w:tcBorders>
          </w:tcPr>
          <w:p w14:paraId="18C32935" w14:textId="77777777" w:rsidR="0003364E" w:rsidRPr="004C55EC" w:rsidRDefault="0003364E" w:rsidP="005D4587">
            <w:pPr>
              <w:pStyle w:val="TAH"/>
              <w:rPr>
                <w:lang w:eastAsia="zh-CN"/>
              </w:rPr>
            </w:pPr>
            <w:r w:rsidRPr="004C55EC">
              <w:rPr>
                <w:lang w:eastAsia="zh-CN"/>
              </w:rPr>
              <w:t>Test ID</w:t>
            </w:r>
          </w:p>
        </w:tc>
        <w:tc>
          <w:tcPr>
            <w:tcW w:w="714" w:type="dxa"/>
            <w:tcBorders>
              <w:top w:val="single" w:sz="4" w:space="0" w:color="auto"/>
            </w:tcBorders>
          </w:tcPr>
          <w:p w14:paraId="1210A1C9" w14:textId="77777777" w:rsidR="0003364E" w:rsidRPr="004C55EC" w:rsidRDefault="0003364E" w:rsidP="005D4587">
            <w:pPr>
              <w:pStyle w:val="TAH"/>
              <w:rPr>
                <w:lang w:eastAsia="zh-CN"/>
              </w:rPr>
            </w:pPr>
            <w:r w:rsidRPr="004C55EC">
              <w:rPr>
                <w:lang w:eastAsia="zh-CN"/>
              </w:rPr>
              <w:t>NR band</w:t>
            </w:r>
          </w:p>
        </w:tc>
        <w:tc>
          <w:tcPr>
            <w:tcW w:w="1920" w:type="dxa"/>
            <w:tcBorders>
              <w:top w:val="single" w:sz="4" w:space="0" w:color="auto"/>
            </w:tcBorders>
          </w:tcPr>
          <w:p w14:paraId="231B5318" w14:textId="77777777" w:rsidR="0003364E" w:rsidRPr="004C55EC" w:rsidRDefault="0003364E" w:rsidP="005D4587">
            <w:pPr>
              <w:pStyle w:val="TAH"/>
              <w:rPr>
                <w:lang w:eastAsia="zh-CN"/>
              </w:rPr>
            </w:pPr>
            <w:r w:rsidRPr="004C55EC">
              <w:rPr>
                <w:lang w:eastAsia="zh-CN"/>
              </w:rPr>
              <w:t>CBW</w:t>
            </w:r>
          </w:p>
        </w:tc>
        <w:tc>
          <w:tcPr>
            <w:tcW w:w="5894" w:type="dxa"/>
            <w:gridSpan w:val="2"/>
            <w:tcBorders>
              <w:top w:val="single" w:sz="4" w:space="0" w:color="auto"/>
            </w:tcBorders>
          </w:tcPr>
          <w:p w14:paraId="6A4F8699" w14:textId="77777777" w:rsidR="0003364E" w:rsidRPr="004C55EC" w:rsidRDefault="0003364E" w:rsidP="005D4587">
            <w:pPr>
              <w:pStyle w:val="TAH"/>
              <w:rPr>
                <w:lang w:eastAsia="zh-CN"/>
              </w:rPr>
            </w:pPr>
            <w:r w:rsidRPr="004C55EC">
              <w:rPr>
                <w:lang w:eastAsia="zh-CN"/>
              </w:rPr>
              <w:t>REFSENS test requirement of NR band (dBm)</w:t>
            </w:r>
          </w:p>
        </w:tc>
      </w:tr>
      <w:tr w:rsidR="0003364E" w:rsidRPr="004C55EC" w14:paraId="1A33BBE1" w14:textId="77777777" w:rsidTr="005D4587">
        <w:tc>
          <w:tcPr>
            <w:tcW w:w="1974" w:type="dxa"/>
            <w:vMerge/>
            <w:tcBorders>
              <w:top w:val="nil"/>
              <w:bottom w:val="single" w:sz="4" w:space="0" w:color="auto"/>
            </w:tcBorders>
          </w:tcPr>
          <w:p w14:paraId="73CD0AD0" w14:textId="77777777" w:rsidR="0003364E" w:rsidRPr="004C55EC" w:rsidRDefault="0003364E" w:rsidP="005D4587">
            <w:pPr>
              <w:pStyle w:val="TAH"/>
            </w:pPr>
          </w:p>
        </w:tc>
        <w:tc>
          <w:tcPr>
            <w:tcW w:w="770" w:type="dxa"/>
            <w:gridSpan w:val="2"/>
            <w:tcBorders>
              <w:bottom w:val="single" w:sz="4" w:space="0" w:color="auto"/>
            </w:tcBorders>
          </w:tcPr>
          <w:p w14:paraId="1C24B019" w14:textId="77777777" w:rsidR="0003364E" w:rsidRPr="004C55EC" w:rsidRDefault="0003364E" w:rsidP="005D4587">
            <w:pPr>
              <w:pStyle w:val="TAH"/>
            </w:pPr>
          </w:p>
        </w:tc>
        <w:tc>
          <w:tcPr>
            <w:tcW w:w="714" w:type="dxa"/>
          </w:tcPr>
          <w:p w14:paraId="46845D2A" w14:textId="77777777" w:rsidR="0003364E" w:rsidRPr="004C55EC" w:rsidRDefault="0003364E" w:rsidP="005D4587">
            <w:pPr>
              <w:pStyle w:val="TAH"/>
            </w:pPr>
          </w:p>
        </w:tc>
        <w:tc>
          <w:tcPr>
            <w:tcW w:w="1920" w:type="dxa"/>
          </w:tcPr>
          <w:p w14:paraId="5EF6E2EE" w14:textId="77777777" w:rsidR="0003364E" w:rsidRPr="004C55EC" w:rsidRDefault="0003364E" w:rsidP="005D4587">
            <w:pPr>
              <w:pStyle w:val="TAH"/>
              <w:rPr>
                <w:lang w:eastAsia="zh-CN"/>
              </w:rPr>
            </w:pPr>
            <w:r w:rsidRPr="004C55EC">
              <w:rPr>
                <w:lang w:eastAsia="zh-CN"/>
              </w:rPr>
              <w:t>(MHz)</w:t>
            </w:r>
          </w:p>
        </w:tc>
        <w:tc>
          <w:tcPr>
            <w:tcW w:w="2321" w:type="dxa"/>
          </w:tcPr>
          <w:p w14:paraId="406CBA06" w14:textId="77777777" w:rsidR="0003364E" w:rsidRPr="004C55EC" w:rsidRDefault="0003364E" w:rsidP="005D4587">
            <w:pPr>
              <w:pStyle w:val="TAH"/>
              <w:rPr>
                <w:lang w:eastAsia="zh-CN"/>
              </w:rPr>
            </w:pPr>
            <w:r w:rsidRPr="004C55EC">
              <w:rPr>
                <w:lang w:eastAsia="zh-CN"/>
              </w:rPr>
              <w:t>2Rx</w:t>
            </w:r>
          </w:p>
        </w:tc>
        <w:tc>
          <w:tcPr>
            <w:tcW w:w="3573" w:type="dxa"/>
          </w:tcPr>
          <w:p w14:paraId="262951CC" w14:textId="77777777" w:rsidR="0003364E" w:rsidRPr="004C55EC" w:rsidRDefault="0003364E" w:rsidP="005D4587">
            <w:pPr>
              <w:pStyle w:val="TAH"/>
              <w:rPr>
                <w:lang w:eastAsia="zh-CN"/>
              </w:rPr>
            </w:pPr>
            <w:r w:rsidRPr="004C55EC">
              <w:rPr>
                <w:lang w:eastAsia="zh-CN"/>
              </w:rPr>
              <w:t>4Rx</w:t>
            </w:r>
          </w:p>
        </w:tc>
      </w:tr>
      <w:tr w:rsidR="0003364E" w:rsidRPr="004C55EC" w14:paraId="20E1E02D" w14:textId="77777777" w:rsidTr="005D4587">
        <w:tc>
          <w:tcPr>
            <w:tcW w:w="1974" w:type="dxa"/>
            <w:tcBorders>
              <w:bottom w:val="nil"/>
            </w:tcBorders>
          </w:tcPr>
          <w:p w14:paraId="4DBB6621" w14:textId="77777777" w:rsidR="0003364E" w:rsidRPr="004C55EC" w:rsidRDefault="0003364E" w:rsidP="005D4587">
            <w:pPr>
              <w:pStyle w:val="TAC"/>
              <w:rPr>
                <w:sz w:val="16"/>
                <w:szCs w:val="16"/>
              </w:rPr>
            </w:pPr>
            <w:r w:rsidRPr="004C55EC">
              <w:rPr>
                <w:sz w:val="16"/>
                <w:szCs w:val="16"/>
              </w:rPr>
              <w:t>CA_n1A-n3A</w:t>
            </w:r>
          </w:p>
        </w:tc>
        <w:tc>
          <w:tcPr>
            <w:tcW w:w="770" w:type="dxa"/>
            <w:gridSpan w:val="2"/>
            <w:tcBorders>
              <w:bottom w:val="nil"/>
            </w:tcBorders>
          </w:tcPr>
          <w:p w14:paraId="2949CD17" w14:textId="77777777" w:rsidR="0003364E" w:rsidRPr="004C55EC" w:rsidRDefault="0003364E" w:rsidP="005D4587">
            <w:pPr>
              <w:pStyle w:val="TAC"/>
              <w:rPr>
                <w:sz w:val="16"/>
                <w:szCs w:val="16"/>
              </w:rPr>
            </w:pPr>
            <w:r w:rsidRPr="004C55EC">
              <w:rPr>
                <w:sz w:val="16"/>
                <w:szCs w:val="16"/>
              </w:rPr>
              <w:t>1</w:t>
            </w:r>
          </w:p>
        </w:tc>
        <w:tc>
          <w:tcPr>
            <w:tcW w:w="714" w:type="dxa"/>
          </w:tcPr>
          <w:p w14:paraId="0F4DC1AD" w14:textId="77777777" w:rsidR="0003364E" w:rsidRPr="004C55EC" w:rsidRDefault="0003364E" w:rsidP="005D4587">
            <w:pPr>
              <w:pStyle w:val="TAC"/>
              <w:rPr>
                <w:sz w:val="16"/>
                <w:szCs w:val="16"/>
              </w:rPr>
            </w:pPr>
            <w:r w:rsidRPr="004C55EC">
              <w:rPr>
                <w:sz w:val="16"/>
                <w:szCs w:val="16"/>
              </w:rPr>
              <w:t>n1</w:t>
            </w:r>
          </w:p>
        </w:tc>
        <w:tc>
          <w:tcPr>
            <w:tcW w:w="1920" w:type="dxa"/>
          </w:tcPr>
          <w:p w14:paraId="350BC6EA"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1FDADA46" w14:textId="77777777" w:rsidR="0003364E" w:rsidRPr="004C55EC" w:rsidRDefault="0003364E" w:rsidP="005D4587">
            <w:pPr>
              <w:pStyle w:val="TAC"/>
            </w:pPr>
            <w:r w:rsidRPr="004C55EC">
              <w:rPr>
                <w:sz w:val="16"/>
                <w:szCs w:val="16"/>
              </w:rPr>
              <w:t>-100+23+</w:t>
            </w:r>
            <w:r w:rsidRPr="004C55EC">
              <w:rPr>
                <w:sz w:val="16"/>
                <w:szCs w:val="16"/>
                <w:lang w:eastAsia="zh-Hans"/>
              </w:rPr>
              <w:t>TT</w:t>
            </w:r>
          </w:p>
        </w:tc>
        <w:tc>
          <w:tcPr>
            <w:tcW w:w="3573" w:type="dxa"/>
          </w:tcPr>
          <w:p w14:paraId="29F46C0C" w14:textId="77777777" w:rsidR="0003364E" w:rsidRPr="004C55EC" w:rsidRDefault="0003364E" w:rsidP="005D4587">
            <w:pPr>
              <w:pStyle w:val="TAC"/>
            </w:pPr>
            <w:r w:rsidRPr="004C55EC">
              <w:rPr>
                <w:sz w:val="16"/>
                <w:szCs w:val="16"/>
                <w:lang w:eastAsia="zh-Hans"/>
              </w:rPr>
              <w:t>-100 +23+TT</w:t>
            </w:r>
          </w:p>
        </w:tc>
      </w:tr>
      <w:tr w:rsidR="0003364E" w:rsidRPr="004C55EC" w14:paraId="1B1E3BAB" w14:textId="77777777" w:rsidTr="005D4587">
        <w:tc>
          <w:tcPr>
            <w:tcW w:w="1974" w:type="dxa"/>
            <w:tcBorders>
              <w:top w:val="nil"/>
              <w:bottom w:val="nil"/>
            </w:tcBorders>
          </w:tcPr>
          <w:p w14:paraId="1461F3B2"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0CCEA2DF" w14:textId="77777777" w:rsidR="0003364E" w:rsidRPr="004C55EC" w:rsidRDefault="0003364E" w:rsidP="005D4587">
            <w:pPr>
              <w:pStyle w:val="TAC"/>
              <w:rPr>
                <w:sz w:val="16"/>
                <w:szCs w:val="16"/>
              </w:rPr>
            </w:pPr>
          </w:p>
        </w:tc>
        <w:tc>
          <w:tcPr>
            <w:tcW w:w="714" w:type="dxa"/>
          </w:tcPr>
          <w:p w14:paraId="6E4B091E" w14:textId="77777777" w:rsidR="0003364E" w:rsidRPr="004C55EC" w:rsidRDefault="0003364E" w:rsidP="005D4587">
            <w:pPr>
              <w:pStyle w:val="TAC"/>
              <w:rPr>
                <w:sz w:val="16"/>
                <w:szCs w:val="16"/>
              </w:rPr>
            </w:pPr>
            <w:r w:rsidRPr="004C55EC">
              <w:rPr>
                <w:sz w:val="16"/>
                <w:szCs w:val="16"/>
              </w:rPr>
              <w:t>n3</w:t>
            </w:r>
          </w:p>
        </w:tc>
        <w:tc>
          <w:tcPr>
            <w:tcW w:w="1920" w:type="dxa"/>
          </w:tcPr>
          <w:p w14:paraId="4FA9C85F"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3F78C3BF" w14:textId="77777777" w:rsidR="0003364E" w:rsidRPr="004C55EC" w:rsidRDefault="0003364E" w:rsidP="005D4587">
            <w:pPr>
              <w:pStyle w:val="TAC"/>
              <w:rPr>
                <w:sz w:val="16"/>
                <w:szCs w:val="16"/>
              </w:rPr>
            </w:pPr>
            <w:r w:rsidRPr="004C55EC">
              <w:rPr>
                <w:sz w:val="16"/>
                <w:szCs w:val="16"/>
              </w:rPr>
              <w:t>-97+TT</w:t>
            </w:r>
          </w:p>
        </w:tc>
        <w:tc>
          <w:tcPr>
            <w:tcW w:w="3573" w:type="dxa"/>
          </w:tcPr>
          <w:p w14:paraId="16FA4B0F" w14:textId="77777777" w:rsidR="0003364E" w:rsidRPr="004C55EC" w:rsidRDefault="0003364E" w:rsidP="005D4587">
            <w:pPr>
              <w:pStyle w:val="TAC"/>
              <w:rPr>
                <w:sz w:val="16"/>
                <w:szCs w:val="16"/>
              </w:rPr>
            </w:pPr>
            <w:r w:rsidRPr="004C55EC">
              <w:rPr>
                <w:sz w:val="16"/>
                <w:szCs w:val="16"/>
              </w:rPr>
              <w:t>--97-2.7+TT</w:t>
            </w:r>
          </w:p>
        </w:tc>
      </w:tr>
      <w:tr w:rsidR="0003364E" w:rsidRPr="004C55EC" w14:paraId="74E91037" w14:textId="77777777" w:rsidTr="005D4587">
        <w:tc>
          <w:tcPr>
            <w:tcW w:w="1974" w:type="dxa"/>
            <w:tcBorders>
              <w:top w:val="nil"/>
              <w:bottom w:val="nil"/>
            </w:tcBorders>
          </w:tcPr>
          <w:p w14:paraId="71E3D1F4" w14:textId="77777777" w:rsidR="0003364E" w:rsidRPr="004C55EC" w:rsidRDefault="0003364E" w:rsidP="005D4587">
            <w:pPr>
              <w:pStyle w:val="TAC"/>
              <w:rPr>
                <w:sz w:val="16"/>
                <w:szCs w:val="16"/>
              </w:rPr>
            </w:pPr>
          </w:p>
        </w:tc>
        <w:tc>
          <w:tcPr>
            <w:tcW w:w="770" w:type="dxa"/>
            <w:gridSpan w:val="2"/>
            <w:tcBorders>
              <w:bottom w:val="nil"/>
            </w:tcBorders>
          </w:tcPr>
          <w:p w14:paraId="4BFA7EBE" w14:textId="77777777" w:rsidR="0003364E" w:rsidRPr="004C55EC" w:rsidRDefault="0003364E" w:rsidP="005D4587">
            <w:pPr>
              <w:pStyle w:val="TAC"/>
              <w:rPr>
                <w:sz w:val="16"/>
                <w:szCs w:val="16"/>
              </w:rPr>
            </w:pPr>
            <w:r w:rsidRPr="004C55EC">
              <w:rPr>
                <w:sz w:val="16"/>
                <w:szCs w:val="16"/>
              </w:rPr>
              <w:t>2</w:t>
            </w:r>
          </w:p>
        </w:tc>
        <w:tc>
          <w:tcPr>
            <w:tcW w:w="714" w:type="dxa"/>
          </w:tcPr>
          <w:p w14:paraId="63DD17A9" w14:textId="77777777" w:rsidR="0003364E" w:rsidRPr="004C55EC" w:rsidRDefault="0003364E" w:rsidP="005D4587">
            <w:pPr>
              <w:pStyle w:val="TAC"/>
              <w:rPr>
                <w:sz w:val="16"/>
                <w:szCs w:val="16"/>
              </w:rPr>
            </w:pPr>
            <w:r w:rsidRPr="004C55EC">
              <w:rPr>
                <w:sz w:val="16"/>
                <w:szCs w:val="16"/>
              </w:rPr>
              <w:t>n1</w:t>
            </w:r>
          </w:p>
        </w:tc>
        <w:tc>
          <w:tcPr>
            <w:tcW w:w="1920" w:type="dxa"/>
          </w:tcPr>
          <w:p w14:paraId="33E1AA07"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73449D24" w14:textId="77777777" w:rsidR="0003364E" w:rsidRPr="004C55EC" w:rsidRDefault="0003364E" w:rsidP="005D4587">
            <w:pPr>
              <w:pStyle w:val="TAC"/>
              <w:rPr>
                <w:sz w:val="16"/>
                <w:szCs w:val="16"/>
              </w:rPr>
            </w:pPr>
            <w:r w:rsidRPr="004C55EC">
              <w:rPr>
                <w:sz w:val="16"/>
                <w:szCs w:val="16"/>
              </w:rPr>
              <w:t>-100+TT</w:t>
            </w:r>
          </w:p>
        </w:tc>
        <w:tc>
          <w:tcPr>
            <w:tcW w:w="3573" w:type="dxa"/>
          </w:tcPr>
          <w:p w14:paraId="2A4D5CAD" w14:textId="77777777" w:rsidR="0003364E" w:rsidRPr="004C55EC" w:rsidRDefault="0003364E" w:rsidP="005D4587">
            <w:pPr>
              <w:pStyle w:val="TAC"/>
              <w:rPr>
                <w:sz w:val="16"/>
                <w:szCs w:val="16"/>
              </w:rPr>
            </w:pPr>
            <w:r w:rsidRPr="004C55EC">
              <w:rPr>
                <w:sz w:val="16"/>
                <w:szCs w:val="16"/>
              </w:rPr>
              <w:t>-100-2.7+TT</w:t>
            </w:r>
          </w:p>
        </w:tc>
      </w:tr>
      <w:tr w:rsidR="0003364E" w:rsidRPr="004C55EC" w14:paraId="2057731B" w14:textId="77777777" w:rsidTr="005D4587">
        <w:tc>
          <w:tcPr>
            <w:tcW w:w="1974" w:type="dxa"/>
            <w:tcBorders>
              <w:top w:val="nil"/>
              <w:bottom w:val="nil"/>
            </w:tcBorders>
          </w:tcPr>
          <w:p w14:paraId="2C20171A" w14:textId="77777777" w:rsidR="0003364E" w:rsidRPr="004C55EC" w:rsidRDefault="0003364E" w:rsidP="005D4587">
            <w:pPr>
              <w:pStyle w:val="TAC"/>
              <w:rPr>
                <w:sz w:val="16"/>
                <w:szCs w:val="16"/>
                <w:lang w:eastAsia="zh-CN"/>
              </w:rPr>
            </w:pPr>
          </w:p>
        </w:tc>
        <w:tc>
          <w:tcPr>
            <w:tcW w:w="770" w:type="dxa"/>
            <w:gridSpan w:val="2"/>
            <w:tcBorders>
              <w:top w:val="nil"/>
              <w:bottom w:val="single" w:sz="4" w:space="0" w:color="auto"/>
            </w:tcBorders>
          </w:tcPr>
          <w:p w14:paraId="66230381" w14:textId="77777777" w:rsidR="0003364E" w:rsidRPr="004C55EC" w:rsidRDefault="0003364E" w:rsidP="005D4587">
            <w:pPr>
              <w:pStyle w:val="TAC"/>
              <w:rPr>
                <w:sz w:val="16"/>
                <w:szCs w:val="16"/>
                <w:lang w:eastAsia="zh-CN"/>
              </w:rPr>
            </w:pPr>
          </w:p>
        </w:tc>
        <w:tc>
          <w:tcPr>
            <w:tcW w:w="714" w:type="dxa"/>
          </w:tcPr>
          <w:p w14:paraId="684A5B81" w14:textId="77777777" w:rsidR="0003364E" w:rsidRPr="004C55EC" w:rsidRDefault="0003364E" w:rsidP="005D4587">
            <w:pPr>
              <w:pStyle w:val="TAC"/>
              <w:rPr>
                <w:sz w:val="16"/>
                <w:szCs w:val="16"/>
              </w:rPr>
            </w:pPr>
            <w:r w:rsidRPr="004C55EC">
              <w:rPr>
                <w:sz w:val="16"/>
                <w:szCs w:val="16"/>
              </w:rPr>
              <w:t>n3</w:t>
            </w:r>
          </w:p>
        </w:tc>
        <w:tc>
          <w:tcPr>
            <w:tcW w:w="1920" w:type="dxa"/>
          </w:tcPr>
          <w:p w14:paraId="07A5566F"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6CF18962" w14:textId="77777777" w:rsidR="0003364E" w:rsidRPr="004C55EC" w:rsidRDefault="0003364E" w:rsidP="005D4587">
            <w:pPr>
              <w:pStyle w:val="TAC"/>
              <w:rPr>
                <w:sz w:val="16"/>
                <w:szCs w:val="16"/>
              </w:rPr>
            </w:pPr>
            <w:r w:rsidRPr="004C55EC">
              <w:rPr>
                <w:sz w:val="16"/>
                <w:szCs w:val="16"/>
              </w:rPr>
              <w:t>-97+3+TT</w:t>
            </w:r>
          </w:p>
        </w:tc>
        <w:tc>
          <w:tcPr>
            <w:tcW w:w="3573" w:type="dxa"/>
          </w:tcPr>
          <w:p w14:paraId="09306320" w14:textId="77777777" w:rsidR="0003364E" w:rsidRPr="004C55EC" w:rsidRDefault="0003364E" w:rsidP="005D4587">
            <w:pPr>
              <w:pStyle w:val="TAC"/>
              <w:rPr>
                <w:sz w:val="16"/>
                <w:szCs w:val="16"/>
              </w:rPr>
            </w:pPr>
            <w:r w:rsidRPr="004C55EC">
              <w:rPr>
                <w:sz w:val="16"/>
                <w:szCs w:val="16"/>
              </w:rPr>
              <w:t>--97+3+TT</w:t>
            </w:r>
          </w:p>
        </w:tc>
      </w:tr>
      <w:tr w:rsidR="0003364E" w:rsidRPr="004C55EC" w14:paraId="7B219E5A" w14:textId="77777777" w:rsidTr="005D4587">
        <w:tc>
          <w:tcPr>
            <w:tcW w:w="1974" w:type="dxa"/>
            <w:tcBorders>
              <w:top w:val="nil"/>
              <w:bottom w:val="nil"/>
            </w:tcBorders>
          </w:tcPr>
          <w:p w14:paraId="55E79A4A" w14:textId="77777777" w:rsidR="0003364E" w:rsidRPr="004C55EC" w:rsidRDefault="0003364E" w:rsidP="005D4587">
            <w:pPr>
              <w:pStyle w:val="TAC"/>
              <w:rPr>
                <w:sz w:val="16"/>
                <w:szCs w:val="16"/>
              </w:rPr>
            </w:pPr>
          </w:p>
        </w:tc>
        <w:tc>
          <w:tcPr>
            <w:tcW w:w="770" w:type="dxa"/>
            <w:gridSpan w:val="2"/>
            <w:tcBorders>
              <w:bottom w:val="nil"/>
            </w:tcBorders>
          </w:tcPr>
          <w:p w14:paraId="3116EDAA" w14:textId="77777777" w:rsidR="0003364E" w:rsidRPr="004C55EC" w:rsidRDefault="0003364E" w:rsidP="005D4587">
            <w:pPr>
              <w:pStyle w:val="TAC"/>
              <w:rPr>
                <w:sz w:val="16"/>
                <w:szCs w:val="16"/>
              </w:rPr>
            </w:pPr>
            <w:r w:rsidRPr="004C55EC">
              <w:rPr>
                <w:sz w:val="16"/>
                <w:szCs w:val="16"/>
              </w:rPr>
              <w:t>3</w:t>
            </w:r>
          </w:p>
        </w:tc>
        <w:tc>
          <w:tcPr>
            <w:tcW w:w="714" w:type="dxa"/>
          </w:tcPr>
          <w:p w14:paraId="57A851FF" w14:textId="77777777" w:rsidR="0003364E" w:rsidRPr="004C55EC" w:rsidRDefault="0003364E" w:rsidP="005D4587">
            <w:pPr>
              <w:pStyle w:val="TAC"/>
              <w:rPr>
                <w:sz w:val="16"/>
                <w:szCs w:val="16"/>
              </w:rPr>
            </w:pPr>
            <w:r w:rsidRPr="004C55EC">
              <w:rPr>
                <w:sz w:val="16"/>
                <w:szCs w:val="16"/>
              </w:rPr>
              <w:t>n1</w:t>
            </w:r>
          </w:p>
        </w:tc>
        <w:tc>
          <w:tcPr>
            <w:tcW w:w="1920" w:type="dxa"/>
          </w:tcPr>
          <w:p w14:paraId="6F5E8929"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18C0EED2" w14:textId="77777777" w:rsidR="0003364E" w:rsidRPr="004C55EC" w:rsidRDefault="0003364E" w:rsidP="005D4587">
            <w:pPr>
              <w:pStyle w:val="TAC"/>
              <w:rPr>
                <w:sz w:val="16"/>
                <w:szCs w:val="16"/>
              </w:rPr>
            </w:pPr>
            <w:r w:rsidRPr="004C55EC">
              <w:rPr>
                <w:sz w:val="16"/>
                <w:szCs w:val="16"/>
              </w:rPr>
              <w:t>-89.6+TT</w:t>
            </w:r>
          </w:p>
        </w:tc>
        <w:tc>
          <w:tcPr>
            <w:tcW w:w="3573" w:type="dxa"/>
          </w:tcPr>
          <w:p w14:paraId="3C96AAC2" w14:textId="77777777" w:rsidR="0003364E" w:rsidRPr="004C55EC" w:rsidRDefault="0003364E" w:rsidP="005D4587">
            <w:pPr>
              <w:pStyle w:val="TAC"/>
              <w:rPr>
                <w:sz w:val="16"/>
                <w:szCs w:val="16"/>
              </w:rPr>
            </w:pPr>
            <w:r w:rsidRPr="004C55EC">
              <w:rPr>
                <w:sz w:val="16"/>
                <w:szCs w:val="16"/>
              </w:rPr>
              <w:t>-89.6-2.7+TT</w:t>
            </w:r>
          </w:p>
        </w:tc>
      </w:tr>
      <w:tr w:rsidR="0003364E" w:rsidRPr="004C55EC" w14:paraId="4E59DB56" w14:textId="77777777" w:rsidTr="005D4587">
        <w:tc>
          <w:tcPr>
            <w:tcW w:w="1974" w:type="dxa"/>
            <w:tcBorders>
              <w:top w:val="nil"/>
              <w:bottom w:val="single" w:sz="4" w:space="0" w:color="auto"/>
            </w:tcBorders>
          </w:tcPr>
          <w:p w14:paraId="53C4E6A5"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43D11CD6" w14:textId="77777777" w:rsidR="0003364E" w:rsidRPr="004C55EC" w:rsidRDefault="0003364E" w:rsidP="005D4587">
            <w:pPr>
              <w:pStyle w:val="TAC"/>
              <w:rPr>
                <w:sz w:val="16"/>
                <w:szCs w:val="16"/>
              </w:rPr>
            </w:pPr>
          </w:p>
        </w:tc>
        <w:tc>
          <w:tcPr>
            <w:tcW w:w="714" w:type="dxa"/>
          </w:tcPr>
          <w:p w14:paraId="484C0FDD" w14:textId="77777777" w:rsidR="0003364E" w:rsidRPr="004C55EC" w:rsidRDefault="0003364E" w:rsidP="005D4587">
            <w:pPr>
              <w:pStyle w:val="TAC"/>
              <w:rPr>
                <w:sz w:val="16"/>
                <w:szCs w:val="16"/>
              </w:rPr>
            </w:pPr>
            <w:r w:rsidRPr="004C55EC">
              <w:rPr>
                <w:sz w:val="16"/>
                <w:szCs w:val="16"/>
              </w:rPr>
              <w:t>n3</w:t>
            </w:r>
          </w:p>
        </w:tc>
        <w:tc>
          <w:tcPr>
            <w:tcW w:w="1920" w:type="dxa"/>
          </w:tcPr>
          <w:p w14:paraId="29096E1F"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69D2771F" w14:textId="77777777" w:rsidR="0003364E" w:rsidRPr="004C55EC" w:rsidRDefault="0003364E" w:rsidP="005D4587">
            <w:pPr>
              <w:pStyle w:val="TAC"/>
              <w:rPr>
                <w:sz w:val="16"/>
                <w:szCs w:val="16"/>
              </w:rPr>
            </w:pPr>
            <w:r w:rsidRPr="004C55EC">
              <w:rPr>
                <w:sz w:val="16"/>
                <w:szCs w:val="16"/>
              </w:rPr>
              <w:t>-97+19.7+TT</w:t>
            </w:r>
          </w:p>
        </w:tc>
        <w:tc>
          <w:tcPr>
            <w:tcW w:w="3573" w:type="dxa"/>
          </w:tcPr>
          <w:p w14:paraId="4A30D4A0" w14:textId="77777777" w:rsidR="0003364E" w:rsidRPr="004C55EC" w:rsidRDefault="0003364E" w:rsidP="005D4587">
            <w:pPr>
              <w:pStyle w:val="TAC"/>
              <w:rPr>
                <w:sz w:val="16"/>
                <w:szCs w:val="16"/>
              </w:rPr>
            </w:pPr>
            <w:r w:rsidRPr="004C55EC">
              <w:rPr>
                <w:sz w:val="16"/>
                <w:szCs w:val="16"/>
              </w:rPr>
              <w:t>-97+19.7+TT</w:t>
            </w:r>
          </w:p>
        </w:tc>
      </w:tr>
      <w:tr w:rsidR="0003364E" w:rsidRPr="004C55EC" w14:paraId="3D358335" w14:textId="77777777" w:rsidTr="005D4587">
        <w:tc>
          <w:tcPr>
            <w:tcW w:w="1974" w:type="dxa"/>
            <w:tcBorders>
              <w:bottom w:val="nil"/>
            </w:tcBorders>
          </w:tcPr>
          <w:p w14:paraId="68404A95" w14:textId="77777777" w:rsidR="0003364E" w:rsidRPr="004C55EC" w:rsidRDefault="0003364E" w:rsidP="005D4587">
            <w:pPr>
              <w:pStyle w:val="TAC"/>
              <w:rPr>
                <w:sz w:val="16"/>
                <w:szCs w:val="16"/>
                <w:lang w:eastAsia="zh-CN"/>
              </w:rPr>
            </w:pPr>
            <w:r w:rsidRPr="004C55EC">
              <w:rPr>
                <w:sz w:val="16"/>
                <w:szCs w:val="16"/>
                <w:lang w:eastAsia="zh-CN"/>
              </w:rPr>
              <w:t>CA_n1A-n8A</w:t>
            </w:r>
          </w:p>
        </w:tc>
        <w:tc>
          <w:tcPr>
            <w:tcW w:w="770" w:type="dxa"/>
            <w:gridSpan w:val="2"/>
            <w:tcBorders>
              <w:bottom w:val="nil"/>
            </w:tcBorders>
          </w:tcPr>
          <w:p w14:paraId="057A15E4"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37A6848D" w14:textId="77777777" w:rsidR="0003364E" w:rsidRPr="004C55EC" w:rsidRDefault="0003364E" w:rsidP="005D4587">
            <w:pPr>
              <w:pStyle w:val="TAC"/>
              <w:rPr>
                <w:sz w:val="16"/>
                <w:szCs w:val="16"/>
                <w:lang w:eastAsia="zh-CN"/>
              </w:rPr>
            </w:pPr>
            <w:r w:rsidRPr="004C55EC">
              <w:rPr>
                <w:sz w:val="16"/>
                <w:szCs w:val="16"/>
                <w:lang w:eastAsia="zh-CN"/>
              </w:rPr>
              <w:t>n1</w:t>
            </w:r>
          </w:p>
        </w:tc>
        <w:tc>
          <w:tcPr>
            <w:tcW w:w="1920" w:type="dxa"/>
          </w:tcPr>
          <w:p w14:paraId="0A37DBF5"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1BFE0B77" w14:textId="77777777" w:rsidR="0003364E" w:rsidRPr="004C55EC" w:rsidRDefault="0003364E" w:rsidP="005D4587">
            <w:pPr>
              <w:pStyle w:val="TAC"/>
              <w:rPr>
                <w:sz w:val="16"/>
                <w:szCs w:val="16"/>
                <w:lang w:eastAsia="zh-CN"/>
              </w:rPr>
            </w:pPr>
            <w:r w:rsidRPr="004C55EC">
              <w:rPr>
                <w:sz w:val="16"/>
                <w:szCs w:val="16"/>
              </w:rPr>
              <w:t>-100+6+</w:t>
            </w:r>
            <w:r w:rsidRPr="004C55EC">
              <w:rPr>
                <w:sz w:val="16"/>
                <w:szCs w:val="16"/>
                <w:lang w:eastAsia="zh-Hans"/>
              </w:rPr>
              <w:t>TT</w:t>
            </w:r>
          </w:p>
        </w:tc>
        <w:tc>
          <w:tcPr>
            <w:tcW w:w="3573" w:type="dxa"/>
          </w:tcPr>
          <w:p w14:paraId="7C0A9650" w14:textId="77777777" w:rsidR="0003364E" w:rsidRPr="004C55EC" w:rsidRDefault="0003364E" w:rsidP="005D4587">
            <w:pPr>
              <w:pStyle w:val="TAC"/>
              <w:rPr>
                <w:sz w:val="16"/>
                <w:szCs w:val="16"/>
              </w:rPr>
            </w:pPr>
            <w:r w:rsidRPr="004C55EC">
              <w:rPr>
                <w:sz w:val="16"/>
                <w:szCs w:val="16"/>
                <w:lang w:eastAsia="zh-Hans"/>
              </w:rPr>
              <w:t>-100+6+TT</w:t>
            </w:r>
          </w:p>
        </w:tc>
      </w:tr>
      <w:tr w:rsidR="0003364E" w:rsidRPr="004C55EC" w14:paraId="75EF9FFC" w14:textId="77777777" w:rsidTr="005D4587">
        <w:tc>
          <w:tcPr>
            <w:tcW w:w="1974" w:type="dxa"/>
            <w:tcBorders>
              <w:top w:val="nil"/>
              <w:bottom w:val="single" w:sz="4" w:space="0" w:color="auto"/>
            </w:tcBorders>
          </w:tcPr>
          <w:p w14:paraId="48F763BE"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55BA418B" w14:textId="77777777" w:rsidR="0003364E" w:rsidRPr="004C55EC" w:rsidRDefault="0003364E" w:rsidP="005D4587">
            <w:pPr>
              <w:pStyle w:val="TAC"/>
              <w:rPr>
                <w:sz w:val="16"/>
                <w:szCs w:val="16"/>
              </w:rPr>
            </w:pPr>
          </w:p>
        </w:tc>
        <w:tc>
          <w:tcPr>
            <w:tcW w:w="714" w:type="dxa"/>
          </w:tcPr>
          <w:p w14:paraId="6571634F" w14:textId="77777777" w:rsidR="0003364E" w:rsidRPr="004C55EC" w:rsidRDefault="0003364E" w:rsidP="005D4587">
            <w:pPr>
              <w:pStyle w:val="TAC"/>
              <w:rPr>
                <w:sz w:val="16"/>
                <w:szCs w:val="16"/>
                <w:lang w:eastAsia="zh-CN"/>
              </w:rPr>
            </w:pPr>
            <w:r w:rsidRPr="004C55EC">
              <w:rPr>
                <w:sz w:val="16"/>
                <w:szCs w:val="16"/>
                <w:lang w:eastAsia="zh-CN"/>
              </w:rPr>
              <w:t>n8</w:t>
            </w:r>
          </w:p>
        </w:tc>
        <w:tc>
          <w:tcPr>
            <w:tcW w:w="1920" w:type="dxa"/>
          </w:tcPr>
          <w:p w14:paraId="49FBCA88"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5B958E68" w14:textId="77777777" w:rsidR="0003364E" w:rsidRPr="004C55EC" w:rsidRDefault="0003364E" w:rsidP="005D4587">
            <w:pPr>
              <w:pStyle w:val="TAC"/>
              <w:rPr>
                <w:sz w:val="16"/>
                <w:szCs w:val="16"/>
              </w:rPr>
            </w:pPr>
            <w:r w:rsidRPr="004C55EC">
              <w:rPr>
                <w:sz w:val="16"/>
                <w:szCs w:val="16"/>
              </w:rPr>
              <w:t>-97+TT</w:t>
            </w:r>
          </w:p>
        </w:tc>
        <w:tc>
          <w:tcPr>
            <w:tcW w:w="3573" w:type="dxa"/>
          </w:tcPr>
          <w:p w14:paraId="1385252B" w14:textId="77777777" w:rsidR="0003364E" w:rsidRPr="004C55EC" w:rsidRDefault="0003364E" w:rsidP="005D4587">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03364E" w:rsidRPr="004C55EC" w14:paraId="484AE41E" w14:textId="77777777" w:rsidTr="005D4587">
        <w:tc>
          <w:tcPr>
            <w:tcW w:w="1974" w:type="dxa"/>
            <w:vMerge w:val="restart"/>
            <w:tcBorders>
              <w:top w:val="nil"/>
            </w:tcBorders>
          </w:tcPr>
          <w:p w14:paraId="04D97DB0" w14:textId="77777777" w:rsidR="0003364E" w:rsidRPr="004C55EC" w:rsidRDefault="0003364E" w:rsidP="005D4587">
            <w:pPr>
              <w:pStyle w:val="TAC"/>
              <w:rPr>
                <w:sz w:val="16"/>
                <w:szCs w:val="16"/>
              </w:rPr>
            </w:pPr>
            <w:r w:rsidRPr="004C55EC">
              <w:rPr>
                <w:sz w:val="16"/>
                <w:szCs w:val="16"/>
                <w:lang w:eastAsia="zh-CN"/>
              </w:rPr>
              <w:t>CA_n1A-n28A</w:t>
            </w:r>
          </w:p>
        </w:tc>
        <w:tc>
          <w:tcPr>
            <w:tcW w:w="770" w:type="dxa"/>
            <w:gridSpan w:val="2"/>
            <w:vMerge w:val="restart"/>
            <w:tcBorders>
              <w:top w:val="nil"/>
            </w:tcBorders>
          </w:tcPr>
          <w:p w14:paraId="26B77539" w14:textId="77777777" w:rsidR="0003364E" w:rsidRPr="004C55EC" w:rsidRDefault="0003364E" w:rsidP="005D4587">
            <w:pPr>
              <w:pStyle w:val="TAC"/>
              <w:rPr>
                <w:sz w:val="16"/>
                <w:szCs w:val="16"/>
              </w:rPr>
            </w:pPr>
            <w:r w:rsidRPr="004C55EC">
              <w:rPr>
                <w:sz w:val="16"/>
                <w:szCs w:val="16"/>
              </w:rPr>
              <w:t>1</w:t>
            </w:r>
          </w:p>
        </w:tc>
        <w:tc>
          <w:tcPr>
            <w:tcW w:w="714" w:type="dxa"/>
          </w:tcPr>
          <w:p w14:paraId="6718CC98" w14:textId="77777777" w:rsidR="0003364E" w:rsidRPr="004C55EC" w:rsidRDefault="0003364E" w:rsidP="005D4587">
            <w:pPr>
              <w:pStyle w:val="TAC"/>
              <w:rPr>
                <w:sz w:val="16"/>
                <w:szCs w:val="16"/>
                <w:lang w:eastAsia="zh-CN"/>
              </w:rPr>
            </w:pPr>
            <w:r w:rsidRPr="004C55EC">
              <w:rPr>
                <w:sz w:val="16"/>
                <w:szCs w:val="16"/>
                <w:lang w:eastAsia="zh-CN"/>
              </w:rPr>
              <w:t>n1</w:t>
            </w:r>
          </w:p>
        </w:tc>
        <w:tc>
          <w:tcPr>
            <w:tcW w:w="1920" w:type="dxa"/>
          </w:tcPr>
          <w:p w14:paraId="3D6DC899"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37B56635" w14:textId="77777777" w:rsidR="0003364E" w:rsidRPr="004C55EC" w:rsidRDefault="0003364E" w:rsidP="005D4587">
            <w:pPr>
              <w:pStyle w:val="TAC"/>
              <w:rPr>
                <w:sz w:val="16"/>
                <w:szCs w:val="16"/>
              </w:rPr>
            </w:pPr>
            <w:r w:rsidRPr="004C55EC">
              <w:rPr>
                <w:sz w:val="16"/>
                <w:szCs w:val="16"/>
              </w:rPr>
              <w:t>-100+10.2+</w:t>
            </w:r>
            <w:r w:rsidRPr="004C55EC">
              <w:rPr>
                <w:sz w:val="16"/>
                <w:szCs w:val="16"/>
                <w:lang w:eastAsia="zh-Hans"/>
              </w:rPr>
              <w:t>TT</w:t>
            </w:r>
          </w:p>
        </w:tc>
        <w:tc>
          <w:tcPr>
            <w:tcW w:w="3573" w:type="dxa"/>
          </w:tcPr>
          <w:p w14:paraId="451EC3D0" w14:textId="77777777" w:rsidR="0003364E" w:rsidRPr="004C55EC" w:rsidRDefault="0003364E" w:rsidP="005D4587">
            <w:pPr>
              <w:pStyle w:val="TAC"/>
              <w:rPr>
                <w:sz w:val="16"/>
                <w:szCs w:val="16"/>
              </w:rPr>
            </w:pPr>
            <w:r w:rsidRPr="004C55EC">
              <w:rPr>
                <w:sz w:val="16"/>
                <w:szCs w:val="16"/>
                <w:lang w:eastAsia="zh-Hans"/>
              </w:rPr>
              <w:t>-100+10.2+TT</w:t>
            </w:r>
          </w:p>
        </w:tc>
      </w:tr>
      <w:tr w:rsidR="0003364E" w:rsidRPr="004C55EC" w14:paraId="47E69DEF" w14:textId="77777777" w:rsidTr="005D4587">
        <w:tc>
          <w:tcPr>
            <w:tcW w:w="1974" w:type="dxa"/>
            <w:vMerge/>
          </w:tcPr>
          <w:p w14:paraId="7C1E3FC4" w14:textId="77777777" w:rsidR="0003364E" w:rsidRPr="004C55EC" w:rsidRDefault="0003364E" w:rsidP="005D4587">
            <w:pPr>
              <w:pStyle w:val="TAC"/>
              <w:rPr>
                <w:sz w:val="16"/>
                <w:szCs w:val="16"/>
              </w:rPr>
            </w:pPr>
          </w:p>
        </w:tc>
        <w:tc>
          <w:tcPr>
            <w:tcW w:w="770" w:type="dxa"/>
            <w:gridSpan w:val="2"/>
            <w:vMerge/>
            <w:tcBorders>
              <w:bottom w:val="single" w:sz="4" w:space="0" w:color="auto"/>
            </w:tcBorders>
          </w:tcPr>
          <w:p w14:paraId="2F813F7C" w14:textId="77777777" w:rsidR="0003364E" w:rsidRPr="004C55EC" w:rsidRDefault="0003364E" w:rsidP="005D4587">
            <w:pPr>
              <w:pStyle w:val="TAC"/>
              <w:rPr>
                <w:sz w:val="16"/>
                <w:szCs w:val="16"/>
              </w:rPr>
            </w:pPr>
          </w:p>
        </w:tc>
        <w:tc>
          <w:tcPr>
            <w:tcW w:w="714" w:type="dxa"/>
          </w:tcPr>
          <w:p w14:paraId="0C6D4680" w14:textId="77777777" w:rsidR="0003364E" w:rsidRPr="004C55EC" w:rsidRDefault="0003364E" w:rsidP="005D4587">
            <w:pPr>
              <w:pStyle w:val="TAC"/>
              <w:rPr>
                <w:sz w:val="16"/>
                <w:szCs w:val="16"/>
                <w:lang w:eastAsia="zh-CN"/>
              </w:rPr>
            </w:pPr>
            <w:r w:rsidRPr="004C55EC">
              <w:rPr>
                <w:sz w:val="16"/>
                <w:szCs w:val="16"/>
                <w:lang w:eastAsia="zh-CN"/>
              </w:rPr>
              <w:t>n28</w:t>
            </w:r>
          </w:p>
        </w:tc>
        <w:tc>
          <w:tcPr>
            <w:tcW w:w="1920" w:type="dxa"/>
          </w:tcPr>
          <w:p w14:paraId="573656CB"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5AAC8FB9" w14:textId="77777777" w:rsidR="0003364E" w:rsidRPr="004C55EC" w:rsidRDefault="0003364E" w:rsidP="005D4587">
            <w:pPr>
              <w:pStyle w:val="TAC"/>
              <w:rPr>
                <w:sz w:val="16"/>
                <w:szCs w:val="16"/>
              </w:rPr>
            </w:pPr>
            <w:r w:rsidRPr="004C55EC">
              <w:rPr>
                <w:sz w:val="16"/>
                <w:szCs w:val="16"/>
              </w:rPr>
              <w:t>-98.5+TT</w:t>
            </w:r>
          </w:p>
        </w:tc>
        <w:tc>
          <w:tcPr>
            <w:tcW w:w="3573" w:type="dxa"/>
          </w:tcPr>
          <w:p w14:paraId="29128E37" w14:textId="77777777" w:rsidR="0003364E" w:rsidRPr="004C55EC" w:rsidRDefault="0003364E" w:rsidP="005D4587">
            <w:pPr>
              <w:pStyle w:val="TAC"/>
              <w:rPr>
                <w:sz w:val="16"/>
                <w:szCs w:val="16"/>
              </w:rPr>
            </w:pPr>
            <w:r w:rsidRPr="004C55EC">
              <w:rPr>
                <w:sz w:val="16"/>
                <w:szCs w:val="16"/>
              </w:rPr>
              <w:t>-98.5-2.7+TT</w:t>
            </w:r>
          </w:p>
        </w:tc>
      </w:tr>
      <w:tr w:rsidR="0003364E" w:rsidRPr="004C55EC" w14:paraId="5828C12C" w14:textId="77777777" w:rsidTr="005D4587">
        <w:tc>
          <w:tcPr>
            <w:tcW w:w="1974" w:type="dxa"/>
            <w:vMerge/>
          </w:tcPr>
          <w:p w14:paraId="7545BE60" w14:textId="77777777" w:rsidR="0003364E" w:rsidRPr="004C55EC" w:rsidRDefault="0003364E" w:rsidP="005D4587">
            <w:pPr>
              <w:pStyle w:val="TAC"/>
              <w:rPr>
                <w:sz w:val="16"/>
                <w:szCs w:val="16"/>
              </w:rPr>
            </w:pPr>
          </w:p>
        </w:tc>
        <w:tc>
          <w:tcPr>
            <w:tcW w:w="770" w:type="dxa"/>
            <w:gridSpan w:val="2"/>
            <w:vMerge w:val="restart"/>
            <w:tcBorders>
              <w:top w:val="nil"/>
            </w:tcBorders>
          </w:tcPr>
          <w:p w14:paraId="0FA55FF0" w14:textId="77777777" w:rsidR="0003364E" w:rsidRPr="004C55EC" w:rsidRDefault="0003364E" w:rsidP="005D4587">
            <w:pPr>
              <w:pStyle w:val="TAC"/>
              <w:rPr>
                <w:sz w:val="16"/>
                <w:szCs w:val="16"/>
              </w:rPr>
            </w:pPr>
            <w:r w:rsidRPr="004C55EC">
              <w:rPr>
                <w:sz w:val="16"/>
                <w:szCs w:val="16"/>
              </w:rPr>
              <w:t>2</w:t>
            </w:r>
          </w:p>
        </w:tc>
        <w:tc>
          <w:tcPr>
            <w:tcW w:w="714" w:type="dxa"/>
          </w:tcPr>
          <w:p w14:paraId="565E45CA" w14:textId="77777777" w:rsidR="0003364E" w:rsidRPr="004C55EC" w:rsidRDefault="0003364E" w:rsidP="005D4587">
            <w:pPr>
              <w:pStyle w:val="TAC"/>
              <w:rPr>
                <w:sz w:val="16"/>
                <w:szCs w:val="16"/>
                <w:lang w:eastAsia="zh-CN"/>
              </w:rPr>
            </w:pPr>
            <w:r w:rsidRPr="004C55EC">
              <w:rPr>
                <w:sz w:val="16"/>
                <w:szCs w:val="16"/>
                <w:lang w:eastAsia="zh-CN"/>
              </w:rPr>
              <w:t>n1</w:t>
            </w:r>
          </w:p>
        </w:tc>
        <w:tc>
          <w:tcPr>
            <w:tcW w:w="1920" w:type="dxa"/>
          </w:tcPr>
          <w:p w14:paraId="79A83AC9" w14:textId="77777777" w:rsidR="0003364E" w:rsidRPr="004C55EC" w:rsidRDefault="0003364E" w:rsidP="005D4587">
            <w:pPr>
              <w:pStyle w:val="TAC"/>
              <w:rPr>
                <w:sz w:val="16"/>
                <w:szCs w:val="16"/>
                <w:lang w:eastAsia="zh-CN"/>
              </w:rPr>
            </w:pPr>
            <w:r w:rsidRPr="004C55EC">
              <w:rPr>
                <w:sz w:val="16"/>
                <w:szCs w:val="16"/>
                <w:lang w:eastAsia="zh-CN"/>
              </w:rPr>
              <w:t>50</w:t>
            </w:r>
          </w:p>
        </w:tc>
        <w:tc>
          <w:tcPr>
            <w:tcW w:w="2321" w:type="dxa"/>
          </w:tcPr>
          <w:p w14:paraId="45E41A25" w14:textId="77777777" w:rsidR="0003364E" w:rsidRPr="004C55EC" w:rsidRDefault="0003364E" w:rsidP="005D4587">
            <w:pPr>
              <w:pStyle w:val="TAC"/>
              <w:rPr>
                <w:sz w:val="16"/>
                <w:szCs w:val="16"/>
              </w:rPr>
            </w:pPr>
            <w:r w:rsidRPr="004C55EC">
              <w:rPr>
                <w:sz w:val="16"/>
                <w:szCs w:val="16"/>
              </w:rPr>
              <w:t>-89.6+1.1+TT</w:t>
            </w:r>
          </w:p>
        </w:tc>
        <w:tc>
          <w:tcPr>
            <w:tcW w:w="3573" w:type="dxa"/>
          </w:tcPr>
          <w:p w14:paraId="5ACBD149" w14:textId="77777777" w:rsidR="0003364E" w:rsidRPr="004C55EC" w:rsidRDefault="0003364E" w:rsidP="005D4587">
            <w:pPr>
              <w:pStyle w:val="TAC"/>
              <w:rPr>
                <w:sz w:val="16"/>
                <w:szCs w:val="16"/>
              </w:rPr>
            </w:pPr>
            <w:r w:rsidRPr="004C55EC">
              <w:rPr>
                <w:sz w:val="16"/>
                <w:szCs w:val="16"/>
              </w:rPr>
              <w:t>-89.6+1.1+TT</w:t>
            </w:r>
          </w:p>
        </w:tc>
      </w:tr>
      <w:tr w:rsidR="0003364E" w:rsidRPr="004C55EC" w14:paraId="556EECA9" w14:textId="77777777" w:rsidTr="005D4587">
        <w:tc>
          <w:tcPr>
            <w:tcW w:w="1974" w:type="dxa"/>
            <w:vMerge/>
            <w:tcBorders>
              <w:bottom w:val="single" w:sz="4" w:space="0" w:color="auto"/>
            </w:tcBorders>
          </w:tcPr>
          <w:p w14:paraId="2E87A527" w14:textId="77777777" w:rsidR="0003364E" w:rsidRPr="004C55EC" w:rsidRDefault="0003364E" w:rsidP="005D4587">
            <w:pPr>
              <w:pStyle w:val="TAC"/>
              <w:rPr>
                <w:sz w:val="16"/>
                <w:szCs w:val="16"/>
              </w:rPr>
            </w:pPr>
          </w:p>
        </w:tc>
        <w:tc>
          <w:tcPr>
            <w:tcW w:w="770" w:type="dxa"/>
            <w:gridSpan w:val="2"/>
            <w:vMerge/>
            <w:tcBorders>
              <w:bottom w:val="single" w:sz="4" w:space="0" w:color="auto"/>
            </w:tcBorders>
          </w:tcPr>
          <w:p w14:paraId="24D79FC9" w14:textId="77777777" w:rsidR="0003364E" w:rsidRPr="004C55EC" w:rsidRDefault="0003364E" w:rsidP="005D4587">
            <w:pPr>
              <w:pStyle w:val="TAC"/>
              <w:rPr>
                <w:sz w:val="16"/>
                <w:szCs w:val="16"/>
              </w:rPr>
            </w:pPr>
          </w:p>
        </w:tc>
        <w:tc>
          <w:tcPr>
            <w:tcW w:w="714" w:type="dxa"/>
          </w:tcPr>
          <w:p w14:paraId="7F19BAF5" w14:textId="77777777" w:rsidR="0003364E" w:rsidRPr="004C55EC" w:rsidRDefault="0003364E" w:rsidP="005D4587">
            <w:pPr>
              <w:pStyle w:val="TAC"/>
              <w:rPr>
                <w:sz w:val="16"/>
                <w:szCs w:val="16"/>
                <w:lang w:eastAsia="zh-CN"/>
              </w:rPr>
            </w:pPr>
            <w:r w:rsidRPr="004C55EC">
              <w:rPr>
                <w:sz w:val="16"/>
                <w:szCs w:val="16"/>
                <w:lang w:eastAsia="zh-CN"/>
              </w:rPr>
              <w:t>n28</w:t>
            </w:r>
          </w:p>
        </w:tc>
        <w:tc>
          <w:tcPr>
            <w:tcW w:w="1920" w:type="dxa"/>
          </w:tcPr>
          <w:p w14:paraId="19263A26"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6A918211" w14:textId="77777777" w:rsidR="0003364E" w:rsidRPr="004C55EC" w:rsidRDefault="0003364E" w:rsidP="005D4587">
            <w:pPr>
              <w:pStyle w:val="TAC"/>
              <w:rPr>
                <w:sz w:val="16"/>
                <w:szCs w:val="16"/>
              </w:rPr>
            </w:pPr>
            <w:r w:rsidRPr="004C55EC">
              <w:rPr>
                <w:sz w:val="16"/>
                <w:szCs w:val="16"/>
              </w:rPr>
              <w:t>-98.5+TT</w:t>
            </w:r>
          </w:p>
        </w:tc>
        <w:tc>
          <w:tcPr>
            <w:tcW w:w="3573" w:type="dxa"/>
          </w:tcPr>
          <w:p w14:paraId="6B37C434" w14:textId="77777777" w:rsidR="0003364E" w:rsidRPr="004C55EC" w:rsidRDefault="0003364E" w:rsidP="005D4587">
            <w:pPr>
              <w:pStyle w:val="TAC"/>
              <w:rPr>
                <w:sz w:val="16"/>
                <w:szCs w:val="16"/>
              </w:rPr>
            </w:pPr>
            <w:r w:rsidRPr="004C55EC">
              <w:rPr>
                <w:sz w:val="16"/>
                <w:szCs w:val="16"/>
              </w:rPr>
              <w:t>-98.5-2.7+TT</w:t>
            </w:r>
          </w:p>
        </w:tc>
      </w:tr>
      <w:tr w:rsidR="0003364E" w:rsidRPr="004C55EC" w14:paraId="5AC81772" w14:textId="77777777" w:rsidTr="005D4587">
        <w:tc>
          <w:tcPr>
            <w:tcW w:w="1974" w:type="dxa"/>
            <w:tcBorders>
              <w:top w:val="single" w:sz="4" w:space="0" w:color="auto"/>
              <w:left w:val="single" w:sz="4" w:space="0" w:color="auto"/>
              <w:bottom w:val="nil"/>
              <w:right w:val="single" w:sz="4" w:space="0" w:color="auto"/>
            </w:tcBorders>
          </w:tcPr>
          <w:p w14:paraId="1B79ED48" w14:textId="77777777" w:rsidR="0003364E" w:rsidRPr="004C55EC" w:rsidRDefault="0003364E" w:rsidP="005D4587">
            <w:pPr>
              <w:pStyle w:val="TAC"/>
              <w:rPr>
                <w:sz w:val="16"/>
                <w:szCs w:val="16"/>
              </w:rPr>
            </w:pPr>
            <w:r w:rsidRPr="004C55EC">
              <w:rPr>
                <w:sz w:val="16"/>
                <w:szCs w:val="16"/>
              </w:rPr>
              <w:t>CA_n1A-n41A</w:t>
            </w:r>
          </w:p>
        </w:tc>
        <w:tc>
          <w:tcPr>
            <w:tcW w:w="770" w:type="dxa"/>
            <w:gridSpan w:val="2"/>
            <w:tcBorders>
              <w:top w:val="single" w:sz="4" w:space="0" w:color="auto"/>
              <w:left w:val="single" w:sz="4" w:space="0" w:color="auto"/>
              <w:bottom w:val="nil"/>
              <w:right w:val="single" w:sz="4" w:space="0" w:color="auto"/>
            </w:tcBorders>
          </w:tcPr>
          <w:p w14:paraId="2F90AD7D" w14:textId="77777777" w:rsidR="0003364E" w:rsidRPr="004C55EC" w:rsidRDefault="0003364E" w:rsidP="005D4587">
            <w:pPr>
              <w:pStyle w:val="TAC"/>
              <w:rPr>
                <w:rFonts w:eastAsiaTheme="minorEastAsia"/>
                <w:sz w:val="16"/>
                <w:szCs w:val="16"/>
                <w:lang w:eastAsia="ja-JP"/>
              </w:rPr>
            </w:pPr>
            <w:r w:rsidRPr="004C55EC">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5C5C4F14" w14:textId="77777777" w:rsidR="0003364E" w:rsidRPr="004C55EC" w:rsidRDefault="0003364E" w:rsidP="005D4587">
            <w:pPr>
              <w:pStyle w:val="TAC"/>
              <w:rPr>
                <w:rFonts w:eastAsiaTheme="minorEastAsia"/>
                <w:sz w:val="16"/>
                <w:szCs w:val="16"/>
                <w:lang w:eastAsia="ja-JP"/>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5C5294B8" w14:textId="77777777" w:rsidR="0003364E" w:rsidRPr="004C55EC" w:rsidRDefault="0003364E" w:rsidP="005D4587">
            <w:pPr>
              <w:pStyle w:val="TAC"/>
              <w:rPr>
                <w:rFonts w:eastAsiaTheme="minorEastAsia"/>
                <w:sz w:val="16"/>
                <w:szCs w:val="16"/>
                <w:lang w:eastAsia="ja-JP"/>
              </w:rPr>
            </w:pPr>
            <w:r w:rsidRPr="004C55EC">
              <w:rPr>
                <w:sz w:val="16"/>
                <w:szCs w:val="16"/>
                <w:lang w:eastAsia="zh-CN"/>
              </w:rPr>
              <w:t>50</w:t>
            </w:r>
          </w:p>
        </w:tc>
        <w:tc>
          <w:tcPr>
            <w:tcW w:w="2321" w:type="dxa"/>
            <w:tcBorders>
              <w:top w:val="single" w:sz="4" w:space="0" w:color="auto"/>
              <w:left w:val="single" w:sz="4" w:space="0" w:color="auto"/>
              <w:bottom w:val="single" w:sz="4" w:space="0" w:color="auto"/>
              <w:right w:val="single" w:sz="4" w:space="0" w:color="auto"/>
            </w:tcBorders>
          </w:tcPr>
          <w:p w14:paraId="67204A9B" w14:textId="77777777" w:rsidR="0003364E" w:rsidRPr="004C55EC" w:rsidRDefault="0003364E" w:rsidP="005D4587">
            <w:pPr>
              <w:pStyle w:val="TAC"/>
              <w:rPr>
                <w:sz w:val="16"/>
                <w:szCs w:val="16"/>
              </w:rPr>
            </w:pPr>
            <w:r w:rsidRPr="004C55E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5CDB0E7F" w14:textId="77777777" w:rsidR="0003364E" w:rsidRPr="004C55EC" w:rsidRDefault="0003364E" w:rsidP="005D4587">
            <w:pPr>
              <w:pStyle w:val="TAC"/>
              <w:rPr>
                <w:sz w:val="16"/>
                <w:szCs w:val="16"/>
              </w:rPr>
            </w:pPr>
            <w:r w:rsidRPr="004C55EC">
              <w:rPr>
                <w:sz w:val="16"/>
                <w:szCs w:val="16"/>
              </w:rPr>
              <w:t>-93.8-2.7+TT</w:t>
            </w:r>
          </w:p>
        </w:tc>
      </w:tr>
      <w:tr w:rsidR="0003364E" w:rsidRPr="004C55EC" w14:paraId="2E9B1E5C" w14:textId="77777777" w:rsidTr="005D4587">
        <w:tc>
          <w:tcPr>
            <w:tcW w:w="1974" w:type="dxa"/>
            <w:tcBorders>
              <w:top w:val="nil"/>
              <w:left w:val="single" w:sz="4" w:space="0" w:color="auto"/>
              <w:bottom w:val="nil"/>
              <w:right w:val="single" w:sz="4" w:space="0" w:color="auto"/>
            </w:tcBorders>
          </w:tcPr>
          <w:p w14:paraId="49384D2D" w14:textId="77777777" w:rsidR="0003364E" w:rsidRPr="004C55EC" w:rsidRDefault="0003364E" w:rsidP="005D4587">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FF58C3F" w14:textId="77777777" w:rsidR="0003364E" w:rsidRPr="004C55EC" w:rsidRDefault="0003364E" w:rsidP="005D4587">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A11F8A5" w14:textId="77777777" w:rsidR="0003364E" w:rsidRPr="004C55EC" w:rsidRDefault="0003364E" w:rsidP="005D4587">
            <w:pPr>
              <w:pStyle w:val="TAC"/>
              <w:rPr>
                <w:rFonts w:eastAsiaTheme="minorEastAsia"/>
                <w:sz w:val="16"/>
                <w:szCs w:val="16"/>
                <w:lang w:eastAsia="ja-JP"/>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7E7CAEC6"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1049E429" w14:textId="77777777" w:rsidR="0003364E" w:rsidRPr="004C55EC" w:rsidRDefault="0003364E" w:rsidP="005D4587">
            <w:pPr>
              <w:pStyle w:val="TAC"/>
              <w:rPr>
                <w:sz w:val="16"/>
                <w:szCs w:val="16"/>
              </w:rPr>
            </w:pPr>
            <w:r w:rsidRPr="004C55EC">
              <w:rPr>
                <w:sz w:val="16"/>
                <w:szCs w:val="16"/>
                <w:lang w:eastAsia="zh-CN"/>
              </w:rPr>
              <w:t>-94.8+6.1+TT</w:t>
            </w:r>
          </w:p>
        </w:tc>
        <w:tc>
          <w:tcPr>
            <w:tcW w:w="3573" w:type="dxa"/>
            <w:tcBorders>
              <w:top w:val="single" w:sz="4" w:space="0" w:color="auto"/>
              <w:left w:val="single" w:sz="4" w:space="0" w:color="auto"/>
              <w:bottom w:val="single" w:sz="4" w:space="0" w:color="auto"/>
              <w:right w:val="single" w:sz="4" w:space="0" w:color="auto"/>
            </w:tcBorders>
          </w:tcPr>
          <w:p w14:paraId="7DC2A0AE" w14:textId="77777777" w:rsidR="0003364E" w:rsidRPr="004C55EC" w:rsidRDefault="0003364E" w:rsidP="005D4587">
            <w:pPr>
              <w:pStyle w:val="TAC"/>
              <w:rPr>
                <w:sz w:val="16"/>
                <w:szCs w:val="16"/>
              </w:rPr>
            </w:pPr>
            <w:r w:rsidRPr="004C55EC">
              <w:rPr>
                <w:sz w:val="16"/>
                <w:szCs w:val="16"/>
                <w:lang w:eastAsia="zh-CN"/>
              </w:rPr>
              <w:t>-94.8+6.1+TT</w:t>
            </w:r>
          </w:p>
        </w:tc>
      </w:tr>
      <w:tr w:rsidR="0003364E" w:rsidRPr="004C55EC" w14:paraId="5280ABF6" w14:textId="77777777" w:rsidTr="005D4587">
        <w:tc>
          <w:tcPr>
            <w:tcW w:w="1974" w:type="dxa"/>
            <w:tcBorders>
              <w:top w:val="nil"/>
              <w:left w:val="single" w:sz="4" w:space="0" w:color="auto"/>
              <w:bottom w:val="nil"/>
              <w:right w:val="single" w:sz="4" w:space="0" w:color="auto"/>
            </w:tcBorders>
          </w:tcPr>
          <w:p w14:paraId="0FE87FAC" w14:textId="77777777" w:rsidR="0003364E" w:rsidRPr="004C55EC" w:rsidRDefault="0003364E" w:rsidP="005D4587">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6576B190" w14:textId="77777777" w:rsidR="0003364E" w:rsidRPr="004C55EC" w:rsidRDefault="0003364E" w:rsidP="005D4587">
            <w:pPr>
              <w:pStyle w:val="TAC"/>
              <w:rPr>
                <w:rFonts w:eastAsiaTheme="minorEastAsia"/>
                <w:sz w:val="16"/>
                <w:szCs w:val="16"/>
                <w:lang w:eastAsia="ja-JP"/>
              </w:rPr>
            </w:pPr>
            <w:r w:rsidRPr="004C55EC">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1586D77A"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710527F4" w14:textId="77777777" w:rsidR="0003364E" w:rsidRPr="004C55EC" w:rsidRDefault="0003364E" w:rsidP="005D4587">
            <w:pPr>
              <w:pStyle w:val="TAC"/>
              <w:rPr>
                <w:sz w:val="16"/>
                <w:szCs w:val="16"/>
                <w:lang w:eastAsia="zh-CN"/>
              </w:rPr>
            </w:pPr>
            <w:r w:rsidRPr="004C55EC">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tcPr>
          <w:p w14:paraId="6DDAA42A" w14:textId="77777777" w:rsidR="0003364E" w:rsidRPr="004C55EC" w:rsidRDefault="0003364E" w:rsidP="005D4587">
            <w:pPr>
              <w:pStyle w:val="TAC"/>
              <w:rPr>
                <w:sz w:val="16"/>
                <w:szCs w:val="16"/>
              </w:rPr>
            </w:pPr>
            <w:r w:rsidRPr="004C55E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77D8C814" w14:textId="77777777" w:rsidR="0003364E" w:rsidRPr="004C55EC" w:rsidRDefault="0003364E" w:rsidP="005D4587">
            <w:pPr>
              <w:pStyle w:val="TAC"/>
              <w:rPr>
                <w:sz w:val="16"/>
                <w:szCs w:val="16"/>
              </w:rPr>
            </w:pPr>
            <w:r w:rsidRPr="004C55EC">
              <w:rPr>
                <w:sz w:val="16"/>
                <w:szCs w:val="16"/>
              </w:rPr>
              <w:t>-93.8-2.7+TT</w:t>
            </w:r>
          </w:p>
        </w:tc>
      </w:tr>
      <w:tr w:rsidR="0003364E" w:rsidRPr="004C55EC" w14:paraId="58ED39CA" w14:textId="77777777" w:rsidTr="005D4587">
        <w:tc>
          <w:tcPr>
            <w:tcW w:w="1974" w:type="dxa"/>
            <w:tcBorders>
              <w:top w:val="nil"/>
              <w:left w:val="single" w:sz="4" w:space="0" w:color="auto"/>
              <w:bottom w:val="nil"/>
              <w:right w:val="single" w:sz="4" w:space="0" w:color="auto"/>
            </w:tcBorders>
          </w:tcPr>
          <w:p w14:paraId="2D51F095" w14:textId="77777777" w:rsidR="0003364E" w:rsidRPr="004C55EC" w:rsidRDefault="0003364E" w:rsidP="005D4587">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B875367" w14:textId="77777777" w:rsidR="0003364E" w:rsidRPr="004C55EC" w:rsidRDefault="0003364E" w:rsidP="005D4587">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1977700"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3ABD1A02"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tcPr>
          <w:p w14:paraId="039BA4DC" w14:textId="77777777" w:rsidR="0003364E" w:rsidRPr="004C55EC" w:rsidRDefault="0003364E" w:rsidP="005D4587">
            <w:pPr>
              <w:pStyle w:val="TAC"/>
              <w:rPr>
                <w:sz w:val="16"/>
                <w:szCs w:val="16"/>
              </w:rPr>
            </w:pPr>
            <w:r w:rsidRPr="004C55EC">
              <w:rPr>
                <w:sz w:val="16"/>
                <w:szCs w:val="16"/>
                <w:lang w:eastAsia="zh-CN"/>
              </w:rPr>
              <w:t>-94.8+0.7+TT</w:t>
            </w:r>
          </w:p>
        </w:tc>
        <w:tc>
          <w:tcPr>
            <w:tcW w:w="3573" w:type="dxa"/>
            <w:tcBorders>
              <w:top w:val="single" w:sz="4" w:space="0" w:color="auto"/>
              <w:left w:val="single" w:sz="4" w:space="0" w:color="auto"/>
              <w:bottom w:val="single" w:sz="4" w:space="0" w:color="auto"/>
              <w:right w:val="single" w:sz="4" w:space="0" w:color="auto"/>
            </w:tcBorders>
          </w:tcPr>
          <w:p w14:paraId="05102F24" w14:textId="77777777" w:rsidR="0003364E" w:rsidRPr="004C55EC" w:rsidRDefault="0003364E" w:rsidP="005D4587">
            <w:pPr>
              <w:pStyle w:val="TAC"/>
              <w:rPr>
                <w:sz w:val="16"/>
                <w:szCs w:val="16"/>
              </w:rPr>
            </w:pPr>
            <w:r w:rsidRPr="004C55EC">
              <w:rPr>
                <w:sz w:val="16"/>
                <w:szCs w:val="16"/>
                <w:lang w:eastAsia="zh-CN"/>
              </w:rPr>
              <w:t>-94.8+0.7+TT</w:t>
            </w:r>
          </w:p>
        </w:tc>
      </w:tr>
      <w:tr w:rsidR="0003364E" w:rsidRPr="004C55EC" w14:paraId="1077E972" w14:textId="77777777" w:rsidTr="005D4587">
        <w:tc>
          <w:tcPr>
            <w:tcW w:w="1974" w:type="dxa"/>
            <w:tcBorders>
              <w:top w:val="nil"/>
              <w:left w:val="single" w:sz="4" w:space="0" w:color="auto"/>
              <w:bottom w:val="nil"/>
              <w:right w:val="single" w:sz="4" w:space="0" w:color="auto"/>
            </w:tcBorders>
          </w:tcPr>
          <w:p w14:paraId="1FCEDFB0" w14:textId="77777777" w:rsidR="0003364E" w:rsidRPr="004C55EC" w:rsidRDefault="0003364E" w:rsidP="005D4587">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5E682C97" w14:textId="77777777" w:rsidR="0003364E" w:rsidRPr="004C55EC" w:rsidRDefault="0003364E" w:rsidP="005D4587">
            <w:pPr>
              <w:pStyle w:val="TAC"/>
              <w:rPr>
                <w:rFonts w:eastAsiaTheme="minorEastAsia"/>
                <w:sz w:val="16"/>
                <w:szCs w:val="16"/>
                <w:lang w:eastAsia="ja-JP"/>
              </w:rPr>
            </w:pPr>
            <w:r w:rsidRPr="004C55EC">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5D838BE6"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1A9AD7BD" w14:textId="77777777" w:rsidR="0003364E" w:rsidRPr="004C55EC" w:rsidRDefault="0003364E" w:rsidP="005D4587">
            <w:pPr>
              <w:pStyle w:val="TAC"/>
              <w:rPr>
                <w:rFonts w:eastAsiaTheme="minorEastAsia"/>
                <w:sz w:val="16"/>
                <w:szCs w:val="16"/>
                <w:lang w:eastAsia="ja-JP"/>
              </w:rPr>
            </w:pPr>
            <w:r w:rsidRPr="004C55EC">
              <w:rPr>
                <w:rFonts w:eastAsiaTheme="minorEastAsia"/>
                <w:sz w:val="16"/>
                <w:szCs w:val="16"/>
                <w:lang w:eastAsia="ja-JP"/>
              </w:rPr>
              <w:t>5</w:t>
            </w:r>
          </w:p>
        </w:tc>
        <w:tc>
          <w:tcPr>
            <w:tcW w:w="2321" w:type="dxa"/>
            <w:tcBorders>
              <w:top w:val="single" w:sz="4" w:space="0" w:color="auto"/>
              <w:left w:val="single" w:sz="4" w:space="0" w:color="auto"/>
              <w:bottom w:val="single" w:sz="4" w:space="0" w:color="auto"/>
              <w:right w:val="single" w:sz="4" w:space="0" w:color="auto"/>
            </w:tcBorders>
          </w:tcPr>
          <w:p w14:paraId="415337B1" w14:textId="77777777" w:rsidR="0003364E" w:rsidRPr="004C55EC" w:rsidRDefault="0003364E" w:rsidP="005D4587">
            <w:pPr>
              <w:pStyle w:val="TAC"/>
              <w:rPr>
                <w:sz w:val="16"/>
                <w:szCs w:val="16"/>
              </w:rPr>
            </w:pPr>
            <w:r w:rsidRPr="004C55EC">
              <w:rPr>
                <w:sz w:val="16"/>
                <w:szCs w:val="16"/>
              </w:rPr>
              <w:t>-93.8+18.1+TT</w:t>
            </w:r>
          </w:p>
        </w:tc>
        <w:tc>
          <w:tcPr>
            <w:tcW w:w="3573" w:type="dxa"/>
            <w:tcBorders>
              <w:top w:val="single" w:sz="4" w:space="0" w:color="auto"/>
              <w:left w:val="single" w:sz="4" w:space="0" w:color="auto"/>
              <w:bottom w:val="single" w:sz="4" w:space="0" w:color="auto"/>
              <w:right w:val="single" w:sz="4" w:space="0" w:color="auto"/>
            </w:tcBorders>
          </w:tcPr>
          <w:p w14:paraId="308C4676" w14:textId="77777777" w:rsidR="0003364E" w:rsidRPr="004C55EC" w:rsidRDefault="0003364E" w:rsidP="005D4587">
            <w:pPr>
              <w:pStyle w:val="TAC"/>
              <w:rPr>
                <w:sz w:val="16"/>
                <w:szCs w:val="16"/>
              </w:rPr>
            </w:pPr>
            <w:r w:rsidRPr="004C55EC">
              <w:rPr>
                <w:sz w:val="16"/>
                <w:szCs w:val="16"/>
              </w:rPr>
              <w:t>-93.8+18.1+TT</w:t>
            </w:r>
          </w:p>
        </w:tc>
      </w:tr>
      <w:tr w:rsidR="0003364E" w:rsidRPr="004C55EC" w14:paraId="071F89A6" w14:textId="77777777" w:rsidTr="005D4587">
        <w:tc>
          <w:tcPr>
            <w:tcW w:w="1974" w:type="dxa"/>
            <w:tcBorders>
              <w:top w:val="nil"/>
              <w:left w:val="single" w:sz="4" w:space="0" w:color="auto"/>
              <w:bottom w:val="single" w:sz="4" w:space="0" w:color="auto"/>
              <w:right w:val="single" w:sz="4" w:space="0" w:color="auto"/>
            </w:tcBorders>
          </w:tcPr>
          <w:p w14:paraId="63438651" w14:textId="77777777" w:rsidR="0003364E" w:rsidRPr="004C55EC" w:rsidRDefault="0003364E" w:rsidP="005D4587">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084AB57" w14:textId="77777777" w:rsidR="0003364E" w:rsidRPr="004C55EC" w:rsidRDefault="0003364E" w:rsidP="005D4587">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6CAE013E"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6A72A327" w14:textId="77777777" w:rsidR="0003364E" w:rsidRPr="004C55EC" w:rsidRDefault="0003364E" w:rsidP="005D4587">
            <w:pPr>
              <w:pStyle w:val="TAC"/>
              <w:rPr>
                <w:rFonts w:eastAsiaTheme="minorEastAsia"/>
                <w:sz w:val="16"/>
                <w:szCs w:val="16"/>
                <w:lang w:eastAsia="ja-JP"/>
              </w:rPr>
            </w:pPr>
            <w:r w:rsidRPr="004C55EC">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tcPr>
          <w:p w14:paraId="4AEA0448" w14:textId="77777777" w:rsidR="0003364E" w:rsidRPr="004C55EC" w:rsidRDefault="0003364E" w:rsidP="005D4587">
            <w:pPr>
              <w:pStyle w:val="TAC"/>
              <w:rPr>
                <w:sz w:val="16"/>
                <w:szCs w:val="16"/>
              </w:rPr>
            </w:pPr>
            <w:r w:rsidRPr="004C55EC">
              <w:rPr>
                <w:sz w:val="16"/>
                <w:szCs w:val="16"/>
                <w:lang w:eastAsia="zh-CN"/>
              </w:rPr>
              <w:t>-94.8+TT</w:t>
            </w:r>
          </w:p>
        </w:tc>
        <w:tc>
          <w:tcPr>
            <w:tcW w:w="3573" w:type="dxa"/>
            <w:tcBorders>
              <w:top w:val="single" w:sz="4" w:space="0" w:color="auto"/>
              <w:left w:val="single" w:sz="4" w:space="0" w:color="auto"/>
              <w:bottom w:val="single" w:sz="4" w:space="0" w:color="auto"/>
              <w:right w:val="single" w:sz="4" w:space="0" w:color="auto"/>
            </w:tcBorders>
          </w:tcPr>
          <w:p w14:paraId="0EB31454" w14:textId="77777777" w:rsidR="0003364E" w:rsidRPr="004C55EC" w:rsidRDefault="0003364E" w:rsidP="005D4587">
            <w:pPr>
              <w:pStyle w:val="TAC"/>
              <w:rPr>
                <w:rFonts w:eastAsiaTheme="minorEastAsia"/>
                <w:sz w:val="16"/>
                <w:szCs w:val="16"/>
                <w:lang w:eastAsia="ja-JP"/>
              </w:rPr>
            </w:pPr>
            <w:r w:rsidRPr="004C55EC">
              <w:rPr>
                <w:rFonts w:eastAsiaTheme="minorEastAsia"/>
                <w:sz w:val="16"/>
                <w:szCs w:val="16"/>
                <w:lang w:eastAsia="ja-JP"/>
              </w:rPr>
              <w:t>-94.8-2.7+TT</w:t>
            </w:r>
          </w:p>
        </w:tc>
      </w:tr>
      <w:tr w:rsidR="0003364E" w:rsidRPr="004C55EC" w14:paraId="57CB07B3" w14:textId="77777777" w:rsidTr="005D4587">
        <w:tc>
          <w:tcPr>
            <w:tcW w:w="1974" w:type="dxa"/>
            <w:tcBorders>
              <w:bottom w:val="nil"/>
            </w:tcBorders>
          </w:tcPr>
          <w:p w14:paraId="5FF06272" w14:textId="77777777" w:rsidR="0003364E" w:rsidRPr="004C55EC" w:rsidRDefault="0003364E" w:rsidP="005D4587">
            <w:pPr>
              <w:pStyle w:val="TAC"/>
              <w:rPr>
                <w:sz w:val="16"/>
                <w:szCs w:val="16"/>
              </w:rPr>
            </w:pPr>
            <w:r w:rsidRPr="004C55EC">
              <w:rPr>
                <w:sz w:val="16"/>
                <w:szCs w:val="16"/>
              </w:rPr>
              <w:t>CA_n1A-n77A</w:t>
            </w:r>
          </w:p>
        </w:tc>
        <w:tc>
          <w:tcPr>
            <w:tcW w:w="770" w:type="dxa"/>
            <w:gridSpan w:val="2"/>
            <w:tcBorders>
              <w:bottom w:val="nil"/>
            </w:tcBorders>
          </w:tcPr>
          <w:p w14:paraId="23FD91A6"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51C945CD" w14:textId="77777777" w:rsidR="0003364E" w:rsidRPr="004C55EC" w:rsidRDefault="0003364E" w:rsidP="005D4587">
            <w:pPr>
              <w:pStyle w:val="TAC"/>
              <w:rPr>
                <w:sz w:val="16"/>
                <w:szCs w:val="16"/>
                <w:lang w:eastAsia="zh-CN"/>
              </w:rPr>
            </w:pPr>
            <w:r w:rsidRPr="004C55EC">
              <w:rPr>
                <w:sz w:val="16"/>
                <w:szCs w:val="16"/>
                <w:lang w:eastAsia="zh-CN"/>
              </w:rPr>
              <w:t>n1</w:t>
            </w:r>
          </w:p>
        </w:tc>
        <w:tc>
          <w:tcPr>
            <w:tcW w:w="1920" w:type="dxa"/>
          </w:tcPr>
          <w:p w14:paraId="3187A1AA"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3B51C895" w14:textId="77777777" w:rsidR="0003364E" w:rsidRPr="004C55EC" w:rsidRDefault="0003364E" w:rsidP="005D4587">
            <w:pPr>
              <w:pStyle w:val="TAC"/>
              <w:rPr>
                <w:sz w:val="16"/>
                <w:szCs w:val="16"/>
              </w:rPr>
            </w:pPr>
            <w:r w:rsidRPr="004C55EC">
              <w:rPr>
                <w:sz w:val="16"/>
                <w:szCs w:val="16"/>
              </w:rPr>
              <w:t>-93.8+TT</w:t>
            </w:r>
          </w:p>
        </w:tc>
        <w:tc>
          <w:tcPr>
            <w:tcW w:w="3573" w:type="dxa"/>
          </w:tcPr>
          <w:p w14:paraId="4B88BD17" w14:textId="77777777" w:rsidR="0003364E" w:rsidRPr="004C55EC" w:rsidRDefault="0003364E" w:rsidP="005D4587">
            <w:pPr>
              <w:pStyle w:val="TAC"/>
              <w:rPr>
                <w:sz w:val="16"/>
                <w:szCs w:val="16"/>
              </w:rPr>
            </w:pPr>
            <w:r w:rsidRPr="004C55EC">
              <w:rPr>
                <w:sz w:val="16"/>
                <w:szCs w:val="16"/>
              </w:rPr>
              <w:t>-93.8-2.7+TT</w:t>
            </w:r>
          </w:p>
        </w:tc>
      </w:tr>
      <w:tr w:rsidR="0003364E" w:rsidRPr="004C55EC" w14:paraId="39ACE0B8" w14:textId="77777777" w:rsidTr="005D4587">
        <w:tc>
          <w:tcPr>
            <w:tcW w:w="1974" w:type="dxa"/>
            <w:tcBorders>
              <w:top w:val="nil"/>
              <w:bottom w:val="nil"/>
            </w:tcBorders>
          </w:tcPr>
          <w:p w14:paraId="22F350E5"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6B732620" w14:textId="77777777" w:rsidR="0003364E" w:rsidRPr="004C55EC" w:rsidRDefault="0003364E" w:rsidP="005D4587">
            <w:pPr>
              <w:pStyle w:val="TAC"/>
              <w:rPr>
                <w:sz w:val="16"/>
                <w:szCs w:val="16"/>
              </w:rPr>
            </w:pPr>
          </w:p>
        </w:tc>
        <w:tc>
          <w:tcPr>
            <w:tcW w:w="714" w:type="dxa"/>
          </w:tcPr>
          <w:p w14:paraId="3B8A77A9"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Pr>
          <w:p w14:paraId="4A1D66BC"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64FB1A0E" w14:textId="77777777" w:rsidR="0003364E" w:rsidRPr="004C55EC" w:rsidRDefault="0003364E" w:rsidP="005D4587">
            <w:pPr>
              <w:pStyle w:val="TAC"/>
              <w:rPr>
                <w:sz w:val="16"/>
                <w:szCs w:val="16"/>
              </w:rPr>
            </w:pPr>
            <w:r w:rsidRPr="004C55EC">
              <w:rPr>
                <w:sz w:val="16"/>
                <w:szCs w:val="16"/>
              </w:rPr>
              <w:t>-95.3</w:t>
            </w:r>
            <w:r w:rsidRPr="004C55EC">
              <w:rPr>
                <w:sz w:val="16"/>
                <w:szCs w:val="16"/>
                <w:vertAlign w:val="superscript"/>
              </w:rPr>
              <w:t>4</w:t>
            </w:r>
            <w:r w:rsidRPr="004C55EC">
              <w:rPr>
                <w:sz w:val="16"/>
                <w:szCs w:val="16"/>
              </w:rPr>
              <w:t>+27.1+TT</w:t>
            </w:r>
          </w:p>
        </w:tc>
        <w:tc>
          <w:tcPr>
            <w:tcW w:w="3573" w:type="dxa"/>
          </w:tcPr>
          <w:p w14:paraId="10236A2C" w14:textId="77777777" w:rsidR="0003364E" w:rsidRPr="004C55EC" w:rsidRDefault="0003364E" w:rsidP="005D4587">
            <w:pPr>
              <w:pStyle w:val="TAC"/>
              <w:rPr>
                <w:sz w:val="16"/>
                <w:szCs w:val="16"/>
              </w:rPr>
            </w:pPr>
            <w:r w:rsidRPr="004C55EC">
              <w:rPr>
                <w:sz w:val="16"/>
                <w:szCs w:val="16"/>
              </w:rPr>
              <w:t>-95.3</w:t>
            </w:r>
            <w:r w:rsidRPr="004C55EC">
              <w:rPr>
                <w:sz w:val="16"/>
                <w:szCs w:val="16"/>
                <w:vertAlign w:val="superscript"/>
              </w:rPr>
              <w:t>4</w:t>
            </w:r>
            <w:r w:rsidRPr="004C55EC">
              <w:rPr>
                <w:sz w:val="16"/>
                <w:szCs w:val="16"/>
              </w:rPr>
              <w:t>+27.1+TT</w:t>
            </w:r>
          </w:p>
        </w:tc>
      </w:tr>
      <w:tr w:rsidR="0003364E" w:rsidRPr="004C55EC" w14:paraId="678D5B99" w14:textId="77777777" w:rsidTr="005D4587">
        <w:tc>
          <w:tcPr>
            <w:tcW w:w="1974" w:type="dxa"/>
            <w:tcBorders>
              <w:top w:val="nil"/>
              <w:bottom w:val="nil"/>
            </w:tcBorders>
          </w:tcPr>
          <w:p w14:paraId="3835B84E" w14:textId="77777777" w:rsidR="0003364E" w:rsidRPr="004C55EC" w:rsidRDefault="0003364E" w:rsidP="005D4587">
            <w:pPr>
              <w:pStyle w:val="TAC"/>
              <w:rPr>
                <w:sz w:val="16"/>
                <w:szCs w:val="16"/>
                <w:lang w:eastAsia="zh-CN"/>
              </w:rPr>
            </w:pPr>
          </w:p>
        </w:tc>
        <w:tc>
          <w:tcPr>
            <w:tcW w:w="770" w:type="dxa"/>
            <w:gridSpan w:val="2"/>
            <w:tcBorders>
              <w:bottom w:val="nil"/>
            </w:tcBorders>
          </w:tcPr>
          <w:p w14:paraId="7FEC4A6B"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26EFF305" w14:textId="77777777" w:rsidR="0003364E" w:rsidRPr="004C55EC" w:rsidRDefault="0003364E" w:rsidP="005D4587">
            <w:pPr>
              <w:pStyle w:val="TAC"/>
              <w:rPr>
                <w:sz w:val="16"/>
                <w:szCs w:val="16"/>
              </w:rPr>
            </w:pPr>
            <w:r w:rsidRPr="004C55EC">
              <w:rPr>
                <w:sz w:val="16"/>
                <w:szCs w:val="16"/>
                <w:lang w:eastAsia="zh-CN"/>
              </w:rPr>
              <w:t>n1</w:t>
            </w:r>
          </w:p>
        </w:tc>
        <w:tc>
          <w:tcPr>
            <w:tcW w:w="1920" w:type="dxa"/>
          </w:tcPr>
          <w:p w14:paraId="5E4ABBF0" w14:textId="77777777" w:rsidR="0003364E" w:rsidRPr="004C55EC" w:rsidRDefault="0003364E" w:rsidP="005D4587">
            <w:pPr>
              <w:pStyle w:val="TAC"/>
              <w:rPr>
                <w:sz w:val="16"/>
                <w:szCs w:val="16"/>
                <w:lang w:eastAsia="zh-CN"/>
              </w:rPr>
            </w:pPr>
            <w:r w:rsidRPr="004C55EC">
              <w:rPr>
                <w:sz w:val="16"/>
                <w:szCs w:val="16"/>
                <w:lang w:eastAsia="zh-CN"/>
              </w:rPr>
              <w:t>20</w:t>
            </w:r>
          </w:p>
        </w:tc>
        <w:tc>
          <w:tcPr>
            <w:tcW w:w="2321" w:type="dxa"/>
          </w:tcPr>
          <w:p w14:paraId="7418DE12" w14:textId="77777777" w:rsidR="0003364E" w:rsidRPr="004C55EC" w:rsidRDefault="0003364E" w:rsidP="005D4587">
            <w:pPr>
              <w:pStyle w:val="TAC"/>
              <w:rPr>
                <w:sz w:val="16"/>
                <w:szCs w:val="16"/>
              </w:rPr>
            </w:pPr>
            <w:r w:rsidRPr="004C55EC">
              <w:rPr>
                <w:sz w:val="16"/>
                <w:szCs w:val="16"/>
              </w:rPr>
              <w:t>-93.8+TT</w:t>
            </w:r>
          </w:p>
        </w:tc>
        <w:tc>
          <w:tcPr>
            <w:tcW w:w="3573" w:type="dxa"/>
          </w:tcPr>
          <w:p w14:paraId="790C4A5A" w14:textId="77777777" w:rsidR="0003364E" w:rsidRPr="004C55EC" w:rsidRDefault="0003364E" w:rsidP="005D4587">
            <w:pPr>
              <w:pStyle w:val="TAC"/>
              <w:rPr>
                <w:sz w:val="16"/>
                <w:szCs w:val="16"/>
              </w:rPr>
            </w:pPr>
            <w:r w:rsidRPr="004C55EC">
              <w:rPr>
                <w:sz w:val="16"/>
                <w:szCs w:val="16"/>
              </w:rPr>
              <w:t>-93.8-2.7+TT</w:t>
            </w:r>
          </w:p>
        </w:tc>
      </w:tr>
      <w:tr w:rsidR="0003364E" w:rsidRPr="004C55EC" w14:paraId="5634F7CF" w14:textId="77777777" w:rsidTr="005D4587">
        <w:tc>
          <w:tcPr>
            <w:tcW w:w="1974" w:type="dxa"/>
            <w:tcBorders>
              <w:top w:val="nil"/>
              <w:bottom w:val="nil"/>
            </w:tcBorders>
          </w:tcPr>
          <w:p w14:paraId="34FFF4FE"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5A668A24" w14:textId="77777777" w:rsidR="0003364E" w:rsidRPr="004C55EC" w:rsidRDefault="0003364E" w:rsidP="005D4587">
            <w:pPr>
              <w:pStyle w:val="TAC"/>
              <w:rPr>
                <w:sz w:val="16"/>
                <w:szCs w:val="16"/>
              </w:rPr>
            </w:pPr>
          </w:p>
        </w:tc>
        <w:tc>
          <w:tcPr>
            <w:tcW w:w="714" w:type="dxa"/>
          </w:tcPr>
          <w:p w14:paraId="2ACE6710"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4B549E70"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084F0F6C" w14:textId="77777777" w:rsidR="0003364E" w:rsidRPr="004C55EC" w:rsidRDefault="0003364E" w:rsidP="005D4587">
            <w:pPr>
              <w:pStyle w:val="TAC"/>
              <w:rPr>
                <w:sz w:val="16"/>
                <w:szCs w:val="16"/>
              </w:rPr>
            </w:pPr>
            <w:r w:rsidRPr="004C55EC">
              <w:rPr>
                <w:sz w:val="16"/>
                <w:szCs w:val="16"/>
              </w:rPr>
              <w:t>-85.1</w:t>
            </w:r>
            <w:r w:rsidRPr="004C55EC">
              <w:rPr>
                <w:sz w:val="16"/>
                <w:szCs w:val="16"/>
                <w:vertAlign w:val="superscript"/>
              </w:rPr>
              <w:t>4</w:t>
            </w:r>
            <w:r w:rsidRPr="004C55EC">
              <w:rPr>
                <w:sz w:val="16"/>
                <w:szCs w:val="16"/>
              </w:rPr>
              <w:t>+13.8+TT</w:t>
            </w:r>
          </w:p>
        </w:tc>
        <w:tc>
          <w:tcPr>
            <w:tcW w:w="3573" w:type="dxa"/>
          </w:tcPr>
          <w:p w14:paraId="5C0F68D1" w14:textId="77777777" w:rsidR="0003364E" w:rsidRPr="004C55EC" w:rsidRDefault="0003364E" w:rsidP="005D4587">
            <w:pPr>
              <w:pStyle w:val="TAC"/>
              <w:rPr>
                <w:sz w:val="16"/>
                <w:szCs w:val="16"/>
              </w:rPr>
            </w:pPr>
            <w:r w:rsidRPr="004C55EC">
              <w:rPr>
                <w:sz w:val="16"/>
                <w:szCs w:val="16"/>
              </w:rPr>
              <w:t>-85.1</w:t>
            </w:r>
            <w:r w:rsidRPr="004C55EC">
              <w:rPr>
                <w:sz w:val="16"/>
                <w:szCs w:val="16"/>
                <w:vertAlign w:val="superscript"/>
              </w:rPr>
              <w:t>4</w:t>
            </w:r>
            <w:r w:rsidRPr="004C55EC">
              <w:rPr>
                <w:sz w:val="16"/>
                <w:szCs w:val="16"/>
              </w:rPr>
              <w:t>+13.8+TT</w:t>
            </w:r>
          </w:p>
        </w:tc>
      </w:tr>
      <w:tr w:rsidR="0003364E" w:rsidRPr="004C55EC" w14:paraId="5ED02254" w14:textId="77777777" w:rsidTr="005D4587">
        <w:tc>
          <w:tcPr>
            <w:tcW w:w="1974" w:type="dxa"/>
            <w:tcBorders>
              <w:top w:val="nil"/>
              <w:bottom w:val="nil"/>
            </w:tcBorders>
          </w:tcPr>
          <w:p w14:paraId="4913B0E4" w14:textId="77777777" w:rsidR="0003364E" w:rsidRPr="004C55EC" w:rsidRDefault="0003364E" w:rsidP="005D4587">
            <w:pPr>
              <w:pStyle w:val="TAC"/>
              <w:rPr>
                <w:sz w:val="16"/>
                <w:szCs w:val="16"/>
              </w:rPr>
            </w:pPr>
          </w:p>
        </w:tc>
        <w:tc>
          <w:tcPr>
            <w:tcW w:w="770" w:type="dxa"/>
            <w:gridSpan w:val="2"/>
            <w:tcBorders>
              <w:bottom w:val="nil"/>
            </w:tcBorders>
          </w:tcPr>
          <w:p w14:paraId="1375FBDD" w14:textId="77777777" w:rsidR="0003364E" w:rsidRPr="004C55EC" w:rsidRDefault="0003364E" w:rsidP="005D4587">
            <w:pPr>
              <w:pStyle w:val="TAC"/>
              <w:rPr>
                <w:sz w:val="16"/>
                <w:szCs w:val="16"/>
                <w:lang w:eastAsia="zh-CN"/>
              </w:rPr>
            </w:pPr>
            <w:r w:rsidRPr="004C55EC">
              <w:rPr>
                <w:sz w:val="16"/>
                <w:szCs w:val="16"/>
                <w:lang w:eastAsia="zh-CN"/>
              </w:rPr>
              <w:t>3</w:t>
            </w:r>
          </w:p>
        </w:tc>
        <w:tc>
          <w:tcPr>
            <w:tcW w:w="714" w:type="dxa"/>
          </w:tcPr>
          <w:p w14:paraId="304C0961" w14:textId="77777777" w:rsidR="0003364E" w:rsidRPr="004C55EC" w:rsidRDefault="0003364E" w:rsidP="005D4587">
            <w:pPr>
              <w:pStyle w:val="TAC"/>
              <w:rPr>
                <w:sz w:val="16"/>
                <w:szCs w:val="16"/>
              </w:rPr>
            </w:pPr>
            <w:r w:rsidRPr="004C55EC">
              <w:rPr>
                <w:sz w:val="16"/>
                <w:szCs w:val="16"/>
                <w:lang w:eastAsia="zh-CN"/>
              </w:rPr>
              <w:t>n1</w:t>
            </w:r>
          </w:p>
        </w:tc>
        <w:tc>
          <w:tcPr>
            <w:tcW w:w="1920" w:type="dxa"/>
          </w:tcPr>
          <w:p w14:paraId="70109BA3"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482FAE68" w14:textId="77777777" w:rsidR="0003364E" w:rsidRPr="004C55EC" w:rsidRDefault="0003364E" w:rsidP="005D4587">
            <w:pPr>
              <w:pStyle w:val="TAC"/>
              <w:rPr>
                <w:sz w:val="16"/>
                <w:szCs w:val="16"/>
              </w:rPr>
            </w:pPr>
            <w:r w:rsidRPr="004C55EC">
              <w:rPr>
                <w:sz w:val="16"/>
                <w:szCs w:val="16"/>
              </w:rPr>
              <w:t>-93.8+TT</w:t>
            </w:r>
          </w:p>
        </w:tc>
        <w:tc>
          <w:tcPr>
            <w:tcW w:w="3573" w:type="dxa"/>
          </w:tcPr>
          <w:p w14:paraId="68429EBA" w14:textId="77777777" w:rsidR="0003364E" w:rsidRPr="004C55EC" w:rsidRDefault="0003364E" w:rsidP="005D4587">
            <w:pPr>
              <w:pStyle w:val="TAC"/>
              <w:rPr>
                <w:sz w:val="16"/>
                <w:szCs w:val="16"/>
              </w:rPr>
            </w:pPr>
            <w:r w:rsidRPr="004C55EC">
              <w:rPr>
                <w:sz w:val="16"/>
                <w:szCs w:val="16"/>
              </w:rPr>
              <w:t>-93.8-2.7+TT</w:t>
            </w:r>
          </w:p>
        </w:tc>
      </w:tr>
      <w:tr w:rsidR="0003364E" w:rsidRPr="004C55EC" w14:paraId="4F978005" w14:textId="77777777" w:rsidTr="005D4587">
        <w:tc>
          <w:tcPr>
            <w:tcW w:w="1974" w:type="dxa"/>
            <w:tcBorders>
              <w:top w:val="nil"/>
              <w:bottom w:val="single" w:sz="4" w:space="0" w:color="auto"/>
            </w:tcBorders>
          </w:tcPr>
          <w:p w14:paraId="71C1EBC5"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377EDD0D" w14:textId="77777777" w:rsidR="0003364E" w:rsidRPr="004C55EC" w:rsidRDefault="0003364E" w:rsidP="005D4587">
            <w:pPr>
              <w:pStyle w:val="TAC"/>
              <w:rPr>
                <w:sz w:val="16"/>
                <w:szCs w:val="16"/>
              </w:rPr>
            </w:pPr>
          </w:p>
        </w:tc>
        <w:tc>
          <w:tcPr>
            <w:tcW w:w="714" w:type="dxa"/>
          </w:tcPr>
          <w:p w14:paraId="18F31890"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410201D0"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050C5691" w14:textId="77777777" w:rsidR="0003364E" w:rsidRPr="004C55EC" w:rsidRDefault="0003364E" w:rsidP="005D4587">
            <w:pPr>
              <w:pStyle w:val="TAC"/>
              <w:rPr>
                <w:sz w:val="16"/>
                <w:szCs w:val="16"/>
              </w:rPr>
            </w:pPr>
            <w:r w:rsidRPr="004C55EC">
              <w:rPr>
                <w:sz w:val="16"/>
                <w:szCs w:val="16"/>
              </w:rPr>
              <w:t>-95.3</w:t>
            </w:r>
            <w:r w:rsidRPr="004C55EC">
              <w:rPr>
                <w:sz w:val="16"/>
                <w:szCs w:val="16"/>
                <w:vertAlign w:val="superscript"/>
              </w:rPr>
              <w:t>4</w:t>
            </w:r>
            <w:r w:rsidRPr="004C55EC">
              <w:rPr>
                <w:sz w:val="16"/>
                <w:szCs w:val="16"/>
              </w:rPr>
              <w:t>+1.9+TT</w:t>
            </w:r>
          </w:p>
        </w:tc>
        <w:tc>
          <w:tcPr>
            <w:tcW w:w="3573" w:type="dxa"/>
          </w:tcPr>
          <w:p w14:paraId="4561AF86" w14:textId="77777777" w:rsidR="0003364E" w:rsidRPr="004C55EC" w:rsidRDefault="0003364E" w:rsidP="005D4587">
            <w:pPr>
              <w:pStyle w:val="TAC"/>
              <w:rPr>
                <w:sz w:val="16"/>
                <w:szCs w:val="16"/>
              </w:rPr>
            </w:pPr>
            <w:r w:rsidRPr="004C55EC">
              <w:rPr>
                <w:sz w:val="16"/>
                <w:szCs w:val="16"/>
              </w:rPr>
              <w:t>-95.3</w:t>
            </w:r>
            <w:r w:rsidRPr="004C55EC">
              <w:rPr>
                <w:sz w:val="16"/>
                <w:szCs w:val="16"/>
                <w:vertAlign w:val="superscript"/>
              </w:rPr>
              <w:t>4</w:t>
            </w:r>
            <w:r w:rsidRPr="004C55EC">
              <w:rPr>
                <w:sz w:val="16"/>
                <w:szCs w:val="16"/>
              </w:rPr>
              <w:t>+1.9+TT</w:t>
            </w:r>
          </w:p>
        </w:tc>
      </w:tr>
      <w:tr w:rsidR="0003364E" w:rsidRPr="004C55EC" w14:paraId="25B037D5" w14:textId="77777777" w:rsidTr="005D4587">
        <w:tc>
          <w:tcPr>
            <w:tcW w:w="1974" w:type="dxa"/>
            <w:tcBorders>
              <w:bottom w:val="nil"/>
            </w:tcBorders>
          </w:tcPr>
          <w:p w14:paraId="02171F94" w14:textId="77777777" w:rsidR="0003364E" w:rsidRPr="004C55EC" w:rsidRDefault="0003364E" w:rsidP="005D4587">
            <w:pPr>
              <w:pStyle w:val="TAC"/>
              <w:rPr>
                <w:sz w:val="16"/>
                <w:szCs w:val="16"/>
              </w:rPr>
            </w:pPr>
            <w:r w:rsidRPr="004C55EC">
              <w:rPr>
                <w:sz w:val="16"/>
                <w:szCs w:val="16"/>
              </w:rPr>
              <w:t>CA_n1A-n78A</w:t>
            </w:r>
          </w:p>
        </w:tc>
        <w:tc>
          <w:tcPr>
            <w:tcW w:w="770" w:type="dxa"/>
            <w:gridSpan w:val="2"/>
            <w:tcBorders>
              <w:bottom w:val="nil"/>
            </w:tcBorders>
          </w:tcPr>
          <w:p w14:paraId="4C23297C"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7BFB6724" w14:textId="77777777" w:rsidR="0003364E" w:rsidRPr="004C55EC" w:rsidRDefault="0003364E" w:rsidP="005D4587">
            <w:pPr>
              <w:pStyle w:val="TAC"/>
              <w:rPr>
                <w:sz w:val="16"/>
                <w:szCs w:val="16"/>
                <w:lang w:eastAsia="zh-CN"/>
              </w:rPr>
            </w:pPr>
            <w:r w:rsidRPr="004C55EC">
              <w:rPr>
                <w:sz w:val="16"/>
                <w:szCs w:val="16"/>
                <w:lang w:eastAsia="zh-CN"/>
              </w:rPr>
              <w:t>n1</w:t>
            </w:r>
          </w:p>
        </w:tc>
        <w:tc>
          <w:tcPr>
            <w:tcW w:w="1920" w:type="dxa"/>
          </w:tcPr>
          <w:p w14:paraId="76B0D2E6"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7897C773" w14:textId="77777777" w:rsidR="0003364E" w:rsidRPr="004C55EC" w:rsidRDefault="0003364E" w:rsidP="005D4587">
            <w:pPr>
              <w:pStyle w:val="TAC"/>
              <w:rPr>
                <w:sz w:val="16"/>
                <w:szCs w:val="16"/>
              </w:rPr>
            </w:pPr>
            <w:r w:rsidRPr="004C55EC">
              <w:rPr>
                <w:sz w:val="16"/>
                <w:szCs w:val="16"/>
                <w:lang w:eastAsia="zh-CN"/>
              </w:rPr>
              <w:t>-100 +8+TT</w:t>
            </w:r>
          </w:p>
        </w:tc>
        <w:tc>
          <w:tcPr>
            <w:tcW w:w="3573" w:type="dxa"/>
          </w:tcPr>
          <w:p w14:paraId="71CB7764" w14:textId="77777777" w:rsidR="0003364E" w:rsidRPr="004C55EC" w:rsidRDefault="0003364E" w:rsidP="005D4587">
            <w:pPr>
              <w:pStyle w:val="TAC"/>
              <w:rPr>
                <w:sz w:val="16"/>
                <w:szCs w:val="16"/>
              </w:rPr>
            </w:pPr>
            <w:r w:rsidRPr="004C55EC">
              <w:rPr>
                <w:sz w:val="16"/>
                <w:szCs w:val="16"/>
                <w:lang w:eastAsia="zh-CN"/>
              </w:rPr>
              <w:t>-100 +8+TT</w:t>
            </w:r>
          </w:p>
        </w:tc>
      </w:tr>
      <w:tr w:rsidR="0003364E" w:rsidRPr="004C55EC" w14:paraId="131CD626" w14:textId="77777777" w:rsidTr="005D4587">
        <w:tc>
          <w:tcPr>
            <w:tcW w:w="1974" w:type="dxa"/>
            <w:tcBorders>
              <w:top w:val="nil"/>
              <w:bottom w:val="single" w:sz="4" w:space="0" w:color="auto"/>
            </w:tcBorders>
          </w:tcPr>
          <w:p w14:paraId="745AADA2"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55C41616" w14:textId="77777777" w:rsidR="0003364E" w:rsidRPr="004C55EC" w:rsidRDefault="0003364E" w:rsidP="005D4587">
            <w:pPr>
              <w:pStyle w:val="TAC"/>
              <w:rPr>
                <w:sz w:val="16"/>
                <w:szCs w:val="16"/>
              </w:rPr>
            </w:pPr>
          </w:p>
        </w:tc>
        <w:tc>
          <w:tcPr>
            <w:tcW w:w="714" w:type="dxa"/>
          </w:tcPr>
          <w:p w14:paraId="5E903C1B" w14:textId="77777777" w:rsidR="0003364E" w:rsidRPr="004C55EC" w:rsidRDefault="0003364E" w:rsidP="005D4587">
            <w:pPr>
              <w:pStyle w:val="TAC"/>
              <w:rPr>
                <w:sz w:val="16"/>
                <w:szCs w:val="16"/>
                <w:lang w:eastAsia="zh-CN"/>
              </w:rPr>
            </w:pPr>
            <w:r w:rsidRPr="004C55EC">
              <w:rPr>
                <w:sz w:val="16"/>
                <w:szCs w:val="16"/>
                <w:lang w:eastAsia="zh-CN"/>
              </w:rPr>
              <w:t>n78</w:t>
            </w:r>
          </w:p>
        </w:tc>
        <w:tc>
          <w:tcPr>
            <w:tcW w:w="1920" w:type="dxa"/>
          </w:tcPr>
          <w:p w14:paraId="5E5ECA26"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757DF4AF" w14:textId="77777777" w:rsidR="0003364E" w:rsidRPr="004C55EC" w:rsidRDefault="0003364E" w:rsidP="005D4587">
            <w:pPr>
              <w:pStyle w:val="TAC"/>
              <w:rPr>
                <w:sz w:val="16"/>
                <w:szCs w:val="16"/>
              </w:rPr>
            </w:pPr>
            <w:r w:rsidRPr="004C55EC">
              <w:rPr>
                <w:sz w:val="16"/>
                <w:szCs w:val="16"/>
              </w:rPr>
              <w:t>-95.8 +TT</w:t>
            </w:r>
          </w:p>
        </w:tc>
        <w:tc>
          <w:tcPr>
            <w:tcW w:w="3573" w:type="dxa"/>
          </w:tcPr>
          <w:p w14:paraId="7C20D874" w14:textId="77777777" w:rsidR="0003364E" w:rsidRPr="004C55EC" w:rsidRDefault="0003364E" w:rsidP="005D4587">
            <w:pPr>
              <w:pStyle w:val="TAC"/>
              <w:rPr>
                <w:sz w:val="16"/>
                <w:szCs w:val="16"/>
              </w:rPr>
            </w:pPr>
            <w:r w:rsidRPr="004C55EC">
              <w:rPr>
                <w:sz w:val="16"/>
                <w:szCs w:val="16"/>
              </w:rPr>
              <w:t>-95.8 -2.2 +TT</w:t>
            </w:r>
          </w:p>
        </w:tc>
      </w:tr>
      <w:tr w:rsidR="0003364E" w:rsidRPr="004C55EC" w14:paraId="26562B16" w14:textId="77777777" w:rsidTr="005D4587">
        <w:tc>
          <w:tcPr>
            <w:tcW w:w="1974" w:type="dxa"/>
            <w:tcBorders>
              <w:bottom w:val="nil"/>
            </w:tcBorders>
          </w:tcPr>
          <w:p w14:paraId="54503AF5" w14:textId="77777777" w:rsidR="0003364E" w:rsidRPr="004C55EC" w:rsidRDefault="0003364E" w:rsidP="005D4587">
            <w:pPr>
              <w:pStyle w:val="TAC"/>
              <w:rPr>
                <w:sz w:val="16"/>
                <w:szCs w:val="16"/>
              </w:rPr>
            </w:pPr>
            <w:r w:rsidRPr="004C55EC">
              <w:rPr>
                <w:sz w:val="16"/>
                <w:szCs w:val="16"/>
              </w:rPr>
              <w:t>CA_n2A-n48A</w:t>
            </w:r>
          </w:p>
        </w:tc>
        <w:tc>
          <w:tcPr>
            <w:tcW w:w="770" w:type="dxa"/>
            <w:gridSpan w:val="2"/>
            <w:tcBorders>
              <w:bottom w:val="nil"/>
            </w:tcBorders>
          </w:tcPr>
          <w:p w14:paraId="24F2A9F7"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0C6F1DDC" w14:textId="77777777" w:rsidR="0003364E" w:rsidRPr="004C55EC" w:rsidRDefault="0003364E" w:rsidP="005D4587">
            <w:pPr>
              <w:pStyle w:val="TAC"/>
              <w:rPr>
                <w:sz w:val="16"/>
                <w:szCs w:val="16"/>
                <w:lang w:eastAsia="zh-CN"/>
              </w:rPr>
            </w:pPr>
            <w:r w:rsidRPr="004C55EC">
              <w:rPr>
                <w:sz w:val="16"/>
                <w:szCs w:val="16"/>
                <w:lang w:eastAsia="zh-CN"/>
              </w:rPr>
              <w:t>n2</w:t>
            </w:r>
          </w:p>
        </w:tc>
        <w:tc>
          <w:tcPr>
            <w:tcW w:w="1920" w:type="dxa"/>
          </w:tcPr>
          <w:p w14:paraId="1DD92C15"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2F7CED15" w14:textId="77777777" w:rsidR="0003364E" w:rsidRPr="004C55EC" w:rsidRDefault="0003364E" w:rsidP="005D4587">
            <w:pPr>
              <w:pStyle w:val="TAC"/>
              <w:rPr>
                <w:sz w:val="16"/>
                <w:szCs w:val="16"/>
              </w:rPr>
            </w:pPr>
            <w:r w:rsidRPr="004C55EC">
              <w:rPr>
                <w:sz w:val="16"/>
                <w:szCs w:val="16"/>
              </w:rPr>
              <w:t>-98.0 +TT</w:t>
            </w:r>
          </w:p>
        </w:tc>
        <w:tc>
          <w:tcPr>
            <w:tcW w:w="3573" w:type="dxa"/>
          </w:tcPr>
          <w:p w14:paraId="66A01518" w14:textId="77777777" w:rsidR="0003364E" w:rsidRPr="004C55EC" w:rsidRDefault="0003364E" w:rsidP="005D4587">
            <w:pPr>
              <w:pStyle w:val="TAC"/>
              <w:rPr>
                <w:sz w:val="16"/>
                <w:szCs w:val="16"/>
              </w:rPr>
            </w:pPr>
            <w:r w:rsidRPr="004C55EC">
              <w:rPr>
                <w:sz w:val="16"/>
                <w:szCs w:val="16"/>
              </w:rPr>
              <w:t>-100.7+TT</w:t>
            </w:r>
          </w:p>
        </w:tc>
      </w:tr>
      <w:tr w:rsidR="0003364E" w:rsidRPr="004C55EC" w14:paraId="4EC30311" w14:textId="77777777" w:rsidTr="005D4587">
        <w:tc>
          <w:tcPr>
            <w:tcW w:w="1974" w:type="dxa"/>
            <w:tcBorders>
              <w:top w:val="nil"/>
              <w:bottom w:val="nil"/>
            </w:tcBorders>
          </w:tcPr>
          <w:p w14:paraId="52BFBE03"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20E95CD2" w14:textId="77777777" w:rsidR="0003364E" w:rsidRPr="004C55EC" w:rsidRDefault="0003364E" w:rsidP="005D4587">
            <w:pPr>
              <w:pStyle w:val="TAC"/>
              <w:rPr>
                <w:sz w:val="16"/>
                <w:szCs w:val="16"/>
              </w:rPr>
            </w:pPr>
          </w:p>
        </w:tc>
        <w:tc>
          <w:tcPr>
            <w:tcW w:w="714" w:type="dxa"/>
          </w:tcPr>
          <w:p w14:paraId="339AB510" w14:textId="77777777" w:rsidR="0003364E" w:rsidRPr="004C55EC" w:rsidRDefault="0003364E" w:rsidP="005D4587">
            <w:pPr>
              <w:pStyle w:val="TAC"/>
              <w:rPr>
                <w:sz w:val="16"/>
                <w:szCs w:val="16"/>
                <w:lang w:eastAsia="zh-CN"/>
              </w:rPr>
            </w:pPr>
            <w:r w:rsidRPr="004C55EC">
              <w:rPr>
                <w:sz w:val="16"/>
                <w:szCs w:val="16"/>
                <w:lang w:eastAsia="zh-CN"/>
              </w:rPr>
              <w:t>n48</w:t>
            </w:r>
          </w:p>
        </w:tc>
        <w:tc>
          <w:tcPr>
            <w:tcW w:w="1920" w:type="dxa"/>
          </w:tcPr>
          <w:p w14:paraId="5120F94F"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79092503" w14:textId="77777777" w:rsidR="0003364E" w:rsidRPr="004C55EC" w:rsidRDefault="0003364E" w:rsidP="005D4587">
            <w:pPr>
              <w:pStyle w:val="TAC"/>
              <w:rPr>
                <w:sz w:val="16"/>
                <w:szCs w:val="16"/>
              </w:rPr>
            </w:pPr>
            <w:r w:rsidRPr="004C55EC">
              <w:rPr>
                <w:sz w:val="16"/>
                <w:szCs w:val="16"/>
              </w:rPr>
              <w:t>-95.8+1.9+TT</w:t>
            </w:r>
          </w:p>
        </w:tc>
        <w:tc>
          <w:tcPr>
            <w:tcW w:w="3573" w:type="dxa"/>
          </w:tcPr>
          <w:p w14:paraId="6EDDD1B5" w14:textId="77777777" w:rsidR="0003364E" w:rsidRPr="004C55EC" w:rsidRDefault="0003364E" w:rsidP="005D4587">
            <w:pPr>
              <w:pStyle w:val="TAC"/>
              <w:rPr>
                <w:sz w:val="16"/>
                <w:szCs w:val="16"/>
              </w:rPr>
            </w:pPr>
            <w:r w:rsidRPr="004C55EC">
              <w:rPr>
                <w:sz w:val="16"/>
                <w:szCs w:val="16"/>
              </w:rPr>
              <w:t>-95.8+1.9+TT</w:t>
            </w:r>
          </w:p>
        </w:tc>
      </w:tr>
      <w:tr w:rsidR="0003364E" w:rsidRPr="004C55EC" w14:paraId="7F6F6ECE" w14:textId="77777777" w:rsidTr="005D4587">
        <w:tc>
          <w:tcPr>
            <w:tcW w:w="1974" w:type="dxa"/>
            <w:tcBorders>
              <w:top w:val="nil"/>
              <w:bottom w:val="nil"/>
            </w:tcBorders>
          </w:tcPr>
          <w:p w14:paraId="2A5975D3" w14:textId="77777777" w:rsidR="0003364E" w:rsidRPr="004C55EC" w:rsidRDefault="0003364E" w:rsidP="005D4587">
            <w:pPr>
              <w:pStyle w:val="TAC"/>
              <w:rPr>
                <w:sz w:val="16"/>
                <w:szCs w:val="16"/>
              </w:rPr>
            </w:pPr>
          </w:p>
        </w:tc>
        <w:tc>
          <w:tcPr>
            <w:tcW w:w="770" w:type="dxa"/>
            <w:gridSpan w:val="2"/>
            <w:tcBorders>
              <w:top w:val="single" w:sz="4" w:space="0" w:color="auto"/>
              <w:bottom w:val="nil"/>
            </w:tcBorders>
          </w:tcPr>
          <w:p w14:paraId="4509E08A"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26F7F383" w14:textId="77777777" w:rsidR="0003364E" w:rsidRPr="004C55EC" w:rsidRDefault="0003364E" w:rsidP="005D4587">
            <w:pPr>
              <w:pStyle w:val="TAC"/>
              <w:rPr>
                <w:sz w:val="16"/>
                <w:szCs w:val="16"/>
                <w:lang w:eastAsia="zh-CN"/>
              </w:rPr>
            </w:pPr>
            <w:r w:rsidRPr="004C55EC">
              <w:rPr>
                <w:sz w:val="16"/>
                <w:szCs w:val="16"/>
                <w:lang w:eastAsia="zh-CN"/>
              </w:rPr>
              <w:t>n2</w:t>
            </w:r>
          </w:p>
        </w:tc>
        <w:tc>
          <w:tcPr>
            <w:tcW w:w="1920" w:type="dxa"/>
          </w:tcPr>
          <w:p w14:paraId="1145B937"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3ADF378A" w14:textId="77777777" w:rsidR="0003364E" w:rsidRPr="004C55EC" w:rsidRDefault="0003364E" w:rsidP="005D4587">
            <w:pPr>
              <w:pStyle w:val="TAC"/>
              <w:rPr>
                <w:sz w:val="16"/>
                <w:szCs w:val="16"/>
              </w:rPr>
            </w:pPr>
            <w:r w:rsidRPr="004C55EC">
              <w:rPr>
                <w:sz w:val="16"/>
                <w:szCs w:val="16"/>
              </w:rPr>
              <w:t>-98.0 +12+TT</w:t>
            </w:r>
          </w:p>
        </w:tc>
        <w:tc>
          <w:tcPr>
            <w:tcW w:w="3573" w:type="dxa"/>
          </w:tcPr>
          <w:p w14:paraId="20628AB1" w14:textId="77777777" w:rsidR="0003364E" w:rsidRPr="004C55EC" w:rsidRDefault="0003364E" w:rsidP="005D4587">
            <w:pPr>
              <w:pStyle w:val="TAC"/>
              <w:rPr>
                <w:sz w:val="16"/>
                <w:szCs w:val="16"/>
              </w:rPr>
            </w:pPr>
            <w:r w:rsidRPr="004C55EC">
              <w:rPr>
                <w:sz w:val="16"/>
                <w:szCs w:val="16"/>
              </w:rPr>
              <w:t>-98.0 +12+TT</w:t>
            </w:r>
          </w:p>
        </w:tc>
      </w:tr>
      <w:tr w:rsidR="0003364E" w:rsidRPr="004C55EC" w14:paraId="6E138791" w14:textId="77777777" w:rsidTr="005D4587">
        <w:tc>
          <w:tcPr>
            <w:tcW w:w="1974" w:type="dxa"/>
            <w:tcBorders>
              <w:top w:val="nil"/>
              <w:bottom w:val="single" w:sz="4" w:space="0" w:color="auto"/>
            </w:tcBorders>
          </w:tcPr>
          <w:p w14:paraId="70FAD21D"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615B9759" w14:textId="77777777" w:rsidR="0003364E" w:rsidRPr="004C55EC" w:rsidRDefault="0003364E" w:rsidP="005D4587">
            <w:pPr>
              <w:pStyle w:val="TAC"/>
              <w:rPr>
                <w:sz w:val="16"/>
                <w:szCs w:val="16"/>
              </w:rPr>
            </w:pPr>
          </w:p>
        </w:tc>
        <w:tc>
          <w:tcPr>
            <w:tcW w:w="714" w:type="dxa"/>
          </w:tcPr>
          <w:p w14:paraId="11CA1211" w14:textId="77777777" w:rsidR="0003364E" w:rsidRPr="004C55EC" w:rsidRDefault="0003364E" w:rsidP="005D4587">
            <w:pPr>
              <w:pStyle w:val="TAC"/>
              <w:rPr>
                <w:sz w:val="16"/>
                <w:szCs w:val="16"/>
                <w:lang w:eastAsia="zh-CN"/>
              </w:rPr>
            </w:pPr>
            <w:r w:rsidRPr="004C55EC">
              <w:rPr>
                <w:sz w:val="16"/>
                <w:szCs w:val="16"/>
                <w:lang w:eastAsia="zh-CN"/>
              </w:rPr>
              <w:t>n48</w:t>
            </w:r>
          </w:p>
        </w:tc>
        <w:tc>
          <w:tcPr>
            <w:tcW w:w="1920" w:type="dxa"/>
          </w:tcPr>
          <w:p w14:paraId="1023DCC3" w14:textId="77777777" w:rsidR="0003364E" w:rsidRPr="004C55EC" w:rsidRDefault="0003364E" w:rsidP="005D4587">
            <w:pPr>
              <w:pStyle w:val="TAC"/>
              <w:rPr>
                <w:sz w:val="16"/>
                <w:szCs w:val="16"/>
                <w:lang w:eastAsia="zh-CN"/>
              </w:rPr>
            </w:pPr>
            <w:r w:rsidRPr="004C55EC">
              <w:rPr>
                <w:sz w:val="16"/>
                <w:szCs w:val="16"/>
                <w:lang w:eastAsia="zh-CN"/>
              </w:rPr>
              <w:t>20</w:t>
            </w:r>
          </w:p>
        </w:tc>
        <w:tc>
          <w:tcPr>
            <w:tcW w:w="2321" w:type="dxa"/>
          </w:tcPr>
          <w:p w14:paraId="4AD8DC5D" w14:textId="77777777" w:rsidR="0003364E" w:rsidRPr="004C55EC" w:rsidRDefault="0003364E" w:rsidP="005D4587">
            <w:pPr>
              <w:pStyle w:val="TAC"/>
              <w:rPr>
                <w:sz w:val="16"/>
                <w:szCs w:val="16"/>
              </w:rPr>
            </w:pPr>
            <w:r w:rsidRPr="004C55EC">
              <w:rPr>
                <w:sz w:val="16"/>
                <w:szCs w:val="16"/>
              </w:rPr>
              <w:t>-92.7 +TT</w:t>
            </w:r>
          </w:p>
        </w:tc>
        <w:tc>
          <w:tcPr>
            <w:tcW w:w="3573" w:type="dxa"/>
          </w:tcPr>
          <w:p w14:paraId="7C8AA61C" w14:textId="77777777" w:rsidR="0003364E" w:rsidRPr="004C55EC" w:rsidRDefault="0003364E" w:rsidP="005D4587">
            <w:pPr>
              <w:pStyle w:val="TAC"/>
              <w:rPr>
                <w:sz w:val="16"/>
                <w:szCs w:val="16"/>
              </w:rPr>
            </w:pPr>
            <w:r w:rsidRPr="004C55EC">
              <w:rPr>
                <w:sz w:val="16"/>
                <w:szCs w:val="16"/>
              </w:rPr>
              <w:t>-94.9 +TT</w:t>
            </w:r>
          </w:p>
        </w:tc>
      </w:tr>
      <w:tr w:rsidR="0003364E" w:rsidRPr="004C55EC" w14:paraId="662413CA" w14:textId="77777777" w:rsidTr="005D4587">
        <w:tc>
          <w:tcPr>
            <w:tcW w:w="1974" w:type="dxa"/>
            <w:tcBorders>
              <w:bottom w:val="nil"/>
            </w:tcBorders>
          </w:tcPr>
          <w:p w14:paraId="7E44A834" w14:textId="77777777" w:rsidR="0003364E" w:rsidRPr="004C55EC" w:rsidRDefault="0003364E" w:rsidP="005D4587">
            <w:pPr>
              <w:pStyle w:val="TAC"/>
              <w:rPr>
                <w:sz w:val="16"/>
                <w:szCs w:val="16"/>
              </w:rPr>
            </w:pPr>
            <w:r w:rsidRPr="004C55EC">
              <w:rPr>
                <w:sz w:val="16"/>
                <w:szCs w:val="16"/>
              </w:rPr>
              <w:t>CA_n2A-n66A</w:t>
            </w:r>
          </w:p>
        </w:tc>
        <w:tc>
          <w:tcPr>
            <w:tcW w:w="770" w:type="dxa"/>
            <w:gridSpan w:val="2"/>
            <w:tcBorders>
              <w:top w:val="single" w:sz="4" w:space="0" w:color="auto"/>
              <w:bottom w:val="nil"/>
            </w:tcBorders>
          </w:tcPr>
          <w:p w14:paraId="2AF5CDB3"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32E11AC7" w14:textId="77777777" w:rsidR="0003364E" w:rsidRPr="004C55EC" w:rsidRDefault="0003364E" w:rsidP="005D4587">
            <w:pPr>
              <w:pStyle w:val="TAC"/>
              <w:rPr>
                <w:sz w:val="16"/>
                <w:szCs w:val="16"/>
                <w:lang w:eastAsia="zh-CN"/>
              </w:rPr>
            </w:pPr>
            <w:r w:rsidRPr="004C55EC">
              <w:rPr>
                <w:sz w:val="16"/>
                <w:szCs w:val="16"/>
                <w:lang w:eastAsia="zh-CN"/>
              </w:rPr>
              <w:t>n2</w:t>
            </w:r>
          </w:p>
        </w:tc>
        <w:tc>
          <w:tcPr>
            <w:tcW w:w="1920" w:type="dxa"/>
          </w:tcPr>
          <w:p w14:paraId="00CD1A77"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577CF65C" w14:textId="77777777" w:rsidR="0003364E" w:rsidRPr="004C55EC" w:rsidRDefault="0003364E" w:rsidP="005D4587">
            <w:pPr>
              <w:pStyle w:val="TAC"/>
              <w:rPr>
                <w:sz w:val="16"/>
                <w:szCs w:val="16"/>
              </w:rPr>
            </w:pPr>
            <w:r w:rsidRPr="004C55EC">
              <w:rPr>
                <w:sz w:val="16"/>
                <w:szCs w:val="16"/>
              </w:rPr>
              <w:t>-98.0 +20+TT</w:t>
            </w:r>
          </w:p>
        </w:tc>
        <w:tc>
          <w:tcPr>
            <w:tcW w:w="3573" w:type="dxa"/>
          </w:tcPr>
          <w:p w14:paraId="70040AED" w14:textId="77777777" w:rsidR="0003364E" w:rsidRPr="004C55EC" w:rsidRDefault="0003364E" w:rsidP="005D4587">
            <w:pPr>
              <w:pStyle w:val="TAC"/>
              <w:rPr>
                <w:sz w:val="16"/>
                <w:szCs w:val="16"/>
              </w:rPr>
            </w:pPr>
            <w:r w:rsidRPr="004C55EC">
              <w:rPr>
                <w:sz w:val="16"/>
                <w:szCs w:val="16"/>
              </w:rPr>
              <w:t>-98.0+20+TT</w:t>
            </w:r>
          </w:p>
        </w:tc>
      </w:tr>
      <w:tr w:rsidR="0003364E" w:rsidRPr="004C55EC" w14:paraId="72193CB7" w14:textId="77777777" w:rsidTr="005D4587">
        <w:tc>
          <w:tcPr>
            <w:tcW w:w="1974" w:type="dxa"/>
            <w:tcBorders>
              <w:top w:val="nil"/>
              <w:bottom w:val="nil"/>
            </w:tcBorders>
          </w:tcPr>
          <w:p w14:paraId="11182997"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67004D56" w14:textId="77777777" w:rsidR="0003364E" w:rsidRPr="004C55EC" w:rsidRDefault="0003364E" w:rsidP="005D4587">
            <w:pPr>
              <w:pStyle w:val="TAC"/>
              <w:rPr>
                <w:sz w:val="16"/>
                <w:szCs w:val="16"/>
              </w:rPr>
            </w:pPr>
          </w:p>
        </w:tc>
        <w:tc>
          <w:tcPr>
            <w:tcW w:w="714" w:type="dxa"/>
          </w:tcPr>
          <w:p w14:paraId="11A3C106" w14:textId="77777777" w:rsidR="0003364E" w:rsidRPr="004C55EC" w:rsidRDefault="0003364E" w:rsidP="005D4587">
            <w:pPr>
              <w:pStyle w:val="TAC"/>
              <w:rPr>
                <w:sz w:val="16"/>
                <w:szCs w:val="16"/>
                <w:lang w:eastAsia="zh-CN"/>
              </w:rPr>
            </w:pPr>
            <w:r w:rsidRPr="004C55EC">
              <w:rPr>
                <w:sz w:val="16"/>
                <w:szCs w:val="16"/>
                <w:lang w:eastAsia="zh-CN"/>
              </w:rPr>
              <w:t>n66</w:t>
            </w:r>
          </w:p>
        </w:tc>
        <w:tc>
          <w:tcPr>
            <w:tcW w:w="1920" w:type="dxa"/>
          </w:tcPr>
          <w:p w14:paraId="5230C26B"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339F6866" w14:textId="77777777" w:rsidR="0003364E" w:rsidRPr="004C55EC" w:rsidRDefault="0003364E" w:rsidP="005D4587">
            <w:pPr>
              <w:pStyle w:val="TAC"/>
              <w:rPr>
                <w:sz w:val="16"/>
                <w:szCs w:val="16"/>
              </w:rPr>
            </w:pPr>
            <w:r w:rsidRPr="004C55EC">
              <w:rPr>
                <w:sz w:val="16"/>
                <w:szCs w:val="16"/>
              </w:rPr>
              <w:t>-99.5+TT</w:t>
            </w:r>
          </w:p>
        </w:tc>
        <w:tc>
          <w:tcPr>
            <w:tcW w:w="3573" w:type="dxa"/>
          </w:tcPr>
          <w:p w14:paraId="0574EF9E" w14:textId="77777777" w:rsidR="0003364E" w:rsidRPr="004C55EC" w:rsidRDefault="0003364E" w:rsidP="005D4587">
            <w:pPr>
              <w:pStyle w:val="TAC"/>
              <w:rPr>
                <w:sz w:val="16"/>
                <w:szCs w:val="16"/>
              </w:rPr>
            </w:pPr>
            <w:r w:rsidRPr="004C55EC">
              <w:rPr>
                <w:sz w:val="16"/>
                <w:szCs w:val="16"/>
              </w:rPr>
              <w:t>-102.2+TT</w:t>
            </w:r>
          </w:p>
        </w:tc>
      </w:tr>
      <w:tr w:rsidR="0003364E" w:rsidRPr="004C55EC" w14:paraId="6CD5E41D" w14:textId="77777777" w:rsidTr="005D4587">
        <w:tc>
          <w:tcPr>
            <w:tcW w:w="1974" w:type="dxa"/>
            <w:tcBorders>
              <w:top w:val="nil"/>
              <w:bottom w:val="nil"/>
            </w:tcBorders>
          </w:tcPr>
          <w:p w14:paraId="4D3B1AC9" w14:textId="77777777" w:rsidR="0003364E" w:rsidRPr="004C55EC" w:rsidRDefault="0003364E" w:rsidP="005D4587">
            <w:pPr>
              <w:pStyle w:val="TAC"/>
              <w:rPr>
                <w:sz w:val="16"/>
                <w:szCs w:val="16"/>
              </w:rPr>
            </w:pPr>
          </w:p>
        </w:tc>
        <w:tc>
          <w:tcPr>
            <w:tcW w:w="770" w:type="dxa"/>
            <w:gridSpan w:val="2"/>
            <w:tcBorders>
              <w:top w:val="single" w:sz="4" w:space="0" w:color="auto"/>
              <w:bottom w:val="nil"/>
            </w:tcBorders>
          </w:tcPr>
          <w:p w14:paraId="6F7F76D8"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07FF36E8" w14:textId="77777777" w:rsidR="0003364E" w:rsidRPr="004C55EC" w:rsidRDefault="0003364E" w:rsidP="005D4587">
            <w:pPr>
              <w:pStyle w:val="TAC"/>
              <w:rPr>
                <w:sz w:val="16"/>
                <w:szCs w:val="16"/>
                <w:lang w:eastAsia="zh-CN"/>
              </w:rPr>
            </w:pPr>
            <w:r w:rsidRPr="004C55EC">
              <w:rPr>
                <w:sz w:val="16"/>
                <w:szCs w:val="16"/>
                <w:lang w:eastAsia="zh-CN"/>
              </w:rPr>
              <w:t>n2</w:t>
            </w:r>
          </w:p>
        </w:tc>
        <w:tc>
          <w:tcPr>
            <w:tcW w:w="1920" w:type="dxa"/>
          </w:tcPr>
          <w:p w14:paraId="64EA0E43" w14:textId="77777777" w:rsidR="0003364E" w:rsidRPr="004C55EC" w:rsidRDefault="0003364E" w:rsidP="005D4587">
            <w:pPr>
              <w:pStyle w:val="TAC"/>
              <w:rPr>
                <w:rFonts w:cs="Arial"/>
                <w:sz w:val="16"/>
                <w:szCs w:val="16"/>
                <w:lang w:eastAsia="zh-CN"/>
              </w:rPr>
            </w:pPr>
            <w:r w:rsidRPr="004C55EC">
              <w:rPr>
                <w:rFonts w:cs="Arial"/>
                <w:sz w:val="16"/>
                <w:szCs w:val="16"/>
                <w:lang w:eastAsia="zh-CN"/>
              </w:rPr>
              <w:t>5</w:t>
            </w:r>
          </w:p>
        </w:tc>
        <w:tc>
          <w:tcPr>
            <w:tcW w:w="2321" w:type="dxa"/>
          </w:tcPr>
          <w:p w14:paraId="02321216" w14:textId="77777777" w:rsidR="0003364E" w:rsidRPr="004C55EC" w:rsidRDefault="0003364E" w:rsidP="005D4587">
            <w:pPr>
              <w:pStyle w:val="TAC"/>
              <w:rPr>
                <w:sz w:val="16"/>
                <w:szCs w:val="16"/>
              </w:rPr>
            </w:pPr>
            <w:r w:rsidRPr="004C55EC">
              <w:rPr>
                <w:rFonts w:cs="Arial"/>
                <w:sz w:val="16"/>
                <w:szCs w:val="16"/>
              </w:rPr>
              <w:t>-98.0 +</w:t>
            </w:r>
            <w:r w:rsidRPr="004C55EC">
              <w:rPr>
                <w:sz w:val="16"/>
                <w:szCs w:val="16"/>
              </w:rPr>
              <w:t>TT</w:t>
            </w:r>
          </w:p>
        </w:tc>
        <w:tc>
          <w:tcPr>
            <w:tcW w:w="3573" w:type="dxa"/>
          </w:tcPr>
          <w:p w14:paraId="55EC7F20" w14:textId="77777777" w:rsidR="0003364E" w:rsidRPr="004C55EC" w:rsidRDefault="0003364E" w:rsidP="005D4587">
            <w:pPr>
              <w:pStyle w:val="TAC"/>
              <w:rPr>
                <w:sz w:val="16"/>
                <w:szCs w:val="16"/>
              </w:rPr>
            </w:pPr>
            <w:r w:rsidRPr="004C55EC">
              <w:rPr>
                <w:rFonts w:cs="Arial"/>
                <w:sz w:val="16"/>
                <w:szCs w:val="16"/>
              </w:rPr>
              <w:t>-100.7 +</w:t>
            </w:r>
            <w:r w:rsidRPr="004C55EC">
              <w:rPr>
                <w:sz w:val="16"/>
                <w:szCs w:val="16"/>
              </w:rPr>
              <w:t>TT</w:t>
            </w:r>
          </w:p>
        </w:tc>
      </w:tr>
      <w:tr w:rsidR="0003364E" w:rsidRPr="004C55EC" w14:paraId="6DB62E80" w14:textId="77777777" w:rsidTr="005D4587">
        <w:tc>
          <w:tcPr>
            <w:tcW w:w="1974" w:type="dxa"/>
            <w:tcBorders>
              <w:top w:val="nil"/>
              <w:bottom w:val="single" w:sz="4" w:space="0" w:color="auto"/>
            </w:tcBorders>
          </w:tcPr>
          <w:p w14:paraId="649D162F"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7968E768" w14:textId="77777777" w:rsidR="0003364E" w:rsidRPr="004C55EC" w:rsidRDefault="0003364E" w:rsidP="005D4587">
            <w:pPr>
              <w:pStyle w:val="TAC"/>
              <w:rPr>
                <w:sz w:val="16"/>
                <w:szCs w:val="16"/>
              </w:rPr>
            </w:pPr>
          </w:p>
        </w:tc>
        <w:tc>
          <w:tcPr>
            <w:tcW w:w="714" w:type="dxa"/>
          </w:tcPr>
          <w:p w14:paraId="488274EB" w14:textId="77777777" w:rsidR="0003364E" w:rsidRPr="004C55EC" w:rsidRDefault="0003364E" w:rsidP="005D4587">
            <w:pPr>
              <w:pStyle w:val="TAC"/>
              <w:rPr>
                <w:sz w:val="16"/>
                <w:szCs w:val="16"/>
                <w:lang w:eastAsia="zh-CN"/>
              </w:rPr>
            </w:pPr>
            <w:r w:rsidRPr="004C55EC">
              <w:rPr>
                <w:sz w:val="16"/>
                <w:szCs w:val="16"/>
                <w:lang w:eastAsia="zh-CN"/>
              </w:rPr>
              <w:t>n66</w:t>
            </w:r>
          </w:p>
        </w:tc>
        <w:tc>
          <w:tcPr>
            <w:tcW w:w="1920" w:type="dxa"/>
          </w:tcPr>
          <w:p w14:paraId="4FCC4A30" w14:textId="77777777" w:rsidR="0003364E" w:rsidRPr="004C55EC" w:rsidRDefault="0003364E" w:rsidP="005D4587">
            <w:pPr>
              <w:pStyle w:val="TAC"/>
              <w:rPr>
                <w:rFonts w:cs="Arial"/>
                <w:sz w:val="16"/>
                <w:szCs w:val="16"/>
                <w:lang w:eastAsia="zh-CN"/>
              </w:rPr>
            </w:pPr>
            <w:r w:rsidRPr="004C55EC">
              <w:rPr>
                <w:rFonts w:cs="Arial"/>
                <w:sz w:val="16"/>
                <w:szCs w:val="16"/>
                <w:lang w:eastAsia="zh-CN"/>
              </w:rPr>
              <w:t>5</w:t>
            </w:r>
          </w:p>
        </w:tc>
        <w:tc>
          <w:tcPr>
            <w:tcW w:w="2321" w:type="dxa"/>
          </w:tcPr>
          <w:p w14:paraId="6B470613" w14:textId="77777777" w:rsidR="0003364E" w:rsidRPr="004C55EC" w:rsidRDefault="0003364E" w:rsidP="005D4587">
            <w:pPr>
              <w:pStyle w:val="TAC"/>
              <w:rPr>
                <w:sz w:val="16"/>
                <w:szCs w:val="16"/>
              </w:rPr>
            </w:pPr>
            <w:r w:rsidRPr="004C55EC">
              <w:rPr>
                <w:rFonts w:cs="Arial"/>
                <w:sz w:val="16"/>
                <w:szCs w:val="16"/>
              </w:rPr>
              <w:t>-99.5 +4</w:t>
            </w:r>
            <w:r w:rsidRPr="004C55EC">
              <w:rPr>
                <w:sz w:val="16"/>
                <w:szCs w:val="16"/>
              </w:rPr>
              <w:t>+TT</w:t>
            </w:r>
          </w:p>
        </w:tc>
        <w:tc>
          <w:tcPr>
            <w:tcW w:w="3573" w:type="dxa"/>
          </w:tcPr>
          <w:p w14:paraId="1EC103A9" w14:textId="77777777" w:rsidR="0003364E" w:rsidRPr="004C55EC" w:rsidRDefault="0003364E" w:rsidP="005D4587">
            <w:pPr>
              <w:pStyle w:val="TAC"/>
              <w:rPr>
                <w:sz w:val="16"/>
                <w:szCs w:val="16"/>
              </w:rPr>
            </w:pPr>
            <w:r w:rsidRPr="004C55EC">
              <w:rPr>
                <w:rFonts w:cs="Arial"/>
                <w:sz w:val="16"/>
                <w:szCs w:val="16"/>
              </w:rPr>
              <w:t>-99.5+4</w:t>
            </w:r>
            <w:r w:rsidRPr="004C55EC">
              <w:rPr>
                <w:sz w:val="16"/>
                <w:szCs w:val="16"/>
              </w:rPr>
              <w:t>+TT</w:t>
            </w:r>
          </w:p>
        </w:tc>
      </w:tr>
      <w:tr w:rsidR="0003364E" w:rsidRPr="004C55EC" w14:paraId="05710DD2" w14:textId="77777777" w:rsidTr="005D4587">
        <w:tc>
          <w:tcPr>
            <w:tcW w:w="1974" w:type="dxa"/>
            <w:tcBorders>
              <w:bottom w:val="nil"/>
            </w:tcBorders>
          </w:tcPr>
          <w:p w14:paraId="0122E8FA" w14:textId="77777777" w:rsidR="0003364E" w:rsidRPr="004C55EC" w:rsidRDefault="0003364E" w:rsidP="005D4587">
            <w:pPr>
              <w:pStyle w:val="TAC"/>
              <w:rPr>
                <w:sz w:val="16"/>
                <w:szCs w:val="16"/>
              </w:rPr>
            </w:pPr>
            <w:r w:rsidRPr="004C55EC">
              <w:rPr>
                <w:sz w:val="16"/>
                <w:szCs w:val="16"/>
              </w:rPr>
              <w:t>CA_n2A-n77A</w:t>
            </w:r>
          </w:p>
        </w:tc>
        <w:tc>
          <w:tcPr>
            <w:tcW w:w="770" w:type="dxa"/>
            <w:gridSpan w:val="2"/>
            <w:tcBorders>
              <w:bottom w:val="nil"/>
            </w:tcBorders>
          </w:tcPr>
          <w:p w14:paraId="335077B1" w14:textId="77777777" w:rsidR="0003364E" w:rsidRPr="004C55EC" w:rsidRDefault="0003364E" w:rsidP="005D4587">
            <w:pPr>
              <w:pStyle w:val="TAC"/>
              <w:rPr>
                <w:sz w:val="16"/>
                <w:szCs w:val="16"/>
              </w:rPr>
            </w:pPr>
            <w:r w:rsidRPr="004C55EC">
              <w:rPr>
                <w:sz w:val="16"/>
                <w:szCs w:val="16"/>
                <w:lang w:eastAsia="zh-CN"/>
              </w:rPr>
              <w:t>1</w:t>
            </w:r>
          </w:p>
        </w:tc>
        <w:tc>
          <w:tcPr>
            <w:tcW w:w="714" w:type="dxa"/>
          </w:tcPr>
          <w:p w14:paraId="310C95F9" w14:textId="77777777" w:rsidR="0003364E" w:rsidRPr="004C55EC" w:rsidRDefault="0003364E" w:rsidP="005D4587">
            <w:pPr>
              <w:pStyle w:val="TAC"/>
              <w:rPr>
                <w:sz w:val="16"/>
                <w:szCs w:val="16"/>
                <w:lang w:eastAsia="zh-CN"/>
              </w:rPr>
            </w:pPr>
            <w:r w:rsidRPr="004C55EC">
              <w:rPr>
                <w:sz w:val="16"/>
                <w:szCs w:val="16"/>
                <w:lang w:eastAsia="zh-CN"/>
              </w:rPr>
              <w:t>n2</w:t>
            </w:r>
          </w:p>
        </w:tc>
        <w:tc>
          <w:tcPr>
            <w:tcW w:w="1920" w:type="dxa"/>
          </w:tcPr>
          <w:p w14:paraId="4AE23A2D"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63DEA1D5" w14:textId="77777777" w:rsidR="0003364E" w:rsidRPr="004C55EC" w:rsidRDefault="0003364E" w:rsidP="005D4587">
            <w:pPr>
              <w:pStyle w:val="TAC"/>
              <w:rPr>
                <w:sz w:val="16"/>
                <w:szCs w:val="16"/>
              </w:rPr>
            </w:pPr>
            <w:r w:rsidRPr="004C55EC">
              <w:rPr>
                <w:sz w:val="16"/>
                <w:szCs w:val="16"/>
              </w:rPr>
              <w:t>-98+TT</w:t>
            </w:r>
          </w:p>
        </w:tc>
        <w:tc>
          <w:tcPr>
            <w:tcW w:w="3573" w:type="dxa"/>
          </w:tcPr>
          <w:p w14:paraId="6EF3437D" w14:textId="77777777" w:rsidR="0003364E" w:rsidRPr="004C55EC" w:rsidRDefault="0003364E" w:rsidP="005D4587">
            <w:pPr>
              <w:pStyle w:val="TAC"/>
              <w:rPr>
                <w:sz w:val="16"/>
                <w:szCs w:val="16"/>
                <w:lang w:eastAsia="zh-CN"/>
              </w:rPr>
            </w:pPr>
            <w:r w:rsidRPr="004C55EC">
              <w:rPr>
                <w:sz w:val="16"/>
                <w:szCs w:val="16"/>
                <w:lang w:eastAsia="zh-CN"/>
              </w:rPr>
              <w:t>-98-2.7+TT</w:t>
            </w:r>
          </w:p>
        </w:tc>
      </w:tr>
      <w:tr w:rsidR="0003364E" w:rsidRPr="004C55EC" w14:paraId="5EEAFC90" w14:textId="77777777" w:rsidTr="005D4587">
        <w:tc>
          <w:tcPr>
            <w:tcW w:w="1974" w:type="dxa"/>
            <w:tcBorders>
              <w:top w:val="nil"/>
              <w:bottom w:val="nil"/>
            </w:tcBorders>
          </w:tcPr>
          <w:p w14:paraId="5D2BEB0F"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78E57A02" w14:textId="77777777" w:rsidR="0003364E" w:rsidRPr="004C55EC" w:rsidRDefault="0003364E" w:rsidP="005D4587">
            <w:pPr>
              <w:pStyle w:val="TAC"/>
              <w:rPr>
                <w:sz w:val="16"/>
                <w:szCs w:val="16"/>
              </w:rPr>
            </w:pPr>
          </w:p>
        </w:tc>
        <w:tc>
          <w:tcPr>
            <w:tcW w:w="714" w:type="dxa"/>
          </w:tcPr>
          <w:p w14:paraId="16869D95" w14:textId="77777777" w:rsidR="0003364E" w:rsidRPr="004C55EC" w:rsidRDefault="0003364E" w:rsidP="005D4587">
            <w:pPr>
              <w:pStyle w:val="TAC"/>
              <w:rPr>
                <w:sz w:val="16"/>
                <w:szCs w:val="16"/>
                <w:vertAlign w:val="superscript"/>
                <w:lang w:eastAsia="zh-CN"/>
              </w:rPr>
            </w:pPr>
            <w:r w:rsidRPr="004C55EC">
              <w:rPr>
                <w:sz w:val="16"/>
                <w:szCs w:val="16"/>
                <w:lang w:eastAsia="zh-CN"/>
              </w:rPr>
              <w:t>n77</w:t>
            </w:r>
            <w:r w:rsidRPr="004C55EC">
              <w:rPr>
                <w:sz w:val="16"/>
                <w:szCs w:val="16"/>
                <w:vertAlign w:val="superscript"/>
                <w:lang w:eastAsia="zh-CN"/>
              </w:rPr>
              <w:t>4</w:t>
            </w:r>
          </w:p>
        </w:tc>
        <w:tc>
          <w:tcPr>
            <w:tcW w:w="1920" w:type="dxa"/>
          </w:tcPr>
          <w:p w14:paraId="45582489"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617E7994" w14:textId="77777777" w:rsidR="0003364E" w:rsidRPr="004C55EC" w:rsidRDefault="0003364E" w:rsidP="005D4587">
            <w:pPr>
              <w:pStyle w:val="TAC"/>
              <w:rPr>
                <w:sz w:val="16"/>
                <w:szCs w:val="16"/>
              </w:rPr>
            </w:pPr>
            <w:r w:rsidRPr="004C55EC">
              <w:rPr>
                <w:sz w:val="16"/>
                <w:szCs w:val="16"/>
              </w:rPr>
              <w:t>-95.3+23.9+TT</w:t>
            </w:r>
          </w:p>
        </w:tc>
        <w:tc>
          <w:tcPr>
            <w:tcW w:w="3573" w:type="dxa"/>
          </w:tcPr>
          <w:p w14:paraId="4C0B0C7D" w14:textId="77777777" w:rsidR="0003364E" w:rsidRPr="004C55EC" w:rsidRDefault="0003364E" w:rsidP="005D4587">
            <w:pPr>
              <w:pStyle w:val="TAC"/>
              <w:rPr>
                <w:sz w:val="16"/>
                <w:szCs w:val="16"/>
              </w:rPr>
            </w:pPr>
            <w:r w:rsidRPr="004C55EC">
              <w:rPr>
                <w:sz w:val="16"/>
                <w:szCs w:val="16"/>
              </w:rPr>
              <w:t>-95.3+23.9+TT</w:t>
            </w:r>
          </w:p>
        </w:tc>
      </w:tr>
      <w:tr w:rsidR="0003364E" w:rsidRPr="004C55EC" w14:paraId="49E7B70B" w14:textId="77777777" w:rsidTr="005D4587">
        <w:tc>
          <w:tcPr>
            <w:tcW w:w="1974" w:type="dxa"/>
            <w:tcBorders>
              <w:top w:val="nil"/>
              <w:bottom w:val="nil"/>
            </w:tcBorders>
          </w:tcPr>
          <w:p w14:paraId="77E80264" w14:textId="77777777" w:rsidR="0003364E" w:rsidRPr="004C55EC" w:rsidRDefault="0003364E" w:rsidP="005D4587">
            <w:pPr>
              <w:pStyle w:val="TAC"/>
              <w:rPr>
                <w:sz w:val="16"/>
                <w:szCs w:val="16"/>
              </w:rPr>
            </w:pPr>
          </w:p>
        </w:tc>
        <w:tc>
          <w:tcPr>
            <w:tcW w:w="770" w:type="dxa"/>
            <w:gridSpan w:val="2"/>
            <w:tcBorders>
              <w:bottom w:val="nil"/>
            </w:tcBorders>
          </w:tcPr>
          <w:p w14:paraId="1AB0AD9E" w14:textId="77777777" w:rsidR="0003364E" w:rsidRPr="004C55EC" w:rsidRDefault="0003364E" w:rsidP="005D4587">
            <w:pPr>
              <w:pStyle w:val="TAC"/>
              <w:rPr>
                <w:sz w:val="16"/>
                <w:szCs w:val="16"/>
              </w:rPr>
            </w:pPr>
            <w:r w:rsidRPr="004C55EC">
              <w:rPr>
                <w:sz w:val="16"/>
                <w:szCs w:val="16"/>
                <w:lang w:eastAsia="zh-CN"/>
              </w:rPr>
              <w:t>2</w:t>
            </w:r>
          </w:p>
        </w:tc>
        <w:tc>
          <w:tcPr>
            <w:tcW w:w="714" w:type="dxa"/>
          </w:tcPr>
          <w:p w14:paraId="07014079" w14:textId="77777777" w:rsidR="0003364E" w:rsidRPr="004C55EC" w:rsidRDefault="0003364E" w:rsidP="005D4587">
            <w:pPr>
              <w:pStyle w:val="TAC"/>
              <w:rPr>
                <w:sz w:val="16"/>
                <w:szCs w:val="16"/>
              </w:rPr>
            </w:pPr>
            <w:r w:rsidRPr="004C55EC">
              <w:rPr>
                <w:sz w:val="16"/>
                <w:szCs w:val="16"/>
                <w:lang w:eastAsia="zh-CN"/>
              </w:rPr>
              <w:t>n2</w:t>
            </w:r>
          </w:p>
        </w:tc>
        <w:tc>
          <w:tcPr>
            <w:tcW w:w="1920" w:type="dxa"/>
          </w:tcPr>
          <w:p w14:paraId="56130CAA"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33D9C421" w14:textId="77777777" w:rsidR="0003364E" w:rsidRPr="004C55EC" w:rsidRDefault="0003364E" w:rsidP="005D4587">
            <w:pPr>
              <w:pStyle w:val="TAC"/>
              <w:rPr>
                <w:sz w:val="16"/>
                <w:szCs w:val="16"/>
              </w:rPr>
            </w:pPr>
            <w:r w:rsidRPr="004C55EC">
              <w:rPr>
                <w:sz w:val="16"/>
                <w:szCs w:val="16"/>
              </w:rPr>
              <w:t>-94.8+TT</w:t>
            </w:r>
          </w:p>
        </w:tc>
        <w:tc>
          <w:tcPr>
            <w:tcW w:w="3573" w:type="dxa"/>
          </w:tcPr>
          <w:p w14:paraId="4445EED2" w14:textId="77777777" w:rsidR="0003364E" w:rsidRPr="004C55EC" w:rsidRDefault="0003364E" w:rsidP="005D4587">
            <w:pPr>
              <w:pStyle w:val="TAC"/>
              <w:rPr>
                <w:sz w:val="16"/>
                <w:szCs w:val="16"/>
              </w:rPr>
            </w:pPr>
            <w:r w:rsidRPr="004C55EC">
              <w:rPr>
                <w:sz w:val="16"/>
                <w:szCs w:val="16"/>
              </w:rPr>
              <w:t>-94.8-2.7+TT</w:t>
            </w:r>
          </w:p>
        </w:tc>
      </w:tr>
      <w:tr w:rsidR="0003364E" w:rsidRPr="004C55EC" w14:paraId="5E890E7B" w14:textId="77777777" w:rsidTr="005D4587">
        <w:tc>
          <w:tcPr>
            <w:tcW w:w="1974" w:type="dxa"/>
            <w:tcBorders>
              <w:top w:val="nil"/>
              <w:bottom w:val="nil"/>
            </w:tcBorders>
          </w:tcPr>
          <w:p w14:paraId="59660925"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3A79BCB7" w14:textId="77777777" w:rsidR="0003364E" w:rsidRPr="004C55EC" w:rsidRDefault="0003364E" w:rsidP="005D4587">
            <w:pPr>
              <w:pStyle w:val="TAC"/>
              <w:rPr>
                <w:sz w:val="16"/>
                <w:szCs w:val="16"/>
              </w:rPr>
            </w:pPr>
          </w:p>
        </w:tc>
        <w:tc>
          <w:tcPr>
            <w:tcW w:w="714" w:type="dxa"/>
          </w:tcPr>
          <w:p w14:paraId="6B497E03" w14:textId="77777777" w:rsidR="0003364E" w:rsidRPr="004C55EC" w:rsidRDefault="0003364E" w:rsidP="005D4587">
            <w:pPr>
              <w:pStyle w:val="TAC"/>
              <w:rPr>
                <w:sz w:val="16"/>
                <w:szCs w:val="16"/>
                <w:vertAlign w:val="superscript"/>
              </w:rPr>
            </w:pPr>
            <w:r w:rsidRPr="004C55EC">
              <w:rPr>
                <w:sz w:val="16"/>
                <w:szCs w:val="16"/>
                <w:lang w:eastAsia="zh-CN"/>
              </w:rPr>
              <w:t>n77</w:t>
            </w:r>
            <w:r w:rsidRPr="004C55EC">
              <w:rPr>
                <w:sz w:val="16"/>
                <w:szCs w:val="16"/>
                <w:vertAlign w:val="superscript"/>
                <w:lang w:eastAsia="zh-CN"/>
              </w:rPr>
              <w:t>4</w:t>
            </w:r>
          </w:p>
        </w:tc>
        <w:tc>
          <w:tcPr>
            <w:tcW w:w="1920" w:type="dxa"/>
          </w:tcPr>
          <w:p w14:paraId="7D742881"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6C42E0F6" w14:textId="77777777" w:rsidR="0003364E" w:rsidRPr="004C55EC" w:rsidRDefault="0003364E" w:rsidP="005D4587">
            <w:pPr>
              <w:pStyle w:val="TAC"/>
              <w:rPr>
                <w:sz w:val="16"/>
                <w:szCs w:val="16"/>
                <w:lang w:eastAsia="zh-CN"/>
              </w:rPr>
            </w:pPr>
            <w:r w:rsidRPr="004C55EC">
              <w:rPr>
                <w:sz w:val="16"/>
                <w:szCs w:val="16"/>
                <w:lang w:eastAsia="zh-CN"/>
              </w:rPr>
              <w:t>-89.4+13.8+TT</w:t>
            </w:r>
          </w:p>
        </w:tc>
        <w:tc>
          <w:tcPr>
            <w:tcW w:w="3573" w:type="dxa"/>
          </w:tcPr>
          <w:p w14:paraId="5CBD2032" w14:textId="77777777" w:rsidR="0003364E" w:rsidRPr="004C55EC" w:rsidRDefault="0003364E" w:rsidP="005D4587">
            <w:pPr>
              <w:pStyle w:val="TAC"/>
              <w:rPr>
                <w:sz w:val="16"/>
                <w:szCs w:val="16"/>
              </w:rPr>
            </w:pPr>
            <w:r w:rsidRPr="004C55EC">
              <w:rPr>
                <w:sz w:val="16"/>
                <w:szCs w:val="16"/>
                <w:lang w:eastAsia="zh-CN"/>
              </w:rPr>
              <w:t>-89.4+13.8+TT</w:t>
            </w:r>
          </w:p>
        </w:tc>
      </w:tr>
      <w:tr w:rsidR="0003364E" w:rsidRPr="004C55EC" w14:paraId="0305F1B8" w14:textId="77777777" w:rsidTr="005D4587">
        <w:tc>
          <w:tcPr>
            <w:tcW w:w="1974" w:type="dxa"/>
            <w:tcBorders>
              <w:top w:val="nil"/>
              <w:bottom w:val="nil"/>
            </w:tcBorders>
          </w:tcPr>
          <w:p w14:paraId="4AFD693D" w14:textId="77777777" w:rsidR="0003364E" w:rsidRPr="004C55EC" w:rsidRDefault="0003364E" w:rsidP="005D4587">
            <w:pPr>
              <w:pStyle w:val="TAC"/>
              <w:rPr>
                <w:sz w:val="16"/>
                <w:szCs w:val="16"/>
              </w:rPr>
            </w:pPr>
          </w:p>
        </w:tc>
        <w:tc>
          <w:tcPr>
            <w:tcW w:w="770" w:type="dxa"/>
            <w:gridSpan w:val="2"/>
            <w:tcBorders>
              <w:bottom w:val="nil"/>
            </w:tcBorders>
          </w:tcPr>
          <w:p w14:paraId="76BB19DB" w14:textId="77777777" w:rsidR="0003364E" w:rsidRPr="004C55EC" w:rsidRDefault="0003364E" w:rsidP="005D4587">
            <w:pPr>
              <w:pStyle w:val="TAC"/>
              <w:rPr>
                <w:sz w:val="16"/>
                <w:szCs w:val="16"/>
              </w:rPr>
            </w:pPr>
            <w:r w:rsidRPr="004C55EC">
              <w:rPr>
                <w:sz w:val="16"/>
                <w:szCs w:val="16"/>
                <w:lang w:eastAsia="zh-CN"/>
              </w:rPr>
              <w:t>3</w:t>
            </w:r>
          </w:p>
        </w:tc>
        <w:tc>
          <w:tcPr>
            <w:tcW w:w="714" w:type="dxa"/>
          </w:tcPr>
          <w:p w14:paraId="02DBD874" w14:textId="77777777" w:rsidR="0003364E" w:rsidRPr="004C55EC" w:rsidRDefault="0003364E" w:rsidP="005D4587">
            <w:pPr>
              <w:pStyle w:val="TAC"/>
              <w:rPr>
                <w:sz w:val="16"/>
                <w:szCs w:val="16"/>
              </w:rPr>
            </w:pPr>
            <w:r w:rsidRPr="004C55EC">
              <w:rPr>
                <w:sz w:val="16"/>
                <w:szCs w:val="16"/>
                <w:lang w:eastAsia="zh-CN"/>
              </w:rPr>
              <w:t>n2</w:t>
            </w:r>
          </w:p>
        </w:tc>
        <w:tc>
          <w:tcPr>
            <w:tcW w:w="1920" w:type="dxa"/>
          </w:tcPr>
          <w:p w14:paraId="470B9136"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21CEB1DE" w14:textId="77777777" w:rsidR="0003364E" w:rsidRPr="004C55EC" w:rsidRDefault="0003364E" w:rsidP="005D4587">
            <w:pPr>
              <w:pStyle w:val="TAC"/>
              <w:rPr>
                <w:sz w:val="16"/>
                <w:szCs w:val="16"/>
              </w:rPr>
            </w:pPr>
            <w:r w:rsidRPr="004C55EC">
              <w:rPr>
                <w:sz w:val="16"/>
                <w:szCs w:val="16"/>
              </w:rPr>
              <w:t>-98+TT</w:t>
            </w:r>
          </w:p>
        </w:tc>
        <w:tc>
          <w:tcPr>
            <w:tcW w:w="3573" w:type="dxa"/>
          </w:tcPr>
          <w:p w14:paraId="118A55B0" w14:textId="77777777" w:rsidR="0003364E" w:rsidRPr="004C55EC" w:rsidRDefault="0003364E" w:rsidP="005D4587">
            <w:pPr>
              <w:pStyle w:val="TAC"/>
              <w:rPr>
                <w:sz w:val="16"/>
                <w:szCs w:val="16"/>
              </w:rPr>
            </w:pPr>
            <w:r w:rsidRPr="004C55EC">
              <w:rPr>
                <w:sz w:val="16"/>
                <w:szCs w:val="16"/>
                <w:lang w:eastAsia="zh-CN"/>
              </w:rPr>
              <w:t>-98-2.7+TT</w:t>
            </w:r>
          </w:p>
        </w:tc>
      </w:tr>
      <w:tr w:rsidR="0003364E" w:rsidRPr="004C55EC" w14:paraId="053FB15E" w14:textId="77777777" w:rsidTr="005D4587">
        <w:tc>
          <w:tcPr>
            <w:tcW w:w="1974" w:type="dxa"/>
            <w:tcBorders>
              <w:top w:val="nil"/>
              <w:bottom w:val="nil"/>
            </w:tcBorders>
          </w:tcPr>
          <w:p w14:paraId="1616DCD7"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0622D20B" w14:textId="77777777" w:rsidR="0003364E" w:rsidRPr="004C55EC" w:rsidRDefault="0003364E" w:rsidP="005D4587">
            <w:pPr>
              <w:pStyle w:val="TAC"/>
              <w:rPr>
                <w:sz w:val="16"/>
                <w:szCs w:val="16"/>
              </w:rPr>
            </w:pPr>
          </w:p>
        </w:tc>
        <w:tc>
          <w:tcPr>
            <w:tcW w:w="714" w:type="dxa"/>
          </w:tcPr>
          <w:p w14:paraId="00E0A161" w14:textId="77777777" w:rsidR="0003364E" w:rsidRPr="004C55EC" w:rsidRDefault="0003364E" w:rsidP="005D4587">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449BAE40"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2378A6F1" w14:textId="77777777" w:rsidR="0003364E" w:rsidRPr="004C55EC" w:rsidRDefault="0003364E" w:rsidP="005D4587">
            <w:pPr>
              <w:pStyle w:val="TAC"/>
              <w:rPr>
                <w:sz w:val="16"/>
                <w:szCs w:val="16"/>
              </w:rPr>
            </w:pPr>
            <w:r w:rsidRPr="004C55EC">
              <w:rPr>
                <w:sz w:val="16"/>
                <w:szCs w:val="16"/>
              </w:rPr>
              <w:t>-95.3+1.1+TT</w:t>
            </w:r>
          </w:p>
        </w:tc>
        <w:tc>
          <w:tcPr>
            <w:tcW w:w="3573" w:type="dxa"/>
          </w:tcPr>
          <w:p w14:paraId="66A93ABF" w14:textId="77777777" w:rsidR="0003364E" w:rsidRPr="004C55EC" w:rsidRDefault="0003364E" w:rsidP="005D4587">
            <w:pPr>
              <w:pStyle w:val="TAC"/>
              <w:rPr>
                <w:sz w:val="16"/>
                <w:szCs w:val="16"/>
              </w:rPr>
            </w:pPr>
            <w:r w:rsidRPr="004C55EC">
              <w:rPr>
                <w:sz w:val="16"/>
                <w:szCs w:val="16"/>
              </w:rPr>
              <w:t>-95.3+1.1+TT</w:t>
            </w:r>
          </w:p>
        </w:tc>
      </w:tr>
      <w:tr w:rsidR="0003364E" w:rsidRPr="004C55EC" w14:paraId="1689FFC4" w14:textId="77777777" w:rsidTr="005D4587">
        <w:tc>
          <w:tcPr>
            <w:tcW w:w="1974" w:type="dxa"/>
            <w:tcBorders>
              <w:top w:val="nil"/>
              <w:bottom w:val="nil"/>
            </w:tcBorders>
          </w:tcPr>
          <w:p w14:paraId="77841FEA" w14:textId="77777777" w:rsidR="0003364E" w:rsidRPr="004C55EC" w:rsidRDefault="0003364E" w:rsidP="005D4587">
            <w:pPr>
              <w:pStyle w:val="TAC"/>
              <w:rPr>
                <w:sz w:val="16"/>
                <w:szCs w:val="16"/>
              </w:rPr>
            </w:pPr>
          </w:p>
        </w:tc>
        <w:tc>
          <w:tcPr>
            <w:tcW w:w="770" w:type="dxa"/>
            <w:gridSpan w:val="2"/>
            <w:tcBorders>
              <w:bottom w:val="nil"/>
            </w:tcBorders>
          </w:tcPr>
          <w:p w14:paraId="22C939C3" w14:textId="77777777" w:rsidR="0003364E" w:rsidRPr="004C55EC" w:rsidRDefault="0003364E" w:rsidP="005D4587">
            <w:pPr>
              <w:pStyle w:val="TAC"/>
              <w:rPr>
                <w:sz w:val="16"/>
                <w:szCs w:val="16"/>
                <w:lang w:eastAsia="zh-CN"/>
              </w:rPr>
            </w:pPr>
            <w:r w:rsidRPr="004C55EC">
              <w:rPr>
                <w:sz w:val="16"/>
                <w:szCs w:val="16"/>
                <w:lang w:eastAsia="zh-CN"/>
              </w:rPr>
              <w:t>4</w:t>
            </w:r>
          </w:p>
        </w:tc>
        <w:tc>
          <w:tcPr>
            <w:tcW w:w="714" w:type="dxa"/>
          </w:tcPr>
          <w:p w14:paraId="1CB9BB18" w14:textId="77777777" w:rsidR="0003364E" w:rsidRPr="004C55EC" w:rsidRDefault="0003364E" w:rsidP="005D4587">
            <w:pPr>
              <w:pStyle w:val="TAC"/>
              <w:rPr>
                <w:sz w:val="16"/>
                <w:szCs w:val="16"/>
              </w:rPr>
            </w:pPr>
            <w:r w:rsidRPr="004C55EC">
              <w:rPr>
                <w:sz w:val="16"/>
                <w:szCs w:val="16"/>
                <w:lang w:eastAsia="zh-CN"/>
              </w:rPr>
              <w:t>n2</w:t>
            </w:r>
          </w:p>
        </w:tc>
        <w:tc>
          <w:tcPr>
            <w:tcW w:w="1920" w:type="dxa"/>
          </w:tcPr>
          <w:p w14:paraId="1C4B459D"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0EBA4CDD" w14:textId="77777777" w:rsidR="0003364E" w:rsidRPr="004C55EC" w:rsidRDefault="0003364E" w:rsidP="005D4587">
            <w:pPr>
              <w:pStyle w:val="TAC"/>
              <w:rPr>
                <w:sz w:val="16"/>
                <w:szCs w:val="16"/>
              </w:rPr>
            </w:pPr>
            <w:r w:rsidRPr="004C55EC">
              <w:rPr>
                <w:sz w:val="16"/>
                <w:szCs w:val="16"/>
              </w:rPr>
              <w:t>-98+6.7+TT</w:t>
            </w:r>
          </w:p>
        </w:tc>
        <w:tc>
          <w:tcPr>
            <w:tcW w:w="3573" w:type="dxa"/>
          </w:tcPr>
          <w:p w14:paraId="1C236FF0" w14:textId="77777777" w:rsidR="0003364E" w:rsidRPr="004C55EC" w:rsidRDefault="0003364E" w:rsidP="005D4587">
            <w:pPr>
              <w:pStyle w:val="TAC"/>
              <w:rPr>
                <w:sz w:val="16"/>
                <w:szCs w:val="16"/>
              </w:rPr>
            </w:pPr>
            <w:r w:rsidRPr="004C55EC">
              <w:rPr>
                <w:sz w:val="16"/>
                <w:szCs w:val="16"/>
              </w:rPr>
              <w:t>-98+6.7+TT</w:t>
            </w:r>
          </w:p>
        </w:tc>
      </w:tr>
      <w:tr w:rsidR="0003364E" w:rsidRPr="004C55EC" w14:paraId="7B86C616" w14:textId="77777777" w:rsidTr="005D4587">
        <w:tc>
          <w:tcPr>
            <w:tcW w:w="1974" w:type="dxa"/>
            <w:tcBorders>
              <w:top w:val="nil"/>
              <w:bottom w:val="nil"/>
            </w:tcBorders>
          </w:tcPr>
          <w:p w14:paraId="4725B0CF"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0BFCCE4B" w14:textId="77777777" w:rsidR="0003364E" w:rsidRPr="004C55EC" w:rsidRDefault="0003364E" w:rsidP="005D4587">
            <w:pPr>
              <w:pStyle w:val="TAC"/>
              <w:rPr>
                <w:sz w:val="16"/>
                <w:szCs w:val="16"/>
              </w:rPr>
            </w:pPr>
          </w:p>
        </w:tc>
        <w:tc>
          <w:tcPr>
            <w:tcW w:w="714" w:type="dxa"/>
          </w:tcPr>
          <w:p w14:paraId="7C82C598" w14:textId="77777777" w:rsidR="0003364E" w:rsidRPr="004C55EC" w:rsidRDefault="0003364E" w:rsidP="005D4587">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3FE35AD2"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101FF4D9" w14:textId="77777777" w:rsidR="0003364E" w:rsidRPr="004C55EC" w:rsidRDefault="0003364E" w:rsidP="005D4587">
            <w:pPr>
              <w:pStyle w:val="TAC"/>
              <w:rPr>
                <w:sz w:val="16"/>
                <w:szCs w:val="16"/>
              </w:rPr>
            </w:pPr>
            <w:r w:rsidRPr="004C55EC">
              <w:rPr>
                <w:sz w:val="16"/>
                <w:szCs w:val="16"/>
              </w:rPr>
              <w:t>-95.3+TT</w:t>
            </w:r>
          </w:p>
        </w:tc>
        <w:tc>
          <w:tcPr>
            <w:tcW w:w="3573" w:type="dxa"/>
          </w:tcPr>
          <w:p w14:paraId="3500D20B" w14:textId="77777777" w:rsidR="0003364E" w:rsidRPr="004C55EC" w:rsidRDefault="0003364E" w:rsidP="005D4587">
            <w:pPr>
              <w:pStyle w:val="TAC"/>
              <w:rPr>
                <w:sz w:val="16"/>
                <w:szCs w:val="16"/>
              </w:rPr>
            </w:pPr>
            <w:r w:rsidRPr="004C55EC">
              <w:rPr>
                <w:sz w:val="16"/>
                <w:szCs w:val="16"/>
              </w:rPr>
              <w:t>-95.3-2.2+TT</w:t>
            </w:r>
          </w:p>
        </w:tc>
      </w:tr>
      <w:tr w:rsidR="0003364E" w:rsidRPr="004C55EC" w14:paraId="22D8D72D" w14:textId="77777777" w:rsidTr="005D4587">
        <w:tc>
          <w:tcPr>
            <w:tcW w:w="1974" w:type="dxa"/>
            <w:tcBorders>
              <w:top w:val="nil"/>
              <w:bottom w:val="nil"/>
            </w:tcBorders>
          </w:tcPr>
          <w:p w14:paraId="7C6A2EE1" w14:textId="77777777" w:rsidR="0003364E" w:rsidRPr="004C55EC" w:rsidRDefault="0003364E" w:rsidP="005D4587">
            <w:pPr>
              <w:pStyle w:val="TAC"/>
              <w:rPr>
                <w:sz w:val="16"/>
                <w:szCs w:val="16"/>
              </w:rPr>
            </w:pPr>
          </w:p>
        </w:tc>
        <w:tc>
          <w:tcPr>
            <w:tcW w:w="770" w:type="dxa"/>
            <w:gridSpan w:val="2"/>
            <w:tcBorders>
              <w:bottom w:val="nil"/>
            </w:tcBorders>
          </w:tcPr>
          <w:p w14:paraId="1095555E" w14:textId="77777777" w:rsidR="0003364E" w:rsidRPr="004C55EC" w:rsidRDefault="0003364E" w:rsidP="005D4587">
            <w:pPr>
              <w:pStyle w:val="TAC"/>
              <w:rPr>
                <w:sz w:val="16"/>
                <w:szCs w:val="16"/>
                <w:lang w:eastAsia="zh-CN"/>
              </w:rPr>
            </w:pPr>
            <w:r w:rsidRPr="004C55EC">
              <w:rPr>
                <w:sz w:val="16"/>
                <w:szCs w:val="16"/>
                <w:lang w:eastAsia="zh-CN"/>
              </w:rPr>
              <w:t>5</w:t>
            </w:r>
          </w:p>
        </w:tc>
        <w:tc>
          <w:tcPr>
            <w:tcW w:w="714" w:type="dxa"/>
          </w:tcPr>
          <w:p w14:paraId="4BF8B2B7" w14:textId="77777777" w:rsidR="0003364E" w:rsidRPr="004C55EC" w:rsidRDefault="0003364E" w:rsidP="005D4587">
            <w:pPr>
              <w:pStyle w:val="TAC"/>
              <w:rPr>
                <w:sz w:val="16"/>
                <w:szCs w:val="16"/>
              </w:rPr>
            </w:pPr>
            <w:r w:rsidRPr="004C55EC">
              <w:rPr>
                <w:sz w:val="16"/>
                <w:szCs w:val="16"/>
                <w:lang w:eastAsia="zh-CN"/>
              </w:rPr>
              <w:t>n2</w:t>
            </w:r>
          </w:p>
        </w:tc>
        <w:tc>
          <w:tcPr>
            <w:tcW w:w="1920" w:type="dxa"/>
          </w:tcPr>
          <w:p w14:paraId="1EECFFD5" w14:textId="77777777" w:rsidR="0003364E" w:rsidRPr="004C55EC" w:rsidRDefault="0003364E" w:rsidP="005D4587">
            <w:pPr>
              <w:pStyle w:val="TAC"/>
              <w:rPr>
                <w:sz w:val="16"/>
                <w:szCs w:val="16"/>
              </w:rPr>
            </w:pPr>
            <w:r w:rsidRPr="004C55EC">
              <w:rPr>
                <w:sz w:val="16"/>
                <w:szCs w:val="16"/>
                <w:lang w:eastAsia="zh-CN"/>
              </w:rPr>
              <w:t>20</w:t>
            </w:r>
          </w:p>
        </w:tc>
        <w:tc>
          <w:tcPr>
            <w:tcW w:w="2321" w:type="dxa"/>
          </w:tcPr>
          <w:p w14:paraId="051F50B2" w14:textId="77777777" w:rsidR="0003364E" w:rsidRPr="004C55EC" w:rsidRDefault="0003364E" w:rsidP="005D4587">
            <w:pPr>
              <w:pStyle w:val="TAC"/>
              <w:rPr>
                <w:sz w:val="16"/>
                <w:szCs w:val="16"/>
              </w:rPr>
            </w:pPr>
            <w:r w:rsidRPr="004C55EC">
              <w:rPr>
                <w:sz w:val="16"/>
                <w:szCs w:val="16"/>
              </w:rPr>
              <w:t>-91.8+3,7+TT</w:t>
            </w:r>
          </w:p>
        </w:tc>
        <w:tc>
          <w:tcPr>
            <w:tcW w:w="3573" w:type="dxa"/>
          </w:tcPr>
          <w:p w14:paraId="1D6766A0" w14:textId="77777777" w:rsidR="0003364E" w:rsidRPr="004C55EC" w:rsidRDefault="0003364E" w:rsidP="005D4587">
            <w:pPr>
              <w:pStyle w:val="TAC"/>
              <w:rPr>
                <w:sz w:val="16"/>
                <w:szCs w:val="16"/>
              </w:rPr>
            </w:pPr>
            <w:r w:rsidRPr="004C55EC">
              <w:rPr>
                <w:sz w:val="16"/>
                <w:szCs w:val="16"/>
              </w:rPr>
              <w:t>-91.8+3,7+TT</w:t>
            </w:r>
          </w:p>
        </w:tc>
      </w:tr>
      <w:tr w:rsidR="0003364E" w:rsidRPr="004C55EC" w14:paraId="7BC861FA" w14:textId="77777777" w:rsidTr="005D4587">
        <w:tc>
          <w:tcPr>
            <w:tcW w:w="1974" w:type="dxa"/>
            <w:tcBorders>
              <w:top w:val="nil"/>
              <w:bottom w:val="nil"/>
            </w:tcBorders>
          </w:tcPr>
          <w:p w14:paraId="73C3A506"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339EC28E" w14:textId="77777777" w:rsidR="0003364E" w:rsidRPr="004C55EC" w:rsidRDefault="0003364E" w:rsidP="005D4587">
            <w:pPr>
              <w:pStyle w:val="TAC"/>
              <w:rPr>
                <w:sz w:val="16"/>
                <w:szCs w:val="16"/>
              </w:rPr>
            </w:pPr>
          </w:p>
        </w:tc>
        <w:tc>
          <w:tcPr>
            <w:tcW w:w="714" w:type="dxa"/>
          </w:tcPr>
          <w:p w14:paraId="6C9A804C" w14:textId="77777777" w:rsidR="0003364E" w:rsidRPr="004C55EC" w:rsidRDefault="0003364E" w:rsidP="005D4587">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7E38E515" w14:textId="77777777" w:rsidR="0003364E" w:rsidRPr="004C55EC" w:rsidRDefault="0003364E" w:rsidP="005D4587">
            <w:pPr>
              <w:pStyle w:val="TAC"/>
              <w:rPr>
                <w:sz w:val="16"/>
                <w:szCs w:val="16"/>
                <w:lang w:eastAsia="zh-CN"/>
              </w:rPr>
            </w:pPr>
            <w:r w:rsidRPr="004C55EC">
              <w:rPr>
                <w:sz w:val="16"/>
                <w:szCs w:val="16"/>
                <w:lang w:eastAsia="zh-CN"/>
              </w:rPr>
              <w:t>20</w:t>
            </w:r>
          </w:p>
        </w:tc>
        <w:tc>
          <w:tcPr>
            <w:tcW w:w="2321" w:type="dxa"/>
          </w:tcPr>
          <w:p w14:paraId="67B95209" w14:textId="77777777" w:rsidR="0003364E" w:rsidRPr="004C55EC" w:rsidRDefault="0003364E" w:rsidP="005D4587">
            <w:pPr>
              <w:pStyle w:val="TAC"/>
              <w:rPr>
                <w:sz w:val="16"/>
                <w:szCs w:val="16"/>
                <w:lang w:eastAsia="zh-CN"/>
              </w:rPr>
            </w:pPr>
            <w:r w:rsidRPr="004C55EC">
              <w:rPr>
                <w:sz w:val="16"/>
                <w:szCs w:val="16"/>
                <w:lang w:eastAsia="zh-CN"/>
              </w:rPr>
              <w:t>-92.2+TT</w:t>
            </w:r>
          </w:p>
        </w:tc>
        <w:tc>
          <w:tcPr>
            <w:tcW w:w="3573" w:type="dxa"/>
          </w:tcPr>
          <w:p w14:paraId="4B8D0367" w14:textId="77777777" w:rsidR="0003364E" w:rsidRPr="004C55EC" w:rsidRDefault="0003364E" w:rsidP="005D4587">
            <w:pPr>
              <w:pStyle w:val="TAC"/>
              <w:rPr>
                <w:sz w:val="16"/>
                <w:szCs w:val="16"/>
              </w:rPr>
            </w:pPr>
            <w:r w:rsidRPr="004C55EC">
              <w:rPr>
                <w:sz w:val="16"/>
                <w:szCs w:val="16"/>
                <w:lang w:eastAsia="zh-CN"/>
              </w:rPr>
              <w:t>-92.2-2.2+TT</w:t>
            </w:r>
          </w:p>
        </w:tc>
      </w:tr>
      <w:tr w:rsidR="0003364E" w:rsidRPr="004C55EC" w14:paraId="10E33CF6" w14:textId="77777777" w:rsidTr="005D4587">
        <w:tc>
          <w:tcPr>
            <w:tcW w:w="1974" w:type="dxa"/>
            <w:tcBorders>
              <w:top w:val="nil"/>
              <w:bottom w:val="nil"/>
            </w:tcBorders>
          </w:tcPr>
          <w:p w14:paraId="5163B2AC" w14:textId="77777777" w:rsidR="0003364E" w:rsidRPr="004C55EC" w:rsidRDefault="0003364E" w:rsidP="005D4587">
            <w:pPr>
              <w:pStyle w:val="TAC"/>
              <w:rPr>
                <w:sz w:val="16"/>
                <w:szCs w:val="16"/>
              </w:rPr>
            </w:pPr>
          </w:p>
        </w:tc>
        <w:tc>
          <w:tcPr>
            <w:tcW w:w="770" w:type="dxa"/>
            <w:gridSpan w:val="2"/>
            <w:tcBorders>
              <w:bottom w:val="nil"/>
            </w:tcBorders>
          </w:tcPr>
          <w:p w14:paraId="78CA5E40" w14:textId="77777777" w:rsidR="0003364E" w:rsidRPr="004C55EC" w:rsidRDefault="0003364E" w:rsidP="005D4587">
            <w:pPr>
              <w:pStyle w:val="TAC"/>
              <w:rPr>
                <w:sz w:val="16"/>
                <w:szCs w:val="16"/>
                <w:lang w:eastAsia="zh-CN"/>
              </w:rPr>
            </w:pPr>
            <w:r w:rsidRPr="004C55EC">
              <w:rPr>
                <w:sz w:val="16"/>
                <w:szCs w:val="16"/>
                <w:lang w:eastAsia="zh-CN"/>
              </w:rPr>
              <w:t>6</w:t>
            </w:r>
          </w:p>
        </w:tc>
        <w:tc>
          <w:tcPr>
            <w:tcW w:w="714" w:type="dxa"/>
          </w:tcPr>
          <w:p w14:paraId="068EC16D" w14:textId="77777777" w:rsidR="0003364E" w:rsidRPr="004C55EC" w:rsidRDefault="0003364E" w:rsidP="005D4587">
            <w:pPr>
              <w:pStyle w:val="TAC"/>
              <w:rPr>
                <w:sz w:val="16"/>
                <w:szCs w:val="16"/>
              </w:rPr>
            </w:pPr>
            <w:r w:rsidRPr="004C55EC">
              <w:rPr>
                <w:sz w:val="16"/>
                <w:szCs w:val="16"/>
                <w:lang w:eastAsia="zh-CN"/>
              </w:rPr>
              <w:t>n2</w:t>
            </w:r>
          </w:p>
        </w:tc>
        <w:tc>
          <w:tcPr>
            <w:tcW w:w="1920" w:type="dxa"/>
          </w:tcPr>
          <w:p w14:paraId="2D9F35F6" w14:textId="77777777" w:rsidR="0003364E" w:rsidRPr="004C55EC" w:rsidRDefault="0003364E" w:rsidP="005D4587">
            <w:pPr>
              <w:pStyle w:val="TAC"/>
              <w:rPr>
                <w:sz w:val="16"/>
                <w:szCs w:val="16"/>
              </w:rPr>
            </w:pPr>
            <w:r w:rsidRPr="004C55EC">
              <w:rPr>
                <w:sz w:val="16"/>
                <w:szCs w:val="16"/>
                <w:lang w:eastAsia="zh-CN"/>
              </w:rPr>
              <w:t>5</w:t>
            </w:r>
          </w:p>
        </w:tc>
        <w:tc>
          <w:tcPr>
            <w:tcW w:w="2321" w:type="dxa"/>
          </w:tcPr>
          <w:p w14:paraId="4FE5DD28" w14:textId="77777777" w:rsidR="0003364E" w:rsidRPr="004C55EC" w:rsidRDefault="0003364E" w:rsidP="005D4587">
            <w:pPr>
              <w:pStyle w:val="TAC"/>
              <w:rPr>
                <w:sz w:val="16"/>
                <w:szCs w:val="16"/>
              </w:rPr>
            </w:pPr>
            <w:r w:rsidRPr="004C55EC">
              <w:rPr>
                <w:sz w:val="16"/>
                <w:szCs w:val="16"/>
              </w:rPr>
              <w:t>-98.0 +26+TT</w:t>
            </w:r>
          </w:p>
        </w:tc>
        <w:tc>
          <w:tcPr>
            <w:tcW w:w="3573" w:type="dxa"/>
          </w:tcPr>
          <w:p w14:paraId="4062299D" w14:textId="77777777" w:rsidR="0003364E" w:rsidRPr="004C55EC" w:rsidRDefault="0003364E" w:rsidP="005D4587">
            <w:pPr>
              <w:pStyle w:val="TAC"/>
              <w:rPr>
                <w:sz w:val="16"/>
                <w:szCs w:val="16"/>
              </w:rPr>
            </w:pPr>
            <w:r w:rsidRPr="004C55EC">
              <w:rPr>
                <w:sz w:val="16"/>
                <w:szCs w:val="16"/>
              </w:rPr>
              <w:t>-98.0+28.7+TT</w:t>
            </w:r>
          </w:p>
        </w:tc>
      </w:tr>
      <w:tr w:rsidR="0003364E" w:rsidRPr="004C55EC" w14:paraId="5820359D" w14:textId="77777777" w:rsidTr="005D4587">
        <w:tc>
          <w:tcPr>
            <w:tcW w:w="1974" w:type="dxa"/>
            <w:tcBorders>
              <w:top w:val="nil"/>
              <w:bottom w:val="nil"/>
            </w:tcBorders>
          </w:tcPr>
          <w:p w14:paraId="78A6636F"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224190C3" w14:textId="77777777" w:rsidR="0003364E" w:rsidRPr="004C55EC" w:rsidRDefault="0003364E" w:rsidP="005D4587">
            <w:pPr>
              <w:pStyle w:val="TAC"/>
              <w:rPr>
                <w:sz w:val="16"/>
                <w:szCs w:val="16"/>
              </w:rPr>
            </w:pPr>
          </w:p>
        </w:tc>
        <w:tc>
          <w:tcPr>
            <w:tcW w:w="714" w:type="dxa"/>
          </w:tcPr>
          <w:p w14:paraId="485B50FF" w14:textId="77777777" w:rsidR="0003364E" w:rsidRPr="004C55EC" w:rsidRDefault="0003364E" w:rsidP="005D4587">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723F1D67" w14:textId="77777777" w:rsidR="0003364E" w:rsidRPr="004C55EC" w:rsidRDefault="0003364E" w:rsidP="005D4587">
            <w:pPr>
              <w:pStyle w:val="TAC"/>
              <w:rPr>
                <w:sz w:val="16"/>
                <w:szCs w:val="16"/>
              </w:rPr>
            </w:pPr>
            <w:r w:rsidRPr="004C55EC">
              <w:rPr>
                <w:sz w:val="16"/>
                <w:szCs w:val="16"/>
                <w:lang w:eastAsia="zh-CN"/>
              </w:rPr>
              <w:t>10</w:t>
            </w:r>
          </w:p>
        </w:tc>
        <w:tc>
          <w:tcPr>
            <w:tcW w:w="2321" w:type="dxa"/>
          </w:tcPr>
          <w:p w14:paraId="7A57DF4B" w14:textId="77777777" w:rsidR="0003364E" w:rsidRPr="004C55EC" w:rsidRDefault="0003364E" w:rsidP="005D4587">
            <w:pPr>
              <w:pStyle w:val="TAC"/>
              <w:rPr>
                <w:sz w:val="16"/>
                <w:szCs w:val="16"/>
              </w:rPr>
            </w:pPr>
            <w:r w:rsidRPr="004C55EC">
              <w:rPr>
                <w:sz w:val="16"/>
                <w:szCs w:val="16"/>
              </w:rPr>
              <w:t>-95.3+TT</w:t>
            </w:r>
          </w:p>
        </w:tc>
        <w:tc>
          <w:tcPr>
            <w:tcW w:w="3573" w:type="dxa"/>
          </w:tcPr>
          <w:p w14:paraId="181E2939" w14:textId="77777777" w:rsidR="0003364E" w:rsidRPr="004C55EC" w:rsidRDefault="0003364E" w:rsidP="005D4587">
            <w:pPr>
              <w:pStyle w:val="TAC"/>
              <w:rPr>
                <w:sz w:val="16"/>
                <w:szCs w:val="16"/>
              </w:rPr>
            </w:pPr>
            <w:r w:rsidRPr="004C55EC">
              <w:rPr>
                <w:sz w:val="16"/>
                <w:szCs w:val="16"/>
              </w:rPr>
              <w:t>-97.5+TT</w:t>
            </w:r>
          </w:p>
        </w:tc>
      </w:tr>
      <w:tr w:rsidR="0003364E" w:rsidRPr="004C55EC" w14:paraId="3EFEBC6C" w14:textId="77777777" w:rsidTr="005D4587">
        <w:tc>
          <w:tcPr>
            <w:tcW w:w="1974" w:type="dxa"/>
            <w:tcBorders>
              <w:top w:val="nil"/>
              <w:bottom w:val="nil"/>
            </w:tcBorders>
          </w:tcPr>
          <w:p w14:paraId="66B5B3EE" w14:textId="77777777" w:rsidR="0003364E" w:rsidRPr="004C55EC" w:rsidRDefault="0003364E" w:rsidP="005D4587">
            <w:pPr>
              <w:pStyle w:val="TAC"/>
              <w:rPr>
                <w:sz w:val="16"/>
                <w:szCs w:val="16"/>
              </w:rPr>
            </w:pPr>
          </w:p>
        </w:tc>
        <w:tc>
          <w:tcPr>
            <w:tcW w:w="770" w:type="dxa"/>
            <w:gridSpan w:val="2"/>
            <w:tcBorders>
              <w:bottom w:val="nil"/>
            </w:tcBorders>
          </w:tcPr>
          <w:p w14:paraId="63C4A0E1" w14:textId="77777777" w:rsidR="0003364E" w:rsidRPr="004C55EC" w:rsidRDefault="0003364E" w:rsidP="005D4587">
            <w:pPr>
              <w:pStyle w:val="TAC"/>
              <w:rPr>
                <w:sz w:val="16"/>
                <w:szCs w:val="16"/>
                <w:lang w:eastAsia="zh-CN"/>
              </w:rPr>
            </w:pPr>
            <w:r w:rsidRPr="004C55EC">
              <w:rPr>
                <w:sz w:val="16"/>
                <w:szCs w:val="16"/>
                <w:lang w:eastAsia="zh-CN"/>
              </w:rPr>
              <w:t>7</w:t>
            </w:r>
          </w:p>
        </w:tc>
        <w:tc>
          <w:tcPr>
            <w:tcW w:w="714" w:type="dxa"/>
          </w:tcPr>
          <w:p w14:paraId="095CB567" w14:textId="77777777" w:rsidR="0003364E" w:rsidRPr="004C55EC" w:rsidRDefault="0003364E" w:rsidP="005D4587">
            <w:pPr>
              <w:pStyle w:val="TAC"/>
              <w:rPr>
                <w:sz w:val="16"/>
                <w:szCs w:val="16"/>
              </w:rPr>
            </w:pPr>
            <w:r w:rsidRPr="004C55EC">
              <w:rPr>
                <w:sz w:val="16"/>
                <w:szCs w:val="16"/>
                <w:lang w:eastAsia="zh-CN"/>
              </w:rPr>
              <w:t>n2</w:t>
            </w:r>
          </w:p>
        </w:tc>
        <w:tc>
          <w:tcPr>
            <w:tcW w:w="1920" w:type="dxa"/>
          </w:tcPr>
          <w:p w14:paraId="44A7E5D8" w14:textId="77777777" w:rsidR="0003364E" w:rsidRPr="004C55EC" w:rsidRDefault="0003364E" w:rsidP="005D4587">
            <w:pPr>
              <w:pStyle w:val="TAC"/>
              <w:rPr>
                <w:sz w:val="16"/>
                <w:szCs w:val="16"/>
              </w:rPr>
            </w:pPr>
            <w:r w:rsidRPr="004C55EC">
              <w:rPr>
                <w:sz w:val="16"/>
                <w:szCs w:val="16"/>
                <w:lang w:eastAsia="zh-CN"/>
              </w:rPr>
              <w:t>5</w:t>
            </w:r>
          </w:p>
        </w:tc>
        <w:tc>
          <w:tcPr>
            <w:tcW w:w="2321" w:type="dxa"/>
          </w:tcPr>
          <w:p w14:paraId="7829567F" w14:textId="77777777" w:rsidR="0003364E" w:rsidRPr="004C55EC" w:rsidRDefault="0003364E" w:rsidP="005D4587">
            <w:pPr>
              <w:pStyle w:val="TAC"/>
              <w:rPr>
                <w:sz w:val="16"/>
                <w:szCs w:val="16"/>
              </w:rPr>
            </w:pPr>
            <w:r w:rsidRPr="004C55EC">
              <w:rPr>
                <w:sz w:val="16"/>
                <w:szCs w:val="16"/>
              </w:rPr>
              <w:t>-98.0 +8+TT</w:t>
            </w:r>
          </w:p>
        </w:tc>
        <w:tc>
          <w:tcPr>
            <w:tcW w:w="3573" w:type="dxa"/>
          </w:tcPr>
          <w:p w14:paraId="64E84DD4" w14:textId="77777777" w:rsidR="0003364E" w:rsidRPr="004C55EC" w:rsidRDefault="0003364E" w:rsidP="005D4587">
            <w:pPr>
              <w:pStyle w:val="TAC"/>
              <w:rPr>
                <w:sz w:val="16"/>
                <w:szCs w:val="16"/>
              </w:rPr>
            </w:pPr>
            <w:r w:rsidRPr="004C55EC">
              <w:rPr>
                <w:sz w:val="16"/>
                <w:szCs w:val="16"/>
              </w:rPr>
              <w:t>-98.0 +8+TT</w:t>
            </w:r>
          </w:p>
        </w:tc>
      </w:tr>
      <w:tr w:rsidR="0003364E" w:rsidRPr="004C55EC" w14:paraId="2C10D9EC" w14:textId="77777777" w:rsidTr="005D4587">
        <w:tc>
          <w:tcPr>
            <w:tcW w:w="1974" w:type="dxa"/>
            <w:tcBorders>
              <w:top w:val="nil"/>
              <w:bottom w:val="nil"/>
            </w:tcBorders>
          </w:tcPr>
          <w:p w14:paraId="4D8F3F1E"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0B755178" w14:textId="77777777" w:rsidR="0003364E" w:rsidRPr="004C55EC" w:rsidRDefault="0003364E" w:rsidP="005D4587">
            <w:pPr>
              <w:pStyle w:val="TAC"/>
              <w:rPr>
                <w:sz w:val="16"/>
                <w:szCs w:val="16"/>
              </w:rPr>
            </w:pPr>
          </w:p>
        </w:tc>
        <w:tc>
          <w:tcPr>
            <w:tcW w:w="714" w:type="dxa"/>
          </w:tcPr>
          <w:p w14:paraId="2EC32DD4" w14:textId="77777777" w:rsidR="0003364E" w:rsidRPr="004C55EC" w:rsidRDefault="0003364E" w:rsidP="005D4587">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10C1F190" w14:textId="77777777" w:rsidR="0003364E" w:rsidRPr="004C55EC" w:rsidRDefault="0003364E" w:rsidP="005D4587">
            <w:pPr>
              <w:pStyle w:val="TAC"/>
              <w:rPr>
                <w:sz w:val="16"/>
                <w:szCs w:val="16"/>
              </w:rPr>
            </w:pPr>
            <w:r w:rsidRPr="004C55EC">
              <w:rPr>
                <w:sz w:val="16"/>
                <w:szCs w:val="16"/>
                <w:lang w:eastAsia="zh-CN"/>
              </w:rPr>
              <w:t>10</w:t>
            </w:r>
          </w:p>
        </w:tc>
        <w:tc>
          <w:tcPr>
            <w:tcW w:w="2321" w:type="dxa"/>
          </w:tcPr>
          <w:p w14:paraId="7B5CE917" w14:textId="77777777" w:rsidR="0003364E" w:rsidRPr="004C55EC" w:rsidRDefault="0003364E" w:rsidP="005D4587">
            <w:pPr>
              <w:pStyle w:val="TAC"/>
              <w:rPr>
                <w:sz w:val="16"/>
                <w:szCs w:val="16"/>
              </w:rPr>
            </w:pPr>
            <w:r w:rsidRPr="004C55EC">
              <w:rPr>
                <w:sz w:val="16"/>
                <w:szCs w:val="16"/>
              </w:rPr>
              <w:t>-95.3+TT</w:t>
            </w:r>
          </w:p>
        </w:tc>
        <w:tc>
          <w:tcPr>
            <w:tcW w:w="3573" w:type="dxa"/>
          </w:tcPr>
          <w:p w14:paraId="36671802" w14:textId="77777777" w:rsidR="0003364E" w:rsidRPr="004C55EC" w:rsidRDefault="0003364E" w:rsidP="005D4587">
            <w:pPr>
              <w:pStyle w:val="TAC"/>
              <w:rPr>
                <w:sz w:val="16"/>
                <w:szCs w:val="16"/>
              </w:rPr>
            </w:pPr>
            <w:r w:rsidRPr="004C55EC">
              <w:rPr>
                <w:sz w:val="16"/>
                <w:szCs w:val="16"/>
              </w:rPr>
              <w:t>-97.5+TT</w:t>
            </w:r>
          </w:p>
        </w:tc>
      </w:tr>
      <w:tr w:rsidR="0003364E" w:rsidRPr="004C55EC" w14:paraId="7FB54D10" w14:textId="77777777" w:rsidTr="005D4587">
        <w:tc>
          <w:tcPr>
            <w:tcW w:w="1974" w:type="dxa"/>
            <w:tcBorders>
              <w:top w:val="nil"/>
              <w:bottom w:val="nil"/>
            </w:tcBorders>
          </w:tcPr>
          <w:p w14:paraId="1D84FA5E" w14:textId="77777777" w:rsidR="0003364E" w:rsidRPr="004C55EC" w:rsidRDefault="0003364E" w:rsidP="005D4587">
            <w:pPr>
              <w:pStyle w:val="TAC"/>
              <w:rPr>
                <w:sz w:val="16"/>
                <w:szCs w:val="16"/>
              </w:rPr>
            </w:pPr>
          </w:p>
        </w:tc>
        <w:tc>
          <w:tcPr>
            <w:tcW w:w="770" w:type="dxa"/>
            <w:gridSpan w:val="2"/>
            <w:tcBorders>
              <w:bottom w:val="nil"/>
            </w:tcBorders>
          </w:tcPr>
          <w:p w14:paraId="1185B481" w14:textId="77777777" w:rsidR="0003364E" w:rsidRPr="004C55EC" w:rsidRDefault="0003364E" w:rsidP="005D4587">
            <w:pPr>
              <w:pStyle w:val="TAC"/>
              <w:rPr>
                <w:sz w:val="16"/>
                <w:szCs w:val="16"/>
                <w:lang w:eastAsia="zh-CN"/>
              </w:rPr>
            </w:pPr>
            <w:r w:rsidRPr="004C55EC">
              <w:rPr>
                <w:sz w:val="16"/>
                <w:szCs w:val="16"/>
                <w:lang w:eastAsia="zh-CN"/>
              </w:rPr>
              <w:t>8</w:t>
            </w:r>
          </w:p>
        </w:tc>
        <w:tc>
          <w:tcPr>
            <w:tcW w:w="714" w:type="dxa"/>
          </w:tcPr>
          <w:p w14:paraId="516A6FDC" w14:textId="77777777" w:rsidR="0003364E" w:rsidRPr="004C55EC" w:rsidRDefault="0003364E" w:rsidP="005D4587">
            <w:pPr>
              <w:pStyle w:val="TAC"/>
              <w:rPr>
                <w:sz w:val="16"/>
                <w:szCs w:val="16"/>
              </w:rPr>
            </w:pPr>
            <w:r w:rsidRPr="004C55EC">
              <w:rPr>
                <w:sz w:val="16"/>
                <w:szCs w:val="16"/>
                <w:lang w:eastAsia="zh-CN"/>
              </w:rPr>
              <w:t>n2</w:t>
            </w:r>
          </w:p>
        </w:tc>
        <w:tc>
          <w:tcPr>
            <w:tcW w:w="1920" w:type="dxa"/>
          </w:tcPr>
          <w:p w14:paraId="7B523132" w14:textId="77777777" w:rsidR="0003364E" w:rsidRPr="004C55EC" w:rsidRDefault="0003364E" w:rsidP="005D4587">
            <w:pPr>
              <w:pStyle w:val="TAC"/>
              <w:rPr>
                <w:sz w:val="16"/>
                <w:szCs w:val="16"/>
              </w:rPr>
            </w:pPr>
            <w:r w:rsidRPr="004C55EC">
              <w:rPr>
                <w:sz w:val="16"/>
                <w:szCs w:val="16"/>
                <w:lang w:eastAsia="zh-CN"/>
              </w:rPr>
              <w:t>5</w:t>
            </w:r>
          </w:p>
        </w:tc>
        <w:tc>
          <w:tcPr>
            <w:tcW w:w="2321" w:type="dxa"/>
          </w:tcPr>
          <w:p w14:paraId="1B36490C" w14:textId="77777777" w:rsidR="0003364E" w:rsidRPr="004C55EC" w:rsidRDefault="0003364E" w:rsidP="005D4587">
            <w:pPr>
              <w:pStyle w:val="TAC"/>
              <w:rPr>
                <w:sz w:val="16"/>
                <w:szCs w:val="16"/>
              </w:rPr>
            </w:pPr>
            <w:r w:rsidRPr="004C55EC">
              <w:rPr>
                <w:sz w:val="16"/>
                <w:szCs w:val="16"/>
              </w:rPr>
              <w:t>-98.0 +5+TT</w:t>
            </w:r>
          </w:p>
        </w:tc>
        <w:tc>
          <w:tcPr>
            <w:tcW w:w="3573" w:type="dxa"/>
          </w:tcPr>
          <w:p w14:paraId="0C9D0AD5" w14:textId="77777777" w:rsidR="0003364E" w:rsidRPr="004C55EC" w:rsidRDefault="0003364E" w:rsidP="005D4587">
            <w:pPr>
              <w:pStyle w:val="TAC"/>
              <w:rPr>
                <w:sz w:val="16"/>
                <w:szCs w:val="16"/>
              </w:rPr>
            </w:pPr>
            <w:r w:rsidRPr="004C55EC">
              <w:rPr>
                <w:sz w:val="16"/>
                <w:szCs w:val="16"/>
              </w:rPr>
              <w:t>-98.0 +5+TT</w:t>
            </w:r>
          </w:p>
        </w:tc>
      </w:tr>
      <w:tr w:rsidR="0003364E" w:rsidRPr="004C55EC" w14:paraId="56B371BE" w14:textId="77777777" w:rsidTr="005D4587">
        <w:tc>
          <w:tcPr>
            <w:tcW w:w="1974" w:type="dxa"/>
            <w:tcBorders>
              <w:top w:val="nil"/>
              <w:bottom w:val="single" w:sz="4" w:space="0" w:color="auto"/>
            </w:tcBorders>
          </w:tcPr>
          <w:p w14:paraId="695A6E26"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4D409413" w14:textId="77777777" w:rsidR="0003364E" w:rsidRPr="004C55EC" w:rsidRDefault="0003364E" w:rsidP="005D4587">
            <w:pPr>
              <w:pStyle w:val="TAC"/>
              <w:rPr>
                <w:sz w:val="16"/>
                <w:szCs w:val="16"/>
              </w:rPr>
            </w:pPr>
          </w:p>
        </w:tc>
        <w:tc>
          <w:tcPr>
            <w:tcW w:w="714" w:type="dxa"/>
          </w:tcPr>
          <w:p w14:paraId="417D88CD" w14:textId="77777777" w:rsidR="0003364E" w:rsidRPr="004C55EC" w:rsidRDefault="0003364E" w:rsidP="005D4587">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07F5E988" w14:textId="77777777" w:rsidR="0003364E" w:rsidRPr="004C55EC" w:rsidRDefault="0003364E" w:rsidP="005D4587">
            <w:pPr>
              <w:pStyle w:val="TAC"/>
              <w:rPr>
                <w:sz w:val="16"/>
                <w:szCs w:val="16"/>
              </w:rPr>
            </w:pPr>
            <w:r w:rsidRPr="004C55EC">
              <w:rPr>
                <w:sz w:val="16"/>
                <w:szCs w:val="16"/>
                <w:lang w:eastAsia="zh-CN"/>
              </w:rPr>
              <w:t>10</w:t>
            </w:r>
          </w:p>
        </w:tc>
        <w:tc>
          <w:tcPr>
            <w:tcW w:w="2321" w:type="dxa"/>
          </w:tcPr>
          <w:p w14:paraId="000CBDB5" w14:textId="77777777" w:rsidR="0003364E" w:rsidRPr="004C55EC" w:rsidRDefault="0003364E" w:rsidP="005D4587">
            <w:pPr>
              <w:pStyle w:val="TAC"/>
              <w:rPr>
                <w:sz w:val="16"/>
                <w:szCs w:val="16"/>
              </w:rPr>
            </w:pPr>
            <w:r w:rsidRPr="004C55EC">
              <w:rPr>
                <w:sz w:val="16"/>
                <w:szCs w:val="16"/>
              </w:rPr>
              <w:t>-95.3+TT</w:t>
            </w:r>
          </w:p>
        </w:tc>
        <w:tc>
          <w:tcPr>
            <w:tcW w:w="3573" w:type="dxa"/>
          </w:tcPr>
          <w:p w14:paraId="03D67E2F" w14:textId="77777777" w:rsidR="0003364E" w:rsidRPr="004C55EC" w:rsidRDefault="0003364E" w:rsidP="005D4587">
            <w:pPr>
              <w:pStyle w:val="TAC"/>
              <w:rPr>
                <w:sz w:val="16"/>
                <w:szCs w:val="16"/>
              </w:rPr>
            </w:pPr>
            <w:r w:rsidRPr="004C55EC">
              <w:rPr>
                <w:sz w:val="16"/>
                <w:szCs w:val="16"/>
              </w:rPr>
              <w:t>-97.5+TT</w:t>
            </w:r>
          </w:p>
        </w:tc>
      </w:tr>
      <w:tr w:rsidR="0003364E" w:rsidRPr="004C55EC" w14:paraId="73B7E019" w14:textId="77777777" w:rsidTr="005D4587">
        <w:tc>
          <w:tcPr>
            <w:tcW w:w="1974" w:type="dxa"/>
            <w:tcBorders>
              <w:top w:val="single" w:sz="4" w:space="0" w:color="auto"/>
              <w:bottom w:val="nil"/>
            </w:tcBorders>
          </w:tcPr>
          <w:p w14:paraId="3D1F7503" w14:textId="77777777" w:rsidR="0003364E" w:rsidRPr="004C55EC" w:rsidRDefault="0003364E" w:rsidP="005D4587">
            <w:pPr>
              <w:pStyle w:val="TAC"/>
              <w:rPr>
                <w:sz w:val="16"/>
                <w:szCs w:val="16"/>
              </w:rPr>
            </w:pPr>
            <w:r w:rsidRPr="004C55EC">
              <w:rPr>
                <w:sz w:val="16"/>
                <w:szCs w:val="16"/>
              </w:rPr>
              <w:t>CA_n3A-n8A</w:t>
            </w:r>
          </w:p>
        </w:tc>
        <w:tc>
          <w:tcPr>
            <w:tcW w:w="770" w:type="dxa"/>
            <w:gridSpan w:val="2"/>
            <w:tcBorders>
              <w:top w:val="single" w:sz="4" w:space="0" w:color="auto"/>
              <w:bottom w:val="nil"/>
            </w:tcBorders>
          </w:tcPr>
          <w:p w14:paraId="7AD8C66F" w14:textId="77777777" w:rsidR="0003364E" w:rsidRPr="004C55EC" w:rsidRDefault="0003364E" w:rsidP="005D4587">
            <w:pPr>
              <w:pStyle w:val="TAC"/>
              <w:rPr>
                <w:sz w:val="16"/>
                <w:szCs w:val="16"/>
              </w:rPr>
            </w:pPr>
            <w:r w:rsidRPr="004C55EC">
              <w:rPr>
                <w:sz w:val="16"/>
                <w:szCs w:val="16"/>
                <w:u w:val="words"/>
                <w:lang w:eastAsia="zh-CN"/>
              </w:rPr>
              <w:t>1</w:t>
            </w:r>
          </w:p>
        </w:tc>
        <w:tc>
          <w:tcPr>
            <w:tcW w:w="714" w:type="dxa"/>
          </w:tcPr>
          <w:p w14:paraId="69418210" w14:textId="77777777" w:rsidR="0003364E" w:rsidRPr="004C55EC" w:rsidRDefault="0003364E" w:rsidP="005D4587">
            <w:pPr>
              <w:pStyle w:val="TAC"/>
              <w:rPr>
                <w:sz w:val="16"/>
                <w:szCs w:val="16"/>
                <w:lang w:eastAsia="zh-CN"/>
              </w:rPr>
            </w:pPr>
            <w:r w:rsidRPr="004C55EC">
              <w:rPr>
                <w:lang w:eastAsia="zh-CN"/>
              </w:rPr>
              <w:t>n3</w:t>
            </w:r>
          </w:p>
        </w:tc>
        <w:tc>
          <w:tcPr>
            <w:tcW w:w="1920" w:type="dxa"/>
          </w:tcPr>
          <w:p w14:paraId="112795D4"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36AB9CB7" w14:textId="77777777" w:rsidR="0003364E" w:rsidRPr="004C55EC" w:rsidRDefault="0003364E" w:rsidP="005D4587">
            <w:pPr>
              <w:pStyle w:val="TAC"/>
              <w:rPr>
                <w:sz w:val="16"/>
                <w:szCs w:val="16"/>
                <w:lang w:eastAsia="zh-CN"/>
              </w:rPr>
            </w:pPr>
            <w:r w:rsidRPr="004C55EC">
              <w:rPr>
                <w:sz w:val="16"/>
                <w:szCs w:val="16"/>
                <w:lang w:eastAsia="zh-CN"/>
              </w:rPr>
              <w:t>-93.8+TT</w:t>
            </w:r>
          </w:p>
        </w:tc>
        <w:tc>
          <w:tcPr>
            <w:tcW w:w="3573" w:type="dxa"/>
          </w:tcPr>
          <w:p w14:paraId="70A7E2E2" w14:textId="77777777" w:rsidR="0003364E" w:rsidRPr="004C55EC" w:rsidRDefault="0003364E" w:rsidP="005D4587">
            <w:pPr>
              <w:pStyle w:val="TAC"/>
              <w:rPr>
                <w:sz w:val="16"/>
                <w:szCs w:val="16"/>
              </w:rPr>
            </w:pPr>
            <w:r w:rsidRPr="004C55EC">
              <w:rPr>
                <w:sz w:val="16"/>
                <w:szCs w:val="16"/>
                <w:lang w:eastAsia="zh-CN"/>
              </w:rPr>
              <w:t>-93.8-2.7+TT</w:t>
            </w:r>
          </w:p>
        </w:tc>
      </w:tr>
      <w:tr w:rsidR="0003364E" w:rsidRPr="004C55EC" w14:paraId="39745DB3" w14:textId="77777777" w:rsidTr="005D4587">
        <w:tc>
          <w:tcPr>
            <w:tcW w:w="1974" w:type="dxa"/>
            <w:tcBorders>
              <w:top w:val="nil"/>
              <w:bottom w:val="nil"/>
            </w:tcBorders>
          </w:tcPr>
          <w:p w14:paraId="701D23C7"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28F27D82" w14:textId="77777777" w:rsidR="0003364E" w:rsidRPr="004C55EC" w:rsidRDefault="0003364E" w:rsidP="005D4587">
            <w:pPr>
              <w:pStyle w:val="TAC"/>
              <w:rPr>
                <w:sz w:val="16"/>
                <w:szCs w:val="16"/>
              </w:rPr>
            </w:pPr>
          </w:p>
        </w:tc>
        <w:tc>
          <w:tcPr>
            <w:tcW w:w="714" w:type="dxa"/>
          </w:tcPr>
          <w:p w14:paraId="79C5B393" w14:textId="77777777" w:rsidR="0003364E" w:rsidRPr="004C55EC" w:rsidRDefault="0003364E" w:rsidP="005D4587">
            <w:pPr>
              <w:pStyle w:val="TAC"/>
              <w:rPr>
                <w:sz w:val="16"/>
                <w:szCs w:val="16"/>
                <w:lang w:eastAsia="zh-CN"/>
              </w:rPr>
            </w:pPr>
            <w:r w:rsidRPr="004C55EC">
              <w:rPr>
                <w:lang w:eastAsia="zh-CN"/>
              </w:rPr>
              <w:t>n8</w:t>
            </w:r>
          </w:p>
        </w:tc>
        <w:tc>
          <w:tcPr>
            <w:tcW w:w="1920" w:type="dxa"/>
          </w:tcPr>
          <w:p w14:paraId="3086F5F4"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44966CAE" w14:textId="77777777" w:rsidR="0003364E" w:rsidRPr="004C55EC" w:rsidRDefault="0003364E" w:rsidP="005D4587">
            <w:pPr>
              <w:pStyle w:val="TAC"/>
              <w:rPr>
                <w:sz w:val="16"/>
                <w:szCs w:val="16"/>
              </w:rPr>
            </w:pPr>
            <w:r w:rsidRPr="004C55EC">
              <w:rPr>
                <w:sz w:val="16"/>
                <w:szCs w:val="16"/>
              </w:rPr>
              <w:t>-97.0+8+TT</w:t>
            </w:r>
          </w:p>
        </w:tc>
        <w:tc>
          <w:tcPr>
            <w:tcW w:w="3573" w:type="dxa"/>
          </w:tcPr>
          <w:p w14:paraId="59D41D49" w14:textId="77777777" w:rsidR="0003364E" w:rsidRPr="004C55EC" w:rsidRDefault="0003364E" w:rsidP="005D4587">
            <w:pPr>
              <w:pStyle w:val="TAC"/>
              <w:rPr>
                <w:sz w:val="16"/>
                <w:szCs w:val="16"/>
              </w:rPr>
            </w:pPr>
            <w:r w:rsidRPr="004C55EC">
              <w:rPr>
                <w:sz w:val="16"/>
                <w:szCs w:val="16"/>
              </w:rPr>
              <w:t>-97.0</w:t>
            </w:r>
            <w:r w:rsidRPr="004C55EC">
              <w:rPr>
                <w:sz w:val="16"/>
                <w:szCs w:val="16"/>
              </w:rPr>
              <w:noBreakHyphen/>
              <w:t>+8+TT</w:t>
            </w:r>
          </w:p>
        </w:tc>
      </w:tr>
      <w:tr w:rsidR="0003364E" w:rsidRPr="004C55EC" w14:paraId="56A79F57" w14:textId="77777777" w:rsidTr="005D4587">
        <w:tc>
          <w:tcPr>
            <w:tcW w:w="1974" w:type="dxa"/>
            <w:tcBorders>
              <w:top w:val="nil"/>
              <w:bottom w:val="nil"/>
            </w:tcBorders>
          </w:tcPr>
          <w:p w14:paraId="403B703F" w14:textId="77777777" w:rsidR="0003364E" w:rsidRPr="004C55EC" w:rsidRDefault="0003364E" w:rsidP="005D4587">
            <w:pPr>
              <w:pStyle w:val="TAC"/>
              <w:rPr>
                <w:sz w:val="16"/>
                <w:szCs w:val="16"/>
              </w:rPr>
            </w:pPr>
          </w:p>
        </w:tc>
        <w:tc>
          <w:tcPr>
            <w:tcW w:w="770" w:type="dxa"/>
            <w:gridSpan w:val="2"/>
            <w:tcBorders>
              <w:top w:val="single" w:sz="4" w:space="0" w:color="auto"/>
              <w:bottom w:val="nil"/>
            </w:tcBorders>
          </w:tcPr>
          <w:p w14:paraId="434E0105"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2289F862" w14:textId="77777777" w:rsidR="0003364E" w:rsidRPr="004C55EC" w:rsidRDefault="0003364E" w:rsidP="005D4587">
            <w:pPr>
              <w:pStyle w:val="TAC"/>
              <w:rPr>
                <w:sz w:val="16"/>
                <w:szCs w:val="16"/>
                <w:lang w:eastAsia="zh-CN"/>
              </w:rPr>
            </w:pPr>
            <w:r w:rsidRPr="004C55EC">
              <w:rPr>
                <w:lang w:eastAsia="zh-CN"/>
              </w:rPr>
              <w:t>n3</w:t>
            </w:r>
          </w:p>
        </w:tc>
        <w:tc>
          <w:tcPr>
            <w:tcW w:w="1920" w:type="dxa"/>
          </w:tcPr>
          <w:p w14:paraId="220A79BB"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06ECC245" w14:textId="77777777" w:rsidR="0003364E" w:rsidRPr="004C55EC" w:rsidRDefault="0003364E" w:rsidP="005D4587">
            <w:pPr>
              <w:pStyle w:val="TAC"/>
              <w:rPr>
                <w:sz w:val="16"/>
                <w:szCs w:val="16"/>
              </w:rPr>
            </w:pPr>
            <w:r w:rsidRPr="004C55EC">
              <w:rPr>
                <w:sz w:val="16"/>
                <w:szCs w:val="16"/>
              </w:rPr>
              <w:t>-93.8+6.4+TT</w:t>
            </w:r>
          </w:p>
        </w:tc>
        <w:tc>
          <w:tcPr>
            <w:tcW w:w="3573" w:type="dxa"/>
          </w:tcPr>
          <w:p w14:paraId="43E5818C" w14:textId="77777777" w:rsidR="0003364E" w:rsidRPr="004C55EC" w:rsidRDefault="0003364E" w:rsidP="005D4587">
            <w:pPr>
              <w:pStyle w:val="TAC"/>
              <w:rPr>
                <w:sz w:val="16"/>
                <w:szCs w:val="16"/>
              </w:rPr>
            </w:pPr>
            <w:r w:rsidRPr="004C55EC">
              <w:rPr>
                <w:sz w:val="16"/>
                <w:szCs w:val="16"/>
              </w:rPr>
              <w:t>-93.8+6.4+TT</w:t>
            </w:r>
          </w:p>
        </w:tc>
      </w:tr>
      <w:tr w:rsidR="0003364E" w:rsidRPr="004C55EC" w14:paraId="64077FED" w14:textId="77777777" w:rsidTr="005D4587">
        <w:tc>
          <w:tcPr>
            <w:tcW w:w="1974" w:type="dxa"/>
            <w:tcBorders>
              <w:top w:val="nil"/>
              <w:bottom w:val="single" w:sz="4" w:space="0" w:color="auto"/>
            </w:tcBorders>
          </w:tcPr>
          <w:p w14:paraId="7798B162"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37D9E235" w14:textId="77777777" w:rsidR="0003364E" w:rsidRPr="004C55EC" w:rsidRDefault="0003364E" w:rsidP="005D4587">
            <w:pPr>
              <w:pStyle w:val="TAC"/>
              <w:rPr>
                <w:sz w:val="16"/>
                <w:szCs w:val="16"/>
              </w:rPr>
            </w:pPr>
          </w:p>
        </w:tc>
        <w:tc>
          <w:tcPr>
            <w:tcW w:w="714" w:type="dxa"/>
          </w:tcPr>
          <w:p w14:paraId="3CC7CA6B" w14:textId="77777777" w:rsidR="0003364E" w:rsidRPr="004C55EC" w:rsidRDefault="0003364E" w:rsidP="005D4587">
            <w:pPr>
              <w:pStyle w:val="TAC"/>
              <w:rPr>
                <w:sz w:val="16"/>
                <w:szCs w:val="16"/>
                <w:lang w:eastAsia="zh-CN"/>
              </w:rPr>
            </w:pPr>
            <w:r w:rsidRPr="004C55EC">
              <w:rPr>
                <w:lang w:eastAsia="zh-CN"/>
              </w:rPr>
              <w:t>n8</w:t>
            </w:r>
          </w:p>
        </w:tc>
        <w:tc>
          <w:tcPr>
            <w:tcW w:w="1920" w:type="dxa"/>
          </w:tcPr>
          <w:p w14:paraId="57AD496E"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2DE6E3A5" w14:textId="77777777" w:rsidR="0003364E" w:rsidRPr="004C55EC" w:rsidRDefault="0003364E" w:rsidP="005D4587">
            <w:pPr>
              <w:pStyle w:val="TAC"/>
              <w:rPr>
                <w:sz w:val="16"/>
                <w:szCs w:val="16"/>
                <w:lang w:eastAsia="zh-CN"/>
              </w:rPr>
            </w:pPr>
            <w:r w:rsidRPr="004C55EC">
              <w:rPr>
                <w:sz w:val="16"/>
                <w:szCs w:val="16"/>
                <w:lang w:eastAsia="zh-CN"/>
              </w:rPr>
              <w:t>-97.0+TT</w:t>
            </w:r>
          </w:p>
        </w:tc>
        <w:tc>
          <w:tcPr>
            <w:tcW w:w="3573" w:type="dxa"/>
          </w:tcPr>
          <w:p w14:paraId="0DB7ECE3" w14:textId="77777777" w:rsidR="0003364E" w:rsidRPr="004C55EC" w:rsidRDefault="0003364E" w:rsidP="005D4587">
            <w:pPr>
              <w:pStyle w:val="TAC"/>
              <w:rPr>
                <w:sz w:val="16"/>
                <w:szCs w:val="16"/>
              </w:rPr>
            </w:pPr>
            <w:r w:rsidRPr="004C55EC">
              <w:rPr>
                <w:sz w:val="16"/>
                <w:szCs w:val="16"/>
                <w:lang w:eastAsia="zh-CN"/>
              </w:rPr>
              <w:t>-97.0-2.7</w:t>
            </w:r>
            <w:r w:rsidRPr="004C55EC">
              <w:rPr>
                <w:sz w:val="16"/>
                <w:szCs w:val="16"/>
                <w:vertAlign w:val="superscript"/>
                <w:lang w:eastAsia="zh-CN"/>
              </w:rPr>
              <w:t>6</w:t>
            </w:r>
            <w:r w:rsidRPr="004C55EC">
              <w:rPr>
                <w:sz w:val="16"/>
                <w:szCs w:val="16"/>
                <w:lang w:eastAsia="zh-CN"/>
              </w:rPr>
              <w:t>+TT</w:t>
            </w:r>
          </w:p>
        </w:tc>
      </w:tr>
      <w:tr w:rsidR="0003364E" w:rsidRPr="004C55EC" w14:paraId="074A1DFE" w14:textId="77777777" w:rsidTr="005D4587">
        <w:tc>
          <w:tcPr>
            <w:tcW w:w="1988" w:type="dxa"/>
            <w:gridSpan w:val="2"/>
            <w:tcBorders>
              <w:top w:val="nil"/>
              <w:bottom w:val="single" w:sz="4" w:space="0" w:color="auto"/>
            </w:tcBorders>
          </w:tcPr>
          <w:p w14:paraId="0EC3A189" w14:textId="77777777" w:rsidR="0003364E" w:rsidRPr="004C55EC" w:rsidRDefault="0003364E" w:rsidP="005D4587">
            <w:pPr>
              <w:pStyle w:val="TAC"/>
              <w:rPr>
                <w:sz w:val="16"/>
                <w:szCs w:val="16"/>
              </w:rPr>
            </w:pPr>
            <w:r w:rsidRPr="004C55EC">
              <w:rPr>
                <w:sz w:val="16"/>
                <w:szCs w:val="16"/>
              </w:rPr>
              <w:t>CA_n3A-n41A</w:t>
            </w:r>
          </w:p>
        </w:tc>
        <w:tc>
          <w:tcPr>
            <w:tcW w:w="756" w:type="dxa"/>
            <w:tcBorders>
              <w:top w:val="nil"/>
              <w:bottom w:val="single" w:sz="4" w:space="0" w:color="auto"/>
            </w:tcBorders>
          </w:tcPr>
          <w:p w14:paraId="0218B09B"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083BE7C1" w14:textId="77777777" w:rsidR="0003364E" w:rsidRPr="004C55EC" w:rsidRDefault="0003364E" w:rsidP="005D4587">
            <w:pPr>
              <w:pStyle w:val="TAC"/>
              <w:rPr>
                <w:sz w:val="16"/>
                <w:szCs w:val="16"/>
                <w:lang w:eastAsia="zh-CN"/>
              </w:rPr>
            </w:pPr>
            <w:r w:rsidRPr="004C55EC">
              <w:rPr>
                <w:sz w:val="16"/>
                <w:szCs w:val="16"/>
                <w:lang w:eastAsia="zh-CN"/>
              </w:rPr>
              <w:t>n3</w:t>
            </w:r>
          </w:p>
        </w:tc>
        <w:tc>
          <w:tcPr>
            <w:tcW w:w="1920" w:type="dxa"/>
          </w:tcPr>
          <w:p w14:paraId="7D36887D"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301F2F25" w14:textId="77777777" w:rsidR="0003364E" w:rsidRPr="004C55EC" w:rsidRDefault="0003364E" w:rsidP="005D4587">
            <w:pPr>
              <w:pStyle w:val="TAC"/>
              <w:rPr>
                <w:sz w:val="16"/>
                <w:szCs w:val="16"/>
                <w:lang w:eastAsia="zh-CN"/>
              </w:rPr>
            </w:pPr>
            <w:r w:rsidRPr="004C55EC">
              <w:rPr>
                <w:sz w:val="16"/>
                <w:szCs w:val="16"/>
                <w:lang w:eastAsia="zh-CN"/>
              </w:rPr>
              <w:t>-97.0+8.2+TT</w:t>
            </w:r>
          </w:p>
        </w:tc>
        <w:tc>
          <w:tcPr>
            <w:tcW w:w="3573" w:type="dxa"/>
          </w:tcPr>
          <w:p w14:paraId="37605FDB" w14:textId="77777777" w:rsidR="0003364E" w:rsidRPr="004C55EC" w:rsidRDefault="0003364E" w:rsidP="005D4587">
            <w:pPr>
              <w:pStyle w:val="TAC"/>
              <w:rPr>
                <w:sz w:val="16"/>
                <w:szCs w:val="16"/>
                <w:lang w:eastAsia="zh-CN"/>
              </w:rPr>
            </w:pPr>
            <w:r w:rsidRPr="004C55EC">
              <w:rPr>
                <w:sz w:val="16"/>
                <w:szCs w:val="16"/>
                <w:lang w:eastAsia="zh-CN"/>
              </w:rPr>
              <w:t>-97.0+8.2+TT</w:t>
            </w:r>
          </w:p>
        </w:tc>
      </w:tr>
      <w:tr w:rsidR="0003364E" w:rsidRPr="004C55EC" w14:paraId="29EE879D" w14:textId="77777777" w:rsidTr="005D4587">
        <w:tc>
          <w:tcPr>
            <w:tcW w:w="1988" w:type="dxa"/>
            <w:gridSpan w:val="2"/>
            <w:tcBorders>
              <w:top w:val="nil"/>
              <w:bottom w:val="single" w:sz="4" w:space="0" w:color="auto"/>
            </w:tcBorders>
          </w:tcPr>
          <w:p w14:paraId="416D4D0D" w14:textId="77777777" w:rsidR="0003364E" w:rsidRPr="004C55EC" w:rsidRDefault="0003364E" w:rsidP="005D4587">
            <w:pPr>
              <w:pStyle w:val="TAC"/>
              <w:rPr>
                <w:sz w:val="16"/>
                <w:szCs w:val="16"/>
              </w:rPr>
            </w:pPr>
          </w:p>
        </w:tc>
        <w:tc>
          <w:tcPr>
            <w:tcW w:w="756" w:type="dxa"/>
            <w:tcBorders>
              <w:top w:val="nil"/>
              <w:bottom w:val="single" w:sz="4" w:space="0" w:color="auto"/>
            </w:tcBorders>
          </w:tcPr>
          <w:p w14:paraId="1931B2E8" w14:textId="77777777" w:rsidR="0003364E" w:rsidRPr="004C55EC" w:rsidRDefault="0003364E" w:rsidP="005D4587">
            <w:pPr>
              <w:pStyle w:val="TAC"/>
              <w:rPr>
                <w:sz w:val="16"/>
                <w:szCs w:val="16"/>
              </w:rPr>
            </w:pPr>
          </w:p>
        </w:tc>
        <w:tc>
          <w:tcPr>
            <w:tcW w:w="714" w:type="dxa"/>
          </w:tcPr>
          <w:p w14:paraId="22A93730"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50B6FC29"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16F494ED" w14:textId="77777777" w:rsidR="0003364E" w:rsidRPr="004C55EC" w:rsidRDefault="0003364E" w:rsidP="005D4587">
            <w:pPr>
              <w:pStyle w:val="TAC"/>
              <w:rPr>
                <w:sz w:val="16"/>
                <w:szCs w:val="16"/>
                <w:lang w:eastAsia="zh-CN"/>
              </w:rPr>
            </w:pPr>
            <w:r w:rsidRPr="004C55EC">
              <w:rPr>
                <w:sz w:val="16"/>
                <w:szCs w:val="16"/>
              </w:rPr>
              <w:t>-94.9 +TT</w:t>
            </w:r>
          </w:p>
        </w:tc>
        <w:tc>
          <w:tcPr>
            <w:tcW w:w="3573" w:type="dxa"/>
          </w:tcPr>
          <w:p w14:paraId="40020E61" w14:textId="77777777" w:rsidR="0003364E" w:rsidRPr="004C55EC" w:rsidRDefault="0003364E" w:rsidP="005D4587">
            <w:pPr>
              <w:pStyle w:val="TAC"/>
              <w:rPr>
                <w:sz w:val="16"/>
                <w:szCs w:val="16"/>
                <w:lang w:eastAsia="zh-CN"/>
              </w:rPr>
            </w:pPr>
            <w:r w:rsidRPr="004C55EC">
              <w:rPr>
                <w:sz w:val="16"/>
                <w:szCs w:val="16"/>
              </w:rPr>
              <w:t>-94.9 -2.7 +TT</w:t>
            </w:r>
          </w:p>
        </w:tc>
      </w:tr>
      <w:tr w:rsidR="0003364E" w:rsidRPr="004C55EC" w14:paraId="01BE5322" w14:textId="77777777" w:rsidTr="005D4587">
        <w:tc>
          <w:tcPr>
            <w:tcW w:w="1988" w:type="dxa"/>
            <w:gridSpan w:val="2"/>
            <w:tcBorders>
              <w:top w:val="nil"/>
              <w:bottom w:val="single" w:sz="4" w:space="0" w:color="auto"/>
            </w:tcBorders>
          </w:tcPr>
          <w:p w14:paraId="3ED56CD9" w14:textId="77777777" w:rsidR="0003364E" w:rsidRPr="004C55EC" w:rsidRDefault="0003364E" w:rsidP="005D4587">
            <w:pPr>
              <w:pStyle w:val="TAC"/>
              <w:rPr>
                <w:sz w:val="16"/>
                <w:szCs w:val="16"/>
              </w:rPr>
            </w:pPr>
          </w:p>
        </w:tc>
        <w:tc>
          <w:tcPr>
            <w:tcW w:w="756" w:type="dxa"/>
            <w:tcBorders>
              <w:top w:val="nil"/>
              <w:bottom w:val="single" w:sz="4" w:space="0" w:color="auto"/>
            </w:tcBorders>
          </w:tcPr>
          <w:p w14:paraId="1CBDA05E"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31BE0054" w14:textId="77777777" w:rsidR="0003364E" w:rsidRPr="004C55EC" w:rsidRDefault="0003364E" w:rsidP="005D4587">
            <w:pPr>
              <w:pStyle w:val="TAC"/>
              <w:rPr>
                <w:sz w:val="16"/>
                <w:szCs w:val="16"/>
                <w:lang w:eastAsia="zh-CN"/>
              </w:rPr>
            </w:pPr>
            <w:r w:rsidRPr="004C55EC">
              <w:rPr>
                <w:sz w:val="16"/>
                <w:szCs w:val="16"/>
                <w:lang w:eastAsia="zh-CN"/>
              </w:rPr>
              <w:t>n3</w:t>
            </w:r>
          </w:p>
        </w:tc>
        <w:tc>
          <w:tcPr>
            <w:tcW w:w="1920" w:type="dxa"/>
          </w:tcPr>
          <w:p w14:paraId="611F699C"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0D237060" w14:textId="77777777" w:rsidR="0003364E" w:rsidRPr="004C55EC" w:rsidRDefault="0003364E" w:rsidP="005D4587">
            <w:pPr>
              <w:pStyle w:val="TAC"/>
              <w:rPr>
                <w:sz w:val="16"/>
                <w:szCs w:val="16"/>
                <w:lang w:eastAsia="zh-CN"/>
              </w:rPr>
            </w:pPr>
            <w:r w:rsidRPr="004C55EC">
              <w:rPr>
                <w:sz w:val="16"/>
                <w:szCs w:val="16"/>
                <w:lang w:eastAsia="zh-CN"/>
              </w:rPr>
              <w:t>-97.0+0.6+TT</w:t>
            </w:r>
          </w:p>
        </w:tc>
        <w:tc>
          <w:tcPr>
            <w:tcW w:w="3573" w:type="dxa"/>
          </w:tcPr>
          <w:p w14:paraId="239AB92A" w14:textId="77777777" w:rsidR="0003364E" w:rsidRPr="004C55EC" w:rsidRDefault="0003364E" w:rsidP="005D4587">
            <w:pPr>
              <w:pStyle w:val="TAC"/>
              <w:rPr>
                <w:sz w:val="16"/>
                <w:szCs w:val="16"/>
                <w:lang w:eastAsia="zh-CN"/>
              </w:rPr>
            </w:pPr>
            <w:r w:rsidRPr="004C55EC">
              <w:rPr>
                <w:sz w:val="16"/>
                <w:szCs w:val="16"/>
                <w:lang w:eastAsia="zh-CN"/>
              </w:rPr>
              <w:t>-97.0+0.6+TT</w:t>
            </w:r>
          </w:p>
        </w:tc>
      </w:tr>
      <w:tr w:rsidR="0003364E" w:rsidRPr="004C55EC" w14:paraId="7EAC9441" w14:textId="77777777" w:rsidTr="005D4587">
        <w:tc>
          <w:tcPr>
            <w:tcW w:w="1988" w:type="dxa"/>
            <w:gridSpan w:val="2"/>
            <w:tcBorders>
              <w:top w:val="nil"/>
              <w:bottom w:val="single" w:sz="4" w:space="0" w:color="auto"/>
            </w:tcBorders>
          </w:tcPr>
          <w:p w14:paraId="7D87EEC7" w14:textId="77777777" w:rsidR="0003364E" w:rsidRPr="004C55EC" w:rsidRDefault="0003364E" w:rsidP="005D4587">
            <w:pPr>
              <w:pStyle w:val="TAC"/>
              <w:rPr>
                <w:sz w:val="16"/>
                <w:szCs w:val="16"/>
              </w:rPr>
            </w:pPr>
          </w:p>
        </w:tc>
        <w:tc>
          <w:tcPr>
            <w:tcW w:w="756" w:type="dxa"/>
            <w:tcBorders>
              <w:top w:val="nil"/>
              <w:bottom w:val="single" w:sz="4" w:space="0" w:color="auto"/>
            </w:tcBorders>
          </w:tcPr>
          <w:p w14:paraId="62E047AC" w14:textId="77777777" w:rsidR="0003364E" w:rsidRPr="004C55EC" w:rsidRDefault="0003364E" w:rsidP="005D4587">
            <w:pPr>
              <w:pStyle w:val="TAC"/>
              <w:rPr>
                <w:sz w:val="16"/>
                <w:szCs w:val="16"/>
              </w:rPr>
            </w:pPr>
          </w:p>
        </w:tc>
        <w:tc>
          <w:tcPr>
            <w:tcW w:w="714" w:type="dxa"/>
          </w:tcPr>
          <w:p w14:paraId="512A7A4F"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65A306F5"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3A4ED22D" w14:textId="77777777" w:rsidR="0003364E" w:rsidRPr="004C55EC" w:rsidRDefault="0003364E" w:rsidP="005D4587">
            <w:pPr>
              <w:pStyle w:val="TAC"/>
              <w:rPr>
                <w:sz w:val="16"/>
                <w:szCs w:val="16"/>
                <w:lang w:eastAsia="zh-CN"/>
              </w:rPr>
            </w:pPr>
            <w:r w:rsidRPr="004C55EC">
              <w:rPr>
                <w:sz w:val="16"/>
                <w:szCs w:val="16"/>
                <w:lang w:eastAsia="zh-CN"/>
              </w:rPr>
              <w:t>-84.6+TT</w:t>
            </w:r>
          </w:p>
        </w:tc>
        <w:tc>
          <w:tcPr>
            <w:tcW w:w="3573" w:type="dxa"/>
          </w:tcPr>
          <w:p w14:paraId="7CE1D4C5" w14:textId="77777777" w:rsidR="0003364E" w:rsidRPr="004C55EC" w:rsidRDefault="0003364E" w:rsidP="005D4587">
            <w:pPr>
              <w:pStyle w:val="TAC"/>
              <w:rPr>
                <w:sz w:val="16"/>
                <w:szCs w:val="16"/>
                <w:lang w:eastAsia="zh-CN"/>
              </w:rPr>
            </w:pPr>
            <w:r w:rsidRPr="004C55EC">
              <w:rPr>
                <w:sz w:val="16"/>
                <w:szCs w:val="16"/>
              </w:rPr>
              <w:t>-84.6 -2.7+TT</w:t>
            </w:r>
          </w:p>
        </w:tc>
      </w:tr>
      <w:tr w:rsidR="0003364E" w:rsidRPr="004C55EC" w14:paraId="3C28D9DD" w14:textId="77777777" w:rsidTr="005D4587">
        <w:tc>
          <w:tcPr>
            <w:tcW w:w="1974" w:type="dxa"/>
            <w:tcBorders>
              <w:bottom w:val="nil"/>
            </w:tcBorders>
          </w:tcPr>
          <w:p w14:paraId="3DC08A35" w14:textId="77777777" w:rsidR="0003364E" w:rsidRPr="004C55EC" w:rsidRDefault="0003364E" w:rsidP="005D4587">
            <w:pPr>
              <w:pStyle w:val="TAC"/>
              <w:rPr>
                <w:sz w:val="16"/>
                <w:szCs w:val="16"/>
              </w:rPr>
            </w:pPr>
            <w:r w:rsidRPr="004C55EC">
              <w:rPr>
                <w:sz w:val="16"/>
                <w:szCs w:val="16"/>
              </w:rPr>
              <w:t>CA_n3A-n77A</w:t>
            </w:r>
          </w:p>
        </w:tc>
        <w:tc>
          <w:tcPr>
            <w:tcW w:w="770" w:type="dxa"/>
            <w:gridSpan w:val="2"/>
            <w:tcBorders>
              <w:bottom w:val="nil"/>
            </w:tcBorders>
          </w:tcPr>
          <w:p w14:paraId="1E82F231"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2091FA99" w14:textId="77777777" w:rsidR="0003364E" w:rsidRPr="004C55EC" w:rsidRDefault="0003364E" w:rsidP="005D4587">
            <w:pPr>
              <w:pStyle w:val="TAC"/>
              <w:rPr>
                <w:sz w:val="16"/>
                <w:szCs w:val="16"/>
                <w:lang w:eastAsia="zh-CN"/>
              </w:rPr>
            </w:pPr>
            <w:r w:rsidRPr="004C55EC">
              <w:rPr>
                <w:sz w:val="16"/>
                <w:szCs w:val="16"/>
                <w:lang w:eastAsia="zh-CN"/>
              </w:rPr>
              <w:t>n3</w:t>
            </w:r>
          </w:p>
        </w:tc>
        <w:tc>
          <w:tcPr>
            <w:tcW w:w="1920" w:type="dxa"/>
          </w:tcPr>
          <w:p w14:paraId="1B478D49"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2303EADC" w14:textId="77777777" w:rsidR="0003364E" w:rsidRPr="004C55EC" w:rsidRDefault="0003364E" w:rsidP="005D4587">
            <w:pPr>
              <w:pStyle w:val="TAC"/>
              <w:rPr>
                <w:sz w:val="16"/>
                <w:szCs w:val="16"/>
                <w:lang w:eastAsia="zh-CN"/>
              </w:rPr>
            </w:pPr>
            <w:r w:rsidRPr="004C55EC">
              <w:rPr>
                <w:sz w:val="16"/>
                <w:szCs w:val="16"/>
                <w:lang w:eastAsia="zh-CN"/>
              </w:rPr>
              <w:t>-97+TT</w:t>
            </w:r>
          </w:p>
        </w:tc>
        <w:tc>
          <w:tcPr>
            <w:tcW w:w="3573" w:type="dxa"/>
          </w:tcPr>
          <w:p w14:paraId="6855BC62" w14:textId="77777777" w:rsidR="0003364E" w:rsidRPr="004C55EC" w:rsidRDefault="0003364E" w:rsidP="005D4587">
            <w:pPr>
              <w:pStyle w:val="TAC"/>
              <w:rPr>
                <w:sz w:val="16"/>
                <w:szCs w:val="16"/>
              </w:rPr>
            </w:pPr>
            <w:r w:rsidRPr="004C55EC">
              <w:rPr>
                <w:sz w:val="16"/>
                <w:szCs w:val="16"/>
                <w:lang w:eastAsia="zh-CN"/>
              </w:rPr>
              <w:t>-97-2.7+TT</w:t>
            </w:r>
          </w:p>
        </w:tc>
      </w:tr>
      <w:tr w:rsidR="0003364E" w:rsidRPr="004C55EC" w14:paraId="01446925" w14:textId="77777777" w:rsidTr="005D4587">
        <w:tc>
          <w:tcPr>
            <w:tcW w:w="1974" w:type="dxa"/>
            <w:tcBorders>
              <w:top w:val="nil"/>
              <w:bottom w:val="nil"/>
            </w:tcBorders>
          </w:tcPr>
          <w:p w14:paraId="063ABA19"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1601F726" w14:textId="77777777" w:rsidR="0003364E" w:rsidRPr="004C55EC" w:rsidRDefault="0003364E" w:rsidP="005D4587">
            <w:pPr>
              <w:pStyle w:val="TAC"/>
              <w:rPr>
                <w:sz w:val="16"/>
                <w:szCs w:val="16"/>
              </w:rPr>
            </w:pPr>
          </w:p>
        </w:tc>
        <w:tc>
          <w:tcPr>
            <w:tcW w:w="714" w:type="dxa"/>
          </w:tcPr>
          <w:p w14:paraId="64732AC5"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Pr>
          <w:p w14:paraId="313CA9B9"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7F47F618" w14:textId="77777777" w:rsidR="0003364E" w:rsidRPr="004C55EC" w:rsidRDefault="0003364E" w:rsidP="005D4587">
            <w:pPr>
              <w:pStyle w:val="TAC"/>
              <w:rPr>
                <w:sz w:val="16"/>
                <w:szCs w:val="16"/>
              </w:rPr>
            </w:pPr>
            <w:r w:rsidRPr="004C55EC">
              <w:rPr>
                <w:sz w:val="16"/>
                <w:szCs w:val="16"/>
              </w:rPr>
              <w:t>-95.3+23.9+TT</w:t>
            </w:r>
          </w:p>
        </w:tc>
        <w:tc>
          <w:tcPr>
            <w:tcW w:w="3573" w:type="dxa"/>
          </w:tcPr>
          <w:p w14:paraId="06B8F966" w14:textId="77777777" w:rsidR="0003364E" w:rsidRPr="004C55EC" w:rsidRDefault="0003364E" w:rsidP="005D4587">
            <w:pPr>
              <w:pStyle w:val="TAC"/>
              <w:rPr>
                <w:sz w:val="16"/>
                <w:szCs w:val="16"/>
              </w:rPr>
            </w:pPr>
            <w:r w:rsidRPr="004C55EC">
              <w:rPr>
                <w:sz w:val="16"/>
                <w:szCs w:val="16"/>
              </w:rPr>
              <w:t>-95.3+23.9+TT</w:t>
            </w:r>
          </w:p>
        </w:tc>
      </w:tr>
      <w:tr w:rsidR="0003364E" w:rsidRPr="004C55EC" w14:paraId="4227ECD6" w14:textId="77777777" w:rsidTr="005D4587">
        <w:tc>
          <w:tcPr>
            <w:tcW w:w="1974" w:type="dxa"/>
            <w:tcBorders>
              <w:top w:val="nil"/>
              <w:bottom w:val="nil"/>
            </w:tcBorders>
          </w:tcPr>
          <w:p w14:paraId="38824E90" w14:textId="77777777" w:rsidR="0003364E" w:rsidRPr="004C55EC" w:rsidRDefault="0003364E" w:rsidP="005D4587">
            <w:pPr>
              <w:pStyle w:val="TAC"/>
              <w:rPr>
                <w:sz w:val="16"/>
                <w:szCs w:val="16"/>
              </w:rPr>
            </w:pPr>
          </w:p>
        </w:tc>
        <w:tc>
          <w:tcPr>
            <w:tcW w:w="770" w:type="dxa"/>
            <w:gridSpan w:val="2"/>
            <w:tcBorders>
              <w:bottom w:val="nil"/>
            </w:tcBorders>
          </w:tcPr>
          <w:p w14:paraId="7A0CC4E6"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56EAA802" w14:textId="77777777" w:rsidR="0003364E" w:rsidRPr="004C55EC" w:rsidRDefault="0003364E" w:rsidP="005D4587">
            <w:pPr>
              <w:pStyle w:val="TAC"/>
              <w:rPr>
                <w:sz w:val="16"/>
                <w:szCs w:val="16"/>
              </w:rPr>
            </w:pPr>
            <w:r w:rsidRPr="004C55EC">
              <w:rPr>
                <w:sz w:val="16"/>
                <w:szCs w:val="16"/>
                <w:lang w:eastAsia="zh-CN"/>
              </w:rPr>
              <w:t>n3</w:t>
            </w:r>
          </w:p>
        </w:tc>
        <w:tc>
          <w:tcPr>
            <w:tcW w:w="1920" w:type="dxa"/>
          </w:tcPr>
          <w:p w14:paraId="033C49B2"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3AE3D388" w14:textId="77777777" w:rsidR="0003364E" w:rsidRPr="004C55EC" w:rsidRDefault="0003364E" w:rsidP="005D4587">
            <w:pPr>
              <w:pStyle w:val="TAC"/>
              <w:rPr>
                <w:sz w:val="16"/>
                <w:szCs w:val="16"/>
                <w:lang w:eastAsia="zh-CN"/>
              </w:rPr>
            </w:pPr>
            <w:r w:rsidRPr="004C55EC">
              <w:rPr>
                <w:sz w:val="16"/>
                <w:szCs w:val="16"/>
                <w:lang w:eastAsia="zh-CN"/>
              </w:rPr>
              <w:t>-93.8+TT</w:t>
            </w:r>
          </w:p>
        </w:tc>
        <w:tc>
          <w:tcPr>
            <w:tcW w:w="3573" w:type="dxa"/>
          </w:tcPr>
          <w:p w14:paraId="5136E625" w14:textId="77777777" w:rsidR="0003364E" w:rsidRPr="004C55EC" w:rsidRDefault="0003364E" w:rsidP="005D4587">
            <w:pPr>
              <w:pStyle w:val="TAC"/>
              <w:rPr>
                <w:sz w:val="16"/>
                <w:szCs w:val="16"/>
              </w:rPr>
            </w:pPr>
            <w:r w:rsidRPr="004C55EC">
              <w:rPr>
                <w:sz w:val="16"/>
                <w:szCs w:val="16"/>
                <w:lang w:eastAsia="zh-CN"/>
              </w:rPr>
              <w:t>-93.8-2.7+TT</w:t>
            </w:r>
          </w:p>
        </w:tc>
      </w:tr>
      <w:tr w:rsidR="0003364E" w:rsidRPr="004C55EC" w14:paraId="100642EE" w14:textId="77777777" w:rsidTr="005D4587">
        <w:tc>
          <w:tcPr>
            <w:tcW w:w="1974" w:type="dxa"/>
            <w:tcBorders>
              <w:top w:val="nil"/>
              <w:bottom w:val="nil"/>
            </w:tcBorders>
          </w:tcPr>
          <w:p w14:paraId="10B5ADF4"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24DF25CF" w14:textId="77777777" w:rsidR="0003364E" w:rsidRPr="004C55EC" w:rsidRDefault="0003364E" w:rsidP="005D4587">
            <w:pPr>
              <w:pStyle w:val="TAC"/>
              <w:rPr>
                <w:sz w:val="16"/>
                <w:szCs w:val="16"/>
              </w:rPr>
            </w:pPr>
          </w:p>
        </w:tc>
        <w:tc>
          <w:tcPr>
            <w:tcW w:w="714" w:type="dxa"/>
          </w:tcPr>
          <w:p w14:paraId="1FBA4A92"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48CB8ABF"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439694B5" w14:textId="77777777" w:rsidR="0003364E" w:rsidRPr="004C55EC" w:rsidRDefault="0003364E" w:rsidP="005D4587">
            <w:pPr>
              <w:pStyle w:val="TAC"/>
              <w:rPr>
                <w:sz w:val="16"/>
                <w:szCs w:val="16"/>
                <w:lang w:eastAsia="zh-CN"/>
              </w:rPr>
            </w:pPr>
            <w:r w:rsidRPr="004C55EC">
              <w:rPr>
                <w:sz w:val="16"/>
                <w:szCs w:val="16"/>
                <w:lang w:eastAsia="zh-CN"/>
              </w:rPr>
              <w:t>-85+13.8+TT</w:t>
            </w:r>
          </w:p>
        </w:tc>
        <w:tc>
          <w:tcPr>
            <w:tcW w:w="3573" w:type="dxa"/>
          </w:tcPr>
          <w:p w14:paraId="02D3BCFF" w14:textId="77777777" w:rsidR="0003364E" w:rsidRPr="004C55EC" w:rsidRDefault="0003364E" w:rsidP="005D4587">
            <w:pPr>
              <w:pStyle w:val="TAC"/>
              <w:rPr>
                <w:sz w:val="16"/>
                <w:szCs w:val="16"/>
              </w:rPr>
            </w:pPr>
            <w:r w:rsidRPr="004C55EC">
              <w:rPr>
                <w:sz w:val="16"/>
                <w:szCs w:val="16"/>
                <w:lang w:eastAsia="zh-CN"/>
              </w:rPr>
              <w:t>-85+13.8+TT</w:t>
            </w:r>
          </w:p>
        </w:tc>
      </w:tr>
      <w:tr w:rsidR="0003364E" w:rsidRPr="004C55EC" w14:paraId="3EC04EEA" w14:textId="77777777" w:rsidTr="005D4587">
        <w:tc>
          <w:tcPr>
            <w:tcW w:w="1974" w:type="dxa"/>
            <w:tcBorders>
              <w:top w:val="nil"/>
              <w:bottom w:val="nil"/>
            </w:tcBorders>
          </w:tcPr>
          <w:p w14:paraId="5B425218" w14:textId="77777777" w:rsidR="0003364E" w:rsidRPr="004C55EC" w:rsidRDefault="0003364E" w:rsidP="005D4587">
            <w:pPr>
              <w:pStyle w:val="TAC"/>
              <w:rPr>
                <w:sz w:val="16"/>
                <w:szCs w:val="16"/>
              </w:rPr>
            </w:pPr>
          </w:p>
        </w:tc>
        <w:tc>
          <w:tcPr>
            <w:tcW w:w="770" w:type="dxa"/>
            <w:gridSpan w:val="2"/>
            <w:tcBorders>
              <w:bottom w:val="nil"/>
            </w:tcBorders>
          </w:tcPr>
          <w:p w14:paraId="1A5444F4" w14:textId="77777777" w:rsidR="0003364E" w:rsidRPr="004C55EC" w:rsidRDefault="0003364E" w:rsidP="005D4587">
            <w:pPr>
              <w:pStyle w:val="TAC"/>
              <w:rPr>
                <w:sz w:val="16"/>
                <w:szCs w:val="16"/>
                <w:lang w:eastAsia="zh-CN"/>
              </w:rPr>
            </w:pPr>
            <w:r w:rsidRPr="004C55EC">
              <w:rPr>
                <w:sz w:val="16"/>
                <w:szCs w:val="16"/>
                <w:lang w:eastAsia="zh-CN"/>
              </w:rPr>
              <w:t>3</w:t>
            </w:r>
          </w:p>
        </w:tc>
        <w:tc>
          <w:tcPr>
            <w:tcW w:w="714" w:type="dxa"/>
          </w:tcPr>
          <w:p w14:paraId="2DE5FD23" w14:textId="77777777" w:rsidR="0003364E" w:rsidRPr="004C55EC" w:rsidRDefault="0003364E" w:rsidP="005D4587">
            <w:pPr>
              <w:pStyle w:val="TAC"/>
              <w:rPr>
                <w:sz w:val="16"/>
                <w:szCs w:val="16"/>
              </w:rPr>
            </w:pPr>
            <w:r w:rsidRPr="004C55EC">
              <w:rPr>
                <w:sz w:val="16"/>
                <w:szCs w:val="16"/>
                <w:lang w:eastAsia="zh-CN"/>
              </w:rPr>
              <w:t>n3</w:t>
            </w:r>
          </w:p>
        </w:tc>
        <w:tc>
          <w:tcPr>
            <w:tcW w:w="1920" w:type="dxa"/>
          </w:tcPr>
          <w:p w14:paraId="6B2CFFE7"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3862391B" w14:textId="77777777" w:rsidR="0003364E" w:rsidRPr="004C55EC" w:rsidRDefault="0003364E" w:rsidP="005D4587">
            <w:pPr>
              <w:pStyle w:val="TAC"/>
              <w:rPr>
                <w:sz w:val="16"/>
                <w:szCs w:val="16"/>
                <w:lang w:eastAsia="zh-CN"/>
              </w:rPr>
            </w:pPr>
            <w:r w:rsidRPr="004C55EC">
              <w:rPr>
                <w:sz w:val="16"/>
                <w:szCs w:val="16"/>
                <w:lang w:eastAsia="zh-CN"/>
              </w:rPr>
              <w:t>-97+TT</w:t>
            </w:r>
          </w:p>
        </w:tc>
        <w:tc>
          <w:tcPr>
            <w:tcW w:w="3573" w:type="dxa"/>
          </w:tcPr>
          <w:p w14:paraId="2B3581C6" w14:textId="77777777" w:rsidR="0003364E" w:rsidRPr="004C55EC" w:rsidRDefault="0003364E" w:rsidP="005D4587">
            <w:pPr>
              <w:pStyle w:val="TAC"/>
              <w:rPr>
                <w:sz w:val="16"/>
                <w:szCs w:val="16"/>
              </w:rPr>
            </w:pPr>
            <w:r w:rsidRPr="004C55EC">
              <w:rPr>
                <w:sz w:val="16"/>
                <w:szCs w:val="16"/>
                <w:lang w:eastAsia="zh-CN"/>
              </w:rPr>
              <w:t>-97-2.7+TT</w:t>
            </w:r>
          </w:p>
        </w:tc>
      </w:tr>
      <w:tr w:rsidR="0003364E" w:rsidRPr="004C55EC" w14:paraId="1A7911F2" w14:textId="77777777" w:rsidTr="005D4587">
        <w:tc>
          <w:tcPr>
            <w:tcW w:w="1974" w:type="dxa"/>
            <w:tcBorders>
              <w:top w:val="nil"/>
              <w:bottom w:val="nil"/>
            </w:tcBorders>
          </w:tcPr>
          <w:p w14:paraId="72A03382"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06E4ED87" w14:textId="77777777" w:rsidR="0003364E" w:rsidRPr="004C55EC" w:rsidRDefault="0003364E" w:rsidP="005D4587">
            <w:pPr>
              <w:pStyle w:val="TAC"/>
              <w:rPr>
                <w:sz w:val="16"/>
                <w:szCs w:val="16"/>
              </w:rPr>
            </w:pPr>
          </w:p>
        </w:tc>
        <w:tc>
          <w:tcPr>
            <w:tcW w:w="714" w:type="dxa"/>
          </w:tcPr>
          <w:p w14:paraId="17790BB8"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19C343C0"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730ACF2D" w14:textId="77777777" w:rsidR="0003364E" w:rsidRPr="004C55EC" w:rsidRDefault="0003364E" w:rsidP="005D4587">
            <w:pPr>
              <w:pStyle w:val="TAC"/>
              <w:rPr>
                <w:sz w:val="16"/>
                <w:szCs w:val="16"/>
              </w:rPr>
            </w:pPr>
            <w:r w:rsidRPr="004C55EC">
              <w:rPr>
                <w:sz w:val="16"/>
                <w:szCs w:val="16"/>
              </w:rPr>
              <w:t>-95.3+1.1+TT</w:t>
            </w:r>
          </w:p>
        </w:tc>
        <w:tc>
          <w:tcPr>
            <w:tcW w:w="3573" w:type="dxa"/>
          </w:tcPr>
          <w:p w14:paraId="00BAD48F" w14:textId="77777777" w:rsidR="0003364E" w:rsidRPr="004C55EC" w:rsidRDefault="0003364E" w:rsidP="005D4587">
            <w:pPr>
              <w:pStyle w:val="TAC"/>
              <w:rPr>
                <w:sz w:val="16"/>
                <w:szCs w:val="16"/>
              </w:rPr>
            </w:pPr>
            <w:r w:rsidRPr="004C55EC">
              <w:rPr>
                <w:sz w:val="16"/>
                <w:szCs w:val="16"/>
              </w:rPr>
              <w:t>-95.3+1.1+TT</w:t>
            </w:r>
          </w:p>
        </w:tc>
      </w:tr>
      <w:tr w:rsidR="0003364E" w:rsidRPr="004C55EC" w14:paraId="4153D06A" w14:textId="77777777" w:rsidTr="005D4587">
        <w:tc>
          <w:tcPr>
            <w:tcW w:w="1974" w:type="dxa"/>
            <w:tcBorders>
              <w:top w:val="nil"/>
              <w:bottom w:val="nil"/>
            </w:tcBorders>
          </w:tcPr>
          <w:p w14:paraId="31B239E6" w14:textId="77777777" w:rsidR="0003364E" w:rsidRPr="004C55EC" w:rsidRDefault="0003364E" w:rsidP="005D4587">
            <w:pPr>
              <w:pStyle w:val="TAC"/>
              <w:rPr>
                <w:sz w:val="16"/>
                <w:szCs w:val="16"/>
              </w:rPr>
            </w:pPr>
          </w:p>
        </w:tc>
        <w:tc>
          <w:tcPr>
            <w:tcW w:w="770" w:type="dxa"/>
            <w:gridSpan w:val="2"/>
            <w:tcBorders>
              <w:bottom w:val="nil"/>
            </w:tcBorders>
          </w:tcPr>
          <w:p w14:paraId="1D63E863" w14:textId="77777777" w:rsidR="0003364E" w:rsidRPr="004C55EC" w:rsidRDefault="0003364E" w:rsidP="005D4587">
            <w:pPr>
              <w:pStyle w:val="TAC"/>
              <w:rPr>
                <w:sz w:val="16"/>
                <w:szCs w:val="16"/>
                <w:lang w:eastAsia="zh-CN"/>
              </w:rPr>
            </w:pPr>
            <w:r w:rsidRPr="004C55EC">
              <w:rPr>
                <w:sz w:val="16"/>
                <w:szCs w:val="16"/>
                <w:lang w:eastAsia="zh-CN"/>
              </w:rPr>
              <w:t>4</w:t>
            </w:r>
          </w:p>
        </w:tc>
        <w:tc>
          <w:tcPr>
            <w:tcW w:w="714" w:type="dxa"/>
          </w:tcPr>
          <w:p w14:paraId="1CD6E629" w14:textId="77777777" w:rsidR="0003364E" w:rsidRPr="004C55EC" w:rsidRDefault="0003364E" w:rsidP="005D4587">
            <w:pPr>
              <w:pStyle w:val="TAC"/>
              <w:rPr>
                <w:sz w:val="16"/>
                <w:szCs w:val="16"/>
              </w:rPr>
            </w:pPr>
            <w:r w:rsidRPr="004C55EC">
              <w:rPr>
                <w:sz w:val="16"/>
                <w:szCs w:val="16"/>
                <w:lang w:eastAsia="zh-CN"/>
              </w:rPr>
              <w:t>n3</w:t>
            </w:r>
          </w:p>
        </w:tc>
        <w:tc>
          <w:tcPr>
            <w:tcW w:w="1920" w:type="dxa"/>
          </w:tcPr>
          <w:p w14:paraId="7B4879F6"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267BCA5E" w14:textId="77777777" w:rsidR="0003364E" w:rsidRPr="004C55EC" w:rsidRDefault="0003364E" w:rsidP="005D4587">
            <w:pPr>
              <w:pStyle w:val="TAC"/>
              <w:rPr>
                <w:sz w:val="16"/>
                <w:szCs w:val="16"/>
              </w:rPr>
            </w:pPr>
            <w:r w:rsidRPr="004C55EC">
              <w:rPr>
                <w:sz w:val="16"/>
                <w:szCs w:val="16"/>
              </w:rPr>
              <w:t>-97.0 +26.0 +TT</w:t>
            </w:r>
          </w:p>
        </w:tc>
        <w:tc>
          <w:tcPr>
            <w:tcW w:w="3573" w:type="dxa"/>
          </w:tcPr>
          <w:p w14:paraId="760F3AE8" w14:textId="77777777" w:rsidR="0003364E" w:rsidRPr="004C55EC" w:rsidRDefault="0003364E" w:rsidP="005D4587">
            <w:pPr>
              <w:pStyle w:val="TAC"/>
              <w:rPr>
                <w:sz w:val="16"/>
                <w:szCs w:val="16"/>
              </w:rPr>
            </w:pPr>
            <w:r w:rsidRPr="004C55EC">
              <w:rPr>
                <w:sz w:val="16"/>
                <w:szCs w:val="16"/>
              </w:rPr>
              <w:t>-97.0 +26 +TT</w:t>
            </w:r>
          </w:p>
        </w:tc>
      </w:tr>
      <w:tr w:rsidR="0003364E" w:rsidRPr="004C55EC" w14:paraId="6534D31D" w14:textId="77777777" w:rsidTr="005D4587">
        <w:tc>
          <w:tcPr>
            <w:tcW w:w="1974" w:type="dxa"/>
            <w:tcBorders>
              <w:top w:val="nil"/>
              <w:bottom w:val="nil"/>
            </w:tcBorders>
          </w:tcPr>
          <w:p w14:paraId="476F4F58"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1443BED5" w14:textId="77777777" w:rsidR="0003364E" w:rsidRPr="004C55EC" w:rsidRDefault="0003364E" w:rsidP="005D4587">
            <w:pPr>
              <w:pStyle w:val="TAC"/>
              <w:rPr>
                <w:sz w:val="16"/>
                <w:szCs w:val="16"/>
              </w:rPr>
            </w:pPr>
          </w:p>
        </w:tc>
        <w:tc>
          <w:tcPr>
            <w:tcW w:w="714" w:type="dxa"/>
          </w:tcPr>
          <w:p w14:paraId="05FCBF62"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4C46C973"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52AB191E" w14:textId="77777777" w:rsidR="0003364E" w:rsidRPr="004C55EC" w:rsidRDefault="0003364E" w:rsidP="005D4587">
            <w:pPr>
              <w:pStyle w:val="TAC"/>
              <w:rPr>
                <w:sz w:val="16"/>
                <w:szCs w:val="16"/>
              </w:rPr>
            </w:pPr>
            <w:r w:rsidRPr="004C55EC">
              <w:rPr>
                <w:sz w:val="16"/>
                <w:szCs w:val="16"/>
              </w:rPr>
              <w:t>-95.3 +TT</w:t>
            </w:r>
          </w:p>
        </w:tc>
        <w:tc>
          <w:tcPr>
            <w:tcW w:w="3573" w:type="dxa"/>
          </w:tcPr>
          <w:p w14:paraId="08EF73A9" w14:textId="77777777" w:rsidR="0003364E" w:rsidRPr="004C55EC" w:rsidRDefault="0003364E" w:rsidP="005D4587">
            <w:pPr>
              <w:pStyle w:val="TAC"/>
              <w:rPr>
                <w:sz w:val="16"/>
                <w:szCs w:val="16"/>
              </w:rPr>
            </w:pPr>
            <w:r w:rsidRPr="004C55EC">
              <w:rPr>
                <w:sz w:val="16"/>
                <w:szCs w:val="16"/>
              </w:rPr>
              <w:t>-95.3 -2.2+TT</w:t>
            </w:r>
          </w:p>
        </w:tc>
      </w:tr>
      <w:tr w:rsidR="0003364E" w:rsidRPr="004C55EC" w14:paraId="1F962A51" w14:textId="77777777" w:rsidTr="005D4587">
        <w:tc>
          <w:tcPr>
            <w:tcW w:w="1974" w:type="dxa"/>
            <w:tcBorders>
              <w:top w:val="nil"/>
              <w:bottom w:val="nil"/>
            </w:tcBorders>
          </w:tcPr>
          <w:p w14:paraId="3693ECA2" w14:textId="77777777" w:rsidR="0003364E" w:rsidRPr="004C55EC" w:rsidRDefault="0003364E" w:rsidP="005D4587">
            <w:pPr>
              <w:pStyle w:val="TAC"/>
              <w:rPr>
                <w:sz w:val="16"/>
                <w:szCs w:val="16"/>
              </w:rPr>
            </w:pPr>
          </w:p>
        </w:tc>
        <w:tc>
          <w:tcPr>
            <w:tcW w:w="770" w:type="dxa"/>
            <w:gridSpan w:val="2"/>
            <w:tcBorders>
              <w:bottom w:val="nil"/>
            </w:tcBorders>
          </w:tcPr>
          <w:p w14:paraId="63E9C84F" w14:textId="77777777" w:rsidR="0003364E" w:rsidRPr="004C55EC" w:rsidRDefault="0003364E" w:rsidP="005D4587">
            <w:pPr>
              <w:pStyle w:val="TAC"/>
              <w:rPr>
                <w:sz w:val="16"/>
                <w:szCs w:val="16"/>
                <w:lang w:eastAsia="zh-CN"/>
              </w:rPr>
            </w:pPr>
            <w:r w:rsidRPr="004C55EC">
              <w:rPr>
                <w:sz w:val="16"/>
                <w:szCs w:val="16"/>
                <w:lang w:eastAsia="zh-CN"/>
              </w:rPr>
              <w:t>5</w:t>
            </w:r>
          </w:p>
        </w:tc>
        <w:tc>
          <w:tcPr>
            <w:tcW w:w="714" w:type="dxa"/>
          </w:tcPr>
          <w:p w14:paraId="1AB66727" w14:textId="77777777" w:rsidR="0003364E" w:rsidRPr="004C55EC" w:rsidRDefault="0003364E" w:rsidP="005D4587">
            <w:pPr>
              <w:pStyle w:val="TAC"/>
              <w:rPr>
                <w:sz w:val="16"/>
                <w:szCs w:val="16"/>
              </w:rPr>
            </w:pPr>
            <w:r w:rsidRPr="004C55EC">
              <w:rPr>
                <w:sz w:val="16"/>
                <w:szCs w:val="16"/>
                <w:lang w:eastAsia="zh-CN"/>
              </w:rPr>
              <w:t>n3</w:t>
            </w:r>
          </w:p>
        </w:tc>
        <w:tc>
          <w:tcPr>
            <w:tcW w:w="1920" w:type="dxa"/>
          </w:tcPr>
          <w:p w14:paraId="629FFE96"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2EF69BE8" w14:textId="77777777" w:rsidR="0003364E" w:rsidRPr="004C55EC" w:rsidRDefault="0003364E" w:rsidP="005D4587">
            <w:pPr>
              <w:pStyle w:val="TAC"/>
              <w:rPr>
                <w:sz w:val="16"/>
                <w:szCs w:val="16"/>
              </w:rPr>
            </w:pPr>
            <w:r w:rsidRPr="004C55EC">
              <w:rPr>
                <w:sz w:val="16"/>
                <w:szCs w:val="16"/>
                <w:lang w:eastAsia="ja-JP"/>
              </w:rPr>
              <w:t>-97.0 +8.0 +TT</w:t>
            </w:r>
          </w:p>
        </w:tc>
        <w:tc>
          <w:tcPr>
            <w:tcW w:w="3573" w:type="dxa"/>
          </w:tcPr>
          <w:p w14:paraId="45C7DDD6" w14:textId="77777777" w:rsidR="0003364E" w:rsidRPr="004C55EC" w:rsidRDefault="0003364E" w:rsidP="005D4587">
            <w:pPr>
              <w:pStyle w:val="TAC"/>
              <w:rPr>
                <w:sz w:val="16"/>
                <w:szCs w:val="16"/>
              </w:rPr>
            </w:pPr>
            <w:r w:rsidRPr="004C55EC">
              <w:rPr>
                <w:rFonts w:cs="Arial"/>
                <w:sz w:val="16"/>
                <w:szCs w:val="16"/>
              </w:rPr>
              <w:t xml:space="preserve">-97.0+8 </w:t>
            </w:r>
            <w:r w:rsidRPr="004C55EC">
              <w:rPr>
                <w:sz w:val="16"/>
                <w:szCs w:val="16"/>
              </w:rPr>
              <w:t>+TT</w:t>
            </w:r>
          </w:p>
        </w:tc>
      </w:tr>
      <w:tr w:rsidR="0003364E" w:rsidRPr="004C55EC" w14:paraId="4798EE2A" w14:textId="77777777" w:rsidTr="005D4587">
        <w:tc>
          <w:tcPr>
            <w:tcW w:w="1974" w:type="dxa"/>
            <w:tcBorders>
              <w:top w:val="nil"/>
              <w:bottom w:val="single" w:sz="4" w:space="0" w:color="auto"/>
            </w:tcBorders>
          </w:tcPr>
          <w:p w14:paraId="5EE23B84"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28122BD8" w14:textId="77777777" w:rsidR="0003364E" w:rsidRPr="004C55EC" w:rsidRDefault="0003364E" w:rsidP="005D4587">
            <w:pPr>
              <w:pStyle w:val="TAC"/>
              <w:rPr>
                <w:sz w:val="16"/>
                <w:szCs w:val="16"/>
              </w:rPr>
            </w:pPr>
          </w:p>
        </w:tc>
        <w:tc>
          <w:tcPr>
            <w:tcW w:w="714" w:type="dxa"/>
          </w:tcPr>
          <w:p w14:paraId="5C28BEBB"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2229EDCB"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3D9440C4" w14:textId="77777777" w:rsidR="0003364E" w:rsidRPr="004C55EC" w:rsidRDefault="0003364E" w:rsidP="005D4587">
            <w:pPr>
              <w:pStyle w:val="TAC"/>
              <w:rPr>
                <w:sz w:val="16"/>
                <w:szCs w:val="16"/>
              </w:rPr>
            </w:pPr>
            <w:r w:rsidRPr="004C55EC">
              <w:rPr>
                <w:sz w:val="16"/>
                <w:szCs w:val="16"/>
              </w:rPr>
              <w:t>-95.3 +TT</w:t>
            </w:r>
          </w:p>
        </w:tc>
        <w:tc>
          <w:tcPr>
            <w:tcW w:w="3573" w:type="dxa"/>
          </w:tcPr>
          <w:p w14:paraId="7B8565A2" w14:textId="77777777" w:rsidR="0003364E" w:rsidRPr="004C55EC" w:rsidRDefault="0003364E" w:rsidP="005D4587">
            <w:pPr>
              <w:pStyle w:val="TAC"/>
              <w:rPr>
                <w:sz w:val="16"/>
                <w:szCs w:val="16"/>
              </w:rPr>
            </w:pPr>
            <w:r w:rsidRPr="004C55EC">
              <w:rPr>
                <w:sz w:val="16"/>
                <w:szCs w:val="16"/>
              </w:rPr>
              <w:t>-95.3 -2.2+TT</w:t>
            </w:r>
          </w:p>
        </w:tc>
      </w:tr>
      <w:tr w:rsidR="0003364E" w:rsidRPr="004C55EC" w14:paraId="7D54BF0F" w14:textId="77777777" w:rsidTr="005D4587">
        <w:tc>
          <w:tcPr>
            <w:tcW w:w="1974" w:type="dxa"/>
            <w:tcBorders>
              <w:bottom w:val="nil"/>
            </w:tcBorders>
          </w:tcPr>
          <w:p w14:paraId="50F593E7" w14:textId="77777777" w:rsidR="0003364E" w:rsidRPr="004C55EC" w:rsidRDefault="0003364E" w:rsidP="005D4587">
            <w:pPr>
              <w:pStyle w:val="TAC"/>
              <w:rPr>
                <w:sz w:val="16"/>
                <w:szCs w:val="16"/>
              </w:rPr>
            </w:pPr>
            <w:r w:rsidRPr="004C55EC">
              <w:rPr>
                <w:sz w:val="16"/>
                <w:szCs w:val="16"/>
              </w:rPr>
              <w:t>CA_n3A-n78A</w:t>
            </w:r>
          </w:p>
        </w:tc>
        <w:tc>
          <w:tcPr>
            <w:tcW w:w="770" w:type="dxa"/>
            <w:gridSpan w:val="2"/>
            <w:tcBorders>
              <w:bottom w:val="nil"/>
            </w:tcBorders>
          </w:tcPr>
          <w:p w14:paraId="7837EC2B" w14:textId="77777777" w:rsidR="0003364E" w:rsidRPr="004C55EC" w:rsidRDefault="0003364E" w:rsidP="005D4587">
            <w:pPr>
              <w:pStyle w:val="TAC"/>
              <w:rPr>
                <w:sz w:val="16"/>
                <w:szCs w:val="16"/>
              </w:rPr>
            </w:pPr>
            <w:r w:rsidRPr="004C55EC">
              <w:rPr>
                <w:sz w:val="16"/>
                <w:szCs w:val="16"/>
                <w:lang w:eastAsia="zh-CN"/>
              </w:rPr>
              <w:t>1</w:t>
            </w:r>
          </w:p>
        </w:tc>
        <w:tc>
          <w:tcPr>
            <w:tcW w:w="714" w:type="dxa"/>
          </w:tcPr>
          <w:p w14:paraId="146C1301" w14:textId="77777777" w:rsidR="0003364E" w:rsidRPr="004C55EC" w:rsidRDefault="0003364E" w:rsidP="005D4587">
            <w:pPr>
              <w:pStyle w:val="TAC"/>
              <w:rPr>
                <w:sz w:val="16"/>
                <w:szCs w:val="16"/>
              </w:rPr>
            </w:pPr>
            <w:r w:rsidRPr="004C55EC">
              <w:rPr>
                <w:sz w:val="16"/>
                <w:szCs w:val="16"/>
                <w:lang w:eastAsia="zh-CN"/>
              </w:rPr>
              <w:t>n3</w:t>
            </w:r>
          </w:p>
        </w:tc>
        <w:tc>
          <w:tcPr>
            <w:tcW w:w="1920" w:type="dxa"/>
          </w:tcPr>
          <w:p w14:paraId="1121B7B3"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5591198E" w14:textId="77777777" w:rsidR="0003364E" w:rsidRPr="004C55EC" w:rsidRDefault="0003364E" w:rsidP="005D4587">
            <w:pPr>
              <w:pStyle w:val="TAC"/>
              <w:rPr>
                <w:sz w:val="16"/>
                <w:szCs w:val="16"/>
              </w:rPr>
            </w:pPr>
            <w:r w:rsidRPr="004C55EC">
              <w:rPr>
                <w:sz w:val="16"/>
                <w:szCs w:val="16"/>
                <w:lang w:eastAsia="zh-CN"/>
              </w:rPr>
              <w:t>-97+TT</w:t>
            </w:r>
          </w:p>
        </w:tc>
        <w:tc>
          <w:tcPr>
            <w:tcW w:w="3573" w:type="dxa"/>
          </w:tcPr>
          <w:p w14:paraId="3A8E3A06" w14:textId="77777777" w:rsidR="0003364E" w:rsidRPr="004C55EC" w:rsidRDefault="0003364E" w:rsidP="005D4587">
            <w:pPr>
              <w:pStyle w:val="TAC"/>
              <w:rPr>
                <w:sz w:val="16"/>
                <w:szCs w:val="16"/>
              </w:rPr>
            </w:pPr>
            <w:r w:rsidRPr="004C55EC">
              <w:rPr>
                <w:sz w:val="16"/>
                <w:szCs w:val="16"/>
                <w:lang w:eastAsia="zh-CN"/>
              </w:rPr>
              <w:t>-97-2.7+TT</w:t>
            </w:r>
          </w:p>
        </w:tc>
      </w:tr>
      <w:tr w:rsidR="0003364E" w:rsidRPr="004C55EC" w14:paraId="381D502E" w14:textId="77777777" w:rsidTr="005D4587">
        <w:tc>
          <w:tcPr>
            <w:tcW w:w="1974" w:type="dxa"/>
            <w:tcBorders>
              <w:top w:val="nil"/>
              <w:bottom w:val="nil"/>
            </w:tcBorders>
          </w:tcPr>
          <w:p w14:paraId="37329C35"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2B9F7D8A" w14:textId="77777777" w:rsidR="0003364E" w:rsidRPr="004C55EC" w:rsidRDefault="0003364E" w:rsidP="005D4587">
            <w:pPr>
              <w:pStyle w:val="TAC"/>
              <w:rPr>
                <w:sz w:val="16"/>
                <w:szCs w:val="16"/>
              </w:rPr>
            </w:pPr>
          </w:p>
        </w:tc>
        <w:tc>
          <w:tcPr>
            <w:tcW w:w="714" w:type="dxa"/>
          </w:tcPr>
          <w:p w14:paraId="209FDA45" w14:textId="77777777" w:rsidR="0003364E" w:rsidRPr="004C55EC" w:rsidRDefault="0003364E" w:rsidP="005D4587">
            <w:pPr>
              <w:pStyle w:val="TAC"/>
              <w:rPr>
                <w:sz w:val="16"/>
                <w:szCs w:val="16"/>
              </w:rPr>
            </w:pPr>
            <w:r w:rsidRPr="004C55EC">
              <w:rPr>
                <w:sz w:val="16"/>
                <w:szCs w:val="16"/>
                <w:lang w:eastAsia="zh-CN"/>
              </w:rPr>
              <w:t>n78</w:t>
            </w:r>
          </w:p>
        </w:tc>
        <w:tc>
          <w:tcPr>
            <w:tcW w:w="1920" w:type="dxa"/>
          </w:tcPr>
          <w:p w14:paraId="2F855951"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29C04082" w14:textId="77777777" w:rsidR="0003364E" w:rsidRPr="004C55EC" w:rsidRDefault="0003364E" w:rsidP="005D4587">
            <w:pPr>
              <w:pStyle w:val="TAC"/>
              <w:rPr>
                <w:sz w:val="16"/>
                <w:szCs w:val="16"/>
              </w:rPr>
            </w:pPr>
            <w:r w:rsidRPr="004C55EC">
              <w:rPr>
                <w:sz w:val="16"/>
                <w:szCs w:val="16"/>
              </w:rPr>
              <w:t>-95.8+23.9+TT</w:t>
            </w:r>
          </w:p>
        </w:tc>
        <w:tc>
          <w:tcPr>
            <w:tcW w:w="3573" w:type="dxa"/>
          </w:tcPr>
          <w:p w14:paraId="4F778B06" w14:textId="77777777" w:rsidR="0003364E" w:rsidRPr="004C55EC" w:rsidRDefault="0003364E" w:rsidP="005D4587">
            <w:pPr>
              <w:pStyle w:val="TAC"/>
              <w:rPr>
                <w:sz w:val="16"/>
                <w:szCs w:val="16"/>
              </w:rPr>
            </w:pPr>
            <w:r w:rsidRPr="004C55EC">
              <w:rPr>
                <w:sz w:val="16"/>
                <w:szCs w:val="16"/>
              </w:rPr>
              <w:t>-95.8+23.9+TT</w:t>
            </w:r>
          </w:p>
        </w:tc>
      </w:tr>
      <w:tr w:rsidR="0003364E" w:rsidRPr="004C55EC" w14:paraId="6F517313" w14:textId="77777777" w:rsidTr="005D4587">
        <w:tc>
          <w:tcPr>
            <w:tcW w:w="1974" w:type="dxa"/>
            <w:tcBorders>
              <w:top w:val="nil"/>
              <w:bottom w:val="nil"/>
            </w:tcBorders>
          </w:tcPr>
          <w:p w14:paraId="5799B6DF" w14:textId="77777777" w:rsidR="0003364E" w:rsidRPr="004C55EC" w:rsidRDefault="0003364E" w:rsidP="005D4587">
            <w:pPr>
              <w:pStyle w:val="TAC"/>
              <w:rPr>
                <w:sz w:val="16"/>
                <w:szCs w:val="16"/>
              </w:rPr>
            </w:pPr>
          </w:p>
        </w:tc>
        <w:tc>
          <w:tcPr>
            <w:tcW w:w="770" w:type="dxa"/>
            <w:gridSpan w:val="2"/>
            <w:tcBorders>
              <w:bottom w:val="nil"/>
            </w:tcBorders>
          </w:tcPr>
          <w:p w14:paraId="3F0971C3" w14:textId="77777777" w:rsidR="0003364E" w:rsidRPr="004C55EC" w:rsidRDefault="0003364E" w:rsidP="005D4587">
            <w:pPr>
              <w:pStyle w:val="TAC"/>
              <w:rPr>
                <w:sz w:val="16"/>
                <w:szCs w:val="16"/>
              </w:rPr>
            </w:pPr>
            <w:r w:rsidRPr="004C55EC">
              <w:rPr>
                <w:sz w:val="16"/>
                <w:szCs w:val="16"/>
                <w:lang w:eastAsia="zh-CN"/>
              </w:rPr>
              <w:t>2</w:t>
            </w:r>
          </w:p>
        </w:tc>
        <w:tc>
          <w:tcPr>
            <w:tcW w:w="714" w:type="dxa"/>
          </w:tcPr>
          <w:p w14:paraId="685E1D21" w14:textId="77777777" w:rsidR="0003364E" w:rsidRPr="004C55EC" w:rsidRDefault="0003364E" w:rsidP="005D4587">
            <w:pPr>
              <w:pStyle w:val="TAC"/>
              <w:rPr>
                <w:sz w:val="16"/>
                <w:szCs w:val="16"/>
              </w:rPr>
            </w:pPr>
            <w:r w:rsidRPr="004C55EC">
              <w:rPr>
                <w:sz w:val="16"/>
                <w:szCs w:val="16"/>
                <w:lang w:eastAsia="zh-CN"/>
              </w:rPr>
              <w:t>n3</w:t>
            </w:r>
          </w:p>
        </w:tc>
        <w:tc>
          <w:tcPr>
            <w:tcW w:w="1920" w:type="dxa"/>
          </w:tcPr>
          <w:p w14:paraId="7D906C47"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2896D236" w14:textId="77777777" w:rsidR="0003364E" w:rsidRPr="004C55EC" w:rsidRDefault="0003364E" w:rsidP="005D4587">
            <w:pPr>
              <w:pStyle w:val="TAC"/>
              <w:rPr>
                <w:sz w:val="16"/>
                <w:szCs w:val="16"/>
              </w:rPr>
            </w:pPr>
            <w:r w:rsidRPr="004C55EC">
              <w:rPr>
                <w:sz w:val="16"/>
                <w:szCs w:val="16"/>
                <w:lang w:eastAsia="zh-CN"/>
              </w:rPr>
              <w:t>-93.8+TT</w:t>
            </w:r>
          </w:p>
        </w:tc>
        <w:tc>
          <w:tcPr>
            <w:tcW w:w="3573" w:type="dxa"/>
          </w:tcPr>
          <w:p w14:paraId="3D0B232E" w14:textId="77777777" w:rsidR="0003364E" w:rsidRPr="004C55EC" w:rsidRDefault="0003364E" w:rsidP="005D4587">
            <w:pPr>
              <w:pStyle w:val="TAC"/>
              <w:rPr>
                <w:sz w:val="16"/>
                <w:szCs w:val="16"/>
              </w:rPr>
            </w:pPr>
            <w:r w:rsidRPr="004C55EC">
              <w:rPr>
                <w:sz w:val="16"/>
                <w:szCs w:val="16"/>
                <w:lang w:eastAsia="zh-CN"/>
              </w:rPr>
              <w:t>-93.8-2.7+TT</w:t>
            </w:r>
          </w:p>
        </w:tc>
      </w:tr>
      <w:tr w:rsidR="0003364E" w:rsidRPr="004C55EC" w14:paraId="15C64D6B" w14:textId="77777777" w:rsidTr="005D4587">
        <w:tc>
          <w:tcPr>
            <w:tcW w:w="1974" w:type="dxa"/>
            <w:tcBorders>
              <w:top w:val="nil"/>
              <w:bottom w:val="nil"/>
            </w:tcBorders>
          </w:tcPr>
          <w:p w14:paraId="22B8982A"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1EB24B44" w14:textId="77777777" w:rsidR="0003364E" w:rsidRPr="004C55EC" w:rsidRDefault="0003364E" w:rsidP="005D4587">
            <w:pPr>
              <w:pStyle w:val="TAC"/>
              <w:rPr>
                <w:sz w:val="16"/>
                <w:szCs w:val="16"/>
              </w:rPr>
            </w:pPr>
          </w:p>
        </w:tc>
        <w:tc>
          <w:tcPr>
            <w:tcW w:w="714" w:type="dxa"/>
          </w:tcPr>
          <w:p w14:paraId="38FE3889" w14:textId="77777777" w:rsidR="0003364E" w:rsidRPr="004C55EC" w:rsidRDefault="0003364E" w:rsidP="005D4587">
            <w:pPr>
              <w:pStyle w:val="TAC"/>
              <w:rPr>
                <w:sz w:val="16"/>
                <w:szCs w:val="16"/>
              </w:rPr>
            </w:pPr>
            <w:r w:rsidRPr="004C55EC">
              <w:rPr>
                <w:sz w:val="16"/>
                <w:szCs w:val="16"/>
                <w:lang w:eastAsia="zh-CN"/>
              </w:rPr>
              <w:t>n78</w:t>
            </w:r>
          </w:p>
        </w:tc>
        <w:tc>
          <w:tcPr>
            <w:tcW w:w="1920" w:type="dxa"/>
          </w:tcPr>
          <w:p w14:paraId="0BCBA887"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1F0D04D5" w14:textId="77777777" w:rsidR="0003364E" w:rsidRPr="004C55EC" w:rsidRDefault="0003364E" w:rsidP="005D4587">
            <w:pPr>
              <w:pStyle w:val="TAC"/>
              <w:rPr>
                <w:sz w:val="16"/>
                <w:szCs w:val="16"/>
              </w:rPr>
            </w:pPr>
            <w:r w:rsidRPr="004C55EC">
              <w:rPr>
                <w:sz w:val="16"/>
                <w:szCs w:val="16"/>
                <w:lang w:eastAsia="zh-CN"/>
              </w:rPr>
              <w:t>-85.5+13.8+TT</w:t>
            </w:r>
          </w:p>
        </w:tc>
        <w:tc>
          <w:tcPr>
            <w:tcW w:w="3573" w:type="dxa"/>
          </w:tcPr>
          <w:p w14:paraId="517F2549" w14:textId="77777777" w:rsidR="0003364E" w:rsidRPr="004C55EC" w:rsidRDefault="0003364E" w:rsidP="005D4587">
            <w:pPr>
              <w:pStyle w:val="TAC"/>
              <w:rPr>
                <w:sz w:val="16"/>
                <w:szCs w:val="16"/>
              </w:rPr>
            </w:pPr>
            <w:r w:rsidRPr="004C55EC">
              <w:rPr>
                <w:sz w:val="16"/>
                <w:szCs w:val="16"/>
                <w:lang w:eastAsia="zh-CN"/>
              </w:rPr>
              <w:t>-85.5+13.8+TT</w:t>
            </w:r>
          </w:p>
        </w:tc>
      </w:tr>
      <w:tr w:rsidR="0003364E" w:rsidRPr="004C55EC" w14:paraId="4D14BCF1" w14:textId="77777777" w:rsidTr="005D4587">
        <w:tc>
          <w:tcPr>
            <w:tcW w:w="1974" w:type="dxa"/>
            <w:tcBorders>
              <w:top w:val="nil"/>
              <w:bottom w:val="nil"/>
            </w:tcBorders>
          </w:tcPr>
          <w:p w14:paraId="7394CAEC" w14:textId="77777777" w:rsidR="0003364E" w:rsidRPr="004C55EC" w:rsidRDefault="0003364E" w:rsidP="005D4587">
            <w:pPr>
              <w:pStyle w:val="TAC"/>
              <w:rPr>
                <w:sz w:val="16"/>
                <w:szCs w:val="16"/>
              </w:rPr>
            </w:pPr>
          </w:p>
        </w:tc>
        <w:tc>
          <w:tcPr>
            <w:tcW w:w="770" w:type="dxa"/>
            <w:gridSpan w:val="2"/>
            <w:tcBorders>
              <w:bottom w:val="nil"/>
            </w:tcBorders>
          </w:tcPr>
          <w:p w14:paraId="2E39C3C2" w14:textId="77777777" w:rsidR="0003364E" w:rsidRPr="004C55EC" w:rsidRDefault="0003364E" w:rsidP="005D4587">
            <w:pPr>
              <w:pStyle w:val="TAC"/>
              <w:rPr>
                <w:sz w:val="16"/>
                <w:szCs w:val="16"/>
              </w:rPr>
            </w:pPr>
            <w:r w:rsidRPr="004C55EC">
              <w:rPr>
                <w:sz w:val="16"/>
                <w:szCs w:val="16"/>
                <w:lang w:eastAsia="zh-CN"/>
              </w:rPr>
              <w:t>3</w:t>
            </w:r>
          </w:p>
        </w:tc>
        <w:tc>
          <w:tcPr>
            <w:tcW w:w="714" w:type="dxa"/>
          </w:tcPr>
          <w:p w14:paraId="7917C569" w14:textId="77777777" w:rsidR="0003364E" w:rsidRPr="004C55EC" w:rsidRDefault="0003364E" w:rsidP="005D4587">
            <w:pPr>
              <w:pStyle w:val="TAC"/>
              <w:rPr>
                <w:sz w:val="16"/>
                <w:szCs w:val="16"/>
              </w:rPr>
            </w:pPr>
            <w:r w:rsidRPr="004C55EC">
              <w:rPr>
                <w:sz w:val="16"/>
                <w:szCs w:val="16"/>
                <w:lang w:eastAsia="zh-CN"/>
              </w:rPr>
              <w:t>n3</w:t>
            </w:r>
          </w:p>
        </w:tc>
        <w:tc>
          <w:tcPr>
            <w:tcW w:w="1920" w:type="dxa"/>
          </w:tcPr>
          <w:p w14:paraId="1FFD487B"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52D2498F" w14:textId="77777777" w:rsidR="0003364E" w:rsidRPr="004C55EC" w:rsidRDefault="0003364E" w:rsidP="005D4587">
            <w:pPr>
              <w:pStyle w:val="TAC"/>
              <w:rPr>
                <w:sz w:val="16"/>
                <w:szCs w:val="16"/>
              </w:rPr>
            </w:pPr>
            <w:r w:rsidRPr="004C55EC">
              <w:rPr>
                <w:sz w:val="16"/>
                <w:szCs w:val="16"/>
                <w:lang w:eastAsia="zh-CN"/>
              </w:rPr>
              <w:t>-97+TT</w:t>
            </w:r>
          </w:p>
        </w:tc>
        <w:tc>
          <w:tcPr>
            <w:tcW w:w="3573" w:type="dxa"/>
          </w:tcPr>
          <w:p w14:paraId="685CD999" w14:textId="77777777" w:rsidR="0003364E" w:rsidRPr="004C55EC" w:rsidRDefault="0003364E" w:rsidP="005D4587">
            <w:pPr>
              <w:pStyle w:val="TAC"/>
              <w:rPr>
                <w:sz w:val="16"/>
                <w:szCs w:val="16"/>
              </w:rPr>
            </w:pPr>
            <w:r w:rsidRPr="004C55EC">
              <w:rPr>
                <w:sz w:val="16"/>
                <w:szCs w:val="16"/>
                <w:lang w:eastAsia="zh-CN"/>
              </w:rPr>
              <w:t>-97-2.7+TT</w:t>
            </w:r>
          </w:p>
        </w:tc>
      </w:tr>
      <w:tr w:rsidR="0003364E" w:rsidRPr="004C55EC" w14:paraId="4B797EE4" w14:textId="77777777" w:rsidTr="005D4587">
        <w:tc>
          <w:tcPr>
            <w:tcW w:w="1974" w:type="dxa"/>
            <w:tcBorders>
              <w:top w:val="nil"/>
              <w:bottom w:val="nil"/>
            </w:tcBorders>
          </w:tcPr>
          <w:p w14:paraId="2FA134C8"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56729E38" w14:textId="77777777" w:rsidR="0003364E" w:rsidRPr="004C55EC" w:rsidRDefault="0003364E" w:rsidP="005D4587">
            <w:pPr>
              <w:pStyle w:val="TAC"/>
              <w:rPr>
                <w:sz w:val="16"/>
                <w:szCs w:val="16"/>
              </w:rPr>
            </w:pPr>
          </w:p>
        </w:tc>
        <w:tc>
          <w:tcPr>
            <w:tcW w:w="714" w:type="dxa"/>
          </w:tcPr>
          <w:p w14:paraId="062CA1B7" w14:textId="77777777" w:rsidR="0003364E" w:rsidRPr="004C55EC" w:rsidRDefault="0003364E" w:rsidP="005D4587">
            <w:pPr>
              <w:pStyle w:val="TAC"/>
              <w:rPr>
                <w:sz w:val="16"/>
                <w:szCs w:val="16"/>
              </w:rPr>
            </w:pPr>
            <w:r w:rsidRPr="004C55EC">
              <w:rPr>
                <w:sz w:val="16"/>
                <w:szCs w:val="16"/>
                <w:lang w:eastAsia="zh-CN"/>
              </w:rPr>
              <w:t>n78</w:t>
            </w:r>
          </w:p>
        </w:tc>
        <w:tc>
          <w:tcPr>
            <w:tcW w:w="1920" w:type="dxa"/>
          </w:tcPr>
          <w:p w14:paraId="79449503" w14:textId="77777777" w:rsidR="0003364E" w:rsidRPr="004C55EC" w:rsidRDefault="0003364E" w:rsidP="005D4587">
            <w:pPr>
              <w:pStyle w:val="TAC"/>
              <w:rPr>
                <w:sz w:val="16"/>
                <w:szCs w:val="16"/>
              </w:rPr>
            </w:pPr>
            <w:r w:rsidRPr="004C55EC">
              <w:rPr>
                <w:sz w:val="16"/>
                <w:szCs w:val="16"/>
                <w:lang w:eastAsia="zh-CN"/>
              </w:rPr>
              <w:t>10</w:t>
            </w:r>
          </w:p>
        </w:tc>
        <w:tc>
          <w:tcPr>
            <w:tcW w:w="2321" w:type="dxa"/>
          </w:tcPr>
          <w:p w14:paraId="57158262" w14:textId="77777777" w:rsidR="0003364E" w:rsidRPr="004C55EC" w:rsidRDefault="0003364E" w:rsidP="005D4587">
            <w:pPr>
              <w:pStyle w:val="TAC"/>
              <w:rPr>
                <w:sz w:val="16"/>
                <w:szCs w:val="16"/>
              </w:rPr>
            </w:pPr>
            <w:r w:rsidRPr="004C55EC">
              <w:rPr>
                <w:sz w:val="16"/>
                <w:szCs w:val="16"/>
              </w:rPr>
              <w:t>-95.8+1.1+TT</w:t>
            </w:r>
          </w:p>
        </w:tc>
        <w:tc>
          <w:tcPr>
            <w:tcW w:w="3573" w:type="dxa"/>
          </w:tcPr>
          <w:p w14:paraId="6F37D1D3" w14:textId="77777777" w:rsidR="0003364E" w:rsidRPr="004C55EC" w:rsidRDefault="0003364E" w:rsidP="005D4587">
            <w:pPr>
              <w:pStyle w:val="TAC"/>
              <w:rPr>
                <w:sz w:val="16"/>
                <w:szCs w:val="16"/>
              </w:rPr>
            </w:pPr>
            <w:r w:rsidRPr="004C55EC">
              <w:rPr>
                <w:sz w:val="16"/>
                <w:szCs w:val="16"/>
              </w:rPr>
              <w:t>-95.8+1.1+TT</w:t>
            </w:r>
          </w:p>
        </w:tc>
      </w:tr>
      <w:tr w:rsidR="0003364E" w:rsidRPr="004C55EC" w14:paraId="3BB59A14" w14:textId="77777777" w:rsidTr="005D4587">
        <w:tc>
          <w:tcPr>
            <w:tcW w:w="1974" w:type="dxa"/>
            <w:tcBorders>
              <w:top w:val="nil"/>
              <w:bottom w:val="nil"/>
            </w:tcBorders>
          </w:tcPr>
          <w:p w14:paraId="0F05D8C2" w14:textId="77777777" w:rsidR="0003364E" w:rsidRPr="004C55EC" w:rsidRDefault="0003364E" w:rsidP="005D4587">
            <w:pPr>
              <w:pStyle w:val="TAC"/>
              <w:rPr>
                <w:sz w:val="16"/>
                <w:szCs w:val="16"/>
              </w:rPr>
            </w:pPr>
          </w:p>
        </w:tc>
        <w:tc>
          <w:tcPr>
            <w:tcW w:w="770" w:type="dxa"/>
            <w:gridSpan w:val="2"/>
            <w:tcBorders>
              <w:bottom w:val="nil"/>
            </w:tcBorders>
          </w:tcPr>
          <w:p w14:paraId="6E593B7A" w14:textId="77777777" w:rsidR="0003364E" w:rsidRPr="004C55EC" w:rsidRDefault="0003364E" w:rsidP="005D4587">
            <w:pPr>
              <w:pStyle w:val="TAC"/>
              <w:rPr>
                <w:sz w:val="16"/>
                <w:szCs w:val="16"/>
              </w:rPr>
            </w:pPr>
            <w:r w:rsidRPr="004C55EC">
              <w:rPr>
                <w:sz w:val="16"/>
                <w:szCs w:val="16"/>
                <w:lang w:eastAsia="zh-CN"/>
              </w:rPr>
              <w:t>4</w:t>
            </w:r>
          </w:p>
        </w:tc>
        <w:tc>
          <w:tcPr>
            <w:tcW w:w="714" w:type="dxa"/>
          </w:tcPr>
          <w:p w14:paraId="704BAF94" w14:textId="77777777" w:rsidR="0003364E" w:rsidRPr="004C55EC" w:rsidRDefault="0003364E" w:rsidP="005D4587">
            <w:pPr>
              <w:pStyle w:val="TAC"/>
              <w:rPr>
                <w:sz w:val="16"/>
                <w:szCs w:val="16"/>
              </w:rPr>
            </w:pPr>
            <w:r w:rsidRPr="004C55EC">
              <w:rPr>
                <w:sz w:val="16"/>
                <w:szCs w:val="16"/>
                <w:lang w:eastAsia="zh-CN"/>
              </w:rPr>
              <w:t>n3</w:t>
            </w:r>
          </w:p>
        </w:tc>
        <w:tc>
          <w:tcPr>
            <w:tcW w:w="1920" w:type="dxa"/>
          </w:tcPr>
          <w:p w14:paraId="229BAF23"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499A9A9F" w14:textId="77777777" w:rsidR="0003364E" w:rsidRPr="004C55EC" w:rsidRDefault="0003364E" w:rsidP="005D4587">
            <w:pPr>
              <w:pStyle w:val="TAC"/>
              <w:rPr>
                <w:sz w:val="16"/>
                <w:szCs w:val="16"/>
              </w:rPr>
            </w:pPr>
            <w:r w:rsidRPr="004C55EC">
              <w:rPr>
                <w:sz w:val="16"/>
                <w:szCs w:val="16"/>
                <w:lang w:eastAsia="zh-CN"/>
              </w:rPr>
              <w:t>-97+26+TT</w:t>
            </w:r>
          </w:p>
        </w:tc>
        <w:tc>
          <w:tcPr>
            <w:tcW w:w="3573" w:type="dxa"/>
          </w:tcPr>
          <w:p w14:paraId="4B2A957C" w14:textId="77777777" w:rsidR="0003364E" w:rsidRPr="004C55EC" w:rsidRDefault="0003364E" w:rsidP="005D4587">
            <w:pPr>
              <w:pStyle w:val="TAC"/>
              <w:rPr>
                <w:sz w:val="16"/>
                <w:szCs w:val="16"/>
              </w:rPr>
            </w:pPr>
            <w:r w:rsidRPr="004C55EC">
              <w:rPr>
                <w:sz w:val="16"/>
                <w:szCs w:val="16"/>
                <w:lang w:eastAsia="zh-CN"/>
              </w:rPr>
              <w:t>-97+26+TT</w:t>
            </w:r>
          </w:p>
        </w:tc>
      </w:tr>
      <w:tr w:rsidR="0003364E" w:rsidRPr="004C55EC" w14:paraId="740FE591" w14:textId="77777777" w:rsidTr="005D4587">
        <w:tc>
          <w:tcPr>
            <w:tcW w:w="1974" w:type="dxa"/>
            <w:tcBorders>
              <w:top w:val="nil"/>
              <w:bottom w:val="nil"/>
            </w:tcBorders>
          </w:tcPr>
          <w:p w14:paraId="40E4B78C"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21625E3D" w14:textId="77777777" w:rsidR="0003364E" w:rsidRPr="004C55EC" w:rsidRDefault="0003364E" w:rsidP="005D4587">
            <w:pPr>
              <w:pStyle w:val="TAC"/>
              <w:rPr>
                <w:sz w:val="16"/>
                <w:szCs w:val="16"/>
              </w:rPr>
            </w:pPr>
          </w:p>
        </w:tc>
        <w:tc>
          <w:tcPr>
            <w:tcW w:w="714" w:type="dxa"/>
          </w:tcPr>
          <w:p w14:paraId="55C5FE9C" w14:textId="77777777" w:rsidR="0003364E" w:rsidRPr="004C55EC" w:rsidRDefault="0003364E" w:rsidP="005D4587">
            <w:pPr>
              <w:pStyle w:val="TAC"/>
              <w:rPr>
                <w:sz w:val="16"/>
                <w:szCs w:val="16"/>
              </w:rPr>
            </w:pPr>
            <w:r w:rsidRPr="004C55EC">
              <w:rPr>
                <w:sz w:val="16"/>
                <w:szCs w:val="16"/>
                <w:lang w:eastAsia="zh-CN"/>
              </w:rPr>
              <w:t>n78</w:t>
            </w:r>
          </w:p>
        </w:tc>
        <w:tc>
          <w:tcPr>
            <w:tcW w:w="1920" w:type="dxa"/>
          </w:tcPr>
          <w:p w14:paraId="27C58635" w14:textId="77777777" w:rsidR="0003364E" w:rsidRPr="004C55EC" w:rsidRDefault="0003364E" w:rsidP="005D4587">
            <w:pPr>
              <w:pStyle w:val="TAC"/>
              <w:rPr>
                <w:sz w:val="16"/>
                <w:szCs w:val="16"/>
              </w:rPr>
            </w:pPr>
            <w:r w:rsidRPr="004C55EC">
              <w:rPr>
                <w:sz w:val="16"/>
                <w:szCs w:val="16"/>
                <w:lang w:eastAsia="zh-CN"/>
              </w:rPr>
              <w:t>10</w:t>
            </w:r>
          </w:p>
        </w:tc>
        <w:tc>
          <w:tcPr>
            <w:tcW w:w="2321" w:type="dxa"/>
          </w:tcPr>
          <w:p w14:paraId="5FBA696E" w14:textId="77777777" w:rsidR="0003364E" w:rsidRPr="004C55EC" w:rsidRDefault="0003364E" w:rsidP="005D4587">
            <w:pPr>
              <w:pStyle w:val="TAC"/>
              <w:rPr>
                <w:sz w:val="16"/>
                <w:szCs w:val="16"/>
              </w:rPr>
            </w:pPr>
            <w:r w:rsidRPr="004C55EC">
              <w:rPr>
                <w:sz w:val="16"/>
                <w:szCs w:val="16"/>
              </w:rPr>
              <w:t>-95.8+TT</w:t>
            </w:r>
          </w:p>
        </w:tc>
        <w:tc>
          <w:tcPr>
            <w:tcW w:w="3573" w:type="dxa"/>
          </w:tcPr>
          <w:p w14:paraId="0D6B9A6C" w14:textId="77777777" w:rsidR="0003364E" w:rsidRPr="004C55EC" w:rsidRDefault="0003364E" w:rsidP="005D4587">
            <w:pPr>
              <w:pStyle w:val="TAC"/>
              <w:rPr>
                <w:sz w:val="16"/>
                <w:szCs w:val="16"/>
              </w:rPr>
            </w:pPr>
            <w:r w:rsidRPr="004C55EC">
              <w:rPr>
                <w:sz w:val="16"/>
                <w:szCs w:val="16"/>
              </w:rPr>
              <w:t>-95.8-2.2+TT</w:t>
            </w:r>
          </w:p>
        </w:tc>
      </w:tr>
      <w:tr w:rsidR="0003364E" w:rsidRPr="004C55EC" w14:paraId="040E1FF2" w14:textId="77777777" w:rsidTr="005D4587">
        <w:tc>
          <w:tcPr>
            <w:tcW w:w="1974" w:type="dxa"/>
            <w:tcBorders>
              <w:top w:val="nil"/>
              <w:bottom w:val="nil"/>
            </w:tcBorders>
          </w:tcPr>
          <w:p w14:paraId="20E6DEB1" w14:textId="77777777" w:rsidR="0003364E" w:rsidRPr="004C55EC" w:rsidRDefault="0003364E" w:rsidP="005D4587">
            <w:pPr>
              <w:pStyle w:val="TAC"/>
              <w:rPr>
                <w:sz w:val="16"/>
                <w:szCs w:val="16"/>
              </w:rPr>
            </w:pPr>
          </w:p>
        </w:tc>
        <w:tc>
          <w:tcPr>
            <w:tcW w:w="770" w:type="dxa"/>
            <w:gridSpan w:val="2"/>
            <w:tcBorders>
              <w:bottom w:val="nil"/>
            </w:tcBorders>
          </w:tcPr>
          <w:p w14:paraId="53F9FF3F" w14:textId="77777777" w:rsidR="0003364E" w:rsidRPr="004C55EC" w:rsidRDefault="0003364E" w:rsidP="005D4587">
            <w:pPr>
              <w:pStyle w:val="TAC"/>
              <w:rPr>
                <w:sz w:val="16"/>
                <w:szCs w:val="16"/>
              </w:rPr>
            </w:pPr>
            <w:r w:rsidRPr="004C55EC">
              <w:rPr>
                <w:sz w:val="16"/>
                <w:szCs w:val="16"/>
                <w:lang w:eastAsia="zh-CN"/>
              </w:rPr>
              <w:t>5</w:t>
            </w:r>
          </w:p>
        </w:tc>
        <w:tc>
          <w:tcPr>
            <w:tcW w:w="714" w:type="dxa"/>
          </w:tcPr>
          <w:p w14:paraId="38C1F0A6" w14:textId="77777777" w:rsidR="0003364E" w:rsidRPr="004C55EC" w:rsidRDefault="0003364E" w:rsidP="005D4587">
            <w:pPr>
              <w:pStyle w:val="TAC"/>
              <w:rPr>
                <w:sz w:val="16"/>
                <w:szCs w:val="16"/>
              </w:rPr>
            </w:pPr>
            <w:r w:rsidRPr="004C55EC">
              <w:rPr>
                <w:sz w:val="16"/>
                <w:szCs w:val="16"/>
                <w:lang w:eastAsia="zh-CN"/>
              </w:rPr>
              <w:t>n3</w:t>
            </w:r>
          </w:p>
        </w:tc>
        <w:tc>
          <w:tcPr>
            <w:tcW w:w="1920" w:type="dxa"/>
          </w:tcPr>
          <w:p w14:paraId="0339E534"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5F1AA7A6" w14:textId="77777777" w:rsidR="0003364E" w:rsidRPr="004C55EC" w:rsidRDefault="0003364E" w:rsidP="005D4587">
            <w:pPr>
              <w:pStyle w:val="TAC"/>
              <w:rPr>
                <w:sz w:val="16"/>
                <w:szCs w:val="16"/>
              </w:rPr>
            </w:pPr>
            <w:r w:rsidRPr="004C55EC">
              <w:rPr>
                <w:sz w:val="16"/>
                <w:szCs w:val="16"/>
                <w:lang w:eastAsia="zh-CN"/>
              </w:rPr>
              <w:t>-97+8+TT</w:t>
            </w:r>
          </w:p>
        </w:tc>
        <w:tc>
          <w:tcPr>
            <w:tcW w:w="3573" w:type="dxa"/>
          </w:tcPr>
          <w:p w14:paraId="1C9E6825" w14:textId="77777777" w:rsidR="0003364E" w:rsidRPr="004C55EC" w:rsidRDefault="0003364E" w:rsidP="005D4587">
            <w:pPr>
              <w:pStyle w:val="TAC"/>
              <w:rPr>
                <w:sz w:val="16"/>
                <w:szCs w:val="16"/>
              </w:rPr>
            </w:pPr>
            <w:r w:rsidRPr="004C55EC">
              <w:rPr>
                <w:sz w:val="16"/>
                <w:szCs w:val="16"/>
                <w:lang w:eastAsia="zh-CN"/>
              </w:rPr>
              <w:t>-97+8+TT</w:t>
            </w:r>
          </w:p>
        </w:tc>
      </w:tr>
      <w:tr w:rsidR="0003364E" w:rsidRPr="004C55EC" w14:paraId="3EFC4B02" w14:textId="77777777" w:rsidTr="005D4587">
        <w:tc>
          <w:tcPr>
            <w:tcW w:w="1974" w:type="dxa"/>
            <w:tcBorders>
              <w:top w:val="nil"/>
              <w:bottom w:val="single" w:sz="4" w:space="0" w:color="auto"/>
            </w:tcBorders>
          </w:tcPr>
          <w:p w14:paraId="2CEC4BD9"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0026A1DF" w14:textId="77777777" w:rsidR="0003364E" w:rsidRPr="004C55EC" w:rsidRDefault="0003364E" w:rsidP="005D4587">
            <w:pPr>
              <w:pStyle w:val="TAC"/>
              <w:rPr>
                <w:sz w:val="16"/>
                <w:szCs w:val="16"/>
              </w:rPr>
            </w:pPr>
          </w:p>
        </w:tc>
        <w:tc>
          <w:tcPr>
            <w:tcW w:w="714" w:type="dxa"/>
          </w:tcPr>
          <w:p w14:paraId="651C99E9" w14:textId="77777777" w:rsidR="0003364E" w:rsidRPr="004C55EC" w:rsidRDefault="0003364E" w:rsidP="005D4587">
            <w:pPr>
              <w:pStyle w:val="TAC"/>
              <w:rPr>
                <w:sz w:val="16"/>
                <w:szCs w:val="16"/>
              </w:rPr>
            </w:pPr>
            <w:r w:rsidRPr="004C55EC">
              <w:rPr>
                <w:sz w:val="16"/>
                <w:szCs w:val="16"/>
                <w:lang w:eastAsia="zh-CN"/>
              </w:rPr>
              <w:t>n78</w:t>
            </w:r>
          </w:p>
        </w:tc>
        <w:tc>
          <w:tcPr>
            <w:tcW w:w="1920" w:type="dxa"/>
          </w:tcPr>
          <w:p w14:paraId="15497ECD" w14:textId="77777777" w:rsidR="0003364E" w:rsidRPr="004C55EC" w:rsidRDefault="0003364E" w:rsidP="005D4587">
            <w:pPr>
              <w:pStyle w:val="TAC"/>
              <w:rPr>
                <w:sz w:val="16"/>
                <w:szCs w:val="16"/>
              </w:rPr>
            </w:pPr>
            <w:r w:rsidRPr="004C55EC">
              <w:rPr>
                <w:sz w:val="16"/>
                <w:szCs w:val="16"/>
                <w:lang w:eastAsia="zh-CN"/>
              </w:rPr>
              <w:t>10</w:t>
            </w:r>
          </w:p>
        </w:tc>
        <w:tc>
          <w:tcPr>
            <w:tcW w:w="2321" w:type="dxa"/>
          </w:tcPr>
          <w:p w14:paraId="3F9249B3" w14:textId="77777777" w:rsidR="0003364E" w:rsidRPr="004C55EC" w:rsidRDefault="0003364E" w:rsidP="005D4587">
            <w:pPr>
              <w:pStyle w:val="TAC"/>
              <w:rPr>
                <w:sz w:val="16"/>
                <w:szCs w:val="16"/>
              </w:rPr>
            </w:pPr>
            <w:r w:rsidRPr="004C55EC">
              <w:rPr>
                <w:sz w:val="16"/>
                <w:szCs w:val="16"/>
              </w:rPr>
              <w:t>-95.8+TT</w:t>
            </w:r>
          </w:p>
        </w:tc>
        <w:tc>
          <w:tcPr>
            <w:tcW w:w="3573" w:type="dxa"/>
          </w:tcPr>
          <w:p w14:paraId="6A223FF3" w14:textId="77777777" w:rsidR="0003364E" w:rsidRPr="004C55EC" w:rsidRDefault="0003364E" w:rsidP="005D4587">
            <w:pPr>
              <w:pStyle w:val="TAC"/>
              <w:rPr>
                <w:sz w:val="16"/>
                <w:szCs w:val="16"/>
              </w:rPr>
            </w:pPr>
            <w:r w:rsidRPr="004C55EC">
              <w:rPr>
                <w:sz w:val="16"/>
                <w:szCs w:val="16"/>
              </w:rPr>
              <w:t>-95.8-2.2+TT</w:t>
            </w:r>
          </w:p>
        </w:tc>
      </w:tr>
      <w:tr w:rsidR="0003364E" w:rsidRPr="004C55EC" w14:paraId="24063309" w14:textId="77777777" w:rsidTr="005D4587">
        <w:tc>
          <w:tcPr>
            <w:tcW w:w="1974" w:type="dxa"/>
            <w:tcBorders>
              <w:bottom w:val="nil"/>
            </w:tcBorders>
          </w:tcPr>
          <w:p w14:paraId="6FD65D9F" w14:textId="77777777" w:rsidR="0003364E" w:rsidRPr="004C55EC" w:rsidRDefault="0003364E" w:rsidP="005D4587">
            <w:pPr>
              <w:pStyle w:val="TAC"/>
              <w:rPr>
                <w:sz w:val="16"/>
                <w:szCs w:val="16"/>
              </w:rPr>
            </w:pPr>
            <w:r w:rsidRPr="004C55EC">
              <w:rPr>
                <w:sz w:val="16"/>
                <w:szCs w:val="16"/>
              </w:rPr>
              <w:t>CA_n5A-n66A</w:t>
            </w:r>
          </w:p>
        </w:tc>
        <w:tc>
          <w:tcPr>
            <w:tcW w:w="770" w:type="dxa"/>
            <w:gridSpan w:val="2"/>
            <w:tcBorders>
              <w:bottom w:val="nil"/>
            </w:tcBorders>
          </w:tcPr>
          <w:p w14:paraId="0DD28B0F"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612D804F" w14:textId="77777777" w:rsidR="0003364E" w:rsidRPr="004C55EC" w:rsidRDefault="0003364E" w:rsidP="005D4587">
            <w:pPr>
              <w:pStyle w:val="TAC"/>
              <w:rPr>
                <w:sz w:val="16"/>
                <w:szCs w:val="16"/>
                <w:lang w:eastAsia="zh-CN"/>
              </w:rPr>
            </w:pPr>
            <w:r w:rsidRPr="004C55EC">
              <w:rPr>
                <w:sz w:val="16"/>
                <w:szCs w:val="16"/>
                <w:lang w:eastAsia="zh-CN"/>
              </w:rPr>
              <w:t>n5</w:t>
            </w:r>
          </w:p>
        </w:tc>
        <w:tc>
          <w:tcPr>
            <w:tcW w:w="1920" w:type="dxa"/>
          </w:tcPr>
          <w:p w14:paraId="29A049F1"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054163F8" w14:textId="77777777" w:rsidR="0003364E" w:rsidRPr="004C55EC" w:rsidRDefault="0003364E" w:rsidP="005D4587">
            <w:pPr>
              <w:pStyle w:val="TAC"/>
              <w:rPr>
                <w:sz w:val="16"/>
                <w:szCs w:val="16"/>
              </w:rPr>
            </w:pPr>
            <w:r w:rsidRPr="004C55EC">
              <w:rPr>
                <w:sz w:val="16"/>
                <w:szCs w:val="16"/>
              </w:rPr>
              <w:t>-98.0 +30+TT</w:t>
            </w:r>
          </w:p>
        </w:tc>
        <w:tc>
          <w:tcPr>
            <w:tcW w:w="3573" w:type="dxa"/>
          </w:tcPr>
          <w:p w14:paraId="38A4C429" w14:textId="77777777" w:rsidR="0003364E" w:rsidRPr="004C55EC" w:rsidRDefault="0003364E" w:rsidP="005D4587">
            <w:pPr>
              <w:pStyle w:val="TAC"/>
              <w:rPr>
                <w:sz w:val="16"/>
                <w:szCs w:val="16"/>
              </w:rPr>
            </w:pPr>
            <w:r w:rsidRPr="004C55EC">
              <w:rPr>
                <w:sz w:val="16"/>
                <w:szCs w:val="16"/>
              </w:rPr>
              <w:t>-</w:t>
            </w:r>
          </w:p>
        </w:tc>
      </w:tr>
      <w:tr w:rsidR="0003364E" w:rsidRPr="004C55EC" w14:paraId="5E5ECE43" w14:textId="77777777" w:rsidTr="005D4587">
        <w:tc>
          <w:tcPr>
            <w:tcW w:w="1974" w:type="dxa"/>
            <w:tcBorders>
              <w:top w:val="nil"/>
              <w:bottom w:val="single" w:sz="4" w:space="0" w:color="auto"/>
            </w:tcBorders>
          </w:tcPr>
          <w:p w14:paraId="1CE0A774"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7184D60B" w14:textId="77777777" w:rsidR="0003364E" w:rsidRPr="004C55EC" w:rsidRDefault="0003364E" w:rsidP="005D4587">
            <w:pPr>
              <w:pStyle w:val="TAC"/>
              <w:rPr>
                <w:sz w:val="16"/>
                <w:szCs w:val="16"/>
              </w:rPr>
            </w:pPr>
          </w:p>
        </w:tc>
        <w:tc>
          <w:tcPr>
            <w:tcW w:w="714" w:type="dxa"/>
          </w:tcPr>
          <w:p w14:paraId="10145A16" w14:textId="77777777" w:rsidR="0003364E" w:rsidRPr="004C55EC" w:rsidRDefault="0003364E" w:rsidP="005D4587">
            <w:pPr>
              <w:pStyle w:val="TAC"/>
              <w:rPr>
                <w:sz w:val="16"/>
                <w:szCs w:val="16"/>
                <w:lang w:eastAsia="zh-CN"/>
              </w:rPr>
            </w:pPr>
            <w:r w:rsidRPr="004C55EC">
              <w:rPr>
                <w:sz w:val="16"/>
                <w:szCs w:val="16"/>
                <w:lang w:eastAsia="zh-CN"/>
              </w:rPr>
              <w:t>n66</w:t>
            </w:r>
          </w:p>
        </w:tc>
        <w:tc>
          <w:tcPr>
            <w:tcW w:w="1920" w:type="dxa"/>
          </w:tcPr>
          <w:p w14:paraId="77D0BBA8" w14:textId="77777777" w:rsidR="0003364E" w:rsidRPr="004C55EC" w:rsidRDefault="0003364E" w:rsidP="005D4587">
            <w:pPr>
              <w:pStyle w:val="TAC"/>
              <w:rPr>
                <w:rFonts w:cs="Arial"/>
                <w:sz w:val="16"/>
                <w:szCs w:val="16"/>
                <w:lang w:eastAsia="zh-CN"/>
              </w:rPr>
            </w:pPr>
            <w:r w:rsidRPr="004C55EC">
              <w:rPr>
                <w:rFonts w:cs="Arial"/>
                <w:sz w:val="16"/>
                <w:szCs w:val="16"/>
                <w:lang w:eastAsia="zh-CN"/>
              </w:rPr>
              <w:t>5</w:t>
            </w:r>
          </w:p>
        </w:tc>
        <w:tc>
          <w:tcPr>
            <w:tcW w:w="2321" w:type="dxa"/>
          </w:tcPr>
          <w:p w14:paraId="1DBC08AE" w14:textId="77777777" w:rsidR="0003364E" w:rsidRPr="004C55EC" w:rsidRDefault="0003364E" w:rsidP="005D4587">
            <w:pPr>
              <w:pStyle w:val="TAC"/>
              <w:rPr>
                <w:sz w:val="16"/>
                <w:szCs w:val="16"/>
              </w:rPr>
            </w:pPr>
            <w:r w:rsidRPr="004C55EC">
              <w:rPr>
                <w:rFonts w:cs="Arial"/>
                <w:sz w:val="16"/>
                <w:szCs w:val="16"/>
              </w:rPr>
              <w:t>-99.5</w:t>
            </w:r>
            <w:r w:rsidRPr="004C55EC">
              <w:rPr>
                <w:sz w:val="16"/>
                <w:szCs w:val="16"/>
              </w:rPr>
              <w:t>+TT</w:t>
            </w:r>
          </w:p>
        </w:tc>
        <w:tc>
          <w:tcPr>
            <w:tcW w:w="3573" w:type="dxa"/>
          </w:tcPr>
          <w:p w14:paraId="51A5BD5F" w14:textId="77777777" w:rsidR="0003364E" w:rsidRPr="004C55EC" w:rsidRDefault="0003364E" w:rsidP="005D4587">
            <w:pPr>
              <w:pStyle w:val="TAC"/>
              <w:rPr>
                <w:sz w:val="16"/>
                <w:szCs w:val="16"/>
              </w:rPr>
            </w:pPr>
            <w:r w:rsidRPr="004C55EC">
              <w:rPr>
                <w:rFonts w:cs="Arial"/>
                <w:sz w:val="16"/>
                <w:szCs w:val="16"/>
              </w:rPr>
              <w:t>-102.2</w:t>
            </w:r>
            <w:r w:rsidRPr="004C55EC">
              <w:rPr>
                <w:sz w:val="16"/>
                <w:szCs w:val="16"/>
              </w:rPr>
              <w:t>+TT</w:t>
            </w:r>
          </w:p>
        </w:tc>
      </w:tr>
      <w:tr w:rsidR="0003364E" w:rsidRPr="004C55EC" w14:paraId="44F4F15C" w14:textId="77777777" w:rsidTr="005D4587">
        <w:tc>
          <w:tcPr>
            <w:tcW w:w="1974" w:type="dxa"/>
            <w:tcBorders>
              <w:bottom w:val="nil"/>
            </w:tcBorders>
          </w:tcPr>
          <w:p w14:paraId="761BB7A1" w14:textId="77777777" w:rsidR="0003364E" w:rsidRPr="004C55EC" w:rsidRDefault="0003364E" w:rsidP="005D4587">
            <w:pPr>
              <w:pStyle w:val="TAC"/>
              <w:rPr>
                <w:sz w:val="16"/>
                <w:szCs w:val="16"/>
              </w:rPr>
            </w:pPr>
            <w:r w:rsidRPr="004C55EC">
              <w:rPr>
                <w:sz w:val="16"/>
                <w:szCs w:val="16"/>
              </w:rPr>
              <w:t>CA_n5A-n77A</w:t>
            </w:r>
          </w:p>
        </w:tc>
        <w:tc>
          <w:tcPr>
            <w:tcW w:w="770" w:type="dxa"/>
            <w:gridSpan w:val="2"/>
            <w:tcBorders>
              <w:bottom w:val="nil"/>
            </w:tcBorders>
          </w:tcPr>
          <w:p w14:paraId="20608CC8"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3305A0B6" w14:textId="77777777" w:rsidR="0003364E" w:rsidRPr="004C55EC" w:rsidRDefault="0003364E" w:rsidP="005D4587">
            <w:pPr>
              <w:pStyle w:val="TAC"/>
              <w:rPr>
                <w:sz w:val="16"/>
                <w:szCs w:val="16"/>
              </w:rPr>
            </w:pPr>
            <w:r w:rsidRPr="004C55EC">
              <w:rPr>
                <w:sz w:val="16"/>
                <w:szCs w:val="16"/>
                <w:lang w:eastAsia="zh-CN"/>
              </w:rPr>
              <w:t>n5</w:t>
            </w:r>
          </w:p>
        </w:tc>
        <w:tc>
          <w:tcPr>
            <w:tcW w:w="1920" w:type="dxa"/>
          </w:tcPr>
          <w:p w14:paraId="79F3279A"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004335B6" w14:textId="77777777" w:rsidR="0003364E" w:rsidRPr="004C55EC" w:rsidRDefault="0003364E" w:rsidP="005D4587">
            <w:pPr>
              <w:pStyle w:val="TAC"/>
              <w:rPr>
                <w:sz w:val="16"/>
                <w:szCs w:val="16"/>
              </w:rPr>
            </w:pPr>
            <w:r w:rsidRPr="004C55EC">
              <w:rPr>
                <w:sz w:val="16"/>
                <w:szCs w:val="16"/>
              </w:rPr>
              <w:t>-98+TT</w:t>
            </w:r>
          </w:p>
        </w:tc>
        <w:tc>
          <w:tcPr>
            <w:tcW w:w="3573" w:type="dxa"/>
          </w:tcPr>
          <w:p w14:paraId="2D7036D9" w14:textId="77777777" w:rsidR="0003364E" w:rsidRPr="004C55EC" w:rsidRDefault="0003364E" w:rsidP="005D4587">
            <w:pPr>
              <w:pStyle w:val="TAC"/>
              <w:rPr>
                <w:sz w:val="16"/>
                <w:szCs w:val="16"/>
              </w:rPr>
            </w:pPr>
            <w:r w:rsidRPr="004C55EC">
              <w:rPr>
                <w:sz w:val="16"/>
                <w:szCs w:val="16"/>
              </w:rPr>
              <w:t>-</w:t>
            </w:r>
          </w:p>
        </w:tc>
      </w:tr>
      <w:tr w:rsidR="0003364E" w:rsidRPr="004C55EC" w14:paraId="075319C9" w14:textId="77777777" w:rsidTr="005D4587">
        <w:tc>
          <w:tcPr>
            <w:tcW w:w="1974" w:type="dxa"/>
            <w:tcBorders>
              <w:top w:val="nil"/>
              <w:bottom w:val="nil"/>
            </w:tcBorders>
          </w:tcPr>
          <w:p w14:paraId="03DC2613"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2FAD5D9A" w14:textId="77777777" w:rsidR="0003364E" w:rsidRPr="004C55EC" w:rsidRDefault="0003364E" w:rsidP="005D4587">
            <w:pPr>
              <w:pStyle w:val="TAC"/>
              <w:rPr>
                <w:sz w:val="16"/>
                <w:szCs w:val="16"/>
              </w:rPr>
            </w:pPr>
          </w:p>
        </w:tc>
        <w:tc>
          <w:tcPr>
            <w:tcW w:w="714" w:type="dxa"/>
          </w:tcPr>
          <w:p w14:paraId="28ECA75A"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19DCE956"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4AF04037" w14:textId="77777777" w:rsidR="0003364E" w:rsidRPr="004C55EC" w:rsidRDefault="0003364E" w:rsidP="005D4587">
            <w:pPr>
              <w:pStyle w:val="TAC"/>
              <w:rPr>
                <w:sz w:val="16"/>
                <w:szCs w:val="16"/>
                <w:lang w:eastAsia="zh-CN"/>
              </w:rPr>
            </w:pPr>
            <w:r w:rsidRPr="004C55EC">
              <w:rPr>
                <w:sz w:val="16"/>
                <w:szCs w:val="16"/>
                <w:lang w:eastAsia="zh-CN"/>
              </w:rPr>
              <w:t>-95.3+10.5</w:t>
            </w:r>
            <w:r w:rsidRPr="004C55EC">
              <w:rPr>
                <w:sz w:val="16"/>
                <w:szCs w:val="16"/>
              </w:rPr>
              <w:t>+TT</w:t>
            </w:r>
          </w:p>
        </w:tc>
        <w:tc>
          <w:tcPr>
            <w:tcW w:w="3573" w:type="dxa"/>
          </w:tcPr>
          <w:p w14:paraId="7DDC4BC1" w14:textId="77777777" w:rsidR="0003364E" w:rsidRPr="004C55EC" w:rsidRDefault="0003364E" w:rsidP="005D4587">
            <w:pPr>
              <w:pStyle w:val="TAC"/>
              <w:rPr>
                <w:sz w:val="16"/>
                <w:szCs w:val="16"/>
              </w:rPr>
            </w:pPr>
            <w:r w:rsidRPr="004C55EC">
              <w:rPr>
                <w:sz w:val="16"/>
                <w:szCs w:val="16"/>
                <w:lang w:eastAsia="zh-CN"/>
              </w:rPr>
              <w:t>-95.3+10.5</w:t>
            </w:r>
            <w:r w:rsidRPr="004C55EC">
              <w:rPr>
                <w:sz w:val="16"/>
                <w:szCs w:val="16"/>
              </w:rPr>
              <w:t>+TT</w:t>
            </w:r>
          </w:p>
        </w:tc>
      </w:tr>
      <w:tr w:rsidR="0003364E" w:rsidRPr="004C55EC" w14:paraId="1E616A33" w14:textId="77777777" w:rsidTr="005D4587">
        <w:tc>
          <w:tcPr>
            <w:tcW w:w="1974" w:type="dxa"/>
            <w:tcBorders>
              <w:top w:val="nil"/>
              <w:bottom w:val="nil"/>
            </w:tcBorders>
          </w:tcPr>
          <w:p w14:paraId="1A10F270" w14:textId="77777777" w:rsidR="0003364E" w:rsidRPr="004C55EC" w:rsidRDefault="0003364E" w:rsidP="005D4587">
            <w:pPr>
              <w:pStyle w:val="TAC"/>
              <w:rPr>
                <w:sz w:val="16"/>
                <w:szCs w:val="16"/>
              </w:rPr>
            </w:pPr>
          </w:p>
        </w:tc>
        <w:tc>
          <w:tcPr>
            <w:tcW w:w="770" w:type="dxa"/>
            <w:gridSpan w:val="2"/>
            <w:tcBorders>
              <w:bottom w:val="nil"/>
            </w:tcBorders>
          </w:tcPr>
          <w:p w14:paraId="173171EE"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5EEC76A0" w14:textId="77777777" w:rsidR="0003364E" w:rsidRPr="004C55EC" w:rsidRDefault="0003364E" w:rsidP="005D4587">
            <w:pPr>
              <w:pStyle w:val="TAC"/>
              <w:rPr>
                <w:sz w:val="16"/>
                <w:szCs w:val="16"/>
              </w:rPr>
            </w:pPr>
            <w:r w:rsidRPr="004C55EC">
              <w:rPr>
                <w:sz w:val="16"/>
                <w:szCs w:val="16"/>
                <w:lang w:eastAsia="zh-CN"/>
              </w:rPr>
              <w:t>n5</w:t>
            </w:r>
          </w:p>
        </w:tc>
        <w:tc>
          <w:tcPr>
            <w:tcW w:w="1920" w:type="dxa"/>
          </w:tcPr>
          <w:p w14:paraId="308FB6B0"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14603A42" w14:textId="77777777" w:rsidR="0003364E" w:rsidRPr="004C55EC" w:rsidRDefault="0003364E" w:rsidP="005D4587">
            <w:pPr>
              <w:pStyle w:val="TAC"/>
              <w:rPr>
                <w:sz w:val="16"/>
                <w:szCs w:val="16"/>
              </w:rPr>
            </w:pPr>
            <w:r w:rsidRPr="004C55EC">
              <w:rPr>
                <w:sz w:val="16"/>
                <w:szCs w:val="16"/>
              </w:rPr>
              <w:t>-98+TT</w:t>
            </w:r>
          </w:p>
        </w:tc>
        <w:tc>
          <w:tcPr>
            <w:tcW w:w="3573" w:type="dxa"/>
          </w:tcPr>
          <w:p w14:paraId="4AA7B1EB" w14:textId="77777777" w:rsidR="0003364E" w:rsidRPr="004C55EC" w:rsidRDefault="0003364E" w:rsidP="005D4587">
            <w:pPr>
              <w:pStyle w:val="TAC"/>
              <w:rPr>
                <w:sz w:val="16"/>
                <w:szCs w:val="16"/>
              </w:rPr>
            </w:pPr>
            <w:r w:rsidRPr="004C55EC">
              <w:rPr>
                <w:sz w:val="16"/>
                <w:szCs w:val="16"/>
              </w:rPr>
              <w:t>-</w:t>
            </w:r>
          </w:p>
        </w:tc>
      </w:tr>
      <w:tr w:rsidR="0003364E" w:rsidRPr="004C55EC" w14:paraId="0ECBA59C" w14:textId="77777777" w:rsidTr="005D4587">
        <w:tc>
          <w:tcPr>
            <w:tcW w:w="1974" w:type="dxa"/>
            <w:tcBorders>
              <w:top w:val="nil"/>
              <w:bottom w:val="nil"/>
            </w:tcBorders>
          </w:tcPr>
          <w:p w14:paraId="1A33FA99"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572191C7" w14:textId="77777777" w:rsidR="0003364E" w:rsidRPr="004C55EC" w:rsidRDefault="0003364E" w:rsidP="005D4587">
            <w:pPr>
              <w:pStyle w:val="TAC"/>
              <w:rPr>
                <w:sz w:val="16"/>
                <w:szCs w:val="16"/>
              </w:rPr>
            </w:pPr>
          </w:p>
        </w:tc>
        <w:tc>
          <w:tcPr>
            <w:tcW w:w="714" w:type="dxa"/>
          </w:tcPr>
          <w:p w14:paraId="3DE26319"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31008DD3"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7D4DA606" w14:textId="77777777" w:rsidR="0003364E" w:rsidRPr="004C55EC" w:rsidRDefault="0003364E" w:rsidP="005D4587">
            <w:pPr>
              <w:pStyle w:val="TAC"/>
              <w:rPr>
                <w:sz w:val="16"/>
                <w:szCs w:val="16"/>
                <w:lang w:eastAsia="zh-CN"/>
              </w:rPr>
            </w:pPr>
            <w:r w:rsidRPr="004C55EC">
              <w:rPr>
                <w:sz w:val="16"/>
                <w:szCs w:val="16"/>
                <w:lang w:eastAsia="zh-CN"/>
              </w:rPr>
              <w:t>-85+1.4</w:t>
            </w:r>
            <w:r w:rsidRPr="004C55EC">
              <w:rPr>
                <w:sz w:val="16"/>
                <w:szCs w:val="16"/>
              </w:rPr>
              <w:t>+TT</w:t>
            </w:r>
          </w:p>
        </w:tc>
        <w:tc>
          <w:tcPr>
            <w:tcW w:w="3573" w:type="dxa"/>
          </w:tcPr>
          <w:p w14:paraId="26E7343C" w14:textId="77777777" w:rsidR="0003364E" w:rsidRPr="004C55EC" w:rsidRDefault="0003364E" w:rsidP="005D4587">
            <w:pPr>
              <w:pStyle w:val="TAC"/>
              <w:rPr>
                <w:sz w:val="16"/>
                <w:szCs w:val="16"/>
              </w:rPr>
            </w:pPr>
            <w:r w:rsidRPr="004C55EC">
              <w:rPr>
                <w:sz w:val="16"/>
                <w:szCs w:val="16"/>
                <w:lang w:eastAsia="zh-CN"/>
              </w:rPr>
              <w:t>-85+1.4</w:t>
            </w:r>
            <w:r w:rsidRPr="004C55EC">
              <w:rPr>
                <w:sz w:val="16"/>
                <w:szCs w:val="16"/>
              </w:rPr>
              <w:t>+TT</w:t>
            </w:r>
          </w:p>
        </w:tc>
      </w:tr>
      <w:tr w:rsidR="0003364E" w:rsidRPr="004C55EC" w14:paraId="280D4776" w14:textId="77777777" w:rsidTr="005D4587">
        <w:tc>
          <w:tcPr>
            <w:tcW w:w="1974" w:type="dxa"/>
            <w:tcBorders>
              <w:top w:val="nil"/>
              <w:bottom w:val="nil"/>
            </w:tcBorders>
          </w:tcPr>
          <w:p w14:paraId="359D13E9" w14:textId="77777777" w:rsidR="0003364E" w:rsidRPr="004C55EC" w:rsidRDefault="0003364E" w:rsidP="005D4587">
            <w:pPr>
              <w:pStyle w:val="TAC"/>
              <w:rPr>
                <w:sz w:val="16"/>
                <w:szCs w:val="16"/>
              </w:rPr>
            </w:pPr>
          </w:p>
        </w:tc>
        <w:tc>
          <w:tcPr>
            <w:tcW w:w="770" w:type="dxa"/>
            <w:gridSpan w:val="2"/>
            <w:tcBorders>
              <w:bottom w:val="nil"/>
            </w:tcBorders>
          </w:tcPr>
          <w:p w14:paraId="66119AFF" w14:textId="77777777" w:rsidR="0003364E" w:rsidRPr="004C55EC" w:rsidRDefault="0003364E" w:rsidP="005D4587">
            <w:pPr>
              <w:pStyle w:val="TAC"/>
              <w:rPr>
                <w:sz w:val="16"/>
                <w:szCs w:val="16"/>
                <w:lang w:eastAsia="zh-CN"/>
              </w:rPr>
            </w:pPr>
            <w:r w:rsidRPr="004C55EC">
              <w:rPr>
                <w:sz w:val="16"/>
                <w:szCs w:val="16"/>
                <w:lang w:eastAsia="zh-CN"/>
              </w:rPr>
              <w:t>3</w:t>
            </w:r>
          </w:p>
        </w:tc>
        <w:tc>
          <w:tcPr>
            <w:tcW w:w="714" w:type="dxa"/>
          </w:tcPr>
          <w:p w14:paraId="4C74222C" w14:textId="77777777" w:rsidR="0003364E" w:rsidRPr="004C55EC" w:rsidRDefault="0003364E" w:rsidP="005D4587">
            <w:pPr>
              <w:pStyle w:val="TAC"/>
              <w:rPr>
                <w:sz w:val="16"/>
                <w:szCs w:val="16"/>
              </w:rPr>
            </w:pPr>
            <w:r w:rsidRPr="004C55EC">
              <w:rPr>
                <w:sz w:val="16"/>
                <w:szCs w:val="16"/>
                <w:lang w:eastAsia="zh-CN"/>
              </w:rPr>
              <w:t>n5</w:t>
            </w:r>
          </w:p>
        </w:tc>
        <w:tc>
          <w:tcPr>
            <w:tcW w:w="1920" w:type="dxa"/>
          </w:tcPr>
          <w:p w14:paraId="1E4FBD4A"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741D8869" w14:textId="77777777" w:rsidR="0003364E" w:rsidRPr="004C55EC" w:rsidRDefault="0003364E" w:rsidP="005D4587">
            <w:pPr>
              <w:pStyle w:val="TAC"/>
              <w:rPr>
                <w:sz w:val="16"/>
                <w:szCs w:val="16"/>
              </w:rPr>
            </w:pPr>
            <w:r w:rsidRPr="004C55EC">
              <w:rPr>
                <w:sz w:val="16"/>
                <w:szCs w:val="16"/>
              </w:rPr>
              <w:t>-98+TT</w:t>
            </w:r>
          </w:p>
        </w:tc>
        <w:tc>
          <w:tcPr>
            <w:tcW w:w="3573" w:type="dxa"/>
          </w:tcPr>
          <w:p w14:paraId="2C071DC1" w14:textId="77777777" w:rsidR="0003364E" w:rsidRPr="004C55EC" w:rsidRDefault="0003364E" w:rsidP="005D4587">
            <w:pPr>
              <w:pStyle w:val="TAC"/>
              <w:rPr>
                <w:sz w:val="16"/>
                <w:szCs w:val="16"/>
              </w:rPr>
            </w:pPr>
            <w:r w:rsidRPr="004C55EC">
              <w:rPr>
                <w:sz w:val="16"/>
                <w:szCs w:val="16"/>
              </w:rPr>
              <w:t>-</w:t>
            </w:r>
          </w:p>
        </w:tc>
      </w:tr>
      <w:tr w:rsidR="0003364E" w:rsidRPr="004C55EC" w14:paraId="7A45671C" w14:textId="77777777" w:rsidTr="005D4587">
        <w:tc>
          <w:tcPr>
            <w:tcW w:w="1974" w:type="dxa"/>
            <w:tcBorders>
              <w:top w:val="nil"/>
              <w:bottom w:val="nil"/>
            </w:tcBorders>
          </w:tcPr>
          <w:p w14:paraId="207B453F"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341C5163" w14:textId="77777777" w:rsidR="0003364E" w:rsidRPr="004C55EC" w:rsidRDefault="0003364E" w:rsidP="005D4587">
            <w:pPr>
              <w:pStyle w:val="TAC"/>
              <w:rPr>
                <w:sz w:val="16"/>
                <w:szCs w:val="16"/>
              </w:rPr>
            </w:pPr>
          </w:p>
        </w:tc>
        <w:tc>
          <w:tcPr>
            <w:tcW w:w="714" w:type="dxa"/>
          </w:tcPr>
          <w:p w14:paraId="3D6B1217"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4FA1CF00"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0D8F1A41" w14:textId="77777777" w:rsidR="0003364E" w:rsidRPr="004C55EC" w:rsidRDefault="0003364E" w:rsidP="005D4587">
            <w:pPr>
              <w:pStyle w:val="TAC"/>
              <w:rPr>
                <w:sz w:val="16"/>
                <w:szCs w:val="16"/>
                <w:lang w:eastAsia="zh-CN"/>
              </w:rPr>
            </w:pPr>
            <w:r w:rsidRPr="004C55EC">
              <w:rPr>
                <w:sz w:val="16"/>
                <w:szCs w:val="16"/>
                <w:lang w:eastAsia="zh-CN"/>
              </w:rPr>
              <w:t>-95.3+10.4</w:t>
            </w:r>
            <w:r w:rsidRPr="004C55EC">
              <w:rPr>
                <w:sz w:val="16"/>
                <w:szCs w:val="16"/>
              </w:rPr>
              <w:t>+TT</w:t>
            </w:r>
          </w:p>
        </w:tc>
        <w:tc>
          <w:tcPr>
            <w:tcW w:w="3573" w:type="dxa"/>
          </w:tcPr>
          <w:p w14:paraId="45EEEEA1" w14:textId="77777777" w:rsidR="0003364E" w:rsidRPr="004C55EC" w:rsidRDefault="0003364E" w:rsidP="005D4587">
            <w:pPr>
              <w:pStyle w:val="TAC"/>
              <w:rPr>
                <w:sz w:val="16"/>
                <w:szCs w:val="16"/>
              </w:rPr>
            </w:pPr>
            <w:r w:rsidRPr="004C55EC">
              <w:rPr>
                <w:sz w:val="16"/>
                <w:szCs w:val="16"/>
                <w:lang w:eastAsia="zh-CN"/>
              </w:rPr>
              <w:t>-95.3+10.4</w:t>
            </w:r>
            <w:r w:rsidRPr="004C55EC">
              <w:rPr>
                <w:sz w:val="16"/>
                <w:szCs w:val="16"/>
              </w:rPr>
              <w:t>+TT</w:t>
            </w:r>
          </w:p>
        </w:tc>
      </w:tr>
      <w:tr w:rsidR="0003364E" w:rsidRPr="004C55EC" w14:paraId="252A7DBD" w14:textId="77777777" w:rsidTr="005D4587">
        <w:tc>
          <w:tcPr>
            <w:tcW w:w="1974" w:type="dxa"/>
            <w:tcBorders>
              <w:top w:val="nil"/>
              <w:bottom w:val="nil"/>
            </w:tcBorders>
          </w:tcPr>
          <w:p w14:paraId="53918818" w14:textId="77777777" w:rsidR="0003364E" w:rsidRPr="004C55EC" w:rsidRDefault="0003364E" w:rsidP="005D4587">
            <w:pPr>
              <w:pStyle w:val="TAC"/>
              <w:rPr>
                <w:sz w:val="16"/>
                <w:szCs w:val="16"/>
              </w:rPr>
            </w:pPr>
          </w:p>
        </w:tc>
        <w:tc>
          <w:tcPr>
            <w:tcW w:w="770" w:type="dxa"/>
            <w:gridSpan w:val="2"/>
            <w:tcBorders>
              <w:bottom w:val="nil"/>
            </w:tcBorders>
          </w:tcPr>
          <w:p w14:paraId="111EE25A" w14:textId="77777777" w:rsidR="0003364E" w:rsidRPr="004C55EC" w:rsidRDefault="0003364E" w:rsidP="005D4587">
            <w:pPr>
              <w:pStyle w:val="TAC"/>
              <w:rPr>
                <w:sz w:val="16"/>
                <w:szCs w:val="16"/>
                <w:lang w:eastAsia="zh-CN"/>
              </w:rPr>
            </w:pPr>
            <w:r w:rsidRPr="004C55EC">
              <w:rPr>
                <w:sz w:val="16"/>
                <w:szCs w:val="16"/>
                <w:lang w:eastAsia="zh-CN"/>
              </w:rPr>
              <w:t>4</w:t>
            </w:r>
          </w:p>
        </w:tc>
        <w:tc>
          <w:tcPr>
            <w:tcW w:w="714" w:type="dxa"/>
          </w:tcPr>
          <w:p w14:paraId="68DE642B" w14:textId="77777777" w:rsidR="0003364E" w:rsidRPr="004C55EC" w:rsidRDefault="0003364E" w:rsidP="005D4587">
            <w:pPr>
              <w:pStyle w:val="TAC"/>
              <w:rPr>
                <w:sz w:val="16"/>
                <w:szCs w:val="16"/>
              </w:rPr>
            </w:pPr>
            <w:r w:rsidRPr="004C55EC">
              <w:rPr>
                <w:sz w:val="16"/>
                <w:szCs w:val="16"/>
                <w:lang w:eastAsia="zh-CN"/>
              </w:rPr>
              <w:t>n5</w:t>
            </w:r>
          </w:p>
        </w:tc>
        <w:tc>
          <w:tcPr>
            <w:tcW w:w="1920" w:type="dxa"/>
          </w:tcPr>
          <w:p w14:paraId="36B5BEC8"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7564CD7A" w14:textId="77777777" w:rsidR="0003364E" w:rsidRPr="004C55EC" w:rsidRDefault="0003364E" w:rsidP="005D4587">
            <w:pPr>
              <w:pStyle w:val="TAC"/>
              <w:rPr>
                <w:sz w:val="16"/>
                <w:szCs w:val="16"/>
              </w:rPr>
            </w:pPr>
            <w:r w:rsidRPr="004C55EC">
              <w:rPr>
                <w:sz w:val="16"/>
                <w:szCs w:val="16"/>
              </w:rPr>
              <w:t>-98+TT</w:t>
            </w:r>
          </w:p>
        </w:tc>
        <w:tc>
          <w:tcPr>
            <w:tcW w:w="3573" w:type="dxa"/>
          </w:tcPr>
          <w:p w14:paraId="372BC4D2" w14:textId="77777777" w:rsidR="0003364E" w:rsidRPr="004C55EC" w:rsidRDefault="0003364E" w:rsidP="005D4587">
            <w:pPr>
              <w:pStyle w:val="TAC"/>
              <w:rPr>
                <w:sz w:val="16"/>
                <w:szCs w:val="16"/>
              </w:rPr>
            </w:pPr>
            <w:r w:rsidRPr="004C55EC">
              <w:rPr>
                <w:sz w:val="16"/>
                <w:szCs w:val="16"/>
              </w:rPr>
              <w:t>-</w:t>
            </w:r>
          </w:p>
        </w:tc>
      </w:tr>
      <w:tr w:rsidR="0003364E" w:rsidRPr="004C55EC" w14:paraId="76BC1F9D" w14:textId="77777777" w:rsidTr="005D4587">
        <w:tc>
          <w:tcPr>
            <w:tcW w:w="1974" w:type="dxa"/>
            <w:tcBorders>
              <w:top w:val="nil"/>
              <w:bottom w:val="nil"/>
            </w:tcBorders>
          </w:tcPr>
          <w:p w14:paraId="6A268024"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620EE607" w14:textId="77777777" w:rsidR="0003364E" w:rsidRPr="004C55EC" w:rsidRDefault="0003364E" w:rsidP="005D4587">
            <w:pPr>
              <w:pStyle w:val="TAC"/>
              <w:rPr>
                <w:sz w:val="16"/>
                <w:szCs w:val="16"/>
              </w:rPr>
            </w:pPr>
          </w:p>
        </w:tc>
        <w:tc>
          <w:tcPr>
            <w:tcW w:w="714" w:type="dxa"/>
          </w:tcPr>
          <w:p w14:paraId="709B8B88"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1A44DD50"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5EEB181B" w14:textId="77777777" w:rsidR="0003364E" w:rsidRPr="004C55EC" w:rsidRDefault="0003364E" w:rsidP="005D4587">
            <w:pPr>
              <w:pStyle w:val="TAC"/>
              <w:rPr>
                <w:sz w:val="16"/>
                <w:szCs w:val="16"/>
                <w:lang w:eastAsia="zh-CN"/>
              </w:rPr>
            </w:pPr>
            <w:r w:rsidRPr="004C55EC">
              <w:rPr>
                <w:sz w:val="16"/>
                <w:szCs w:val="16"/>
                <w:lang w:eastAsia="zh-CN"/>
              </w:rPr>
              <w:t>-85+0.7</w:t>
            </w:r>
            <w:r w:rsidRPr="004C55EC">
              <w:rPr>
                <w:sz w:val="16"/>
                <w:szCs w:val="16"/>
              </w:rPr>
              <w:t>+TT</w:t>
            </w:r>
          </w:p>
        </w:tc>
        <w:tc>
          <w:tcPr>
            <w:tcW w:w="3573" w:type="dxa"/>
          </w:tcPr>
          <w:p w14:paraId="7C08C009" w14:textId="77777777" w:rsidR="0003364E" w:rsidRPr="004C55EC" w:rsidRDefault="0003364E" w:rsidP="005D4587">
            <w:pPr>
              <w:pStyle w:val="TAC"/>
              <w:rPr>
                <w:sz w:val="16"/>
                <w:szCs w:val="16"/>
              </w:rPr>
            </w:pPr>
            <w:r w:rsidRPr="004C55EC">
              <w:rPr>
                <w:sz w:val="16"/>
                <w:szCs w:val="16"/>
                <w:lang w:eastAsia="zh-CN"/>
              </w:rPr>
              <w:t>-85+0.7</w:t>
            </w:r>
            <w:r w:rsidRPr="004C55EC">
              <w:rPr>
                <w:sz w:val="16"/>
                <w:szCs w:val="16"/>
              </w:rPr>
              <w:t>+TT</w:t>
            </w:r>
          </w:p>
        </w:tc>
      </w:tr>
      <w:tr w:rsidR="0003364E" w:rsidRPr="004C55EC" w14:paraId="0F3B0217" w14:textId="77777777" w:rsidTr="005D4587">
        <w:tc>
          <w:tcPr>
            <w:tcW w:w="1974" w:type="dxa"/>
            <w:tcBorders>
              <w:top w:val="nil"/>
              <w:bottom w:val="nil"/>
            </w:tcBorders>
          </w:tcPr>
          <w:p w14:paraId="2A15BE1A" w14:textId="77777777" w:rsidR="0003364E" w:rsidRPr="004C55EC" w:rsidRDefault="0003364E" w:rsidP="005D4587">
            <w:pPr>
              <w:pStyle w:val="TAC"/>
              <w:rPr>
                <w:sz w:val="16"/>
                <w:szCs w:val="16"/>
              </w:rPr>
            </w:pPr>
          </w:p>
        </w:tc>
        <w:tc>
          <w:tcPr>
            <w:tcW w:w="770" w:type="dxa"/>
            <w:gridSpan w:val="2"/>
            <w:tcBorders>
              <w:bottom w:val="nil"/>
            </w:tcBorders>
          </w:tcPr>
          <w:p w14:paraId="1F2AACDC" w14:textId="77777777" w:rsidR="0003364E" w:rsidRPr="004C55EC" w:rsidRDefault="0003364E" w:rsidP="005D4587">
            <w:pPr>
              <w:pStyle w:val="TAC"/>
              <w:rPr>
                <w:sz w:val="16"/>
                <w:szCs w:val="16"/>
                <w:lang w:eastAsia="zh-CN"/>
              </w:rPr>
            </w:pPr>
            <w:r w:rsidRPr="004C55EC">
              <w:rPr>
                <w:sz w:val="16"/>
                <w:szCs w:val="16"/>
                <w:lang w:eastAsia="zh-CN"/>
              </w:rPr>
              <w:t>5</w:t>
            </w:r>
          </w:p>
        </w:tc>
        <w:tc>
          <w:tcPr>
            <w:tcW w:w="714" w:type="dxa"/>
          </w:tcPr>
          <w:p w14:paraId="43363D5A" w14:textId="77777777" w:rsidR="0003364E" w:rsidRPr="004C55EC" w:rsidRDefault="0003364E" w:rsidP="005D4587">
            <w:pPr>
              <w:pStyle w:val="TAC"/>
              <w:rPr>
                <w:sz w:val="16"/>
                <w:szCs w:val="16"/>
              </w:rPr>
            </w:pPr>
            <w:r w:rsidRPr="004C55EC">
              <w:rPr>
                <w:sz w:val="16"/>
                <w:szCs w:val="16"/>
                <w:lang w:eastAsia="zh-CN"/>
              </w:rPr>
              <w:t>n5</w:t>
            </w:r>
          </w:p>
        </w:tc>
        <w:tc>
          <w:tcPr>
            <w:tcW w:w="1920" w:type="dxa"/>
          </w:tcPr>
          <w:p w14:paraId="12DC7FD6" w14:textId="77777777" w:rsidR="0003364E" w:rsidRPr="004C55EC" w:rsidRDefault="0003364E" w:rsidP="005D4587">
            <w:pPr>
              <w:pStyle w:val="TAC"/>
              <w:rPr>
                <w:sz w:val="16"/>
                <w:szCs w:val="16"/>
                <w:lang w:eastAsia="zh-CN"/>
              </w:rPr>
            </w:pPr>
            <w:r w:rsidRPr="004C55EC">
              <w:rPr>
                <w:sz w:val="16"/>
                <w:szCs w:val="16"/>
                <w:lang w:eastAsia="zh-CN"/>
              </w:rPr>
              <w:t>20</w:t>
            </w:r>
          </w:p>
        </w:tc>
        <w:tc>
          <w:tcPr>
            <w:tcW w:w="2321" w:type="dxa"/>
          </w:tcPr>
          <w:p w14:paraId="3020FBED" w14:textId="77777777" w:rsidR="0003364E" w:rsidRPr="004C55EC" w:rsidRDefault="0003364E" w:rsidP="005D4587">
            <w:pPr>
              <w:pStyle w:val="TAC"/>
              <w:rPr>
                <w:sz w:val="16"/>
                <w:szCs w:val="16"/>
              </w:rPr>
            </w:pPr>
            <w:r w:rsidRPr="004C55EC">
              <w:rPr>
                <w:sz w:val="16"/>
                <w:szCs w:val="16"/>
              </w:rPr>
              <w:t>-90.8 +2.7+TT</w:t>
            </w:r>
          </w:p>
        </w:tc>
        <w:tc>
          <w:tcPr>
            <w:tcW w:w="3573" w:type="dxa"/>
          </w:tcPr>
          <w:p w14:paraId="7C6D7C00" w14:textId="77777777" w:rsidR="0003364E" w:rsidRPr="004C55EC" w:rsidRDefault="0003364E" w:rsidP="005D4587">
            <w:pPr>
              <w:pStyle w:val="TAC"/>
              <w:rPr>
                <w:sz w:val="16"/>
                <w:szCs w:val="16"/>
              </w:rPr>
            </w:pPr>
            <w:r w:rsidRPr="004C55EC">
              <w:rPr>
                <w:sz w:val="16"/>
                <w:szCs w:val="16"/>
              </w:rPr>
              <w:t>-</w:t>
            </w:r>
          </w:p>
        </w:tc>
      </w:tr>
      <w:tr w:rsidR="0003364E" w:rsidRPr="004C55EC" w14:paraId="2B48090E" w14:textId="77777777" w:rsidTr="005D4587">
        <w:tc>
          <w:tcPr>
            <w:tcW w:w="1974" w:type="dxa"/>
            <w:tcBorders>
              <w:top w:val="nil"/>
              <w:bottom w:val="nil"/>
            </w:tcBorders>
          </w:tcPr>
          <w:p w14:paraId="65CBEA05"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5ADDAE76" w14:textId="77777777" w:rsidR="0003364E" w:rsidRPr="004C55EC" w:rsidRDefault="0003364E" w:rsidP="005D4587">
            <w:pPr>
              <w:pStyle w:val="TAC"/>
              <w:rPr>
                <w:sz w:val="16"/>
                <w:szCs w:val="16"/>
              </w:rPr>
            </w:pPr>
          </w:p>
        </w:tc>
        <w:tc>
          <w:tcPr>
            <w:tcW w:w="714" w:type="dxa"/>
          </w:tcPr>
          <w:p w14:paraId="057ACD3F"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53209E56" w14:textId="77777777" w:rsidR="0003364E" w:rsidRPr="004C55EC" w:rsidRDefault="0003364E" w:rsidP="005D4587">
            <w:pPr>
              <w:pStyle w:val="TAC"/>
              <w:rPr>
                <w:sz w:val="16"/>
                <w:szCs w:val="16"/>
                <w:lang w:eastAsia="zh-CN"/>
              </w:rPr>
            </w:pPr>
            <w:r w:rsidRPr="004C55EC">
              <w:rPr>
                <w:sz w:val="16"/>
                <w:szCs w:val="16"/>
                <w:lang w:eastAsia="zh-CN"/>
              </w:rPr>
              <w:t>20</w:t>
            </w:r>
          </w:p>
        </w:tc>
        <w:tc>
          <w:tcPr>
            <w:tcW w:w="2321" w:type="dxa"/>
          </w:tcPr>
          <w:p w14:paraId="256728C7" w14:textId="77777777" w:rsidR="0003364E" w:rsidRPr="004C55EC" w:rsidRDefault="0003364E" w:rsidP="005D4587">
            <w:pPr>
              <w:pStyle w:val="TAC"/>
              <w:rPr>
                <w:sz w:val="16"/>
                <w:szCs w:val="16"/>
              </w:rPr>
            </w:pPr>
            <w:r w:rsidRPr="004C55EC">
              <w:rPr>
                <w:sz w:val="16"/>
                <w:szCs w:val="16"/>
              </w:rPr>
              <w:t>-92.2+TT</w:t>
            </w:r>
          </w:p>
        </w:tc>
        <w:tc>
          <w:tcPr>
            <w:tcW w:w="3573" w:type="dxa"/>
          </w:tcPr>
          <w:p w14:paraId="0194247A" w14:textId="77777777" w:rsidR="0003364E" w:rsidRPr="004C55EC" w:rsidRDefault="0003364E" w:rsidP="005D4587">
            <w:pPr>
              <w:pStyle w:val="TAC"/>
              <w:rPr>
                <w:sz w:val="16"/>
                <w:szCs w:val="16"/>
              </w:rPr>
            </w:pPr>
            <w:r w:rsidRPr="004C55EC">
              <w:rPr>
                <w:sz w:val="16"/>
                <w:szCs w:val="16"/>
              </w:rPr>
              <w:t>-94.4+TT</w:t>
            </w:r>
          </w:p>
        </w:tc>
      </w:tr>
      <w:tr w:rsidR="0003364E" w:rsidRPr="004C55EC" w14:paraId="72AAF524" w14:textId="77777777" w:rsidTr="005D4587">
        <w:tc>
          <w:tcPr>
            <w:tcW w:w="1974" w:type="dxa"/>
            <w:tcBorders>
              <w:top w:val="nil"/>
              <w:bottom w:val="nil"/>
            </w:tcBorders>
          </w:tcPr>
          <w:p w14:paraId="0590226D" w14:textId="77777777" w:rsidR="0003364E" w:rsidRPr="004C55EC" w:rsidRDefault="0003364E" w:rsidP="005D4587">
            <w:pPr>
              <w:pStyle w:val="TAC"/>
              <w:rPr>
                <w:sz w:val="16"/>
                <w:szCs w:val="16"/>
              </w:rPr>
            </w:pPr>
          </w:p>
        </w:tc>
        <w:tc>
          <w:tcPr>
            <w:tcW w:w="770" w:type="dxa"/>
            <w:gridSpan w:val="2"/>
            <w:tcBorders>
              <w:bottom w:val="nil"/>
            </w:tcBorders>
          </w:tcPr>
          <w:p w14:paraId="05856164" w14:textId="77777777" w:rsidR="0003364E" w:rsidRPr="004C55EC" w:rsidRDefault="0003364E" w:rsidP="005D4587">
            <w:pPr>
              <w:pStyle w:val="TAC"/>
              <w:rPr>
                <w:sz w:val="16"/>
                <w:szCs w:val="16"/>
                <w:lang w:eastAsia="zh-CN"/>
              </w:rPr>
            </w:pPr>
            <w:r w:rsidRPr="004C55EC">
              <w:rPr>
                <w:sz w:val="16"/>
                <w:szCs w:val="16"/>
                <w:lang w:eastAsia="zh-CN"/>
              </w:rPr>
              <w:t>6</w:t>
            </w:r>
          </w:p>
        </w:tc>
        <w:tc>
          <w:tcPr>
            <w:tcW w:w="714" w:type="dxa"/>
          </w:tcPr>
          <w:p w14:paraId="68F5F47B" w14:textId="77777777" w:rsidR="0003364E" w:rsidRPr="004C55EC" w:rsidRDefault="0003364E" w:rsidP="005D4587">
            <w:pPr>
              <w:pStyle w:val="TAC"/>
              <w:rPr>
                <w:sz w:val="16"/>
                <w:szCs w:val="16"/>
              </w:rPr>
            </w:pPr>
            <w:r w:rsidRPr="004C55EC">
              <w:rPr>
                <w:sz w:val="16"/>
                <w:szCs w:val="16"/>
                <w:lang w:eastAsia="zh-CN"/>
              </w:rPr>
              <w:t>n5</w:t>
            </w:r>
          </w:p>
        </w:tc>
        <w:tc>
          <w:tcPr>
            <w:tcW w:w="1920" w:type="dxa"/>
          </w:tcPr>
          <w:p w14:paraId="3EB10F41"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29A2F673" w14:textId="77777777" w:rsidR="0003364E" w:rsidRPr="004C55EC" w:rsidRDefault="0003364E" w:rsidP="005D4587">
            <w:pPr>
              <w:pStyle w:val="TAC"/>
              <w:rPr>
                <w:sz w:val="16"/>
                <w:szCs w:val="16"/>
              </w:rPr>
            </w:pPr>
            <w:r w:rsidRPr="004C55EC">
              <w:rPr>
                <w:sz w:val="16"/>
                <w:szCs w:val="16"/>
                <w:lang w:eastAsia="zh-CN"/>
              </w:rPr>
              <w:t>-98.0 +5.7+TT</w:t>
            </w:r>
          </w:p>
        </w:tc>
        <w:tc>
          <w:tcPr>
            <w:tcW w:w="3573" w:type="dxa"/>
          </w:tcPr>
          <w:p w14:paraId="6BD55857" w14:textId="77777777" w:rsidR="0003364E" w:rsidRPr="004C55EC" w:rsidRDefault="0003364E" w:rsidP="005D4587">
            <w:pPr>
              <w:pStyle w:val="TAC"/>
              <w:rPr>
                <w:sz w:val="16"/>
                <w:szCs w:val="16"/>
              </w:rPr>
            </w:pPr>
            <w:r w:rsidRPr="004C55EC">
              <w:rPr>
                <w:sz w:val="16"/>
                <w:szCs w:val="16"/>
                <w:lang w:eastAsia="zh-CN"/>
              </w:rPr>
              <w:t>-</w:t>
            </w:r>
          </w:p>
        </w:tc>
      </w:tr>
      <w:tr w:rsidR="0003364E" w:rsidRPr="004C55EC" w14:paraId="473CCF99" w14:textId="77777777" w:rsidTr="005D4587">
        <w:tc>
          <w:tcPr>
            <w:tcW w:w="1974" w:type="dxa"/>
            <w:tcBorders>
              <w:top w:val="nil"/>
              <w:bottom w:val="nil"/>
            </w:tcBorders>
          </w:tcPr>
          <w:p w14:paraId="238B69E1"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3669A3B2" w14:textId="77777777" w:rsidR="0003364E" w:rsidRPr="004C55EC" w:rsidRDefault="0003364E" w:rsidP="005D4587">
            <w:pPr>
              <w:pStyle w:val="TAC"/>
              <w:rPr>
                <w:sz w:val="16"/>
                <w:szCs w:val="16"/>
              </w:rPr>
            </w:pPr>
          </w:p>
        </w:tc>
        <w:tc>
          <w:tcPr>
            <w:tcW w:w="714" w:type="dxa"/>
          </w:tcPr>
          <w:p w14:paraId="0DB9BE08"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29BBEEA2"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29BE7965" w14:textId="77777777" w:rsidR="0003364E" w:rsidRPr="004C55EC" w:rsidRDefault="0003364E" w:rsidP="005D4587">
            <w:pPr>
              <w:pStyle w:val="TAC"/>
              <w:rPr>
                <w:sz w:val="16"/>
                <w:szCs w:val="16"/>
              </w:rPr>
            </w:pPr>
            <w:r w:rsidRPr="004C55EC">
              <w:rPr>
                <w:sz w:val="16"/>
                <w:szCs w:val="16"/>
              </w:rPr>
              <w:t>-95.3+TT</w:t>
            </w:r>
          </w:p>
        </w:tc>
        <w:tc>
          <w:tcPr>
            <w:tcW w:w="3573" w:type="dxa"/>
          </w:tcPr>
          <w:p w14:paraId="0B43E88B" w14:textId="77777777" w:rsidR="0003364E" w:rsidRPr="004C55EC" w:rsidRDefault="0003364E" w:rsidP="005D4587">
            <w:pPr>
              <w:pStyle w:val="TAC"/>
              <w:rPr>
                <w:sz w:val="16"/>
                <w:szCs w:val="16"/>
              </w:rPr>
            </w:pPr>
            <w:r w:rsidRPr="004C55EC">
              <w:rPr>
                <w:sz w:val="16"/>
                <w:szCs w:val="16"/>
              </w:rPr>
              <w:t>-97.5+TT</w:t>
            </w:r>
          </w:p>
        </w:tc>
      </w:tr>
      <w:tr w:rsidR="0003364E" w:rsidRPr="004C55EC" w14:paraId="570CEFBB" w14:textId="77777777" w:rsidTr="005D4587">
        <w:tc>
          <w:tcPr>
            <w:tcW w:w="1974" w:type="dxa"/>
            <w:tcBorders>
              <w:top w:val="nil"/>
              <w:bottom w:val="nil"/>
            </w:tcBorders>
          </w:tcPr>
          <w:p w14:paraId="02F4F5C8" w14:textId="77777777" w:rsidR="0003364E" w:rsidRPr="004C55EC" w:rsidRDefault="0003364E" w:rsidP="005D4587">
            <w:pPr>
              <w:pStyle w:val="TAC"/>
              <w:rPr>
                <w:sz w:val="16"/>
                <w:szCs w:val="16"/>
              </w:rPr>
            </w:pPr>
          </w:p>
        </w:tc>
        <w:tc>
          <w:tcPr>
            <w:tcW w:w="770" w:type="dxa"/>
            <w:gridSpan w:val="2"/>
            <w:tcBorders>
              <w:bottom w:val="nil"/>
            </w:tcBorders>
          </w:tcPr>
          <w:p w14:paraId="0A859AEE" w14:textId="77777777" w:rsidR="0003364E" w:rsidRPr="004C55EC" w:rsidRDefault="0003364E" w:rsidP="005D4587">
            <w:pPr>
              <w:pStyle w:val="TAC"/>
              <w:rPr>
                <w:sz w:val="16"/>
                <w:szCs w:val="16"/>
                <w:lang w:eastAsia="zh-CN"/>
              </w:rPr>
            </w:pPr>
            <w:r w:rsidRPr="004C55EC">
              <w:rPr>
                <w:sz w:val="16"/>
                <w:szCs w:val="16"/>
                <w:lang w:eastAsia="zh-CN"/>
              </w:rPr>
              <w:t>7</w:t>
            </w:r>
          </w:p>
        </w:tc>
        <w:tc>
          <w:tcPr>
            <w:tcW w:w="714" w:type="dxa"/>
          </w:tcPr>
          <w:p w14:paraId="42954274" w14:textId="77777777" w:rsidR="0003364E" w:rsidRPr="004C55EC" w:rsidRDefault="0003364E" w:rsidP="005D4587">
            <w:pPr>
              <w:pStyle w:val="TAC"/>
              <w:rPr>
                <w:sz w:val="16"/>
                <w:szCs w:val="16"/>
              </w:rPr>
            </w:pPr>
            <w:r w:rsidRPr="004C55EC">
              <w:rPr>
                <w:sz w:val="16"/>
                <w:szCs w:val="16"/>
                <w:lang w:eastAsia="zh-CN"/>
              </w:rPr>
              <w:t>n5</w:t>
            </w:r>
          </w:p>
        </w:tc>
        <w:tc>
          <w:tcPr>
            <w:tcW w:w="1920" w:type="dxa"/>
          </w:tcPr>
          <w:p w14:paraId="73232A21"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27142847" w14:textId="77777777" w:rsidR="0003364E" w:rsidRPr="004C55EC" w:rsidRDefault="0003364E" w:rsidP="005D4587">
            <w:pPr>
              <w:pStyle w:val="TAC"/>
              <w:rPr>
                <w:sz w:val="16"/>
                <w:szCs w:val="16"/>
              </w:rPr>
            </w:pPr>
            <w:r w:rsidRPr="004C55EC">
              <w:rPr>
                <w:sz w:val="16"/>
                <w:szCs w:val="16"/>
                <w:lang w:eastAsia="zh-CN"/>
              </w:rPr>
              <w:t>-98.0 +8.3+TT</w:t>
            </w:r>
          </w:p>
        </w:tc>
        <w:tc>
          <w:tcPr>
            <w:tcW w:w="3573" w:type="dxa"/>
          </w:tcPr>
          <w:p w14:paraId="4B5A0209" w14:textId="77777777" w:rsidR="0003364E" w:rsidRPr="004C55EC" w:rsidRDefault="0003364E" w:rsidP="005D4587">
            <w:pPr>
              <w:pStyle w:val="TAC"/>
              <w:rPr>
                <w:sz w:val="16"/>
                <w:szCs w:val="16"/>
              </w:rPr>
            </w:pPr>
            <w:r w:rsidRPr="004C55EC">
              <w:rPr>
                <w:sz w:val="16"/>
                <w:szCs w:val="16"/>
                <w:lang w:eastAsia="zh-CN"/>
              </w:rPr>
              <w:t>-</w:t>
            </w:r>
          </w:p>
        </w:tc>
      </w:tr>
      <w:tr w:rsidR="0003364E" w:rsidRPr="004C55EC" w14:paraId="484FE903" w14:textId="77777777" w:rsidTr="005D4587">
        <w:tc>
          <w:tcPr>
            <w:tcW w:w="1974" w:type="dxa"/>
            <w:tcBorders>
              <w:top w:val="nil"/>
              <w:bottom w:val="nil"/>
            </w:tcBorders>
          </w:tcPr>
          <w:p w14:paraId="2655B852"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418CDE08" w14:textId="77777777" w:rsidR="0003364E" w:rsidRPr="004C55EC" w:rsidRDefault="0003364E" w:rsidP="005D4587">
            <w:pPr>
              <w:pStyle w:val="TAC"/>
              <w:rPr>
                <w:sz w:val="16"/>
                <w:szCs w:val="16"/>
              </w:rPr>
            </w:pPr>
          </w:p>
        </w:tc>
        <w:tc>
          <w:tcPr>
            <w:tcW w:w="714" w:type="dxa"/>
          </w:tcPr>
          <w:p w14:paraId="542EB43E"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1EC59879"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1D772DA8" w14:textId="77777777" w:rsidR="0003364E" w:rsidRPr="004C55EC" w:rsidRDefault="0003364E" w:rsidP="005D4587">
            <w:pPr>
              <w:pStyle w:val="TAC"/>
              <w:rPr>
                <w:sz w:val="16"/>
                <w:szCs w:val="16"/>
              </w:rPr>
            </w:pPr>
            <w:r w:rsidRPr="004C55EC">
              <w:rPr>
                <w:sz w:val="16"/>
                <w:szCs w:val="16"/>
              </w:rPr>
              <w:t>-95.3+TT</w:t>
            </w:r>
          </w:p>
        </w:tc>
        <w:tc>
          <w:tcPr>
            <w:tcW w:w="3573" w:type="dxa"/>
          </w:tcPr>
          <w:p w14:paraId="001F3564" w14:textId="77777777" w:rsidR="0003364E" w:rsidRPr="004C55EC" w:rsidRDefault="0003364E" w:rsidP="005D4587">
            <w:pPr>
              <w:pStyle w:val="TAC"/>
              <w:rPr>
                <w:sz w:val="16"/>
                <w:szCs w:val="16"/>
              </w:rPr>
            </w:pPr>
            <w:r w:rsidRPr="004C55EC">
              <w:rPr>
                <w:sz w:val="16"/>
                <w:szCs w:val="16"/>
              </w:rPr>
              <w:t>-97.5+TT</w:t>
            </w:r>
          </w:p>
        </w:tc>
      </w:tr>
      <w:tr w:rsidR="0003364E" w:rsidRPr="004C55EC" w14:paraId="28DBAA7D" w14:textId="77777777" w:rsidTr="005D4587">
        <w:tc>
          <w:tcPr>
            <w:tcW w:w="1974" w:type="dxa"/>
            <w:tcBorders>
              <w:top w:val="nil"/>
              <w:bottom w:val="nil"/>
            </w:tcBorders>
          </w:tcPr>
          <w:p w14:paraId="3CAAEDF6" w14:textId="77777777" w:rsidR="0003364E" w:rsidRPr="004C55EC" w:rsidRDefault="0003364E" w:rsidP="005D4587">
            <w:pPr>
              <w:pStyle w:val="TAC"/>
              <w:rPr>
                <w:sz w:val="16"/>
                <w:szCs w:val="16"/>
              </w:rPr>
            </w:pPr>
          </w:p>
        </w:tc>
        <w:tc>
          <w:tcPr>
            <w:tcW w:w="770" w:type="dxa"/>
            <w:gridSpan w:val="2"/>
            <w:tcBorders>
              <w:bottom w:val="nil"/>
            </w:tcBorders>
          </w:tcPr>
          <w:p w14:paraId="0477BE61" w14:textId="77777777" w:rsidR="0003364E" w:rsidRPr="004C55EC" w:rsidRDefault="0003364E" w:rsidP="005D4587">
            <w:pPr>
              <w:pStyle w:val="TAC"/>
              <w:rPr>
                <w:sz w:val="16"/>
                <w:szCs w:val="16"/>
                <w:lang w:eastAsia="zh-CN"/>
              </w:rPr>
            </w:pPr>
            <w:r w:rsidRPr="004C55EC">
              <w:rPr>
                <w:sz w:val="16"/>
                <w:szCs w:val="16"/>
                <w:lang w:eastAsia="zh-CN"/>
              </w:rPr>
              <w:t>8</w:t>
            </w:r>
          </w:p>
        </w:tc>
        <w:tc>
          <w:tcPr>
            <w:tcW w:w="714" w:type="dxa"/>
          </w:tcPr>
          <w:p w14:paraId="00CF31B6" w14:textId="77777777" w:rsidR="0003364E" w:rsidRPr="004C55EC" w:rsidRDefault="0003364E" w:rsidP="005D4587">
            <w:pPr>
              <w:pStyle w:val="TAC"/>
              <w:rPr>
                <w:sz w:val="16"/>
                <w:szCs w:val="16"/>
              </w:rPr>
            </w:pPr>
            <w:r w:rsidRPr="004C55EC">
              <w:rPr>
                <w:sz w:val="16"/>
                <w:szCs w:val="16"/>
                <w:lang w:eastAsia="zh-CN"/>
              </w:rPr>
              <w:t>n5</w:t>
            </w:r>
          </w:p>
        </w:tc>
        <w:tc>
          <w:tcPr>
            <w:tcW w:w="1920" w:type="dxa"/>
          </w:tcPr>
          <w:p w14:paraId="27B2B583"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0DEA2462" w14:textId="77777777" w:rsidR="0003364E" w:rsidRPr="004C55EC" w:rsidRDefault="0003364E" w:rsidP="005D4587">
            <w:pPr>
              <w:pStyle w:val="TAC"/>
              <w:rPr>
                <w:sz w:val="16"/>
                <w:szCs w:val="16"/>
              </w:rPr>
            </w:pPr>
            <w:r w:rsidRPr="004C55EC">
              <w:rPr>
                <w:sz w:val="16"/>
                <w:szCs w:val="16"/>
                <w:lang w:eastAsia="zh-CN"/>
              </w:rPr>
              <w:t>-98.0 +5.5+TT</w:t>
            </w:r>
          </w:p>
        </w:tc>
        <w:tc>
          <w:tcPr>
            <w:tcW w:w="3573" w:type="dxa"/>
          </w:tcPr>
          <w:p w14:paraId="6A826EA5" w14:textId="77777777" w:rsidR="0003364E" w:rsidRPr="004C55EC" w:rsidRDefault="0003364E" w:rsidP="005D4587">
            <w:pPr>
              <w:pStyle w:val="TAC"/>
              <w:rPr>
                <w:sz w:val="16"/>
                <w:szCs w:val="16"/>
              </w:rPr>
            </w:pPr>
            <w:r w:rsidRPr="004C55EC">
              <w:rPr>
                <w:sz w:val="16"/>
                <w:szCs w:val="16"/>
                <w:lang w:eastAsia="zh-CN"/>
              </w:rPr>
              <w:t>-</w:t>
            </w:r>
          </w:p>
        </w:tc>
      </w:tr>
      <w:tr w:rsidR="0003364E" w:rsidRPr="004C55EC" w14:paraId="5E272BAB" w14:textId="77777777" w:rsidTr="005D4587">
        <w:tc>
          <w:tcPr>
            <w:tcW w:w="1974" w:type="dxa"/>
            <w:tcBorders>
              <w:top w:val="nil"/>
              <w:bottom w:val="single" w:sz="4" w:space="0" w:color="auto"/>
            </w:tcBorders>
          </w:tcPr>
          <w:p w14:paraId="0E2846D8"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3A32803F" w14:textId="77777777" w:rsidR="0003364E" w:rsidRPr="004C55EC" w:rsidRDefault="0003364E" w:rsidP="005D4587">
            <w:pPr>
              <w:pStyle w:val="TAC"/>
              <w:rPr>
                <w:sz w:val="16"/>
                <w:szCs w:val="16"/>
              </w:rPr>
            </w:pPr>
          </w:p>
        </w:tc>
        <w:tc>
          <w:tcPr>
            <w:tcW w:w="714" w:type="dxa"/>
          </w:tcPr>
          <w:p w14:paraId="3E6EB812"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38985372"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46C60C23" w14:textId="77777777" w:rsidR="0003364E" w:rsidRPr="004C55EC" w:rsidRDefault="0003364E" w:rsidP="005D4587">
            <w:pPr>
              <w:pStyle w:val="TAC"/>
              <w:rPr>
                <w:sz w:val="16"/>
                <w:szCs w:val="16"/>
              </w:rPr>
            </w:pPr>
            <w:r w:rsidRPr="004C55EC">
              <w:rPr>
                <w:sz w:val="16"/>
                <w:szCs w:val="16"/>
              </w:rPr>
              <w:t>-95.3+TT</w:t>
            </w:r>
          </w:p>
        </w:tc>
        <w:tc>
          <w:tcPr>
            <w:tcW w:w="3573" w:type="dxa"/>
          </w:tcPr>
          <w:p w14:paraId="36CC7EBF" w14:textId="77777777" w:rsidR="0003364E" w:rsidRPr="004C55EC" w:rsidRDefault="0003364E" w:rsidP="005D4587">
            <w:pPr>
              <w:pStyle w:val="TAC"/>
              <w:rPr>
                <w:sz w:val="16"/>
                <w:szCs w:val="16"/>
              </w:rPr>
            </w:pPr>
            <w:r w:rsidRPr="004C55EC">
              <w:rPr>
                <w:sz w:val="16"/>
                <w:szCs w:val="16"/>
              </w:rPr>
              <w:t>-97.5+TT</w:t>
            </w:r>
          </w:p>
        </w:tc>
      </w:tr>
      <w:tr w:rsidR="0003364E" w:rsidRPr="004C55EC" w14:paraId="0FB2D61C" w14:textId="77777777" w:rsidTr="005D4587">
        <w:tc>
          <w:tcPr>
            <w:tcW w:w="1974" w:type="dxa"/>
            <w:tcBorders>
              <w:bottom w:val="nil"/>
            </w:tcBorders>
          </w:tcPr>
          <w:p w14:paraId="1FC32780" w14:textId="77777777" w:rsidR="0003364E" w:rsidRPr="004C55EC" w:rsidRDefault="0003364E" w:rsidP="005D4587">
            <w:pPr>
              <w:pStyle w:val="TAC"/>
              <w:rPr>
                <w:sz w:val="16"/>
                <w:szCs w:val="16"/>
              </w:rPr>
            </w:pPr>
            <w:r w:rsidRPr="004C55EC">
              <w:rPr>
                <w:sz w:val="16"/>
                <w:szCs w:val="16"/>
              </w:rPr>
              <w:t>CA_n5A-n78A</w:t>
            </w:r>
          </w:p>
        </w:tc>
        <w:tc>
          <w:tcPr>
            <w:tcW w:w="770" w:type="dxa"/>
            <w:gridSpan w:val="2"/>
            <w:tcBorders>
              <w:bottom w:val="nil"/>
            </w:tcBorders>
          </w:tcPr>
          <w:p w14:paraId="1CCF0DF4"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4E5702CF" w14:textId="77777777" w:rsidR="0003364E" w:rsidRPr="004C55EC" w:rsidRDefault="0003364E" w:rsidP="005D4587">
            <w:pPr>
              <w:pStyle w:val="TAC"/>
              <w:rPr>
                <w:sz w:val="16"/>
                <w:szCs w:val="16"/>
              </w:rPr>
            </w:pPr>
            <w:r w:rsidRPr="004C55EC">
              <w:rPr>
                <w:sz w:val="16"/>
                <w:szCs w:val="16"/>
                <w:lang w:eastAsia="zh-CN"/>
              </w:rPr>
              <w:t>n5</w:t>
            </w:r>
          </w:p>
        </w:tc>
        <w:tc>
          <w:tcPr>
            <w:tcW w:w="1920" w:type="dxa"/>
          </w:tcPr>
          <w:p w14:paraId="7B13AFBD" w14:textId="77777777" w:rsidR="0003364E" w:rsidRPr="004C55EC" w:rsidRDefault="0003364E" w:rsidP="005D4587">
            <w:pPr>
              <w:pStyle w:val="TAC"/>
              <w:rPr>
                <w:sz w:val="16"/>
                <w:szCs w:val="16"/>
              </w:rPr>
            </w:pPr>
            <w:r w:rsidRPr="004C55EC">
              <w:rPr>
                <w:sz w:val="16"/>
                <w:szCs w:val="16"/>
                <w:lang w:eastAsia="zh-CN"/>
              </w:rPr>
              <w:t>5</w:t>
            </w:r>
          </w:p>
        </w:tc>
        <w:tc>
          <w:tcPr>
            <w:tcW w:w="2321" w:type="dxa"/>
          </w:tcPr>
          <w:p w14:paraId="3D49DF1F" w14:textId="77777777" w:rsidR="0003364E" w:rsidRPr="004C55EC" w:rsidRDefault="0003364E" w:rsidP="005D4587">
            <w:pPr>
              <w:pStyle w:val="TAC"/>
              <w:rPr>
                <w:sz w:val="16"/>
                <w:szCs w:val="16"/>
              </w:rPr>
            </w:pPr>
            <w:r w:rsidRPr="004C55EC">
              <w:rPr>
                <w:sz w:val="16"/>
                <w:szCs w:val="16"/>
              </w:rPr>
              <w:t>-98+TT</w:t>
            </w:r>
          </w:p>
        </w:tc>
        <w:tc>
          <w:tcPr>
            <w:tcW w:w="3573" w:type="dxa"/>
          </w:tcPr>
          <w:p w14:paraId="56016CAC" w14:textId="77777777" w:rsidR="0003364E" w:rsidRPr="004C55EC" w:rsidRDefault="0003364E" w:rsidP="005D4587">
            <w:pPr>
              <w:pStyle w:val="TAC"/>
              <w:rPr>
                <w:sz w:val="16"/>
                <w:szCs w:val="16"/>
              </w:rPr>
            </w:pPr>
            <w:r w:rsidRPr="004C55EC">
              <w:rPr>
                <w:sz w:val="16"/>
                <w:szCs w:val="16"/>
              </w:rPr>
              <w:t>-</w:t>
            </w:r>
          </w:p>
        </w:tc>
      </w:tr>
      <w:tr w:rsidR="0003364E" w:rsidRPr="004C55EC" w14:paraId="77511CCC" w14:textId="77777777" w:rsidTr="005D4587">
        <w:tc>
          <w:tcPr>
            <w:tcW w:w="1974" w:type="dxa"/>
            <w:tcBorders>
              <w:top w:val="nil"/>
              <w:bottom w:val="nil"/>
            </w:tcBorders>
          </w:tcPr>
          <w:p w14:paraId="5ACC988F"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76057C1D" w14:textId="77777777" w:rsidR="0003364E" w:rsidRPr="004C55EC" w:rsidRDefault="0003364E" w:rsidP="005D4587">
            <w:pPr>
              <w:pStyle w:val="TAC"/>
              <w:rPr>
                <w:sz w:val="16"/>
                <w:szCs w:val="16"/>
              </w:rPr>
            </w:pPr>
          </w:p>
        </w:tc>
        <w:tc>
          <w:tcPr>
            <w:tcW w:w="714" w:type="dxa"/>
          </w:tcPr>
          <w:p w14:paraId="4B776064" w14:textId="77777777" w:rsidR="0003364E" w:rsidRPr="004C55EC" w:rsidRDefault="0003364E" w:rsidP="005D4587">
            <w:pPr>
              <w:pStyle w:val="TAC"/>
              <w:rPr>
                <w:sz w:val="16"/>
                <w:szCs w:val="16"/>
              </w:rPr>
            </w:pPr>
            <w:r w:rsidRPr="004C55EC">
              <w:rPr>
                <w:sz w:val="16"/>
                <w:szCs w:val="16"/>
                <w:lang w:eastAsia="zh-CN"/>
              </w:rPr>
              <w:t>n78</w:t>
            </w:r>
          </w:p>
        </w:tc>
        <w:tc>
          <w:tcPr>
            <w:tcW w:w="1920" w:type="dxa"/>
          </w:tcPr>
          <w:p w14:paraId="3DB9BFE9" w14:textId="77777777" w:rsidR="0003364E" w:rsidRPr="004C55EC" w:rsidRDefault="0003364E" w:rsidP="005D4587">
            <w:pPr>
              <w:pStyle w:val="TAC"/>
              <w:rPr>
                <w:sz w:val="16"/>
                <w:szCs w:val="16"/>
              </w:rPr>
            </w:pPr>
            <w:r w:rsidRPr="004C55EC">
              <w:rPr>
                <w:sz w:val="16"/>
                <w:szCs w:val="16"/>
                <w:lang w:eastAsia="zh-CN"/>
              </w:rPr>
              <w:t>10</w:t>
            </w:r>
          </w:p>
        </w:tc>
        <w:tc>
          <w:tcPr>
            <w:tcW w:w="2321" w:type="dxa"/>
          </w:tcPr>
          <w:p w14:paraId="1A04107C" w14:textId="77777777" w:rsidR="0003364E" w:rsidRPr="004C55EC" w:rsidRDefault="0003364E" w:rsidP="005D4587">
            <w:pPr>
              <w:pStyle w:val="TAC"/>
              <w:rPr>
                <w:sz w:val="16"/>
                <w:szCs w:val="16"/>
              </w:rPr>
            </w:pPr>
            <w:r w:rsidRPr="004C55EC">
              <w:rPr>
                <w:sz w:val="16"/>
                <w:szCs w:val="16"/>
              </w:rPr>
              <w:t>-95.8+10.5+TT</w:t>
            </w:r>
          </w:p>
        </w:tc>
        <w:tc>
          <w:tcPr>
            <w:tcW w:w="3573" w:type="dxa"/>
          </w:tcPr>
          <w:p w14:paraId="28F9196C" w14:textId="77777777" w:rsidR="0003364E" w:rsidRPr="004C55EC" w:rsidRDefault="0003364E" w:rsidP="005D4587">
            <w:pPr>
              <w:pStyle w:val="TAC"/>
              <w:rPr>
                <w:sz w:val="16"/>
                <w:szCs w:val="16"/>
              </w:rPr>
            </w:pPr>
            <w:r w:rsidRPr="004C55EC">
              <w:rPr>
                <w:sz w:val="16"/>
                <w:szCs w:val="16"/>
              </w:rPr>
              <w:t>-95.8+10.5+TT</w:t>
            </w:r>
          </w:p>
        </w:tc>
      </w:tr>
      <w:tr w:rsidR="0003364E" w:rsidRPr="004C55EC" w14:paraId="135C208D" w14:textId="77777777" w:rsidTr="005D4587">
        <w:tc>
          <w:tcPr>
            <w:tcW w:w="1974" w:type="dxa"/>
            <w:tcBorders>
              <w:top w:val="nil"/>
              <w:bottom w:val="nil"/>
            </w:tcBorders>
          </w:tcPr>
          <w:p w14:paraId="7DCAB2C5" w14:textId="77777777" w:rsidR="0003364E" w:rsidRPr="004C55EC" w:rsidRDefault="0003364E" w:rsidP="005D4587">
            <w:pPr>
              <w:pStyle w:val="TAC"/>
              <w:rPr>
                <w:sz w:val="16"/>
                <w:szCs w:val="16"/>
              </w:rPr>
            </w:pPr>
          </w:p>
        </w:tc>
        <w:tc>
          <w:tcPr>
            <w:tcW w:w="770" w:type="dxa"/>
            <w:gridSpan w:val="2"/>
            <w:tcBorders>
              <w:bottom w:val="nil"/>
            </w:tcBorders>
          </w:tcPr>
          <w:p w14:paraId="643928B9"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7FDC3677" w14:textId="77777777" w:rsidR="0003364E" w:rsidRPr="004C55EC" w:rsidRDefault="0003364E" w:rsidP="005D4587">
            <w:pPr>
              <w:pStyle w:val="TAC"/>
              <w:rPr>
                <w:sz w:val="16"/>
                <w:szCs w:val="16"/>
              </w:rPr>
            </w:pPr>
            <w:r w:rsidRPr="004C55EC">
              <w:rPr>
                <w:sz w:val="16"/>
                <w:szCs w:val="16"/>
                <w:lang w:eastAsia="zh-CN"/>
              </w:rPr>
              <w:t>n5</w:t>
            </w:r>
          </w:p>
        </w:tc>
        <w:tc>
          <w:tcPr>
            <w:tcW w:w="1920" w:type="dxa"/>
          </w:tcPr>
          <w:p w14:paraId="3E227DB3" w14:textId="77777777" w:rsidR="0003364E" w:rsidRPr="004C55EC" w:rsidRDefault="0003364E" w:rsidP="005D4587">
            <w:pPr>
              <w:pStyle w:val="TAC"/>
              <w:rPr>
                <w:sz w:val="16"/>
                <w:szCs w:val="16"/>
              </w:rPr>
            </w:pPr>
            <w:r w:rsidRPr="004C55EC">
              <w:rPr>
                <w:sz w:val="16"/>
                <w:szCs w:val="16"/>
                <w:lang w:eastAsia="zh-CN"/>
              </w:rPr>
              <w:t>5</w:t>
            </w:r>
          </w:p>
        </w:tc>
        <w:tc>
          <w:tcPr>
            <w:tcW w:w="2321" w:type="dxa"/>
          </w:tcPr>
          <w:p w14:paraId="4C3D0947" w14:textId="77777777" w:rsidR="0003364E" w:rsidRPr="004C55EC" w:rsidRDefault="0003364E" w:rsidP="005D4587">
            <w:pPr>
              <w:pStyle w:val="TAC"/>
              <w:rPr>
                <w:sz w:val="16"/>
                <w:szCs w:val="16"/>
              </w:rPr>
            </w:pPr>
            <w:r w:rsidRPr="004C55EC">
              <w:rPr>
                <w:sz w:val="16"/>
                <w:szCs w:val="16"/>
              </w:rPr>
              <w:t>-98+TT</w:t>
            </w:r>
          </w:p>
        </w:tc>
        <w:tc>
          <w:tcPr>
            <w:tcW w:w="3573" w:type="dxa"/>
          </w:tcPr>
          <w:p w14:paraId="5C99CD0C" w14:textId="77777777" w:rsidR="0003364E" w:rsidRPr="004C55EC" w:rsidRDefault="0003364E" w:rsidP="005D4587">
            <w:pPr>
              <w:pStyle w:val="TAC"/>
              <w:rPr>
                <w:sz w:val="16"/>
                <w:szCs w:val="16"/>
              </w:rPr>
            </w:pPr>
            <w:r w:rsidRPr="004C55EC">
              <w:rPr>
                <w:sz w:val="16"/>
                <w:szCs w:val="16"/>
              </w:rPr>
              <w:t>-</w:t>
            </w:r>
          </w:p>
        </w:tc>
      </w:tr>
      <w:tr w:rsidR="0003364E" w:rsidRPr="004C55EC" w14:paraId="69B9A234" w14:textId="77777777" w:rsidTr="005D4587">
        <w:tc>
          <w:tcPr>
            <w:tcW w:w="1974" w:type="dxa"/>
            <w:tcBorders>
              <w:top w:val="nil"/>
              <w:bottom w:val="single" w:sz="4" w:space="0" w:color="auto"/>
            </w:tcBorders>
          </w:tcPr>
          <w:p w14:paraId="505976DF"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133224F4" w14:textId="77777777" w:rsidR="0003364E" w:rsidRPr="004C55EC" w:rsidRDefault="0003364E" w:rsidP="005D4587">
            <w:pPr>
              <w:pStyle w:val="TAC"/>
              <w:rPr>
                <w:sz w:val="16"/>
                <w:szCs w:val="16"/>
              </w:rPr>
            </w:pPr>
          </w:p>
        </w:tc>
        <w:tc>
          <w:tcPr>
            <w:tcW w:w="714" w:type="dxa"/>
          </w:tcPr>
          <w:p w14:paraId="05C05340" w14:textId="77777777" w:rsidR="0003364E" w:rsidRPr="004C55EC" w:rsidRDefault="0003364E" w:rsidP="005D4587">
            <w:pPr>
              <w:pStyle w:val="TAC"/>
              <w:rPr>
                <w:sz w:val="16"/>
                <w:szCs w:val="16"/>
              </w:rPr>
            </w:pPr>
            <w:r w:rsidRPr="004C55EC">
              <w:rPr>
                <w:sz w:val="16"/>
                <w:szCs w:val="16"/>
                <w:lang w:eastAsia="zh-CN"/>
              </w:rPr>
              <w:t>n78</w:t>
            </w:r>
          </w:p>
        </w:tc>
        <w:tc>
          <w:tcPr>
            <w:tcW w:w="1920" w:type="dxa"/>
          </w:tcPr>
          <w:p w14:paraId="3E4670FA" w14:textId="77777777" w:rsidR="0003364E" w:rsidRPr="004C55EC" w:rsidRDefault="0003364E" w:rsidP="005D4587">
            <w:pPr>
              <w:pStyle w:val="TAC"/>
              <w:rPr>
                <w:sz w:val="16"/>
                <w:szCs w:val="16"/>
              </w:rPr>
            </w:pPr>
            <w:r w:rsidRPr="004C55EC">
              <w:rPr>
                <w:sz w:val="16"/>
                <w:szCs w:val="16"/>
                <w:lang w:eastAsia="zh-CN"/>
              </w:rPr>
              <w:t>100</w:t>
            </w:r>
          </w:p>
        </w:tc>
        <w:tc>
          <w:tcPr>
            <w:tcW w:w="2321" w:type="dxa"/>
          </w:tcPr>
          <w:p w14:paraId="2F68FF89" w14:textId="77777777" w:rsidR="0003364E" w:rsidRPr="004C55EC" w:rsidRDefault="0003364E" w:rsidP="005D4587">
            <w:pPr>
              <w:pStyle w:val="TAC"/>
              <w:rPr>
                <w:sz w:val="16"/>
                <w:szCs w:val="16"/>
              </w:rPr>
            </w:pPr>
            <w:r w:rsidRPr="004C55EC">
              <w:rPr>
                <w:sz w:val="16"/>
                <w:szCs w:val="16"/>
              </w:rPr>
              <w:t>-85.5+1.4+TT</w:t>
            </w:r>
          </w:p>
        </w:tc>
        <w:tc>
          <w:tcPr>
            <w:tcW w:w="3573" w:type="dxa"/>
          </w:tcPr>
          <w:p w14:paraId="6A200701" w14:textId="77777777" w:rsidR="0003364E" w:rsidRPr="004C55EC" w:rsidRDefault="0003364E" w:rsidP="005D4587">
            <w:pPr>
              <w:pStyle w:val="TAC"/>
              <w:rPr>
                <w:sz w:val="16"/>
                <w:szCs w:val="16"/>
              </w:rPr>
            </w:pPr>
            <w:r w:rsidRPr="004C55EC">
              <w:rPr>
                <w:sz w:val="16"/>
                <w:szCs w:val="16"/>
              </w:rPr>
              <w:t>-85.5+1.4+TT</w:t>
            </w:r>
          </w:p>
        </w:tc>
      </w:tr>
      <w:tr w:rsidR="0003364E" w:rsidRPr="004C55EC" w14:paraId="2B7F9E08" w14:textId="77777777" w:rsidTr="005D4587">
        <w:tc>
          <w:tcPr>
            <w:tcW w:w="1974" w:type="dxa"/>
            <w:tcBorders>
              <w:bottom w:val="nil"/>
            </w:tcBorders>
          </w:tcPr>
          <w:p w14:paraId="119093DD" w14:textId="77777777" w:rsidR="0003364E" w:rsidRPr="004C55EC" w:rsidRDefault="0003364E" w:rsidP="005D4587">
            <w:pPr>
              <w:pStyle w:val="TAC"/>
              <w:rPr>
                <w:sz w:val="16"/>
                <w:szCs w:val="16"/>
              </w:rPr>
            </w:pPr>
            <w:r w:rsidRPr="004C55EC">
              <w:rPr>
                <w:sz w:val="16"/>
                <w:szCs w:val="16"/>
              </w:rPr>
              <w:t>CA_n7A-n78A</w:t>
            </w:r>
          </w:p>
        </w:tc>
        <w:tc>
          <w:tcPr>
            <w:tcW w:w="770" w:type="dxa"/>
            <w:gridSpan w:val="2"/>
            <w:tcBorders>
              <w:bottom w:val="nil"/>
            </w:tcBorders>
          </w:tcPr>
          <w:p w14:paraId="72853922" w14:textId="77777777" w:rsidR="0003364E" w:rsidRPr="004C55EC" w:rsidRDefault="0003364E" w:rsidP="005D4587">
            <w:pPr>
              <w:pStyle w:val="TAC"/>
              <w:rPr>
                <w:sz w:val="16"/>
                <w:szCs w:val="16"/>
              </w:rPr>
            </w:pPr>
            <w:r w:rsidRPr="004C55EC">
              <w:rPr>
                <w:sz w:val="16"/>
                <w:szCs w:val="16"/>
                <w:lang w:eastAsia="zh-CN"/>
              </w:rPr>
              <w:t>1</w:t>
            </w:r>
          </w:p>
        </w:tc>
        <w:tc>
          <w:tcPr>
            <w:tcW w:w="714" w:type="dxa"/>
          </w:tcPr>
          <w:p w14:paraId="7BEDC1DD" w14:textId="77777777" w:rsidR="0003364E" w:rsidRPr="004C55EC" w:rsidRDefault="0003364E" w:rsidP="005D4587">
            <w:pPr>
              <w:pStyle w:val="TAC"/>
              <w:rPr>
                <w:sz w:val="16"/>
                <w:szCs w:val="16"/>
              </w:rPr>
            </w:pPr>
            <w:r w:rsidRPr="004C55EC">
              <w:rPr>
                <w:sz w:val="16"/>
                <w:szCs w:val="16"/>
                <w:lang w:eastAsia="zh-CN"/>
              </w:rPr>
              <w:t>n7</w:t>
            </w:r>
          </w:p>
        </w:tc>
        <w:tc>
          <w:tcPr>
            <w:tcW w:w="1920" w:type="dxa"/>
          </w:tcPr>
          <w:p w14:paraId="6B332681"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2459205F" w14:textId="77777777" w:rsidR="0003364E" w:rsidRPr="004C55EC" w:rsidRDefault="0003364E" w:rsidP="005D4587">
            <w:pPr>
              <w:pStyle w:val="TAC"/>
              <w:rPr>
                <w:sz w:val="16"/>
                <w:szCs w:val="16"/>
              </w:rPr>
            </w:pPr>
            <w:r w:rsidRPr="004C55EC">
              <w:rPr>
                <w:sz w:val="16"/>
                <w:szCs w:val="16"/>
              </w:rPr>
              <w:t>-98+4.5+TT</w:t>
            </w:r>
          </w:p>
        </w:tc>
        <w:tc>
          <w:tcPr>
            <w:tcW w:w="3573" w:type="dxa"/>
          </w:tcPr>
          <w:p w14:paraId="0A3B9995" w14:textId="77777777" w:rsidR="0003364E" w:rsidRPr="004C55EC" w:rsidRDefault="0003364E" w:rsidP="005D4587">
            <w:pPr>
              <w:pStyle w:val="TAC"/>
              <w:rPr>
                <w:sz w:val="16"/>
                <w:szCs w:val="16"/>
              </w:rPr>
            </w:pPr>
            <w:r w:rsidRPr="004C55EC">
              <w:rPr>
                <w:sz w:val="16"/>
                <w:szCs w:val="16"/>
              </w:rPr>
              <w:t>-98+4.5+TT</w:t>
            </w:r>
          </w:p>
        </w:tc>
      </w:tr>
      <w:tr w:rsidR="0003364E" w:rsidRPr="004C55EC" w14:paraId="5BF28471" w14:textId="77777777" w:rsidTr="005D4587">
        <w:tc>
          <w:tcPr>
            <w:tcW w:w="1974" w:type="dxa"/>
            <w:tcBorders>
              <w:top w:val="nil"/>
              <w:bottom w:val="single" w:sz="4" w:space="0" w:color="auto"/>
            </w:tcBorders>
          </w:tcPr>
          <w:p w14:paraId="59DE5586"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4183CD7F" w14:textId="77777777" w:rsidR="0003364E" w:rsidRPr="004C55EC" w:rsidRDefault="0003364E" w:rsidP="005D4587">
            <w:pPr>
              <w:pStyle w:val="TAC"/>
              <w:rPr>
                <w:sz w:val="16"/>
                <w:szCs w:val="16"/>
              </w:rPr>
            </w:pPr>
          </w:p>
        </w:tc>
        <w:tc>
          <w:tcPr>
            <w:tcW w:w="714" w:type="dxa"/>
          </w:tcPr>
          <w:p w14:paraId="786F567A" w14:textId="77777777" w:rsidR="0003364E" w:rsidRPr="004C55EC" w:rsidRDefault="0003364E" w:rsidP="005D4587">
            <w:pPr>
              <w:pStyle w:val="TAC"/>
              <w:rPr>
                <w:sz w:val="16"/>
                <w:szCs w:val="16"/>
              </w:rPr>
            </w:pPr>
            <w:r w:rsidRPr="004C55EC">
              <w:rPr>
                <w:sz w:val="16"/>
                <w:szCs w:val="16"/>
                <w:lang w:eastAsia="zh-CN"/>
              </w:rPr>
              <w:t>n78</w:t>
            </w:r>
          </w:p>
        </w:tc>
        <w:tc>
          <w:tcPr>
            <w:tcW w:w="1920" w:type="dxa"/>
          </w:tcPr>
          <w:p w14:paraId="62558240"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0572BBE0" w14:textId="77777777" w:rsidR="0003364E" w:rsidRPr="004C55EC" w:rsidRDefault="0003364E" w:rsidP="005D4587">
            <w:pPr>
              <w:pStyle w:val="TAC"/>
              <w:rPr>
                <w:sz w:val="16"/>
                <w:szCs w:val="16"/>
              </w:rPr>
            </w:pPr>
            <w:r w:rsidRPr="004C55EC">
              <w:rPr>
                <w:sz w:val="16"/>
                <w:szCs w:val="16"/>
              </w:rPr>
              <w:t>-85.5+TT</w:t>
            </w:r>
          </w:p>
        </w:tc>
        <w:tc>
          <w:tcPr>
            <w:tcW w:w="3573" w:type="dxa"/>
          </w:tcPr>
          <w:p w14:paraId="1D9E4610" w14:textId="77777777" w:rsidR="0003364E" w:rsidRPr="004C55EC" w:rsidRDefault="0003364E" w:rsidP="005D4587">
            <w:pPr>
              <w:pStyle w:val="TAC"/>
              <w:rPr>
                <w:sz w:val="16"/>
                <w:szCs w:val="16"/>
              </w:rPr>
            </w:pPr>
            <w:r w:rsidRPr="004C55EC">
              <w:rPr>
                <w:sz w:val="16"/>
                <w:szCs w:val="16"/>
              </w:rPr>
              <w:t>-85.5-2.2+TT</w:t>
            </w:r>
          </w:p>
        </w:tc>
      </w:tr>
      <w:tr w:rsidR="0003364E" w:rsidRPr="004C55EC" w14:paraId="0BC59FA7" w14:textId="77777777" w:rsidTr="005D4587">
        <w:tc>
          <w:tcPr>
            <w:tcW w:w="1974" w:type="dxa"/>
            <w:tcBorders>
              <w:bottom w:val="nil"/>
            </w:tcBorders>
          </w:tcPr>
          <w:p w14:paraId="01CFB879" w14:textId="77777777" w:rsidR="0003364E" w:rsidRPr="004C55EC" w:rsidRDefault="0003364E" w:rsidP="005D4587">
            <w:pPr>
              <w:pStyle w:val="TAC"/>
              <w:rPr>
                <w:sz w:val="16"/>
                <w:szCs w:val="16"/>
              </w:rPr>
            </w:pPr>
            <w:r w:rsidRPr="004C55EC">
              <w:rPr>
                <w:sz w:val="16"/>
                <w:szCs w:val="16"/>
              </w:rPr>
              <w:t>CA_n8A-n78A</w:t>
            </w:r>
          </w:p>
        </w:tc>
        <w:tc>
          <w:tcPr>
            <w:tcW w:w="770" w:type="dxa"/>
            <w:gridSpan w:val="2"/>
            <w:tcBorders>
              <w:bottom w:val="nil"/>
            </w:tcBorders>
          </w:tcPr>
          <w:p w14:paraId="18E4B022"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1845C858" w14:textId="77777777" w:rsidR="0003364E" w:rsidRPr="004C55EC" w:rsidRDefault="0003364E" w:rsidP="005D4587">
            <w:pPr>
              <w:pStyle w:val="TAC"/>
              <w:rPr>
                <w:sz w:val="16"/>
                <w:szCs w:val="16"/>
              </w:rPr>
            </w:pPr>
            <w:r w:rsidRPr="004C55EC">
              <w:rPr>
                <w:sz w:val="16"/>
                <w:szCs w:val="16"/>
                <w:lang w:eastAsia="zh-CN"/>
              </w:rPr>
              <w:t>n8</w:t>
            </w:r>
          </w:p>
        </w:tc>
        <w:tc>
          <w:tcPr>
            <w:tcW w:w="1920" w:type="dxa"/>
          </w:tcPr>
          <w:p w14:paraId="4823A718"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1ACE165E" w14:textId="77777777" w:rsidR="0003364E" w:rsidRPr="004C55EC" w:rsidRDefault="0003364E" w:rsidP="005D4587">
            <w:pPr>
              <w:pStyle w:val="TAC"/>
              <w:rPr>
                <w:sz w:val="16"/>
                <w:szCs w:val="16"/>
              </w:rPr>
            </w:pPr>
            <w:r w:rsidRPr="004C55EC">
              <w:rPr>
                <w:sz w:val="16"/>
                <w:szCs w:val="16"/>
              </w:rPr>
              <w:t>-97+TT</w:t>
            </w:r>
          </w:p>
        </w:tc>
        <w:tc>
          <w:tcPr>
            <w:tcW w:w="3573" w:type="dxa"/>
          </w:tcPr>
          <w:p w14:paraId="6F3CD509" w14:textId="77777777" w:rsidR="0003364E" w:rsidRPr="004C55EC" w:rsidRDefault="0003364E" w:rsidP="005D4587">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03364E" w:rsidRPr="004C55EC" w14:paraId="765F9DE2" w14:textId="77777777" w:rsidTr="005D4587">
        <w:tc>
          <w:tcPr>
            <w:tcW w:w="1974" w:type="dxa"/>
            <w:tcBorders>
              <w:top w:val="nil"/>
              <w:bottom w:val="nil"/>
            </w:tcBorders>
          </w:tcPr>
          <w:p w14:paraId="378A7401"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559115E4" w14:textId="77777777" w:rsidR="0003364E" w:rsidRPr="004C55EC" w:rsidRDefault="0003364E" w:rsidP="005D4587">
            <w:pPr>
              <w:pStyle w:val="TAC"/>
              <w:rPr>
                <w:sz w:val="16"/>
                <w:szCs w:val="16"/>
              </w:rPr>
            </w:pPr>
          </w:p>
        </w:tc>
        <w:tc>
          <w:tcPr>
            <w:tcW w:w="714" w:type="dxa"/>
          </w:tcPr>
          <w:p w14:paraId="3A01A944" w14:textId="77777777" w:rsidR="0003364E" w:rsidRPr="004C55EC" w:rsidRDefault="0003364E" w:rsidP="005D4587">
            <w:pPr>
              <w:pStyle w:val="TAC"/>
              <w:rPr>
                <w:sz w:val="16"/>
                <w:szCs w:val="16"/>
              </w:rPr>
            </w:pPr>
            <w:r w:rsidRPr="004C55EC">
              <w:rPr>
                <w:sz w:val="16"/>
                <w:szCs w:val="16"/>
                <w:lang w:eastAsia="zh-CN"/>
              </w:rPr>
              <w:t>n78</w:t>
            </w:r>
          </w:p>
        </w:tc>
        <w:tc>
          <w:tcPr>
            <w:tcW w:w="1920" w:type="dxa"/>
          </w:tcPr>
          <w:p w14:paraId="6CC75C95"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3737B9E3" w14:textId="77777777" w:rsidR="0003364E" w:rsidRPr="004C55EC" w:rsidRDefault="0003364E" w:rsidP="005D4587">
            <w:pPr>
              <w:pStyle w:val="TAC"/>
              <w:rPr>
                <w:sz w:val="16"/>
                <w:szCs w:val="16"/>
              </w:rPr>
            </w:pPr>
            <w:r w:rsidRPr="004C55EC">
              <w:rPr>
                <w:sz w:val="16"/>
                <w:szCs w:val="16"/>
              </w:rPr>
              <w:t>-95.8+10.8+TT</w:t>
            </w:r>
          </w:p>
        </w:tc>
        <w:tc>
          <w:tcPr>
            <w:tcW w:w="3573" w:type="dxa"/>
          </w:tcPr>
          <w:p w14:paraId="6FE319BF" w14:textId="77777777" w:rsidR="0003364E" w:rsidRPr="004C55EC" w:rsidRDefault="0003364E" w:rsidP="005D4587">
            <w:pPr>
              <w:pStyle w:val="TAC"/>
              <w:rPr>
                <w:sz w:val="16"/>
                <w:szCs w:val="16"/>
              </w:rPr>
            </w:pPr>
            <w:r w:rsidRPr="004C55EC">
              <w:rPr>
                <w:sz w:val="16"/>
                <w:szCs w:val="16"/>
              </w:rPr>
              <w:t>-95.8+10.8+TT</w:t>
            </w:r>
          </w:p>
        </w:tc>
      </w:tr>
      <w:tr w:rsidR="0003364E" w:rsidRPr="004C55EC" w14:paraId="722397E3" w14:textId="77777777" w:rsidTr="005D4587">
        <w:tc>
          <w:tcPr>
            <w:tcW w:w="1974" w:type="dxa"/>
            <w:tcBorders>
              <w:top w:val="nil"/>
              <w:bottom w:val="nil"/>
            </w:tcBorders>
          </w:tcPr>
          <w:p w14:paraId="4D38DDB6" w14:textId="77777777" w:rsidR="0003364E" w:rsidRPr="004C55EC" w:rsidRDefault="0003364E" w:rsidP="005D4587">
            <w:pPr>
              <w:pStyle w:val="TAC"/>
              <w:rPr>
                <w:sz w:val="16"/>
                <w:szCs w:val="16"/>
              </w:rPr>
            </w:pPr>
          </w:p>
        </w:tc>
        <w:tc>
          <w:tcPr>
            <w:tcW w:w="770" w:type="dxa"/>
            <w:gridSpan w:val="2"/>
            <w:tcBorders>
              <w:bottom w:val="nil"/>
            </w:tcBorders>
          </w:tcPr>
          <w:p w14:paraId="199E7DA4"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7046ACFB" w14:textId="77777777" w:rsidR="0003364E" w:rsidRPr="004C55EC" w:rsidRDefault="0003364E" w:rsidP="005D4587">
            <w:pPr>
              <w:pStyle w:val="TAC"/>
              <w:rPr>
                <w:sz w:val="16"/>
                <w:szCs w:val="16"/>
              </w:rPr>
            </w:pPr>
            <w:r w:rsidRPr="004C55EC">
              <w:rPr>
                <w:sz w:val="16"/>
                <w:szCs w:val="16"/>
                <w:lang w:eastAsia="zh-CN"/>
              </w:rPr>
              <w:t>n8</w:t>
            </w:r>
          </w:p>
        </w:tc>
        <w:tc>
          <w:tcPr>
            <w:tcW w:w="1920" w:type="dxa"/>
          </w:tcPr>
          <w:p w14:paraId="6267000F"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247A286D" w14:textId="77777777" w:rsidR="0003364E" w:rsidRPr="004C55EC" w:rsidRDefault="0003364E" w:rsidP="005D4587">
            <w:pPr>
              <w:pStyle w:val="TAC"/>
              <w:rPr>
                <w:sz w:val="16"/>
                <w:szCs w:val="16"/>
              </w:rPr>
            </w:pPr>
            <w:r w:rsidRPr="004C55EC">
              <w:rPr>
                <w:sz w:val="16"/>
                <w:szCs w:val="16"/>
              </w:rPr>
              <w:t>-97+TT</w:t>
            </w:r>
          </w:p>
        </w:tc>
        <w:tc>
          <w:tcPr>
            <w:tcW w:w="3573" w:type="dxa"/>
          </w:tcPr>
          <w:p w14:paraId="7D6DA36D" w14:textId="77777777" w:rsidR="0003364E" w:rsidRPr="004C55EC" w:rsidRDefault="0003364E" w:rsidP="005D4587">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03364E" w:rsidRPr="004C55EC" w14:paraId="7B6E422C" w14:textId="77777777" w:rsidTr="005D4587">
        <w:tc>
          <w:tcPr>
            <w:tcW w:w="1974" w:type="dxa"/>
            <w:tcBorders>
              <w:top w:val="nil"/>
              <w:bottom w:val="nil"/>
            </w:tcBorders>
          </w:tcPr>
          <w:p w14:paraId="5A86D314"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015C8A99" w14:textId="77777777" w:rsidR="0003364E" w:rsidRPr="004C55EC" w:rsidRDefault="0003364E" w:rsidP="005D4587">
            <w:pPr>
              <w:pStyle w:val="TAC"/>
              <w:rPr>
                <w:sz w:val="16"/>
                <w:szCs w:val="16"/>
              </w:rPr>
            </w:pPr>
          </w:p>
        </w:tc>
        <w:tc>
          <w:tcPr>
            <w:tcW w:w="714" w:type="dxa"/>
          </w:tcPr>
          <w:p w14:paraId="563DCB60" w14:textId="77777777" w:rsidR="0003364E" w:rsidRPr="004C55EC" w:rsidRDefault="0003364E" w:rsidP="005D4587">
            <w:pPr>
              <w:pStyle w:val="TAC"/>
              <w:rPr>
                <w:sz w:val="16"/>
                <w:szCs w:val="16"/>
              </w:rPr>
            </w:pPr>
            <w:r w:rsidRPr="004C55EC">
              <w:rPr>
                <w:sz w:val="16"/>
                <w:szCs w:val="16"/>
                <w:lang w:eastAsia="zh-CN"/>
              </w:rPr>
              <w:t>n78</w:t>
            </w:r>
          </w:p>
        </w:tc>
        <w:tc>
          <w:tcPr>
            <w:tcW w:w="1920" w:type="dxa"/>
          </w:tcPr>
          <w:p w14:paraId="1BAFF9C5"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490DBBFB" w14:textId="77777777" w:rsidR="0003364E" w:rsidRPr="004C55EC" w:rsidRDefault="0003364E" w:rsidP="005D4587">
            <w:pPr>
              <w:pStyle w:val="TAC"/>
              <w:rPr>
                <w:sz w:val="16"/>
                <w:szCs w:val="16"/>
              </w:rPr>
            </w:pPr>
            <w:r w:rsidRPr="004C55EC">
              <w:rPr>
                <w:sz w:val="16"/>
                <w:szCs w:val="16"/>
              </w:rPr>
              <w:t>-85.5+1.4+TT</w:t>
            </w:r>
          </w:p>
        </w:tc>
        <w:tc>
          <w:tcPr>
            <w:tcW w:w="3573" w:type="dxa"/>
          </w:tcPr>
          <w:p w14:paraId="2EF1559D" w14:textId="77777777" w:rsidR="0003364E" w:rsidRPr="004C55EC" w:rsidRDefault="0003364E" w:rsidP="005D4587">
            <w:pPr>
              <w:pStyle w:val="TAC"/>
              <w:rPr>
                <w:sz w:val="16"/>
                <w:szCs w:val="16"/>
              </w:rPr>
            </w:pPr>
            <w:r w:rsidRPr="004C55EC">
              <w:rPr>
                <w:sz w:val="16"/>
                <w:szCs w:val="16"/>
              </w:rPr>
              <w:t>-85.5+1.4+TT</w:t>
            </w:r>
          </w:p>
        </w:tc>
      </w:tr>
      <w:tr w:rsidR="0003364E" w:rsidRPr="004C55EC" w14:paraId="0D5AEE4A" w14:textId="77777777" w:rsidTr="005D4587">
        <w:tc>
          <w:tcPr>
            <w:tcW w:w="1974" w:type="dxa"/>
            <w:tcBorders>
              <w:top w:val="nil"/>
              <w:bottom w:val="nil"/>
            </w:tcBorders>
          </w:tcPr>
          <w:p w14:paraId="4FED7F87" w14:textId="77777777" w:rsidR="0003364E" w:rsidRPr="004C55EC" w:rsidRDefault="0003364E" w:rsidP="005D4587">
            <w:pPr>
              <w:pStyle w:val="TAC"/>
              <w:rPr>
                <w:sz w:val="16"/>
                <w:szCs w:val="16"/>
              </w:rPr>
            </w:pPr>
          </w:p>
        </w:tc>
        <w:tc>
          <w:tcPr>
            <w:tcW w:w="770" w:type="dxa"/>
            <w:gridSpan w:val="2"/>
            <w:tcBorders>
              <w:bottom w:val="nil"/>
            </w:tcBorders>
          </w:tcPr>
          <w:p w14:paraId="65424D76" w14:textId="77777777" w:rsidR="0003364E" w:rsidRPr="004C55EC" w:rsidRDefault="0003364E" w:rsidP="005D4587">
            <w:pPr>
              <w:pStyle w:val="TAC"/>
              <w:rPr>
                <w:sz w:val="16"/>
                <w:szCs w:val="16"/>
                <w:lang w:eastAsia="zh-CN"/>
              </w:rPr>
            </w:pPr>
            <w:r w:rsidRPr="004C55EC">
              <w:rPr>
                <w:sz w:val="16"/>
                <w:szCs w:val="16"/>
                <w:lang w:eastAsia="zh-CN"/>
              </w:rPr>
              <w:t>3</w:t>
            </w:r>
          </w:p>
        </w:tc>
        <w:tc>
          <w:tcPr>
            <w:tcW w:w="714" w:type="dxa"/>
          </w:tcPr>
          <w:p w14:paraId="3BA28587" w14:textId="77777777" w:rsidR="0003364E" w:rsidRPr="004C55EC" w:rsidRDefault="0003364E" w:rsidP="005D4587">
            <w:pPr>
              <w:pStyle w:val="TAC"/>
              <w:rPr>
                <w:sz w:val="16"/>
                <w:szCs w:val="16"/>
              </w:rPr>
            </w:pPr>
            <w:r w:rsidRPr="004C55EC">
              <w:rPr>
                <w:sz w:val="16"/>
                <w:szCs w:val="16"/>
                <w:lang w:eastAsia="zh-CN"/>
              </w:rPr>
              <w:t>n8</w:t>
            </w:r>
          </w:p>
        </w:tc>
        <w:tc>
          <w:tcPr>
            <w:tcW w:w="1920" w:type="dxa"/>
          </w:tcPr>
          <w:p w14:paraId="64E967D4"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69411D69" w14:textId="77777777" w:rsidR="0003364E" w:rsidRPr="004C55EC" w:rsidRDefault="0003364E" w:rsidP="005D4587">
            <w:pPr>
              <w:pStyle w:val="TAC"/>
              <w:rPr>
                <w:sz w:val="16"/>
                <w:szCs w:val="16"/>
              </w:rPr>
            </w:pPr>
            <w:r w:rsidRPr="004C55EC">
              <w:rPr>
                <w:sz w:val="16"/>
                <w:szCs w:val="16"/>
              </w:rPr>
              <w:t>-97+8.3+TT</w:t>
            </w:r>
          </w:p>
        </w:tc>
        <w:tc>
          <w:tcPr>
            <w:tcW w:w="3573" w:type="dxa"/>
          </w:tcPr>
          <w:p w14:paraId="0212267B" w14:textId="77777777" w:rsidR="0003364E" w:rsidRPr="004C55EC" w:rsidRDefault="0003364E" w:rsidP="005D4587">
            <w:pPr>
              <w:pStyle w:val="TAC"/>
              <w:rPr>
                <w:sz w:val="16"/>
                <w:szCs w:val="16"/>
              </w:rPr>
            </w:pPr>
            <w:r w:rsidRPr="004C55EC">
              <w:rPr>
                <w:sz w:val="16"/>
                <w:szCs w:val="16"/>
              </w:rPr>
              <w:t>-97+8.3+TT</w:t>
            </w:r>
          </w:p>
        </w:tc>
      </w:tr>
      <w:tr w:rsidR="0003364E" w:rsidRPr="004C55EC" w14:paraId="2CBDB857" w14:textId="77777777" w:rsidTr="005D4587">
        <w:tc>
          <w:tcPr>
            <w:tcW w:w="1974" w:type="dxa"/>
            <w:tcBorders>
              <w:top w:val="nil"/>
              <w:bottom w:val="single" w:sz="4" w:space="0" w:color="auto"/>
            </w:tcBorders>
          </w:tcPr>
          <w:p w14:paraId="747449CD"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2C4021CE" w14:textId="77777777" w:rsidR="0003364E" w:rsidRPr="004C55EC" w:rsidRDefault="0003364E" w:rsidP="005D4587">
            <w:pPr>
              <w:pStyle w:val="TAC"/>
              <w:rPr>
                <w:sz w:val="16"/>
                <w:szCs w:val="16"/>
              </w:rPr>
            </w:pPr>
          </w:p>
        </w:tc>
        <w:tc>
          <w:tcPr>
            <w:tcW w:w="714" w:type="dxa"/>
          </w:tcPr>
          <w:p w14:paraId="335D97B4" w14:textId="77777777" w:rsidR="0003364E" w:rsidRPr="004C55EC" w:rsidRDefault="0003364E" w:rsidP="005D4587">
            <w:pPr>
              <w:pStyle w:val="TAC"/>
              <w:rPr>
                <w:sz w:val="16"/>
                <w:szCs w:val="16"/>
              </w:rPr>
            </w:pPr>
            <w:r w:rsidRPr="004C55EC">
              <w:rPr>
                <w:sz w:val="16"/>
                <w:szCs w:val="16"/>
                <w:lang w:eastAsia="zh-CN"/>
              </w:rPr>
              <w:t>n78</w:t>
            </w:r>
          </w:p>
        </w:tc>
        <w:tc>
          <w:tcPr>
            <w:tcW w:w="1920" w:type="dxa"/>
          </w:tcPr>
          <w:p w14:paraId="2891B340"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78967670" w14:textId="77777777" w:rsidR="0003364E" w:rsidRPr="004C55EC" w:rsidRDefault="0003364E" w:rsidP="005D4587">
            <w:pPr>
              <w:pStyle w:val="TAC"/>
              <w:rPr>
                <w:sz w:val="16"/>
                <w:szCs w:val="16"/>
              </w:rPr>
            </w:pPr>
            <w:r w:rsidRPr="004C55EC">
              <w:rPr>
                <w:sz w:val="16"/>
                <w:szCs w:val="16"/>
              </w:rPr>
              <w:t>-95.8+TT</w:t>
            </w:r>
          </w:p>
        </w:tc>
        <w:tc>
          <w:tcPr>
            <w:tcW w:w="3573" w:type="dxa"/>
          </w:tcPr>
          <w:p w14:paraId="3F4A9EDF" w14:textId="77777777" w:rsidR="0003364E" w:rsidRPr="004C55EC" w:rsidRDefault="0003364E" w:rsidP="005D4587">
            <w:pPr>
              <w:pStyle w:val="TAC"/>
              <w:rPr>
                <w:sz w:val="16"/>
                <w:szCs w:val="16"/>
              </w:rPr>
            </w:pPr>
            <w:r w:rsidRPr="004C55EC">
              <w:rPr>
                <w:sz w:val="16"/>
                <w:szCs w:val="16"/>
              </w:rPr>
              <w:t>-95.8+TT</w:t>
            </w:r>
          </w:p>
        </w:tc>
      </w:tr>
      <w:tr w:rsidR="0003364E" w:rsidRPr="004C55EC" w14:paraId="2B3E0D86" w14:textId="77777777" w:rsidTr="005D4587">
        <w:tc>
          <w:tcPr>
            <w:tcW w:w="1974" w:type="dxa"/>
            <w:tcBorders>
              <w:top w:val="single" w:sz="4" w:space="0" w:color="auto"/>
              <w:bottom w:val="nil"/>
            </w:tcBorders>
          </w:tcPr>
          <w:p w14:paraId="0555A798" w14:textId="77777777" w:rsidR="0003364E" w:rsidRPr="004C55EC" w:rsidRDefault="0003364E" w:rsidP="005D4587">
            <w:pPr>
              <w:pStyle w:val="TAC"/>
              <w:rPr>
                <w:sz w:val="16"/>
                <w:szCs w:val="16"/>
              </w:rPr>
            </w:pPr>
            <w:r w:rsidRPr="004C55EC">
              <w:rPr>
                <w:sz w:val="16"/>
                <w:szCs w:val="16"/>
              </w:rPr>
              <w:t>CA_n14A-n77A</w:t>
            </w:r>
          </w:p>
        </w:tc>
        <w:tc>
          <w:tcPr>
            <w:tcW w:w="770" w:type="dxa"/>
            <w:gridSpan w:val="2"/>
            <w:tcBorders>
              <w:top w:val="single" w:sz="4" w:space="0" w:color="auto"/>
              <w:bottom w:val="nil"/>
            </w:tcBorders>
          </w:tcPr>
          <w:p w14:paraId="420B185C"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3EB2465B" w14:textId="77777777" w:rsidR="0003364E" w:rsidRPr="004C55EC" w:rsidRDefault="0003364E" w:rsidP="005D4587">
            <w:pPr>
              <w:pStyle w:val="TAC"/>
              <w:rPr>
                <w:sz w:val="16"/>
                <w:szCs w:val="16"/>
                <w:lang w:eastAsia="zh-CN"/>
              </w:rPr>
            </w:pPr>
            <w:r w:rsidRPr="004C55EC">
              <w:rPr>
                <w:rFonts w:eastAsia="Calibri"/>
                <w:sz w:val="16"/>
                <w:szCs w:val="16"/>
              </w:rPr>
              <w:t>n14</w:t>
            </w:r>
          </w:p>
        </w:tc>
        <w:tc>
          <w:tcPr>
            <w:tcW w:w="1920" w:type="dxa"/>
          </w:tcPr>
          <w:p w14:paraId="5841EF18" w14:textId="77777777" w:rsidR="0003364E" w:rsidRPr="004C55EC" w:rsidRDefault="0003364E" w:rsidP="005D4587">
            <w:pPr>
              <w:pStyle w:val="TAC"/>
              <w:rPr>
                <w:rFonts w:cs="Arial"/>
                <w:sz w:val="16"/>
                <w:szCs w:val="16"/>
                <w:lang w:eastAsia="zh-CN"/>
              </w:rPr>
            </w:pPr>
            <w:r w:rsidRPr="004C55EC">
              <w:rPr>
                <w:rFonts w:cs="Arial"/>
                <w:sz w:val="16"/>
                <w:szCs w:val="16"/>
                <w:lang w:eastAsia="zh-CN"/>
              </w:rPr>
              <w:t>5</w:t>
            </w:r>
          </w:p>
        </w:tc>
        <w:tc>
          <w:tcPr>
            <w:tcW w:w="2321" w:type="dxa"/>
          </w:tcPr>
          <w:p w14:paraId="747E43FB" w14:textId="77777777" w:rsidR="0003364E" w:rsidRPr="004C55EC" w:rsidRDefault="0003364E" w:rsidP="005D4587">
            <w:pPr>
              <w:pStyle w:val="TAC"/>
              <w:rPr>
                <w:sz w:val="16"/>
                <w:szCs w:val="16"/>
                <w:lang w:eastAsia="zh-CN"/>
              </w:rPr>
            </w:pPr>
            <w:r w:rsidRPr="004C55EC">
              <w:rPr>
                <w:rFonts w:cs="Arial"/>
                <w:sz w:val="16"/>
                <w:szCs w:val="16"/>
              </w:rPr>
              <w:t>-97.0</w:t>
            </w:r>
            <w:r w:rsidRPr="004C55EC">
              <w:rPr>
                <w:sz w:val="16"/>
                <w:szCs w:val="16"/>
                <w:lang w:eastAsia="zh-CN"/>
              </w:rPr>
              <w:t xml:space="preserve"> +TT</w:t>
            </w:r>
          </w:p>
        </w:tc>
        <w:tc>
          <w:tcPr>
            <w:tcW w:w="3573" w:type="dxa"/>
          </w:tcPr>
          <w:p w14:paraId="2B02F357" w14:textId="77777777" w:rsidR="0003364E" w:rsidRPr="004C55EC" w:rsidRDefault="0003364E" w:rsidP="005D4587">
            <w:pPr>
              <w:pStyle w:val="TAC"/>
              <w:rPr>
                <w:sz w:val="16"/>
                <w:szCs w:val="16"/>
                <w:lang w:eastAsia="zh-CN"/>
              </w:rPr>
            </w:pPr>
            <w:r w:rsidRPr="004C55EC">
              <w:rPr>
                <w:sz w:val="16"/>
                <w:szCs w:val="16"/>
                <w:lang w:eastAsia="zh-CN"/>
              </w:rPr>
              <w:t>-</w:t>
            </w:r>
          </w:p>
        </w:tc>
      </w:tr>
      <w:tr w:rsidR="0003364E" w:rsidRPr="004C55EC" w14:paraId="62801A70" w14:textId="77777777" w:rsidTr="005D4587">
        <w:tc>
          <w:tcPr>
            <w:tcW w:w="1974" w:type="dxa"/>
            <w:tcBorders>
              <w:top w:val="nil"/>
              <w:bottom w:val="nil"/>
            </w:tcBorders>
          </w:tcPr>
          <w:p w14:paraId="06999B02"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4DDC6096" w14:textId="77777777" w:rsidR="0003364E" w:rsidRPr="004C55EC" w:rsidRDefault="0003364E" w:rsidP="005D4587">
            <w:pPr>
              <w:pStyle w:val="TAC"/>
              <w:rPr>
                <w:sz w:val="16"/>
                <w:szCs w:val="16"/>
                <w:lang w:eastAsia="zh-CN"/>
              </w:rPr>
            </w:pPr>
          </w:p>
        </w:tc>
        <w:tc>
          <w:tcPr>
            <w:tcW w:w="714" w:type="dxa"/>
          </w:tcPr>
          <w:p w14:paraId="1A723190" w14:textId="77777777" w:rsidR="0003364E" w:rsidRPr="004C55EC" w:rsidRDefault="0003364E" w:rsidP="005D4587">
            <w:pPr>
              <w:pStyle w:val="TAC"/>
              <w:rPr>
                <w:sz w:val="16"/>
                <w:szCs w:val="16"/>
                <w:lang w:eastAsia="zh-CN"/>
              </w:rPr>
            </w:pPr>
            <w:r w:rsidRPr="004C55EC">
              <w:rPr>
                <w:rFonts w:eastAsia="Calibri"/>
                <w:sz w:val="16"/>
                <w:szCs w:val="16"/>
              </w:rPr>
              <w:t>n77</w:t>
            </w:r>
          </w:p>
        </w:tc>
        <w:tc>
          <w:tcPr>
            <w:tcW w:w="1920" w:type="dxa"/>
          </w:tcPr>
          <w:p w14:paraId="29E41756"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2E6016A9" w14:textId="77777777" w:rsidR="0003364E" w:rsidRPr="004C55EC" w:rsidRDefault="0003364E" w:rsidP="005D4587">
            <w:pPr>
              <w:pStyle w:val="TAC"/>
              <w:rPr>
                <w:sz w:val="16"/>
                <w:szCs w:val="16"/>
                <w:lang w:eastAsia="zh-CN"/>
              </w:rPr>
            </w:pPr>
            <w:r w:rsidRPr="004C55EC">
              <w:rPr>
                <w:sz w:val="16"/>
                <w:szCs w:val="16"/>
                <w:lang w:eastAsia="zh-CN"/>
              </w:rPr>
              <w:t>-95.3 +10.4 +TT</w:t>
            </w:r>
          </w:p>
        </w:tc>
        <w:tc>
          <w:tcPr>
            <w:tcW w:w="3573" w:type="dxa"/>
          </w:tcPr>
          <w:p w14:paraId="375211C2" w14:textId="77777777" w:rsidR="0003364E" w:rsidRPr="004C55EC" w:rsidRDefault="0003364E" w:rsidP="005D4587">
            <w:pPr>
              <w:pStyle w:val="TAC"/>
              <w:rPr>
                <w:sz w:val="16"/>
                <w:szCs w:val="16"/>
                <w:lang w:eastAsia="zh-CN"/>
              </w:rPr>
            </w:pPr>
            <w:r w:rsidRPr="004C55EC">
              <w:rPr>
                <w:sz w:val="16"/>
                <w:szCs w:val="16"/>
                <w:lang w:eastAsia="zh-CN"/>
              </w:rPr>
              <w:t>-95.3+10.4 +TT</w:t>
            </w:r>
          </w:p>
        </w:tc>
      </w:tr>
      <w:tr w:rsidR="0003364E" w:rsidRPr="004C55EC" w14:paraId="7DAD61E5" w14:textId="77777777" w:rsidTr="005D4587">
        <w:tc>
          <w:tcPr>
            <w:tcW w:w="1974" w:type="dxa"/>
            <w:tcBorders>
              <w:top w:val="nil"/>
              <w:bottom w:val="nil"/>
            </w:tcBorders>
          </w:tcPr>
          <w:p w14:paraId="67832828" w14:textId="77777777" w:rsidR="0003364E" w:rsidRPr="004C55EC" w:rsidRDefault="0003364E" w:rsidP="005D4587">
            <w:pPr>
              <w:pStyle w:val="TAC"/>
              <w:rPr>
                <w:sz w:val="16"/>
                <w:szCs w:val="16"/>
              </w:rPr>
            </w:pPr>
          </w:p>
        </w:tc>
        <w:tc>
          <w:tcPr>
            <w:tcW w:w="770" w:type="dxa"/>
            <w:gridSpan w:val="2"/>
            <w:tcBorders>
              <w:top w:val="single" w:sz="4" w:space="0" w:color="auto"/>
              <w:bottom w:val="nil"/>
            </w:tcBorders>
          </w:tcPr>
          <w:p w14:paraId="2DA86ED5"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31B0B53A" w14:textId="77777777" w:rsidR="0003364E" w:rsidRPr="004C55EC" w:rsidRDefault="0003364E" w:rsidP="005D4587">
            <w:pPr>
              <w:pStyle w:val="TAC"/>
              <w:rPr>
                <w:sz w:val="16"/>
                <w:szCs w:val="16"/>
                <w:lang w:eastAsia="zh-CN"/>
              </w:rPr>
            </w:pPr>
            <w:r w:rsidRPr="004C55EC">
              <w:rPr>
                <w:rFonts w:eastAsia="Calibri"/>
                <w:sz w:val="16"/>
                <w:szCs w:val="16"/>
              </w:rPr>
              <w:t>n14</w:t>
            </w:r>
          </w:p>
        </w:tc>
        <w:tc>
          <w:tcPr>
            <w:tcW w:w="1920" w:type="dxa"/>
          </w:tcPr>
          <w:p w14:paraId="63252F5C"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2496CC97" w14:textId="77777777" w:rsidR="0003364E" w:rsidRPr="004C55EC" w:rsidRDefault="0003364E" w:rsidP="005D4587">
            <w:pPr>
              <w:pStyle w:val="TAC"/>
              <w:rPr>
                <w:sz w:val="16"/>
                <w:szCs w:val="16"/>
                <w:lang w:eastAsia="zh-CN"/>
              </w:rPr>
            </w:pPr>
            <w:r w:rsidRPr="004C55EC">
              <w:rPr>
                <w:sz w:val="16"/>
                <w:szCs w:val="16"/>
                <w:lang w:eastAsia="zh-CN"/>
              </w:rPr>
              <w:t>-97.0 +TT</w:t>
            </w:r>
          </w:p>
        </w:tc>
        <w:tc>
          <w:tcPr>
            <w:tcW w:w="3573" w:type="dxa"/>
          </w:tcPr>
          <w:p w14:paraId="48339379" w14:textId="77777777" w:rsidR="0003364E" w:rsidRPr="004C55EC" w:rsidRDefault="0003364E" w:rsidP="005D4587">
            <w:pPr>
              <w:pStyle w:val="TAC"/>
              <w:rPr>
                <w:sz w:val="16"/>
                <w:szCs w:val="16"/>
                <w:lang w:eastAsia="zh-CN"/>
              </w:rPr>
            </w:pPr>
            <w:r w:rsidRPr="004C55EC">
              <w:rPr>
                <w:sz w:val="16"/>
                <w:szCs w:val="16"/>
                <w:lang w:eastAsia="zh-CN"/>
              </w:rPr>
              <w:t>-</w:t>
            </w:r>
          </w:p>
        </w:tc>
      </w:tr>
      <w:tr w:rsidR="0003364E" w:rsidRPr="004C55EC" w14:paraId="4F577E3F" w14:textId="77777777" w:rsidTr="005D4587">
        <w:tc>
          <w:tcPr>
            <w:tcW w:w="1974" w:type="dxa"/>
            <w:tcBorders>
              <w:top w:val="nil"/>
              <w:bottom w:val="nil"/>
            </w:tcBorders>
          </w:tcPr>
          <w:p w14:paraId="7F917F54"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0BCEC483" w14:textId="77777777" w:rsidR="0003364E" w:rsidRPr="004C55EC" w:rsidRDefault="0003364E" w:rsidP="005D4587">
            <w:pPr>
              <w:pStyle w:val="TAC"/>
              <w:rPr>
                <w:sz w:val="16"/>
                <w:szCs w:val="16"/>
                <w:lang w:eastAsia="zh-CN"/>
              </w:rPr>
            </w:pPr>
          </w:p>
        </w:tc>
        <w:tc>
          <w:tcPr>
            <w:tcW w:w="714" w:type="dxa"/>
          </w:tcPr>
          <w:p w14:paraId="165586F8" w14:textId="77777777" w:rsidR="0003364E" w:rsidRPr="004C55EC" w:rsidRDefault="0003364E" w:rsidP="005D4587">
            <w:pPr>
              <w:pStyle w:val="TAC"/>
              <w:rPr>
                <w:sz w:val="16"/>
                <w:szCs w:val="16"/>
                <w:lang w:eastAsia="zh-CN"/>
              </w:rPr>
            </w:pPr>
            <w:r w:rsidRPr="004C55EC">
              <w:rPr>
                <w:rFonts w:eastAsia="Calibri"/>
                <w:sz w:val="16"/>
                <w:szCs w:val="16"/>
              </w:rPr>
              <w:t>n77</w:t>
            </w:r>
          </w:p>
        </w:tc>
        <w:tc>
          <w:tcPr>
            <w:tcW w:w="1920" w:type="dxa"/>
          </w:tcPr>
          <w:p w14:paraId="6A27A677"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0E2A2349" w14:textId="77777777" w:rsidR="0003364E" w:rsidRPr="004C55EC" w:rsidRDefault="0003364E" w:rsidP="005D4587">
            <w:pPr>
              <w:pStyle w:val="TAC"/>
              <w:rPr>
                <w:sz w:val="16"/>
                <w:szCs w:val="16"/>
                <w:lang w:eastAsia="zh-CN"/>
              </w:rPr>
            </w:pPr>
            <w:r w:rsidRPr="004C55EC">
              <w:rPr>
                <w:sz w:val="16"/>
                <w:szCs w:val="16"/>
                <w:lang w:eastAsia="zh-CN"/>
              </w:rPr>
              <w:t>-85.1 +0.7+TT</w:t>
            </w:r>
          </w:p>
        </w:tc>
        <w:tc>
          <w:tcPr>
            <w:tcW w:w="3573" w:type="dxa"/>
          </w:tcPr>
          <w:p w14:paraId="01986B42" w14:textId="77777777" w:rsidR="0003364E" w:rsidRPr="004C55EC" w:rsidRDefault="0003364E" w:rsidP="005D4587">
            <w:pPr>
              <w:pStyle w:val="TAC"/>
              <w:rPr>
                <w:sz w:val="16"/>
                <w:szCs w:val="16"/>
                <w:lang w:eastAsia="zh-CN"/>
              </w:rPr>
            </w:pPr>
            <w:r w:rsidRPr="004C55EC">
              <w:rPr>
                <w:sz w:val="16"/>
                <w:szCs w:val="16"/>
                <w:lang w:eastAsia="zh-CN"/>
              </w:rPr>
              <w:t>-85.1 +0.7+TT</w:t>
            </w:r>
          </w:p>
        </w:tc>
      </w:tr>
      <w:tr w:rsidR="0003364E" w:rsidRPr="004C55EC" w14:paraId="6B26ED9B" w14:textId="77777777" w:rsidTr="005D4587">
        <w:tc>
          <w:tcPr>
            <w:tcW w:w="1974" w:type="dxa"/>
            <w:tcBorders>
              <w:top w:val="nil"/>
              <w:bottom w:val="nil"/>
            </w:tcBorders>
          </w:tcPr>
          <w:p w14:paraId="6A93045D" w14:textId="77777777" w:rsidR="0003364E" w:rsidRPr="004C55EC" w:rsidRDefault="0003364E" w:rsidP="005D4587">
            <w:pPr>
              <w:pStyle w:val="TAC"/>
              <w:rPr>
                <w:sz w:val="16"/>
                <w:szCs w:val="16"/>
              </w:rPr>
            </w:pPr>
          </w:p>
        </w:tc>
        <w:tc>
          <w:tcPr>
            <w:tcW w:w="770" w:type="dxa"/>
            <w:gridSpan w:val="2"/>
            <w:tcBorders>
              <w:top w:val="single" w:sz="4" w:space="0" w:color="auto"/>
              <w:bottom w:val="nil"/>
            </w:tcBorders>
          </w:tcPr>
          <w:p w14:paraId="251B420C" w14:textId="77777777" w:rsidR="0003364E" w:rsidRPr="004C55EC" w:rsidRDefault="0003364E" w:rsidP="005D4587">
            <w:pPr>
              <w:pStyle w:val="TAC"/>
              <w:rPr>
                <w:sz w:val="16"/>
                <w:szCs w:val="16"/>
                <w:lang w:eastAsia="zh-CN"/>
              </w:rPr>
            </w:pPr>
            <w:r w:rsidRPr="004C55EC">
              <w:rPr>
                <w:sz w:val="16"/>
                <w:szCs w:val="16"/>
                <w:lang w:eastAsia="zh-CN"/>
              </w:rPr>
              <w:t>3</w:t>
            </w:r>
          </w:p>
        </w:tc>
        <w:tc>
          <w:tcPr>
            <w:tcW w:w="714" w:type="dxa"/>
          </w:tcPr>
          <w:p w14:paraId="21C18D2B" w14:textId="77777777" w:rsidR="0003364E" w:rsidRPr="004C55EC" w:rsidRDefault="0003364E" w:rsidP="005D4587">
            <w:pPr>
              <w:pStyle w:val="TAC"/>
              <w:rPr>
                <w:sz w:val="16"/>
                <w:szCs w:val="16"/>
                <w:lang w:eastAsia="zh-CN"/>
              </w:rPr>
            </w:pPr>
            <w:r w:rsidRPr="004C55EC">
              <w:rPr>
                <w:rFonts w:eastAsia="Calibri"/>
                <w:sz w:val="16"/>
                <w:szCs w:val="16"/>
              </w:rPr>
              <w:t>n14</w:t>
            </w:r>
          </w:p>
        </w:tc>
        <w:tc>
          <w:tcPr>
            <w:tcW w:w="1920" w:type="dxa"/>
          </w:tcPr>
          <w:p w14:paraId="1951770D" w14:textId="77777777" w:rsidR="0003364E" w:rsidRPr="004C55EC" w:rsidRDefault="0003364E" w:rsidP="005D4587">
            <w:pPr>
              <w:pStyle w:val="TAC"/>
              <w:rPr>
                <w:rFonts w:cs="Arial"/>
                <w:sz w:val="16"/>
                <w:szCs w:val="16"/>
                <w:lang w:eastAsia="zh-CN"/>
              </w:rPr>
            </w:pPr>
            <w:r w:rsidRPr="004C55EC">
              <w:rPr>
                <w:rFonts w:cs="Arial"/>
                <w:sz w:val="16"/>
                <w:szCs w:val="16"/>
                <w:lang w:eastAsia="zh-CN"/>
              </w:rPr>
              <w:t>5</w:t>
            </w:r>
          </w:p>
        </w:tc>
        <w:tc>
          <w:tcPr>
            <w:tcW w:w="2321" w:type="dxa"/>
          </w:tcPr>
          <w:p w14:paraId="6550EBB0" w14:textId="77777777" w:rsidR="0003364E" w:rsidRPr="004C55EC" w:rsidRDefault="0003364E" w:rsidP="005D4587">
            <w:pPr>
              <w:pStyle w:val="TAC"/>
              <w:rPr>
                <w:sz w:val="16"/>
                <w:szCs w:val="16"/>
                <w:lang w:eastAsia="zh-CN"/>
              </w:rPr>
            </w:pPr>
            <w:r w:rsidRPr="004C55EC">
              <w:rPr>
                <w:rFonts w:cs="Arial"/>
                <w:sz w:val="16"/>
                <w:szCs w:val="16"/>
              </w:rPr>
              <w:t xml:space="preserve">-97.0 </w:t>
            </w:r>
            <w:r w:rsidRPr="004C55EC">
              <w:rPr>
                <w:sz w:val="16"/>
                <w:szCs w:val="16"/>
                <w:lang w:eastAsia="zh-CN"/>
              </w:rPr>
              <w:t>+ 5.5 +TT</w:t>
            </w:r>
          </w:p>
        </w:tc>
        <w:tc>
          <w:tcPr>
            <w:tcW w:w="3573" w:type="dxa"/>
          </w:tcPr>
          <w:p w14:paraId="6C6EA117" w14:textId="77777777" w:rsidR="0003364E" w:rsidRPr="004C55EC" w:rsidRDefault="0003364E" w:rsidP="005D4587">
            <w:pPr>
              <w:pStyle w:val="TAC"/>
              <w:rPr>
                <w:sz w:val="16"/>
                <w:szCs w:val="16"/>
                <w:lang w:eastAsia="zh-CN"/>
              </w:rPr>
            </w:pPr>
            <w:r w:rsidRPr="004C55EC">
              <w:rPr>
                <w:sz w:val="16"/>
                <w:szCs w:val="16"/>
                <w:lang w:eastAsia="zh-CN"/>
              </w:rPr>
              <w:t>-</w:t>
            </w:r>
          </w:p>
        </w:tc>
      </w:tr>
      <w:tr w:rsidR="0003364E" w:rsidRPr="004C55EC" w14:paraId="7A726845" w14:textId="77777777" w:rsidTr="005D4587">
        <w:tc>
          <w:tcPr>
            <w:tcW w:w="1974" w:type="dxa"/>
            <w:tcBorders>
              <w:top w:val="nil"/>
              <w:bottom w:val="nil"/>
            </w:tcBorders>
          </w:tcPr>
          <w:p w14:paraId="4F76560F"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09D055F1" w14:textId="77777777" w:rsidR="0003364E" w:rsidRPr="004C55EC" w:rsidRDefault="0003364E" w:rsidP="005D4587">
            <w:pPr>
              <w:pStyle w:val="TAC"/>
              <w:rPr>
                <w:sz w:val="16"/>
                <w:szCs w:val="16"/>
                <w:lang w:eastAsia="zh-CN"/>
              </w:rPr>
            </w:pPr>
          </w:p>
        </w:tc>
        <w:tc>
          <w:tcPr>
            <w:tcW w:w="714" w:type="dxa"/>
          </w:tcPr>
          <w:p w14:paraId="187DC5E3" w14:textId="77777777" w:rsidR="0003364E" w:rsidRPr="004C55EC" w:rsidRDefault="0003364E" w:rsidP="005D4587">
            <w:pPr>
              <w:pStyle w:val="TAC"/>
              <w:rPr>
                <w:sz w:val="16"/>
                <w:szCs w:val="16"/>
                <w:lang w:eastAsia="zh-CN"/>
              </w:rPr>
            </w:pPr>
            <w:r w:rsidRPr="004C55EC">
              <w:rPr>
                <w:rFonts w:eastAsia="Calibri"/>
                <w:sz w:val="16"/>
                <w:szCs w:val="16"/>
              </w:rPr>
              <w:t>n77</w:t>
            </w:r>
          </w:p>
        </w:tc>
        <w:tc>
          <w:tcPr>
            <w:tcW w:w="1920" w:type="dxa"/>
          </w:tcPr>
          <w:p w14:paraId="2C1D45F2"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7A111C64" w14:textId="77777777" w:rsidR="0003364E" w:rsidRPr="004C55EC" w:rsidRDefault="0003364E" w:rsidP="005D4587">
            <w:pPr>
              <w:pStyle w:val="TAC"/>
              <w:rPr>
                <w:sz w:val="16"/>
                <w:szCs w:val="16"/>
                <w:lang w:eastAsia="zh-CN"/>
              </w:rPr>
            </w:pPr>
            <w:r w:rsidRPr="004C55EC">
              <w:rPr>
                <w:sz w:val="16"/>
                <w:szCs w:val="16"/>
                <w:lang w:eastAsia="zh-CN"/>
              </w:rPr>
              <w:t>-95.3 +TT</w:t>
            </w:r>
          </w:p>
        </w:tc>
        <w:tc>
          <w:tcPr>
            <w:tcW w:w="3573" w:type="dxa"/>
          </w:tcPr>
          <w:p w14:paraId="7D7B3377" w14:textId="77777777" w:rsidR="0003364E" w:rsidRPr="004C55EC" w:rsidRDefault="0003364E" w:rsidP="005D4587">
            <w:pPr>
              <w:pStyle w:val="TAC"/>
              <w:rPr>
                <w:sz w:val="16"/>
                <w:szCs w:val="16"/>
                <w:lang w:eastAsia="zh-CN"/>
              </w:rPr>
            </w:pPr>
            <w:r w:rsidRPr="004C55EC">
              <w:rPr>
                <w:sz w:val="16"/>
                <w:szCs w:val="16"/>
                <w:lang w:eastAsia="zh-CN"/>
              </w:rPr>
              <w:t>-95.3 -2.2 +TT</w:t>
            </w:r>
          </w:p>
        </w:tc>
      </w:tr>
      <w:tr w:rsidR="0003364E" w:rsidRPr="004C55EC" w14:paraId="33C62A77" w14:textId="77777777" w:rsidTr="005D4587">
        <w:tc>
          <w:tcPr>
            <w:tcW w:w="1974" w:type="dxa"/>
            <w:tcBorders>
              <w:top w:val="nil"/>
              <w:bottom w:val="nil"/>
            </w:tcBorders>
          </w:tcPr>
          <w:p w14:paraId="12170BA4" w14:textId="77777777" w:rsidR="0003364E" w:rsidRPr="004C55EC" w:rsidRDefault="0003364E" w:rsidP="005D4587">
            <w:pPr>
              <w:pStyle w:val="TAC"/>
              <w:rPr>
                <w:sz w:val="16"/>
                <w:szCs w:val="16"/>
              </w:rPr>
            </w:pPr>
          </w:p>
        </w:tc>
        <w:tc>
          <w:tcPr>
            <w:tcW w:w="770" w:type="dxa"/>
            <w:gridSpan w:val="2"/>
            <w:tcBorders>
              <w:top w:val="single" w:sz="4" w:space="0" w:color="auto"/>
              <w:bottom w:val="nil"/>
            </w:tcBorders>
          </w:tcPr>
          <w:p w14:paraId="19264DB3" w14:textId="77777777" w:rsidR="0003364E" w:rsidRPr="004C55EC" w:rsidRDefault="0003364E" w:rsidP="005D4587">
            <w:pPr>
              <w:pStyle w:val="TAC"/>
              <w:rPr>
                <w:sz w:val="16"/>
                <w:szCs w:val="16"/>
                <w:lang w:eastAsia="zh-CN"/>
              </w:rPr>
            </w:pPr>
            <w:r w:rsidRPr="004C55EC">
              <w:rPr>
                <w:sz w:val="16"/>
                <w:szCs w:val="16"/>
                <w:lang w:eastAsia="zh-CN"/>
              </w:rPr>
              <w:t>4</w:t>
            </w:r>
          </w:p>
        </w:tc>
        <w:tc>
          <w:tcPr>
            <w:tcW w:w="714" w:type="dxa"/>
          </w:tcPr>
          <w:p w14:paraId="6D7F8B90" w14:textId="77777777" w:rsidR="0003364E" w:rsidRPr="004C55EC" w:rsidRDefault="0003364E" w:rsidP="005D4587">
            <w:pPr>
              <w:pStyle w:val="TAC"/>
              <w:rPr>
                <w:sz w:val="16"/>
                <w:szCs w:val="16"/>
                <w:lang w:eastAsia="zh-CN"/>
              </w:rPr>
            </w:pPr>
            <w:r w:rsidRPr="004C55EC">
              <w:rPr>
                <w:rFonts w:eastAsia="Calibri"/>
                <w:sz w:val="16"/>
                <w:szCs w:val="16"/>
              </w:rPr>
              <w:t>n14</w:t>
            </w:r>
          </w:p>
        </w:tc>
        <w:tc>
          <w:tcPr>
            <w:tcW w:w="1920" w:type="dxa"/>
          </w:tcPr>
          <w:p w14:paraId="511A14B7" w14:textId="77777777" w:rsidR="0003364E" w:rsidRPr="004C55EC" w:rsidRDefault="0003364E" w:rsidP="005D4587">
            <w:pPr>
              <w:pStyle w:val="TAC"/>
              <w:rPr>
                <w:rFonts w:cs="Arial"/>
                <w:sz w:val="16"/>
                <w:szCs w:val="16"/>
              </w:rPr>
            </w:pPr>
            <w:r w:rsidRPr="004C55EC">
              <w:rPr>
                <w:rFonts w:cs="Arial"/>
                <w:sz w:val="16"/>
                <w:szCs w:val="16"/>
                <w:lang w:eastAsia="zh-CN"/>
              </w:rPr>
              <w:t>5</w:t>
            </w:r>
          </w:p>
        </w:tc>
        <w:tc>
          <w:tcPr>
            <w:tcW w:w="2321" w:type="dxa"/>
          </w:tcPr>
          <w:p w14:paraId="70997EA1" w14:textId="77777777" w:rsidR="0003364E" w:rsidRPr="004C55EC" w:rsidRDefault="0003364E" w:rsidP="005D4587">
            <w:pPr>
              <w:pStyle w:val="TAC"/>
              <w:rPr>
                <w:sz w:val="16"/>
                <w:szCs w:val="16"/>
                <w:lang w:eastAsia="zh-CN"/>
              </w:rPr>
            </w:pPr>
            <w:r w:rsidRPr="004C55EC">
              <w:rPr>
                <w:rFonts w:cs="Arial"/>
                <w:sz w:val="16"/>
                <w:szCs w:val="16"/>
              </w:rPr>
              <w:t xml:space="preserve">-97.0 </w:t>
            </w:r>
            <w:r w:rsidRPr="004C55EC">
              <w:rPr>
                <w:sz w:val="16"/>
                <w:szCs w:val="16"/>
                <w:lang w:eastAsia="zh-CN"/>
              </w:rPr>
              <w:t>+ 31 +TT</w:t>
            </w:r>
          </w:p>
        </w:tc>
        <w:tc>
          <w:tcPr>
            <w:tcW w:w="3573" w:type="dxa"/>
          </w:tcPr>
          <w:p w14:paraId="4B9BD1A3" w14:textId="77777777" w:rsidR="0003364E" w:rsidRPr="004C55EC" w:rsidRDefault="0003364E" w:rsidP="005D4587">
            <w:pPr>
              <w:pStyle w:val="TAC"/>
              <w:rPr>
                <w:sz w:val="16"/>
                <w:szCs w:val="16"/>
                <w:lang w:eastAsia="zh-CN"/>
              </w:rPr>
            </w:pPr>
            <w:r w:rsidRPr="004C55EC">
              <w:rPr>
                <w:sz w:val="16"/>
                <w:szCs w:val="16"/>
                <w:lang w:eastAsia="zh-CN"/>
              </w:rPr>
              <w:t>-</w:t>
            </w:r>
          </w:p>
        </w:tc>
      </w:tr>
      <w:tr w:rsidR="0003364E" w:rsidRPr="004C55EC" w14:paraId="006C4E67" w14:textId="77777777" w:rsidTr="005D4587">
        <w:tc>
          <w:tcPr>
            <w:tcW w:w="1974" w:type="dxa"/>
            <w:tcBorders>
              <w:top w:val="nil"/>
              <w:bottom w:val="nil"/>
            </w:tcBorders>
          </w:tcPr>
          <w:p w14:paraId="5457DF50"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4A1ECFDC" w14:textId="77777777" w:rsidR="0003364E" w:rsidRPr="004C55EC" w:rsidRDefault="0003364E" w:rsidP="005D4587">
            <w:pPr>
              <w:pStyle w:val="TAC"/>
              <w:rPr>
                <w:sz w:val="16"/>
                <w:szCs w:val="16"/>
                <w:lang w:eastAsia="zh-CN"/>
              </w:rPr>
            </w:pPr>
          </w:p>
        </w:tc>
        <w:tc>
          <w:tcPr>
            <w:tcW w:w="714" w:type="dxa"/>
          </w:tcPr>
          <w:p w14:paraId="1B1915EC" w14:textId="77777777" w:rsidR="0003364E" w:rsidRPr="004C55EC" w:rsidRDefault="0003364E" w:rsidP="005D4587">
            <w:pPr>
              <w:pStyle w:val="TAC"/>
              <w:rPr>
                <w:sz w:val="16"/>
                <w:szCs w:val="16"/>
                <w:lang w:eastAsia="zh-CN"/>
              </w:rPr>
            </w:pPr>
            <w:r w:rsidRPr="004C55EC">
              <w:rPr>
                <w:rFonts w:eastAsia="Calibri"/>
                <w:sz w:val="16"/>
                <w:szCs w:val="16"/>
              </w:rPr>
              <w:t>n77</w:t>
            </w:r>
          </w:p>
        </w:tc>
        <w:tc>
          <w:tcPr>
            <w:tcW w:w="1920" w:type="dxa"/>
          </w:tcPr>
          <w:p w14:paraId="2C6AC0E6"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1676F9F2" w14:textId="77777777" w:rsidR="0003364E" w:rsidRPr="004C55EC" w:rsidRDefault="0003364E" w:rsidP="005D4587">
            <w:pPr>
              <w:pStyle w:val="TAC"/>
              <w:rPr>
                <w:sz w:val="16"/>
                <w:szCs w:val="16"/>
                <w:lang w:eastAsia="zh-CN"/>
              </w:rPr>
            </w:pPr>
            <w:r w:rsidRPr="004C55EC">
              <w:rPr>
                <w:sz w:val="16"/>
                <w:szCs w:val="16"/>
                <w:lang w:eastAsia="zh-CN"/>
              </w:rPr>
              <w:t>-95.3 +TT</w:t>
            </w:r>
          </w:p>
        </w:tc>
        <w:tc>
          <w:tcPr>
            <w:tcW w:w="3573" w:type="dxa"/>
          </w:tcPr>
          <w:p w14:paraId="6D5F69D7" w14:textId="77777777" w:rsidR="0003364E" w:rsidRPr="004C55EC" w:rsidRDefault="0003364E" w:rsidP="005D4587">
            <w:pPr>
              <w:pStyle w:val="TAC"/>
              <w:rPr>
                <w:sz w:val="16"/>
                <w:szCs w:val="16"/>
                <w:lang w:eastAsia="zh-CN"/>
              </w:rPr>
            </w:pPr>
            <w:r w:rsidRPr="004C55EC">
              <w:rPr>
                <w:sz w:val="16"/>
                <w:szCs w:val="16"/>
                <w:lang w:eastAsia="zh-CN"/>
              </w:rPr>
              <w:t>-95.3 -2.2 +TT</w:t>
            </w:r>
          </w:p>
        </w:tc>
      </w:tr>
      <w:tr w:rsidR="0003364E" w:rsidRPr="004C55EC" w14:paraId="3F1081B8" w14:textId="77777777" w:rsidTr="005D4587">
        <w:tc>
          <w:tcPr>
            <w:tcW w:w="1974" w:type="dxa"/>
            <w:tcBorders>
              <w:top w:val="nil"/>
              <w:bottom w:val="nil"/>
            </w:tcBorders>
          </w:tcPr>
          <w:p w14:paraId="56086B1B" w14:textId="77777777" w:rsidR="0003364E" w:rsidRPr="004C55EC" w:rsidRDefault="0003364E" w:rsidP="005D4587">
            <w:pPr>
              <w:pStyle w:val="TAC"/>
              <w:rPr>
                <w:sz w:val="16"/>
                <w:szCs w:val="16"/>
              </w:rPr>
            </w:pPr>
          </w:p>
        </w:tc>
        <w:tc>
          <w:tcPr>
            <w:tcW w:w="770" w:type="dxa"/>
            <w:gridSpan w:val="2"/>
            <w:tcBorders>
              <w:top w:val="single" w:sz="4" w:space="0" w:color="auto"/>
              <w:bottom w:val="nil"/>
            </w:tcBorders>
          </w:tcPr>
          <w:p w14:paraId="1C01D2AA" w14:textId="77777777" w:rsidR="0003364E" w:rsidRPr="004C55EC" w:rsidRDefault="0003364E" w:rsidP="005D4587">
            <w:pPr>
              <w:pStyle w:val="TAC"/>
              <w:rPr>
                <w:sz w:val="16"/>
                <w:szCs w:val="16"/>
                <w:lang w:eastAsia="zh-CN"/>
              </w:rPr>
            </w:pPr>
            <w:r w:rsidRPr="004C55EC">
              <w:rPr>
                <w:sz w:val="16"/>
                <w:szCs w:val="16"/>
                <w:lang w:eastAsia="zh-CN"/>
              </w:rPr>
              <w:t>5</w:t>
            </w:r>
          </w:p>
        </w:tc>
        <w:tc>
          <w:tcPr>
            <w:tcW w:w="714" w:type="dxa"/>
          </w:tcPr>
          <w:p w14:paraId="0CFB7943" w14:textId="77777777" w:rsidR="0003364E" w:rsidRPr="004C55EC" w:rsidRDefault="0003364E" w:rsidP="005D4587">
            <w:pPr>
              <w:pStyle w:val="TAC"/>
              <w:rPr>
                <w:sz w:val="16"/>
                <w:szCs w:val="16"/>
                <w:lang w:eastAsia="zh-CN"/>
              </w:rPr>
            </w:pPr>
            <w:r w:rsidRPr="004C55EC">
              <w:rPr>
                <w:rFonts w:eastAsia="Calibri"/>
                <w:sz w:val="16"/>
                <w:szCs w:val="16"/>
              </w:rPr>
              <w:t>n14</w:t>
            </w:r>
          </w:p>
        </w:tc>
        <w:tc>
          <w:tcPr>
            <w:tcW w:w="1920" w:type="dxa"/>
          </w:tcPr>
          <w:p w14:paraId="2667A6FB" w14:textId="77777777" w:rsidR="0003364E" w:rsidRPr="004C55EC" w:rsidRDefault="0003364E" w:rsidP="005D4587">
            <w:pPr>
              <w:pStyle w:val="TAC"/>
              <w:rPr>
                <w:sz w:val="16"/>
                <w:szCs w:val="16"/>
                <w:lang w:eastAsia="zh-CN"/>
              </w:rPr>
            </w:pPr>
            <w:r w:rsidRPr="004C55EC">
              <w:rPr>
                <w:rFonts w:cs="Arial"/>
                <w:sz w:val="16"/>
                <w:szCs w:val="16"/>
                <w:lang w:eastAsia="zh-CN"/>
              </w:rPr>
              <w:t>10</w:t>
            </w:r>
          </w:p>
        </w:tc>
        <w:tc>
          <w:tcPr>
            <w:tcW w:w="2321" w:type="dxa"/>
          </w:tcPr>
          <w:p w14:paraId="717DA207" w14:textId="77777777" w:rsidR="0003364E" w:rsidRPr="004C55EC" w:rsidRDefault="0003364E" w:rsidP="005D4587">
            <w:pPr>
              <w:pStyle w:val="TAC"/>
              <w:rPr>
                <w:sz w:val="16"/>
                <w:szCs w:val="16"/>
                <w:lang w:eastAsia="zh-CN"/>
              </w:rPr>
            </w:pPr>
            <w:r w:rsidRPr="004C55EC">
              <w:rPr>
                <w:sz w:val="16"/>
                <w:szCs w:val="16"/>
                <w:lang w:eastAsia="zh-CN"/>
              </w:rPr>
              <w:t>-93.8 + 28 +TT</w:t>
            </w:r>
          </w:p>
        </w:tc>
        <w:tc>
          <w:tcPr>
            <w:tcW w:w="3573" w:type="dxa"/>
          </w:tcPr>
          <w:p w14:paraId="7BBDE53E" w14:textId="77777777" w:rsidR="0003364E" w:rsidRPr="004C55EC" w:rsidRDefault="0003364E" w:rsidP="005D4587">
            <w:pPr>
              <w:pStyle w:val="TAC"/>
              <w:rPr>
                <w:sz w:val="16"/>
                <w:szCs w:val="16"/>
                <w:lang w:eastAsia="zh-CN"/>
              </w:rPr>
            </w:pPr>
            <w:r w:rsidRPr="004C55EC">
              <w:rPr>
                <w:sz w:val="16"/>
                <w:szCs w:val="16"/>
                <w:lang w:eastAsia="zh-CN"/>
              </w:rPr>
              <w:t>-</w:t>
            </w:r>
          </w:p>
        </w:tc>
      </w:tr>
      <w:tr w:rsidR="0003364E" w:rsidRPr="004C55EC" w14:paraId="4401829B" w14:textId="77777777" w:rsidTr="005D4587">
        <w:tc>
          <w:tcPr>
            <w:tcW w:w="1974" w:type="dxa"/>
            <w:tcBorders>
              <w:top w:val="nil"/>
              <w:bottom w:val="single" w:sz="4" w:space="0" w:color="auto"/>
            </w:tcBorders>
          </w:tcPr>
          <w:p w14:paraId="774D55F8"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6CE7FB09" w14:textId="77777777" w:rsidR="0003364E" w:rsidRPr="004C55EC" w:rsidRDefault="0003364E" w:rsidP="005D4587">
            <w:pPr>
              <w:pStyle w:val="TAC"/>
              <w:rPr>
                <w:sz w:val="16"/>
                <w:szCs w:val="16"/>
                <w:lang w:eastAsia="zh-CN"/>
              </w:rPr>
            </w:pPr>
          </w:p>
        </w:tc>
        <w:tc>
          <w:tcPr>
            <w:tcW w:w="714" w:type="dxa"/>
          </w:tcPr>
          <w:p w14:paraId="1A96707F" w14:textId="77777777" w:rsidR="0003364E" w:rsidRPr="004C55EC" w:rsidRDefault="0003364E" w:rsidP="005D4587">
            <w:pPr>
              <w:pStyle w:val="TAC"/>
              <w:rPr>
                <w:sz w:val="16"/>
                <w:szCs w:val="16"/>
                <w:lang w:eastAsia="zh-CN"/>
              </w:rPr>
            </w:pPr>
            <w:r w:rsidRPr="004C55EC">
              <w:rPr>
                <w:rFonts w:eastAsia="Calibri"/>
                <w:sz w:val="16"/>
                <w:szCs w:val="16"/>
              </w:rPr>
              <w:t>n77</w:t>
            </w:r>
          </w:p>
        </w:tc>
        <w:tc>
          <w:tcPr>
            <w:tcW w:w="1920" w:type="dxa"/>
          </w:tcPr>
          <w:p w14:paraId="18668517" w14:textId="77777777" w:rsidR="0003364E" w:rsidRPr="004C55EC" w:rsidRDefault="0003364E" w:rsidP="005D4587">
            <w:pPr>
              <w:pStyle w:val="TAC"/>
              <w:rPr>
                <w:sz w:val="16"/>
                <w:szCs w:val="16"/>
              </w:rPr>
            </w:pPr>
            <w:r w:rsidRPr="004C55EC">
              <w:rPr>
                <w:sz w:val="16"/>
                <w:szCs w:val="16"/>
                <w:lang w:eastAsia="zh-CN"/>
              </w:rPr>
              <w:t>10</w:t>
            </w:r>
          </w:p>
        </w:tc>
        <w:tc>
          <w:tcPr>
            <w:tcW w:w="2321" w:type="dxa"/>
          </w:tcPr>
          <w:p w14:paraId="300C8BBD" w14:textId="77777777" w:rsidR="0003364E" w:rsidRPr="004C55EC" w:rsidRDefault="0003364E" w:rsidP="005D4587">
            <w:pPr>
              <w:pStyle w:val="TAC"/>
              <w:rPr>
                <w:sz w:val="16"/>
                <w:szCs w:val="16"/>
                <w:lang w:eastAsia="zh-CN"/>
              </w:rPr>
            </w:pPr>
            <w:r w:rsidRPr="004C55EC">
              <w:rPr>
                <w:sz w:val="16"/>
                <w:szCs w:val="16"/>
              </w:rPr>
              <w:t>-95.3 +TT</w:t>
            </w:r>
          </w:p>
        </w:tc>
        <w:tc>
          <w:tcPr>
            <w:tcW w:w="3573" w:type="dxa"/>
          </w:tcPr>
          <w:p w14:paraId="6C5996F7" w14:textId="77777777" w:rsidR="0003364E" w:rsidRPr="004C55EC" w:rsidRDefault="0003364E" w:rsidP="005D4587">
            <w:pPr>
              <w:pStyle w:val="TAC"/>
              <w:rPr>
                <w:sz w:val="16"/>
                <w:szCs w:val="16"/>
                <w:lang w:eastAsia="zh-CN"/>
              </w:rPr>
            </w:pPr>
            <w:r w:rsidRPr="004C55EC">
              <w:rPr>
                <w:sz w:val="16"/>
                <w:szCs w:val="16"/>
                <w:lang w:eastAsia="zh-CN"/>
              </w:rPr>
              <w:t>-95.3 -2.2 +TT</w:t>
            </w:r>
          </w:p>
        </w:tc>
      </w:tr>
      <w:tr w:rsidR="0003364E" w:rsidRPr="004C55EC" w14:paraId="4735AB78" w14:textId="77777777" w:rsidTr="005D4587">
        <w:tc>
          <w:tcPr>
            <w:tcW w:w="1974" w:type="dxa"/>
            <w:tcBorders>
              <w:top w:val="single" w:sz="4" w:space="0" w:color="auto"/>
              <w:bottom w:val="nil"/>
            </w:tcBorders>
          </w:tcPr>
          <w:p w14:paraId="08FC5E56" w14:textId="77777777" w:rsidR="0003364E" w:rsidRPr="004C55EC" w:rsidRDefault="0003364E" w:rsidP="005D4587">
            <w:pPr>
              <w:pStyle w:val="TAC"/>
              <w:rPr>
                <w:sz w:val="16"/>
                <w:szCs w:val="16"/>
              </w:rPr>
            </w:pPr>
            <w:r w:rsidRPr="004C55EC">
              <w:rPr>
                <w:sz w:val="16"/>
                <w:szCs w:val="16"/>
              </w:rPr>
              <w:t>CA_n20A-n78A</w:t>
            </w:r>
          </w:p>
        </w:tc>
        <w:tc>
          <w:tcPr>
            <w:tcW w:w="770" w:type="dxa"/>
            <w:gridSpan w:val="2"/>
            <w:tcBorders>
              <w:top w:val="single" w:sz="4" w:space="0" w:color="auto"/>
              <w:bottom w:val="nil"/>
            </w:tcBorders>
          </w:tcPr>
          <w:p w14:paraId="54BBBD8B"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41634F18" w14:textId="77777777" w:rsidR="0003364E" w:rsidRPr="004C55EC" w:rsidRDefault="0003364E" w:rsidP="005D4587">
            <w:pPr>
              <w:pStyle w:val="TAC"/>
              <w:rPr>
                <w:sz w:val="16"/>
                <w:szCs w:val="16"/>
                <w:lang w:eastAsia="zh-CN"/>
              </w:rPr>
            </w:pPr>
            <w:r w:rsidRPr="004C55EC">
              <w:rPr>
                <w:sz w:val="16"/>
                <w:szCs w:val="16"/>
                <w:lang w:eastAsia="zh-CN"/>
              </w:rPr>
              <w:t>n20</w:t>
            </w:r>
          </w:p>
        </w:tc>
        <w:tc>
          <w:tcPr>
            <w:tcW w:w="1920" w:type="dxa"/>
          </w:tcPr>
          <w:p w14:paraId="19DE1E24"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79371D6C" w14:textId="77777777" w:rsidR="0003364E" w:rsidRPr="004C55EC" w:rsidRDefault="0003364E" w:rsidP="005D4587">
            <w:pPr>
              <w:pStyle w:val="TAC"/>
              <w:rPr>
                <w:sz w:val="16"/>
                <w:szCs w:val="16"/>
                <w:lang w:eastAsia="zh-CN"/>
              </w:rPr>
            </w:pPr>
            <w:r w:rsidRPr="004C55EC">
              <w:rPr>
                <w:sz w:val="16"/>
                <w:szCs w:val="16"/>
                <w:lang w:eastAsia="zh-CN"/>
              </w:rPr>
              <w:t>-97.0+TT</w:t>
            </w:r>
          </w:p>
        </w:tc>
        <w:tc>
          <w:tcPr>
            <w:tcW w:w="3573" w:type="dxa"/>
          </w:tcPr>
          <w:p w14:paraId="5270A9FA" w14:textId="77777777" w:rsidR="0003364E" w:rsidRPr="004C55EC" w:rsidRDefault="0003364E" w:rsidP="005D4587">
            <w:pPr>
              <w:pStyle w:val="TAC"/>
              <w:rPr>
                <w:sz w:val="16"/>
                <w:szCs w:val="16"/>
                <w:lang w:eastAsia="zh-CN"/>
              </w:rPr>
            </w:pPr>
            <w:r w:rsidRPr="004C55EC">
              <w:rPr>
                <w:sz w:val="16"/>
                <w:szCs w:val="16"/>
                <w:lang w:eastAsia="zh-CN"/>
              </w:rPr>
              <w:t>-</w:t>
            </w:r>
          </w:p>
        </w:tc>
      </w:tr>
      <w:tr w:rsidR="0003364E" w:rsidRPr="004C55EC" w14:paraId="50343518" w14:textId="77777777" w:rsidTr="005D4587">
        <w:tc>
          <w:tcPr>
            <w:tcW w:w="1974" w:type="dxa"/>
            <w:tcBorders>
              <w:top w:val="nil"/>
              <w:bottom w:val="nil"/>
            </w:tcBorders>
          </w:tcPr>
          <w:p w14:paraId="70FFF7A7"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26CCB270" w14:textId="77777777" w:rsidR="0003364E" w:rsidRPr="004C55EC" w:rsidRDefault="0003364E" w:rsidP="005D4587">
            <w:pPr>
              <w:pStyle w:val="TAC"/>
              <w:rPr>
                <w:sz w:val="16"/>
                <w:szCs w:val="16"/>
              </w:rPr>
            </w:pPr>
          </w:p>
        </w:tc>
        <w:tc>
          <w:tcPr>
            <w:tcW w:w="714" w:type="dxa"/>
          </w:tcPr>
          <w:p w14:paraId="15E63467" w14:textId="77777777" w:rsidR="0003364E" w:rsidRPr="004C55EC" w:rsidRDefault="0003364E" w:rsidP="005D4587">
            <w:pPr>
              <w:pStyle w:val="TAC"/>
              <w:rPr>
                <w:sz w:val="16"/>
                <w:szCs w:val="16"/>
                <w:lang w:eastAsia="zh-CN"/>
              </w:rPr>
            </w:pPr>
            <w:r w:rsidRPr="004C55EC">
              <w:rPr>
                <w:sz w:val="16"/>
                <w:szCs w:val="16"/>
                <w:lang w:eastAsia="zh-CN"/>
              </w:rPr>
              <w:t>n78</w:t>
            </w:r>
          </w:p>
        </w:tc>
        <w:tc>
          <w:tcPr>
            <w:tcW w:w="1920" w:type="dxa"/>
          </w:tcPr>
          <w:p w14:paraId="3B75125C"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154E1D14" w14:textId="77777777" w:rsidR="0003364E" w:rsidRPr="004C55EC" w:rsidRDefault="0003364E" w:rsidP="005D4587">
            <w:pPr>
              <w:pStyle w:val="TAC"/>
              <w:rPr>
                <w:sz w:val="16"/>
                <w:szCs w:val="16"/>
              </w:rPr>
            </w:pPr>
            <w:r w:rsidRPr="004C55EC">
              <w:rPr>
                <w:sz w:val="16"/>
                <w:szCs w:val="16"/>
              </w:rPr>
              <w:t>-95.8+10.8+TT</w:t>
            </w:r>
          </w:p>
        </w:tc>
        <w:tc>
          <w:tcPr>
            <w:tcW w:w="3573" w:type="dxa"/>
          </w:tcPr>
          <w:p w14:paraId="70BE50F2" w14:textId="77777777" w:rsidR="0003364E" w:rsidRPr="004C55EC" w:rsidRDefault="0003364E" w:rsidP="005D4587">
            <w:pPr>
              <w:pStyle w:val="TAC"/>
              <w:rPr>
                <w:sz w:val="16"/>
                <w:szCs w:val="16"/>
              </w:rPr>
            </w:pPr>
            <w:r w:rsidRPr="004C55EC">
              <w:rPr>
                <w:sz w:val="16"/>
                <w:szCs w:val="16"/>
              </w:rPr>
              <w:t>-95.8+10.8+TT</w:t>
            </w:r>
          </w:p>
        </w:tc>
      </w:tr>
      <w:tr w:rsidR="0003364E" w:rsidRPr="004C55EC" w14:paraId="0C37C010" w14:textId="77777777" w:rsidTr="005D4587">
        <w:tc>
          <w:tcPr>
            <w:tcW w:w="1974" w:type="dxa"/>
            <w:tcBorders>
              <w:top w:val="nil"/>
              <w:bottom w:val="nil"/>
            </w:tcBorders>
          </w:tcPr>
          <w:p w14:paraId="7DE5CA2F" w14:textId="77777777" w:rsidR="0003364E" w:rsidRPr="004C55EC" w:rsidRDefault="0003364E" w:rsidP="005D4587">
            <w:pPr>
              <w:pStyle w:val="TAC"/>
              <w:rPr>
                <w:sz w:val="16"/>
                <w:szCs w:val="16"/>
              </w:rPr>
            </w:pPr>
          </w:p>
        </w:tc>
        <w:tc>
          <w:tcPr>
            <w:tcW w:w="770" w:type="dxa"/>
            <w:gridSpan w:val="2"/>
            <w:tcBorders>
              <w:top w:val="single" w:sz="4" w:space="0" w:color="auto"/>
              <w:bottom w:val="nil"/>
            </w:tcBorders>
          </w:tcPr>
          <w:p w14:paraId="738A5F90"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1E810622" w14:textId="77777777" w:rsidR="0003364E" w:rsidRPr="004C55EC" w:rsidRDefault="0003364E" w:rsidP="005D4587">
            <w:pPr>
              <w:pStyle w:val="TAC"/>
              <w:rPr>
                <w:sz w:val="16"/>
                <w:szCs w:val="16"/>
                <w:lang w:eastAsia="zh-CN"/>
              </w:rPr>
            </w:pPr>
            <w:r w:rsidRPr="004C55EC">
              <w:rPr>
                <w:sz w:val="16"/>
                <w:szCs w:val="16"/>
                <w:lang w:eastAsia="zh-CN"/>
              </w:rPr>
              <w:t>n20</w:t>
            </w:r>
          </w:p>
        </w:tc>
        <w:tc>
          <w:tcPr>
            <w:tcW w:w="1920" w:type="dxa"/>
          </w:tcPr>
          <w:p w14:paraId="56D512B4"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473B60C0" w14:textId="77777777" w:rsidR="0003364E" w:rsidRPr="004C55EC" w:rsidRDefault="0003364E" w:rsidP="005D4587">
            <w:pPr>
              <w:pStyle w:val="TAC"/>
              <w:rPr>
                <w:sz w:val="16"/>
                <w:szCs w:val="16"/>
                <w:lang w:eastAsia="zh-CN"/>
              </w:rPr>
            </w:pPr>
            <w:r w:rsidRPr="004C55EC">
              <w:rPr>
                <w:sz w:val="16"/>
                <w:szCs w:val="16"/>
                <w:lang w:eastAsia="zh-CN"/>
              </w:rPr>
              <w:t>-97.0+TT</w:t>
            </w:r>
          </w:p>
        </w:tc>
        <w:tc>
          <w:tcPr>
            <w:tcW w:w="3573" w:type="dxa"/>
          </w:tcPr>
          <w:p w14:paraId="4BFB8C07" w14:textId="77777777" w:rsidR="0003364E" w:rsidRPr="004C55EC" w:rsidRDefault="0003364E" w:rsidP="005D4587">
            <w:pPr>
              <w:pStyle w:val="TAC"/>
              <w:rPr>
                <w:sz w:val="16"/>
                <w:szCs w:val="16"/>
                <w:lang w:eastAsia="zh-CN"/>
              </w:rPr>
            </w:pPr>
            <w:r w:rsidRPr="004C55EC">
              <w:rPr>
                <w:sz w:val="16"/>
                <w:szCs w:val="16"/>
                <w:lang w:eastAsia="zh-CN"/>
              </w:rPr>
              <w:t>-</w:t>
            </w:r>
          </w:p>
        </w:tc>
      </w:tr>
      <w:tr w:rsidR="0003364E" w:rsidRPr="004C55EC" w14:paraId="5B996CD4" w14:textId="77777777" w:rsidTr="005D4587">
        <w:tc>
          <w:tcPr>
            <w:tcW w:w="1974" w:type="dxa"/>
            <w:tcBorders>
              <w:top w:val="nil"/>
              <w:bottom w:val="nil"/>
            </w:tcBorders>
          </w:tcPr>
          <w:p w14:paraId="51CFDF48"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2EB5B336" w14:textId="77777777" w:rsidR="0003364E" w:rsidRPr="004C55EC" w:rsidRDefault="0003364E" w:rsidP="005D4587">
            <w:pPr>
              <w:pStyle w:val="TAC"/>
              <w:rPr>
                <w:sz w:val="16"/>
                <w:szCs w:val="16"/>
              </w:rPr>
            </w:pPr>
          </w:p>
        </w:tc>
        <w:tc>
          <w:tcPr>
            <w:tcW w:w="714" w:type="dxa"/>
          </w:tcPr>
          <w:p w14:paraId="0BA8E13B" w14:textId="77777777" w:rsidR="0003364E" w:rsidRPr="004C55EC" w:rsidRDefault="0003364E" w:rsidP="005D4587">
            <w:pPr>
              <w:pStyle w:val="TAC"/>
              <w:rPr>
                <w:sz w:val="16"/>
                <w:szCs w:val="16"/>
                <w:lang w:eastAsia="zh-CN"/>
              </w:rPr>
            </w:pPr>
            <w:r w:rsidRPr="004C55EC">
              <w:rPr>
                <w:sz w:val="16"/>
                <w:szCs w:val="16"/>
                <w:lang w:eastAsia="zh-CN"/>
              </w:rPr>
              <w:t>n78</w:t>
            </w:r>
          </w:p>
        </w:tc>
        <w:tc>
          <w:tcPr>
            <w:tcW w:w="1920" w:type="dxa"/>
          </w:tcPr>
          <w:p w14:paraId="68D55A44"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5BF4C7A1" w14:textId="77777777" w:rsidR="0003364E" w:rsidRPr="004C55EC" w:rsidRDefault="0003364E" w:rsidP="005D4587">
            <w:pPr>
              <w:pStyle w:val="TAC"/>
              <w:rPr>
                <w:sz w:val="16"/>
                <w:szCs w:val="16"/>
              </w:rPr>
            </w:pPr>
            <w:r w:rsidRPr="004C55EC">
              <w:rPr>
                <w:sz w:val="16"/>
                <w:szCs w:val="16"/>
                <w:lang w:eastAsia="zh-CN"/>
              </w:rPr>
              <w:t>-85.5+1.4+TT</w:t>
            </w:r>
          </w:p>
        </w:tc>
        <w:tc>
          <w:tcPr>
            <w:tcW w:w="3573" w:type="dxa"/>
          </w:tcPr>
          <w:p w14:paraId="589B5F07" w14:textId="77777777" w:rsidR="0003364E" w:rsidRPr="004C55EC" w:rsidRDefault="0003364E" w:rsidP="005D4587">
            <w:pPr>
              <w:pStyle w:val="TAC"/>
              <w:rPr>
                <w:sz w:val="16"/>
                <w:szCs w:val="16"/>
              </w:rPr>
            </w:pPr>
            <w:r w:rsidRPr="004C55EC">
              <w:rPr>
                <w:sz w:val="16"/>
                <w:szCs w:val="16"/>
                <w:lang w:eastAsia="zh-CN"/>
              </w:rPr>
              <w:t>-85.5+1.4+TT</w:t>
            </w:r>
          </w:p>
        </w:tc>
      </w:tr>
      <w:tr w:rsidR="0003364E" w:rsidRPr="004C55EC" w14:paraId="14DC22E9" w14:textId="77777777" w:rsidTr="005D4587">
        <w:tc>
          <w:tcPr>
            <w:tcW w:w="1974" w:type="dxa"/>
            <w:tcBorders>
              <w:top w:val="nil"/>
              <w:bottom w:val="nil"/>
            </w:tcBorders>
          </w:tcPr>
          <w:p w14:paraId="27F0E054" w14:textId="77777777" w:rsidR="0003364E" w:rsidRPr="004C55EC" w:rsidRDefault="0003364E" w:rsidP="005D4587">
            <w:pPr>
              <w:pStyle w:val="TAC"/>
              <w:rPr>
                <w:sz w:val="16"/>
                <w:szCs w:val="16"/>
              </w:rPr>
            </w:pPr>
          </w:p>
        </w:tc>
        <w:tc>
          <w:tcPr>
            <w:tcW w:w="770" w:type="dxa"/>
            <w:gridSpan w:val="2"/>
            <w:tcBorders>
              <w:top w:val="single" w:sz="4" w:space="0" w:color="auto"/>
              <w:bottom w:val="nil"/>
            </w:tcBorders>
          </w:tcPr>
          <w:p w14:paraId="5EDAABCA" w14:textId="77777777" w:rsidR="0003364E" w:rsidRPr="004C55EC" w:rsidRDefault="0003364E" w:rsidP="005D4587">
            <w:pPr>
              <w:pStyle w:val="TAC"/>
              <w:rPr>
                <w:sz w:val="16"/>
                <w:szCs w:val="16"/>
                <w:lang w:eastAsia="zh-CN"/>
              </w:rPr>
            </w:pPr>
            <w:r w:rsidRPr="004C55EC">
              <w:rPr>
                <w:sz w:val="16"/>
                <w:szCs w:val="16"/>
                <w:lang w:eastAsia="zh-CN"/>
              </w:rPr>
              <w:t>3</w:t>
            </w:r>
          </w:p>
        </w:tc>
        <w:tc>
          <w:tcPr>
            <w:tcW w:w="714" w:type="dxa"/>
          </w:tcPr>
          <w:p w14:paraId="05FD43D8" w14:textId="77777777" w:rsidR="0003364E" w:rsidRPr="004C55EC" w:rsidRDefault="0003364E" w:rsidP="005D4587">
            <w:pPr>
              <w:pStyle w:val="TAC"/>
              <w:rPr>
                <w:sz w:val="16"/>
                <w:szCs w:val="16"/>
                <w:lang w:eastAsia="zh-CN"/>
              </w:rPr>
            </w:pPr>
            <w:r w:rsidRPr="004C55EC">
              <w:rPr>
                <w:sz w:val="16"/>
                <w:szCs w:val="16"/>
                <w:lang w:eastAsia="zh-CN"/>
              </w:rPr>
              <w:t>n20</w:t>
            </w:r>
          </w:p>
        </w:tc>
        <w:tc>
          <w:tcPr>
            <w:tcW w:w="1920" w:type="dxa"/>
          </w:tcPr>
          <w:p w14:paraId="602078AE"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58C2826D" w14:textId="77777777" w:rsidR="0003364E" w:rsidRPr="004C55EC" w:rsidRDefault="0003364E" w:rsidP="005D4587">
            <w:pPr>
              <w:pStyle w:val="TAC"/>
              <w:rPr>
                <w:sz w:val="16"/>
                <w:szCs w:val="16"/>
              </w:rPr>
            </w:pPr>
            <w:r w:rsidRPr="004C55EC">
              <w:rPr>
                <w:sz w:val="16"/>
                <w:szCs w:val="16"/>
              </w:rPr>
              <w:t>-97.0 + 11 +TT</w:t>
            </w:r>
          </w:p>
        </w:tc>
        <w:tc>
          <w:tcPr>
            <w:tcW w:w="3573" w:type="dxa"/>
          </w:tcPr>
          <w:p w14:paraId="391279EC" w14:textId="77777777" w:rsidR="0003364E" w:rsidRPr="004C55EC" w:rsidRDefault="0003364E" w:rsidP="005D4587">
            <w:pPr>
              <w:pStyle w:val="TAC"/>
              <w:rPr>
                <w:sz w:val="16"/>
                <w:szCs w:val="16"/>
                <w:lang w:eastAsia="zh-CN"/>
              </w:rPr>
            </w:pPr>
            <w:r w:rsidRPr="004C55EC">
              <w:rPr>
                <w:sz w:val="16"/>
                <w:szCs w:val="16"/>
                <w:lang w:eastAsia="zh-CN"/>
              </w:rPr>
              <w:t>-</w:t>
            </w:r>
          </w:p>
        </w:tc>
      </w:tr>
      <w:tr w:rsidR="0003364E" w:rsidRPr="004C55EC" w14:paraId="035B0F64" w14:textId="77777777" w:rsidTr="005D4587">
        <w:tc>
          <w:tcPr>
            <w:tcW w:w="1974" w:type="dxa"/>
            <w:tcBorders>
              <w:top w:val="nil"/>
              <w:bottom w:val="single" w:sz="4" w:space="0" w:color="auto"/>
            </w:tcBorders>
          </w:tcPr>
          <w:p w14:paraId="5C3405C1"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52CDB765" w14:textId="77777777" w:rsidR="0003364E" w:rsidRPr="004C55EC" w:rsidRDefault="0003364E" w:rsidP="005D4587">
            <w:pPr>
              <w:pStyle w:val="TAC"/>
              <w:rPr>
                <w:sz w:val="16"/>
                <w:szCs w:val="16"/>
              </w:rPr>
            </w:pPr>
          </w:p>
        </w:tc>
        <w:tc>
          <w:tcPr>
            <w:tcW w:w="714" w:type="dxa"/>
          </w:tcPr>
          <w:p w14:paraId="39018851" w14:textId="77777777" w:rsidR="0003364E" w:rsidRPr="004C55EC" w:rsidRDefault="0003364E" w:rsidP="005D4587">
            <w:pPr>
              <w:pStyle w:val="TAC"/>
              <w:rPr>
                <w:sz w:val="16"/>
                <w:szCs w:val="16"/>
                <w:lang w:eastAsia="zh-CN"/>
              </w:rPr>
            </w:pPr>
            <w:r w:rsidRPr="004C55EC">
              <w:rPr>
                <w:sz w:val="16"/>
                <w:szCs w:val="16"/>
                <w:lang w:eastAsia="zh-CN"/>
              </w:rPr>
              <w:t>n78</w:t>
            </w:r>
          </w:p>
        </w:tc>
        <w:tc>
          <w:tcPr>
            <w:tcW w:w="1920" w:type="dxa"/>
          </w:tcPr>
          <w:p w14:paraId="0AD7511D"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014F762B" w14:textId="77777777" w:rsidR="0003364E" w:rsidRPr="004C55EC" w:rsidRDefault="0003364E" w:rsidP="005D4587">
            <w:pPr>
              <w:pStyle w:val="TAC"/>
              <w:rPr>
                <w:sz w:val="16"/>
                <w:szCs w:val="16"/>
              </w:rPr>
            </w:pPr>
            <w:r w:rsidRPr="004C55EC">
              <w:rPr>
                <w:sz w:val="16"/>
                <w:szCs w:val="16"/>
              </w:rPr>
              <w:t>-95.8 +TT</w:t>
            </w:r>
          </w:p>
        </w:tc>
        <w:tc>
          <w:tcPr>
            <w:tcW w:w="3573" w:type="dxa"/>
          </w:tcPr>
          <w:p w14:paraId="6074FEAD" w14:textId="77777777" w:rsidR="0003364E" w:rsidRPr="004C55EC" w:rsidRDefault="0003364E" w:rsidP="005D4587">
            <w:pPr>
              <w:pStyle w:val="TAC"/>
              <w:rPr>
                <w:sz w:val="16"/>
                <w:szCs w:val="16"/>
              </w:rPr>
            </w:pPr>
            <w:r w:rsidRPr="004C55EC">
              <w:rPr>
                <w:sz w:val="16"/>
                <w:szCs w:val="16"/>
              </w:rPr>
              <w:t>-95.8 -2.2 +TT</w:t>
            </w:r>
          </w:p>
        </w:tc>
      </w:tr>
      <w:tr w:rsidR="0003364E" w:rsidRPr="004C55EC" w14:paraId="5EEDB0B5" w14:textId="77777777" w:rsidTr="005D4587">
        <w:tc>
          <w:tcPr>
            <w:tcW w:w="1974" w:type="dxa"/>
            <w:vMerge w:val="restart"/>
            <w:tcBorders>
              <w:top w:val="nil"/>
            </w:tcBorders>
          </w:tcPr>
          <w:p w14:paraId="576A146B" w14:textId="77777777" w:rsidR="0003364E" w:rsidRPr="004C55EC" w:rsidRDefault="0003364E" w:rsidP="005D4587">
            <w:pPr>
              <w:pStyle w:val="TAC"/>
              <w:rPr>
                <w:sz w:val="16"/>
                <w:szCs w:val="16"/>
              </w:rPr>
            </w:pPr>
            <w:r w:rsidRPr="004C55EC">
              <w:rPr>
                <w:sz w:val="16"/>
                <w:szCs w:val="16"/>
              </w:rPr>
              <w:t>CA_n25A-n66A</w:t>
            </w:r>
          </w:p>
        </w:tc>
        <w:tc>
          <w:tcPr>
            <w:tcW w:w="770" w:type="dxa"/>
            <w:gridSpan w:val="2"/>
            <w:vMerge w:val="restart"/>
            <w:tcBorders>
              <w:top w:val="nil"/>
            </w:tcBorders>
          </w:tcPr>
          <w:p w14:paraId="1B9E2357" w14:textId="77777777" w:rsidR="0003364E" w:rsidRPr="004C55EC" w:rsidRDefault="0003364E" w:rsidP="005D4587">
            <w:pPr>
              <w:pStyle w:val="TAC"/>
              <w:rPr>
                <w:sz w:val="16"/>
                <w:szCs w:val="16"/>
              </w:rPr>
            </w:pPr>
            <w:r w:rsidRPr="004C55EC">
              <w:rPr>
                <w:sz w:val="16"/>
                <w:szCs w:val="16"/>
              </w:rPr>
              <w:t>1</w:t>
            </w:r>
          </w:p>
        </w:tc>
        <w:tc>
          <w:tcPr>
            <w:tcW w:w="714" w:type="dxa"/>
          </w:tcPr>
          <w:p w14:paraId="1CBE8B9C" w14:textId="77777777" w:rsidR="0003364E" w:rsidRPr="004C55EC" w:rsidRDefault="0003364E" w:rsidP="005D4587">
            <w:pPr>
              <w:pStyle w:val="TAC"/>
              <w:rPr>
                <w:sz w:val="16"/>
                <w:szCs w:val="16"/>
                <w:lang w:eastAsia="zh-CN"/>
              </w:rPr>
            </w:pPr>
            <w:r w:rsidRPr="004C55EC">
              <w:rPr>
                <w:sz w:val="16"/>
                <w:szCs w:val="16"/>
              </w:rPr>
              <w:t>n66</w:t>
            </w:r>
          </w:p>
        </w:tc>
        <w:tc>
          <w:tcPr>
            <w:tcW w:w="1920" w:type="dxa"/>
          </w:tcPr>
          <w:p w14:paraId="54FEB2B1"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4A1A1408" w14:textId="77777777" w:rsidR="0003364E" w:rsidRPr="004C55EC" w:rsidRDefault="0003364E" w:rsidP="005D4587">
            <w:pPr>
              <w:pStyle w:val="TAC"/>
              <w:rPr>
                <w:sz w:val="16"/>
                <w:szCs w:val="16"/>
              </w:rPr>
            </w:pPr>
            <w:r w:rsidRPr="004C55EC">
              <w:rPr>
                <w:sz w:val="16"/>
                <w:szCs w:val="16"/>
              </w:rPr>
              <w:t>-99.5+TT</w:t>
            </w:r>
          </w:p>
        </w:tc>
        <w:tc>
          <w:tcPr>
            <w:tcW w:w="3573" w:type="dxa"/>
          </w:tcPr>
          <w:p w14:paraId="657F47AD" w14:textId="77777777" w:rsidR="0003364E" w:rsidRPr="004C55EC" w:rsidRDefault="0003364E" w:rsidP="005D4587">
            <w:pPr>
              <w:pStyle w:val="TAC"/>
              <w:rPr>
                <w:sz w:val="16"/>
                <w:szCs w:val="16"/>
              </w:rPr>
            </w:pPr>
            <w:r w:rsidRPr="004C55EC">
              <w:rPr>
                <w:sz w:val="16"/>
                <w:szCs w:val="16"/>
              </w:rPr>
              <w:t>-99.5-2.7+TT</w:t>
            </w:r>
          </w:p>
        </w:tc>
      </w:tr>
      <w:tr w:rsidR="0003364E" w:rsidRPr="004C55EC" w14:paraId="4D0560C5" w14:textId="77777777" w:rsidTr="005D4587">
        <w:tc>
          <w:tcPr>
            <w:tcW w:w="1974" w:type="dxa"/>
            <w:vMerge/>
          </w:tcPr>
          <w:p w14:paraId="5FA0E911" w14:textId="77777777" w:rsidR="0003364E" w:rsidRPr="004C55EC" w:rsidRDefault="0003364E" w:rsidP="005D4587">
            <w:pPr>
              <w:pStyle w:val="TAC"/>
              <w:rPr>
                <w:sz w:val="16"/>
                <w:szCs w:val="16"/>
              </w:rPr>
            </w:pPr>
          </w:p>
        </w:tc>
        <w:tc>
          <w:tcPr>
            <w:tcW w:w="770" w:type="dxa"/>
            <w:gridSpan w:val="2"/>
            <w:vMerge/>
            <w:tcBorders>
              <w:bottom w:val="single" w:sz="4" w:space="0" w:color="auto"/>
            </w:tcBorders>
          </w:tcPr>
          <w:p w14:paraId="3B1A1ECC" w14:textId="77777777" w:rsidR="0003364E" w:rsidRPr="004C55EC" w:rsidRDefault="0003364E" w:rsidP="005D4587">
            <w:pPr>
              <w:pStyle w:val="TAC"/>
              <w:rPr>
                <w:sz w:val="16"/>
                <w:szCs w:val="16"/>
              </w:rPr>
            </w:pPr>
          </w:p>
        </w:tc>
        <w:tc>
          <w:tcPr>
            <w:tcW w:w="714" w:type="dxa"/>
          </w:tcPr>
          <w:p w14:paraId="741C47FB" w14:textId="77777777" w:rsidR="0003364E" w:rsidRPr="004C55EC" w:rsidRDefault="0003364E" w:rsidP="005D4587">
            <w:pPr>
              <w:pStyle w:val="TAC"/>
              <w:rPr>
                <w:sz w:val="16"/>
                <w:szCs w:val="16"/>
                <w:lang w:eastAsia="zh-CN"/>
              </w:rPr>
            </w:pPr>
            <w:r w:rsidRPr="004C55EC">
              <w:rPr>
                <w:sz w:val="16"/>
                <w:szCs w:val="16"/>
              </w:rPr>
              <w:t>n25</w:t>
            </w:r>
          </w:p>
        </w:tc>
        <w:tc>
          <w:tcPr>
            <w:tcW w:w="1920" w:type="dxa"/>
          </w:tcPr>
          <w:p w14:paraId="7C025A25"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0149484A" w14:textId="77777777" w:rsidR="0003364E" w:rsidRPr="004C55EC" w:rsidRDefault="0003364E" w:rsidP="005D4587">
            <w:pPr>
              <w:pStyle w:val="TAC"/>
              <w:rPr>
                <w:sz w:val="16"/>
                <w:szCs w:val="16"/>
              </w:rPr>
            </w:pPr>
            <w:r w:rsidRPr="004C55EC">
              <w:rPr>
                <w:sz w:val="16"/>
                <w:szCs w:val="16"/>
              </w:rPr>
              <w:t>-96.5+20+TT</w:t>
            </w:r>
          </w:p>
        </w:tc>
        <w:tc>
          <w:tcPr>
            <w:tcW w:w="3573" w:type="dxa"/>
          </w:tcPr>
          <w:p w14:paraId="7366E252" w14:textId="77777777" w:rsidR="0003364E" w:rsidRPr="004C55EC" w:rsidRDefault="0003364E" w:rsidP="005D4587">
            <w:pPr>
              <w:pStyle w:val="TAC"/>
              <w:rPr>
                <w:sz w:val="16"/>
                <w:szCs w:val="16"/>
              </w:rPr>
            </w:pPr>
            <w:r w:rsidRPr="004C55EC">
              <w:rPr>
                <w:sz w:val="16"/>
                <w:szCs w:val="16"/>
              </w:rPr>
              <w:t>-</w:t>
            </w:r>
          </w:p>
        </w:tc>
      </w:tr>
      <w:tr w:rsidR="0003364E" w:rsidRPr="004C55EC" w14:paraId="71164F55" w14:textId="77777777" w:rsidTr="005D4587">
        <w:tc>
          <w:tcPr>
            <w:tcW w:w="1974" w:type="dxa"/>
            <w:vMerge/>
          </w:tcPr>
          <w:p w14:paraId="625E4A0B" w14:textId="77777777" w:rsidR="0003364E" w:rsidRPr="004C55EC" w:rsidRDefault="0003364E" w:rsidP="005D4587">
            <w:pPr>
              <w:pStyle w:val="TAC"/>
              <w:rPr>
                <w:sz w:val="16"/>
                <w:szCs w:val="16"/>
              </w:rPr>
            </w:pPr>
          </w:p>
        </w:tc>
        <w:tc>
          <w:tcPr>
            <w:tcW w:w="770" w:type="dxa"/>
            <w:gridSpan w:val="2"/>
            <w:vMerge w:val="restart"/>
            <w:tcBorders>
              <w:top w:val="nil"/>
            </w:tcBorders>
          </w:tcPr>
          <w:p w14:paraId="564B7816" w14:textId="77777777" w:rsidR="0003364E" w:rsidRPr="004C55EC" w:rsidRDefault="0003364E" w:rsidP="005D4587">
            <w:pPr>
              <w:pStyle w:val="TAC"/>
              <w:rPr>
                <w:sz w:val="16"/>
                <w:szCs w:val="16"/>
              </w:rPr>
            </w:pPr>
            <w:r w:rsidRPr="004C55EC">
              <w:rPr>
                <w:sz w:val="16"/>
                <w:szCs w:val="16"/>
              </w:rPr>
              <w:t>2</w:t>
            </w:r>
          </w:p>
        </w:tc>
        <w:tc>
          <w:tcPr>
            <w:tcW w:w="714" w:type="dxa"/>
          </w:tcPr>
          <w:p w14:paraId="284ADA02" w14:textId="77777777" w:rsidR="0003364E" w:rsidRPr="004C55EC" w:rsidRDefault="0003364E" w:rsidP="005D4587">
            <w:pPr>
              <w:pStyle w:val="TAC"/>
              <w:rPr>
                <w:sz w:val="16"/>
                <w:szCs w:val="16"/>
                <w:lang w:eastAsia="zh-CN"/>
              </w:rPr>
            </w:pPr>
            <w:r w:rsidRPr="004C55EC">
              <w:rPr>
                <w:sz w:val="16"/>
                <w:szCs w:val="16"/>
              </w:rPr>
              <w:t>n66</w:t>
            </w:r>
          </w:p>
        </w:tc>
        <w:tc>
          <w:tcPr>
            <w:tcW w:w="1920" w:type="dxa"/>
          </w:tcPr>
          <w:p w14:paraId="5A9A356C"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69006100" w14:textId="77777777" w:rsidR="0003364E" w:rsidRPr="004C55EC" w:rsidRDefault="0003364E" w:rsidP="005D4587">
            <w:pPr>
              <w:pStyle w:val="TAC"/>
              <w:rPr>
                <w:sz w:val="16"/>
                <w:szCs w:val="16"/>
              </w:rPr>
            </w:pPr>
            <w:r w:rsidRPr="004C55EC">
              <w:rPr>
                <w:sz w:val="16"/>
                <w:szCs w:val="16"/>
              </w:rPr>
              <w:t>-99.5+23+TT</w:t>
            </w:r>
          </w:p>
        </w:tc>
        <w:tc>
          <w:tcPr>
            <w:tcW w:w="3573" w:type="dxa"/>
          </w:tcPr>
          <w:p w14:paraId="4E962500" w14:textId="77777777" w:rsidR="0003364E" w:rsidRPr="004C55EC" w:rsidRDefault="0003364E" w:rsidP="005D4587">
            <w:pPr>
              <w:pStyle w:val="TAC"/>
              <w:rPr>
                <w:sz w:val="16"/>
                <w:szCs w:val="16"/>
              </w:rPr>
            </w:pPr>
            <w:r w:rsidRPr="004C55EC">
              <w:rPr>
                <w:sz w:val="16"/>
                <w:szCs w:val="16"/>
              </w:rPr>
              <w:t>-99.5+23+TT</w:t>
            </w:r>
          </w:p>
        </w:tc>
      </w:tr>
      <w:tr w:rsidR="0003364E" w:rsidRPr="004C55EC" w14:paraId="7D0948B3" w14:textId="77777777" w:rsidTr="005D4587">
        <w:tc>
          <w:tcPr>
            <w:tcW w:w="1974" w:type="dxa"/>
            <w:vMerge/>
          </w:tcPr>
          <w:p w14:paraId="7FEE6404" w14:textId="77777777" w:rsidR="0003364E" w:rsidRPr="004C55EC" w:rsidRDefault="0003364E" w:rsidP="005D4587">
            <w:pPr>
              <w:pStyle w:val="TAC"/>
              <w:rPr>
                <w:sz w:val="16"/>
                <w:szCs w:val="16"/>
              </w:rPr>
            </w:pPr>
          </w:p>
        </w:tc>
        <w:tc>
          <w:tcPr>
            <w:tcW w:w="770" w:type="dxa"/>
            <w:gridSpan w:val="2"/>
            <w:vMerge/>
            <w:tcBorders>
              <w:bottom w:val="single" w:sz="4" w:space="0" w:color="auto"/>
            </w:tcBorders>
          </w:tcPr>
          <w:p w14:paraId="777FDC45" w14:textId="77777777" w:rsidR="0003364E" w:rsidRPr="004C55EC" w:rsidRDefault="0003364E" w:rsidP="005D4587">
            <w:pPr>
              <w:pStyle w:val="TAC"/>
              <w:rPr>
                <w:sz w:val="16"/>
                <w:szCs w:val="16"/>
              </w:rPr>
            </w:pPr>
          </w:p>
        </w:tc>
        <w:tc>
          <w:tcPr>
            <w:tcW w:w="714" w:type="dxa"/>
          </w:tcPr>
          <w:p w14:paraId="7F3235C7" w14:textId="77777777" w:rsidR="0003364E" w:rsidRPr="004C55EC" w:rsidRDefault="0003364E" w:rsidP="005D4587">
            <w:pPr>
              <w:pStyle w:val="TAC"/>
              <w:rPr>
                <w:sz w:val="16"/>
                <w:szCs w:val="16"/>
                <w:lang w:eastAsia="zh-CN"/>
              </w:rPr>
            </w:pPr>
            <w:r w:rsidRPr="004C55EC">
              <w:rPr>
                <w:sz w:val="16"/>
                <w:szCs w:val="16"/>
              </w:rPr>
              <w:t>n25</w:t>
            </w:r>
          </w:p>
        </w:tc>
        <w:tc>
          <w:tcPr>
            <w:tcW w:w="1920" w:type="dxa"/>
          </w:tcPr>
          <w:p w14:paraId="44461718"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4FF0BAAD" w14:textId="77777777" w:rsidR="0003364E" w:rsidRPr="004C55EC" w:rsidRDefault="0003364E" w:rsidP="005D4587">
            <w:pPr>
              <w:pStyle w:val="TAC"/>
              <w:rPr>
                <w:sz w:val="16"/>
                <w:szCs w:val="16"/>
              </w:rPr>
            </w:pPr>
            <w:r w:rsidRPr="004C55EC">
              <w:rPr>
                <w:sz w:val="16"/>
                <w:szCs w:val="16"/>
              </w:rPr>
              <w:t>-96.5+TT</w:t>
            </w:r>
          </w:p>
        </w:tc>
        <w:tc>
          <w:tcPr>
            <w:tcW w:w="3573" w:type="dxa"/>
          </w:tcPr>
          <w:p w14:paraId="61365936" w14:textId="77777777" w:rsidR="0003364E" w:rsidRPr="004C55EC" w:rsidRDefault="0003364E" w:rsidP="005D4587">
            <w:pPr>
              <w:pStyle w:val="TAC"/>
              <w:rPr>
                <w:sz w:val="16"/>
                <w:szCs w:val="16"/>
              </w:rPr>
            </w:pPr>
            <w:r w:rsidRPr="004C55EC">
              <w:rPr>
                <w:sz w:val="16"/>
                <w:szCs w:val="16"/>
              </w:rPr>
              <w:t>-</w:t>
            </w:r>
          </w:p>
        </w:tc>
      </w:tr>
      <w:tr w:rsidR="0003364E" w:rsidRPr="004C55EC" w14:paraId="2A0DBD97" w14:textId="77777777" w:rsidTr="005D4587">
        <w:tc>
          <w:tcPr>
            <w:tcW w:w="1974" w:type="dxa"/>
            <w:vMerge/>
          </w:tcPr>
          <w:p w14:paraId="6837044B" w14:textId="77777777" w:rsidR="0003364E" w:rsidRPr="004C55EC" w:rsidRDefault="0003364E" w:rsidP="005D4587">
            <w:pPr>
              <w:pStyle w:val="TAC"/>
              <w:rPr>
                <w:sz w:val="16"/>
                <w:szCs w:val="16"/>
              </w:rPr>
            </w:pPr>
          </w:p>
        </w:tc>
        <w:tc>
          <w:tcPr>
            <w:tcW w:w="770" w:type="dxa"/>
            <w:gridSpan w:val="2"/>
            <w:vMerge w:val="restart"/>
            <w:tcBorders>
              <w:top w:val="nil"/>
            </w:tcBorders>
          </w:tcPr>
          <w:p w14:paraId="21ACA876" w14:textId="77777777" w:rsidR="0003364E" w:rsidRPr="004C55EC" w:rsidRDefault="0003364E" w:rsidP="005D4587">
            <w:pPr>
              <w:pStyle w:val="TAC"/>
              <w:rPr>
                <w:sz w:val="16"/>
                <w:szCs w:val="16"/>
              </w:rPr>
            </w:pPr>
            <w:r w:rsidRPr="004C55EC">
              <w:rPr>
                <w:sz w:val="16"/>
                <w:szCs w:val="16"/>
              </w:rPr>
              <w:t>3</w:t>
            </w:r>
          </w:p>
        </w:tc>
        <w:tc>
          <w:tcPr>
            <w:tcW w:w="714" w:type="dxa"/>
          </w:tcPr>
          <w:p w14:paraId="77C769F7" w14:textId="77777777" w:rsidR="0003364E" w:rsidRPr="004C55EC" w:rsidRDefault="0003364E" w:rsidP="005D4587">
            <w:pPr>
              <w:pStyle w:val="TAC"/>
              <w:rPr>
                <w:sz w:val="16"/>
                <w:szCs w:val="16"/>
                <w:lang w:eastAsia="zh-CN"/>
              </w:rPr>
            </w:pPr>
            <w:r w:rsidRPr="004C55EC">
              <w:rPr>
                <w:sz w:val="16"/>
                <w:szCs w:val="16"/>
              </w:rPr>
              <w:t>n66</w:t>
            </w:r>
          </w:p>
        </w:tc>
        <w:tc>
          <w:tcPr>
            <w:tcW w:w="1920" w:type="dxa"/>
          </w:tcPr>
          <w:p w14:paraId="3839244A"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0331F298" w14:textId="77777777" w:rsidR="0003364E" w:rsidRPr="004C55EC" w:rsidRDefault="0003364E" w:rsidP="005D4587">
            <w:pPr>
              <w:pStyle w:val="TAC"/>
              <w:rPr>
                <w:sz w:val="16"/>
                <w:szCs w:val="16"/>
              </w:rPr>
            </w:pPr>
            <w:r w:rsidRPr="004C55EC">
              <w:rPr>
                <w:sz w:val="16"/>
                <w:szCs w:val="16"/>
              </w:rPr>
              <w:t>-99.5+4+TT</w:t>
            </w:r>
          </w:p>
        </w:tc>
        <w:tc>
          <w:tcPr>
            <w:tcW w:w="3573" w:type="dxa"/>
          </w:tcPr>
          <w:p w14:paraId="2E345E2D" w14:textId="77777777" w:rsidR="0003364E" w:rsidRPr="004C55EC" w:rsidRDefault="0003364E" w:rsidP="005D4587">
            <w:pPr>
              <w:pStyle w:val="TAC"/>
              <w:rPr>
                <w:sz w:val="16"/>
                <w:szCs w:val="16"/>
              </w:rPr>
            </w:pPr>
            <w:r w:rsidRPr="004C55EC">
              <w:rPr>
                <w:sz w:val="16"/>
                <w:szCs w:val="16"/>
              </w:rPr>
              <w:t>-99.5+4+TT</w:t>
            </w:r>
          </w:p>
        </w:tc>
      </w:tr>
      <w:tr w:rsidR="0003364E" w:rsidRPr="004C55EC" w14:paraId="14269F61" w14:textId="77777777" w:rsidTr="005D4587">
        <w:tc>
          <w:tcPr>
            <w:tcW w:w="1974" w:type="dxa"/>
            <w:vMerge/>
            <w:tcBorders>
              <w:bottom w:val="single" w:sz="4" w:space="0" w:color="auto"/>
            </w:tcBorders>
          </w:tcPr>
          <w:p w14:paraId="6C2F2125" w14:textId="77777777" w:rsidR="0003364E" w:rsidRPr="004C55EC" w:rsidRDefault="0003364E" w:rsidP="005D4587">
            <w:pPr>
              <w:pStyle w:val="TAC"/>
              <w:rPr>
                <w:sz w:val="16"/>
                <w:szCs w:val="16"/>
              </w:rPr>
            </w:pPr>
          </w:p>
        </w:tc>
        <w:tc>
          <w:tcPr>
            <w:tcW w:w="770" w:type="dxa"/>
            <w:gridSpan w:val="2"/>
            <w:vMerge/>
            <w:tcBorders>
              <w:bottom w:val="single" w:sz="4" w:space="0" w:color="auto"/>
            </w:tcBorders>
          </w:tcPr>
          <w:p w14:paraId="671779BB" w14:textId="77777777" w:rsidR="0003364E" w:rsidRPr="004C55EC" w:rsidRDefault="0003364E" w:rsidP="005D4587">
            <w:pPr>
              <w:pStyle w:val="TAC"/>
              <w:rPr>
                <w:sz w:val="16"/>
                <w:szCs w:val="16"/>
              </w:rPr>
            </w:pPr>
          </w:p>
        </w:tc>
        <w:tc>
          <w:tcPr>
            <w:tcW w:w="714" w:type="dxa"/>
          </w:tcPr>
          <w:p w14:paraId="0AA5ED5A" w14:textId="77777777" w:rsidR="0003364E" w:rsidRPr="004C55EC" w:rsidRDefault="0003364E" w:rsidP="005D4587">
            <w:pPr>
              <w:pStyle w:val="TAC"/>
              <w:rPr>
                <w:sz w:val="16"/>
                <w:szCs w:val="16"/>
                <w:lang w:eastAsia="zh-CN"/>
              </w:rPr>
            </w:pPr>
            <w:r w:rsidRPr="004C55EC">
              <w:rPr>
                <w:sz w:val="16"/>
                <w:szCs w:val="16"/>
              </w:rPr>
              <w:t>n25</w:t>
            </w:r>
          </w:p>
        </w:tc>
        <w:tc>
          <w:tcPr>
            <w:tcW w:w="1920" w:type="dxa"/>
          </w:tcPr>
          <w:p w14:paraId="1A8F572F"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0810767A" w14:textId="77777777" w:rsidR="0003364E" w:rsidRPr="004C55EC" w:rsidRDefault="0003364E" w:rsidP="005D4587">
            <w:pPr>
              <w:pStyle w:val="TAC"/>
              <w:rPr>
                <w:sz w:val="16"/>
                <w:szCs w:val="16"/>
              </w:rPr>
            </w:pPr>
            <w:r w:rsidRPr="004C55EC">
              <w:rPr>
                <w:sz w:val="16"/>
                <w:szCs w:val="16"/>
              </w:rPr>
              <w:t>-96.5+TT</w:t>
            </w:r>
          </w:p>
        </w:tc>
        <w:tc>
          <w:tcPr>
            <w:tcW w:w="3573" w:type="dxa"/>
          </w:tcPr>
          <w:p w14:paraId="7A9DD5F9" w14:textId="77777777" w:rsidR="0003364E" w:rsidRPr="004C55EC" w:rsidRDefault="0003364E" w:rsidP="005D4587">
            <w:pPr>
              <w:pStyle w:val="TAC"/>
              <w:rPr>
                <w:sz w:val="16"/>
                <w:szCs w:val="16"/>
              </w:rPr>
            </w:pPr>
            <w:r w:rsidRPr="004C55EC">
              <w:rPr>
                <w:sz w:val="16"/>
                <w:szCs w:val="16"/>
              </w:rPr>
              <w:t>-</w:t>
            </w:r>
          </w:p>
        </w:tc>
      </w:tr>
      <w:tr w:rsidR="0003364E" w:rsidRPr="004C55EC" w14:paraId="4AE02664" w14:textId="77777777" w:rsidTr="005D4587">
        <w:tc>
          <w:tcPr>
            <w:tcW w:w="1974" w:type="dxa"/>
            <w:vMerge w:val="restart"/>
            <w:tcBorders>
              <w:top w:val="nil"/>
            </w:tcBorders>
          </w:tcPr>
          <w:p w14:paraId="28BD11B3" w14:textId="77777777" w:rsidR="0003364E" w:rsidRPr="004C55EC" w:rsidRDefault="0003364E" w:rsidP="005D4587">
            <w:pPr>
              <w:pStyle w:val="TAC"/>
              <w:rPr>
                <w:sz w:val="16"/>
                <w:szCs w:val="16"/>
              </w:rPr>
            </w:pPr>
            <w:r w:rsidRPr="004C55EC">
              <w:rPr>
                <w:sz w:val="16"/>
                <w:szCs w:val="16"/>
              </w:rPr>
              <w:t>CA_n25A-n77A</w:t>
            </w:r>
          </w:p>
        </w:tc>
        <w:tc>
          <w:tcPr>
            <w:tcW w:w="770" w:type="dxa"/>
            <w:gridSpan w:val="2"/>
            <w:vMerge w:val="restart"/>
            <w:tcBorders>
              <w:top w:val="nil"/>
            </w:tcBorders>
          </w:tcPr>
          <w:p w14:paraId="785CC21C" w14:textId="77777777" w:rsidR="0003364E" w:rsidRPr="004C55EC" w:rsidRDefault="0003364E" w:rsidP="005D4587">
            <w:pPr>
              <w:pStyle w:val="TAC"/>
              <w:rPr>
                <w:sz w:val="16"/>
                <w:szCs w:val="16"/>
              </w:rPr>
            </w:pPr>
            <w:r w:rsidRPr="004C55EC">
              <w:rPr>
                <w:sz w:val="16"/>
                <w:szCs w:val="16"/>
              </w:rPr>
              <w:t>1</w:t>
            </w:r>
          </w:p>
        </w:tc>
        <w:tc>
          <w:tcPr>
            <w:tcW w:w="714" w:type="dxa"/>
          </w:tcPr>
          <w:p w14:paraId="198FB452" w14:textId="77777777" w:rsidR="0003364E" w:rsidRPr="004C55EC" w:rsidRDefault="0003364E" w:rsidP="005D4587">
            <w:pPr>
              <w:pStyle w:val="TAC"/>
              <w:rPr>
                <w:sz w:val="16"/>
                <w:szCs w:val="16"/>
                <w:lang w:eastAsia="zh-CN"/>
              </w:rPr>
            </w:pPr>
            <w:r w:rsidRPr="004C55EC">
              <w:rPr>
                <w:sz w:val="16"/>
                <w:szCs w:val="16"/>
                <w:lang w:eastAsia="ja-JP"/>
              </w:rPr>
              <w:t>n25</w:t>
            </w:r>
          </w:p>
        </w:tc>
        <w:tc>
          <w:tcPr>
            <w:tcW w:w="1920" w:type="dxa"/>
          </w:tcPr>
          <w:p w14:paraId="390562EA" w14:textId="77777777" w:rsidR="0003364E" w:rsidRPr="004C55EC" w:rsidRDefault="0003364E" w:rsidP="005D4587">
            <w:pPr>
              <w:pStyle w:val="TAC"/>
              <w:rPr>
                <w:sz w:val="16"/>
                <w:szCs w:val="16"/>
                <w:lang w:eastAsia="zh-CN"/>
              </w:rPr>
            </w:pPr>
            <w:r w:rsidRPr="004C55EC">
              <w:rPr>
                <w:rFonts w:cs="Arial"/>
                <w:sz w:val="16"/>
                <w:szCs w:val="16"/>
                <w:lang w:eastAsia="zh-CN"/>
              </w:rPr>
              <w:t>5</w:t>
            </w:r>
          </w:p>
        </w:tc>
        <w:tc>
          <w:tcPr>
            <w:tcW w:w="2321" w:type="dxa"/>
          </w:tcPr>
          <w:p w14:paraId="1EB07C88" w14:textId="77777777" w:rsidR="0003364E" w:rsidRPr="004C55EC" w:rsidRDefault="0003364E" w:rsidP="005D4587">
            <w:pPr>
              <w:pStyle w:val="TAC"/>
              <w:rPr>
                <w:sz w:val="16"/>
                <w:szCs w:val="16"/>
              </w:rPr>
            </w:pPr>
            <w:r w:rsidRPr="004C55EC">
              <w:rPr>
                <w:sz w:val="16"/>
                <w:szCs w:val="16"/>
              </w:rPr>
              <w:t>-96.5+TT</w:t>
            </w:r>
          </w:p>
        </w:tc>
        <w:tc>
          <w:tcPr>
            <w:tcW w:w="3573" w:type="dxa"/>
          </w:tcPr>
          <w:p w14:paraId="73A638DB" w14:textId="77777777" w:rsidR="0003364E" w:rsidRPr="004C55EC" w:rsidRDefault="0003364E" w:rsidP="005D4587">
            <w:pPr>
              <w:pStyle w:val="TAC"/>
              <w:rPr>
                <w:sz w:val="16"/>
                <w:szCs w:val="16"/>
              </w:rPr>
            </w:pPr>
            <w:r w:rsidRPr="004C55EC">
              <w:rPr>
                <w:sz w:val="16"/>
                <w:szCs w:val="16"/>
              </w:rPr>
              <w:t>-</w:t>
            </w:r>
          </w:p>
        </w:tc>
      </w:tr>
      <w:tr w:rsidR="0003364E" w:rsidRPr="004C55EC" w14:paraId="0C1EE22D" w14:textId="77777777" w:rsidTr="005D4587">
        <w:tc>
          <w:tcPr>
            <w:tcW w:w="1974" w:type="dxa"/>
            <w:vMerge/>
          </w:tcPr>
          <w:p w14:paraId="142D957C" w14:textId="77777777" w:rsidR="0003364E" w:rsidRPr="004C55EC" w:rsidRDefault="0003364E" w:rsidP="005D4587">
            <w:pPr>
              <w:pStyle w:val="TAC"/>
              <w:rPr>
                <w:sz w:val="16"/>
                <w:szCs w:val="16"/>
              </w:rPr>
            </w:pPr>
          </w:p>
        </w:tc>
        <w:tc>
          <w:tcPr>
            <w:tcW w:w="770" w:type="dxa"/>
            <w:gridSpan w:val="2"/>
            <w:vMerge/>
            <w:tcBorders>
              <w:bottom w:val="single" w:sz="4" w:space="0" w:color="auto"/>
            </w:tcBorders>
          </w:tcPr>
          <w:p w14:paraId="33CC70A4" w14:textId="77777777" w:rsidR="0003364E" w:rsidRPr="004C55EC" w:rsidRDefault="0003364E" w:rsidP="005D4587">
            <w:pPr>
              <w:pStyle w:val="TAC"/>
              <w:rPr>
                <w:sz w:val="16"/>
                <w:szCs w:val="16"/>
              </w:rPr>
            </w:pPr>
          </w:p>
        </w:tc>
        <w:tc>
          <w:tcPr>
            <w:tcW w:w="714" w:type="dxa"/>
          </w:tcPr>
          <w:p w14:paraId="450A1F11" w14:textId="77777777" w:rsidR="0003364E" w:rsidRPr="004C55EC" w:rsidRDefault="0003364E" w:rsidP="005D4587">
            <w:pPr>
              <w:pStyle w:val="TAC"/>
              <w:rPr>
                <w:sz w:val="16"/>
                <w:szCs w:val="16"/>
                <w:lang w:eastAsia="zh-CN"/>
              </w:rPr>
            </w:pPr>
            <w:r w:rsidRPr="004C55EC">
              <w:rPr>
                <w:sz w:val="16"/>
                <w:szCs w:val="16"/>
                <w:lang w:eastAsia="ja-JP"/>
              </w:rPr>
              <w:t>n77</w:t>
            </w:r>
          </w:p>
        </w:tc>
        <w:tc>
          <w:tcPr>
            <w:tcW w:w="1920" w:type="dxa"/>
          </w:tcPr>
          <w:p w14:paraId="3056A0B3"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065FBE7C" w14:textId="77777777" w:rsidR="0003364E" w:rsidRPr="004C55EC" w:rsidRDefault="0003364E" w:rsidP="005D4587">
            <w:pPr>
              <w:pStyle w:val="TAC"/>
              <w:rPr>
                <w:sz w:val="16"/>
                <w:szCs w:val="16"/>
              </w:rPr>
            </w:pPr>
            <w:r w:rsidRPr="004C55EC">
              <w:rPr>
                <w:sz w:val="16"/>
                <w:szCs w:val="16"/>
              </w:rPr>
              <w:t>-95.3+23.9+TT</w:t>
            </w:r>
          </w:p>
        </w:tc>
        <w:tc>
          <w:tcPr>
            <w:tcW w:w="3573" w:type="dxa"/>
          </w:tcPr>
          <w:p w14:paraId="221B4B27" w14:textId="77777777" w:rsidR="0003364E" w:rsidRPr="004C55EC" w:rsidRDefault="0003364E" w:rsidP="005D4587">
            <w:pPr>
              <w:pStyle w:val="TAC"/>
              <w:rPr>
                <w:sz w:val="16"/>
                <w:szCs w:val="16"/>
              </w:rPr>
            </w:pPr>
            <w:r w:rsidRPr="004C55EC">
              <w:rPr>
                <w:sz w:val="16"/>
                <w:szCs w:val="16"/>
              </w:rPr>
              <w:t>-95.3+23.9+TT</w:t>
            </w:r>
          </w:p>
        </w:tc>
      </w:tr>
      <w:tr w:rsidR="0003364E" w:rsidRPr="004C55EC" w14:paraId="18003BB0" w14:textId="77777777" w:rsidTr="005D4587">
        <w:tc>
          <w:tcPr>
            <w:tcW w:w="1974" w:type="dxa"/>
            <w:vMerge/>
          </w:tcPr>
          <w:p w14:paraId="17D78502" w14:textId="77777777" w:rsidR="0003364E" w:rsidRPr="004C55EC" w:rsidRDefault="0003364E" w:rsidP="005D4587">
            <w:pPr>
              <w:pStyle w:val="TAC"/>
              <w:rPr>
                <w:sz w:val="16"/>
                <w:szCs w:val="16"/>
              </w:rPr>
            </w:pPr>
          </w:p>
        </w:tc>
        <w:tc>
          <w:tcPr>
            <w:tcW w:w="770" w:type="dxa"/>
            <w:gridSpan w:val="2"/>
            <w:vMerge w:val="restart"/>
            <w:tcBorders>
              <w:top w:val="nil"/>
            </w:tcBorders>
          </w:tcPr>
          <w:p w14:paraId="42165B18" w14:textId="77777777" w:rsidR="0003364E" w:rsidRPr="004C55EC" w:rsidRDefault="0003364E" w:rsidP="005D4587">
            <w:pPr>
              <w:pStyle w:val="TAC"/>
              <w:rPr>
                <w:sz w:val="16"/>
                <w:szCs w:val="16"/>
              </w:rPr>
            </w:pPr>
            <w:r w:rsidRPr="004C55EC">
              <w:rPr>
                <w:sz w:val="16"/>
                <w:szCs w:val="16"/>
              </w:rPr>
              <w:t>2</w:t>
            </w:r>
          </w:p>
        </w:tc>
        <w:tc>
          <w:tcPr>
            <w:tcW w:w="714" w:type="dxa"/>
          </w:tcPr>
          <w:p w14:paraId="6EB1787D" w14:textId="77777777" w:rsidR="0003364E" w:rsidRPr="004C55EC" w:rsidRDefault="0003364E" w:rsidP="005D4587">
            <w:pPr>
              <w:pStyle w:val="TAC"/>
              <w:rPr>
                <w:sz w:val="16"/>
                <w:szCs w:val="16"/>
                <w:lang w:eastAsia="zh-CN"/>
              </w:rPr>
            </w:pPr>
            <w:r w:rsidRPr="004C55EC">
              <w:rPr>
                <w:sz w:val="16"/>
                <w:szCs w:val="16"/>
                <w:lang w:eastAsia="ja-JP"/>
              </w:rPr>
              <w:t>n25</w:t>
            </w:r>
          </w:p>
        </w:tc>
        <w:tc>
          <w:tcPr>
            <w:tcW w:w="1920" w:type="dxa"/>
          </w:tcPr>
          <w:p w14:paraId="29684C45" w14:textId="77777777" w:rsidR="0003364E" w:rsidRPr="004C55EC" w:rsidRDefault="0003364E" w:rsidP="005D4587">
            <w:pPr>
              <w:pStyle w:val="TAC"/>
              <w:rPr>
                <w:sz w:val="16"/>
                <w:szCs w:val="16"/>
                <w:lang w:eastAsia="zh-CN"/>
              </w:rPr>
            </w:pPr>
            <w:r w:rsidRPr="004C55EC">
              <w:rPr>
                <w:rFonts w:cs="Arial"/>
                <w:sz w:val="16"/>
                <w:szCs w:val="16"/>
                <w:lang w:eastAsia="zh-CN"/>
              </w:rPr>
              <w:t>10</w:t>
            </w:r>
          </w:p>
        </w:tc>
        <w:tc>
          <w:tcPr>
            <w:tcW w:w="2321" w:type="dxa"/>
          </w:tcPr>
          <w:p w14:paraId="2142CC75" w14:textId="77777777" w:rsidR="0003364E" w:rsidRPr="004C55EC" w:rsidRDefault="0003364E" w:rsidP="005D4587">
            <w:pPr>
              <w:pStyle w:val="TAC"/>
              <w:rPr>
                <w:sz w:val="16"/>
                <w:szCs w:val="16"/>
              </w:rPr>
            </w:pPr>
            <w:r w:rsidRPr="004C55EC">
              <w:rPr>
                <w:sz w:val="16"/>
                <w:szCs w:val="16"/>
              </w:rPr>
              <w:t>-93.3+TT</w:t>
            </w:r>
          </w:p>
        </w:tc>
        <w:tc>
          <w:tcPr>
            <w:tcW w:w="3573" w:type="dxa"/>
          </w:tcPr>
          <w:p w14:paraId="1AAA72BB" w14:textId="77777777" w:rsidR="0003364E" w:rsidRPr="004C55EC" w:rsidRDefault="0003364E" w:rsidP="005D4587">
            <w:pPr>
              <w:pStyle w:val="TAC"/>
              <w:rPr>
                <w:sz w:val="16"/>
                <w:szCs w:val="16"/>
              </w:rPr>
            </w:pPr>
            <w:r w:rsidRPr="004C55EC">
              <w:rPr>
                <w:sz w:val="16"/>
                <w:szCs w:val="16"/>
              </w:rPr>
              <w:t>-</w:t>
            </w:r>
          </w:p>
        </w:tc>
      </w:tr>
      <w:tr w:rsidR="0003364E" w:rsidRPr="004C55EC" w14:paraId="6237571A" w14:textId="77777777" w:rsidTr="005D4587">
        <w:tc>
          <w:tcPr>
            <w:tcW w:w="1974" w:type="dxa"/>
            <w:vMerge/>
          </w:tcPr>
          <w:p w14:paraId="5BFE9AEA" w14:textId="77777777" w:rsidR="0003364E" w:rsidRPr="004C55EC" w:rsidRDefault="0003364E" w:rsidP="005D4587">
            <w:pPr>
              <w:pStyle w:val="TAC"/>
              <w:rPr>
                <w:sz w:val="16"/>
                <w:szCs w:val="16"/>
              </w:rPr>
            </w:pPr>
          </w:p>
        </w:tc>
        <w:tc>
          <w:tcPr>
            <w:tcW w:w="770" w:type="dxa"/>
            <w:gridSpan w:val="2"/>
            <w:vMerge/>
            <w:tcBorders>
              <w:bottom w:val="single" w:sz="4" w:space="0" w:color="auto"/>
            </w:tcBorders>
          </w:tcPr>
          <w:p w14:paraId="5189E3E4" w14:textId="77777777" w:rsidR="0003364E" w:rsidRPr="004C55EC" w:rsidRDefault="0003364E" w:rsidP="005D4587">
            <w:pPr>
              <w:pStyle w:val="TAC"/>
              <w:rPr>
                <w:sz w:val="16"/>
                <w:szCs w:val="16"/>
              </w:rPr>
            </w:pPr>
          </w:p>
        </w:tc>
        <w:tc>
          <w:tcPr>
            <w:tcW w:w="714" w:type="dxa"/>
          </w:tcPr>
          <w:p w14:paraId="31F87659" w14:textId="77777777" w:rsidR="0003364E" w:rsidRPr="004C55EC" w:rsidRDefault="0003364E" w:rsidP="005D4587">
            <w:pPr>
              <w:pStyle w:val="TAC"/>
              <w:rPr>
                <w:sz w:val="16"/>
                <w:szCs w:val="16"/>
                <w:lang w:eastAsia="zh-CN"/>
              </w:rPr>
            </w:pPr>
            <w:r w:rsidRPr="004C55EC">
              <w:rPr>
                <w:sz w:val="16"/>
                <w:szCs w:val="16"/>
                <w:lang w:eastAsia="ja-JP"/>
              </w:rPr>
              <w:t>n7</w:t>
            </w:r>
            <w:r w:rsidRPr="004C55EC">
              <w:rPr>
                <w:sz w:val="16"/>
                <w:szCs w:val="16"/>
                <w:lang w:eastAsia="zh-CN"/>
              </w:rPr>
              <w:t>7</w:t>
            </w:r>
          </w:p>
        </w:tc>
        <w:tc>
          <w:tcPr>
            <w:tcW w:w="1920" w:type="dxa"/>
          </w:tcPr>
          <w:p w14:paraId="23E109FA"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0B4886E7" w14:textId="77777777" w:rsidR="0003364E" w:rsidRPr="004C55EC" w:rsidRDefault="0003364E" w:rsidP="005D4587">
            <w:pPr>
              <w:pStyle w:val="TAC"/>
              <w:rPr>
                <w:sz w:val="16"/>
                <w:szCs w:val="16"/>
              </w:rPr>
            </w:pPr>
            <w:r w:rsidRPr="004C55EC">
              <w:rPr>
                <w:sz w:val="16"/>
                <w:szCs w:val="16"/>
              </w:rPr>
              <w:t>-85.1+13.8+TT</w:t>
            </w:r>
          </w:p>
        </w:tc>
        <w:tc>
          <w:tcPr>
            <w:tcW w:w="3573" w:type="dxa"/>
          </w:tcPr>
          <w:p w14:paraId="786BFF8A" w14:textId="77777777" w:rsidR="0003364E" w:rsidRPr="004C55EC" w:rsidRDefault="0003364E" w:rsidP="005D4587">
            <w:pPr>
              <w:pStyle w:val="TAC"/>
              <w:rPr>
                <w:sz w:val="16"/>
                <w:szCs w:val="16"/>
              </w:rPr>
            </w:pPr>
            <w:r w:rsidRPr="004C55EC">
              <w:rPr>
                <w:sz w:val="16"/>
                <w:szCs w:val="16"/>
              </w:rPr>
              <w:t>-85.1+13.8+TT</w:t>
            </w:r>
          </w:p>
        </w:tc>
      </w:tr>
      <w:tr w:rsidR="0003364E" w:rsidRPr="004C55EC" w14:paraId="578E4B50" w14:textId="77777777" w:rsidTr="005D4587">
        <w:tc>
          <w:tcPr>
            <w:tcW w:w="1974" w:type="dxa"/>
            <w:vMerge/>
          </w:tcPr>
          <w:p w14:paraId="001577F6" w14:textId="77777777" w:rsidR="0003364E" w:rsidRPr="004C55EC" w:rsidRDefault="0003364E" w:rsidP="005D4587">
            <w:pPr>
              <w:pStyle w:val="TAC"/>
              <w:rPr>
                <w:sz w:val="16"/>
                <w:szCs w:val="16"/>
              </w:rPr>
            </w:pPr>
          </w:p>
        </w:tc>
        <w:tc>
          <w:tcPr>
            <w:tcW w:w="770" w:type="dxa"/>
            <w:gridSpan w:val="2"/>
            <w:vMerge w:val="restart"/>
            <w:tcBorders>
              <w:top w:val="nil"/>
            </w:tcBorders>
          </w:tcPr>
          <w:p w14:paraId="52A7C0FA" w14:textId="77777777" w:rsidR="0003364E" w:rsidRPr="004C55EC" w:rsidRDefault="0003364E" w:rsidP="005D4587">
            <w:pPr>
              <w:pStyle w:val="TAC"/>
              <w:rPr>
                <w:sz w:val="16"/>
                <w:szCs w:val="16"/>
              </w:rPr>
            </w:pPr>
            <w:r w:rsidRPr="004C55EC">
              <w:rPr>
                <w:sz w:val="16"/>
                <w:szCs w:val="16"/>
              </w:rPr>
              <w:t>3</w:t>
            </w:r>
          </w:p>
        </w:tc>
        <w:tc>
          <w:tcPr>
            <w:tcW w:w="714" w:type="dxa"/>
          </w:tcPr>
          <w:p w14:paraId="08A321E6" w14:textId="77777777" w:rsidR="0003364E" w:rsidRPr="004C55EC" w:rsidRDefault="0003364E" w:rsidP="005D4587">
            <w:pPr>
              <w:pStyle w:val="TAC"/>
              <w:rPr>
                <w:sz w:val="16"/>
                <w:szCs w:val="16"/>
                <w:lang w:eastAsia="zh-CN"/>
              </w:rPr>
            </w:pPr>
            <w:r w:rsidRPr="004C55EC">
              <w:rPr>
                <w:sz w:val="16"/>
                <w:szCs w:val="16"/>
              </w:rPr>
              <w:t>n25</w:t>
            </w:r>
          </w:p>
        </w:tc>
        <w:tc>
          <w:tcPr>
            <w:tcW w:w="1920" w:type="dxa"/>
          </w:tcPr>
          <w:p w14:paraId="755824F5" w14:textId="77777777" w:rsidR="0003364E" w:rsidRPr="004C55EC" w:rsidRDefault="0003364E" w:rsidP="005D4587">
            <w:pPr>
              <w:pStyle w:val="TAC"/>
              <w:rPr>
                <w:sz w:val="16"/>
                <w:szCs w:val="16"/>
                <w:lang w:eastAsia="zh-CN"/>
              </w:rPr>
            </w:pPr>
            <w:r w:rsidRPr="004C55EC">
              <w:rPr>
                <w:rFonts w:cs="Arial"/>
                <w:sz w:val="16"/>
                <w:szCs w:val="16"/>
                <w:lang w:eastAsia="zh-CN"/>
              </w:rPr>
              <w:t>5</w:t>
            </w:r>
          </w:p>
        </w:tc>
        <w:tc>
          <w:tcPr>
            <w:tcW w:w="2321" w:type="dxa"/>
          </w:tcPr>
          <w:p w14:paraId="518EB1E1" w14:textId="77777777" w:rsidR="0003364E" w:rsidRPr="004C55EC" w:rsidRDefault="0003364E" w:rsidP="005D4587">
            <w:pPr>
              <w:pStyle w:val="TAC"/>
              <w:rPr>
                <w:sz w:val="16"/>
                <w:szCs w:val="16"/>
              </w:rPr>
            </w:pPr>
            <w:r w:rsidRPr="004C55EC">
              <w:rPr>
                <w:sz w:val="16"/>
                <w:szCs w:val="16"/>
              </w:rPr>
              <w:t>-96.5+TT</w:t>
            </w:r>
          </w:p>
        </w:tc>
        <w:tc>
          <w:tcPr>
            <w:tcW w:w="3573" w:type="dxa"/>
          </w:tcPr>
          <w:p w14:paraId="6A4AEDB6" w14:textId="77777777" w:rsidR="0003364E" w:rsidRPr="004C55EC" w:rsidRDefault="0003364E" w:rsidP="005D4587">
            <w:pPr>
              <w:pStyle w:val="TAC"/>
              <w:rPr>
                <w:sz w:val="16"/>
                <w:szCs w:val="16"/>
              </w:rPr>
            </w:pPr>
            <w:r w:rsidRPr="004C55EC">
              <w:rPr>
                <w:sz w:val="16"/>
                <w:szCs w:val="16"/>
              </w:rPr>
              <w:t>-</w:t>
            </w:r>
          </w:p>
        </w:tc>
      </w:tr>
      <w:tr w:rsidR="0003364E" w:rsidRPr="004C55EC" w14:paraId="79AEF2A9" w14:textId="77777777" w:rsidTr="005D4587">
        <w:tc>
          <w:tcPr>
            <w:tcW w:w="1974" w:type="dxa"/>
            <w:vMerge/>
            <w:tcBorders>
              <w:bottom w:val="single" w:sz="4" w:space="0" w:color="auto"/>
            </w:tcBorders>
          </w:tcPr>
          <w:p w14:paraId="08EC20FF" w14:textId="77777777" w:rsidR="0003364E" w:rsidRPr="004C55EC" w:rsidRDefault="0003364E" w:rsidP="005D4587">
            <w:pPr>
              <w:pStyle w:val="TAC"/>
              <w:rPr>
                <w:sz w:val="16"/>
                <w:szCs w:val="16"/>
              </w:rPr>
            </w:pPr>
          </w:p>
        </w:tc>
        <w:tc>
          <w:tcPr>
            <w:tcW w:w="770" w:type="dxa"/>
            <w:gridSpan w:val="2"/>
            <w:vMerge/>
            <w:tcBorders>
              <w:bottom w:val="single" w:sz="4" w:space="0" w:color="auto"/>
            </w:tcBorders>
          </w:tcPr>
          <w:p w14:paraId="65BA7D73" w14:textId="77777777" w:rsidR="0003364E" w:rsidRPr="004C55EC" w:rsidRDefault="0003364E" w:rsidP="005D4587">
            <w:pPr>
              <w:pStyle w:val="TAC"/>
              <w:rPr>
                <w:sz w:val="16"/>
                <w:szCs w:val="16"/>
              </w:rPr>
            </w:pPr>
          </w:p>
        </w:tc>
        <w:tc>
          <w:tcPr>
            <w:tcW w:w="714" w:type="dxa"/>
          </w:tcPr>
          <w:p w14:paraId="3E6B8210" w14:textId="77777777" w:rsidR="0003364E" w:rsidRPr="004C55EC" w:rsidRDefault="0003364E" w:rsidP="005D4587">
            <w:pPr>
              <w:pStyle w:val="TAC"/>
              <w:rPr>
                <w:sz w:val="16"/>
                <w:szCs w:val="16"/>
                <w:lang w:eastAsia="zh-CN"/>
              </w:rPr>
            </w:pPr>
            <w:r w:rsidRPr="004C55EC">
              <w:rPr>
                <w:sz w:val="16"/>
                <w:szCs w:val="16"/>
              </w:rPr>
              <w:t>n77</w:t>
            </w:r>
          </w:p>
        </w:tc>
        <w:tc>
          <w:tcPr>
            <w:tcW w:w="1920" w:type="dxa"/>
          </w:tcPr>
          <w:p w14:paraId="3D697F1F"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133EA3E7" w14:textId="77777777" w:rsidR="0003364E" w:rsidRPr="004C55EC" w:rsidRDefault="0003364E" w:rsidP="005D4587">
            <w:pPr>
              <w:pStyle w:val="TAC"/>
              <w:rPr>
                <w:sz w:val="16"/>
                <w:szCs w:val="16"/>
              </w:rPr>
            </w:pPr>
            <w:r w:rsidRPr="004C55EC">
              <w:rPr>
                <w:sz w:val="16"/>
                <w:szCs w:val="16"/>
              </w:rPr>
              <w:t>-95.3+1.1+TT</w:t>
            </w:r>
          </w:p>
        </w:tc>
        <w:tc>
          <w:tcPr>
            <w:tcW w:w="3573" w:type="dxa"/>
          </w:tcPr>
          <w:p w14:paraId="65228E03" w14:textId="77777777" w:rsidR="0003364E" w:rsidRPr="004C55EC" w:rsidRDefault="0003364E" w:rsidP="005D4587">
            <w:pPr>
              <w:pStyle w:val="TAC"/>
              <w:rPr>
                <w:sz w:val="16"/>
                <w:szCs w:val="16"/>
              </w:rPr>
            </w:pPr>
            <w:r w:rsidRPr="004C55EC">
              <w:rPr>
                <w:sz w:val="16"/>
                <w:szCs w:val="16"/>
              </w:rPr>
              <w:t>-95.3+1.1+TT</w:t>
            </w:r>
          </w:p>
        </w:tc>
      </w:tr>
      <w:tr w:rsidR="0003364E" w:rsidRPr="004C55EC" w14:paraId="752C16C8" w14:textId="77777777" w:rsidTr="005D4587">
        <w:tc>
          <w:tcPr>
            <w:tcW w:w="1974" w:type="dxa"/>
            <w:vMerge w:val="restart"/>
            <w:tcBorders>
              <w:top w:val="single" w:sz="4" w:space="0" w:color="auto"/>
              <w:left w:val="single" w:sz="4" w:space="0" w:color="auto"/>
              <w:bottom w:val="nil"/>
              <w:right w:val="single" w:sz="4" w:space="0" w:color="auto"/>
            </w:tcBorders>
          </w:tcPr>
          <w:p w14:paraId="47A03AF9" w14:textId="77777777" w:rsidR="0003364E" w:rsidRPr="004C55EC" w:rsidRDefault="0003364E" w:rsidP="005D4587">
            <w:pPr>
              <w:pStyle w:val="TAC"/>
              <w:rPr>
                <w:sz w:val="16"/>
                <w:szCs w:val="16"/>
              </w:rPr>
            </w:pPr>
            <w:r w:rsidRPr="004C55EC">
              <w:rPr>
                <w:sz w:val="16"/>
                <w:szCs w:val="16"/>
              </w:rPr>
              <w:t>CA_n25A-n78A</w:t>
            </w:r>
          </w:p>
        </w:tc>
        <w:tc>
          <w:tcPr>
            <w:tcW w:w="770" w:type="dxa"/>
            <w:gridSpan w:val="2"/>
            <w:vMerge w:val="restart"/>
            <w:tcBorders>
              <w:top w:val="nil"/>
              <w:left w:val="single" w:sz="4" w:space="0" w:color="auto"/>
            </w:tcBorders>
          </w:tcPr>
          <w:p w14:paraId="69034CC7" w14:textId="77777777" w:rsidR="0003364E" w:rsidRPr="004C55EC" w:rsidRDefault="0003364E" w:rsidP="005D4587">
            <w:pPr>
              <w:pStyle w:val="TAC"/>
              <w:rPr>
                <w:sz w:val="16"/>
                <w:szCs w:val="16"/>
              </w:rPr>
            </w:pPr>
            <w:r w:rsidRPr="004C55EC">
              <w:rPr>
                <w:sz w:val="16"/>
                <w:szCs w:val="16"/>
              </w:rPr>
              <w:t>1</w:t>
            </w:r>
          </w:p>
        </w:tc>
        <w:tc>
          <w:tcPr>
            <w:tcW w:w="714" w:type="dxa"/>
          </w:tcPr>
          <w:p w14:paraId="3EA564D4" w14:textId="77777777" w:rsidR="0003364E" w:rsidRPr="004C55EC" w:rsidRDefault="0003364E" w:rsidP="005D4587">
            <w:pPr>
              <w:pStyle w:val="TAC"/>
              <w:rPr>
                <w:sz w:val="16"/>
                <w:szCs w:val="16"/>
              </w:rPr>
            </w:pPr>
            <w:r w:rsidRPr="004C55EC">
              <w:rPr>
                <w:sz w:val="16"/>
                <w:szCs w:val="16"/>
                <w:lang w:eastAsia="ja-JP"/>
              </w:rPr>
              <w:t>n25</w:t>
            </w:r>
          </w:p>
        </w:tc>
        <w:tc>
          <w:tcPr>
            <w:tcW w:w="1920" w:type="dxa"/>
          </w:tcPr>
          <w:p w14:paraId="6A1A007D" w14:textId="77777777" w:rsidR="0003364E" w:rsidRPr="004C55EC" w:rsidRDefault="0003364E" w:rsidP="005D4587">
            <w:pPr>
              <w:pStyle w:val="TAC"/>
              <w:rPr>
                <w:sz w:val="16"/>
                <w:szCs w:val="16"/>
                <w:lang w:eastAsia="zh-CN"/>
              </w:rPr>
            </w:pPr>
            <w:r w:rsidRPr="004C55EC">
              <w:rPr>
                <w:rFonts w:cs="Arial"/>
                <w:sz w:val="16"/>
                <w:szCs w:val="16"/>
                <w:lang w:eastAsia="zh-CN"/>
              </w:rPr>
              <w:t>5</w:t>
            </w:r>
          </w:p>
        </w:tc>
        <w:tc>
          <w:tcPr>
            <w:tcW w:w="2321" w:type="dxa"/>
          </w:tcPr>
          <w:p w14:paraId="0291B5B2" w14:textId="77777777" w:rsidR="0003364E" w:rsidRPr="004C55EC" w:rsidRDefault="0003364E" w:rsidP="005D4587">
            <w:pPr>
              <w:pStyle w:val="TAC"/>
              <w:rPr>
                <w:sz w:val="16"/>
                <w:szCs w:val="16"/>
              </w:rPr>
            </w:pPr>
            <w:r w:rsidRPr="004C55EC">
              <w:rPr>
                <w:sz w:val="16"/>
                <w:szCs w:val="16"/>
              </w:rPr>
              <w:t>-96.5+TT</w:t>
            </w:r>
          </w:p>
        </w:tc>
        <w:tc>
          <w:tcPr>
            <w:tcW w:w="3573" w:type="dxa"/>
          </w:tcPr>
          <w:p w14:paraId="2AF431ED" w14:textId="77777777" w:rsidR="0003364E" w:rsidRPr="004C55EC" w:rsidRDefault="0003364E" w:rsidP="005D4587">
            <w:pPr>
              <w:pStyle w:val="TAC"/>
              <w:rPr>
                <w:sz w:val="16"/>
                <w:szCs w:val="16"/>
              </w:rPr>
            </w:pPr>
            <w:r w:rsidRPr="004C55EC">
              <w:rPr>
                <w:sz w:val="16"/>
                <w:szCs w:val="16"/>
              </w:rPr>
              <w:t>-</w:t>
            </w:r>
          </w:p>
        </w:tc>
      </w:tr>
      <w:tr w:rsidR="0003364E" w:rsidRPr="004C55EC" w14:paraId="3A397E33" w14:textId="77777777" w:rsidTr="005D4587">
        <w:tc>
          <w:tcPr>
            <w:tcW w:w="1974" w:type="dxa"/>
            <w:vMerge/>
            <w:tcBorders>
              <w:top w:val="nil"/>
              <w:left w:val="single" w:sz="4" w:space="0" w:color="auto"/>
              <w:bottom w:val="nil"/>
              <w:right w:val="single" w:sz="4" w:space="0" w:color="auto"/>
            </w:tcBorders>
          </w:tcPr>
          <w:p w14:paraId="3772E4A7" w14:textId="77777777" w:rsidR="0003364E" w:rsidRPr="004C55EC" w:rsidRDefault="0003364E" w:rsidP="005D4587">
            <w:pPr>
              <w:pStyle w:val="TAC"/>
              <w:rPr>
                <w:sz w:val="16"/>
                <w:szCs w:val="16"/>
              </w:rPr>
            </w:pPr>
          </w:p>
        </w:tc>
        <w:tc>
          <w:tcPr>
            <w:tcW w:w="770" w:type="dxa"/>
            <w:gridSpan w:val="2"/>
            <w:vMerge/>
            <w:tcBorders>
              <w:left w:val="single" w:sz="4" w:space="0" w:color="auto"/>
              <w:bottom w:val="single" w:sz="4" w:space="0" w:color="auto"/>
            </w:tcBorders>
          </w:tcPr>
          <w:p w14:paraId="4DBAA705" w14:textId="77777777" w:rsidR="0003364E" w:rsidRPr="004C55EC" w:rsidRDefault="0003364E" w:rsidP="005D4587">
            <w:pPr>
              <w:pStyle w:val="TAC"/>
              <w:rPr>
                <w:sz w:val="16"/>
                <w:szCs w:val="16"/>
              </w:rPr>
            </w:pPr>
          </w:p>
        </w:tc>
        <w:tc>
          <w:tcPr>
            <w:tcW w:w="714" w:type="dxa"/>
          </w:tcPr>
          <w:p w14:paraId="0CA6482E" w14:textId="77777777" w:rsidR="0003364E" w:rsidRPr="004C55EC" w:rsidRDefault="0003364E" w:rsidP="005D4587">
            <w:pPr>
              <w:pStyle w:val="TAC"/>
              <w:rPr>
                <w:sz w:val="16"/>
                <w:szCs w:val="16"/>
              </w:rPr>
            </w:pPr>
            <w:r w:rsidRPr="004C55EC">
              <w:rPr>
                <w:sz w:val="16"/>
                <w:szCs w:val="16"/>
                <w:lang w:eastAsia="ja-JP"/>
              </w:rPr>
              <w:t>n78</w:t>
            </w:r>
          </w:p>
        </w:tc>
        <w:tc>
          <w:tcPr>
            <w:tcW w:w="1920" w:type="dxa"/>
          </w:tcPr>
          <w:p w14:paraId="622BCC9F"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4555EDA4" w14:textId="77777777" w:rsidR="0003364E" w:rsidRPr="004C55EC" w:rsidRDefault="0003364E" w:rsidP="005D4587">
            <w:pPr>
              <w:pStyle w:val="TAC"/>
              <w:rPr>
                <w:sz w:val="16"/>
                <w:szCs w:val="16"/>
              </w:rPr>
            </w:pPr>
            <w:r w:rsidRPr="004C55EC">
              <w:rPr>
                <w:sz w:val="16"/>
                <w:szCs w:val="16"/>
              </w:rPr>
              <w:t>-95.8+23.9+TT</w:t>
            </w:r>
          </w:p>
        </w:tc>
        <w:tc>
          <w:tcPr>
            <w:tcW w:w="3573" w:type="dxa"/>
          </w:tcPr>
          <w:p w14:paraId="0C8A8C6A" w14:textId="77777777" w:rsidR="0003364E" w:rsidRPr="004C55EC" w:rsidRDefault="0003364E" w:rsidP="005D4587">
            <w:pPr>
              <w:pStyle w:val="TAC"/>
              <w:rPr>
                <w:sz w:val="16"/>
                <w:szCs w:val="16"/>
              </w:rPr>
            </w:pPr>
            <w:r w:rsidRPr="004C55EC">
              <w:rPr>
                <w:sz w:val="16"/>
                <w:szCs w:val="16"/>
              </w:rPr>
              <w:t>-95.3+23.9+TT</w:t>
            </w:r>
          </w:p>
        </w:tc>
      </w:tr>
      <w:tr w:rsidR="0003364E" w:rsidRPr="004C55EC" w14:paraId="7FCE658B" w14:textId="77777777" w:rsidTr="005D4587">
        <w:tc>
          <w:tcPr>
            <w:tcW w:w="1974" w:type="dxa"/>
            <w:tcBorders>
              <w:top w:val="nil"/>
              <w:left w:val="single" w:sz="4" w:space="0" w:color="auto"/>
              <w:bottom w:val="nil"/>
              <w:right w:val="single" w:sz="4" w:space="0" w:color="auto"/>
            </w:tcBorders>
          </w:tcPr>
          <w:p w14:paraId="4AAB2D23" w14:textId="77777777" w:rsidR="0003364E" w:rsidRPr="004C55EC" w:rsidRDefault="0003364E" w:rsidP="005D4587">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23EF83EA" w14:textId="77777777" w:rsidR="0003364E" w:rsidRPr="004C55EC" w:rsidRDefault="0003364E" w:rsidP="005D4587">
            <w:pPr>
              <w:pStyle w:val="TAC"/>
              <w:rPr>
                <w:sz w:val="16"/>
                <w:szCs w:val="16"/>
              </w:rPr>
            </w:pPr>
            <w:r w:rsidRPr="004C55EC">
              <w:rPr>
                <w:sz w:val="16"/>
                <w:szCs w:val="16"/>
              </w:rPr>
              <w:t>2</w:t>
            </w:r>
          </w:p>
        </w:tc>
        <w:tc>
          <w:tcPr>
            <w:tcW w:w="714" w:type="dxa"/>
            <w:tcBorders>
              <w:left w:val="single" w:sz="4" w:space="0" w:color="auto"/>
            </w:tcBorders>
          </w:tcPr>
          <w:p w14:paraId="36A46693" w14:textId="77777777" w:rsidR="0003364E" w:rsidRPr="004C55EC" w:rsidRDefault="0003364E" w:rsidP="005D4587">
            <w:pPr>
              <w:pStyle w:val="TAC"/>
              <w:rPr>
                <w:sz w:val="16"/>
                <w:szCs w:val="16"/>
                <w:lang w:eastAsia="ja-JP"/>
              </w:rPr>
            </w:pPr>
            <w:r w:rsidRPr="004C55EC">
              <w:rPr>
                <w:sz w:val="16"/>
                <w:szCs w:val="16"/>
                <w:lang w:eastAsia="ja-JP"/>
              </w:rPr>
              <w:t>n25</w:t>
            </w:r>
          </w:p>
        </w:tc>
        <w:tc>
          <w:tcPr>
            <w:tcW w:w="1920" w:type="dxa"/>
          </w:tcPr>
          <w:p w14:paraId="5BFFE294"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02A4250E" w14:textId="77777777" w:rsidR="0003364E" w:rsidRPr="004C55EC" w:rsidRDefault="0003364E" w:rsidP="005D4587">
            <w:pPr>
              <w:pStyle w:val="TAC"/>
              <w:rPr>
                <w:sz w:val="16"/>
                <w:szCs w:val="16"/>
              </w:rPr>
            </w:pPr>
            <w:r w:rsidRPr="004C55EC">
              <w:rPr>
                <w:sz w:val="16"/>
                <w:szCs w:val="16"/>
              </w:rPr>
              <w:t>-93.3+TT</w:t>
            </w:r>
          </w:p>
        </w:tc>
        <w:tc>
          <w:tcPr>
            <w:tcW w:w="3573" w:type="dxa"/>
          </w:tcPr>
          <w:p w14:paraId="6E2E4307" w14:textId="77777777" w:rsidR="0003364E" w:rsidRPr="004C55EC" w:rsidRDefault="0003364E" w:rsidP="005D4587">
            <w:pPr>
              <w:pStyle w:val="TAC"/>
              <w:rPr>
                <w:sz w:val="16"/>
                <w:szCs w:val="16"/>
              </w:rPr>
            </w:pPr>
            <w:r w:rsidRPr="004C55EC">
              <w:rPr>
                <w:sz w:val="16"/>
                <w:szCs w:val="16"/>
              </w:rPr>
              <w:t>-</w:t>
            </w:r>
          </w:p>
        </w:tc>
      </w:tr>
      <w:tr w:rsidR="0003364E" w:rsidRPr="004C55EC" w14:paraId="68E7358D" w14:textId="77777777" w:rsidTr="005D4587">
        <w:tc>
          <w:tcPr>
            <w:tcW w:w="1974" w:type="dxa"/>
            <w:tcBorders>
              <w:top w:val="nil"/>
              <w:left w:val="single" w:sz="4" w:space="0" w:color="auto"/>
              <w:bottom w:val="nil"/>
              <w:right w:val="single" w:sz="4" w:space="0" w:color="auto"/>
            </w:tcBorders>
          </w:tcPr>
          <w:p w14:paraId="2C1A7BF6" w14:textId="77777777" w:rsidR="0003364E" w:rsidRPr="004C55EC" w:rsidRDefault="0003364E" w:rsidP="005D4587">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F124697" w14:textId="77777777" w:rsidR="0003364E" w:rsidRPr="004C55EC" w:rsidRDefault="0003364E" w:rsidP="005D4587">
            <w:pPr>
              <w:pStyle w:val="TAC"/>
              <w:rPr>
                <w:sz w:val="16"/>
                <w:szCs w:val="16"/>
              </w:rPr>
            </w:pPr>
          </w:p>
        </w:tc>
        <w:tc>
          <w:tcPr>
            <w:tcW w:w="714" w:type="dxa"/>
            <w:tcBorders>
              <w:left w:val="single" w:sz="4" w:space="0" w:color="auto"/>
            </w:tcBorders>
          </w:tcPr>
          <w:p w14:paraId="4B2AC780" w14:textId="77777777" w:rsidR="0003364E" w:rsidRPr="004C55EC" w:rsidRDefault="0003364E" w:rsidP="005D4587">
            <w:pPr>
              <w:pStyle w:val="TAC"/>
              <w:rPr>
                <w:sz w:val="16"/>
                <w:szCs w:val="16"/>
                <w:lang w:eastAsia="ja-JP"/>
              </w:rPr>
            </w:pPr>
            <w:r w:rsidRPr="004C55EC">
              <w:rPr>
                <w:sz w:val="16"/>
                <w:szCs w:val="16"/>
                <w:lang w:eastAsia="ja-JP"/>
              </w:rPr>
              <w:t>n78</w:t>
            </w:r>
          </w:p>
        </w:tc>
        <w:tc>
          <w:tcPr>
            <w:tcW w:w="1920" w:type="dxa"/>
          </w:tcPr>
          <w:p w14:paraId="43345FA1"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4B456D11" w14:textId="77777777" w:rsidR="0003364E" w:rsidRPr="004C55EC" w:rsidRDefault="0003364E" w:rsidP="005D4587">
            <w:pPr>
              <w:pStyle w:val="TAC"/>
              <w:rPr>
                <w:sz w:val="16"/>
                <w:szCs w:val="16"/>
              </w:rPr>
            </w:pPr>
            <w:r w:rsidRPr="004C55EC">
              <w:rPr>
                <w:sz w:val="16"/>
                <w:szCs w:val="16"/>
              </w:rPr>
              <w:t>-85.5+13.8+TT</w:t>
            </w:r>
          </w:p>
        </w:tc>
        <w:tc>
          <w:tcPr>
            <w:tcW w:w="3573" w:type="dxa"/>
          </w:tcPr>
          <w:p w14:paraId="41760D40" w14:textId="77777777" w:rsidR="0003364E" w:rsidRPr="004C55EC" w:rsidRDefault="0003364E" w:rsidP="005D4587">
            <w:pPr>
              <w:pStyle w:val="TAC"/>
              <w:rPr>
                <w:sz w:val="16"/>
                <w:szCs w:val="16"/>
              </w:rPr>
            </w:pPr>
            <w:r w:rsidRPr="004C55EC">
              <w:rPr>
                <w:sz w:val="16"/>
                <w:szCs w:val="16"/>
              </w:rPr>
              <w:t>-85.5+13.8+TT</w:t>
            </w:r>
          </w:p>
        </w:tc>
      </w:tr>
      <w:tr w:rsidR="0003364E" w:rsidRPr="004C55EC" w14:paraId="61C213AD" w14:textId="77777777" w:rsidTr="005D4587">
        <w:tc>
          <w:tcPr>
            <w:tcW w:w="1974" w:type="dxa"/>
            <w:tcBorders>
              <w:top w:val="nil"/>
              <w:left w:val="single" w:sz="4" w:space="0" w:color="auto"/>
              <w:bottom w:val="nil"/>
              <w:right w:val="single" w:sz="4" w:space="0" w:color="auto"/>
            </w:tcBorders>
          </w:tcPr>
          <w:p w14:paraId="08FE523E" w14:textId="77777777" w:rsidR="0003364E" w:rsidRPr="004C55EC" w:rsidRDefault="0003364E" w:rsidP="005D4587">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1FA5DD35" w14:textId="77777777" w:rsidR="0003364E" w:rsidRPr="004C55EC" w:rsidRDefault="0003364E" w:rsidP="005D4587">
            <w:pPr>
              <w:pStyle w:val="TAC"/>
              <w:rPr>
                <w:sz w:val="16"/>
                <w:szCs w:val="16"/>
              </w:rPr>
            </w:pPr>
            <w:r w:rsidRPr="004C55EC">
              <w:rPr>
                <w:sz w:val="16"/>
                <w:szCs w:val="16"/>
              </w:rPr>
              <w:t>3</w:t>
            </w:r>
          </w:p>
        </w:tc>
        <w:tc>
          <w:tcPr>
            <w:tcW w:w="714" w:type="dxa"/>
            <w:tcBorders>
              <w:left w:val="single" w:sz="4" w:space="0" w:color="auto"/>
            </w:tcBorders>
          </w:tcPr>
          <w:p w14:paraId="3923F513" w14:textId="77777777" w:rsidR="0003364E" w:rsidRPr="004C55EC" w:rsidRDefault="0003364E" w:rsidP="005D4587">
            <w:pPr>
              <w:pStyle w:val="TAC"/>
              <w:rPr>
                <w:sz w:val="16"/>
                <w:szCs w:val="16"/>
                <w:lang w:eastAsia="ja-JP"/>
              </w:rPr>
            </w:pPr>
            <w:r w:rsidRPr="004C55EC">
              <w:rPr>
                <w:sz w:val="16"/>
                <w:szCs w:val="16"/>
                <w:lang w:eastAsia="ja-JP"/>
              </w:rPr>
              <w:t>n25</w:t>
            </w:r>
          </w:p>
        </w:tc>
        <w:tc>
          <w:tcPr>
            <w:tcW w:w="1920" w:type="dxa"/>
          </w:tcPr>
          <w:p w14:paraId="337DA3EF"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7606CCFB" w14:textId="77777777" w:rsidR="0003364E" w:rsidRPr="004C55EC" w:rsidRDefault="0003364E" w:rsidP="005D4587">
            <w:pPr>
              <w:pStyle w:val="TAC"/>
              <w:rPr>
                <w:sz w:val="16"/>
                <w:szCs w:val="16"/>
              </w:rPr>
            </w:pPr>
            <w:r w:rsidRPr="004C55EC">
              <w:rPr>
                <w:sz w:val="16"/>
                <w:szCs w:val="16"/>
              </w:rPr>
              <w:t>-96.5+TT</w:t>
            </w:r>
          </w:p>
        </w:tc>
        <w:tc>
          <w:tcPr>
            <w:tcW w:w="3573" w:type="dxa"/>
          </w:tcPr>
          <w:p w14:paraId="7DF2AC1F" w14:textId="77777777" w:rsidR="0003364E" w:rsidRPr="004C55EC" w:rsidRDefault="0003364E" w:rsidP="005D4587">
            <w:pPr>
              <w:pStyle w:val="TAC"/>
              <w:rPr>
                <w:sz w:val="16"/>
                <w:szCs w:val="16"/>
              </w:rPr>
            </w:pPr>
            <w:r w:rsidRPr="004C55EC">
              <w:rPr>
                <w:sz w:val="16"/>
                <w:szCs w:val="16"/>
              </w:rPr>
              <w:t>-</w:t>
            </w:r>
          </w:p>
        </w:tc>
      </w:tr>
      <w:tr w:rsidR="0003364E" w:rsidRPr="004C55EC" w14:paraId="2A0F1A6A" w14:textId="77777777" w:rsidTr="005D4587">
        <w:tc>
          <w:tcPr>
            <w:tcW w:w="1974" w:type="dxa"/>
            <w:tcBorders>
              <w:top w:val="nil"/>
              <w:left w:val="single" w:sz="4" w:space="0" w:color="auto"/>
              <w:bottom w:val="single" w:sz="4" w:space="0" w:color="auto"/>
              <w:right w:val="single" w:sz="4" w:space="0" w:color="auto"/>
            </w:tcBorders>
          </w:tcPr>
          <w:p w14:paraId="6D79BBC5" w14:textId="77777777" w:rsidR="0003364E" w:rsidRPr="004C55EC" w:rsidRDefault="0003364E" w:rsidP="005D4587">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225724B" w14:textId="77777777" w:rsidR="0003364E" w:rsidRPr="004C55EC" w:rsidRDefault="0003364E" w:rsidP="005D4587">
            <w:pPr>
              <w:pStyle w:val="TAC"/>
              <w:rPr>
                <w:sz w:val="16"/>
                <w:szCs w:val="16"/>
              </w:rPr>
            </w:pPr>
          </w:p>
        </w:tc>
        <w:tc>
          <w:tcPr>
            <w:tcW w:w="714" w:type="dxa"/>
            <w:tcBorders>
              <w:left w:val="single" w:sz="4" w:space="0" w:color="auto"/>
            </w:tcBorders>
          </w:tcPr>
          <w:p w14:paraId="219E9FA8" w14:textId="77777777" w:rsidR="0003364E" w:rsidRPr="004C55EC" w:rsidRDefault="0003364E" w:rsidP="005D4587">
            <w:pPr>
              <w:pStyle w:val="TAC"/>
              <w:rPr>
                <w:sz w:val="16"/>
                <w:szCs w:val="16"/>
                <w:lang w:eastAsia="ja-JP"/>
              </w:rPr>
            </w:pPr>
            <w:r w:rsidRPr="004C55EC">
              <w:rPr>
                <w:sz w:val="16"/>
                <w:szCs w:val="16"/>
                <w:lang w:eastAsia="ja-JP"/>
              </w:rPr>
              <w:t>n78</w:t>
            </w:r>
          </w:p>
        </w:tc>
        <w:tc>
          <w:tcPr>
            <w:tcW w:w="1920" w:type="dxa"/>
          </w:tcPr>
          <w:p w14:paraId="5D5FC5F9"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3E3AC869" w14:textId="77777777" w:rsidR="0003364E" w:rsidRPr="004C55EC" w:rsidRDefault="0003364E" w:rsidP="005D4587">
            <w:pPr>
              <w:pStyle w:val="TAC"/>
              <w:rPr>
                <w:sz w:val="16"/>
                <w:szCs w:val="16"/>
              </w:rPr>
            </w:pPr>
            <w:r w:rsidRPr="004C55EC">
              <w:rPr>
                <w:sz w:val="16"/>
                <w:szCs w:val="16"/>
              </w:rPr>
              <w:t>-95.8+1.1+TT</w:t>
            </w:r>
          </w:p>
        </w:tc>
        <w:tc>
          <w:tcPr>
            <w:tcW w:w="3573" w:type="dxa"/>
          </w:tcPr>
          <w:p w14:paraId="70272DA6" w14:textId="77777777" w:rsidR="0003364E" w:rsidRPr="004C55EC" w:rsidRDefault="0003364E" w:rsidP="005D4587">
            <w:pPr>
              <w:pStyle w:val="TAC"/>
              <w:rPr>
                <w:sz w:val="16"/>
                <w:szCs w:val="16"/>
              </w:rPr>
            </w:pPr>
            <w:r w:rsidRPr="004C55EC">
              <w:rPr>
                <w:sz w:val="16"/>
                <w:szCs w:val="16"/>
              </w:rPr>
              <w:t>-95.3+1.1+TT</w:t>
            </w:r>
          </w:p>
        </w:tc>
      </w:tr>
      <w:tr w:rsidR="0003364E" w:rsidRPr="004C55EC" w14:paraId="64888FDA" w14:textId="77777777" w:rsidTr="005D4587">
        <w:tc>
          <w:tcPr>
            <w:tcW w:w="1974" w:type="dxa"/>
            <w:vMerge w:val="restart"/>
            <w:tcBorders>
              <w:top w:val="nil"/>
            </w:tcBorders>
          </w:tcPr>
          <w:p w14:paraId="20751792" w14:textId="77777777" w:rsidR="0003364E" w:rsidRPr="004C55EC" w:rsidRDefault="0003364E" w:rsidP="005D4587">
            <w:pPr>
              <w:pStyle w:val="TAC"/>
              <w:rPr>
                <w:sz w:val="16"/>
                <w:szCs w:val="16"/>
              </w:rPr>
            </w:pPr>
          </w:p>
        </w:tc>
        <w:tc>
          <w:tcPr>
            <w:tcW w:w="770" w:type="dxa"/>
            <w:gridSpan w:val="2"/>
            <w:vMerge w:val="restart"/>
            <w:tcBorders>
              <w:top w:val="nil"/>
            </w:tcBorders>
          </w:tcPr>
          <w:p w14:paraId="47160552" w14:textId="77777777" w:rsidR="0003364E" w:rsidRPr="004C55EC" w:rsidRDefault="0003364E" w:rsidP="005D4587">
            <w:pPr>
              <w:pStyle w:val="TAC"/>
              <w:rPr>
                <w:sz w:val="16"/>
                <w:szCs w:val="16"/>
              </w:rPr>
            </w:pPr>
          </w:p>
        </w:tc>
        <w:tc>
          <w:tcPr>
            <w:tcW w:w="714" w:type="dxa"/>
          </w:tcPr>
          <w:p w14:paraId="32D6E6FE" w14:textId="77777777" w:rsidR="0003364E" w:rsidRPr="004C55EC" w:rsidRDefault="0003364E" w:rsidP="005D4587">
            <w:pPr>
              <w:pStyle w:val="TAC"/>
              <w:rPr>
                <w:sz w:val="16"/>
                <w:szCs w:val="16"/>
                <w:lang w:eastAsia="zh-CN"/>
              </w:rPr>
            </w:pPr>
          </w:p>
        </w:tc>
        <w:tc>
          <w:tcPr>
            <w:tcW w:w="1920" w:type="dxa"/>
          </w:tcPr>
          <w:p w14:paraId="79686DB2" w14:textId="77777777" w:rsidR="0003364E" w:rsidRPr="004C55EC" w:rsidRDefault="0003364E" w:rsidP="005D4587">
            <w:pPr>
              <w:pStyle w:val="TAC"/>
              <w:rPr>
                <w:sz w:val="16"/>
                <w:szCs w:val="16"/>
                <w:lang w:eastAsia="zh-CN"/>
              </w:rPr>
            </w:pPr>
          </w:p>
        </w:tc>
        <w:tc>
          <w:tcPr>
            <w:tcW w:w="2321" w:type="dxa"/>
          </w:tcPr>
          <w:p w14:paraId="3645342F" w14:textId="77777777" w:rsidR="0003364E" w:rsidRPr="004C55EC" w:rsidRDefault="0003364E" w:rsidP="005D4587">
            <w:pPr>
              <w:pStyle w:val="TAC"/>
              <w:rPr>
                <w:sz w:val="16"/>
                <w:szCs w:val="16"/>
              </w:rPr>
            </w:pPr>
          </w:p>
        </w:tc>
        <w:tc>
          <w:tcPr>
            <w:tcW w:w="3573" w:type="dxa"/>
          </w:tcPr>
          <w:p w14:paraId="17EFC5EB" w14:textId="77777777" w:rsidR="0003364E" w:rsidRPr="004C55EC" w:rsidRDefault="0003364E" w:rsidP="005D4587">
            <w:pPr>
              <w:pStyle w:val="TAC"/>
              <w:rPr>
                <w:sz w:val="16"/>
                <w:szCs w:val="16"/>
              </w:rPr>
            </w:pPr>
          </w:p>
        </w:tc>
      </w:tr>
      <w:tr w:rsidR="0003364E" w:rsidRPr="004C55EC" w14:paraId="2E33A7AD" w14:textId="77777777" w:rsidTr="005D4587">
        <w:tc>
          <w:tcPr>
            <w:tcW w:w="1974" w:type="dxa"/>
            <w:vMerge/>
          </w:tcPr>
          <w:p w14:paraId="660382F9" w14:textId="77777777" w:rsidR="0003364E" w:rsidRPr="004C55EC" w:rsidRDefault="0003364E" w:rsidP="005D4587">
            <w:pPr>
              <w:pStyle w:val="TAC"/>
              <w:rPr>
                <w:sz w:val="16"/>
                <w:szCs w:val="16"/>
              </w:rPr>
            </w:pPr>
          </w:p>
        </w:tc>
        <w:tc>
          <w:tcPr>
            <w:tcW w:w="770" w:type="dxa"/>
            <w:gridSpan w:val="2"/>
            <w:vMerge/>
            <w:tcBorders>
              <w:bottom w:val="single" w:sz="4" w:space="0" w:color="auto"/>
            </w:tcBorders>
          </w:tcPr>
          <w:p w14:paraId="2FC47010" w14:textId="77777777" w:rsidR="0003364E" w:rsidRPr="004C55EC" w:rsidRDefault="0003364E" w:rsidP="005D4587">
            <w:pPr>
              <w:pStyle w:val="TAC"/>
              <w:rPr>
                <w:sz w:val="16"/>
                <w:szCs w:val="16"/>
              </w:rPr>
            </w:pPr>
          </w:p>
        </w:tc>
        <w:tc>
          <w:tcPr>
            <w:tcW w:w="714" w:type="dxa"/>
          </w:tcPr>
          <w:p w14:paraId="1E0BD4FB" w14:textId="77777777" w:rsidR="0003364E" w:rsidRPr="004C55EC" w:rsidRDefault="0003364E" w:rsidP="005D4587">
            <w:pPr>
              <w:pStyle w:val="TAC"/>
              <w:rPr>
                <w:sz w:val="16"/>
                <w:szCs w:val="16"/>
                <w:lang w:eastAsia="zh-CN"/>
              </w:rPr>
            </w:pPr>
          </w:p>
        </w:tc>
        <w:tc>
          <w:tcPr>
            <w:tcW w:w="1920" w:type="dxa"/>
          </w:tcPr>
          <w:p w14:paraId="46F65961" w14:textId="77777777" w:rsidR="0003364E" w:rsidRPr="004C55EC" w:rsidRDefault="0003364E" w:rsidP="005D4587">
            <w:pPr>
              <w:pStyle w:val="TAC"/>
              <w:rPr>
                <w:sz w:val="16"/>
                <w:szCs w:val="16"/>
                <w:lang w:eastAsia="zh-CN"/>
              </w:rPr>
            </w:pPr>
          </w:p>
        </w:tc>
        <w:tc>
          <w:tcPr>
            <w:tcW w:w="2321" w:type="dxa"/>
          </w:tcPr>
          <w:p w14:paraId="73CFC0EA" w14:textId="77777777" w:rsidR="0003364E" w:rsidRPr="004C55EC" w:rsidRDefault="0003364E" w:rsidP="005D4587">
            <w:pPr>
              <w:pStyle w:val="TAC"/>
              <w:rPr>
                <w:sz w:val="16"/>
                <w:szCs w:val="16"/>
              </w:rPr>
            </w:pPr>
          </w:p>
        </w:tc>
        <w:tc>
          <w:tcPr>
            <w:tcW w:w="3573" w:type="dxa"/>
          </w:tcPr>
          <w:p w14:paraId="0428D9AE" w14:textId="77777777" w:rsidR="0003364E" w:rsidRPr="004C55EC" w:rsidRDefault="0003364E" w:rsidP="005D4587">
            <w:pPr>
              <w:pStyle w:val="TAC"/>
              <w:rPr>
                <w:sz w:val="16"/>
                <w:szCs w:val="16"/>
              </w:rPr>
            </w:pPr>
          </w:p>
        </w:tc>
      </w:tr>
      <w:tr w:rsidR="0003364E" w:rsidRPr="004C55EC" w14:paraId="0303568B" w14:textId="77777777" w:rsidTr="005D4587">
        <w:tc>
          <w:tcPr>
            <w:tcW w:w="1974" w:type="dxa"/>
            <w:vMerge/>
          </w:tcPr>
          <w:p w14:paraId="0EB46BEC" w14:textId="77777777" w:rsidR="0003364E" w:rsidRPr="004C55EC" w:rsidRDefault="0003364E" w:rsidP="005D4587">
            <w:pPr>
              <w:pStyle w:val="TAC"/>
              <w:rPr>
                <w:sz w:val="16"/>
                <w:szCs w:val="16"/>
              </w:rPr>
            </w:pPr>
          </w:p>
        </w:tc>
        <w:tc>
          <w:tcPr>
            <w:tcW w:w="770" w:type="dxa"/>
            <w:gridSpan w:val="2"/>
            <w:vMerge w:val="restart"/>
            <w:tcBorders>
              <w:top w:val="nil"/>
            </w:tcBorders>
          </w:tcPr>
          <w:p w14:paraId="3A9CE891" w14:textId="77777777" w:rsidR="0003364E" w:rsidRPr="004C55EC" w:rsidRDefault="0003364E" w:rsidP="005D4587">
            <w:pPr>
              <w:pStyle w:val="TAC"/>
              <w:rPr>
                <w:sz w:val="16"/>
                <w:szCs w:val="16"/>
              </w:rPr>
            </w:pPr>
          </w:p>
        </w:tc>
        <w:tc>
          <w:tcPr>
            <w:tcW w:w="714" w:type="dxa"/>
          </w:tcPr>
          <w:p w14:paraId="3092E67B" w14:textId="77777777" w:rsidR="0003364E" w:rsidRPr="004C55EC" w:rsidRDefault="0003364E" w:rsidP="005D4587">
            <w:pPr>
              <w:pStyle w:val="TAC"/>
              <w:rPr>
                <w:sz w:val="16"/>
                <w:szCs w:val="16"/>
                <w:lang w:eastAsia="zh-CN"/>
              </w:rPr>
            </w:pPr>
          </w:p>
        </w:tc>
        <w:tc>
          <w:tcPr>
            <w:tcW w:w="1920" w:type="dxa"/>
          </w:tcPr>
          <w:p w14:paraId="0EA0D46E" w14:textId="77777777" w:rsidR="0003364E" w:rsidRPr="004C55EC" w:rsidRDefault="0003364E" w:rsidP="005D4587">
            <w:pPr>
              <w:pStyle w:val="TAC"/>
              <w:rPr>
                <w:sz w:val="16"/>
                <w:szCs w:val="16"/>
                <w:lang w:eastAsia="zh-CN"/>
              </w:rPr>
            </w:pPr>
          </w:p>
        </w:tc>
        <w:tc>
          <w:tcPr>
            <w:tcW w:w="2321" w:type="dxa"/>
          </w:tcPr>
          <w:p w14:paraId="4B0227F9" w14:textId="77777777" w:rsidR="0003364E" w:rsidRPr="004C55EC" w:rsidRDefault="0003364E" w:rsidP="005D4587">
            <w:pPr>
              <w:pStyle w:val="TAC"/>
              <w:rPr>
                <w:sz w:val="16"/>
                <w:szCs w:val="16"/>
              </w:rPr>
            </w:pPr>
          </w:p>
        </w:tc>
        <w:tc>
          <w:tcPr>
            <w:tcW w:w="3573" w:type="dxa"/>
          </w:tcPr>
          <w:p w14:paraId="2CC45526" w14:textId="77777777" w:rsidR="0003364E" w:rsidRPr="004C55EC" w:rsidRDefault="0003364E" w:rsidP="005D4587">
            <w:pPr>
              <w:pStyle w:val="TAC"/>
              <w:rPr>
                <w:sz w:val="16"/>
                <w:szCs w:val="16"/>
              </w:rPr>
            </w:pPr>
          </w:p>
        </w:tc>
      </w:tr>
      <w:tr w:rsidR="0003364E" w:rsidRPr="004C55EC" w14:paraId="5B1103E8" w14:textId="77777777" w:rsidTr="005D4587">
        <w:tc>
          <w:tcPr>
            <w:tcW w:w="1974" w:type="dxa"/>
            <w:vMerge/>
          </w:tcPr>
          <w:p w14:paraId="321BCDC4" w14:textId="77777777" w:rsidR="0003364E" w:rsidRPr="004C55EC" w:rsidRDefault="0003364E" w:rsidP="005D4587">
            <w:pPr>
              <w:pStyle w:val="TAC"/>
              <w:rPr>
                <w:sz w:val="16"/>
                <w:szCs w:val="16"/>
              </w:rPr>
            </w:pPr>
          </w:p>
        </w:tc>
        <w:tc>
          <w:tcPr>
            <w:tcW w:w="770" w:type="dxa"/>
            <w:gridSpan w:val="2"/>
            <w:vMerge/>
            <w:tcBorders>
              <w:bottom w:val="single" w:sz="4" w:space="0" w:color="auto"/>
            </w:tcBorders>
          </w:tcPr>
          <w:p w14:paraId="6FB1A5AE" w14:textId="77777777" w:rsidR="0003364E" w:rsidRPr="004C55EC" w:rsidRDefault="0003364E" w:rsidP="005D4587">
            <w:pPr>
              <w:pStyle w:val="TAC"/>
              <w:rPr>
                <w:sz w:val="16"/>
                <w:szCs w:val="16"/>
              </w:rPr>
            </w:pPr>
          </w:p>
        </w:tc>
        <w:tc>
          <w:tcPr>
            <w:tcW w:w="714" w:type="dxa"/>
          </w:tcPr>
          <w:p w14:paraId="0D2DEE03" w14:textId="77777777" w:rsidR="0003364E" w:rsidRPr="004C55EC" w:rsidRDefault="0003364E" w:rsidP="005D4587">
            <w:pPr>
              <w:pStyle w:val="TAC"/>
              <w:rPr>
                <w:sz w:val="16"/>
                <w:szCs w:val="16"/>
                <w:lang w:eastAsia="zh-CN"/>
              </w:rPr>
            </w:pPr>
          </w:p>
        </w:tc>
        <w:tc>
          <w:tcPr>
            <w:tcW w:w="1920" w:type="dxa"/>
          </w:tcPr>
          <w:p w14:paraId="3610AED9" w14:textId="77777777" w:rsidR="0003364E" w:rsidRPr="004C55EC" w:rsidRDefault="0003364E" w:rsidP="005D4587">
            <w:pPr>
              <w:pStyle w:val="TAC"/>
              <w:rPr>
                <w:sz w:val="16"/>
                <w:szCs w:val="16"/>
                <w:lang w:eastAsia="zh-CN"/>
              </w:rPr>
            </w:pPr>
          </w:p>
        </w:tc>
        <w:tc>
          <w:tcPr>
            <w:tcW w:w="2321" w:type="dxa"/>
          </w:tcPr>
          <w:p w14:paraId="391098CB" w14:textId="77777777" w:rsidR="0003364E" w:rsidRPr="004C55EC" w:rsidRDefault="0003364E" w:rsidP="005D4587">
            <w:pPr>
              <w:pStyle w:val="TAC"/>
              <w:rPr>
                <w:sz w:val="16"/>
                <w:szCs w:val="16"/>
              </w:rPr>
            </w:pPr>
          </w:p>
        </w:tc>
        <w:tc>
          <w:tcPr>
            <w:tcW w:w="3573" w:type="dxa"/>
          </w:tcPr>
          <w:p w14:paraId="4CC2750B" w14:textId="77777777" w:rsidR="0003364E" w:rsidRPr="004C55EC" w:rsidRDefault="0003364E" w:rsidP="005D4587">
            <w:pPr>
              <w:pStyle w:val="TAC"/>
              <w:rPr>
                <w:sz w:val="16"/>
                <w:szCs w:val="16"/>
              </w:rPr>
            </w:pPr>
          </w:p>
        </w:tc>
      </w:tr>
      <w:tr w:rsidR="0003364E" w:rsidRPr="004C55EC" w14:paraId="481CDAAE" w14:textId="77777777" w:rsidTr="005D4587">
        <w:tc>
          <w:tcPr>
            <w:tcW w:w="1974" w:type="dxa"/>
            <w:vMerge/>
          </w:tcPr>
          <w:p w14:paraId="36CFBE1D" w14:textId="77777777" w:rsidR="0003364E" w:rsidRPr="004C55EC" w:rsidRDefault="0003364E" w:rsidP="005D4587">
            <w:pPr>
              <w:pStyle w:val="TAC"/>
              <w:rPr>
                <w:sz w:val="16"/>
                <w:szCs w:val="16"/>
              </w:rPr>
            </w:pPr>
          </w:p>
        </w:tc>
        <w:tc>
          <w:tcPr>
            <w:tcW w:w="770" w:type="dxa"/>
            <w:gridSpan w:val="2"/>
            <w:vMerge w:val="restart"/>
            <w:tcBorders>
              <w:top w:val="nil"/>
            </w:tcBorders>
          </w:tcPr>
          <w:p w14:paraId="5ABD286A" w14:textId="77777777" w:rsidR="0003364E" w:rsidRPr="004C55EC" w:rsidRDefault="0003364E" w:rsidP="005D4587">
            <w:pPr>
              <w:pStyle w:val="TAC"/>
              <w:rPr>
                <w:sz w:val="16"/>
                <w:szCs w:val="16"/>
              </w:rPr>
            </w:pPr>
          </w:p>
        </w:tc>
        <w:tc>
          <w:tcPr>
            <w:tcW w:w="714" w:type="dxa"/>
          </w:tcPr>
          <w:p w14:paraId="25C44818" w14:textId="77777777" w:rsidR="0003364E" w:rsidRPr="004C55EC" w:rsidRDefault="0003364E" w:rsidP="005D4587">
            <w:pPr>
              <w:pStyle w:val="TAC"/>
              <w:rPr>
                <w:sz w:val="16"/>
                <w:szCs w:val="16"/>
                <w:lang w:eastAsia="zh-CN"/>
              </w:rPr>
            </w:pPr>
          </w:p>
        </w:tc>
        <w:tc>
          <w:tcPr>
            <w:tcW w:w="1920" w:type="dxa"/>
          </w:tcPr>
          <w:p w14:paraId="760E9589" w14:textId="77777777" w:rsidR="0003364E" w:rsidRPr="004C55EC" w:rsidRDefault="0003364E" w:rsidP="005D4587">
            <w:pPr>
              <w:pStyle w:val="TAC"/>
              <w:rPr>
                <w:sz w:val="16"/>
                <w:szCs w:val="16"/>
                <w:lang w:eastAsia="zh-CN"/>
              </w:rPr>
            </w:pPr>
          </w:p>
        </w:tc>
        <w:tc>
          <w:tcPr>
            <w:tcW w:w="2321" w:type="dxa"/>
          </w:tcPr>
          <w:p w14:paraId="288B9A4A" w14:textId="77777777" w:rsidR="0003364E" w:rsidRPr="004C55EC" w:rsidRDefault="0003364E" w:rsidP="005D4587">
            <w:pPr>
              <w:pStyle w:val="TAC"/>
              <w:rPr>
                <w:sz w:val="16"/>
                <w:szCs w:val="16"/>
              </w:rPr>
            </w:pPr>
          </w:p>
        </w:tc>
        <w:tc>
          <w:tcPr>
            <w:tcW w:w="3573" w:type="dxa"/>
          </w:tcPr>
          <w:p w14:paraId="0EAAC38E" w14:textId="77777777" w:rsidR="0003364E" w:rsidRPr="004C55EC" w:rsidRDefault="0003364E" w:rsidP="005D4587">
            <w:pPr>
              <w:pStyle w:val="TAC"/>
              <w:rPr>
                <w:sz w:val="16"/>
                <w:szCs w:val="16"/>
              </w:rPr>
            </w:pPr>
          </w:p>
        </w:tc>
      </w:tr>
      <w:tr w:rsidR="0003364E" w:rsidRPr="004C55EC" w14:paraId="792B06DF" w14:textId="77777777" w:rsidTr="005D4587">
        <w:tc>
          <w:tcPr>
            <w:tcW w:w="1974" w:type="dxa"/>
            <w:vMerge/>
            <w:tcBorders>
              <w:bottom w:val="single" w:sz="4" w:space="0" w:color="auto"/>
            </w:tcBorders>
          </w:tcPr>
          <w:p w14:paraId="15FE129D" w14:textId="77777777" w:rsidR="0003364E" w:rsidRPr="004C55EC" w:rsidRDefault="0003364E" w:rsidP="005D4587">
            <w:pPr>
              <w:pStyle w:val="TAC"/>
              <w:rPr>
                <w:sz w:val="16"/>
                <w:szCs w:val="16"/>
              </w:rPr>
            </w:pPr>
          </w:p>
        </w:tc>
        <w:tc>
          <w:tcPr>
            <w:tcW w:w="770" w:type="dxa"/>
            <w:gridSpan w:val="2"/>
            <w:vMerge/>
            <w:tcBorders>
              <w:bottom w:val="single" w:sz="4" w:space="0" w:color="auto"/>
            </w:tcBorders>
          </w:tcPr>
          <w:p w14:paraId="4F1CDCDD" w14:textId="77777777" w:rsidR="0003364E" w:rsidRPr="004C55EC" w:rsidRDefault="0003364E" w:rsidP="005D4587">
            <w:pPr>
              <w:pStyle w:val="TAC"/>
              <w:rPr>
                <w:sz w:val="16"/>
                <w:szCs w:val="16"/>
              </w:rPr>
            </w:pPr>
          </w:p>
        </w:tc>
        <w:tc>
          <w:tcPr>
            <w:tcW w:w="714" w:type="dxa"/>
          </w:tcPr>
          <w:p w14:paraId="2151DD3C" w14:textId="77777777" w:rsidR="0003364E" w:rsidRPr="004C55EC" w:rsidRDefault="0003364E" w:rsidP="005D4587">
            <w:pPr>
              <w:pStyle w:val="TAC"/>
              <w:rPr>
                <w:sz w:val="16"/>
                <w:szCs w:val="16"/>
                <w:lang w:eastAsia="zh-CN"/>
              </w:rPr>
            </w:pPr>
          </w:p>
        </w:tc>
        <w:tc>
          <w:tcPr>
            <w:tcW w:w="1920" w:type="dxa"/>
          </w:tcPr>
          <w:p w14:paraId="5CA0FD32" w14:textId="77777777" w:rsidR="0003364E" w:rsidRPr="004C55EC" w:rsidRDefault="0003364E" w:rsidP="005D4587">
            <w:pPr>
              <w:pStyle w:val="TAC"/>
              <w:rPr>
                <w:sz w:val="16"/>
                <w:szCs w:val="16"/>
                <w:lang w:eastAsia="zh-CN"/>
              </w:rPr>
            </w:pPr>
          </w:p>
        </w:tc>
        <w:tc>
          <w:tcPr>
            <w:tcW w:w="2321" w:type="dxa"/>
          </w:tcPr>
          <w:p w14:paraId="271E3C0F" w14:textId="77777777" w:rsidR="0003364E" w:rsidRPr="004C55EC" w:rsidRDefault="0003364E" w:rsidP="005D4587">
            <w:pPr>
              <w:pStyle w:val="TAC"/>
              <w:rPr>
                <w:sz w:val="16"/>
                <w:szCs w:val="16"/>
              </w:rPr>
            </w:pPr>
          </w:p>
        </w:tc>
        <w:tc>
          <w:tcPr>
            <w:tcW w:w="3573" w:type="dxa"/>
          </w:tcPr>
          <w:p w14:paraId="4DF2DD92" w14:textId="77777777" w:rsidR="0003364E" w:rsidRPr="004C55EC" w:rsidRDefault="0003364E" w:rsidP="005D4587">
            <w:pPr>
              <w:pStyle w:val="TAC"/>
              <w:rPr>
                <w:sz w:val="16"/>
                <w:szCs w:val="16"/>
              </w:rPr>
            </w:pPr>
          </w:p>
        </w:tc>
      </w:tr>
      <w:tr w:rsidR="0003364E" w:rsidRPr="004C55EC" w14:paraId="49EDA6D9" w14:textId="77777777" w:rsidTr="005D4587">
        <w:tc>
          <w:tcPr>
            <w:tcW w:w="1974" w:type="dxa"/>
            <w:vMerge w:val="restart"/>
            <w:tcBorders>
              <w:top w:val="nil"/>
            </w:tcBorders>
          </w:tcPr>
          <w:p w14:paraId="02B39B3E" w14:textId="77777777" w:rsidR="0003364E" w:rsidRPr="004C55EC" w:rsidRDefault="0003364E" w:rsidP="005D4587">
            <w:pPr>
              <w:pStyle w:val="TAC"/>
              <w:rPr>
                <w:sz w:val="16"/>
                <w:szCs w:val="16"/>
              </w:rPr>
            </w:pPr>
          </w:p>
        </w:tc>
        <w:tc>
          <w:tcPr>
            <w:tcW w:w="770" w:type="dxa"/>
            <w:gridSpan w:val="2"/>
            <w:vMerge w:val="restart"/>
            <w:tcBorders>
              <w:top w:val="nil"/>
            </w:tcBorders>
          </w:tcPr>
          <w:p w14:paraId="3F574150" w14:textId="77777777" w:rsidR="0003364E" w:rsidRPr="004C55EC" w:rsidRDefault="0003364E" w:rsidP="005D4587">
            <w:pPr>
              <w:pStyle w:val="TAC"/>
              <w:rPr>
                <w:sz w:val="16"/>
                <w:szCs w:val="16"/>
              </w:rPr>
            </w:pPr>
          </w:p>
        </w:tc>
        <w:tc>
          <w:tcPr>
            <w:tcW w:w="714" w:type="dxa"/>
          </w:tcPr>
          <w:p w14:paraId="11715EDA" w14:textId="77777777" w:rsidR="0003364E" w:rsidRPr="004C55EC" w:rsidRDefault="0003364E" w:rsidP="005D4587">
            <w:pPr>
              <w:pStyle w:val="TAC"/>
              <w:rPr>
                <w:sz w:val="16"/>
                <w:szCs w:val="16"/>
              </w:rPr>
            </w:pPr>
          </w:p>
        </w:tc>
        <w:tc>
          <w:tcPr>
            <w:tcW w:w="1920" w:type="dxa"/>
          </w:tcPr>
          <w:p w14:paraId="455091EF" w14:textId="77777777" w:rsidR="0003364E" w:rsidRPr="004C55EC" w:rsidRDefault="0003364E" w:rsidP="005D4587">
            <w:pPr>
              <w:pStyle w:val="TAC"/>
              <w:rPr>
                <w:sz w:val="16"/>
                <w:szCs w:val="16"/>
                <w:lang w:eastAsia="zh-CN"/>
              </w:rPr>
            </w:pPr>
          </w:p>
        </w:tc>
        <w:tc>
          <w:tcPr>
            <w:tcW w:w="2321" w:type="dxa"/>
          </w:tcPr>
          <w:p w14:paraId="3EFB5544" w14:textId="77777777" w:rsidR="0003364E" w:rsidRPr="004C55EC" w:rsidRDefault="0003364E" w:rsidP="005D4587">
            <w:pPr>
              <w:pStyle w:val="TAC"/>
              <w:rPr>
                <w:sz w:val="16"/>
                <w:szCs w:val="16"/>
              </w:rPr>
            </w:pPr>
          </w:p>
        </w:tc>
        <w:tc>
          <w:tcPr>
            <w:tcW w:w="3573" w:type="dxa"/>
          </w:tcPr>
          <w:p w14:paraId="4B02EA91" w14:textId="77777777" w:rsidR="0003364E" w:rsidRPr="004C55EC" w:rsidRDefault="0003364E" w:rsidP="005D4587">
            <w:pPr>
              <w:pStyle w:val="TAC"/>
              <w:rPr>
                <w:sz w:val="16"/>
                <w:szCs w:val="16"/>
              </w:rPr>
            </w:pPr>
          </w:p>
        </w:tc>
      </w:tr>
      <w:tr w:rsidR="0003364E" w:rsidRPr="004C55EC" w14:paraId="7B7FED5C" w14:textId="77777777" w:rsidTr="005D4587">
        <w:tc>
          <w:tcPr>
            <w:tcW w:w="1974" w:type="dxa"/>
            <w:vMerge/>
          </w:tcPr>
          <w:p w14:paraId="3D26BB6F" w14:textId="77777777" w:rsidR="0003364E" w:rsidRPr="004C55EC" w:rsidRDefault="0003364E" w:rsidP="005D4587">
            <w:pPr>
              <w:pStyle w:val="TAC"/>
              <w:rPr>
                <w:sz w:val="16"/>
                <w:szCs w:val="16"/>
              </w:rPr>
            </w:pPr>
          </w:p>
        </w:tc>
        <w:tc>
          <w:tcPr>
            <w:tcW w:w="770" w:type="dxa"/>
            <w:gridSpan w:val="2"/>
            <w:vMerge/>
            <w:tcBorders>
              <w:bottom w:val="single" w:sz="4" w:space="0" w:color="auto"/>
            </w:tcBorders>
          </w:tcPr>
          <w:p w14:paraId="11F15AAF" w14:textId="77777777" w:rsidR="0003364E" w:rsidRPr="004C55EC" w:rsidRDefault="0003364E" w:rsidP="005D4587">
            <w:pPr>
              <w:pStyle w:val="TAC"/>
              <w:rPr>
                <w:sz w:val="16"/>
                <w:szCs w:val="16"/>
              </w:rPr>
            </w:pPr>
          </w:p>
        </w:tc>
        <w:tc>
          <w:tcPr>
            <w:tcW w:w="714" w:type="dxa"/>
          </w:tcPr>
          <w:p w14:paraId="73309861" w14:textId="77777777" w:rsidR="0003364E" w:rsidRPr="004C55EC" w:rsidRDefault="0003364E" w:rsidP="005D4587">
            <w:pPr>
              <w:pStyle w:val="TAC"/>
              <w:rPr>
                <w:sz w:val="16"/>
                <w:szCs w:val="16"/>
              </w:rPr>
            </w:pPr>
          </w:p>
        </w:tc>
        <w:tc>
          <w:tcPr>
            <w:tcW w:w="1920" w:type="dxa"/>
          </w:tcPr>
          <w:p w14:paraId="2A52B2E8" w14:textId="77777777" w:rsidR="0003364E" w:rsidRPr="004C55EC" w:rsidRDefault="0003364E" w:rsidP="005D4587">
            <w:pPr>
              <w:pStyle w:val="TAC"/>
              <w:rPr>
                <w:sz w:val="16"/>
                <w:szCs w:val="16"/>
                <w:lang w:eastAsia="zh-CN"/>
              </w:rPr>
            </w:pPr>
          </w:p>
        </w:tc>
        <w:tc>
          <w:tcPr>
            <w:tcW w:w="2321" w:type="dxa"/>
          </w:tcPr>
          <w:p w14:paraId="41A636E3" w14:textId="77777777" w:rsidR="0003364E" w:rsidRPr="004C55EC" w:rsidRDefault="0003364E" w:rsidP="005D4587">
            <w:pPr>
              <w:pStyle w:val="TAC"/>
              <w:rPr>
                <w:sz w:val="16"/>
                <w:szCs w:val="16"/>
              </w:rPr>
            </w:pPr>
          </w:p>
        </w:tc>
        <w:tc>
          <w:tcPr>
            <w:tcW w:w="3573" w:type="dxa"/>
          </w:tcPr>
          <w:p w14:paraId="20947CAE" w14:textId="77777777" w:rsidR="0003364E" w:rsidRPr="004C55EC" w:rsidRDefault="0003364E" w:rsidP="005D4587">
            <w:pPr>
              <w:pStyle w:val="TAC"/>
              <w:rPr>
                <w:sz w:val="16"/>
                <w:szCs w:val="16"/>
              </w:rPr>
            </w:pPr>
          </w:p>
        </w:tc>
      </w:tr>
      <w:tr w:rsidR="0003364E" w:rsidRPr="004C55EC" w14:paraId="6EAA9BA6" w14:textId="77777777" w:rsidTr="005D4587">
        <w:tc>
          <w:tcPr>
            <w:tcW w:w="1974" w:type="dxa"/>
            <w:tcBorders>
              <w:top w:val="single" w:sz="4" w:space="0" w:color="auto"/>
              <w:bottom w:val="nil"/>
            </w:tcBorders>
          </w:tcPr>
          <w:p w14:paraId="75C1CD91" w14:textId="77777777" w:rsidR="0003364E" w:rsidRPr="004C55EC" w:rsidRDefault="0003364E" w:rsidP="005D4587">
            <w:pPr>
              <w:pStyle w:val="TAC"/>
              <w:rPr>
                <w:sz w:val="16"/>
                <w:szCs w:val="16"/>
              </w:rPr>
            </w:pPr>
            <w:bookmarkStart w:id="13" w:name="_Hlk171868398"/>
            <w:r w:rsidRPr="004C55EC">
              <w:rPr>
                <w:sz w:val="16"/>
                <w:szCs w:val="16"/>
              </w:rPr>
              <w:t>CA_n26A-n66A</w:t>
            </w:r>
            <w:bookmarkEnd w:id="13"/>
          </w:p>
        </w:tc>
        <w:tc>
          <w:tcPr>
            <w:tcW w:w="770" w:type="dxa"/>
            <w:gridSpan w:val="2"/>
            <w:tcBorders>
              <w:bottom w:val="nil"/>
            </w:tcBorders>
          </w:tcPr>
          <w:p w14:paraId="26F82A4A"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197B210B" w14:textId="77777777" w:rsidR="0003364E" w:rsidRPr="004C55EC" w:rsidRDefault="0003364E" w:rsidP="005D4587">
            <w:pPr>
              <w:pStyle w:val="TAC"/>
              <w:rPr>
                <w:sz w:val="16"/>
                <w:szCs w:val="16"/>
                <w:lang w:eastAsia="zh-CN"/>
              </w:rPr>
            </w:pPr>
            <w:r w:rsidRPr="004C55EC">
              <w:rPr>
                <w:sz w:val="16"/>
                <w:szCs w:val="16"/>
                <w:lang w:eastAsia="zh-CN"/>
              </w:rPr>
              <w:t>n26</w:t>
            </w:r>
          </w:p>
        </w:tc>
        <w:tc>
          <w:tcPr>
            <w:tcW w:w="1920" w:type="dxa"/>
          </w:tcPr>
          <w:p w14:paraId="23AF5367"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181F56EF" w14:textId="77777777" w:rsidR="0003364E" w:rsidRPr="004C55EC" w:rsidRDefault="0003364E" w:rsidP="005D4587">
            <w:pPr>
              <w:pStyle w:val="TAC"/>
              <w:rPr>
                <w:sz w:val="16"/>
                <w:szCs w:val="16"/>
              </w:rPr>
            </w:pPr>
            <w:r w:rsidRPr="004C55EC">
              <w:rPr>
                <w:sz w:val="16"/>
                <w:szCs w:val="16"/>
              </w:rPr>
              <w:t>-97.55 + 30 +TT</w:t>
            </w:r>
          </w:p>
        </w:tc>
        <w:tc>
          <w:tcPr>
            <w:tcW w:w="3573" w:type="dxa"/>
          </w:tcPr>
          <w:p w14:paraId="0556D15D" w14:textId="77777777" w:rsidR="0003364E" w:rsidRPr="004C55EC" w:rsidRDefault="0003364E" w:rsidP="005D4587">
            <w:pPr>
              <w:pStyle w:val="TAC"/>
              <w:rPr>
                <w:sz w:val="16"/>
                <w:szCs w:val="16"/>
              </w:rPr>
            </w:pPr>
            <w:r w:rsidRPr="004C55EC">
              <w:rPr>
                <w:sz w:val="16"/>
                <w:szCs w:val="16"/>
              </w:rPr>
              <w:t>-</w:t>
            </w:r>
          </w:p>
        </w:tc>
      </w:tr>
      <w:tr w:rsidR="0003364E" w:rsidRPr="004C55EC" w14:paraId="0F0DE208" w14:textId="77777777" w:rsidTr="005D4587">
        <w:tc>
          <w:tcPr>
            <w:tcW w:w="1974" w:type="dxa"/>
            <w:tcBorders>
              <w:top w:val="nil"/>
              <w:bottom w:val="single" w:sz="4" w:space="0" w:color="auto"/>
            </w:tcBorders>
          </w:tcPr>
          <w:p w14:paraId="2222185B"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110D2803" w14:textId="77777777" w:rsidR="0003364E" w:rsidRPr="004C55EC" w:rsidRDefault="0003364E" w:rsidP="005D4587">
            <w:pPr>
              <w:pStyle w:val="TAC"/>
              <w:rPr>
                <w:sz w:val="16"/>
                <w:szCs w:val="16"/>
              </w:rPr>
            </w:pPr>
          </w:p>
        </w:tc>
        <w:tc>
          <w:tcPr>
            <w:tcW w:w="714" w:type="dxa"/>
          </w:tcPr>
          <w:p w14:paraId="40C4C379" w14:textId="77777777" w:rsidR="0003364E" w:rsidRPr="004C55EC" w:rsidRDefault="0003364E" w:rsidP="005D4587">
            <w:pPr>
              <w:pStyle w:val="TAC"/>
              <w:rPr>
                <w:sz w:val="16"/>
                <w:szCs w:val="16"/>
                <w:lang w:eastAsia="zh-CN"/>
              </w:rPr>
            </w:pPr>
            <w:r w:rsidRPr="004C55EC">
              <w:rPr>
                <w:sz w:val="16"/>
                <w:szCs w:val="16"/>
                <w:lang w:eastAsia="zh-CN"/>
              </w:rPr>
              <w:t>n66</w:t>
            </w:r>
          </w:p>
        </w:tc>
        <w:tc>
          <w:tcPr>
            <w:tcW w:w="1920" w:type="dxa"/>
          </w:tcPr>
          <w:p w14:paraId="578BBE44"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270F1138" w14:textId="77777777" w:rsidR="0003364E" w:rsidRPr="004C55EC" w:rsidRDefault="0003364E" w:rsidP="005D4587">
            <w:pPr>
              <w:pStyle w:val="TAC"/>
              <w:rPr>
                <w:sz w:val="16"/>
                <w:szCs w:val="16"/>
              </w:rPr>
            </w:pPr>
            <w:r w:rsidRPr="004C55EC">
              <w:rPr>
                <w:sz w:val="16"/>
                <w:szCs w:val="16"/>
              </w:rPr>
              <w:t>-99.5 +TT</w:t>
            </w:r>
          </w:p>
        </w:tc>
        <w:tc>
          <w:tcPr>
            <w:tcW w:w="3573" w:type="dxa"/>
          </w:tcPr>
          <w:p w14:paraId="08145502" w14:textId="77777777" w:rsidR="0003364E" w:rsidRPr="004C55EC" w:rsidRDefault="0003364E" w:rsidP="005D4587">
            <w:pPr>
              <w:pStyle w:val="TAC"/>
              <w:rPr>
                <w:sz w:val="16"/>
                <w:szCs w:val="16"/>
              </w:rPr>
            </w:pPr>
            <w:r w:rsidRPr="004C55EC">
              <w:rPr>
                <w:sz w:val="16"/>
                <w:szCs w:val="16"/>
              </w:rPr>
              <w:t>-99.5-2.7 +TT</w:t>
            </w:r>
          </w:p>
        </w:tc>
      </w:tr>
      <w:tr w:rsidR="0003364E" w:rsidRPr="004C55EC" w14:paraId="063F20D4" w14:textId="77777777" w:rsidTr="005D4587">
        <w:tc>
          <w:tcPr>
            <w:tcW w:w="1988" w:type="dxa"/>
            <w:gridSpan w:val="2"/>
            <w:tcBorders>
              <w:top w:val="nil"/>
              <w:bottom w:val="single" w:sz="4" w:space="0" w:color="auto"/>
            </w:tcBorders>
          </w:tcPr>
          <w:p w14:paraId="22A4F824" w14:textId="77777777" w:rsidR="0003364E" w:rsidRPr="004C55EC" w:rsidRDefault="0003364E" w:rsidP="005D4587">
            <w:pPr>
              <w:pStyle w:val="TAC"/>
              <w:rPr>
                <w:sz w:val="16"/>
                <w:szCs w:val="16"/>
              </w:rPr>
            </w:pPr>
            <w:r w:rsidRPr="004C55EC">
              <w:rPr>
                <w:sz w:val="16"/>
                <w:szCs w:val="16"/>
              </w:rPr>
              <w:t>CA_n26A-n70A</w:t>
            </w:r>
          </w:p>
        </w:tc>
        <w:tc>
          <w:tcPr>
            <w:tcW w:w="756" w:type="dxa"/>
            <w:tcBorders>
              <w:top w:val="nil"/>
              <w:bottom w:val="single" w:sz="4" w:space="0" w:color="auto"/>
            </w:tcBorders>
          </w:tcPr>
          <w:p w14:paraId="2DD04F80" w14:textId="77777777" w:rsidR="0003364E" w:rsidRPr="004C55EC" w:rsidRDefault="0003364E" w:rsidP="005D4587">
            <w:pPr>
              <w:pStyle w:val="TAC"/>
              <w:rPr>
                <w:sz w:val="16"/>
                <w:szCs w:val="16"/>
              </w:rPr>
            </w:pPr>
            <w:r w:rsidRPr="004C55EC">
              <w:rPr>
                <w:sz w:val="16"/>
                <w:szCs w:val="16"/>
                <w:lang w:eastAsia="zh-CN"/>
              </w:rPr>
              <w:t>1</w:t>
            </w:r>
          </w:p>
        </w:tc>
        <w:tc>
          <w:tcPr>
            <w:tcW w:w="714" w:type="dxa"/>
          </w:tcPr>
          <w:p w14:paraId="2B86B3D9" w14:textId="77777777" w:rsidR="0003364E" w:rsidRPr="004C55EC" w:rsidRDefault="0003364E" w:rsidP="005D4587">
            <w:pPr>
              <w:pStyle w:val="TAC"/>
              <w:rPr>
                <w:sz w:val="16"/>
                <w:szCs w:val="16"/>
                <w:lang w:eastAsia="zh-CN"/>
              </w:rPr>
            </w:pPr>
            <w:r w:rsidRPr="004C55EC">
              <w:rPr>
                <w:sz w:val="16"/>
                <w:szCs w:val="16"/>
                <w:lang w:eastAsia="zh-CN"/>
              </w:rPr>
              <w:t>n26</w:t>
            </w:r>
          </w:p>
        </w:tc>
        <w:tc>
          <w:tcPr>
            <w:tcW w:w="1920" w:type="dxa"/>
          </w:tcPr>
          <w:p w14:paraId="69AE5735"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6054821D" w14:textId="77777777" w:rsidR="0003364E" w:rsidRPr="004C55EC" w:rsidRDefault="0003364E" w:rsidP="005D4587">
            <w:pPr>
              <w:pStyle w:val="TAC"/>
              <w:rPr>
                <w:sz w:val="16"/>
                <w:szCs w:val="16"/>
              </w:rPr>
            </w:pPr>
            <w:r w:rsidRPr="004C55EC">
              <w:rPr>
                <w:rFonts w:eastAsia="Calibri"/>
                <w:sz w:val="16"/>
                <w:szCs w:val="16"/>
              </w:rPr>
              <w:t>-97.5</w:t>
            </w:r>
            <w:r w:rsidRPr="004C55EC">
              <w:rPr>
                <w:rFonts w:eastAsia="Calibri"/>
                <w:sz w:val="16"/>
                <w:szCs w:val="16"/>
                <w:vertAlign w:val="superscript"/>
              </w:rPr>
              <w:t xml:space="preserve">5 </w:t>
            </w:r>
            <w:r w:rsidRPr="004C55EC">
              <w:rPr>
                <w:rFonts w:cs="Arial"/>
                <w:sz w:val="16"/>
                <w:szCs w:val="16"/>
              </w:rPr>
              <w:t>+ 30 +TT</w:t>
            </w:r>
          </w:p>
        </w:tc>
        <w:tc>
          <w:tcPr>
            <w:tcW w:w="3573" w:type="dxa"/>
          </w:tcPr>
          <w:p w14:paraId="25108806" w14:textId="77777777" w:rsidR="0003364E" w:rsidRPr="004C55EC" w:rsidRDefault="0003364E" w:rsidP="005D4587">
            <w:pPr>
              <w:pStyle w:val="TAC"/>
              <w:rPr>
                <w:sz w:val="16"/>
                <w:szCs w:val="16"/>
              </w:rPr>
            </w:pPr>
            <w:r w:rsidRPr="004C55EC">
              <w:rPr>
                <w:sz w:val="16"/>
                <w:szCs w:val="16"/>
              </w:rPr>
              <w:t>-</w:t>
            </w:r>
          </w:p>
        </w:tc>
      </w:tr>
      <w:tr w:rsidR="0003364E" w:rsidRPr="004C55EC" w14:paraId="04172834" w14:textId="77777777" w:rsidTr="005D4587">
        <w:tc>
          <w:tcPr>
            <w:tcW w:w="1988" w:type="dxa"/>
            <w:gridSpan w:val="2"/>
            <w:tcBorders>
              <w:top w:val="nil"/>
              <w:bottom w:val="single" w:sz="4" w:space="0" w:color="auto"/>
            </w:tcBorders>
          </w:tcPr>
          <w:p w14:paraId="3EDB25E7" w14:textId="77777777" w:rsidR="0003364E" w:rsidRPr="004C55EC" w:rsidRDefault="0003364E" w:rsidP="005D4587">
            <w:pPr>
              <w:pStyle w:val="TAC"/>
              <w:rPr>
                <w:sz w:val="16"/>
                <w:szCs w:val="16"/>
              </w:rPr>
            </w:pPr>
          </w:p>
        </w:tc>
        <w:tc>
          <w:tcPr>
            <w:tcW w:w="756" w:type="dxa"/>
            <w:tcBorders>
              <w:top w:val="nil"/>
              <w:bottom w:val="single" w:sz="4" w:space="0" w:color="auto"/>
            </w:tcBorders>
          </w:tcPr>
          <w:p w14:paraId="7849F44B" w14:textId="77777777" w:rsidR="0003364E" w:rsidRPr="004C55EC" w:rsidRDefault="0003364E" w:rsidP="005D4587">
            <w:pPr>
              <w:pStyle w:val="TAC"/>
              <w:rPr>
                <w:sz w:val="16"/>
                <w:szCs w:val="16"/>
              </w:rPr>
            </w:pPr>
          </w:p>
        </w:tc>
        <w:tc>
          <w:tcPr>
            <w:tcW w:w="714" w:type="dxa"/>
          </w:tcPr>
          <w:p w14:paraId="482DD83B" w14:textId="77777777" w:rsidR="0003364E" w:rsidRPr="004C55EC" w:rsidRDefault="0003364E" w:rsidP="005D4587">
            <w:pPr>
              <w:pStyle w:val="TAC"/>
              <w:rPr>
                <w:sz w:val="16"/>
                <w:szCs w:val="16"/>
                <w:lang w:eastAsia="zh-CN"/>
              </w:rPr>
            </w:pPr>
            <w:r w:rsidRPr="004C55EC">
              <w:rPr>
                <w:sz w:val="16"/>
                <w:szCs w:val="16"/>
                <w:lang w:eastAsia="zh-CN"/>
              </w:rPr>
              <w:t>n70</w:t>
            </w:r>
          </w:p>
        </w:tc>
        <w:tc>
          <w:tcPr>
            <w:tcW w:w="1920" w:type="dxa"/>
          </w:tcPr>
          <w:p w14:paraId="21CD3A5C"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5944969D" w14:textId="77777777" w:rsidR="0003364E" w:rsidRPr="004C55EC" w:rsidRDefault="0003364E" w:rsidP="005D4587">
            <w:pPr>
              <w:pStyle w:val="TAC"/>
              <w:rPr>
                <w:sz w:val="16"/>
                <w:szCs w:val="16"/>
              </w:rPr>
            </w:pPr>
            <w:r w:rsidRPr="004C55EC">
              <w:rPr>
                <w:sz w:val="16"/>
                <w:szCs w:val="16"/>
              </w:rPr>
              <w:t>-92.7 + TT</w:t>
            </w:r>
          </w:p>
        </w:tc>
        <w:tc>
          <w:tcPr>
            <w:tcW w:w="3573" w:type="dxa"/>
          </w:tcPr>
          <w:p w14:paraId="3752F1E8" w14:textId="77777777" w:rsidR="0003364E" w:rsidRPr="004C55EC" w:rsidRDefault="0003364E" w:rsidP="005D4587">
            <w:pPr>
              <w:pStyle w:val="TAC"/>
              <w:rPr>
                <w:sz w:val="16"/>
                <w:szCs w:val="16"/>
              </w:rPr>
            </w:pPr>
            <w:r w:rsidRPr="004C55EC">
              <w:rPr>
                <w:sz w:val="16"/>
                <w:szCs w:val="16"/>
              </w:rPr>
              <w:t xml:space="preserve">-92.7 - </w:t>
            </w:r>
            <w:proofErr w:type="gramStart"/>
            <w:r w:rsidRPr="004C55EC">
              <w:rPr>
                <w:sz w:val="16"/>
                <w:szCs w:val="16"/>
              </w:rPr>
              <w:t>2.7  +</w:t>
            </w:r>
            <w:proofErr w:type="gramEnd"/>
            <w:r w:rsidRPr="004C55EC">
              <w:rPr>
                <w:sz w:val="16"/>
                <w:szCs w:val="16"/>
              </w:rPr>
              <w:t>TT</w:t>
            </w:r>
          </w:p>
        </w:tc>
      </w:tr>
      <w:tr w:rsidR="0003364E" w:rsidRPr="004C55EC" w14:paraId="70B4683E" w14:textId="77777777" w:rsidTr="005D4587">
        <w:tc>
          <w:tcPr>
            <w:tcW w:w="1974" w:type="dxa"/>
            <w:tcBorders>
              <w:bottom w:val="nil"/>
            </w:tcBorders>
          </w:tcPr>
          <w:p w14:paraId="076DFAFB" w14:textId="77777777" w:rsidR="0003364E" w:rsidRPr="004C55EC" w:rsidRDefault="0003364E" w:rsidP="005D4587">
            <w:pPr>
              <w:pStyle w:val="TAC"/>
              <w:rPr>
                <w:sz w:val="16"/>
                <w:szCs w:val="16"/>
              </w:rPr>
            </w:pPr>
            <w:r w:rsidRPr="004C55EC">
              <w:rPr>
                <w:rFonts w:eastAsia="ＭＳ 明朝"/>
                <w:sz w:val="16"/>
                <w:szCs w:val="16"/>
                <w:lang w:eastAsia="ja-JP"/>
              </w:rPr>
              <w:t>CA_n28A-n40A</w:t>
            </w:r>
          </w:p>
        </w:tc>
        <w:tc>
          <w:tcPr>
            <w:tcW w:w="770" w:type="dxa"/>
            <w:gridSpan w:val="2"/>
            <w:tcBorders>
              <w:bottom w:val="nil"/>
            </w:tcBorders>
          </w:tcPr>
          <w:p w14:paraId="2142297B" w14:textId="77777777" w:rsidR="0003364E" w:rsidRPr="004C55EC" w:rsidRDefault="0003364E" w:rsidP="005D4587">
            <w:pPr>
              <w:pStyle w:val="TAC"/>
              <w:rPr>
                <w:sz w:val="16"/>
                <w:szCs w:val="16"/>
                <w:lang w:eastAsia="zh-CN"/>
              </w:rPr>
            </w:pPr>
            <w:r w:rsidRPr="004C55EC">
              <w:rPr>
                <w:rFonts w:eastAsia="ＭＳ 明朝"/>
                <w:sz w:val="16"/>
                <w:szCs w:val="16"/>
                <w:lang w:eastAsia="ja-JP"/>
              </w:rPr>
              <w:t>1</w:t>
            </w:r>
          </w:p>
        </w:tc>
        <w:tc>
          <w:tcPr>
            <w:tcW w:w="714" w:type="dxa"/>
          </w:tcPr>
          <w:p w14:paraId="023E134D" w14:textId="77777777" w:rsidR="0003364E" w:rsidRPr="004C55EC" w:rsidRDefault="0003364E" w:rsidP="005D4587">
            <w:pPr>
              <w:pStyle w:val="TAC"/>
              <w:rPr>
                <w:sz w:val="16"/>
                <w:szCs w:val="16"/>
              </w:rPr>
            </w:pPr>
            <w:r w:rsidRPr="004C55EC">
              <w:rPr>
                <w:rFonts w:eastAsia="ＭＳ 明朝"/>
                <w:sz w:val="16"/>
                <w:szCs w:val="16"/>
                <w:lang w:eastAsia="ja-JP"/>
              </w:rPr>
              <w:t>n28</w:t>
            </w:r>
          </w:p>
        </w:tc>
        <w:tc>
          <w:tcPr>
            <w:tcW w:w="1920" w:type="dxa"/>
          </w:tcPr>
          <w:p w14:paraId="22772C9E" w14:textId="77777777" w:rsidR="0003364E" w:rsidRPr="004C55EC" w:rsidRDefault="0003364E" w:rsidP="005D4587">
            <w:pPr>
              <w:pStyle w:val="TAC"/>
              <w:rPr>
                <w:sz w:val="16"/>
                <w:szCs w:val="16"/>
                <w:lang w:eastAsia="zh-CN"/>
              </w:rPr>
            </w:pPr>
            <w:r w:rsidRPr="004C55EC">
              <w:rPr>
                <w:rFonts w:eastAsia="ＭＳ 明朝"/>
                <w:sz w:val="16"/>
                <w:szCs w:val="16"/>
                <w:lang w:eastAsia="ja-JP"/>
              </w:rPr>
              <w:t>5</w:t>
            </w:r>
          </w:p>
        </w:tc>
        <w:tc>
          <w:tcPr>
            <w:tcW w:w="2321" w:type="dxa"/>
          </w:tcPr>
          <w:p w14:paraId="50F7735B" w14:textId="77777777" w:rsidR="0003364E" w:rsidRPr="004C55EC" w:rsidRDefault="0003364E" w:rsidP="005D4587">
            <w:pPr>
              <w:pStyle w:val="TAC"/>
              <w:rPr>
                <w:sz w:val="16"/>
                <w:szCs w:val="16"/>
              </w:rPr>
            </w:pPr>
            <w:r w:rsidRPr="004C55EC">
              <w:rPr>
                <w:sz w:val="16"/>
                <w:szCs w:val="16"/>
              </w:rPr>
              <w:t>-98.5+37.8+TT</w:t>
            </w:r>
          </w:p>
        </w:tc>
        <w:tc>
          <w:tcPr>
            <w:tcW w:w="3573" w:type="dxa"/>
          </w:tcPr>
          <w:p w14:paraId="40113F41" w14:textId="77777777" w:rsidR="0003364E" w:rsidRPr="004C55EC" w:rsidRDefault="0003364E" w:rsidP="005D4587">
            <w:pPr>
              <w:pStyle w:val="TAC"/>
              <w:rPr>
                <w:sz w:val="16"/>
                <w:szCs w:val="16"/>
              </w:rPr>
            </w:pPr>
            <w:r w:rsidRPr="004C55EC">
              <w:rPr>
                <w:sz w:val="16"/>
                <w:szCs w:val="16"/>
              </w:rPr>
              <w:t>-98.5+37.8+TT</w:t>
            </w:r>
          </w:p>
        </w:tc>
      </w:tr>
      <w:tr w:rsidR="0003364E" w:rsidRPr="004C55EC" w14:paraId="210D2384" w14:textId="77777777" w:rsidTr="005D4587">
        <w:tc>
          <w:tcPr>
            <w:tcW w:w="1974" w:type="dxa"/>
            <w:tcBorders>
              <w:top w:val="nil"/>
              <w:bottom w:val="nil"/>
            </w:tcBorders>
          </w:tcPr>
          <w:p w14:paraId="5410053D"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05A5D29A" w14:textId="77777777" w:rsidR="0003364E" w:rsidRPr="004C55EC" w:rsidRDefault="0003364E" w:rsidP="005D4587">
            <w:pPr>
              <w:pStyle w:val="TAC"/>
              <w:rPr>
                <w:sz w:val="16"/>
                <w:szCs w:val="16"/>
              </w:rPr>
            </w:pPr>
          </w:p>
        </w:tc>
        <w:tc>
          <w:tcPr>
            <w:tcW w:w="714" w:type="dxa"/>
          </w:tcPr>
          <w:p w14:paraId="458CFE77" w14:textId="77777777" w:rsidR="0003364E" w:rsidRPr="004C55EC" w:rsidRDefault="0003364E" w:rsidP="005D4587">
            <w:pPr>
              <w:pStyle w:val="TAC"/>
              <w:rPr>
                <w:sz w:val="16"/>
                <w:szCs w:val="16"/>
              </w:rPr>
            </w:pPr>
            <w:r w:rsidRPr="004C55EC">
              <w:rPr>
                <w:rFonts w:eastAsia="ＭＳ 明朝"/>
                <w:sz w:val="16"/>
                <w:szCs w:val="16"/>
                <w:lang w:eastAsia="ja-JP"/>
              </w:rPr>
              <w:t>n40</w:t>
            </w:r>
          </w:p>
        </w:tc>
        <w:tc>
          <w:tcPr>
            <w:tcW w:w="1920" w:type="dxa"/>
          </w:tcPr>
          <w:p w14:paraId="4D0AEEA0" w14:textId="77777777" w:rsidR="0003364E" w:rsidRPr="004C55EC" w:rsidRDefault="0003364E" w:rsidP="005D4587">
            <w:pPr>
              <w:pStyle w:val="TAC"/>
              <w:rPr>
                <w:sz w:val="16"/>
                <w:szCs w:val="16"/>
                <w:lang w:eastAsia="zh-CN"/>
              </w:rPr>
            </w:pPr>
            <w:r w:rsidRPr="004C55EC">
              <w:rPr>
                <w:rFonts w:eastAsia="ＭＳ 明朝"/>
                <w:sz w:val="16"/>
                <w:szCs w:val="16"/>
                <w:lang w:eastAsia="ja-JP"/>
              </w:rPr>
              <w:t>5</w:t>
            </w:r>
          </w:p>
        </w:tc>
        <w:tc>
          <w:tcPr>
            <w:tcW w:w="2321" w:type="dxa"/>
          </w:tcPr>
          <w:p w14:paraId="37715055" w14:textId="77777777" w:rsidR="0003364E" w:rsidRPr="004C55EC" w:rsidRDefault="0003364E" w:rsidP="005D4587">
            <w:pPr>
              <w:pStyle w:val="TAC"/>
              <w:rPr>
                <w:sz w:val="16"/>
                <w:szCs w:val="16"/>
              </w:rPr>
            </w:pPr>
            <w:r w:rsidRPr="004C55EC">
              <w:rPr>
                <w:sz w:val="16"/>
                <w:szCs w:val="16"/>
              </w:rPr>
              <w:t>-100.0+TT</w:t>
            </w:r>
          </w:p>
        </w:tc>
        <w:tc>
          <w:tcPr>
            <w:tcW w:w="3573" w:type="dxa"/>
          </w:tcPr>
          <w:p w14:paraId="1123AF6A" w14:textId="77777777" w:rsidR="0003364E" w:rsidRPr="004C55EC" w:rsidRDefault="0003364E" w:rsidP="005D4587">
            <w:pPr>
              <w:pStyle w:val="TAC"/>
              <w:rPr>
                <w:sz w:val="16"/>
                <w:szCs w:val="16"/>
              </w:rPr>
            </w:pPr>
            <w:r w:rsidRPr="004C55EC">
              <w:rPr>
                <w:sz w:val="16"/>
                <w:szCs w:val="16"/>
              </w:rPr>
              <w:t>-100.0-2.7+TT</w:t>
            </w:r>
          </w:p>
        </w:tc>
      </w:tr>
      <w:tr w:rsidR="0003364E" w:rsidRPr="004C55EC" w14:paraId="1231FEB2" w14:textId="77777777" w:rsidTr="005D4587">
        <w:tc>
          <w:tcPr>
            <w:tcW w:w="1974" w:type="dxa"/>
            <w:tcBorders>
              <w:top w:val="nil"/>
              <w:bottom w:val="nil"/>
            </w:tcBorders>
          </w:tcPr>
          <w:p w14:paraId="101846AA" w14:textId="77777777" w:rsidR="0003364E" w:rsidRPr="004C55EC" w:rsidRDefault="0003364E" w:rsidP="005D4587">
            <w:pPr>
              <w:pStyle w:val="TAC"/>
              <w:rPr>
                <w:sz w:val="16"/>
                <w:szCs w:val="16"/>
              </w:rPr>
            </w:pPr>
          </w:p>
        </w:tc>
        <w:tc>
          <w:tcPr>
            <w:tcW w:w="770" w:type="dxa"/>
            <w:gridSpan w:val="2"/>
            <w:tcBorders>
              <w:bottom w:val="nil"/>
            </w:tcBorders>
          </w:tcPr>
          <w:p w14:paraId="0E5B94B8" w14:textId="77777777" w:rsidR="0003364E" w:rsidRPr="004C55EC" w:rsidRDefault="0003364E" w:rsidP="005D4587">
            <w:pPr>
              <w:pStyle w:val="TAC"/>
              <w:rPr>
                <w:sz w:val="16"/>
                <w:szCs w:val="16"/>
                <w:lang w:eastAsia="zh-CN"/>
              </w:rPr>
            </w:pPr>
            <w:r w:rsidRPr="004C55EC">
              <w:rPr>
                <w:rFonts w:eastAsia="ＭＳ 明朝"/>
                <w:sz w:val="16"/>
                <w:szCs w:val="16"/>
                <w:lang w:eastAsia="ja-JP"/>
              </w:rPr>
              <w:t>2</w:t>
            </w:r>
          </w:p>
        </w:tc>
        <w:tc>
          <w:tcPr>
            <w:tcW w:w="714" w:type="dxa"/>
          </w:tcPr>
          <w:p w14:paraId="6A6509B8" w14:textId="77777777" w:rsidR="0003364E" w:rsidRPr="004C55EC" w:rsidRDefault="0003364E" w:rsidP="005D4587">
            <w:pPr>
              <w:pStyle w:val="TAC"/>
              <w:rPr>
                <w:sz w:val="16"/>
                <w:szCs w:val="16"/>
                <w:lang w:eastAsia="zh-CN"/>
              </w:rPr>
            </w:pPr>
            <w:r w:rsidRPr="004C55EC">
              <w:rPr>
                <w:rFonts w:eastAsia="ＭＳ 明朝"/>
                <w:sz w:val="16"/>
                <w:szCs w:val="16"/>
                <w:lang w:eastAsia="ja-JP"/>
              </w:rPr>
              <w:t>n28</w:t>
            </w:r>
          </w:p>
        </w:tc>
        <w:tc>
          <w:tcPr>
            <w:tcW w:w="1920" w:type="dxa"/>
          </w:tcPr>
          <w:p w14:paraId="4132BE7F" w14:textId="77777777" w:rsidR="0003364E" w:rsidRPr="004C55EC" w:rsidRDefault="0003364E" w:rsidP="005D4587">
            <w:pPr>
              <w:pStyle w:val="TAC"/>
              <w:rPr>
                <w:sz w:val="16"/>
                <w:szCs w:val="16"/>
              </w:rPr>
            </w:pPr>
            <w:r w:rsidRPr="004C55EC">
              <w:rPr>
                <w:rFonts w:eastAsia="ＭＳ 明朝"/>
                <w:sz w:val="16"/>
                <w:szCs w:val="16"/>
                <w:lang w:eastAsia="ja-JP"/>
              </w:rPr>
              <w:t>20</w:t>
            </w:r>
          </w:p>
        </w:tc>
        <w:tc>
          <w:tcPr>
            <w:tcW w:w="2321" w:type="dxa"/>
          </w:tcPr>
          <w:p w14:paraId="52C2E221" w14:textId="77777777" w:rsidR="0003364E" w:rsidRPr="004C55EC" w:rsidRDefault="0003364E" w:rsidP="005D4587">
            <w:pPr>
              <w:pStyle w:val="TAC"/>
              <w:rPr>
                <w:sz w:val="16"/>
                <w:szCs w:val="16"/>
              </w:rPr>
            </w:pPr>
            <w:r w:rsidRPr="004C55EC">
              <w:rPr>
                <w:sz w:val="16"/>
                <w:szCs w:val="16"/>
              </w:rPr>
              <w:t>-90.8+30.3+TT</w:t>
            </w:r>
          </w:p>
        </w:tc>
        <w:tc>
          <w:tcPr>
            <w:tcW w:w="3573" w:type="dxa"/>
          </w:tcPr>
          <w:p w14:paraId="1969FD95" w14:textId="77777777" w:rsidR="0003364E" w:rsidRPr="004C55EC" w:rsidRDefault="0003364E" w:rsidP="005D4587">
            <w:pPr>
              <w:pStyle w:val="TAC"/>
              <w:rPr>
                <w:sz w:val="16"/>
                <w:szCs w:val="16"/>
              </w:rPr>
            </w:pPr>
            <w:r w:rsidRPr="004C55EC">
              <w:rPr>
                <w:sz w:val="16"/>
                <w:szCs w:val="16"/>
              </w:rPr>
              <w:t>-90.8+30.3+TT</w:t>
            </w:r>
          </w:p>
        </w:tc>
      </w:tr>
      <w:tr w:rsidR="0003364E" w:rsidRPr="004C55EC" w14:paraId="014BBCBE" w14:textId="77777777" w:rsidTr="005D4587">
        <w:tc>
          <w:tcPr>
            <w:tcW w:w="1974" w:type="dxa"/>
            <w:tcBorders>
              <w:top w:val="nil"/>
              <w:bottom w:val="nil"/>
            </w:tcBorders>
          </w:tcPr>
          <w:p w14:paraId="2304A3AB"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0407A906" w14:textId="77777777" w:rsidR="0003364E" w:rsidRPr="004C55EC" w:rsidRDefault="0003364E" w:rsidP="005D4587">
            <w:pPr>
              <w:pStyle w:val="TAC"/>
              <w:rPr>
                <w:sz w:val="16"/>
                <w:szCs w:val="16"/>
              </w:rPr>
            </w:pPr>
          </w:p>
        </w:tc>
        <w:tc>
          <w:tcPr>
            <w:tcW w:w="714" w:type="dxa"/>
          </w:tcPr>
          <w:p w14:paraId="34EBECC0" w14:textId="77777777" w:rsidR="0003364E" w:rsidRPr="004C55EC" w:rsidRDefault="0003364E" w:rsidP="005D4587">
            <w:pPr>
              <w:pStyle w:val="TAC"/>
              <w:rPr>
                <w:sz w:val="16"/>
                <w:szCs w:val="16"/>
              </w:rPr>
            </w:pPr>
            <w:r w:rsidRPr="004C55EC">
              <w:rPr>
                <w:rFonts w:eastAsia="ＭＳ 明朝"/>
                <w:sz w:val="16"/>
                <w:szCs w:val="16"/>
                <w:lang w:eastAsia="ja-JP"/>
              </w:rPr>
              <w:t>n40</w:t>
            </w:r>
          </w:p>
        </w:tc>
        <w:tc>
          <w:tcPr>
            <w:tcW w:w="1920" w:type="dxa"/>
          </w:tcPr>
          <w:p w14:paraId="59E6439C" w14:textId="77777777" w:rsidR="0003364E" w:rsidRPr="004C55EC" w:rsidRDefault="0003364E" w:rsidP="005D4587">
            <w:pPr>
              <w:pStyle w:val="TAC"/>
              <w:rPr>
                <w:sz w:val="16"/>
                <w:szCs w:val="16"/>
              </w:rPr>
            </w:pPr>
            <w:r w:rsidRPr="004C55EC">
              <w:rPr>
                <w:rFonts w:eastAsia="ＭＳ 明朝"/>
                <w:sz w:val="16"/>
                <w:szCs w:val="16"/>
                <w:lang w:eastAsia="ja-JP"/>
              </w:rPr>
              <w:t>20</w:t>
            </w:r>
          </w:p>
        </w:tc>
        <w:tc>
          <w:tcPr>
            <w:tcW w:w="2321" w:type="dxa"/>
          </w:tcPr>
          <w:p w14:paraId="71BCAAE9" w14:textId="77777777" w:rsidR="0003364E" w:rsidRPr="004C55EC" w:rsidRDefault="0003364E" w:rsidP="005D4587">
            <w:pPr>
              <w:pStyle w:val="TAC"/>
              <w:rPr>
                <w:sz w:val="16"/>
                <w:szCs w:val="16"/>
              </w:rPr>
            </w:pPr>
            <w:r w:rsidRPr="004C55EC">
              <w:rPr>
                <w:sz w:val="16"/>
                <w:szCs w:val="16"/>
              </w:rPr>
              <w:t>-100.0+TT</w:t>
            </w:r>
          </w:p>
        </w:tc>
        <w:tc>
          <w:tcPr>
            <w:tcW w:w="3573" w:type="dxa"/>
          </w:tcPr>
          <w:p w14:paraId="6DF5946B" w14:textId="77777777" w:rsidR="0003364E" w:rsidRPr="004C55EC" w:rsidRDefault="0003364E" w:rsidP="005D4587">
            <w:pPr>
              <w:pStyle w:val="TAC"/>
              <w:rPr>
                <w:sz w:val="16"/>
                <w:szCs w:val="16"/>
              </w:rPr>
            </w:pPr>
            <w:r w:rsidRPr="004C55EC">
              <w:rPr>
                <w:sz w:val="16"/>
                <w:szCs w:val="16"/>
              </w:rPr>
              <w:t>-100.0-2.7+TT</w:t>
            </w:r>
          </w:p>
        </w:tc>
      </w:tr>
      <w:tr w:rsidR="0003364E" w:rsidRPr="004C55EC" w14:paraId="73CD2A57" w14:textId="77777777" w:rsidTr="005D4587">
        <w:tc>
          <w:tcPr>
            <w:tcW w:w="1974" w:type="dxa"/>
            <w:tcBorders>
              <w:bottom w:val="nil"/>
            </w:tcBorders>
          </w:tcPr>
          <w:p w14:paraId="51947FD7" w14:textId="77777777" w:rsidR="0003364E" w:rsidRPr="004C55EC" w:rsidRDefault="0003364E" w:rsidP="005D4587">
            <w:pPr>
              <w:pStyle w:val="TAC"/>
              <w:rPr>
                <w:sz w:val="16"/>
                <w:szCs w:val="16"/>
              </w:rPr>
            </w:pPr>
            <w:r w:rsidRPr="004C55EC">
              <w:rPr>
                <w:sz w:val="16"/>
                <w:szCs w:val="16"/>
              </w:rPr>
              <w:t>CA_n28A-n77A</w:t>
            </w:r>
          </w:p>
        </w:tc>
        <w:tc>
          <w:tcPr>
            <w:tcW w:w="770" w:type="dxa"/>
            <w:gridSpan w:val="2"/>
            <w:tcBorders>
              <w:bottom w:val="nil"/>
            </w:tcBorders>
          </w:tcPr>
          <w:p w14:paraId="48F94B80"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1ED23E20" w14:textId="77777777" w:rsidR="0003364E" w:rsidRPr="004C55EC" w:rsidRDefault="0003364E" w:rsidP="005D4587">
            <w:pPr>
              <w:pStyle w:val="TAC"/>
              <w:rPr>
                <w:sz w:val="16"/>
                <w:szCs w:val="16"/>
              </w:rPr>
            </w:pPr>
            <w:r w:rsidRPr="004C55EC">
              <w:rPr>
                <w:sz w:val="16"/>
                <w:szCs w:val="16"/>
                <w:lang w:eastAsia="zh-CN"/>
              </w:rPr>
              <w:t>n</w:t>
            </w:r>
            <w:r w:rsidRPr="004C55EC">
              <w:rPr>
                <w:sz w:val="16"/>
                <w:szCs w:val="16"/>
              </w:rPr>
              <w:t>28</w:t>
            </w:r>
          </w:p>
        </w:tc>
        <w:tc>
          <w:tcPr>
            <w:tcW w:w="1920" w:type="dxa"/>
          </w:tcPr>
          <w:p w14:paraId="02A61630"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38ADEAA2" w14:textId="77777777" w:rsidR="0003364E" w:rsidRPr="004C55EC" w:rsidRDefault="0003364E" w:rsidP="005D4587">
            <w:pPr>
              <w:pStyle w:val="TAC"/>
              <w:rPr>
                <w:sz w:val="16"/>
                <w:szCs w:val="16"/>
              </w:rPr>
            </w:pPr>
            <w:r w:rsidRPr="004C55EC">
              <w:rPr>
                <w:sz w:val="16"/>
                <w:szCs w:val="16"/>
              </w:rPr>
              <w:t>-98.5 +TT</w:t>
            </w:r>
          </w:p>
        </w:tc>
        <w:tc>
          <w:tcPr>
            <w:tcW w:w="3573" w:type="dxa"/>
          </w:tcPr>
          <w:p w14:paraId="030F0F5E" w14:textId="77777777" w:rsidR="0003364E" w:rsidRPr="004C55EC" w:rsidRDefault="0003364E" w:rsidP="005D4587">
            <w:pPr>
              <w:pStyle w:val="TAC"/>
              <w:rPr>
                <w:sz w:val="16"/>
                <w:szCs w:val="16"/>
              </w:rPr>
            </w:pPr>
            <w:r w:rsidRPr="004C55EC">
              <w:rPr>
                <w:sz w:val="16"/>
                <w:szCs w:val="16"/>
              </w:rPr>
              <w:t>-98.5-2.7</w:t>
            </w:r>
            <w:r w:rsidRPr="004C55EC">
              <w:rPr>
                <w:sz w:val="16"/>
                <w:szCs w:val="16"/>
                <w:vertAlign w:val="superscript"/>
              </w:rPr>
              <w:t>6</w:t>
            </w:r>
            <w:r w:rsidRPr="004C55EC">
              <w:rPr>
                <w:sz w:val="16"/>
                <w:szCs w:val="16"/>
              </w:rPr>
              <w:t>+TT</w:t>
            </w:r>
          </w:p>
        </w:tc>
      </w:tr>
      <w:tr w:rsidR="0003364E" w:rsidRPr="004C55EC" w14:paraId="2F98F438" w14:textId="77777777" w:rsidTr="005D4587">
        <w:tc>
          <w:tcPr>
            <w:tcW w:w="1974" w:type="dxa"/>
            <w:tcBorders>
              <w:top w:val="nil"/>
              <w:bottom w:val="nil"/>
            </w:tcBorders>
          </w:tcPr>
          <w:p w14:paraId="20DE375B"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07FE7042" w14:textId="77777777" w:rsidR="0003364E" w:rsidRPr="004C55EC" w:rsidRDefault="0003364E" w:rsidP="005D4587">
            <w:pPr>
              <w:pStyle w:val="TAC"/>
              <w:rPr>
                <w:sz w:val="16"/>
                <w:szCs w:val="16"/>
              </w:rPr>
            </w:pPr>
          </w:p>
        </w:tc>
        <w:tc>
          <w:tcPr>
            <w:tcW w:w="714" w:type="dxa"/>
          </w:tcPr>
          <w:p w14:paraId="4725516B"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7DB14D9C"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15FB4E6A" w14:textId="77777777" w:rsidR="0003364E" w:rsidRPr="004C55EC" w:rsidRDefault="0003364E" w:rsidP="005D4587">
            <w:pPr>
              <w:pStyle w:val="TAC"/>
              <w:rPr>
                <w:sz w:val="16"/>
                <w:szCs w:val="16"/>
              </w:rPr>
            </w:pPr>
            <w:r w:rsidRPr="004C55EC">
              <w:rPr>
                <w:sz w:val="16"/>
                <w:szCs w:val="16"/>
              </w:rPr>
              <w:t>-95.3 +10.4 +TT</w:t>
            </w:r>
          </w:p>
        </w:tc>
        <w:tc>
          <w:tcPr>
            <w:tcW w:w="3573" w:type="dxa"/>
          </w:tcPr>
          <w:p w14:paraId="64FBEBFB" w14:textId="77777777" w:rsidR="0003364E" w:rsidRPr="004C55EC" w:rsidRDefault="0003364E" w:rsidP="005D4587">
            <w:pPr>
              <w:pStyle w:val="TAC"/>
              <w:rPr>
                <w:sz w:val="16"/>
                <w:szCs w:val="16"/>
              </w:rPr>
            </w:pPr>
            <w:r w:rsidRPr="004C55EC">
              <w:rPr>
                <w:sz w:val="16"/>
                <w:szCs w:val="16"/>
              </w:rPr>
              <w:t>-95.3+10.4 +TT</w:t>
            </w:r>
          </w:p>
        </w:tc>
      </w:tr>
      <w:tr w:rsidR="0003364E" w:rsidRPr="004C55EC" w14:paraId="117F1E1D" w14:textId="77777777" w:rsidTr="005D4587">
        <w:tc>
          <w:tcPr>
            <w:tcW w:w="1974" w:type="dxa"/>
            <w:tcBorders>
              <w:top w:val="nil"/>
              <w:bottom w:val="nil"/>
            </w:tcBorders>
          </w:tcPr>
          <w:p w14:paraId="19DDE1BC" w14:textId="77777777" w:rsidR="0003364E" w:rsidRPr="004C55EC" w:rsidRDefault="0003364E" w:rsidP="005D4587">
            <w:pPr>
              <w:pStyle w:val="TAC"/>
              <w:rPr>
                <w:sz w:val="16"/>
                <w:szCs w:val="16"/>
              </w:rPr>
            </w:pPr>
          </w:p>
        </w:tc>
        <w:tc>
          <w:tcPr>
            <w:tcW w:w="770" w:type="dxa"/>
            <w:gridSpan w:val="2"/>
            <w:tcBorders>
              <w:bottom w:val="nil"/>
            </w:tcBorders>
          </w:tcPr>
          <w:p w14:paraId="7029B785"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0B725B70" w14:textId="77777777" w:rsidR="0003364E" w:rsidRPr="004C55EC" w:rsidRDefault="0003364E" w:rsidP="005D4587">
            <w:pPr>
              <w:pStyle w:val="TAC"/>
              <w:rPr>
                <w:sz w:val="16"/>
                <w:szCs w:val="16"/>
                <w:lang w:eastAsia="zh-CN"/>
              </w:rPr>
            </w:pPr>
            <w:r w:rsidRPr="004C55EC">
              <w:rPr>
                <w:sz w:val="16"/>
                <w:szCs w:val="16"/>
                <w:lang w:eastAsia="zh-CN"/>
              </w:rPr>
              <w:t>n</w:t>
            </w:r>
            <w:r w:rsidRPr="004C55EC">
              <w:rPr>
                <w:sz w:val="16"/>
                <w:szCs w:val="16"/>
              </w:rPr>
              <w:t>28</w:t>
            </w:r>
          </w:p>
        </w:tc>
        <w:tc>
          <w:tcPr>
            <w:tcW w:w="1920" w:type="dxa"/>
          </w:tcPr>
          <w:p w14:paraId="3D2A7D60" w14:textId="77777777" w:rsidR="0003364E" w:rsidRPr="004C55EC" w:rsidRDefault="0003364E" w:rsidP="005D4587">
            <w:pPr>
              <w:pStyle w:val="TAC"/>
              <w:rPr>
                <w:sz w:val="16"/>
                <w:szCs w:val="16"/>
              </w:rPr>
            </w:pPr>
            <w:r w:rsidRPr="004C55EC">
              <w:rPr>
                <w:sz w:val="16"/>
                <w:szCs w:val="16"/>
                <w:lang w:eastAsia="zh-CN"/>
              </w:rPr>
              <w:t>5</w:t>
            </w:r>
          </w:p>
        </w:tc>
        <w:tc>
          <w:tcPr>
            <w:tcW w:w="2321" w:type="dxa"/>
          </w:tcPr>
          <w:p w14:paraId="2218B3BA" w14:textId="77777777" w:rsidR="0003364E" w:rsidRPr="004C55EC" w:rsidRDefault="0003364E" w:rsidP="005D4587">
            <w:pPr>
              <w:pStyle w:val="TAC"/>
              <w:rPr>
                <w:sz w:val="16"/>
                <w:szCs w:val="16"/>
              </w:rPr>
            </w:pPr>
            <w:r w:rsidRPr="004C55EC">
              <w:rPr>
                <w:sz w:val="16"/>
                <w:szCs w:val="16"/>
              </w:rPr>
              <w:t>-98.5 +TT</w:t>
            </w:r>
          </w:p>
        </w:tc>
        <w:tc>
          <w:tcPr>
            <w:tcW w:w="3573" w:type="dxa"/>
          </w:tcPr>
          <w:p w14:paraId="28B3B6F8" w14:textId="77777777" w:rsidR="0003364E" w:rsidRPr="004C55EC" w:rsidRDefault="0003364E" w:rsidP="005D4587">
            <w:pPr>
              <w:pStyle w:val="TAC"/>
              <w:rPr>
                <w:sz w:val="16"/>
                <w:szCs w:val="16"/>
              </w:rPr>
            </w:pPr>
            <w:r w:rsidRPr="004C55EC">
              <w:rPr>
                <w:sz w:val="16"/>
                <w:szCs w:val="16"/>
              </w:rPr>
              <w:t>-98.5 -2.7</w:t>
            </w:r>
            <w:r w:rsidRPr="004C55EC">
              <w:rPr>
                <w:sz w:val="16"/>
                <w:szCs w:val="16"/>
                <w:vertAlign w:val="superscript"/>
              </w:rPr>
              <w:t>6</w:t>
            </w:r>
            <w:r w:rsidRPr="004C55EC">
              <w:rPr>
                <w:sz w:val="16"/>
                <w:szCs w:val="16"/>
              </w:rPr>
              <w:t>+TT</w:t>
            </w:r>
          </w:p>
        </w:tc>
      </w:tr>
      <w:tr w:rsidR="0003364E" w:rsidRPr="004C55EC" w14:paraId="52839423" w14:textId="77777777" w:rsidTr="005D4587">
        <w:tc>
          <w:tcPr>
            <w:tcW w:w="1974" w:type="dxa"/>
            <w:tcBorders>
              <w:top w:val="nil"/>
              <w:bottom w:val="nil"/>
            </w:tcBorders>
          </w:tcPr>
          <w:p w14:paraId="54B30617"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72FD8C19" w14:textId="77777777" w:rsidR="0003364E" w:rsidRPr="004C55EC" w:rsidRDefault="0003364E" w:rsidP="005D4587">
            <w:pPr>
              <w:pStyle w:val="TAC"/>
              <w:rPr>
                <w:sz w:val="16"/>
                <w:szCs w:val="16"/>
              </w:rPr>
            </w:pPr>
          </w:p>
        </w:tc>
        <w:tc>
          <w:tcPr>
            <w:tcW w:w="714" w:type="dxa"/>
          </w:tcPr>
          <w:p w14:paraId="03F4A2EE"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5B1B4413" w14:textId="77777777" w:rsidR="0003364E" w:rsidRPr="004C55EC" w:rsidRDefault="0003364E" w:rsidP="005D4587">
            <w:pPr>
              <w:pStyle w:val="TAC"/>
              <w:rPr>
                <w:sz w:val="16"/>
                <w:szCs w:val="16"/>
              </w:rPr>
            </w:pPr>
            <w:r w:rsidRPr="004C55EC">
              <w:rPr>
                <w:sz w:val="16"/>
                <w:szCs w:val="16"/>
                <w:lang w:eastAsia="zh-CN"/>
              </w:rPr>
              <w:t>100</w:t>
            </w:r>
          </w:p>
        </w:tc>
        <w:tc>
          <w:tcPr>
            <w:tcW w:w="2321" w:type="dxa"/>
          </w:tcPr>
          <w:p w14:paraId="400F6EE9" w14:textId="77777777" w:rsidR="0003364E" w:rsidRPr="004C55EC" w:rsidRDefault="0003364E" w:rsidP="005D4587">
            <w:pPr>
              <w:pStyle w:val="TAC"/>
              <w:rPr>
                <w:sz w:val="16"/>
                <w:szCs w:val="16"/>
              </w:rPr>
            </w:pPr>
            <w:r w:rsidRPr="004C55EC">
              <w:rPr>
                <w:sz w:val="16"/>
                <w:szCs w:val="16"/>
              </w:rPr>
              <w:t>-85.4 +0.7 +TT</w:t>
            </w:r>
          </w:p>
        </w:tc>
        <w:tc>
          <w:tcPr>
            <w:tcW w:w="3573" w:type="dxa"/>
          </w:tcPr>
          <w:p w14:paraId="2B1EAA9A" w14:textId="77777777" w:rsidR="0003364E" w:rsidRPr="004C55EC" w:rsidRDefault="0003364E" w:rsidP="005D4587">
            <w:pPr>
              <w:pStyle w:val="TAC"/>
              <w:rPr>
                <w:sz w:val="16"/>
                <w:szCs w:val="16"/>
              </w:rPr>
            </w:pPr>
            <w:r w:rsidRPr="004C55EC">
              <w:rPr>
                <w:sz w:val="16"/>
                <w:szCs w:val="16"/>
              </w:rPr>
              <w:t>-85.4+0.7 +TT</w:t>
            </w:r>
          </w:p>
        </w:tc>
      </w:tr>
      <w:tr w:rsidR="0003364E" w:rsidRPr="004C55EC" w14:paraId="2930AF79" w14:textId="77777777" w:rsidTr="005D4587">
        <w:tc>
          <w:tcPr>
            <w:tcW w:w="1974" w:type="dxa"/>
            <w:tcBorders>
              <w:top w:val="nil"/>
              <w:bottom w:val="nil"/>
            </w:tcBorders>
          </w:tcPr>
          <w:p w14:paraId="1CD6D36A" w14:textId="77777777" w:rsidR="0003364E" w:rsidRPr="004C55EC" w:rsidRDefault="0003364E" w:rsidP="005D4587">
            <w:pPr>
              <w:pStyle w:val="TAC"/>
              <w:rPr>
                <w:sz w:val="16"/>
                <w:szCs w:val="16"/>
              </w:rPr>
            </w:pPr>
          </w:p>
        </w:tc>
        <w:tc>
          <w:tcPr>
            <w:tcW w:w="770" w:type="dxa"/>
            <w:gridSpan w:val="2"/>
            <w:tcBorders>
              <w:bottom w:val="nil"/>
            </w:tcBorders>
          </w:tcPr>
          <w:p w14:paraId="78795508" w14:textId="77777777" w:rsidR="0003364E" w:rsidRPr="004C55EC" w:rsidRDefault="0003364E" w:rsidP="005D4587">
            <w:pPr>
              <w:pStyle w:val="TAC"/>
              <w:rPr>
                <w:sz w:val="16"/>
                <w:szCs w:val="16"/>
                <w:lang w:eastAsia="zh-CN"/>
              </w:rPr>
            </w:pPr>
            <w:r w:rsidRPr="004C55EC">
              <w:rPr>
                <w:sz w:val="16"/>
                <w:szCs w:val="16"/>
                <w:lang w:eastAsia="zh-CN"/>
              </w:rPr>
              <w:t>3</w:t>
            </w:r>
          </w:p>
        </w:tc>
        <w:tc>
          <w:tcPr>
            <w:tcW w:w="714" w:type="dxa"/>
          </w:tcPr>
          <w:p w14:paraId="61C017B4" w14:textId="77777777" w:rsidR="0003364E" w:rsidRPr="004C55EC" w:rsidRDefault="0003364E" w:rsidP="005D4587">
            <w:pPr>
              <w:pStyle w:val="TAC"/>
              <w:rPr>
                <w:sz w:val="16"/>
                <w:szCs w:val="16"/>
              </w:rPr>
            </w:pPr>
            <w:r w:rsidRPr="004C55EC">
              <w:rPr>
                <w:sz w:val="16"/>
                <w:szCs w:val="16"/>
                <w:lang w:eastAsia="zh-CN"/>
              </w:rPr>
              <w:t>n</w:t>
            </w:r>
            <w:r w:rsidRPr="004C55EC">
              <w:rPr>
                <w:sz w:val="16"/>
                <w:szCs w:val="16"/>
              </w:rPr>
              <w:t>28</w:t>
            </w:r>
          </w:p>
        </w:tc>
        <w:tc>
          <w:tcPr>
            <w:tcW w:w="1920" w:type="dxa"/>
          </w:tcPr>
          <w:p w14:paraId="215A41B7" w14:textId="77777777" w:rsidR="0003364E" w:rsidRPr="004C55EC" w:rsidRDefault="0003364E" w:rsidP="005D4587">
            <w:pPr>
              <w:pStyle w:val="TAC"/>
              <w:rPr>
                <w:sz w:val="16"/>
                <w:szCs w:val="16"/>
              </w:rPr>
            </w:pPr>
            <w:r w:rsidRPr="004C55EC">
              <w:rPr>
                <w:sz w:val="16"/>
                <w:szCs w:val="16"/>
                <w:lang w:eastAsia="zh-CN"/>
              </w:rPr>
              <w:t>5</w:t>
            </w:r>
          </w:p>
        </w:tc>
        <w:tc>
          <w:tcPr>
            <w:tcW w:w="2321" w:type="dxa"/>
          </w:tcPr>
          <w:p w14:paraId="1E97BD7C" w14:textId="77777777" w:rsidR="0003364E" w:rsidRPr="004C55EC" w:rsidRDefault="0003364E" w:rsidP="005D4587">
            <w:pPr>
              <w:pStyle w:val="TAC"/>
              <w:rPr>
                <w:sz w:val="16"/>
                <w:szCs w:val="16"/>
              </w:rPr>
            </w:pPr>
            <w:r w:rsidRPr="004C55EC">
              <w:rPr>
                <w:sz w:val="16"/>
                <w:szCs w:val="16"/>
              </w:rPr>
              <w:t>-85.4 +0.7 +TT</w:t>
            </w:r>
          </w:p>
        </w:tc>
        <w:tc>
          <w:tcPr>
            <w:tcW w:w="3573" w:type="dxa"/>
          </w:tcPr>
          <w:p w14:paraId="3E4CF3C5" w14:textId="77777777" w:rsidR="0003364E" w:rsidRPr="004C55EC" w:rsidRDefault="0003364E" w:rsidP="005D4587">
            <w:pPr>
              <w:pStyle w:val="TAC"/>
              <w:rPr>
                <w:sz w:val="16"/>
                <w:szCs w:val="16"/>
              </w:rPr>
            </w:pPr>
            <w:r w:rsidRPr="004C55EC">
              <w:rPr>
                <w:sz w:val="16"/>
                <w:szCs w:val="16"/>
              </w:rPr>
              <w:t>-85.4+0.7 +TT</w:t>
            </w:r>
          </w:p>
        </w:tc>
      </w:tr>
      <w:tr w:rsidR="0003364E" w:rsidRPr="004C55EC" w14:paraId="14B0A7C9" w14:textId="77777777" w:rsidTr="005D4587">
        <w:tc>
          <w:tcPr>
            <w:tcW w:w="1974" w:type="dxa"/>
            <w:tcBorders>
              <w:top w:val="nil"/>
              <w:bottom w:val="single" w:sz="4" w:space="0" w:color="auto"/>
            </w:tcBorders>
          </w:tcPr>
          <w:p w14:paraId="4BC885CE"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66C2094C" w14:textId="77777777" w:rsidR="0003364E" w:rsidRPr="004C55EC" w:rsidRDefault="0003364E" w:rsidP="005D4587">
            <w:pPr>
              <w:pStyle w:val="TAC"/>
              <w:rPr>
                <w:sz w:val="16"/>
                <w:szCs w:val="16"/>
              </w:rPr>
            </w:pPr>
          </w:p>
        </w:tc>
        <w:tc>
          <w:tcPr>
            <w:tcW w:w="714" w:type="dxa"/>
          </w:tcPr>
          <w:p w14:paraId="3CEBA42B" w14:textId="77777777" w:rsidR="0003364E" w:rsidRPr="004C55EC" w:rsidRDefault="0003364E" w:rsidP="005D4587">
            <w:pPr>
              <w:pStyle w:val="TAC"/>
              <w:rPr>
                <w:sz w:val="16"/>
                <w:szCs w:val="16"/>
              </w:rPr>
            </w:pPr>
            <w:r w:rsidRPr="004C55EC">
              <w:rPr>
                <w:sz w:val="16"/>
                <w:szCs w:val="16"/>
                <w:lang w:eastAsia="zh-CN"/>
              </w:rPr>
              <w:t>n77</w:t>
            </w:r>
          </w:p>
        </w:tc>
        <w:tc>
          <w:tcPr>
            <w:tcW w:w="1920" w:type="dxa"/>
          </w:tcPr>
          <w:p w14:paraId="3705CD41" w14:textId="77777777" w:rsidR="0003364E" w:rsidRPr="004C55EC" w:rsidRDefault="0003364E" w:rsidP="005D4587">
            <w:pPr>
              <w:pStyle w:val="TAC"/>
              <w:rPr>
                <w:sz w:val="16"/>
                <w:szCs w:val="16"/>
              </w:rPr>
            </w:pPr>
            <w:r w:rsidRPr="004C55EC">
              <w:rPr>
                <w:sz w:val="16"/>
                <w:szCs w:val="16"/>
                <w:lang w:eastAsia="zh-CN"/>
              </w:rPr>
              <w:t>10</w:t>
            </w:r>
          </w:p>
        </w:tc>
        <w:tc>
          <w:tcPr>
            <w:tcW w:w="2321" w:type="dxa"/>
          </w:tcPr>
          <w:p w14:paraId="74A002F6" w14:textId="77777777" w:rsidR="0003364E" w:rsidRPr="004C55EC" w:rsidRDefault="0003364E" w:rsidP="005D4587">
            <w:pPr>
              <w:pStyle w:val="TAC"/>
              <w:rPr>
                <w:sz w:val="16"/>
                <w:szCs w:val="16"/>
              </w:rPr>
            </w:pPr>
            <w:r w:rsidRPr="004C55EC">
              <w:rPr>
                <w:sz w:val="16"/>
                <w:szCs w:val="16"/>
              </w:rPr>
              <w:t>-95.3 +TT</w:t>
            </w:r>
          </w:p>
        </w:tc>
        <w:tc>
          <w:tcPr>
            <w:tcW w:w="3573" w:type="dxa"/>
          </w:tcPr>
          <w:p w14:paraId="399E9B18" w14:textId="77777777" w:rsidR="0003364E" w:rsidRPr="004C55EC" w:rsidRDefault="0003364E" w:rsidP="005D4587">
            <w:pPr>
              <w:pStyle w:val="TAC"/>
              <w:rPr>
                <w:sz w:val="16"/>
                <w:szCs w:val="16"/>
              </w:rPr>
            </w:pPr>
            <w:r w:rsidRPr="004C55EC">
              <w:rPr>
                <w:sz w:val="16"/>
                <w:szCs w:val="16"/>
              </w:rPr>
              <w:t>-95.3-2.2 +TT</w:t>
            </w:r>
          </w:p>
        </w:tc>
      </w:tr>
      <w:tr w:rsidR="0003364E" w:rsidRPr="004C55EC" w14:paraId="699AD196" w14:textId="77777777" w:rsidTr="005D4587">
        <w:tc>
          <w:tcPr>
            <w:tcW w:w="1974" w:type="dxa"/>
            <w:tcBorders>
              <w:top w:val="single" w:sz="4" w:space="0" w:color="auto"/>
              <w:left w:val="single" w:sz="4" w:space="0" w:color="auto"/>
              <w:bottom w:val="nil"/>
              <w:right w:val="single" w:sz="4" w:space="0" w:color="auto"/>
            </w:tcBorders>
          </w:tcPr>
          <w:p w14:paraId="5821891C" w14:textId="77777777" w:rsidR="0003364E" w:rsidRPr="004C55EC" w:rsidRDefault="0003364E" w:rsidP="005D4587">
            <w:pPr>
              <w:pStyle w:val="TAC"/>
              <w:rPr>
                <w:sz w:val="16"/>
                <w:szCs w:val="16"/>
                <w:highlight w:val="yellow"/>
              </w:rPr>
            </w:pPr>
            <w:r w:rsidRPr="004C55EC">
              <w:rPr>
                <w:sz w:val="16"/>
                <w:szCs w:val="16"/>
              </w:rPr>
              <w:t>CA_n28A-n78A</w:t>
            </w:r>
          </w:p>
        </w:tc>
        <w:tc>
          <w:tcPr>
            <w:tcW w:w="770" w:type="dxa"/>
            <w:gridSpan w:val="2"/>
            <w:tcBorders>
              <w:left w:val="single" w:sz="4" w:space="0" w:color="auto"/>
              <w:bottom w:val="nil"/>
            </w:tcBorders>
          </w:tcPr>
          <w:p w14:paraId="1995CEC4"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2329F5A5" w14:textId="77777777" w:rsidR="0003364E" w:rsidRPr="004C55EC" w:rsidRDefault="0003364E" w:rsidP="005D4587">
            <w:pPr>
              <w:pStyle w:val="TAC"/>
              <w:rPr>
                <w:sz w:val="16"/>
                <w:szCs w:val="16"/>
              </w:rPr>
            </w:pPr>
            <w:r w:rsidRPr="004C55EC">
              <w:rPr>
                <w:sz w:val="16"/>
                <w:szCs w:val="16"/>
                <w:lang w:eastAsia="zh-CN"/>
              </w:rPr>
              <w:t>n</w:t>
            </w:r>
            <w:r w:rsidRPr="004C55EC">
              <w:rPr>
                <w:sz w:val="16"/>
                <w:szCs w:val="16"/>
              </w:rPr>
              <w:t>28</w:t>
            </w:r>
          </w:p>
        </w:tc>
        <w:tc>
          <w:tcPr>
            <w:tcW w:w="1920" w:type="dxa"/>
          </w:tcPr>
          <w:p w14:paraId="1BC17683"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67EC4293" w14:textId="77777777" w:rsidR="0003364E" w:rsidRPr="004C55EC" w:rsidRDefault="0003364E" w:rsidP="005D4587">
            <w:pPr>
              <w:pStyle w:val="TAC"/>
              <w:rPr>
                <w:sz w:val="16"/>
                <w:szCs w:val="16"/>
              </w:rPr>
            </w:pPr>
            <w:r w:rsidRPr="004C55EC">
              <w:rPr>
                <w:sz w:val="16"/>
                <w:szCs w:val="16"/>
              </w:rPr>
              <w:t xml:space="preserve"> -98.5 +TT</w:t>
            </w:r>
          </w:p>
        </w:tc>
        <w:tc>
          <w:tcPr>
            <w:tcW w:w="3573" w:type="dxa"/>
          </w:tcPr>
          <w:p w14:paraId="6DC2EA13" w14:textId="77777777" w:rsidR="0003364E" w:rsidRPr="004C55EC" w:rsidRDefault="0003364E" w:rsidP="005D4587">
            <w:pPr>
              <w:pStyle w:val="TAC"/>
              <w:rPr>
                <w:sz w:val="16"/>
                <w:szCs w:val="16"/>
              </w:rPr>
            </w:pPr>
            <w:r w:rsidRPr="004C55EC">
              <w:rPr>
                <w:sz w:val="16"/>
                <w:szCs w:val="16"/>
                <w:lang w:eastAsia="zh-CN"/>
              </w:rPr>
              <w:t>-98.5 -2.7</w:t>
            </w:r>
            <w:r w:rsidRPr="004C55EC">
              <w:rPr>
                <w:sz w:val="16"/>
                <w:szCs w:val="16"/>
                <w:vertAlign w:val="superscript"/>
                <w:lang w:eastAsia="zh-CN"/>
              </w:rPr>
              <w:t>6</w:t>
            </w:r>
            <w:r w:rsidRPr="004C55EC">
              <w:rPr>
                <w:sz w:val="16"/>
                <w:szCs w:val="16"/>
              </w:rPr>
              <w:t xml:space="preserve"> +TT</w:t>
            </w:r>
          </w:p>
        </w:tc>
      </w:tr>
      <w:tr w:rsidR="0003364E" w:rsidRPr="004C55EC" w14:paraId="7E3C611F" w14:textId="77777777" w:rsidTr="005D4587">
        <w:tc>
          <w:tcPr>
            <w:tcW w:w="1974" w:type="dxa"/>
            <w:tcBorders>
              <w:top w:val="nil"/>
              <w:left w:val="single" w:sz="4" w:space="0" w:color="auto"/>
              <w:bottom w:val="nil"/>
              <w:right w:val="single" w:sz="4" w:space="0" w:color="auto"/>
            </w:tcBorders>
          </w:tcPr>
          <w:p w14:paraId="73675CE7" w14:textId="77777777" w:rsidR="0003364E" w:rsidRPr="004C55EC" w:rsidRDefault="0003364E" w:rsidP="005D4587">
            <w:pPr>
              <w:pStyle w:val="TAC"/>
              <w:rPr>
                <w:sz w:val="16"/>
                <w:szCs w:val="16"/>
                <w:highlight w:val="yellow"/>
              </w:rPr>
            </w:pPr>
          </w:p>
        </w:tc>
        <w:tc>
          <w:tcPr>
            <w:tcW w:w="770" w:type="dxa"/>
            <w:gridSpan w:val="2"/>
            <w:tcBorders>
              <w:top w:val="nil"/>
              <w:left w:val="single" w:sz="4" w:space="0" w:color="auto"/>
              <w:bottom w:val="single" w:sz="4" w:space="0" w:color="auto"/>
            </w:tcBorders>
          </w:tcPr>
          <w:p w14:paraId="5F63FBF5" w14:textId="77777777" w:rsidR="0003364E" w:rsidRPr="004C55EC" w:rsidRDefault="0003364E" w:rsidP="005D4587">
            <w:pPr>
              <w:pStyle w:val="TAC"/>
              <w:rPr>
                <w:sz w:val="16"/>
                <w:szCs w:val="16"/>
              </w:rPr>
            </w:pPr>
          </w:p>
        </w:tc>
        <w:tc>
          <w:tcPr>
            <w:tcW w:w="714" w:type="dxa"/>
          </w:tcPr>
          <w:p w14:paraId="19C5D187" w14:textId="77777777" w:rsidR="0003364E" w:rsidRPr="004C55EC" w:rsidRDefault="0003364E" w:rsidP="005D4587">
            <w:pPr>
              <w:pStyle w:val="TAC"/>
              <w:rPr>
                <w:sz w:val="16"/>
                <w:szCs w:val="16"/>
              </w:rPr>
            </w:pPr>
            <w:r w:rsidRPr="004C55EC">
              <w:rPr>
                <w:sz w:val="16"/>
                <w:szCs w:val="16"/>
                <w:lang w:eastAsia="zh-CN"/>
              </w:rPr>
              <w:t>n78</w:t>
            </w:r>
          </w:p>
        </w:tc>
        <w:tc>
          <w:tcPr>
            <w:tcW w:w="1920" w:type="dxa"/>
          </w:tcPr>
          <w:p w14:paraId="5503F49E"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13CC43AB" w14:textId="77777777" w:rsidR="0003364E" w:rsidRPr="004C55EC" w:rsidRDefault="0003364E" w:rsidP="005D4587">
            <w:pPr>
              <w:pStyle w:val="TAC"/>
              <w:rPr>
                <w:sz w:val="16"/>
                <w:szCs w:val="16"/>
              </w:rPr>
            </w:pPr>
            <w:r w:rsidRPr="004C55EC">
              <w:rPr>
                <w:sz w:val="16"/>
                <w:szCs w:val="16"/>
              </w:rPr>
              <w:t>-95.8 +10.4 +TT</w:t>
            </w:r>
          </w:p>
        </w:tc>
        <w:tc>
          <w:tcPr>
            <w:tcW w:w="3573" w:type="dxa"/>
          </w:tcPr>
          <w:p w14:paraId="1E4CAAAD" w14:textId="77777777" w:rsidR="0003364E" w:rsidRPr="004C55EC" w:rsidRDefault="0003364E" w:rsidP="005D4587">
            <w:pPr>
              <w:pStyle w:val="TAC"/>
              <w:rPr>
                <w:sz w:val="16"/>
                <w:szCs w:val="16"/>
              </w:rPr>
            </w:pPr>
            <w:r w:rsidRPr="004C55EC">
              <w:rPr>
                <w:sz w:val="16"/>
                <w:szCs w:val="16"/>
              </w:rPr>
              <w:t>-95.8+10.4 +TT</w:t>
            </w:r>
          </w:p>
        </w:tc>
      </w:tr>
      <w:tr w:rsidR="0003364E" w:rsidRPr="004C55EC" w14:paraId="322E69A1" w14:textId="77777777" w:rsidTr="005D4587">
        <w:tc>
          <w:tcPr>
            <w:tcW w:w="1974" w:type="dxa"/>
            <w:tcBorders>
              <w:top w:val="nil"/>
              <w:left w:val="single" w:sz="4" w:space="0" w:color="auto"/>
              <w:bottom w:val="nil"/>
              <w:right w:val="single" w:sz="4" w:space="0" w:color="auto"/>
            </w:tcBorders>
          </w:tcPr>
          <w:p w14:paraId="6D66DDE4" w14:textId="77777777" w:rsidR="0003364E" w:rsidRPr="004C55EC" w:rsidRDefault="0003364E" w:rsidP="005D4587">
            <w:pPr>
              <w:pStyle w:val="TAC"/>
              <w:rPr>
                <w:sz w:val="16"/>
                <w:szCs w:val="16"/>
                <w:highlight w:val="yellow"/>
              </w:rPr>
            </w:pPr>
          </w:p>
        </w:tc>
        <w:tc>
          <w:tcPr>
            <w:tcW w:w="770" w:type="dxa"/>
            <w:gridSpan w:val="2"/>
            <w:tcBorders>
              <w:left w:val="single" w:sz="4" w:space="0" w:color="auto"/>
              <w:bottom w:val="nil"/>
            </w:tcBorders>
          </w:tcPr>
          <w:p w14:paraId="1E5B68F2"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33D5BBCB" w14:textId="77777777" w:rsidR="0003364E" w:rsidRPr="004C55EC" w:rsidRDefault="0003364E" w:rsidP="005D4587">
            <w:pPr>
              <w:pStyle w:val="TAC"/>
              <w:rPr>
                <w:sz w:val="16"/>
                <w:szCs w:val="16"/>
              </w:rPr>
            </w:pPr>
            <w:r w:rsidRPr="004C55EC">
              <w:rPr>
                <w:sz w:val="16"/>
                <w:szCs w:val="16"/>
                <w:lang w:eastAsia="zh-CN"/>
              </w:rPr>
              <w:t>n</w:t>
            </w:r>
            <w:r w:rsidRPr="004C55EC">
              <w:rPr>
                <w:sz w:val="16"/>
                <w:szCs w:val="16"/>
              </w:rPr>
              <w:t>28</w:t>
            </w:r>
          </w:p>
        </w:tc>
        <w:tc>
          <w:tcPr>
            <w:tcW w:w="1920" w:type="dxa"/>
          </w:tcPr>
          <w:p w14:paraId="29923736"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695CCBA3" w14:textId="77777777" w:rsidR="0003364E" w:rsidRPr="004C55EC" w:rsidRDefault="0003364E" w:rsidP="005D4587">
            <w:pPr>
              <w:pStyle w:val="TAC"/>
              <w:rPr>
                <w:sz w:val="16"/>
                <w:szCs w:val="16"/>
              </w:rPr>
            </w:pPr>
            <w:r w:rsidRPr="004C55EC">
              <w:rPr>
                <w:sz w:val="16"/>
                <w:szCs w:val="16"/>
              </w:rPr>
              <w:t>-98.5 +TT</w:t>
            </w:r>
          </w:p>
        </w:tc>
        <w:tc>
          <w:tcPr>
            <w:tcW w:w="3573" w:type="dxa"/>
          </w:tcPr>
          <w:p w14:paraId="27FD0ED3" w14:textId="77777777" w:rsidR="0003364E" w:rsidRPr="004C55EC" w:rsidRDefault="0003364E" w:rsidP="005D4587">
            <w:pPr>
              <w:pStyle w:val="TAC"/>
              <w:rPr>
                <w:sz w:val="16"/>
                <w:szCs w:val="16"/>
              </w:rPr>
            </w:pPr>
            <w:r w:rsidRPr="004C55EC">
              <w:rPr>
                <w:sz w:val="16"/>
                <w:szCs w:val="16"/>
                <w:lang w:eastAsia="zh-CN"/>
              </w:rPr>
              <w:t>-98.5-2.7</w:t>
            </w:r>
            <w:r w:rsidRPr="004C55EC">
              <w:rPr>
                <w:sz w:val="16"/>
                <w:szCs w:val="16"/>
                <w:vertAlign w:val="superscript"/>
                <w:lang w:eastAsia="zh-CN"/>
              </w:rPr>
              <w:t>6</w:t>
            </w:r>
            <w:r w:rsidRPr="004C55EC">
              <w:rPr>
                <w:sz w:val="16"/>
                <w:szCs w:val="16"/>
              </w:rPr>
              <w:t xml:space="preserve"> +TT</w:t>
            </w:r>
          </w:p>
        </w:tc>
      </w:tr>
      <w:tr w:rsidR="0003364E" w:rsidRPr="004C55EC" w14:paraId="00A02952" w14:textId="77777777" w:rsidTr="005D4587">
        <w:tc>
          <w:tcPr>
            <w:tcW w:w="1974" w:type="dxa"/>
            <w:tcBorders>
              <w:top w:val="nil"/>
              <w:left w:val="single" w:sz="4" w:space="0" w:color="auto"/>
              <w:bottom w:val="nil"/>
              <w:right w:val="single" w:sz="4" w:space="0" w:color="auto"/>
            </w:tcBorders>
          </w:tcPr>
          <w:p w14:paraId="39970913" w14:textId="77777777" w:rsidR="0003364E" w:rsidRPr="004C55EC" w:rsidRDefault="0003364E" w:rsidP="005D4587">
            <w:pPr>
              <w:pStyle w:val="TAC"/>
              <w:rPr>
                <w:sz w:val="16"/>
                <w:szCs w:val="16"/>
                <w:highlight w:val="yellow"/>
              </w:rPr>
            </w:pPr>
          </w:p>
        </w:tc>
        <w:tc>
          <w:tcPr>
            <w:tcW w:w="770" w:type="dxa"/>
            <w:gridSpan w:val="2"/>
            <w:tcBorders>
              <w:top w:val="nil"/>
              <w:left w:val="single" w:sz="4" w:space="0" w:color="auto"/>
              <w:bottom w:val="single" w:sz="4" w:space="0" w:color="auto"/>
            </w:tcBorders>
          </w:tcPr>
          <w:p w14:paraId="7243F198" w14:textId="77777777" w:rsidR="0003364E" w:rsidRPr="004C55EC" w:rsidRDefault="0003364E" w:rsidP="005D4587">
            <w:pPr>
              <w:pStyle w:val="TAC"/>
              <w:rPr>
                <w:sz w:val="16"/>
                <w:szCs w:val="16"/>
              </w:rPr>
            </w:pPr>
          </w:p>
        </w:tc>
        <w:tc>
          <w:tcPr>
            <w:tcW w:w="714" w:type="dxa"/>
          </w:tcPr>
          <w:p w14:paraId="3398504D" w14:textId="77777777" w:rsidR="0003364E" w:rsidRPr="004C55EC" w:rsidRDefault="0003364E" w:rsidP="005D4587">
            <w:pPr>
              <w:pStyle w:val="TAC"/>
              <w:rPr>
                <w:sz w:val="16"/>
                <w:szCs w:val="16"/>
              </w:rPr>
            </w:pPr>
            <w:r w:rsidRPr="004C55EC">
              <w:rPr>
                <w:sz w:val="16"/>
                <w:szCs w:val="16"/>
                <w:lang w:eastAsia="zh-CN"/>
              </w:rPr>
              <w:t>n78</w:t>
            </w:r>
          </w:p>
        </w:tc>
        <w:tc>
          <w:tcPr>
            <w:tcW w:w="1920" w:type="dxa"/>
          </w:tcPr>
          <w:p w14:paraId="754D6C04"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3635D1AF" w14:textId="77777777" w:rsidR="0003364E" w:rsidRPr="004C55EC" w:rsidRDefault="0003364E" w:rsidP="005D4587">
            <w:pPr>
              <w:pStyle w:val="TAC"/>
              <w:rPr>
                <w:sz w:val="16"/>
                <w:szCs w:val="16"/>
              </w:rPr>
            </w:pPr>
            <w:r w:rsidRPr="004C55EC">
              <w:rPr>
                <w:sz w:val="16"/>
                <w:szCs w:val="16"/>
              </w:rPr>
              <w:t>-85.5 +0.7 +TT</w:t>
            </w:r>
          </w:p>
        </w:tc>
        <w:tc>
          <w:tcPr>
            <w:tcW w:w="3573" w:type="dxa"/>
          </w:tcPr>
          <w:p w14:paraId="49BA06B5" w14:textId="77777777" w:rsidR="0003364E" w:rsidRPr="004C55EC" w:rsidRDefault="0003364E" w:rsidP="005D4587">
            <w:pPr>
              <w:pStyle w:val="TAC"/>
              <w:rPr>
                <w:sz w:val="16"/>
                <w:szCs w:val="16"/>
              </w:rPr>
            </w:pPr>
            <w:r w:rsidRPr="004C55EC">
              <w:rPr>
                <w:sz w:val="16"/>
                <w:szCs w:val="16"/>
              </w:rPr>
              <w:t>-85.5 +0.7 +TT</w:t>
            </w:r>
          </w:p>
        </w:tc>
      </w:tr>
      <w:tr w:rsidR="0003364E" w:rsidRPr="004C55EC" w14:paraId="7417798C" w14:textId="77777777" w:rsidTr="005D4587">
        <w:tc>
          <w:tcPr>
            <w:tcW w:w="1974" w:type="dxa"/>
            <w:tcBorders>
              <w:top w:val="nil"/>
              <w:left w:val="single" w:sz="4" w:space="0" w:color="auto"/>
              <w:bottom w:val="nil"/>
              <w:right w:val="single" w:sz="4" w:space="0" w:color="auto"/>
            </w:tcBorders>
          </w:tcPr>
          <w:p w14:paraId="1B5DE0EB" w14:textId="77777777" w:rsidR="0003364E" w:rsidRPr="004C55EC" w:rsidRDefault="0003364E" w:rsidP="005D4587">
            <w:pPr>
              <w:pStyle w:val="TAC"/>
              <w:rPr>
                <w:sz w:val="16"/>
                <w:szCs w:val="16"/>
                <w:highlight w:val="yellow"/>
              </w:rPr>
            </w:pPr>
          </w:p>
        </w:tc>
        <w:tc>
          <w:tcPr>
            <w:tcW w:w="770" w:type="dxa"/>
            <w:gridSpan w:val="2"/>
            <w:tcBorders>
              <w:top w:val="single" w:sz="4" w:space="0" w:color="auto"/>
              <w:left w:val="single" w:sz="4" w:space="0" w:color="auto"/>
              <w:bottom w:val="nil"/>
              <w:right w:val="single" w:sz="4" w:space="0" w:color="auto"/>
            </w:tcBorders>
          </w:tcPr>
          <w:p w14:paraId="7B8A5EB3" w14:textId="77777777" w:rsidR="0003364E" w:rsidRPr="004C55EC" w:rsidRDefault="0003364E" w:rsidP="005D4587">
            <w:pPr>
              <w:pStyle w:val="TAC"/>
              <w:rPr>
                <w:sz w:val="16"/>
                <w:szCs w:val="16"/>
              </w:rPr>
            </w:pPr>
            <w:r w:rsidRPr="004C55EC">
              <w:rPr>
                <w:sz w:val="16"/>
                <w:szCs w:val="16"/>
              </w:rPr>
              <w:t>3</w:t>
            </w:r>
          </w:p>
        </w:tc>
        <w:tc>
          <w:tcPr>
            <w:tcW w:w="714" w:type="dxa"/>
            <w:tcBorders>
              <w:left w:val="single" w:sz="4" w:space="0" w:color="auto"/>
            </w:tcBorders>
          </w:tcPr>
          <w:p w14:paraId="066001BD" w14:textId="77777777" w:rsidR="0003364E" w:rsidRPr="004C55EC" w:rsidRDefault="0003364E" w:rsidP="005D4587">
            <w:pPr>
              <w:pStyle w:val="TAC"/>
              <w:rPr>
                <w:sz w:val="16"/>
                <w:szCs w:val="16"/>
                <w:lang w:eastAsia="zh-CN"/>
              </w:rPr>
            </w:pPr>
            <w:r w:rsidRPr="004C55EC">
              <w:rPr>
                <w:sz w:val="16"/>
                <w:szCs w:val="16"/>
                <w:lang w:eastAsia="zh-CN"/>
              </w:rPr>
              <w:t>n</w:t>
            </w:r>
            <w:r w:rsidRPr="004C55EC">
              <w:rPr>
                <w:sz w:val="16"/>
                <w:szCs w:val="16"/>
              </w:rPr>
              <w:t>28</w:t>
            </w:r>
          </w:p>
        </w:tc>
        <w:tc>
          <w:tcPr>
            <w:tcW w:w="1920" w:type="dxa"/>
          </w:tcPr>
          <w:p w14:paraId="2C2F5F8A"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30710D98" w14:textId="77777777" w:rsidR="0003364E" w:rsidRPr="004C55EC" w:rsidRDefault="0003364E" w:rsidP="005D4587">
            <w:pPr>
              <w:pStyle w:val="TAC"/>
              <w:rPr>
                <w:sz w:val="16"/>
                <w:szCs w:val="16"/>
              </w:rPr>
            </w:pPr>
            <w:r w:rsidRPr="004C55EC">
              <w:rPr>
                <w:sz w:val="16"/>
                <w:szCs w:val="16"/>
                <w:lang w:eastAsia="zh-CN"/>
              </w:rPr>
              <w:t>-98.5 + 31</w:t>
            </w:r>
            <w:r w:rsidRPr="004C55EC">
              <w:rPr>
                <w:sz w:val="16"/>
                <w:szCs w:val="16"/>
              </w:rPr>
              <w:t xml:space="preserve"> +TT</w:t>
            </w:r>
          </w:p>
        </w:tc>
        <w:tc>
          <w:tcPr>
            <w:tcW w:w="3573" w:type="dxa"/>
          </w:tcPr>
          <w:p w14:paraId="7C235F99" w14:textId="77777777" w:rsidR="0003364E" w:rsidRPr="004C55EC" w:rsidRDefault="0003364E" w:rsidP="005D4587">
            <w:pPr>
              <w:pStyle w:val="TAC"/>
              <w:rPr>
                <w:sz w:val="16"/>
                <w:szCs w:val="16"/>
              </w:rPr>
            </w:pPr>
            <w:r w:rsidRPr="004C55EC">
              <w:rPr>
                <w:sz w:val="16"/>
                <w:szCs w:val="16"/>
                <w:lang w:eastAsia="zh-CN"/>
              </w:rPr>
              <w:t>-98.5</w:t>
            </w:r>
            <w:r w:rsidRPr="004C55EC">
              <w:rPr>
                <w:sz w:val="16"/>
                <w:szCs w:val="16"/>
              </w:rPr>
              <w:t xml:space="preserve"> + 31 +TT</w:t>
            </w:r>
          </w:p>
        </w:tc>
      </w:tr>
      <w:tr w:rsidR="0003364E" w:rsidRPr="004C55EC" w14:paraId="47BABFCE" w14:textId="77777777" w:rsidTr="005D4587">
        <w:tc>
          <w:tcPr>
            <w:tcW w:w="1974" w:type="dxa"/>
            <w:tcBorders>
              <w:top w:val="nil"/>
              <w:left w:val="single" w:sz="4" w:space="0" w:color="auto"/>
              <w:bottom w:val="single" w:sz="4" w:space="0" w:color="auto"/>
              <w:right w:val="single" w:sz="4" w:space="0" w:color="auto"/>
            </w:tcBorders>
          </w:tcPr>
          <w:p w14:paraId="439EF18F" w14:textId="77777777" w:rsidR="0003364E" w:rsidRPr="004C55EC" w:rsidRDefault="0003364E" w:rsidP="005D4587">
            <w:pPr>
              <w:pStyle w:val="TAC"/>
              <w:rPr>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43A5E4F9" w14:textId="77777777" w:rsidR="0003364E" w:rsidRPr="004C55EC" w:rsidRDefault="0003364E" w:rsidP="005D4587">
            <w:pPr>
              <w:pStyle w:val="TAC"/>
              <w:rPr>
                <w:sz w:val="16"/>
                <w:szCs w:val="16"/>
              </w:rPr>
            </w:pPr>
          </w:p>
        </w:tc>
        <w:tc>
          <w:tcPr>
            <w:tcW w:w="714" w:type="dxa"/>
            <w:tcBorders>
              <w:left w:val="single" w:sz="4" w:space="0" w:color="auto"/>
            </w:tcBorders>
          </w:tcPr>
          <w:p w14:paraId="4E4DFF1F" w14:textId="77777777" w:rsidR="0003364E" w:rsidRPr="004C55EC" w:rsidRDefault="0003364E" w:rsidP="005D4587">
            <w:pPr>
              <w:pStyle w:val="TAC"/>
              <w:rPr>
                <w:sz w:val="16"/>
                <w:szCs w:val="16"/>
                <w:lang w:eastAsia="zh-CN"/>
              </w:rPr>
            </w:pPr>
            <w:r w:rsidRPr="004C55EC">
              <w:rPr>
                <w:sz w:val="16"/>
                <w:szCs w:val="16"/>
                <w:lang w:eastAsia="zh-CN"/>
              </w:rPr>
              <w:t>n78</w:t>
            </w:r>
          </w:p>
        </w:tc>
        <w:tc>
          <w:tcPr>
            <w:tcW w:w="1920" w:type="dxa"/>
          </w:tcPr>
          <w:p w14:paraId="214119DC"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5989DF57" w14:textId="77777777" w:rsidR="0003364E" w:rsidRPr="004C55EC" w:rsidRDefault="0003364E" w:rsidP="005D4587">
            <w:pPr>
              <w:pStyle w:val="TAC"/>
              <w:rPr>
                <w:sz w:val="16"/>
                <w:szCs w:val="16"/>
              </w:rPr>
            </w:pPr>
            <w:r w:rsidRPr="004C55EC">
              <w:rPr>
                <w:sz w:val="16"/>
                <w:szCs w:val="16"/>
              </w:rPr>
              <w:t>-95.8 +TT</w:t>
            </w:r>
          </w:p>
        </w:tc>
        <w:tc>
          <w:tcPr>
            <w:tcW w:w="3573" w:type="dxa"/>
          </w:tcPr>
          <w:p w14:paraId="194A0551" w14:textId="77777777" w:rsidR="0003364E" w:rsidRPr="004C55EC" w:rsidRDefault="0003364E" w:rsidP="005D4587">
            <w:pPr>
              <w:pStyle w:val="TAC"/>
              <w:rPr>
                <w:sz w:val="16"/>
                <w:szCs w:val="16"/>
              </w:rPr>
            </w:pPr>
            <w:r w:rsidRPr="004C55EC">
              <w:rPr>
                <w:sz w:val="16"/>
                <w:szCs w:val="16"/>
              </w:rPr>
              <w:t>-92.7 -2.2 +TT</w:t>
            </w:r>
          </w:p>
        </w:tc>
      </w:tr>
      <w:tr w:rsidR="0003364E" w:rsidRPr="004C55EC" w14:paraId="5118B6D3" w14:textId="77777777" w:rsidTr="005D4587">
        <w:tc>
          <w:tcPr>
            <w:tcW w:w="1974" w:type="dxa"/>
            <w:tcBorders>
              <w:bottom w:val="nil"/>
            </w:tcBorders>
          </w:tcPr>
          <w:p w14:paraId="625D1155" w14:textId="77777777" w:rsidR="0003364E" w:rsidRPr="004C55EC" w:rsidRDefault="0003364E" w:rsidP="005D4587">
            <w:pPr>
              <w:pStyle w:val="TAC"/>
              <w:rPr>
                <w:sz w:val="16"/>
                <w:szCs w:val="16"/>
              </w:rPr>
            </w:pPr>
            <w:r w:rsidRPr="004C55EC">
              <w:rPr>
                <w:sz w:val="16"/>
                <w:szCs w:val="16"/>
              </w:rPr>
              <w:t>CA_n29A-n71A</w:t>
            </w:r>
          </w:p>
        </w:tc>
        <w:tc>
          <w:tcPr>
            <w:tcW w:w="770" w:type="dxa"/>
            <w:gridSpan w:val="2"/>
            <w:tcBorders>
              <w:bottom w:val="nil"/>
            </w:tcBorders>
          </w:tcPr>
          <w:p w14:paraId="276EDF5E"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637BEBCB" w14:textId="77777777" w:rsidR="0003364E" w:rsidRPr="004C55EC" w:rsidRDefault="0003364E" w:rsidP="005D4587">
            <w:pPr>
              <w:pStyle w:val="TAC"/>
              <w:rPr>
                <w:sz w:val="16"/>
                <w:szCs w:val="16"/>
              </w:rPr>
            </w:pPr>
            <w:r w:rsidRPr="004C55EC">
              <w:rPr>
                <w:sz w:val="16"/>
                <w:szCs w:val="16"/>
                <w:lang w:eastAsia="zh-CN"/>
              </w:rPr>
              <w:t>n</w:t>
            </w:r>
            <w:r w:rsidRPr="004C55EC">
              <w:rPr>
                <w:sz w:val="16"/>
                <w:szCs w:val="16"/>
              </w:rPr>
              <w:t>29</w:t>
            </w:r>
          </w:p>
        </w:tc>
        <w:tc>
          <w:tcPr>
            <w:tcW w:w="1920" w:type="dxa"/>
          </w:tcPr>
          <w:p w14:paraId="2411B200"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55E66904" w14:textId="77777777" w:rsidR="0003364E" w:rsidRPr="004C55EC" w:rsidRDefault="0003364E" w:rsidP="005D4587">
            <w:pPr>
              <w:pStyle w:val="TAC"/>
              <w:rPr>
                <w:sz w:val="16"/>
                <w:szCs w:val="16"/>
              </w:rPr>
            </w:pPr>
            <w:r w:rsidRPr="004C55EC">
              <w:rPr>
                <w:sz w:val="16"/>
                <w:szCs w:val="16"/>
              </w:rPr>
              <w:t>-97.0 + 17.5 + TT</w:t>
            </w:r>
          </w:p>
        </w:tc>
        <w:tc>
          <w:tcPr>
            <w:tcW w:w="3573" w:type="dxa"/>
          </w:tcPr>
          <w:p w14:paraId="03578F14" w14:textId="77777777" w:rsidR="0003364E" w:rsidRPr="004C55EC" w:rsidRDefault="0003364E" w:rsidP="005D4587">
            <w:pPr>
              <w:pStyle w:val="TAC"/>
              <w:rPr>
                <w:sz w:val="16"/>
                <w:szCs w:val="16"/>
              </w:rPr>
            </w:pPr>
            <w:r w:rsidRPr="004C55EC">
              <w:rPr>
                <w:sz w:val="16"/>
                <w:szCs w:val="16"/>
              </w:rPr>
              <w:t>-</w:t>
            </w:r>
          </w:p>
        </w:tc>
      </w:tr>
      <w:tr w:rsidR="0003364E" w:rsidRPr="004C55EC" w14:paraId="43116A89" w14:textId="77777777" w:rsidTr="005D4587">
        <w:tc>
          <w:tcPr>
            <w:tcW w:w="1974" w:type="dxa"/>
            <w:tcBorders>
              <w:top w:val="nil"/>
              <w:bottom w:val="single" w:sz="4" w:space="0" w:color="auto"/>
            </w:tcBorders>
          </w:tcPr>
          <w:p w14:paraId="3C2A9E36"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4A044420" w14:textId="77777777" w:rsidR="0003364E" w:rsidRPr="004C55EC" w:rsidRDefault="0003364E" w:rsidP="005D4587">
            <w:pPr>
              <w:pStyle w:val="TAC"/>
              <w:rPr>
                <w:sz w:val="16"/>
                <w:szCs w:val="16"/>
              </w:rPr>
            </w:pPr>
          </w:p>
        </w:tc>
        <w:tc>
          <w:tcPr>
            <w:tcW w:w="714" w:type="dxa"/>
          </w:tcPr>
          <w:p w14:paraId="20B6568B" w14:textId="77777777" w:rsidR="0003364E" w:rsidRPr="004C55EC" w:rsidRDefault="0003364E" w:rsidP="005D4587">
            <w:pPr>
              <w:pStyle w:val="TAC"/>
              <w:rPr>
                <w:sz w:val="16"/>
                <w:szCs w:val="16"/>
              </w:rPr>
            </w:pPr>
            <w:r w:rsidRPr="004C55EC">
              <w:rPr>
                <w:sz w:val="16"/>
                <w:szCs w:val="16"/>
                <w:lang w:eastAsia="zh-CN"/>
              </w:rPr>
              <w:t>n71</w:t>
            </w:r>
          </w:p>
        </w:tc>
        <w:tc>
          <w:tcPr>
            <w:tcW w:w="1920" w:type="dxa"/>
          </w:tcPr>
          <w:p w14:paraId="0E22E0F3" w14:textId="77777777" w:rsidR="0003364E" w:rsidRPr="004C55EC" w:rsidRDefault="0003364E" w:rsidP="005D4587">
            <w:pPr>
              <w:pStyle w:val="TAC"/>
              <w:rPr>
                <w:sz w:val="16"/>
                <w:szCs w:val="16"/>
                <w:lang w:eastAsia="zh-CN"/>
              </w:rPr>
            </w:pPr>
            <w:r w:rsidRPr="004C55EC">
              <w:rPr>
                <w:sz w:val="16"/>
                <w:szCs w:val="16"/>
                <w:lang w:eastAsia="zh-CN"/>
              </w:rPr>
              <w:t>20</w:t>
            </w:r>
          </w:p>
        </w:tc>
        <w:tc>
          <w:tcPr>
            <w:tcW w:w="2321" w:type="dxa"/>
          </w:tcPr>
          <w:p w14:paraId="6B1C8492" w14:textId="77777777" w:rsidR="0003364E" w:rsidRPr="004C55EC" w:rsidRDefault="0003364E" w:rsidP="005D4587">
            <w:pPr>
              <w:pStyle w:val="TAC"/>
              <w:rPr>
                <w:sz w:val="16"/>
                <w:szCs w:val="16"/>
              </w:rPr>
            </w:pPr>
            <w:r w:rsidRPr="004C55EC">
              <w:rPr>
                <w:sz w:val="16"/>
                <w:szCs w:val="16"/>
              </w:rPr>
              <w:t>-86.0 + TT</w:t>
            </w:r>
          </w:p>
        </w:tc>
        <w:tc>
          <w:tcPr>
            <w:tcW w:w="3573" w:type="dxa"/>
          </w:tcPr>
          <w:p w14:paraId="4016BB04" w14:textId="77777777" w:rsidR="0003364E" w:rsidRPr="004C55EC" w:rsidRDefault="0003364E" w:rsidP="005D4587">
            <w:pPr>
              <w:pStyle w:val="TAC"/>
              <w:rPr>
                <w:sz w:val="16"/>
                <w:szCs w:val="16"/>
              </w:rPr>
            </w:pPr>
            <w:r w:rsidRPr="004C55EC">
              <w:rPr>
                <w:sz w:val="16"/>
                <w:szCs w:val="16"/>
              </w:rPr>
              <w:t>-86.0</w:t>
            </w:r>
            <w:r w:rsidRPr="004C55EC">
              <w:rPr>
                <w:sz w:val="16"/>
                <w:szCs w:val="16"/>
                <w:lang w:eastAsia="zh-CN"/>
              </w:rPr>
              <w:t>-2.7</w:t>
            </w:r>
            <w:r w:rsidRPr="004C55EC">
              <w:rPr>
                <w:sz w:val="16"/>
                <w:szCs w:val="16"/>
                <w:vertAlign w:val="superscript"/>
                <w:lang w:eastAsia="zh-CN"/>
              </w:rPr>
              <w:t>6</w:t>
            </w:r>
            <w:r w:rsidRPr="004C55EC">
              <w:rPr>
                <w:sz w:val="16"/>
                <w:szCs w:val="16"/>
              </w:rPr>
              <w:t xml:space="preserve"> + TT</w:t>
            </w:r>
          </w:p>
        </w:tc>
      </w:tr>
      <w:tr w:rsidR="0003364E" w:rsidRPr="004C55EC" w14:paraId="5F5FAC88" w14:textId="77777777" w:rsidTr="005D4587">
        <w:tc>
          <w:tcPr>
            <w:tcW w:w="1974" w:type="dxa"/>
            <w:vMerge w:val="restart"/>
            <w:tcBorders>
              <w:top w:val="nil"/>
              <w:left w:val="single" w:sz="4" w:space="0" w:color="auto"/>
              <w:right w:val="single" w:sz="4" w:space="0" w:color="auto"/>
            </w:tcBorders>
          </w:tcPr>
          <w:p w14:paraId="0E30DAB2" w14:textId="77777777" w:rsidR="0003364E" w:rsidRPr="004C55EC" w:rsidRDefault="0003364E" w:rsidP="005D4587">
            <w:pPr>
              <w:pStyle w:val="TAC"/>
              <w:rPr>
                <w:sz w:val="16"/>
                <w:szCs w:val="16"/>
              </w:rPr>
            </w:pPr>
            <w:r w:rsidRPr="004C55EC">
              <w:rPr>
                <w:sz w:val="16"/>
                <w:szCs w:val="16"/>
              </w:rPr>
              <w:t>CA_n30A-n66A</w:t>
            </w:r>
          </w:p>
        </w:tc>
        <w:tc>
          <w:tcPr>
            <w:tcW w:w="770" w:type="dxa"/>
            <w:gridSpan w:val="2"/>
            <w:vMerge w:val="restart"/>
            <w:tcBorders>
              <w:top w:val="nil"/>
              <w:left w:val="single" w:sz="4" w:space="0" w:color="auto"/>
              <w:right w:val="single" w:sz="4" w:space="0" w:color="auto"/>
            </w:tcBorders>
          </w:tcPr>
          <w:p w14:paraId="034298BD" w14:textId="77777777" w:rsidR="0003364E" w:rsidRPr="004C55EC" w:rsidRDefault="0003364E" w:rsidP="005D4587">
            <w:pPr>
              <w:pStyle w:val="TAC"/>
              <w:rPr>
                <w:sz w:val="16"/>
                <w:szCs w:val="16"/>
              </w:rPr>
            </w:pPr>
            <w:r w:rsidRPr="004C55EC">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2CEA355F" w14:textId="77777777" w:rsidR="0003364E" w:rsidRPr="004C55EC" w:rsidRDefault="0003364E" w:rsidP="005D4587">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300E4585"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2E8DDF27" w14:textId="77777777" w:rsidR="0003364E" w:rsidRPr="004C55EC" w:rsidRDefault="0003364E" w:rsidP="005D4587">
            <w:pPr>
              <w:pStyle w:val="TAC"/>
              <w:rPr>
                <w:sz w:val="16"/>
                <w:szCs w:val="16"/>
              </w:rPr>
            </w:pPr>
            <w:r w:rsidRPr="004C55EC">
              <w:rPr>
                <w:sz w:val="16"/>
                <w:szCs w:val="16"/>
              </w:rPr>
              <w:t>-95.8 + TT</w:t>
            </w:r>
          </w:p>
        </w:tc>
        <w:tc>
          <w:tcPr>
            <w:tcW w:w="3573" w:type="dxa"/>
            <w:tcBorders>
              <w:top w:val="single" w:sz="4" w:space="0" w:color="auto"/>
              <w:left w:val="single" w:sz="4" w:space="0" w:color="auto"/>
              <w:bottom w:val="single" w:sz="4" w:space="0" w:color="auto"/>
              <w:right w:val="single" w:sz="4" w:space="0" w:color="auto"/>
            </w:tcBorders>
          </w:tcPr>
          <w:p w14:paraId="13B69ADC" w14:textId="77777777" w:rsidR="0003364E" w:rsidRPr="004C55EC" w:rsidRDefault="0003364E" w:rsidP="005D4587">
            <w:pPr>
              <w:pStyle w:val="TAC"/>
              <w:rPr>
                <w:sz w:val="16"/>
                <w:szCs w:val="16"/>
              </w:rPr>
            </w:pPr>
            <w:r w:rsidRPr="004C55EC">
              <w:rPr>
                <w:sz w:val="16"/>
                <w:szCs w:val="16"/>
              </w:rPr>
              <w:t>-95.8 -2.7 + TT</w:t>
            </w:r>
          </w:p>
        </w:tc>
      </w:tr>
      <w:tr w:rsidR="0003364E" w:rsidRPr="004C55EC" w14:paraId="7BCC52E7" w14:textId="77777777" w:rsidTr="005D4587">
        <w:tc>
          <w:tcPr>
            <w:tcW w:w="1974" w:type="dxa"/>
            <w:vMerge/>
            <w:tcBorders>
              <w:left w:val="single" w:sz="4" w:space="0" w:color="auto"/>
              <w:bottom w:val="single" w:sz="4" w:space="0" w:color="auto"/>
              <w:right w:val="single" w:sz="4" w:space="0" w:color="auto"/>
            </w:tcBorders>
          </w:tcPr>
          <w:p w14:paraId="746AC99A" w14:textId="77777777" w:rsidR="0003364E" w:rsidRPr="004C55EC" w:rsidRDefault="0003364E" w:rsidP="005D4587">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3FC4FDE0" w14:textId="77777777" w:rsidR="0003364E" w:rsidRPr="004C55EC" w:rsidRDefault="0003364E" w:rsidP="005D4587">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34C47A1" w14:textId="77777777" w:rsidR="0003364E" w:rsidRPr="004C55EC" w:rsidRDefault="0003364E" w:rsidP="005D4587">
            <w:pPr>
              <w:pStyle w:val="TAC"/>
              <w:rPr>
                <w:sz w:val="16"/>
                <w:szCs w:val="16"/>
                <w:lang w:eastAsia="zh-CN"/>
              </w:rPr>
            </w:pPr>
            <w:r w:rsidRPr="004C55EC">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2064A962" w14:textId="77777777" w:rsidR="0003364E" w:rsidRPr="004C55EC" w:rsidRDefault="0003364E" w:rsidP="005D4587">
            <w:pPr>
              <w:pStyle w:val="TAC"/>
              <w:rPr>
                <w:sz w:val="16"/>
                <w:szCs w:val="16"/>
                <w:lang w:eastAsia="zh-CN"/>
              </w:rPr>
            </w:pPr>
            <w:r w:rsidRPr="004C55EC">
              <w:rPr>
                <w:sz w:val="16"/>
                <w:szCs w:val="16"/>
                <w:lang w:eastAsia="zh-CN"/>
              </w:rPr>
              <w:t>15</w:t>
            </w:r>
          </w:p>
        </w:tc>
        <w:tc>
          <w:tcPr>
            <w:tcW w:w="2321" w:type="dxa"/>
            <w:tcBorders>
              <w:top w:val="single" w:sz="4" w:space="0" w:color="auto"/>
              <w:left w:val="single" w:sz="4" w:space="0" w:color="auto"/>
              <w:bottom w:val="single" w:sz="4" w:space="0" w:color="auto"/>
              <w:right w:val="single" w:sz="4" w:space="0" w:color="auto"/>
            </w:tcBorders>
          </w:tcPr>
          <w:p w14:paraId="50C2C96D" w14:textId="77777777" w:rsidR="0003364E" w:rsidRPr="004C55EC" w:rsidRDefault="0003364E" w:rsidP="005D4587">
            <w:pPr>
              <w:pStyle w:val="TAC"/>
              <w:rPr>
                <w:sz w:val="16"/>
                <w:szCs w:val="16"/>
              </w:rPr>
            </w:pPr>
            <w:r w:rsidRPr="004C55EC">
              <w:rPr>
                <w:sz w:val="16"/>
                <w:szCs w:val="16"/>
              </w:rPr>
              <w:t>-94.5 + 8.3 + TT</w:t>
            </w:r>
          </w:p>
        </w:tc>
        <w:tc>
          <w:tcPr>
            <w:tcW w:w="3573" w:type="dxa"/>
            <w:tcBorders>
              <w:top w:val="single" w:sz="4" w:space="0" w:color="auto"/>
              <w:left w:val="single" w:sz="4" w:space="0" w:color="auto"/>
              <w:bottom w:val="single" w:sz="4" w:space="0" w:color="auto"/>
              <w:right w:val="single" w:sz="4" w:space="0" w:color="auto"/>
            </w:tcBorders>
          </w:tcPr>
          <w:p w14:paraId="5BB64D9C" w14:textId="77777777" w:rsidR="0003364E" w:rsidRPr="004C55EC" w:rsidRDefault="0003364E" w:rsidP="005D4587">
            <w:pPr>
              <w:pStyle w:val="TAC"/>
              <w:rPr>
                <w:sz w:val="16"/>
                <w:szCs w:val="16"/>
              </w:rPr>
            </w:pPr>
            <w:r w:rsidRPr="004C55EC">
              <w:rPr>
                <w:sz w:val="16"/>
                <w:szCs w:val="16"/>
              </w:rPr>
              <w:t>-94.5 + 8.3 + TT</w:t>
            </w:r>
          </w:p>
        </w:tc>
      </w:tr>
      <w:tr w:rsidR="0003364E" w:rsidRPr="004C55EC" w14:paraId="65241DD6" w14:textId="77777777" w:rsidTr="005D4587">
        <w:tc>
          <w:tcPr>
            <w:tcW w:w="1974" w:type="dxa"/>
            <w:vMerge w:val="restart"/>
            <w:tcBorders>
              <w:top w:val="nil"/>
              <w:left w:val="single" w:sz="4" w:space="0" w:color="auto"/>
              <w:right w:val="single" w:sz="4" w:space="0" w:color="auto"/>
            </w:tcBorders>
          </w:tcPr>
          <w:p w14:paraId="68956412" w14:textId="77777777" w:rsidR="0003364E" w:rsidRPr="004C55EC" w:rsidRDefault="0003364E" w:rsidP="005D4587">
            <w:pPr>
              <w:pStyle w:val="TAC"/>
              <w:rPr>
                <w:sz w:val="16"/>
                <w:szCs w:val="16"/>
              </w:rPr>
            </w:pPr>
            <w:r w:rsidRPr="004C55EC">
              <w:rPr>
                <w:sz w:val="16"/>
                <w:szCs w:val="16"/>
              </w:rPr>
              <w:t>CA_n30A-n77A</w:t>
            </w:r>
          </w:p>
        </w:tc>
        <w:tc>
          <w:tcPr>
            <w:tcW w:w="770" w:type="dxa"/>
            <w:gridSpan w:val="2"/>
            <w:vMerge w:val="restart"/>
            <w:tcBorders>
              <w:top w:val="nil"/>
              <w:left w:val="single" w:sz="4" w:space="0" w:color="auto"/>
              <w:right w:val="single" w:sz="4" w:space="0" w:color="auto"/>
            </w:tcBorders>
          </w:tcPr>
          <w:p w14:paraId="462D05FE" w14:textId="77777777" w:rsidR="0003364E" w:rsidRPr="004C55EC" w:rsidRDefault="0003364E" w:rsidP="005D4587">
            <w:pPr>
              <w:pStyle w:val="TAC"/>
              <w:rPr>
                <w:sz w:val="16"/>
                <w:szCs w:val="16"/>
              </w:rPr>
            </w:pPr>
            <w:r w:rsidRPr="004C55EC">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484BB9FD" w14:textId="77777777" w:rsidR="0003364E" w:rsidRPr="004C55EC" w:rsidRDefault="0003364E" w:rsidP="005D4587">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C2AFB26"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37F1AB49" w14:textId="77777777" w:rsidR="0003364E" w:rsidRPr="004C55EC" w:rsidRDefault="0003364E" w:rsidP="005D4587">
            <w:pPr>
              <w:pStyle w:val="TAC"/>
              <w:rPr>
                <w:sz w:val="16"/>
                <w:szCs w:val="16"/>
              </w:rPr>
            </w:pPr>
            <w:r w:rsidRPr="004C55EC">
              <w:rPr>
                <w:sz w:val="16"/>
                <w:szCs w:val="16"/>
              </w:rPr>
              <w:t>-99 + 10.4 + TT</w:t>
            </w:r>
          </w:p>
        </w:tc>
        <w:tc>
          <w:tcPr>
            <w:tcW w:w="3573" w:type="dxa"/>
            <w:tcBorders>
              <w:top w:val="single" w:sz="4" w:space="0" w:color="auto"/>
              <w:left w:val="single" w:sz="4" w:space="0" w:color="auto"/>
              <w:bottom w:val="single" w:sz="4" w:space="0" w:color="auto"/>
              <w:right w:val="single" w:sz="4" w:space="0" w:color="auto"/>
            </w:tcBorders>
          </w:tcPr>
          <w:p w14:paraId="4D44D820" w14:textId="77777777" w:rsidR="0003364E" w:rsidRPr="004C55EC" w:rsidRDefault="0003364E" w:rsidP="005D4587">
            <w:pPr>
              <w:pStyle w:val="TAC"/>
              <w:rPr>
                <w:sz w:val="16"/>
                <w:szCs w:val="16"/>
              </w:rPr>
            </w:pPr>
            <w:r w:rsidRPr="004C55EC">
              <w:rPr>
                <w:sz w:val="16"/>
                <w:szCs w:val="16"/>
              </w:rPr>
              <w:t>-99 + 10.4 + TT</w:t>
            </w:r>
          </w:p>
        </w:tc>
      </w:tr>
      <w:tr w:rsidR="0003364E" w:rsidRPr="004C55EC" w14:paraId="0CCF91A8" w14:textId="77777777" w:rsidTr="005D4587">
        <w:tc>
          <w:tcPr>
            <w:tcW w:w="1974" w:type="dxa"/>
            <w:vMerge/>
            <w:tcBorders>
              <w:left w:val="single" w:sz="4" w:space="0" w:color="auto"/>
              <w:right w:val="single" w:sz="4" w:space="0" w:color="auto"/>
            </w:tcBorders>
          </w:tcPr>
          <w:p w14:paraId="35998F42" w14:textId="77777777" w:rsidR="0003364E" w:rsidRPr="004C55EC" w:rsidRDefault="0003364E" w:rsidP="005D4587">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5F199BC2" w14:textId="77777777" w:rsidR="0003364E" w:rsidRPr="004C55EC" w:rsidRDefault="0003364E" w:rsidP="005D4587">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47957EF"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6E2F72B1"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2D4FEEB5" w14:textId="77777777" w:rsidR="0003364E" w:rsidRPr="004C55EC" w:rsidRDefault="0003364E" w:rsidP="005D4587">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6E8559B6" w14:textId="77777777" w:rsidR="0003364E" w:rsidRPr="004C55EC" w:rsidRDefault="0003364E" w:rsidP="005D4587">
            <w:pPr>
              <w:pStyle w:val="TAC"/>
              <w:rPr>
                <w:sz w:val="16"/>
                <w:szCs w:val="16"/>
              </w:rPr>
            </w:pPr>
            <w:r w:rsidRPr="004C55EC">
              <w:rPr>
                <w:sz w:val="16"/>
                <w:szCs w:val="16"/>
              </w:rPr>
              <w:t>-95.3 -2.2 + TT</w:t>
            </w:r>
          </w:p>
        </w:tc>
      </w:tr>
      <w:tr w:rsidR="0003364E" w:rsidRPr="004C55EC" w14:paraId="6629965C" w14:textId="77777777" w:rsidTr="005D4587">
        <w:tc>
          <w:tcPr>
            <w:tcW w:w="1974" w:type="dxa"/>
            <w:vMerge/>
            <w:tcBorders>
              <w:left w:val="single" w:sz="4" w:space="0" w:color="auto"/>
              <w:right w:val="single" w:sz="4" w:space="0" w:color="auto"/>
            </w:tcBorders>
          </w:tcPr>
          <w:p w14:paraId="12139B4C" w14:textId="77777777" w:rsidR="0003364E" w:rsidRPr="004C55EC" w:rsidRDefault="0003364E" w:rsidP="005D4587">
            <w:pPr>
              <w:pStyle w:val="TAC"/>
              <w:rPr>
                <w:sz w:val="16"/>
                <w:szCs w:val="16"/>
              </w:rPr>
            </w:pPr>
          </w:p>
        </w:tc>
        <w:tc>
          <w:tcPr>
            <w:tcW w:w="770" w:type="dxa"/>
            <w:gridSpan w:val="2"/>
            <w:vMerge w:val="restart"/>
            <w:tcBorders>
              <w:top w:val="nil"/>
              <w:left w:val="single" w:sz="4" w:space="0" w:color="auto"/>
              <w:right w:val="single" w:sz="4" w:space="0" w:color="auto"/>
            </w:tcBorders>
          </w:tcPr>
          <w:p w14:paraId="15396E1B" w14:textId="77777777" w:rsidR="0003364E" w:rsidRPr="004C55EC" w:rsidRDefault="0003364E" w:rsidP="005D4587">
            <w:pPr>
              <w:pStyle w:val="TAC"/>
              <w:rPr>
                <w:sz w:val="16"/>
                <w:szCs w:val="16"/>
              </w:rPr>
            </w:pPr>
            <w:r w:rsidRPr="004C55EC">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5741BDD3" w14:textId="77777777" w:rsidR="0003364E" w:rsidRPr="004C55EC" w:rsidRDefault="0003364E" w:rsidP="005D4587">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01C3474"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2514EFBA" w14:textId="77777777" w:rsidR="0003364E" w:rsidRPr="004C55EC" w:rsidRDefault="0003364E" w:rsidP="005D4587">
            <w:pPr>
              <w:pStyle w:val="TAC"/>
              <w:rPr>
                <w:sz w:val="16"/>
                <w:szCs w:val="16"/>
              </w:rPr>
            </w:pPr>
            <w:r w:rsidRPr="004C55EC">
              <w:rPr>
                <w:sz w:val="16"/>
                <w:szCs w:val="16"/>
              </w:rPr>
              <w:t>-95.8 + 8 + TT</w:t>
            </w:r>
          </w:p>
        </w:tc>
        <w:tc>
          <w:tcPr>
            <w:tcW w:w="3573" w:type="dxa"/>
            <w:tcBorders>
              <w:top w:val="single" w:sz="4" w:space="0" w:color="auto"/>
              <w:left w:val="single" w:sz="4" w:space="0" w:color="auto"/>
              <w:bottom w:val="single" w:sz="4" w:space="0" w:color="auto"/>
              <w:right w:val="single" w:sz="4" w:space="0" w:color="auto"/>
            </w:tcBorders>
          </w:tcPr>
          <w:p w14:paraId="2F3D8525" w14:textId="77777777" w:rsidR="0003364E" w:rsidRPr="004C55EC" w:rsidRDefault="0003364E" w:rsidP="005D4587">
            <w:pPr>
              <w:pStyle w:val="TAC"/>
              <w:rPr>
                <w:sz w:val="16"/>
                <w:szCs w:val="16"/>
              </w:rPr>
            </w:pPr>
            <w:r w:rsidRPr="004C55EC">
              <w:rPr>
                <w:sz w:val="16"/>
                <w:szCs w:val="16"/>
              </w:rPr>
              <w:t>-95.8 + 8 + TT</w:t>
            </w:r>
          </w:p>
        </w:tc>
      </w:tr>
      <w:tr w:rsidR="0003364E" w:rsidRPr="004C55EC" w14:paraId="5E869812" w14:textId="77777777" w:rsidTr="005D4587">
        <w:tc>
          <w:tcPr>
            <w:tcW w:w="1974" w:type="dxa"/>
            <w:vMerge/>
            <w:tcBorders>
              <w:left w:val="single" w:sz="4" w:space="0" w:color="auto"/>
              <w:right w:val="single" w:sz="4" w:space="0" w:color="auto"/>
            </w:tcBorders>
          </w:tcPr>
          <w:p w14:paraId="647A30EB" w14:textId="77777777" w:rsidR="0003364E" w:rsidRPr="004C55EC" w:rsidRDefault="0003364E" w:rsidP="005D4587">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3EB39DFC" w14:textId="77777777" w:rsidR="0003364E" w:rsidRPr="004C55EC" w:rsidRDefault="0003364E" w:rsidP="005D4587">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BC094A2"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7612B449"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469B3F84" w14:textId="77777777" w:rsidR="0003364E" w:rsidRPr="004C55EC" w:rsidRDefault="0003364E" w:rsidP="005D4587">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4CE0937A" w14:textId="77777777" w:rsidR="0003364E" w:rsidRPr="004C55EC" w:rsidRDefault="0003364E" w:rsidP="005D4587">
            <w:pPr>
              <w:pStyle w:val="TAC"/>
              <w:rPr>
                <w:sz w:val="16"/>
                <w:szCs w:val="16"/>
              </w:rPr>
            </w:pPr>
            <w:r w:rsidRPr="004C55EC">
              <w:rPr>
                <w:sz w:val="16"/>
                <w:szCs w:val="16"/>
              </w:rPr>
              <w:t>-95.3 -2.2 + TT</w:t>
            </w:r>
          </w:p>
        </w:tc>
      </w:tr>
      <w:tr w:rsidR="0003364E" w:rsidRPr="004C55EC" w14:paraId="1DFC8078" w14:textId="77777777" w:rsidTr="005D4587">
        <w:tc>
          <w:tcPr>
            <w:tcW w:w="1974" w:type="dxa"/>
            <w:vMerge/>
            <w:tcBorders>
              <w:left w:val="single" w:sz="4" w:space="0" w:color="auto"/>
              <w:right w:val="single" w:sz="4" w:space="0" w:color="auto"/>
            </w:tcBorders>
          </w:tcPr>
          <w:p w14:paraId="6C84C1D4" w14:textId="77777777" w:rsidR="0003364E" w:rsidRPr="004C55EC" w:rsidRDefault="0003364E" w:rsidP="005D4587">
            <w:pPr>
              <w:pStyle w:val="TAC"/>
              <w:rPr>
                <w:sz w:val="16"/>
                <w:szCs w:val="16"/>
              </w:rPr>
            </w:pPr>
          </w:p>
        </w:tc>
        <w:tc>
          <w:tcPr>
            <w:tcW w:w="770" w:type="dxa"/>
            <w:gridSpan w:val="2"/>
            <w:vMerge w:val="restart"/>
            <w:tcBorders>
              <w:top w:val="nil"/>
              <w:left w:val="single" w:sz="4" w:space="0" w:color="auto"/>
              <w:right w:val="single" w:sz="4" w:space="0" w:color="auto"/>
            </w:tcBorders>
          </w:tcPr>
          <w:p w14:paraId="3C0CD34F" w14:textId="77777777" w:rsidR="0003364E" w:rsidRPr="004C55EC" w:rsidRDefault="0003364E" w:rsidP="005D4587">
            <w:pPr>
              <w:pStyle w:val="TAC"/>
              <w:rPr>
                <w:sz w:val="16"/>
                <w:szCs w:val="16"/>
              </w:rPr>
            </w:pPr>
            <w:r w:rsidRPr="004C55EC">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531349C0" w14:textId="77777777" w:rsidR="0003364E" w:rsidRPr="004C55EC" w:rsidRDefault="0003364E" w:rsidP="005D4587">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601329A"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16FF0E59" w14:textId="77777777" w:rsidR="0003364E" w:rsidRPr="004C55EC" w:rsidRDefault="0003364E" w:rsidP="005D4587">
            <w:pPr>
              <w:pStyle w:val="TAC"/>
              <w:rPr>
                <w:sz w:val="16"/>
                <w:szCs w:val="16"/>
              </w:rPr>
            </w:pPr>
            <w:r w:rsidRPr="004C55EC">
              <w:rPr>
                <w:sz w:val="16"/>
                <w:szCs w:val="16"/>
              </w:rPr>
              <w:t>-99 + 8 + TT</w:t>
            </w:r>
          </w:p>
        </w:tc>
        <w:tc>
          <w:tcPr>
            <w:tcW w:w="3573" w:type="dxa"/>
            <w:tcBorders>
              <w:top w:val="single" w:sz="4" w:space="0" w:color="auto"/>
              <w:left w:val="single" w:sz="4" w:space="0" w:color="auto"/>
              <w:bottom w:val="single" w:sz="4" w:space="0" w:color="auto"/>
              <w:right w:val="single" w:sz="4" w:space="0" w:color="auto"/>
            </w:tcBorders>
          </w:tcPr>
          <w:p w14:paraId="51D61BFC" w14:textId="77777777" w:rsidR="0003364E" w:rsidRPr="004C55EC" w:rsidRDefault="0003364E" w:rsidP="005D4587">
            <w:pPr>
              <w:pStyle w:val="TAC"/>
              <w:rPr>
                <w:sz w:val="16"/>
                <w:szCs w:val="16"/>
              </w:rPr>
            </w:pPr>
            <w:r w:rsidRPr="004C55EC">
              <w:rPr>
                <w:sz w:val="16"/>
                <w:szCs w:val="16"/>
              </w:rPr>
              <w:t>-99 + 8 + TT</w:t>
            </w:r>
          </w:p>
        </w:tc>
      </w:tr>
      <w:tr w:rsidR="0003364E" w:rsidRPr="004C55EC" w14:paraId="5FEDCD7D" w14:textId="77777777" w:rsidTr="005D4587">
        <w:tc>
          <w:tcPr>
            <w:tcW w:w="1974" w:type="dxa"/>
            <w:vMerge/>
            <w:tcBorders>
              <w:left w:val="single" w:sz="4" w:space="0" w:color="auto"/>
              <w:bottom w:val="single" w:sz="4" w:space="0" w:color="auto"/>
              <w:right w:val="single" w:sz="4" w:space="0" w:color="auto"/>
            </w:tcBorders>
          </w:tcPr>
          <w:p w14:paraId="7AD940F9" w14:textId="77777777" w:rsidR="0003364E" w:rsidRPr="004C55EC" w:rsidRDefault="0003364E" w:rsidP="005D4587">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7B9E984C" w14:textId="77777777" w:rsidR="0003364E" w:rsidRPr="004C55EC" w:rsidRDefault="0003364E" w:rsidP="005D4587">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E45A7F4"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2148F75C"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07465559" w14:textId="77777777" w:rsidR="0003364E" w:rsidRPr="004C55EC" w:rsidRDefault="0003364E" w:rsidP="005D4587">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3044F167" w14:textId="77777777" w:rsidR="0003364E" w:rsidRPr="004C55EC" w:rsidRDefault="0003364E" w:rsidP="005D4587">
            <w:pPr>
              <w:pStyle w:val="TAC"/>
              <w:rPr>
                <w:sz w:val="16"/>
                <w:szCs w:val="16"/>
              </w:rPr>
            </w:pPr>
            <w:r w:rsidRPr="004C55EC">
              <w:rPr>
                <w:sz w:val="16"/>
                <w:szCs w:val="16"/>
              </w:rPr>
              <w:t>-95.3 -2.2 + TT</w:t>
            </w:r>
          </w:p>
        </w:tc>
      </w:tr>
      <w:tr w:rsidR="0003364E" w:rsidRPr="004C55EC" w14:paraId="05B36706" w14:textId="77777777" w:rsidTr="005D4587">
        <w:tc>
          <w:tcPr>
            <w:tcW w:w="1974" w:type="dxa"/>
            <w:tcBorders>
              <w:bottom w:val="nil"/>
            </w:tcBorders>
          </w:tcPr>
          <w:p w14:paraId="40F122C8" w14:textId="77777777" w:rsidR="0003364E" w:rsidRPr="004C55EC" w:rsidRDefault="0003364E" w:rsidP="005D4587">
            <w:pPr>
              <w:pStyle w:val="TAC"/>
              <w:rPr>
                <w:sz w:val="16"/>
                <w:szCs w:val="16"/>
              </w:rPr>
            </w:pPr>
            <w:r w:rsidRPr="004C55EC">
              <w:rPr>
                <w:sz w:val="16"/>
                <w:szCs w:val="16"/>
              </w:rPr>
              <w:t>CA_n</w:t>
            </w:r>
            <w:r w:rsidRPr="004C55EC">
              <w:rPr>
                <w:sz w:val="16"/>
                <w:szCs w:val="16"/>
                <w:lang w:eastAsia="zh-CN"/>
              </w:rPr>
              <w:t>3</w:t>
            </w:r>
            <w:r w:rsidRPr="004C55EC">
              <w:rPr>
                <w:sz w:val="16"/>
                <w:szCs w:val="16"/>
              </w:rPr>
              <w:t>9A-n</w:t>
            </w:r>
            <w:r w:rsidRPr="004C55EC">
              <w:rPr>
                <w:sz w:val="16"/>
                <w:szCs w:val="16"/>
                <w:lang w:eastAsia="zh-CN"/>
              </w:rPr>
              <w:t>4</w:t>
            </w:r>
            <w:r w:rsidRPr="004C55EC">
              <w:rPr>
                <w:sz w:val="16"/>
                <w:szCs w:val="16"/>
              </w:rPr>
              <w:t>1A</w:t>
            </w:r>
          </w:p>
        </w:tc>
        <w:tc>
          <w:tcPr>
            <w:tcW w:w="770" w:type="dxa"/>
            <w:gridSpan w:val="2"/>
            <w:tcBorders>
              <w:bottom w:val="nil"/>
            </w:tcBorders>
          </w:tcPr>
          <w:p w14:paraId="7DD01B7C"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33BB532B" w14:textId="77777777" w:rsidR="0003364E" w:rsidRPr="004C55EC" w:rsidRDefault="0003364E" w:rsidP="005D4587">
            <w:pPr>
              <w:pStyle w:val="TAC"/>
              <w:rPr>
                <w:sz w:val="16"/>
                <w:szCs w:val="16"/>
                <w:lang w:eastAsia="zh-CN"/>
              </w:rPr>
            </w:pPr>
            <w:r w:rsidRPr="004C55EC">
              <w:rPr>
                <w:sz w:val="16"/>
                <w:szCs w:val="16"/>
                <w:lang w:eastAsia="zh-CN"/>
              </w:rPr>
              <w:t>n39</w:t>
            </w:r>
          </w:p>
        </w:tc>
        <w:tc>
          <w:tcPr>
            <w:tcW w:w="1920" w:type="dxa"/>
          </w:tcPr>
          <w:p w14:paraId="34725A7C"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220613ED" w14:textId="77777777" w:rsidR="0003364E" w:rsidRPr="004C55EC" w:rsidRDefault="0003364E" w:rsidP="005D4587">
            <w:pPr>
              <w:pStyle w:val="TAC"/>
              <w:rPr>
                <w:sz w:val="16"/>
                <w:szCs w:val="16"/>
                <w:lang w:eastAsia="zh-CN"/>
              </w:rPr>
            </w:pPr>
            <w:r w:rsidRPr="004C55EC">
              <w:rPr>
                <w:sz w:val="16"/>
                <w:szCs w:val="16"/>
                <w:lang w:eastAsia="zh-TW"/>
              </w:rPr>
              <w:t>-100 +TT</w:t>
            </w:r>
          </w:p>
        </w:tc>
        <w:tc>
          <w:tcPr>
            <w:tcW w:w="3573" w:type="dxa"/>
          </w:tcPr>
          <w:p w14:paraId="5E372C82" w14:textId="77777777" w:rsidR="0003364E" w:rsidRPr="004C55EC" w:rsidRDefault="0003364E" w:rsidP="005D4587">
            <w:pPr>
              <w:pStyle w:val="TAC"/>
              <w:rPr>
                <w:sz w:val="16"/>
                <w:szCs w:val="16"/>
                <w:lang w:eastAsia="zh-CN"/>
              </w:rPr>
            </w:pPr>
            <w:r w:rsidRPr="004C55EC">
              <w:rPr>
                <w:sz w:val="16"/>
                <w:szCs w:val="16"/>
                <w:lang w:eastAsia="zh-TW"/>
              </w:rPr>
              <w:t>-100</w:t>
            </w:r>
            <w:r w:rsidRPr="004C55EC">
              <w:rPr>
                <w:sz w:val="16"/>
                <w:szCs w:val="16"/>
                <w:lang w:eastAsia="zh-CN"/>
              </w:rPr>
              <w:t xml:space="preserve"> </w:t>
            </w:r>
            <w:r w:rsidRPr="004C55EC">
              <w:rPr>
                <w:sz w:val="16"/>
                <w:szCs w:val="16"/>
              </w:rPr>
              <w:t>-2.7</w:t>
            </w:r>
            <w:r w:rsidRPr="004C55EC">
              <w:rPr>
                <w:sz w:val="16"/>
                <w:szCs w:val="16"/>
                <w:lang w:eastAsia="zh-TW"/>
              </w:rPr>
              <w:t xml:space="preserve"> +TT</w:t>
            </w:r>
          </w:p>
        </w:tc>
      </w:tr>
      <w:tr w:rsidR="0003364E" w:rsidRPr="004C55EC" w14:paraId="521AFD45" w14:textId="77777777" w:rsidTr="005D4587">
        <w:tc>
          <w:tcPr>
            <w:tcW w:w="1974" w:type="dxa"/>
            <w:tcBorders>
              <w:top w:val="nil"/>
              <w:bottom w:val="nil"/>
            </w:tcBorders>
          </w:tcPr>
          <w:p w14:paraId="4E8404F4" w14:textId="77777777" w:rsidR="0003364E" w:rsidRPr="004C55EC" w:rsidRDefault="0003364E" w:rsidP="005D4587">
            <w:pPr>
              <w:pStyle w:val="TAC"/>
              <w:rPr>
                <w:sz w:val="16"/>
                <w:szCs w:val="16"/>
              </w:rPr>
            </w:pPr>
          </w:p>
        </w:tc>
        <w:tc>
          <w:tcPr>
            <w:tcW w:w="770" w:type="dxa"/>
            <w:gridSpan w:val="2"/>
            <w:tcBorders>
              <w:top w:val="nil"/>
              <w:bottom w:val="nil"/>
            </w:tcBorders>
          </w:tcPr>
          <w:p w14:paraId="39BEF230" w14:textId="77777777" w:rsidR="0003364E" w:rsidRPr="004C55EC" w:rsidRDefault="0003364E" w:rsidP="005D4587">
            <w:pPr>
              <w:pStyle w:val="TAC"/>
              <w:rPr>
                <w:sz w:val="16"/>
                <w:szCs w:val="16"/>
                <w:lang w:eastAsia="zh-CN"/>
              </w:rPr>
            </w:pPr>
          </w:p>
        </w:tc>
        <w:tc>
          <w:tcPr>
            <w:tcW w:w="714" w:type="dxa"/>
          </w:tcPr>
          <w:p w14:paraId="6D5DE457"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460DD3B1"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1B7F1155" w14:textId="77777777" w:rsidR="0003364E" w:rsidRPr="004C55EC" w:rsidRDefault="0003364E" w:rsidP="005D4587">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8.1 +</w:t>
            </w:r>
            <w:r w:rsidRPr="004C55EC">
              <w:rPr>
                <w:sz w:val="16"/>
                <w:szCs w:val="16"/>
              </w:rPr>
              <w:t>TT</w:t>
            </w:r>
          </w:p>
        </w:tc>
        <w:tc>
          <w:tcPr>
            <w:tcW w:w="3573" w:type="dxa"/>
          </w:tcPr>
          <w:p w14:paraId="74C8B029" w14:textId="77777777" w:rsidR="0003364E" w:rsidRPr="004C55EC" w:rsidRDefault="0003364E" w:rsidP="005D4587">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8.1 +</w:t>
            </w:r>
            <w:r w:rsidRPr="004C55EC">
              <w:rPr>
                <w:sz w:val="16"/>
                <w:szCs w:val="16"/>
              </w:rPr>
              <w:t>TT</w:t>
            </w:r>
          </w:p>
        </w:tc>
      </w:tr>
      <w:tr w:rsidR="0003364E" w:rsidRPr="004C55EC" w14:paraId="195465D9" w14:textId="77777777" w:rsidTr="005D4587">
        <w:tc>
          <w:tcPr>
            <w:tcW w:w="1974" w:type="dxa"/>
            <w:tcBorders>
              <w:top w:val="nil"/>
              <w:bottom w:val="nil"/>
            </w:tcBorders>
          </w:tcPr>
          <w:p w14:paraId="70731AF4" w14:textId="77777777" w:rsidR="0003364E" w:rsidRPr="004C55EC" w:rsidRDefault="0003364E" w:rsidP="005D4587">
            <w:pPr>
              <w:pStyle w:val="TAC"/>
              <w:rPr>
                <w:sz w:val="16"/>
                <w:szCs w:val="16"/>
              </w:rPr>
            </w:pPr>
          </w:p>
        </w:tc>
        <w:tc>
          <w:tcPr>
            <w:tcW w:w="770" w:type="dxa"/>
            <w:gridSpan w:val="2"/>
            <w:tcBorders>
              <w:bottom w:val="nil"/>
            </w:tcBorders>
          </w:tcPr>
          <w:p w14:paraId="0ADDE925"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7E45F67F" w14:textId="77777777" w:rsidR="0003364E" w:rsidRPr="004C55EC" w:rsidRDefault="0003364E" w:rsidP="005D4587">
            <w:pPr>
              <w:pStyle w:val="TAC"/>
              <w:rPr>
                <w:sz w:val="16"/>
                <w:szCs w:val="16"/>
                <w:lang w:eastAsia="zh-CN"/>
              </w:rPr>
            </w:pPr>
            <w:r w:rsidRPr="004C55EC">
              <w:rPr>
                <w:sz w:val="16"/>
                <w:szCs w:val="16"/>
                <w:lang w:eastAsia="zh-CN"/>
              </w:rPr>
              <w:t>n39</w:t>
            </w:r>
          </w:p>
        </w:tc>
        <w:tc>
          <w:tcPr>
            <w:tcW w:w="1920" w:type="dxa"/>
          </w:tcPr>
          <w:p w14:paraId="5D0E5FF8"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0B84946C" w14:textId="77777777" w:rsidR="0003364E" w:rsidRPr="004C55EC" w:rsidRDefault="0003364E" w:rsidP="005D4587">
            <w:pPr>
              <w:pStyle w:val="TAC"/>
              <w:rPr>
                <w:sz w:val="16"/>
                <w:szCs w:val="16"/>
                <w:lang w:eastAsia="zh-CN"/>
              </w:rPr>
            </w:pPr>
            <w:r w:rsidRPr="004C55EC">
              <w:rPr>
                <w:sz w:val="16"/>
                <w:szCs w:val="16"/>
                <w:lang w:eastAsia="zh-TW"/>
              </w:rPr>
              <w:t>-100 +TT</w:t>
            </w:r>
          </w:p>
        </w:tc>
        <w:tc>
          <w:tcPr>
            <w:tcW w:w="3573" w:type="dxa"/>
          </w:tcPr>
          <w:p w14:paraId="783EB937" w14:textId="77777777" w:rsidR="0003364E" w:rsidRPr="004C55EC" w:rsidRDefault="0003364E" w:rsidP="005D4587">
            <w:pPr>
              <w:pStyle w:val="TAC"/>
              <w:rPr>
                <w:sz w:val="16"/>
                <w:szCs w:val="16"/>
                <w:lang w:eastAsia="zh-CN"/>
              </w:rPr>
            </w:pPr>
            <w:r w:rsidRPr="004C55EC">
              <w:rPr>
                <w:sz w:val="16"/>
                <w:szCs w:val="16"/>
                <w:lang w:eastAsia="zh-TW"/>
              </w:rPr>
              <w:t>-100</w:t>
            </w:r>
            <w:r w:rsidRPr="004C55EC">
              <w:rPr>
                <w:sz w:val="16"/>
                <w:szCs w:val="16"/>
                <w:lang w:eastAsia="zh-CN"/>
              </w:rPr>
              <w:t xml:space="preserve"> </w:t>
            </w:r>
            <w:r w:rsidRPr="004C55EC">
              <w:rPr>
                <w:sz w:val="16"/>
                <w:szCs w:val="16"/>
              </w:rPr>
              <w:t>-</w:t>
            </w:r>
            <w:r w:rsidRPr="004C55EC">
              <w:rPr>
                <w:sz w:val="16"/>
                <w:szCs w:val="16"/>
                <w:lang w:eastAsia="zh-CN"/>
              </w:rPr>
              <w:t>2.7</w:t>
            </w:r>
            <w:r w:rsidRPr="004C55EC">
              <w:rPr>
                <w:sz w:val="16"/>
                <w:szCs w:val="16"/>
                <w:lang w:eastAsia="zh-TW"/>
              </w:rPr>
              <w:t xml:space="preserve"> +TT</w:t>
            </w:r>
          </w:p>
        </w:tc>
      </w:tr>
      <w:tr w:rsidR="0003364E" w:rsidRPr="004C55EC" w14:paraId="6617A51A" w14:textId="77777777" w:rsidTr="005D4587">
        <w:tc>
          <w:tcPr>
            <w:tcW w:w="1974" w:type="dxa"/>
            <w:tcBorders>
              <w:top w:val="nil"/>
              <w:bottom w:val="nil"/>
            </w:tcBorders>
          </w:tcPr>
          <w:p w14:paraId="55D3FAD7" w14:textId="77777777" w:rsidR="0003364E" w:rsidRPr="004C55EC" w:rsidRDefault="0003364E" w:rsidP="005D4587">
            <w:pPr>
              <w:pStyle w:val="TAC"/>
              <w:rPr>
                <w:sz w:val="16"/>
                <w:szCs w:val="16"/>
              </w:rPr>
            </w:pPr>
          </w:p>
        </w:tc>
        <w:tc>
          <w:tcPr>
            <w:tcW w:w="770" w:type="dxa"/>
            <w:gridSpan w:val="2"/>
            <w:tcBorders>
              <w:top w:val="nil"/>
              <w:bottom w:val="nil"/>
            </w:tcBorders>
          </w:tcPr>
          <w:p w14:paraId="404AEF1C" w14:textId="77777777" w:rsidR="0003364E" w:rsidRPr="004C55EC" w:rsidRDefault="0003364E" w:rsidP="005D4587">
            <w:pPr>
              <w:pStyle w:val="TAC"/>
              <w:rPr>
                <w:sz w:val="16"/>
                <w:szCs w:val="16"/>
                <w:lang w:eastAsia="zh-CN"/>
              </w:rPr>
            </w:pPr>
          </w:p>
        </w:tc>
        <w:tc>
          <w:tcPr>
            <w:tcW w:w="714" w:type="dxa"/>
          </w:tcPr>
          <w:p w14:paraId="15C3D952"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1574D198"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3D996D8A" w14:textId="77777777" w:rsidR="0003364E" w:rsidRPr="004C55EC" w:rsidRDefault="0003364E" w:rsidP="005D4587">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c>
          <w:tcPr>
            <w:tcW w:w="3573" w:type="dxa"/>
          </w:tcPr>
          <w:p w14:paraId="420C1F40" w14:textId="77777777" w:rsidR="0003364E" w:rsidRPr="004C55EC" w:rsidRDefault="0003364E" w:rsidP="005D4587">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r>
      <w:tr w:rsidR="0003364E" w:rsidRPr="004C55EC" w14:paraId="20B5F3C0" w14:textId="77777777" w:rsidTr="005D4587">
        <w:tc>
          <w:tcPr>
            <w:tcW w:w="1974" w:type="dxa"/>
            <w:tcBorders>
              <w:top w:val="nil"/>
              <w:bottom w:val="nil"/>
            </w:tcBorders>
          </w:tcPr>
          <w:p w14:paraId="3425C1E5" w14:textId="77777777" w:rsidR="0003364E" w:rsidRPr="004C55EC" w:rsidRDefault="0003364E" w:rsidP="005D4587">
            <w:pPr>
              <w:pStyle w:val="TAC"/>
              <w:rPr>
                <w:sz w:val="16"/>
                <w:szCs w:val="16"/>
              </w:rPr>
            </w:pPr>
          </w:p>
        </w:tc>
        <w:tc>
          <w:tcPr>
            <w:tcW w:w="770" w:type="dxa"/>
            <w:gridSpan w:val="2"/>
            <w:tcBorders>
              <w:bottom w:val="nil"/>
            </w:tcBorders>
          </w:tcPr>
          <w:p w14:paraId="278C33CD" w14:textId="77777777" w:rsidR="0003364E" w:rsidRPr="004C55EC" w:rsidRDefault="0003364E" w:rsidP="005D4587">
            <w:pPr>
              <w:pStyle w:val="TAC"/>
              <w:rPr>
                <w:sz w:val="16"/>
                <w:szCs w:val="16"/>
                <w:lang w:eastAsia="zh-CN"/>
              </w:rPr>
            </w:pPr>
            <w:r w:rsidRPr="004C55EC">
              <w:rPr>
                <w:sz w:val="16"/>
                <w:szCs w:val="16"/>
                <w:lang w:eastAsia="zh-CN"/>
              </w:rPr>
              <w:t>3</w:t>
            </w:r>
          </w:p>
        </w:tc>
        <w:tc>
          <w:tcPr>
            <w:tcW w:w="714" w:type="dxa"/>
          </w:tcPr>
          <w:p w14:paraId="48AC0F7F" w14:textId="77777777" w:rsidR="0003364E" w:rsidRPr="004C55EC" w:rsidRDefault="0003364E" w:rsidP="005D4587">
            <w:pPr>
              <w:pStyle w:val="TAC"/>
              <w:rPr>
                <w:sz w:val="16"/>
                <w:szCs w:val="16"/>
                <w:lang w:eastAsia="zh-CN"/>
              </w:rPr>
            </w:pPr>
            <w:r w:rsidRPr="004C55EC">
              <w:rPr>
                <w:sz w:val="16"/>
                <w:szCs w:val="16"/>
                <w:lang w:eastAsia="zh-CN"/>
              </w:rPr>
              <w:t>n39</w:t>
            </w:r>
          </w:p>
        </w:tc>
        <w:tc>
          <w:tcPr>
            <w:tcW w:w="1920" w:type="dxa"/>
          </w:tcPr>
          <w:p w14:paraId="0BDB54AE"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784C4D02" w14:textId="77777777" w:rsidR="0003364E" w:rsidRPr="004C55EC" w:rsidRDefault="0003364E" w:rsidP="005D4587">
            <w:pPr>
              <w:pStyle w:val="TAC"/>
              <w:rPr>
                <w:sz w:val="16"/>
                <w:szCs w:val="16"/>
                <w:lang w:eastAsia="zh-CN"/>
              </w:rPr>
            </w:pPr>
            <w:r w:rsidRPr="004C55EC">
              <w:rPr>
                <w:sz w:val="16"/>
                <w:szCs w:val="16"/>
                <w:lang w:eastAsia="zh-TW"/>
              </w:rPr>
              <w:t>-100 +</w:t>
            </w:r>
            <w:r w:rsidRPr="004C55EC">
              <w:rPr>
                <w:sz w:val="16"/>
                <w:szCs w:val="16"/>
                <w:lang w:eastAsia="zh-CN"/>
              </w:rPr>
              <w:t>4.3</w:t>
            </w:r>
            <w:r w:rsidRPr="004C55EC">
              <w:rPr>
                <w:sz w:val="16"/>
                <w:szCs w:val="16"/>
                <w:lang w:eastAsia="zh-TW"/>
              </w:rPr>
              <w:t xml:space="preserve"> +TT</w:t>
            </w:r>
          </w:p>
        </w:tc>
        <w:tc>
          <w:tcPr>
            <w:tcW w:w="3573" w:type="dxa"/>
          </w:tcPr>
          <w:p w14:paraId="22332F9A" w14:textId="77777777" w:rsidR="0003364E" w:rsidRPr="004C55EC" w:rsidRDefault="0003364E" w:rsidP="005D4587">
            <w:pPr>
              <w:pStyle w:val="TAC"/>
              <w:rPr>
                <w:sz w:val="16"/>
                <w:szCs w:val="16"/>
                <w:lang w:eastAsia="zh-CN"/>
              </w:rPr>
            </w:pPr>
            <w:r w:rsidRPr="004C55EC">
              <w:rPr>
                <w:sz w:val="16"/>
                <w:szCs w:val="16"/>
                <w:lang w:eastAsia="zh-TW"/>
              </w:rPr>
              <w:t>-100 +</w:t>
            </w:r>
            <w:r w:rsidRPr="004C55EC">
              <w:rPr>
                <w:sz w:val="16"/>
                <w:szCs w:val="16"/>
                <w:lang w:eastAsia="zh-CN"/>
              </w:rPr>
              <w:t>4.3</w:t>
            </w:r>
            <w:r w:rsidRPr="004C55EC">
              <w:rPr>
                <w:sz w:val="16"/>
                <w:szCs w:val="16"/>
                <w:lang w:eastAsia="zh-TW"/>
              </w:rPr>
              <w:t xml:space="preserve"> +TT</w:t>
            </w:r>
          </w:p>
        </w:tc>
      </w:tr>
      <w:tr w:rsidR="0003364E" w:rsidRPr="004C55EC" w14:paraId="3C284DBD" w14:textId="77777777" w:rsidTr="005D4587">
        <w:tc>
          <w:tcPr>
            <w:tcW w:w="1974" w:type="dxa"/>
            <w:tcBorders>
              <w:top w:val="nil"/>
              <w:bottom w:val="nil"/>
            </w:tcBorders>
          </w:tcPr>
          <w:p w14:paraId="7F54C731" w14:textId="77777777" w:rsidR="0003364E" w:rsidRPr="004C55EC" w:rsidRDefault="0003364E" w:rsidP="005D4587">
            <w:pPr>
              <w:pStyle w:val="TAC"/>
              <w:rPr>
                <w:sz w:val="16"/>
                <w:szCs w:val="16"/>
              </w:rPr>
            </w:pPr>
          </w:p>
        </w:tc>
        <w:tc>
          <w:tcPr>
            <w:tcW w:w="770" w:type="dxa"/>
            <w:gridSpan w:val="2"/>
            <w:tcBorders>
              <w:top w:val="nil"/>
              <w:bottom w:val="single" w:sz="4" w:space="0" w:color="000000"/>
            </w:tcBorders>
          </w:tcPr>
          <w:p w14:paraId="726A96B6" w14:textId="77777777" w:rsidR="0003364E" w:rsidRPr="004C55EC" w:rsidRDefault="0003364E" w:rsidP="005D4587">
            <w:pPr>
              <w:pStyle w:val="TAC"/>
              <w:rPr>
                <w:sz w:val="16"/>
                <w:szCs w:val="16"/>
                <w:lang w:eastAsia="zh-CN"/>
              </w:rPr>
            </w:pPr>
          </w:p>
        </w:tc>
        <w:tc>
          <w:tcPr>
            <w:tcW w:w="714" w:type="dxa"/>
          </w:tcPr>
          <w:p w14:paraId="7E24C451"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638C4F89"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18D41B34" w14:textId="77777777" w:rsidR="0003364E" w:rsidRPr="004C55EC" w:rsidRDefault="0003364E" w:rsidP="005D4587">
            <w:pPr>
              <w:pStyle w:val="TAC"/>
              <w:rPr>
                <w:sz w:val="16"/>
                <w:szCs w:val="16"/>
                <w:lang w:eastAsia="zh-CN"/>
              </w:rPr>
            </w:pPr>
            <w:r w:rsidRPr="004C55EC">
              <w:rPr>
                <w:sz w:val="16"/>
                <w:szCs w:val="16"/>
                <w:lang w:eastAsia="zh-CN"/>
              </w:rPr>
              <w:t>-94.8+TT</w:t>
            </w:r>
          </w:p>
        </w:tc>
        <w:tc>
          <w:tcPr>
            <w:tcW w:w="3573" w:type="dxa"/>
          </w:tcPr>
          <w:p w14:paraId="1C246AF7" w14:textId="77777777" w:rsidR="0003364E" w:rsidRPr="004C55EC" w:rsidRDefault="0003364E" w:rsidP="005D4587">
            <w:pPr>
              <w:pStyle w:val="TAC"/>
              <w:rPr>
                <w:sz w:val="16"/>
                <w:szCs w:val="16"/>
                <w:lang w:eastAsia="zh-CN"/>
              </w:rPr>
            </w:pPr>
            <w:r w:rsidRPr="004C55EC">
              <w:rPr>
                <w:sz w:val="16"/>
                <w:szCs w:val="16"/>
                <w:lang w:eastAsia="ja-JP"/>
              </w:rPr>
              <w:t>-94.8-2.7+TT</w:t>
            </w:r>
          </w:p>
        </w:tc>
      </w:tr>
      <w:tr w:rsidR="0003364E" w:rsidRPr="004C55EC" w14:paraId="663D227C" w14:textId="77777777" w:rsidTr="005D4587">
        <w:tc>
          <w:tcPr>
            <w:tcW w:w="1974" w:type="dxa"/>
            <w:tcBorders>
              <w:top w:val="nil"/>
              <w:bottom w:val="nil"/>
            </w:tcBorders>
          </w:tcPr>
          <w:p w14:paraId="713B147D" w14:textId="77777777" w:rsidR="0003364E" w:rsidRPr="004C55EC" w:rsidRDefault="0003364E" w:rsidP="005D4587">
            <w:pPr>
              <w:pStyle w:val="TAC"/>
              <w:rPr>
                <w:sz w:val="16"/>
                <w:szCs w:val="16"/>
              </w:rPr>
            </w:pPr>
          </w:p>
        </w:tc>
        <w:tc>
          <w:tcPr>
            <w:tcW w:w="770" w:type="dxa"/>
            <w:gridSpan w:val="2"/>
            <w:tcBorders>
              <w:top w:val="single" w:sz="4" w:space="0" w:color="000000"/>
              <w:bottom w:val="nil"/>
            </w:tcBorders>
          </w:tcPr>
          <w:p w14:paraId="028DEE88" w14:textId="77777777" w:rsidR="0003364E" w:rsidRPr="004C55EC" w:rsidRDefault="0003364E" w:rsidP="005D4587">
            <w:pPr>
              <w:pStyle w:val="TAC"/>
              <w:rPr>
                <w:sz w:val="16"/>
                <w:szCs w:val="16"/>
                <w:lang w:eastAsia="zh-CN"/>
              </w:rPr>
            </w:pPr>
            <w:r w:rsidRPr="004C55EC">
              <w:rPr>
                <w:sz w:val="16"/>
                <w:szCs w:val="16"/>
                <w:lang w:eastAsia="zh-CN"/>
              </w:rPr>
              <w:t>4</w:t>
            </w:r>
          </w:p>
        </w:tc>
        <w:tc>
          <w:tcPr>
            <w:tcW w:w="714" w:type="dxa"/>
          </w:tcPr>
          <w:p w14:paraId="1A049945" w14:textId="77777777" w:rsidR="0003364E" w:rsidRPr="004C55EC" w:rsidRDefault="0003364E" w:rsidP="005D4587">
            <w:pPr>
              <w:pStyle w:val="TAC"/>
              <w:rPr>
                <w:sz w:val="16"/>
                <w:szCs w:val="16"/>
                <w:lang w:eastAsia="zh-CN"/>
              </w:rPr>
            </w:pPr>
            <w:r w:rsidRPr="004C55EC">
              <w:rPr>
                <w:sz w:val="16"/>
                <w:szCs w:val="16"/>
                <w:lang w:eastAsia="zh-CN"/>
              </w:rPr>
              <w:t>n39</w:t>
            </w:r>
          </w:p>
        </w:tc>
        <w:tc>
          <w:tcPr>
            <w:tcW w:w="1920" w:type="dxa"/>
          </w:tcPr>
          <w:p w14:paraId="3D78B8F2"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5B5BF454" w14:textId="77777777" w:rsidR="0003364E" w:rsidRPr="004C55EC" w:rsidRDefault="0003364E" w:rsidP="005D4587">
            <w:pPr>
              <w:pStyle w:val="TAC"/>
              <w:rPr>
                <w:sz w:val="16"/>
                <w:szCs w:val="16"/>
                <w:lang w:eastAsia="zh-CN"/>
              </w:rPr>
            </w:pPr>
            <w:r w:rsidRPr="004C55EC">
              <w:rPr>
                <w:sz w:val="16"/>
                <w:szCs w:val="16"/>
                <w:lang w:eastAsia="zh-TW"/>
              </w:rPr>
              <w:t>-100 +</w:t>
            </w:r>
            <w:r w:rsidRPr="004C55EC">
              <w:rPr>
                <w:sz w:val="16"/>
                <w:szCs w:val="16"/>
                <w:lang w:eastAsia="zh-CN"/>
              </w:rPr>
              <w:t>0.8</w:t>
            </w:r>
            <w:r w:rsidRPr="004C55EC">
              <w:rPr>
                <w:sz w:val="16"/>
                <w:szCs w:val="16"/>
                <w:lang w:eastAsia="zh-TW"/>
              </w:rPr>
              <w:t xml:space="preserve"> +TT</w:t>
            </w:r>
          </w:p>
        </w:tc>
        <w:tc>
          <w:tcPr>
            <w:tcW w:w="3573" w:type="dxa"/>
          </w:tcPr>
          <w:p w14:paraId="71B9213D" w14:textId="77777777" w:rsidR="0003364E" w:rsidRPr="004C55EC" w:rsidRDefault="0003364E" w:rsidP="005D4587">
            <w:pPr>
              <w:pStyle w:val="TAC"/>
              <w:rPr>
                <w:sz w:val="16"/>
                <w:szCs w:val="16"/>
                <w:lang w:eastAsia="zh-CN"/>
              </w:rPr>
            </w:pPr>
            <w:r w:rsidRPr="004C55EC">
              <w:rPr>
                <w:sz w:val="16"/>
                <w:szCs w:val="16"/>
                <w:lang w:eastAsia="zh-TW"/>
              </w:rPr>
              <w:t>-100 +</w:t>
            </w:r>
            <w:r w:rsidRPr="004C55EC">
              <w:rPr>
                <w:sz w:val="16"/>
                <w:szCs w:val="16"/>
                <w:lang w:eastAsia="zh-CN"/>
              </w:rPr>
              <w:t>0.8</w:t>
            </w:r>
            <w:r w:rsidRPr="004C55EC">
              <w:rPr>
                <w:sz w:val="16"/>
                <w:szCs w:val="16"/>
                <w:lang w:eastAsia="zh-TW"/>
              </w:rPr>
              <w:t xml:space="preserve"> +TT</w:t>
            </w:r>
          </w:p>
        </w:tc>
      </w:tr>
      <w:tr w:rsidR="0003364E" w:rsidRPr="004C55EC" w14:paraId="0B8D7B61" w14:textId="77777777" w:rsidTr="005D4587">
        <w:tc>
          <w:tcPr>
            <w:tcW w:w="1974" w:type="dxa"/>
            <w:tcBorders>
              <w:top w:val="nil"/>
              <w:bottom w:val="nil"/>
            </w:tcBorders>
          </w:tcPr>
          <w:p w14:paraId="5260DCAB" w14:textId="77777777" w:rsidR="0003364E" w:rsidRPr="004C55EC" w:rsidRDefault="0003364E" w:rsidP="005D4587">
            <w:pPr>
              <w:pStyle w:val="TAC"/>
              <w:rPr>
                <w:sz w:val="16"/>
                <w:szCs w:val="16"/>
              </w:rPr>
            </w:pPr>
          </w:p>
        </w:tc>
        <w:tc>
          <w:tcPr>
            <w:tcW w:w="770" w:type="dxa"/>
            <w:gridSpan w:val="2"/>
            <w:tcBorders>
              <w:top w:val="nil"/>
              <w:bottom w:val="nil"/>
            </w:tcBorders>
          </w:tcPr>
          <w:p w14:paraId="68FE5BFE" w14:textId="77777777" w:rsidR="0003364E" w:rsidRPr="004C55EC" w:rsidRDefault="0003364E" w:rsidP="005D4587">
            <w:pPr>
              <w:pStyle w:val="TAC"/>
              <w:rPr>
                <w:sz w:val="16"/>
                <w:szCs w:val="16"/>
                <w:lang w:eastAsia="zh-CN"/>
              </w:rPr>
            </w:pPr>
          </w:p>
        </w:tc>
        <w:tc>
          <w:tcPr>
            <w:tcW w:w="714" w:type="dxa"/>
          </w:tcPr>
          <w:p w14:paraId="011C113E"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2CCE3591" w14:textId="77777777" w:rsidR="0003364E" w:rsidRPr="004C55EC" w:rsidRDefault="0003364E" w:rsidP="005D4587">
            <w:pPr>
              <w:pStyle w:val="TAC"/>
              <w:rPr>
                <w:sz w:val="16"/>
                <w:szCs w:val="16"/>
                <w:lang w:eastAsia="zh-CN"/>
              </w:rPr>
            </w:pPr>
            <w:r w:rsidRPr="004C55EC">
              <w:rPr>
                <w:sz w:val="16"/>
                <w:szCs w:val="16"/>
                <w:lang w:eastAsia="zh-CN"/>
              </w:rPr>
              <w:t>40</w:t>
            </w:r>
          </w:p>
        </w:tc>
        <w:tc>
          <w:tcPr>
            <w:tcW w:w="2321" w:type="dxa"/>
          </w:tcPr>
          <w:p w14:paraId="7DE9BE6F" w14:textId="77777777" w:rsidR="0003364E" w:rsidRPr="004C55EC" w:rsidRDefault="0003364E" w:rsidP="005D4587">
            <w:pPr>
              <w:pStyle w:val="TAC"/>
              <w:rPr>
                <w:sz w:val="16"/>
                <w:szCs w:val="16"/>
                <w:lang w:eastAsia="zh-CN"/>
              </w:rPr>
            </w:pPr>
            <w:r w:rsidRPr="004C55EC">
              <w:rPr>
                <w:sz w:val="16"/>
                <w:szCs w:val="16"/>
                <w:lang w:eastAsia="zh-CN"/>
              </w:rPr>
              <w:t>-94.8+TT</w:t>
            </w:r>
          </w:p>
        </w:tc>
        <w:tc>
          <w:tcPr>
            <w:tcW w:w="3573" w:type="dxa"/>
          </w:tcPr>
          <w:p w14:paraId="0B3BADF6" w14:textId="77777777" w:rsidR="0003364E" w:rsidRPr="004C55EC" w:rsidRDefault="0003364E" w:rsidP="005D4587">
            <w:pPr>
              <w:pStyle w:val="TAC"/>
              <w:rPr>
                <w:sz w:val="16"/>
                <w:szCs w:val="16"/>
                <w:lang w:eastAsia="zh-CN"/>
              </w:rPr>
            </w:pPr>
            <w:r w:rsidRPr="004C55EC">
              <w:rPr>
                <w:sz w:val="16"/>
                <w:szCs w:val="16"/>
                <w:lang w:eastAsia="ja-JP"/>
              </w:rPr>
              <w:t>-94.8-2.7+TT</w:t>
            </w:r>
          </w:p>
        </w:tc>
      </w:tr>
      <w:tr w:rsidR="0003364E" w:rsidRPr="004C55EC" w14:paraId="7ECDFE05" w14:textId="77777777" w:rsidTr="005D4587">
        <w:tc>
          <w:tcPr>
            <w:tcW w:w="1974" w:type="dxa"/>
            <w:tcBorders>
              <w:top w:val="nil"/>
              <w:bottom w:val="nil"/>
            </w:tcBorders>
          </w:tcPr>
          <w:p w14:paraId="4DC2F6E1" w14:textId="77777777" w:rsidR="0003364E" w:rsidRPr="004C55EC" w:rsidRDefault="0003364E" w:rsidP="005D4587">
            <w:pPr>
              <w:pStyle w:val="TAC"/>
              <w:rPr>
                <w:sz w:val="16"/>
                <w:szCs w:val="16"/>
              </w:rPr>
            </w:pPr>
          </w:p>
        </w:tc>
        <w:tc>
          <w:tcPr>
            <w:tcW w:w="770" w:type="dxa"/>
            <w:gridSpan w:val="2"/>
            <w:tcBorders>
              <w:bottom w:val="nil"/>
            </w:tcBorders>
          </w:tcPr>
          <w:p w14:paraId="4B85E9E2" w14:textId="77777777" w:rsidR="0003364E" w:rsidRPr="004C55EC" w:rsidRDefault="0003364E" w:rsidP="005D4587">
            <w:pPr>
              <w:pStyle w:val="TAC"/>
              <w:rPr>
                <w:sz w:val="16"/>
                <w:szCs w:val="16"/>
                <w:lang w:eastAsia="zh-CN"/>
              </w:rPr>
            </w:pPr>
            <w:r w:rsidRPr="004C55EC">
              <w:rPr>
                <w:sz w:val="16"/>
                <w:szCs w:val="16"/>
                <w:lang w:eastAsia="zh-CN"/>
              </w:rPr>
              <w:t>5</w:t>
            </w:r>
          </w:p>
        </w:tc>
        <w:tc>
          <w:tcPr>
            <w:tcW w:w="714" w:type="dxa"/>
          </w:tcPr>
          <w:p w14:paraId="6B6A5C44" w14:textId="77777777" w:rsidR="0003364E" w:rsidRPr="004C55EC" w:rsidRDefault="0003364E" w:rsidP="005D4587">
            <w:pPr>
              <w:pStyle w:val="TAC"/>
              <w:rPr>
                <w:sz w:val="16"/>
                <w:szCs w:val="16"/>
                <w:lang w:eastAsia="zh-CN"/>
              </w:rPr>
            </w:pPr>
            <w:r w:rsidRPr="004C55EC">
              <w:rPr>
                <w:sz w:val="16"/>
                <w:szCs w:val="16"/>
                <w:lang w:eastAsia="zh-CN"/>
              </w:rPr>
              <w:t>n39</w:t>
            </w:r>
          </w:p>
        </w:tc>
        <w:tc>
          <w:tcPr>
            <w:tcW w:w="1920" w:type="dxa"/>
          </w:tcPr>
          <w:p w14:paraId="6A627C62" w14:textId="77777777" w:rsidR="0003364E" w:rsidRPr="004C55EC" w:rsidRDefault="0003364E" w:rsidP="005D4587">
            <w:pPr>
              <w:pStyle w:val="TAC"/>
              <w:rPr>
                <w:sz w:val="16"/>
                <w:szCs w:val="16"/>
                <w:lang w:eastAsia="zh-CN"/>
              </w:rPr>
            </w:pPr>
            <w:r w:rsidRPr="004C55EC">
              <w:rPr>
                <w:sz w:val="16"/>
                <w:szCs w:val="16"/>
                <w:lang w:eastAsia="zh-CN"/>
              </w:rPr>
              <w:t>40</w:t>
            </w:r>
          </w:p>
        </w:tc>
        <w:tc>
          <w:tcPr>
            <w:tcW w:w="2321" w:type="dxa"/>
          </w:tcPr>
          <w:p w14:paraId="5F4ABA27" w14:textId="77777777" w:rsidR="0003364E" w:rsidRPr="004C55EC" w:rsidRDefault="0003364E" w:rsidP="005D4587">
            <w:pPr>
              <w:pStyle w:val="TAC"/>
              <w:rPr>
                <w:sz w:val="16"/>
                <w:szCs w:val="16"/>
                <w:lang w:eastAsia="zh-CN"/>
              </w:rPr>
            </w:pPr>
            <w:r w:rsidRPr="004C55EC">
              <w:rPr>
                <w:sz w:val="16"/>
                <w:szCs w:val="16"/>
                <w:lang w:eastAsia="zh-CN"/>
              </w:rPr>
              <w:t>-90.6</w:t>
            </w:r>
            <w:r w:rsidRPr="004C55EC">
              <w:rPr>
                <w:sz w:val="16"/>
                <w:szCs w:val="16"/>
              </w:rPr>
              <w:t xml:space="preserve"> +TT</w:t>
            </w:r>
          </w:p>
        </w:tc>
        <w:tc>
          <w:tcPr>
            <w:tcW w:w="3573" w:type="dxa"/>
          </w:tcPr>
          <w:p w14:paraId="50D4625A" w14:textId="77777777" w:rsidR="0003364E" w:rsidRPr="004C55EC" w:rsidRDefault="0003364E" w:rsidP="005D4587">
            <w:pPr>
              <w:pStyle w:val="TAC"/>
              <w:rPr>
                <w:sz w:val="16"/>
                <w:szCs w:val="16"/>
                <w:lang w:eastAsia="zh-CN"/>
              </w:rPr>
            </w:pPr>
            <w:r w:rsidRPr="004C55EC">
              <w:rPr>
                <w:sz w:val="16"/>
                <w:szCs w:val="16"/>
                <w:lang w:eastAsia="zh-CN"/>
              </w:rPr>
              <w:t xml:space="preserve">-90.6 </w:t>
            </w:r>
            <w:r w:rsidRPr="004C55EC">
              <w:rPr>
                <w:sz w:val="16"/>
                <w:szCs w:val="16"/>
              </w:rPr>
              <w:t>-2.7 +TT</w:t>
            </w:r>
          </w:p>
        </w:tc>
      </w:tr>
      <w:tr w:rsidR="0003364E" w:rsidRPr="004C55EC" w14:paraId="5B614B9D" w14:textId="77777777" w:rsidTr="005D4587">
        <w:tc>
          <w:tcPr>
            <w:tcW w:w="1974" w:type="dxa"/>
            <w:tcBorders>
              <w:top w:val="nil"/>
              <w:bottom w:val="nil"/>
            </w:tcBorders>
          </w:tcPr>
          <w:p w14:paraId="3F96F22A" w14:textId="77777777" w:rsidR="0003364E" w:rsidRPr="004C55EC" w:rsidRDefault="0003364E" w:rsidP="005D4587">
            <w:pPr>
              <w:pStyle w:val="TAC"/>
              <w:rPr>
                <w:sz w:val="16"/>
                <w:szCs w:val="16"/>
              </w:rPr>
            </w:pPr>
          </w:p>
        </w:tc>
        <w:tc>
          <w:tcPr>
            <w:tcW w:w="770" w:type="dxa"/>
            <w:gridSpan w:val="2"/>
            <w:tcBorders>
              <w:top w:val="nil"/>
              <w:bottom w:val="nil"/>
            </w:tcBorders>
          </w:tcPr>
          <w:p w14:paraId="1CD501E9" w14:textId="77777777" w:rsidR="0003364E" w:rsidRPr="004C55EC" w:rsidRDefault="0003364E" w:rsidP="005D4587">
            <w:pPr>
              <w:pStyle w:val="TAC"/>
              <w:rPr>
                <w:sz w:val="16"/>
                <w:szCs w:val="16"/>
                <w:lang w:eastAsia="zh-CN"/>
              </w:rPr>
            </w:pPr>
          </w:p>
        </w:tc>
        <w:tc>
          <w:tcPr>
            <w:tcW w:w="714" w:type="dxa"/>
          </w:tcPr>
          <w:p w14:paraId="32B71A84"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35810FBF"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3345EB67" w14:textId="77777777" w:rsidR="0003364E" w:rsidRPr="004C55EC" w:rsidRDefault="0003364E" w:rsidP="005D4587">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c>
          <w:tcPr>
            <w:tcW w:w="3573" w:type="dxa"/>
          </w:tcPr>
          <w:p w14:paraId="1C64A02B" w14:textId="77777777" w:rsidR="0003364E" w:rsidRPr="004C55EC" w:rsidRDefault="0003364E" w:rsidP="005D4587">
            <w:pPr>
              <w:pStyle w:val="TAC"/>
              <w:rPr>
                <w:sz w:val="16"/>
                <w:szCs w:val="16"/>
                <w:lang w:eastAsia="zh-CN"/>
              </w:rPr>
            </w:pPr>
            <w:r w:rsidRPr="004C55EC">
              <w:rPr>
                <w:sz w:val="16"/>
                <w:szCs w:val="16"/>
                <w:lang w:eastAsia="zh-TW"/>
              </w:rPr>
              <w:t>-94.8 +3.3 +TT</w:t>
            </w:r>
          </w:p>
        </w:tc>
      </w:tr>
      <w:tr w:rsidR="0003364E" w:rsidRPr="004C55EC" w14:paraId="6D1153C4" w14:textId="77777777" w:rsidTr="005D4587">
        <w:tc>
          <w:tcPr>
            <w:tcW w:w="1974" w:type="dxa"/>
            <w:tcBorders>
              <w:top w:val="nil"/>
              <w:bottom w:val="nil"/>
            </w:tcBorders>
          </w:tcPr>
          <w:p w14:paraId="3E9EB681" w14:textId="77777777" w:rsidR="0003364E" w:rsidRPr="004C55EC" w:rsidRDefault="0003364E" w:rsidP="005D4587">
            <w:pPr>
              <w:pStyle w:val="TAC"/>
              <w:rPr>
                <w:sz w:val="16"/>
                <w:szCs w:val="16"/>
              </w:rPr>
            </w:pPr>
          </w:p>
        </w:tc>
        <w:tc>
          <w:tcPr>
            <w:tcW w:w="770" w:type="dxa"/>
            <w:gridSpan w:val="2"/>
            <w:tcBorders>
              <w:bottom w:val="nil"/>
            </w:tcBorders>
          </w:tcPr>
          <w:p w14:paraId="69CC3EFD" w14:textId="77777777" w:rsidR="0003364E" w:rsidRPr="004C55EC" w:rsidRDefault="0003364E" w:rsidP="005D4587">
            <w:pPr>
              <w:pStyle w:val="TAC"/>
              <w:rPr>
                <w:sz w:val="16"/>
                <w:szCs w:val="16"/>
                <w:lang w:eastAsia="zh-CN"/>
              </w:rPr>
            </w:pPr>
            <w:r w:rsidRPr="004C55EC">
              <w:rPr>
                <w:sz w:val="16"/>
                <w:szCs w:val="16"/>
                <w:lang w:eastAsia="zh-CN"/>
              </w:rPr>
              <w:t>6</w:t>
            </w:r>
          </w:p>
        </w:tc>
        <w:tc>
          <w:tcPr>
            <w:tcW w:w="714" w:type="dxa"/>
          </w:tcPr>
          <w:p w14:paraId="5B995EBA" w14:textId="77777777" w:rsidR="0003364E" w:rsidRPr="004C55EC" w:rsidRDefault="0003364E" w:rsidP="005D4587">
            <w:pPr>
              <w:pStyle w:val="TAC"/>
              <w:rPr>
                <w:sz w:val="16"/>
                <w:szCs w:val="16"/>
                <w:lang w:eastAsia="zh-CN"/>
              </w:rPr>
            </w:pPr>
            <w:r w:rsidRPr="004C55EC">
              <w:rPr>
                <w:sz w:val="16"/>
                <w:szCs w:val="16"/>
                <w:lang w:eastAsia="zh-CN"/>
              </w:rPr>
              <w:t>n39</w:t>
            </w:r>
          </w:p>
        </w:tc>
        <w:tc>
          <w:tcPr>
            <w:tcW w:w="1920" w:type="dxa"/>
          </w:tcPr>
          <w:p w14:paraId="25D3F836"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4FE60602" w14:textId="77777777" w:rsidR="0003364E" w:rsidRPr="004C55EC" w:rsidRDefault="0003364E" w:rsidP="005D4587">
            <w:pPr>
              <w:pStyle w:val="TAC"/>
              <w:rPr>
                <w:sz w:val="16"/>
                <w:szCs w:val="16"/>
                <w:lang w:eastAsia="zh-CN"/>
              </w:rPr>
            </w:pPr>
            <w:r w:rsidRPr="004C55EC">
              <w:rPr>
                <w:sz w:val="16"/>
                <w:szCs w:val="16"/>
                <w:lang w:eastAsia="zh-TW"/>
              </w:rPr>
              <w:t>-100 +1.6 +TT</w:t>
            </w:r>
          </w:p>
        </w:tc>
        <w:tc>
          <w:tcPr>
            <w:tcW w:w="3573" w:type="dxa"/>
          </w:tcPr>
          <w:p w14:paraId="46816520" w14:textId="77777777" w:rsidR="0003364E" w:rsidRPr="004C55EC" w:rsidRDefault="0003364E" w:rsidP="005D4587">
            <w:pPr>
              <w:pStyle w:val="TAC"/>
              <w:rPr>
                <w:sz w:val="16"/>
                <w:szCs w:val="16"/>
                <w:lang w:eastAsia="zh-CN"/>
              </w:rPr>
            </w:pPr>
            <w:r w:rsidRPr="004C55EC">
              <w:rPr>
                <w:sz w:val="16"/>
                <w:szCs w:val="16"/>
                <w:lang w:eastAsia="zh-TW"/>
              </w:rPr>
              <w:t>-100 +1.6 +TT</w:t>
            </w:r>
          </w:p>
        </w:tc>
      </w:tr>
      <w:tr w:rsidR="0003364E" w:rsidRPr="004C55EC" w14:paraId="732332BF" w14:textId="77777777" w:rsidTr="005D4587">
        <w:tc>
          <w:tcPr>
            <w:tcW w:w="1974" w:type="dxa"/>
            <w:tcBorders>
              <w:top w:val="nil"/>
              <w:bottom w:val="nil"/>
            </w:tcBorders>
          </w:tcPr>
          <w:p w14:paraId="4CC7698F" w14:textId="77777777" w:rsidR="0003364E" w:rsidRPr="004C55EC" w:rsidRDefault="0003364E" w:rsidP="005D4587">
            <w:pPr>
              <w:pStyle w:val="TAC"/>
              <w:rPr>
                <w:sz w:val="16"/>
                <w:szCs w:val="16"/>
              </w:rPr>
            </w:pPr>
          </w:p>
        </w:tc>
        <w:tc>
          <w:tcPr>
            <w:tcW w:w="770" w:type="dxa"/>
            <w:gridSpan w:val="2"/>
            <w:tcBorders>
              <w:top w:val="nil"/>
              <w:bottom w:val="nil"/>
            </w:tcBorders>
          </w:tcPr>
          <w:p w14:paraId="19296765" w14:textId="77777777" w:rsidR="0003364E" w:rsidRPr="004C55EC" w:rsidRDefault="0003364E" w:rsidP="005D4587">
            <w:pPr>
              <w:pStyle w:val="TAC"/>
              <w:rPr>
                <w:sz w:val="16"/>
                <w:szCs w:val="16"/>
                <w:lang w:eastAsia="zh-CN"/>
              </w:rPr>
            </w:pPr>
          </w:p>
        </w:tc>
        <w:tc>
          <w:tcPr>
            <w:tcW w:w="714" w:type="dxa"/>
          </w:tcPr>
          <w:p w14:paraId="64705C5D"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45945159"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66019CF2" w14:textId="77777777" w:rsidR="0003364E" w:rsidRPr="004C55EC" w:rsidRDefault="0003364E" w:rsidP="005D4587">
            <w:pPr>
              <w:pStyle w:val="TAC"/>
              <w:rPr>
                <w:sz w:val="16"/>
                <w:szCs w:val="16"/>
                <w:lang w:eastAsia="zh-CN"/>
              </w:rPr>
            </w:pPr>
            <w:r w:rsidRPr="004C55EC">
              <w:rPr>
                <w:sz w:val="16"/>
                <w:szCs w:val="16"/>
                <w:lang w:eastAsia="zh-CN"/>
              </w:rPr>
              <w:t>-84.5 +TT</w:t>
            </w:r>
          </w:p>
        </w:tc>
        <w:tc>
          <w:tcPr>
            <w:tcW w:w="3573" w:type="dxa"/>
          </w:tcPr>
          <w:p w14:paraId="66EED30B" w14:textId="77777777" w:rsidR="0003364E" w:rsidRPr="004C55EC" w:rsidRDefault="0003364E" w:rsidP="005D4587">
            <w:pPr>
              <w:pStyle w:val="TAC"/>
              <w:rPr>
                <w:sz w:val="16"/>
                <w:szCs w:val="16"/>
                <w:lang w:eastAsia="zh-CN"/>
              </w:rPr>
            </w:pPr>
            <w:r w:rsidRPr="004C55EC">
              <w:rPr>
                <w:sz w:val="16"/>
                <w:szCs w:val="16"/>
                <w:lang w:eastAsia="ja-JP"/>
              </w:rPr>
              <w:t>-</w:t>
            </w:r>
            <w:r w:rsidRPr="004C55EC">
              <w:rPr>
                <w:sz w:val="16"/>
                <w:szCs w:val="16"/>
                <w:lang w:eastAsia="zh-CN"/>
              </w:rPr>
              <w:t xml:space="preserve">84.5 </w:t>
            </w:r>
            <w:r w:rsidRPr="004C55EC">
              <w:rPr>
                <w:sz w:val="16"/>
                <w:szCs w:val="16"/>
                <w:lang w:eastAsia="ja-JP"/>
              </w:rPr>
              <w:t>-2.7+TT</w:t>
            </w:r>
          </w:p>
        </w:tc>
      </w:tr>
      <w:tr w:rsidR="0003364E" w:rsidRPr="004C55EC" w14:paraId="3CF110B7" w14:textId="77777777" w:rsidTr="005D4587">
        <w:tc>
          <w:tcPr>
            <w:tcW w:w="1974" w:type="dxa"/>
            <w:tcBorders>
              <w:bottom w:val="nil"/>
            </w:tcBorders>
          </w:tcPr>
          <w:p w14:paraId="285EBCDA" w14:textId="77777777" w:rsidR="0003364E" w:rsidRPr="004C55EC" w:rsidRDefault="0003364E" w:rsidP="005D4587">
            <w:pPr>
              <w:pStyle w:val="TAC"/>
              <w:rPr>
                <w:sz w:val="16"/>
                <w:szCs w:val="16"/>
              </w:rPr>
            </w:pPr>
            <w:r w:rsidRPr="004C55EC">
              <w:rPr>
                <w:sz w:val="16"/>
                <w:szCs w:val="16"/>
              </w:rPr>
              <w:t>CA_n41A-n66A</w:t>
            </w:r>
          </w:p>
        </w:tc>
        <w:tc>
          <w:tcPr>
            <w:tcW w:w="770" w:type="dxa"/>
            <w:gridSpan w:val="2"/>
            <w:tcBorders>
              <w:bottom w:val="nil"/>
            </w:tcBorders>
          </w:tcPr>
          <w:p w14:paraId="557FCD96"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22FEDDE4"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26934AF9"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7BAFEF72" w14:textId="77777777" w:rsidR="0003364E" w:rsidRPr="004C55EC" w:rsidRDefault="0003364E" w:rsidP="005D4587">
            <w:pPr>
              <w:pStyle w:val="TAC"/>
              <w:rPr>
                <w:sz w:val="16"/>
                <w:szCs w:val="16"/>
                <w:lang w:eastAsia="zh-CN"/>
              </w:rPr>
            </w:pPr>
            <w:r w:rsidRPr="004C55EC">
              <w:rPr>
                <w:sz w:val="16"/>
                <w:szCs w:val="16"/>
                <w:lang w:eastAsia="zh-CN"/>
              </w:rPr>
              <w:t>-84.6+TT</w:t>
            </w:r>
          </w:p>
        </w:tc>
        <w:tc>
          <w:tcPr>
            <w:tcW w:w="3573" w:type="dxa"/>
          </w:tcPr>
          <w:p w14:paraId="2781E313" w14:textId="77777777" w:rsidR="0003364E" w:rsidRPr="004C55EC" w:rsidRDefault="0003364E" w:rsidP="005D4587">
            <w:pPr>
              <w:pStyle w:val="TAC"/>
              <w:rPr>
                <w:sz w:val="16"/>
                <w:szCs w:val="16"/>
              </w:rPr>
            </w:pPr>
            <w:r w:rsidRPr="004C55EC">
              <w:rPr>
                <w:sz w:val="16"/>
                <w:szCs w:val="16"/>
                <w:lang w:eastAsia="zh-CN"/>
              </w:rPr>
              <w:t>-84.6-2.7+TT</w:t>
            </w:r>
          </w:p>
        </w:tc>
      </w:tr>
      <w:tr w:rsidR="0003364E" w:rsidRPr="004C55EC" w14:paraId="126D0992" w14:textId="77777777" w:rsidTr="005D4587">
        <w:tc>
          <w:tcPr>
            <w:tcW w:w="1974" w:type="dxa"/>
            <w:tcBorders>
              <w:top w:val="nil"/>
              <w:bottom w:val="single" w:sz="4" w:space="0" w:color="auto"/>
            </w:tcBorders>
          </w:tcPr>
          <w:p w14:paraId="071B1AE5"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35E37193" w14:textId="77777777" w:rsidR="0003364E" w:rsidRPr="004C55EC" w:rsidRDefault="0003364E" w:rsidP="005D4587">
            <w:pPr>
              <w:pStyle w:val="TAC"/>
              <w:rPr>
                <w:sz w:val="16"/>
                <w:szCs w:val="16"/>
              </w:rPr>
            </w:pPr>
          </w:p>
        </w:tc>
        <w:tc>
          <w:tcPr>
            <w:tcW w:w="714" w:type="dxa"/>
          </w:tcPr>
          <w:p w14:paraId="7188D896" w14:textId="77777777" w:rsidR="0003364E" w:rsidRPr="004C55EC" w:rsidRDefault="0003364E" w:rsidP="005D4587">
            <w:pPr>
              <w:pStyle w:val="TAC"/>
              <w:rPr>
                <w:sz w:val="16"/>
                <w:szCs w:val="16"/>
                <w:lang w:eastAsia="zh-CN"/>
              </w:rPr>
            </w:pPr>
            <w:r w:rsidRPr="004C55EC">
              <w:rPr>
                <w:sz w:val="16"/>
                <w:szCs w:val="16"/>
                <w:lang w:eastAsia="zh-CN"/>
              </w:rPr>
              <w:t>n66</w:t>
            </w:r>
          </w:p>
        </w:tc>
        <w:tc>
          <w:tcPr>
            <w:tcW w:w="1920" w:type="dxa"/>
          </w:tcPr>
          <w:p w14:paraId="29E9D792"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0AFFD73B" w14:textId="77777777" w:rsidR="0003364E" w:rsidRPr="004C55EC" w:rsidRDefault="0003364E" w:rsidP="005D4587">
            <w:pPr>
              <w:pStyle w:val="TAC"/>
              <w:rPr>
                <w:sz w:val="16"/>
                <w:szCs w:val="16"/>
                <w:lang w:eastAsia="zh-CN"/>
              </w:rPr>
            </w:pPr>
            <w:r w:rsidRPr="004C55EC">
              <w:rPr>
                <w:sz w:val="16"/>
                <w:szCs w:val="16"/>
                <w:lang w:eastAsia="zh-CN"/>
              </w:rPr>
              <w:t>-99.5+10.5+TT</w:t>
            </w:r>
          </w:p>
        </w:tc>
        <w:tc>
          <w:tcPr>
            <w:tcW w:w="3573" w:type="dxa"/>
          </w:tcPr>
          <w:p w14:paraId="13F0A816" w14:textId="77777777" w:rsidR="0003364E" w:rsidRPr="004C55EC" w:rsidRDefault="0003364E" w:rsidP="005D4587">
            <w:pPr>
              <w:pStyle w:val="TAC"/>
              <w:rPr>
                <w:sz w:val="16"/>
                <w:szCs w:val="16"/>
              </w:rPr>
            </w:pPr>
            <w:r w:rsidRPr="004C55EC">
              <w:rPr>
                <w:sz w:val="16"/>
                <w:szCs w:val="16"/>
                <w:lang w:eastAsia="zh-CN"/>
              </w:rPr>
              <w:t>-99.5+10.5+TT</w:t>
            </w:r>
          </w:p>
        </w:tc>
      </w:tr>
      <w:tr w:rsidR="0003364E" w:rsidRPr="004C55EC" w14:paraId="32879377" w14:textId="77777777" w:rsidTr="005D4587">
        <w:tc>
          <w:tcPr>
            <w:tcW w:w="1974" w:type="dxa"/>
            <w:tcBorders>
              <w:top w:val="single" w:sz="4" w:space="0" w:color="auto"/>
              <w:bottom w:val="nil"/>
            </w:tcBorders>
          </w:tcPr>
          <w:p w14:paraId="7C14D4A4" w14:textId="77777777" w:rsidR="0003364E" w:rsidRPr="004C55EC" w:rsidRDefault="0003364E" w:rsidP="005D4587">
            <w:pPr>
              <w:pStyle w:val="TAC"/>
              <w:rPr>
                <w:sz w:val="16"/>
                <w:szCs w:val="16"/>
              </w:rPr>
            </w:pPr>
            <w:r w:rsidRPr="004C55EC">
              <w:rPr>
                <w:sz w:val="16"/>
                <w:szCs w:val="16"/>
              </w:rPr>
              <w:t>CA_n41A-n71A</w:t>
            </w:r>
          </w:p>
        </w:tc>
        <w:tc>
          <w:tcPr>
            <w:tcW w:w="770" w:type="dxa"/>
            <w:gridSpan w:val="2"/>
            <w:tcBorders>
              <w:top w:val="single" w:sz="4" w:space="0" w:color="auto"/>
              <w:bottom w:val="nil"/>
            </w:tcBorders>
          </w:tcPr>
          <w:p w14:paraId="462E9708"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0464E6B3"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2DF31DDF"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62CDBA5E" w14:textId="77777777" w:rsidR="0003364E" w:rsidRPr="004C55EC" w:rsidRDefault="0003364E" w:rsidP="005D4587">
            <w:pPr>
              <w:pStyle w:val="TAC"/>
              <w:rPr>
                <w:sz w:val="16"/>
                <w:szCs w:val="16"/>
                <w:lang w:eastAsia="zh-CN"/>
              </w:rPr>
            </w:pPr>
            <w:r w:rsidRPr="004C55EC">
              <w:rPr>
                <w:sz w:val="16"/>
                <w:szCs w:val="16"/>
                <w:lang w:eastAsia="zh-CN"/>
              </w:rPr>
              <w:t>-94,8 + 10.8 + TT</w:t>
            </w:r>
          </w:p>
        </w:tc>
        <w:tc>
          <w:tcPr>
            <w:tcW w:w="3573" w:type="dxa"/>
          </w:tcPr>
          <w:p w14:paraId="0973977F" w14:textId="77777777" w:rsidR="0003364E" w:rsidRPr="004C55EC" w:rsidRDefault="0003364E" w:rsidP="005D4587">
            <w:pPr>
              <w:pStyle w:val="TAC"/>
              <w:rPr>
                <w:sz w:val="16"/>
                <w:szCs w:val="16"/>
                <w:lang w:eastAsia="zh-CN"/>
              </w:rPr>
            </w:pPr>
            <w:r w:rsidRPr="004C55EC">
              <w:rPr>
                <w:sz w:val="16"/>
                <w:szCs w:val="16"/>
                <w:lang w:eastAsia="zh-CN"/>
              </w:rPr>
              <w:t>-94,8+ 10.8 + TT</w:t>
            </w:r>
          </w:p>
        </w:tc>
      </w:tr>
      <w:tr w:rsidR="0003364E" w:rsidRPr="004C55EC" w14:paraId="00103CED" w14:textId="77777777" w:rsidTr="005D4587">
        <w:tc>
          <w:tcPr>
            <w:tcW w:w="1974" w:type="dxa"/>
            <w:tcBorders>
              <w:top w:val="nil"/>
              <w:bottom w:val="nil"/>
            </w:tcBorders>
          </w:tcPr>
          <w:p w14:paraId="16311C24"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751157BC" w14:textId="77777777" w:rsidR="0003364E" w:rsidRPr="004C55EC" w:rsidRDefault="0003364E" w:rsidP="005D4587">
            <w:pPr>
              <w:pStyle w:val="TAC"/>
              <w:rPr>
                <w:sz w:val="16"/>
                <w:szCs w:val="16"/>
              </w:rPr>
            </w:pPr>
          </w:p>
        </w:tc>
        <w:tc>
          <w:tcPr>
            <w:tcW w:w="714" w:type="dxa"/>
          </w:tcPr>
          <w:p w14:paraId="355FAC27" w14:textId="77777777" w:rsidR="0003364E" w:rsidRPr="004C55EC" w:rsidRDefault="0003364E" w:rsidP="005D4587">
            <w:pPr>
              <w:pStyle w:val="TAC"/>
              <w:rPr>
                <w:sz w:val="16"/>
                <w:szCs w:val="16"/>
                <w:lang w:eastAsia="zh-CN"/>
              </w:rPr>
            </w:pPr>
            <w:r w:rsidRPr="004C55EC">
              <w:rPr>
                <w:sz w:val="16"/>
                <w:szCs w:val="16"/>
                <w:lang w:eastAsia="zh-CN"/>
              </w:rPr>
              <w:t>n71</w:t>
            </w:r>
          </w:p>
        </w:tc>
        <w:tc>
          <w:tcPr>
            <w:tcW w:w="1920" w:type="dxa"/>
          </w:tcPr>
          <w:p w14:paraId="325C1A87"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12727607" w14:textId="77777777" w:rsidR="0003364E" w:rsidRPr="004C55EC" w:rsidRDefault="0003364E" w:rsidP="005D4587">
            <w:pPr>
              <w:pStyle w:val="TAC"/>
              <w:rPr>
                <w:sz w:val="16"/>
                <w:szCs w:val="16"/>
                <w:lang w:eastAsia="zh-CN"/>
              </w:rPr>
            </w:pPr>
            <w:r w:rsidRPr="004C55EC">
              <w:rPr>
                <w:sz w:val="16"/>
                <w:szCs w:val="16"/>
                <w:lang w:eastAsia="zh-CN"/>
              </w:rPr>
              <w:t>-97.2 + TT</w:t>
            </w:r>
          </w:p>
        </w:tc>
        <w:tc>
          <w:tcPr>
            <w:tcW w:w="3573" w:type="dxa"/>
          </w:tcPr>
          <w:p w14:paraId="4C269ADF" w14:textId="77777777" w:rsidR="0003364E" w:rsidRPr="004C55EC" w:rsidRDefault="0003364E" w:rsidP="005D4587">
            <w:pPr>
              <w:pStyle w:val="TAC"/>
              <w:rPr>
                <w:sz w:val="16"/>
                <w:szCs w:val="16"/>
                <w:lang w:eastAsia="zh-CN"/>
              </w:rPr>
            </w:pPr>
            <w:r w:rsidRPr="004C55EC">
              <w:rPr>
                <w:sz w:val="16"/>
                <w:szCs w:val="16"/>
                <w:lang w:eastAsia="zh-CN"/>
              </w:rPr>
              <w:t>-97.2-2.7</w:t>
            </w:r>
            <w:r w:rsidRPr="004C55EC">
              <w:rPr>
                <w:sz w:val="16"/>
                <w:szCs w:val="16"/>
                <w:vertAlign w:val="superscript"/>
                <w:lang w:eastAsia="zh-CN"/>
              </w:rPr>
              <w:t>6</w:t>
            </w:r>
            <w:r w:rsidRPr="004C55EC">
              <w:rPr>
                <w:sz w:val="16"/>
                <w:szCs w:val="16"/>
                <w:lang w:eastAsia="zh-CN"/>
              </w:rPr>
              <w:t xml:space="preserve"> + TT</w:t>
            </w:r>
          </w:p>
        </w:tc>
      </w:tr>
      <w:tr w:rsidR="0003364E" w:rsidRPr="004C55EC" w14:paraId="3F34F34E" w14:textId="77777777" w:rsidTr="005D4587">
        <w:tc>
          <w:tcPr>
            <w:tcW w:w="1974" w:type="dxa"/>
            <w:tcBorders>
              <w:top w:val="nil"/>
              <w:bottom w:val="nil"/>
            </w:tcBorders>
          </w:tcPr>
          <w:p w14:paraId="09FDF065" w14:textId="77777777" w:rsidR="0003364E" w:rsidRPr="004C55EC" w:rsidRDefault="0003364E" w:rsidP="005D4587">
            <w:pPr>
              <w:pStyle w:val="TAC"/>
              <w:rPr>
                <w:sz w:val="16"/>
                <w:szCs w:val="16"/>
              </w:rPr>
            </w:pPr>
          </w:p>
        </w:tc>
        <w:tc>
          <w:tcPr>
            <w:tcW w:w="770" w:type="dxa"/>
            <w:gridSpan w:val="2"/>
            <w:tcBorders>
              <w:top w:val="single" w:sz="4" w:space="0" w:color="auto"/>
              <w:bottom w:val="nil"/>
            </w:tcBorders>
          </w:tcPr>
          <w:p w14:paraId="6DFC112E"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7A2C0BEF"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06D2D221"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60D3EAAB" w14:textId="77777777" w:rsidR="0003364E" w:rsidRPr="004C55EC" w:rsidRDefault="0003364E" w:rsidP="005D4587">
            <w:pPr>
              <w:pStyle w:val="TAC"/>
              <w:rPr>
                <w:sz w:val="16"/>
                <w:szCs w:val="16"/>
                <w:lang w:eastAsia="zh-CN"/>
              </w:rPr>
            </w:pPr>
            <w:r w:rsidRPr="004C55EC">
              <w:rPr>
                <w:sz w:val="16"/>
                <w:szCs w:val="16"/>
                <w:lang w:eastAsia="zh-CN"/>
              </w:rPr>
              <w:t>-84.6 + 1.4 + TT</w:t>
            </w:r>
          </w:p>
        </w:tc>
        <w:tc>
          <w:tcPr>
            <w:tcW w:w="3573" w:type="dxa"/>
          </w:tcPr>
          <w:p w14:paraId="3CDE822E" w14:textId="77777777" w:rsidR="0003364E" w:rsidRPr="004C55EC" w:rsidRDefault="0003364E" w:rsidP="005D4587">
            <w:pPr>
              <w:pStyle w:val="TAC"/>
              <w:rPr>
                <w:sz w:val="16"/>
                <w:szCs w:val="16"/>
                <w:lang w:eastAsia="zh-CN"/>
              </w:rPr>
            </w:pPr>
            <w:r w:rsidRPr="004C55EC">
              <w:rPr>
                <w:sz w:val="16"/>
                <w:szCs w:val="16"/>
                <w:lang w:eastAsia="zh-CN"/>
              </w:rPr>
              <w:t>-84.6+ 1.4 + TT</w:t>
            </w:r>
          </w:p>
        </w:tc>
      </w:tr>
      <w:tr w:rsidR="0003364E" w:rsidRPr="004C55EC" w14:paraId="3DD3A2B9" w14:textId="77777777" w:rsidTr="005D4587">
        <w:tc>
          <w:tcPr>
            <w:tcW w:w="1974" w:type="dxa"/>
            <w:tcBorders>
              <w:top w:val="nil"/>
              <w:bottom w:val="single" w:sz="4" w:space="0" w:color="auto"/>
            </w:tcBorders>
          </w:tcPr>
          <w:p w14:paraId="6D66D3F2"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1CDDD83D" w14:textId="77777777" w:rsidR="0003364E" w:rsidRPr="004C55EC" w:rsidRDefault="0003364E" w:rsidP="005D4587">
            <w:pPr>
              <w:pStyle w:val="TAC"/>
              <w:rPr>
                <w:sz w:val="16"/>
                <w:szCs w:val="16"/>
              </w:rPr>
            </w:pPr>
          </w:p>
        </w:tc>
        <w:tc>
          <w:tcPr>
            <w:tcW w:w="714" w:type="dxa"/>
          </w:tcPr>
          <w:p w14:paraId="05BD503D" w14:textId="77777777" w:rsidR="0003364E" w:rsidRPr="004C55EC" w:rsidRDefault="0003364E" w:rsidP="005D4587">
            <w:pPr>
              <w:pStyle w:val="TAC"/>
              <w:rPr>
                <w:sz w:val="16"/>
                <w:szCs w:val="16"/>
                <w:lang w:eastAsia="zh-CN"/>
              </w:rPr>
            </w:pPr>
            <w:r w:rsidRPr="004C55EC">
              <w:rPr>
                <w:sz w:val="16"/>
                <w:szCs w:val="16"/>
                <w:lang w:eastAsia="zh-CN"/>
              </w:rPr>
              <w:t>n71</w:t>
            </w:r>
          </w:p>
        </w:tc>
        <w:tc>
          <w:tcPr>
            <w:tcW w:w="1920" w:type="dxa"/>
          </w:tcPr>
          <w:p w14:paraId="4ABBF0DA"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2713B9FB" w14:textId="77777777" w:rsidR="0003364E" w:rsidRPr="004C55EC" w:rsidRDefault="0003364E" w:rsidP="005D4587">
            <w:pPr>
              <w:pStyle w:val="TAC"/>
              <w:rPr>
                <w:sz w:val="16"/>
                <w:szCs w:val="16"/>
                <w:lang w:eastAsia="zh-CN"/>
              </w:rPr>
            </w:pPr>
            <w:r w:rsidRPr="004C55EC">
              <w:rPr>
                <w:sz w:val="16"/>
                <w:szCs w:val="16"/>
                <w:lang w:eastAsia="zh-CN"/>
              </w:rPr>
              <w:t>-97.2 +TT</w:t>
            </w:r>
          </w:p>
        </w:tc>
        <w:tc>
          <w:tcPr>
            <w:tcW w:w="3573" w:type="dxa"/>
          </w:tcPr>
          <w:p w14:paraId="3AD2A368" w14:textId="77777777" w:rsidR="0003364E" w:rsidRPr="004C55EC" w:rsidRDefault="0003364E" w:rsidP="005D4587">
            <w:pPr>
              <w:pStyle w:val="TAC"/>
              <w:rPr>
                <w:sz w:val="16"/>
                <w:szCs w:val="16"/>
                <w:lang w:eastAsia="zh-CN"/>
              </w:rPr>
            </w:pPr>
            <w:r w:rsidRPr="004C55EC">
              <w:rPr>
                <w:sz w:val="16"/>
                <w:szCs w:val="16"/>
                <w:lang w:eastAsia="zh-CN"/>
              </w:rPr>
              <w:t>-97.2 -2.7</w:t>
            </w:r>
            <w:r w:rsidRPr="004C55EC">
              <w:rPr>
                <w:sz w:val="16"/>
                <w:szCs w:val="16"/>
                <w:vertAlign w:val="superscript"/>
                <w:lang w:eastAsia="zh-CN"/>
              </w:rPr>
              <w:t>6</w:t>
            </w:r>
            <w:r w:rsidRPr="004C55EC">
              <w:rPr>
                <w:sz w:val="16"/>
                <w:szCs w:val="16"/>
                <w:lang w:eastAsia="zh-CN"/>
              </w:rPr>
              <w:t>+ TT</w:t>
            </w:r>
          </w:p>
        </w:tc>
      </w:tr>
      <w:tr w:rsidR="0003364E" w:rsidRPr="004C55EC" w14:paraId="4E1C191D" w14:textId="77777777" w:rsidTr="005D4587">
        <w:tc>
          <w:tcPr>
            <w:tcW w:w="1974" w:type="dxa"/>
            <w:tcBorders>
              <w:bottom w:val="nil"/>
            </w:tcBorders>
          </w:tcPr>
          <w:p w14:paraId="7B167A28" w14:textId="77777777" w:rsidR="0003364E" w:rsidRPr="004C55EC" w:rsidRDefault="0003364E" w:rsidP="005D4587">
            <w:pPr>
              <w:pStyle w:val="TAC"/>
              <w:rPr>
                <w:sz w:val="16"/>
                <w:szCs w:val="16"/>
              </w:rPr>
            </w:pPr>
            <w:r w:rsidRPr="004C55EC">
              <w:rPr>
                <w:sz w:val="16"/>
                <w:szCs w:val="16"/>
              </w:rPr>
              <w:t>CA_n41A-n77A</w:t>
            </w:r>
          </w:p>
        </w:tc>
        <w:tc>
          <w:tcPr>
            <w:tcW w:w="770" w:type="dxa"/>
            <w:gridSpan w:val="2"/>
            <w:tcBorders>
              <w:bottom w:val="nil"/>
            </w:tcBorders>
          </w:tcPr>
          <w:p w14:paraId="28594067"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1</w:t>
            </w:r>
          </w:p>
        </w:tc>
        <w:tc>
          <w:tcPr>
            <w:tcW w:w="714" w:type="dxa"/>
          </w:tcPr>
          <w:p w14:paraId="03086A3E"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74E07030"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10</w:t>
            </w:r>
          </w:p>
        </w:tc>
        <w:tc>
          <w:tcPr>
            <w:tcW w:w="2321" w:type="dxa"/>
          </w:tcPr>
          <w:p w14:paraId="613CCCF6" w14:textId="77777777" w:rsidR="0003364E" w:rsidRPr="004C55EC" w:rsidRDefault="0003364E" w:rsidP="005D4587">
            <w:pPr>
              <w:pStyle w:val="TAC"/>
              <w:rPr>
                <w:sz w:val="16"/>
                <w:szCs w:val="16"/>
              </w:rPr>
            </w:pPr>
            <w:r w:rsidRPr="004C55EC">
              <w:rPr>
                <w:sz w:val="16"/>
                <w:szCs w:val="16"/>
                <w:lang w:eastAsia="zh-CN"/>
              </w:rPr>
              <w:t>-94.8+10.4+TT</w:t>
            </w:r>
          </w:p>
        </w:tc>
        <w:tc>
          <w:tcPr>
            <w:tcW w:w="3573" w:type="dxa"/>
          </w:tcPr>
          <w:p w14:paraId="748FDCF2" w14:textId="77777777" w:rsidR="0003364E" w:rsidRPr="004C55EC" w:rsidRDefault="0003364E" w:rsidP="005D4587">
            <w:pPr>
              <w:pStyle w:val="TAC"/>
              <w:rPr>
                <w:sz w:val="16"/>
                <w:szCs w:val="16"/>
              </w:rPr>
            </w:pPr>
            <w:r w:rsidRPr="004C55EC">
              <w:rPr>
                <w:sz w:val="16"/>
                <w:szCs w:val="16"/>
                <w:lang w:eastAsia="ja-JP"/>
              </w:rPr>
              <w:t>-94.8+10.4+TT</w:t>
            </w:r>
          </w:p>
        </w:tc>
      </w:tr>
      <w:tr w:rsidR="0003364E" w:rsidRPr="004C55EC" w14:paraId="4E4D0279" w14:textId="77777777" w:rsidTr="005D4587">
        <w:tc>
          <w:tcPr>
            <w:tcW w:w="1974" w:type="dxa"/>
            <w:tcBorders>
              <w:top w:val="nil"/>
              <w:bottom w:val="nil"/>
            </w:tcBorders>
          </w:tcPr>
          <w:p w14:paraId="26FC4846"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376D7DFF" w14:textId="77777777" w:rsidR="0003364E" w:rsidRPr="004C55EC" w:rsidRDefault="0003364E" w:rsidP="005D4587">
            <w:pPr>
              <w:pStyle w:val="TAC"/>
              <w:rPr>
                <w:sz w:val="16"/>
                <w:szCs w:val="16"/>
              </w:rPr>
            </w:pPr>
          </w:p>
        </w:tc>
        <w:tc>
          <w:tcPr>
            <w:tcW w:w="714" w:type="dxa"/>
          </w:tcPr>
          <w:p w14:paraId="7E876DEF"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Pr>
          <w:p w14:paraId="2C9162E9"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20</w:t>
            </w:r>
          </w:p>
        </w:tc>
        <w:tc>
          <w:tcPr>
            <w:tcW w:w="2321" w:type="dxa"/>
          </w:tcPr>
          <w:p w14:paraId="608C4C80" w14:textId="4A6A2601" w:rsidR="0003364E" w:rsidRPr="004C55EC" w:rsidRDefault="0003364E" w:rsidP="005D4587">
            <w:pPr>
              <w:pStyle w:val="TAC"/>
              <w:rPr>
                <w:sz w:val="16"/>
                <w:szCs w:val="16"/>
              </w:rPr>
            </w:pPr>
            <w:r w:rsidRPr="004C55EC">
              <w:rPr>
                <w:sz w:val="16"/>
                <w:szCs w:val="16"/>
              </w:rPr>
              <w:t>-</w:t>
            </w:r>
            <w:del w:id="14" w:author="scv605" w:date="2024-08-05T18:07:00Z">
              <w:r w:rsidRPr="004C55EC" w:rsidDel="0003364E">
                <w:rPr>
                  <w:sz w:val="16"/>
                  <w:szCs w:val="16"/>
                </w:rPr>
                <w:delText>95.3</w:delText>
              </w:r>
            </w:del>
            <w:ins w:id="15" w:author="scv605" w:date="2024-08-05T18:07:00Z">
              <w:r>
                <w:rPr>
                  <w:sz w:val="16"/>
                  <w:szCs w:val="16"/>
                </w:rPr>
                <w:t>92.</w:t>
              </w:r>
            </w:ins>
            <w:ins w:id="16" w:author="scv605" w:date="2024-08-06T16:55:00Z">
              <w:r w:rsidR="00475007">
                <w:rPr>
                  <w:sz w:val="16"/>
                  <w:szCs w:val="16"/>
                </w:rPr>
                <w:t>4</w:t>
              </w:r>
            </w:ins>
            <w:ins w:id="17" w:author="scv605" w:date="2024-08-06T14:34:00Z">
              <w:r w:rsidR="00BE73F7">
                <w:rPr>
                  <w:sz w:val="16"/>
                  <w:szCs w:val="16"/>
                  <w:vertAlign w:val="superscript"/>
                </w:rPr>
                <w:t>4</w:t>
              </w:r>
            </w:ins>
            <w:r w:rsidRPr="004C55EC">
              <w:rPr>
                <w:sz w:val="16"/>
                <w:szCs w:val="16"/>
              </w:rPr>
              <w:t>+TT</w:t>
            </w:r>
          </w:p>
        </w:tc>
        <w:tc>
          <w:tcPr>
            <w:tcW w:w="3573" w:type="dxa"/>
          </w:tcPr>
          <w:p w14:paraId="015FABC3" w14:textId="011C9F1C" w:rsidR="0003364E" w:rsidRPr="004C55EC" w:rsidRDefault="0003364E" w:rsidP="005D4587">
            <w:pPr>
              <w:pStyle w:val="TAC"/>
              <w:rPr>
                <w:sz w:val="16"/>
                <w:szCs w:val="16"/>
              </w:rPr>
            </w:pPr>
            <w:r w:rsidRPr="004C55EC">
              <w:rPr>
                <w:sz w:val="16"/>
                <w:szCs w:val="16"/>
              </w:rPr>
              <w:t>-</w:t>
            </w:r>
            <w:del w:id="18" w:author="scv605" w:date="2024-08-05T18:07:00Z">
              <w:r w:rsidRPr="004C55EC" w:rsidDel="0003364E">
                <w:rPr>
                  <w:sz w:val="16"/>
                  <w:szCs w:val="16"/>
                </w:rPr>
                <w:delText>95.3</w:delText>
              </w:r>
            </w:del>
            <w:ins w:id="19" w:author="scv605" w:date="2024-08-05T18:07:00Z">
              <w:r>
                <w:rPr>
                  <w:sz w:val="16"/>
                  <w:szCs w:val="16"/>
                </w:rPr>
                <w:t>92.</w:t>
              </w:r>
            </w:ins>
            <w:ins w:id="20" w:author="scv605" w:date="2024-08-06T16:55:00Z">
              <w:r w:rsidR="00475007">
                <w:rPr>
                  <w:sz w:val="16"/>
                  <w:szCs w:val="16"/>
                </w:rPr>
                <w:t>4</w:t>
              </w:r>
            </w:ins>
            <w:ins w:id="21" w:author="scv605" w:date="2024-08-06T14:35:00Z">
              <w:r w:rsidR="00BE73F7">
                <w:rPr>
                  <w:sz w:val="16"/>
                  <w:szCs w:val="16"/>
                  <w:vertAlign w:val="superscript"/>
                </w:rPr>
                <w:t>4</w:t>
              </w:r>
            </w:ins>
            <w:r w:rsidRPr="004C55EC">
              <w:rPr>
                <w:sz w:val="16"/>
                <w:szCs w:val="16"/>
              </w:rPr>
              <w:t>-2.2+TT</w:t>
            </w:r>
          </w:p>
        </w:tc>
      </w:tr>
      <w:tr w:rsidR="0003364E" w:rsidRPr="004C55EC" w14:paraId="5A2461CF" w14:textId="77777777" w:rsidTr="005D4587">
        <w:tc>
          <w:tcPr>
            <w:tcW w:w="1974" w:type="dxa"/>
            <w:tcBorders>
              <w:top w:val="nil"/>
              <w:bottom w:val="nil"/>
            </w:tcBorders>
          </w:tcPr>
          <w:p w14:paraId="7B64C35B" w14:textId="77777777" w:rsidR="0003364E" w:rsidRPr="004C55EC" w:rsidRDefault="0003364E" w:rsidP="005D4587">
            <w:pPr>
              <w:pStyle w:val="TAC"/>
              <w:rPr>
                <w:sz w:val="16"/>
                <w:szCs w:val="16"/>
              </w:rPr>
            </w:pPr>
          </w:p>
        </w:tc>
        <w:tc>
          <w:tcPr>
            <w:tcW w:w="770" w:type="dxa"/>
            <w:gridSpan w:val="2"/>
            <w:tcBorders>
              <w:bottom w:val="nil"/>
            </w:tcBorders>
          </w:tcPr>
          <w:p w14:paraId="63A778D6"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2</w:t>
            </w:r>
          </w:p>
        </w:tc>
        <w:tc>
          <w:tcPr>
            <w:tcW w:w="714" w:type="dxa"/>
          </w:tcPr>
          <w:p w14:paraId="2AD39078"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115A268F"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100</w:t>
            </w:r>
          </w:p>
        </w:tc>
        <w:tc>
          <w:tcPr>
            <w:tcW w:w="2321" w:type="dxa"/>
          </w:tcPr>
          <w:p w14:paraId="4A86030E" w14:textId="75088899" w:rsidR="0003364E" w:rsidRPr="004C55EC" w:rsidRDefault="0003364E" w:rsidP="005D4587">
            <w:pPr>
              <w:pStyle w:val="TAC"/>
              <w:rPr>
                <w:sz w:val="16"/>
                <w:szCs w:val="16"/>
              </w:rPr>
            </w:pPr>
            <w:r w:rsidRPr="004C55EC">
              <w:rPr>
                <w:sz w:val="16"/>
                <w:szCs w:val="16"/>
                <w:lang w:eastAsia="zh-CN"/>
              </w:rPr>
              <w:t>-</w:t>
            </w:r>
            <w:del w:id="22" w:author="scv605" w:date="2024-08-05T18:10:00Z">
              <w:r w:rsidRPr="004C55EC" w:rsidDel="0003364E">
                <w:rPr>
                  <w:sz w:val="16"/>
                  <w:szCs w:val="16"/>
                  <w:lang w:eastAsia="zh-CN"/>
                </w:rPr>
                <w:delText>94.8</w:delText>
              </w:r>
            </w:del>
            <w:ins w:id="23" w:author="scv605" w:date="2024-08-05T18:10:00Z">
              <w:r>
                <w:rPr>
                  <w:sz w:val="16"/>
                  <w:szCs w:val="16"/>
                  <w:lang w:eastAsia="zh-CN"/>
                </w:rPr>
                <w:t>84.6</w:t>
              </w:r>
            </w:ins>
            <w:r w:rsidRPr="004C55EC">
              <w:rPr>
                <w:sz w:val="16"/>
                <w:szCs w:val="16"/>
                <w:lang w:eastAsia="zh-CN"/>
              </w:rPr>
              <w:t>+6.3+TT</w:t>
            </w:r>
          </w:p>
        </w:tc>
        <w:tc>
          <w:tcPr>
            <w:tcW w:w="3573" w:type="dxa"/>
          </w:tcPr>
          <w:p w14:paraId="12301864" w14:textId="01A0B41E" w:rsidR="0003364E" w:rsidRPr="004C55EC" w:rsidRDefault="0003364E" w:rsidP="005D4587">
            <w:pPr>
              <w:pStyle w:val="TAC"/>
              <w:rPr>
                <w:sz w:val="16"/>
                <w:szCs w:val="16"/>
              </w:rPr>
            </w:pPr>
            <w:r w:rsidRPr="004C55EC">
              <w:rPr>
                <w:sz w:val="16"/>
                <w:szCs w:val="16"/>
                <w:lang w:eastAsia="ja-JP"/>
              </w:rPr>
              <w:t>-</w:t>
            </w:r>
            <w:del w:id="24" w:author="scv605" w:date="2024-08-05T18:10:00Z">
              <w:r w:rsidRPr="004C55EC" w:rsidDel="0003364E">
                <w:rPr>
                  <w:sz w:val="16"/>
                  <w:szCs w:val="16"/>
                  <w:lang w:eastAsia="ja-JP"/>
                </w:rPr>
                <w:delText>94.8</w:delText>
              </w:r>
            </w:del>
            <w:ins w:id="25" w:author="scv605" w:date="2024-08-05T18:10:00Z">
              <w:r>
                <w:rPr>
                  <w:sz w:val="16"/>
                  <w:szCs w:val="16"/>
                  <w:lang w:eastAsia="ja-JP"/>
                </w:rPr>
                <w:t>84.6</w:t>
              </w:r>
            </w:ins>
            <w:r w:rsidRPr="004C55EC">
              <w:rPr>
                <w:sz w:val="16"/>
                <w:szCs w:val="16"/>
                <w:lang w:eastAsia="ja-JP"/>
              </w:rPr>
              <w:t>+6.3+TT</w:t>
            </w:r>
          </w:p>
        </w:tc>
      </w:tr>
      <w:tr w:rsidR="0003364E" w:rsidRPr="004C55EC" w14:paraId="6B14F932" w14:textId="77777777" w:rsidTr="005D4587">
        <w:tc>
          <w:tcPr>
            <w:tcW w:w="1974" w:type="dxa"/>
            <w:tcBorders>
              <w:top w:val="nil"/>
              <w:bottom w:val="nil"/>
            </w:tcBorders>
          </w:tcPr>
          <w:p w14:paraId="40C925DB"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7FBE0C5C" w14:textId="77777777" w:rsidR="0003364E" w:rsidRPr="004C55EC" w:rsidRDefault="0003364E" w:rsidP="005D4587">
            <w:pPr>
              <w:pStyle w:val="TAC"/>
              <w:rPr>
                <w:sz w:val="16"/>
                <w:szCs w:val="16"/>
              </w:rPr>
            </w:pPr>
          </w:p>
        </w:tc>
        <w:tc>
          <w:tcPr>
            <w:tcW w:w="714" w:type="dxa"/>
          </w:tcPr>
          <w:p w14:paraId="38ED2267"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Pr>
          <w:p w14:paraId="7C4DA25B"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20</w:t>
            </w:r>
          </w:p>
        </w:tc>
        <w:tc>
          <w:tcPr>
            <w:tcW w:w="2321" w:type="dxa"/>
          </w:tcPr>
          <w:p w14:paraId="495A6E33" w14:textId="167B7EF4" w:rsidR="0003364E" w:rsidRPr="004C55EC" w:rsidRDefault="0003364E" w:rsidP="005D4587">
            <w:pPr>
              <w:pStyle w:val="TAC"/>
              <w:rPr>
                <w:sz w:val="16"/>
                <w:szCs w:val="16"/>
              </w:rPr>
            </w:pPr>
            <w:r w:rsidRPr="004C55EC">
              <w:rPr>
                <w:sz w:val="16"/>
                <w:szCs w:val="16"/>
              </w:rPr>
              <w:t>-</w:t>
            </w:r>
            <w:del w:id="26" w:author="scv605" w:date="2024-08-05T18:07:00Z">
              <w:r w:rsidRPr="004C55EC" w:rsidDel="0003364E">
                <w:rPr>
                  <w:sz w:val="16"/>
                  <w:szCs w:val="16"/>
                </w:rPr>
                <w:delText>95.3</w:delText>
              </w:r>
            </w:del>
            <w:ins w:id="27" w:author="scv605" w:date="2024-08-05T18:07:00Z">
              <w:r>
                <w:rPr>
                  <w:sz w:val="16"/>
                  <w:szCs w:val="16"/>
                </w:rPr>
                <w:t>92.</w:t>
              </w:r>
            </w:ins>
            <w:ins w:id="28" w:author="scv605" w:date="2024-08-06T16:55:00Z">
              <w:r w:rsidR="00475007">
                <w:rPr>
                  <w:sz w:val="16"/>
                  <w:szCs w:val="16"/>
                </w:rPr>
                <w:t>4</w:t>
              </w:r>
            </w:ins>
            <w:ins w:id="29" w:author="scv605" w:date="2024-08-06T14:34:00Z">
              <w:r w:rsidR="00BE73F7">
                <w:rPr>
                  <w:sz w:val="16"/>
                  <w:szCs w:val="16"/>
                  <w:vertAlign w:val="superscript"/>
                </w:rPr>
                <w:t>4</w:t>
              </w:r>
            </w:ins>
            <w:r w:rsidRPr="004C55EC">
              <w:rPr>
                <w:sz w:val="16"/>
                <w:szCs w:val="16"/>
              </w:rPr>
              <w:t>+TT</w:t>
            </w:r>
          </w:p>
        </w:tc>
        <w:tc>
          <w:tcPr>
            <w:tcW w:w="3573" w:type="dxa"/>
          </w:tcPr>
          <w:p w14:paraId="2D427F28" w14:textId="20197D70" w:rsidR="0003364E" w:rsidRPr="004C55EC" w:rsidRDefault="0003364E" w:rsidP="005D4587">
            <w:pPr>
              <w:pStyle w:val="TAC"/>
              <w:rPr>
                <w:sz w:val="16"/>
                <w:szCs w:val="16"/>
              </w:rPr>
            </w:pPr>
            <w:r w:rsidRPr="004C55EC">
              <w:rPr>
                <w:sz w:val="16"/>
                <w:szCs w:val="16"/>
              </w:rPr>
              <w:t>-</w:t>
            </w:r>
            <w:del w:id="30" w:author="scv605" w:date="2024-08-05T18:07:00Z">
              <w:r w:rsidRPr="004C55EC" w:rsidDel="0003364E">
                <w:rPr>
                  <w:sz w:val="16"/>
                  <w:szCs w:val="16"/>
                </w:rPr>
                <w:delText>95.3</w:delText>
              </w:r>
            </w:del>
            <w:ins w:id="31" w:author="scv605" w:date="2024-08-05T18:07:00Z">
              <w:r>
                <w:rPr>
                  <w:sz w:val="16"/>
                  <w:szCs w:val="16"/>
                </w:rPr>
                <w:t>92.</w:t>
              </w:r>
            </w:ins>
            <w:ins w:id="32" w:author="scv605" w:date="2024-08-06T16:55:00Z">
              <w:r w:rsidR="00475007">
                <w:rPr>
                  <w:sz w:val="16"/>
                  <w:szCs w:val="16"/>
                </w:rPr>
                <w:t>4</w:t>
              </w:r>
            </w:ins>
            <w:ins w:id="33" w:author="scv605" w:date="2024-08-06T14:35:00Z">
              <w:r w:rsidR="00BE73F7">
                <w:rPr>
                  <w:sz w:val="16"/>
                  <w:szCs w:val="16"/>
                  <w:vertAlign w:val="superscript"/>
                </w:rPr>
                <w:t>4</w:t>
              </w:r>
            </w:ins>
            <w:r w:rsidRPr="004C55EC">
              <w:rPr>
                <w:sz w:val="16"/>
                <w:szCs w:val="16"/>
              </w:rPr>
              <w:t>-2.2+TT</w:t>
            </w:r>
          </w:p>
        </w:tc>
      </w:tr>
      <w:tr w:rsidR="0003364E" w:rsidRPr="004C55EC" w14:paraId="4A5AC956" w14:textId="77777777" w:rsidTr="005D4587">
        <w:tc>
          <w:tcPr>
            <w:tcW w:w="1974" w:type="dxa"/>
            <w:tcBorders>
              <w:top w:val="nil"/>
              <w:bottom w:val="nil"/>
            </w:tcBorders>
          </w:tcPr>
          <w:p w14:paraId="1EA8E0F0" w14:textId="77777777" w:rsidR="0003364E" w:rsidRPr="004C55EC" w:rsidRDefault="0003364E" w:rsidP="005D4587">
            <w:pPr>
              <w:pStyle w:val="TAC"/>
              <w:rPr>
                <w:sz w:val="16"/>
                <w:szCs w:val="16"/>
              </w:rPr>
            </w:pPr>
          </w:p>
        </w:tc>
        <w:tc>
          <w:tcPr>
            <w:tcW w:w="770" w:type="dxa"/>
            <w:gridSpan w:val="2"/>
            <w:tcBorders>
              <w:bottom w:val="nil"/>
            </w:tcBorders>
          </w:tcPr>
          <w:p w14:paraId="4FCA0EB5" w14:textId="77777777" w:rsidR="0003364E" w:rsidRPr="004C55EC" w:rsidRDefault="0003364E" w:rsidP="005D4587">
            <w:pPr>
              <w:pStyle w:val="TAC"/>
              <w:rPr>
                <w:sz w:val="16"/>
                <w:szCs w:val="16"/>
                <w:lang w:eastAsia="zh-CN"/>
              </w:rPr>
            </w:pPr>
            <w:r w:rsidRPr="004C55EC">
              <w:rPr>
                <w:sz w:val="16"/>
                <w:szCs w:val="16"/>
                <w:lang w:eastAsia="zh-CN"/>
              </w:rPr>
              <w:t>3</w:t>
            </w:r>
          </w:p>
        </w:tc>
        <w:tc>
          <w:tcPr>
            <w:tcW w:w="714" w:type="dxa"/>
          </w:tcPr>
          <w:p w14:paraId="15A32673"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2F06C473"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60</w:t>
            </w:r>
          </w:p>
        </w:tc>
        <w:tc>
          <w:tcPr>
            <w:tcW w:w="2321" w:type="dxa"/>
          </w:tcPr>
          <w:p w14:paraId="31AB2BDF" w14:textId="38741EA3" w:rsidR="0003364E" w:rsidRPr="004C55EC" w:rsidRDefault="0003364E" w:rsidP="005D4587">
            <w:pPr>
              <w:pStyle w:val="TAC"/>
              <w:rPr>
                <w:sz w:val="16"/>
                <w:szCs w:val="16"/>
              </w:rPr>
            </w:pPr>
            <w:r w:rsidRPr="004C55EC">
              <w:rPr>
                <w:sz w:val="16"/>
                <w:szCs w:val="16"/>
                <w:lang w:eastAsia="zh-CN"/>
              </w:rPr>
              <w:t>-</w:t>
            </w:r>
            <w:del w:id="34" w:author="scv605" w:date="2024-08-06T09:56:00Z">
              <w:r w:rsidRPr="004C55EC" w:rsidDel="00D11229">
                <w:rPr>
                  <w:sz w:val="16"/>
                  <w:szCs w:val="16"/>
                  <w:lang w:eastAsia="zh-CN"/>
                </w:rPr>
                <w:delText>94.8</w:delText>
              </w:r>
            </w:del>
            <w:ins w:id="35" w:author="scv605" w:date="2024-08-06T09:56:00Z">
              <w:r w:rsidR="00D11229">
                <w:rPr>
                  <w:sz w:val="16"/>
                  <w:szCs w:val="16"/>
                  <w:lang w:eastAsia="zh-CN"/>
                </w:rPr>
                <w:t>87.1</w:t>
              </w:r>
            </w:ins>
            <w:r w:rsidRPr="004C55EC">
              <w:rPr>
                <w:sz w:val="16"/>
                <w:szCs w:val="16"/>
                <w:lang w:eastAsia="zh-CN"/>
              </w:rPr>
              <w:t>+TT</w:t>
            </w:r>
          </w:p>
        </w:tc>
        <w:tc>
          <w:tcPr>
            <w:tcW w:w="3573" w:type="dxa"/>
          </w:tcPr>
          <w:p w14:paraId="0EBED76A" w14:textId="365CC0EC" w:rsidR="0003364E" w:rsidRPr="004C55EC" w:rsidRDefault="0003364E" w:rsidP="005D4587">
            <w:pPr>
              <w:pStyle w:val="TAC"/>
              <w:rPr>
                <w:sz w:val="16"/>
                <w:szCs w:val="16"/>
              </w:rPr>
            </w:pPr>
            <w:r w:rsidRPr="004C55EC">
              <w:rPr>
                <w:sz w:val="16"/>
                <w:szCs w:val="16"/>
                <w:lang w:eastAsia="ja-JP"/>
              </w:rPr>
              <w:t>-</w:t>
            </w:r>
            <w:del w:id="36" w:author="scv605" w:date="2024-08-06T09:56:00Z">
              <w:r w:rsidRPr="004C55EC" w:rsidDel="00D11229">
                <w:rPr>
                  <w:sz w:val="16"/>
                  <w:szCs w:val="16"/>
                  <w:lang w:eastAsia="ja-JP"/>
                </w:rPr>
                <w:delText>94.8</w:delText>
              </w:r>
            </w:del>
            <w:ins w:id="37" w:author="scv605" w:date="2024-08-06T09:56:00Z">
              <w:r w:rsidR="00D11229">
                <w:rPr>
                  <w:sz w:val="16"/>
                  <w:szCs w:val="16"/>
                  <w:lang w:eastAsia="ja-JP"/>
                </w:rPr>
                <w:t>87.1</w:t>
              </w:r>
            </w:ins>
            <w:r w:rsidRPr="004C55EC">
              <w:rPr>
                <w:sz w:val="16"/>
                <w:szCs w:val="16"/>
                <w:lang w:eastAsia="ja-JP"/>
              </w:rPr>
              <w:t>-2.7+TT</w:t>
            </w:r>
          </w:p>
        </w:tc>
      </w:tr>
      <w:tr w:rsidR="0003364E" w:rsidRPr="004C55EC" w14:paraId="14E7DE09" w14:textId="77777777" w:rsidTr="005D4587">
        <w:tc>
          <w:tcPr>
            <w:tcW w:w="1974" w:type="dxa"/>
            <w:tcBorders>
              <w:top w:val="nil"/>
              <w:bottom w:val="nil"/>
            </w:tcBorders>
          </w:tcPr>
          <w:p w14:paraId="17EABB31"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231BFD33" w14:textId="77777777" w:rsidR="0003364E" w:rsidRPr="004C55EC" w:rsidRDefault="0003364E" w:rsidP="005D4587">
            <w:pPr>
              <w:pStyle w:val="TAC"/>
              <w:rPr>
                <w:sz w:val="16"/>
                <w:szCs w:val="16"/>
              </w:rPr>
            </w:pPr>
          </w:p>
        </w:tc>
        <w:tc>
          <w:tcPr>
            <w:tcW w:w="714" w:type="dxa"/>
          </w:tcPr>
          <w:p w14:paraId="03CD626D"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Pr>
          <w:p w14:paraId="79459B5A"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10</w:t>
            </w:r>
          </w:p>
        </w:tc>
        <w:tc>
          <w:tcPr>
            <w:tcW w:w="2321" w:type="dxa"/>
          </w:tcPr>
          <w:p w14:paraId="7E65CEE4" w14:textId="60FBC4BA" w:rsidR="0003364E" w:rsidRPr="004C55EC" w:rsidRDefault="0003364E" w:rsidP="005D4587">
            <w:pPr>
              <w:pStyle w:val="TAC"/>
              <w:rPr>
                <w:sz w:val="16"/>
                <w:szCs w:val="16"/>
              </w:rPr>
            </w:pPr>
            <w:r w:rsidRPr="004C55EC">
              <w:rPr>
                <w:sz w:val="16"/>
                <w:szCs w:val="16"/>
              </w:rPr>
              <w:t>-95.3</w:t>
            </w:r>
            <w:ins w:id="38" w:author="scv605" w:date="2024-08-06T14:34:00Z">
              <w:r w:rsidR="00BE73F7">
                <w:rPr>
                  <w:sz w:val="16"/>
                  <w:szCs w:val="16"/>
                  <w:vertAlign w:val="superscript"/>
                </w:rPr>
                <w:t>4</w:t>
              </w:r>
            </w:ins>
            <w:r w:rsidRPr="004C55EC">
              <w:rPr>
                <w:sz w:val="16"/>
                <w:szCs w:val="16"/>
              </w:rPr>
              <w:t>+2.7+TT</w:t>
            </w:r>
          </w:p>
        </w:tc>
        <w:tc>
          <w:tcPr>
            <w:tcW w:w="3573" w:type="dxa"/>
          </w:tcPr>
          <w:p w14:paraId="22BF0321" w14:textId="28B26ADF" w:rsidR="0003364E" w:rsidRPr="004C55EC" w:rsidRDefault="0003364E" w:rsidP="005D4587">
            <w:pPr>
              <w:pStyle w:val="TAC"/>
              <w:rPr>
                <w:sz w:val="16"/>
                <w:szCs w:val="16"/>
              </w:rPr>
            </w:pPr>
            <w:r w:rsidRPr="004C55EC">
              <w:rPr>
                <w:sz w:val="16"/>
                <w:szCs w:val="16"/>
              </w:rPr>
              <w:t>-95.3</w:t>
            </w:r>
            <w:ins w:id="39" w:author="scv605" w:date="2024-08-06T14:35:00Z">
              <w:r w:rsidR="00BE73F7">
                <w:rPr>
                  <w:sz w:val="16"/>
                  <w:szCs w:val="16"/>
                  <w:vertAlign w:val="superscript"/>
                </w:rPr>
                <w:t>4</w:t>
              </w:r>
            </w:ins>
            <w:r w:rsidRPr="004C55EC">
              <w:rPr>
                <w:sz w:val="16"/>
                <w:szCs w:val="16"/>
              </w:rPr>
              <w:t>+2.7+TT</w:t>
            </w:r>
          </w:p>
        </w:tc>
      </w:tr>
      <w:tr w:rsidR="0003364E" w:rsidRPr="004C55EC" w14:paraId="2853437B" w14:textId="77777777" w:rsidTr="005D4587">
        <w:tc>
          <w:tcPr>
            <w:tcW w:w="1974" w:type="dxa"/>
            <w:tcBorders>
              <w:top w:val="nil"/>
              <w:bottom w:val="nil"/>
            </w:tcBorders>
          </w:tcPr>
          <w:p w14:paraId="1E3DB8F7" w14:textId="77777777" w:rsidR="0003364E" w:rsidRPr="004C55EC" w:rsidRDefault="0003364E" w:rsidP="005D4587">
            <w:pPr>
              <w:pStyle w:val="TAC"/>
              <w:rPr>
                <w:sz w:val="16"/>
                <w:szCs w:val="16"/>
              </w:rPr>
            </w:pPr>
          </w:p>
        </w:tc>
        <w:tc>
          <w:tcPr>
            <w:tcW w:w="770" w:type="dxa"/>
            <w:gridSpan w:val="2"/>
            <w:tcBorders>
              <w:bottom w:val="nil"/>
            </w:tcBorders>
          </w:tcPr>
          <w:p w14:paraId="40EDB053" w14:textId="77777777" w:rsidR="0003364E" w:rsidRPr="004C55EC" w:rsidRDefault="0003364E" w:rsidP="005D4587">
            <w:pPr>
              <w:pStyle w:val="TAC"/>
              <w:rPr>
                <w:sz w:val="16"/>
                <w:szCs w:val="16"/>
                <w:lang w:eastAsia="zh-CN"/>
              </w:rPr>
            </w:pPr>
            <w:r w:rsidRPr="004C55EC">
              <w:rPr>
                <w:sz w:val="16"/>
                <w:szCs w:val="16"/>
                <w:lang w:eastAsia="zh-CN"/>
              </w:rPr>
              <w:t>4</w:t>
            </w:r>
          </w:p>
        </w:tc>
        <w:tc>
          <w:tcPr>
            <w:tcW w:w="714" w:type="dxa"/>
          </w:tcPr>
          <w:p w14:paraId="79923CC3"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7A31F228"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100</w:t>
            </w:r>
          </w:p>
        </w:tc>
        <w:tc>
          <w:tcPr>
            <w:tcW w:w="2321" w:type="dxa"/>
          </w:tcPr>
          <w:p w14:paraId="6923E955" w14:textId="2D666EEC" w:rsidR="0003364E" w:rsidRPr="004C55EC" w:rsidRDefault="0003364E" w:rsidP="005D4587">
            <w:pPr>
              <w:pStyle w:val="TAC"/>
              <w:rPr>
                <w:sz w:val="16"/>
                <w:szCs w:val="16"/>
              </w:rPr>
            </w:pPr>
            <w:r w:rsidRPr="004C55EC">
              <w:rPr>
                <w:sz w:val="16"/>
                <w:szCs w:val="16"/>
                <w:lang w:eastAsia="zh-CN"/>
              </w:rPr>
              <w:t>-</w:t>
            </w:r>
            <w:del w:id="40" w:author="scv605" w:date="2024-08-06T09:56:00Z">
              <w:r w:rsidRPr="004C55EC" w:rsidDel="00D11229">
                <w:rPr>
                  <w:sz w:val="16"/>
                  <w:szCs w:val="16"/>
                  <w:lang w:eastAsia="zh-CN"/>
                </w:rPr>
                <w:delText>94.8</w:delText>
              </w:r>
            </w:del>
            <w:ins w:id="41" w:author="scv605" w:date="2024-08-06T09:56:00Z">
              <w:r w:rsidR="00D11229">
                <w:rPr>
                  <w:sz w:val="16"/>
                  <w:szCs w:val="16"/>
                  <w:lang w:eastAsia="zh-CN"/>
                </w:rPr>
                <w:t>84.6</w:t>
              </w:r>
            </w:ins>
            <w:r w:rsidRPr="004C55EC">
              <w:rPr>
                <w:sz w:val="16"/>
                <w:szCs w:val="16"/>
                <w:lang w:eastAsia="zh-CN"/>
              </w:rPr>
              <w:t>+TT</w:t>
            </w:r>
          </w:p>
        </w:tc>
        <w:tc>
          <w:tcPr>
            <w:tcW w:w="3573" w:type="dxa"/>
          </w:tcPr>
          <w:p w14:paraId="21BB4503" w14:textId="055035D7" w:rsidR="0003364E" w:rsidRPr="004C55EC" w:rsidRDefault="0003364E" w:rsidP="005D4587">
            <w:pPr>
              <w:pStyle w:val="TAC"/>
              <w:rPr>
                <w:sz w:val="16"/>
                <w:szCs w:val="16"/>
              </w:rPr>
            </w:pPr>
            <w:r w:rsidRPr="004C55EC">
              <w:rPr>
                <w:sz w:val="16"/>
                <w:szCs w:val="16"/>
                <w:lang w:eastAsia="ja-JP"/>
              </w:rPr>
              <w:t>-</w:t>
            </w:r>
            <w:del w:id="42" w:author="scv605" w:date="2024-08-06T09:56:00Z">
              <w:r w:rsidRPr="004C55EC" w:rsidDel="00D11229">
                <w:rPr>
                  <w:sz w:val="16"/>
                  <w:szCs w:val="16"/>
                  <w:lang w:eastAsia="ja-JP"/>
                </w:rPr>
                <w:delText>94.8</w:delText>
              </w:r>
            </w:del>
            <w:ins w:id="43" w:author="scv605" w:date="2024-08-06T09:56:00Z">
              <w:r w:rsidR="00D11229">
                <w:rPr>
                  <w:sz w:val="16"/>
                  <w:szCs w:val="16"/>
                  <w:lang w:eastAsia="ja-JP"/>
                </w:rPr>
                <w:t>84.6</w:t>
              </w:r>
            </w:ins>
            <w:r w:rsidRPr="004C55EC">
              <w:rPr>
                <w:sz w:val="16"/>
                <w:szCs w:val="16"/>
                <w:lang w:eastAsia="ja-JP"/>
              </w:rPr>
              <w:t>-2.7+TT</w:t>
            </w:r>
          </w:p>
        </w:tc>
      </w:tr>
      <w:tr w:rsidR="0003364E" w:rsidRPr="004C55EC" w14:paraId="7728C1F1" w14:textId="77777777" w:rsidTr="005D4587">
        <w:tc>
          <w:tcPr>
            <w:tcW w:w="1974" w:type="dxa"/>
            <w:tcBorders>
              <w:top w:val="nil"/>
              <w:bottom w:val="nil"/>
            </w:tcBorders>
          </w:tcPr>
          <w:p w14:paraId="1D5092CA"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371BFF56" w14:textId="77777777" w:rsidR="0003364E" w:rsidRPr="004C55EC" w:rsidRDefault="0003364E" w:rsidP="005D4587">
            <w:pPr>
              <w:pStyle w:val="TAC"/>
              <w:rPr>
                <w:sz w:val="16"/>
                <w:szCs w:val="16"/>
              </w:rPr>
            </w:pPr>
          </w:p>
        </w:tc>
        <w:tc>
          <w:tcPr>
            <w:tcW w:w="714" w:type="dxa"/>
          </w:tcPr>
          <w:p w14:paraId="481F69AC"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Pr>
          <w:p w14:paraId="7825C6BE"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10</w:t>
            </w:r>
          </w:p>
        </w:tc>
        <w:tc>
          <w:tcPr>
            <w:tcW w:w="2321" w:type="dxa"/>
          </w:tcPr>
          <w:p w14:paraId="5C46705E" w14:textId="35B6FE92" w:rsidR="0003364E" w:rsidRPr="004C55EC" w:rsidRDefault="0003364E" w:rsidP="005D4587">
            <w:pPr>
              <w:pStyle w:val="TAC"/>
              <w:rPr>
                <w:sz w:val="16"/>
                <w:szCs w:val="16"/>
              </w:rPr>
            </w:pPr>
            <w:r w:rsidRPr="004C55EC">
              <w:rPr>
                <w:sz w:val="16"/>
                <w:szCs w:val="16"/>
              </w:rPr>
              <w:t>-95.3</w:t>
            </w:r>
            <w:ins w:id="44" w:author="scv605" w:date="2024-08-06T14:34:00Z">
              <w:r w:rsidR="00BE73F7">
                <w:rPr>
                  <w:sz w:val="16"/>
                  <w:szCs w:val="16"/>
                  <w:vertAlign w:val="superscript"/>
                </w:rPr>
                <w:t>4</w:t>
              </w:r>
            </w:ins>
            <w:r w:rsidRPr="004C55EC">
              <w:rPr>
                <w:sz w:val="16"/>
                <w:szCs w:val="16"/>
              </w:rPr>
              <w:t>+2.7+TT</w:t>
            </w:r>
          </w:p>
        </w:tc>
        <w:tc>
          <w:tcPr>
            <w:tcW w:w="3573" w:type="dxa"/>
          </w:tcPr>
          <w:p w14:paraId="15519E0B" w14:textId="5FBABD68" w:rsidR="0003364E" w:rsidRPr="004C55EC" w:rsidRDefault="0003364E" w:rsidP="005D4587">
            <w:pPr>
              <w:pStyle w:val="TAC"/>
              <w:rPr>
                <w:sz w:val="16"/>
                <w:szCs w:val="16"/>
              </w:rPr>
            </w:pPr>
            <w:r w:rsidRPr="004C55EC">
              <w:rPr>
                <w:sz w:val="16"/>
                <w:szCs w:val="16"/>
              </w:rPr>
              <w:t>-95.3</w:t>
            </w:r>
            <w:ins w:id="45" w:author="scv605" w:date="2024-08-06T14:35:00Z">
              <w:r w:rsidR="00BE73F7">
                <w:rPr>
                  <w:sz w:val="16"/>
                  <w:szCs w:val="16"/>
                  <w:vertAlign w:val="superscript"/>
                </w:rPr>
                <w:t>4</w:t>
              </w:r>
            </w:ins>
            <w:r w:rsidRPr="004C55EC">
              <w:rPr>
                <w:sz w:val="16"/>
                <w:szCs w:val="16"/>
              </w:rPr>
              <w:t>+2.7+TT</w:t>
            </w:r>
          </w:p>
        </w:tc>
      </w:tr>
      <w:tr w:rsidR="0003364E" w:rsidRPr="004C55EC" w14:paraId="4CEA9E12" w14:textId="77777777" w:rsidTr="005D4587">
        <w:tc>
          <w:tcPr>
            <w:tcW w:w="1974" w:type="dxa"/>
            <w:tcBorders>
              <w:top w:val="nil"/>
              <w:bottom w:val="nil"/>
            </w:tcBorders>
          </w:tcPr>
          <w:p w14:paraId="71A5325C" w14:textId="77777777" w:rsidR="0003364E" w:rsidRPr="004C55EC" w:rsidRDefault="0003364E" w:rsidP="005D4587">
            <w:pPr>
              <w:pStyle w:val="TAC"/>
              <w:rPr>
                <w:sz w:val="16"/>
                <w:szCs w:val="16"/>
              </w:rPr>
            </w:pPr>
          </w:p>
        </w:tc>
        <w:tc>
          <w:tcPr>
            <w:tcW w:w="770" w:type="dxa"/>
            <w:gridSpan w:val="2"/>
            <w:tcBorders>
              <w:bottom w:val="nil"/>
            </w:tcBorders>
          </w:tcPr>
          <w:p w14:paraId="6989DE58" w14:textId="77777777" w:rsidR="0003364E" w:rsidRPr="004C55EC" w:rsidRDefault="0003364E" w:rsidP="005D4587">
            <w:pPr>
              <w:pStyle w:val="TAC"/>
              <w:rPr>
                <w:sz w:val="16"/>
                <w:szCs w:val="16"/>
                <w:lang w:eastAsia="zh-CN"/>
              </w:rPr>
            </w:pPr>
            <w:r w:rsidRPr="004C55EC">
              <w:rPr>
                <w:sz w:val="16"/>
                <w:szCs w:val="16"/>
                <w:lang w:eastAsia="zh-CN"/>
              </w:rPr>
              <w:t>5</w:t>
            </w:r>
          </w:p>
        </w:tc>
        <w:tc>
          <w:tcPr>
            <w:tcW w:w="714" w:type="dxa"/>
          </w:tcPr>
          <w:p w14:paraId="6923B799"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1A475C6C"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100</w:t>
            </w:r>
          </w:p>
        </w:tc>
        <w:tc>
          <w:tcPr>
            <w:tcW w:w="2321" w:type="dxa"/>
          </w:tcPr>
          <w:p w14:paraId="3EB16E08" w14:textId="47A84118" w:rsidR="0003364E" w:rsidRPr="004C55EC" w:rsidRDefault="0003364E" w:rsidP="005D4587">
            <w:pPr>
              <w:pStyle w:val="TAC"/>
              <w:rPr>
                <w:sz w:val="16"/>
                <w:szCs w:val="16"/>
              </w:rPr>
            </w:pPr>
            <w:r w:rsidRPr="004C55EC">
              <w:rPr>
                <w:sz w:val="16"/>
                <w:szCs w:val="16"/>
                <w:lang w:eastAsia="zh-CN"/>
              </w:rPr>
              <w:t>-</w:t>
            </w:r>
            <w:del w:id="46" w:author="scv605" w:date="2024-08-06T09:56:00Z">
              <w:r w:rsidRPr="004C55EC" w:rsidDel="005D4587">
                <w:rPr>
                  <w:sz w:val="16"/>
                  <w:szCs w:val="16"/>
                  <w:lang w:eastAsia="zh-CN"/>
                </w:rPr>
                <w:delText>94.8</w:delText>
              </w:r>
            </w:del>
            <w:ins w:id="47" w:author="scv605" w:date="2024-08-06T09:56:00Z">
              <w:r w:rsidR="005D4587">
                <w:rPr>
                  <w:sz w:val="16"/>
                  <w:szCs w:val="16"/>
                  <w:lang w:eastAsia="zh-CN"/>
                </w:rPr>
                <w:t>84.6</w:t>
              </w:r>
            </w:ins>
            <w:r w:rsidRPr="004C55EC">
              <w:rPr>
                <w:sz w:val="16"/>
                <w:szCs w:val="16"/>
                <w:lang w:eastAsia="zh-CN"/>
              </w:rPr>
              <w:t>+TT</w:t>
            </w:r>
          </w:p>
        </w:tc>
        <w:tc>
          <w:tcPr>
            <w:tcW w:w="3573" w:type="dxa"/>
          </w:tcPr>
          <w:p w14:paraId="37D6F7BB" w14:textId="1C4DDC37" w:rsidR="0003364E" w:rsidRPr="004C55EC" w:rsidRDefault="0003364E" w:rsidP="005D4587">
            <w:pPr>
              <w:pStyle w:val="TAC"/>
              <w:rPr>
                <w:sz w:val="16"/>
                <w:szCs w:val="16"/>
              </w:rPr>
            </w:pPr>
            <w:r w:rsidRPr="004C55EC">
              <w:rPr>
                <w:sz w:val="16"/>
                <w:szCs w:val="16"/>
                <w:lang w:eastAsia="ja-JP"/>
              </w:rPr>
              <w:t>-</w:t>
            </w:r>
            <w:del w:id="48" w:author="scv605" w:date="2024-08-06T09:56:00Z">
              <w:r w:rsidRPr="004C55EC" w:rsidDel="005D4587">
                <w:rPr>
                  <w:sz w:val="16"/>
                  <w:szCs w:val="16"/>
                  <w:lang w:eastAsia="ja-JP"/>
                </w:rPr>
                <w:delText>94.8</w:delText>
              </w:r>
            </w:del>
            <w:ins w:id="49" w:author="scv605" w:date="2024-08-06T09:56:00Z">
              <w:r w:rsidR="005D4587">
                <w:rPr>
                  <w:sz w:val="16"/>
                  <w:szCs w:val="16"/>
                  <w:lang w:eastAsia="ja-JP"/>
                </w:rPr>
                <w:t>84.6</w:t>
              </w:r>
            </w:ins>
            <w:r w:rsidRPr="004C55EC">
              <w:rPr>
                <w:sz w:val="16"/>
                <w:szCs w:val="16"/>
                <w:lang w:eastAsia="ja-JP"/>
              </w:rPr>
              <w:t>-2.7+TT</w:t>
            </w:r>
          </w:p>
        </w:tc>
      </w:tr>
      <w:tr w:rsidR="0003364E" w:rsidRPr="004C55EC" w14:paraId="0EA3B245" w14:textId="77777777" w:rsidTr="005D4587">
        <w:tc>
          <w:tcPr>
            <w:tcW w:w="1974" w:type="dxa"/>
            <w:tcBorders>
              <w:top w:val="nil"/>
              <w:bottom w:val="nil"/>
            </w:tcBorders>
          </w:tcPr>
          <w:p w14:paraId="5FBEE9E9"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3A207386" w14:textId="77777777" w:rsidR="0003364E" w:rsidRPr="004C55EC" w:rsidRDefault="0003364E" w:rsidP="005D4587">
            <w:pPr>
              <w:pStyle w:val="TAC"/>
              <w:rPr>
                <w:sz w:val="16"/>
                <w:szCs w:val="16"/>
              </w:rPr>
            </w:pPr>
          </w:p>
        </w:tc>
        <w:tc>
          <w:tcPr>
            <w:tcW w:w="714" w:type="dxa"/>
          </w:tcPr>
          <w:p w14:paraId="09FCBA65"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Pr>
          <w:p w14:paraId="3F875895"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10</w:t>
            </w:r>
          </w:p>
        </w:tc>
        <w:tc>
          <w:tcPr>
            <w:tcW w:w="2321" w:type="dxa"/>
          </w:tcPr>
          <w:p w14:paraId="465E2631" w14:textId="4850E933" w:rsidR="0003364E" w:rsidRPr="004C55EC" w:rsidRDefault="0003364E" w:rsidP="005D4587">
            <w:pPr>
              <w:pStyle w:val="TAC"/>
              <w:rPr>
                <w:sz w:val="16"/>
                <w:szCs w:val="16"/>
              </w:rPr>
            </w:pPr>
            <w:r w:rsidRPr="004C55EC">
              <w:rPr>
                <w:sz w:val="16"/>
                <w:szCs w:val="16"/>
              </w:rPr>
              <w:t>-95.3</w:t>
            </w:r>
            <w:ins w:id="50" w:author="scv605" w:date="2024-08-06T14:34:00Z">
              <w:r w:rsidR="00BE73F7">
                <w:rPr>
                  <w:sz w:val="16"/>
                  <w:szCs w:val="16"/>
                  <w:vertAlign w:val="superscript"/>
                </w:rPr>
                <w:t>4</w:t>
              </w:r>
            </w:ins>
            <w:r w:rsidRPr="004C55EC">
              <w:rPr>
                <w:sz w:val="16"/>
                <w:szCs w:val="16"/>
              </w:rPr>
              <w:t>+8.3+TT</w:t>
            </w:r>
          </w:p>
        </w:tc>
        <w:tc>
          <w:tcPr>
            <w:tcW w:w="3573" w:type="dxa"/>
          </w:tcPr>
          <w:p w14:paraId="24EC0C61" w14:textId="1A013B2A" w:rsidR="0003364E" w:rsidRPr="004C55EC" w:rsidRDefault="0003364E" w:rsidP="005D4587">
            <w:pPr>
              <w:pStyle w:val="TAC"/>
              <w:rPr>
                <w:sz w:val="16"/>
                <w:szCs w:val="16"/>
              </w:rPr>
            </w:pPr>
            <w:r w:rsidRPr="004C55EC">
              <w:rPr>
                <w:sz w:val="16"/>
                <w:szCs w:val="16"/>
              </w:rPr>
              <w:t>-95.3</w:t>
            </w:r>
            <w:ins w:id="51" w:author="scv605" w:date="2024-08-06T14:35:00Z">
              <w:r w:rsidR="00BE73F7">
                <w:rPr>
                  <w:sz w:val="16"/>
                  <w:szCs w:val="16"/>
                  <w:vertAlign w:val="superscript"/>
                </w:rPr>
                <w:t>4</w:t>
              </w:r>
            </w:ins>
            <w:r w:rsidRPr="004C55EC">
              <w:rPr>
                <w:sz w:val="16"/>
                <w:szCs w:val="16"/>
              </w:rPr>
              <w:t>+8.3+TT</w:t>
            </w:r>
          </w:p>
        </w:tc>
      </w:tr>
      <w:tr w:rsidR="0003364E" w:rsidRPr="004C55EC" w14:paraId="2FDD8432" w14:textId="77777777" w:rsidTr="005D4587">
        <w:tc>
          <w:tcPr>
            <w:tcW w:w="1974" w:type="dxa"/>
            <w:tcBorders>
              <w:top w:val="nil"/>
              <w:bottom w:val="nil"/>
            </w:tcBorders>
          </w:tcPr>
          <w:p w14:paraId="38FAAA0E" w14:textId="77777777" w:rsidR="0003364E" w:rsidRPr="004C55EC" w:rsidRDefault="0003364E" w:rsidP="005D4587">
            <w:pPr>
              <w:pStyle w:val="TAC"/>
              <w:rPr>
                <w:sz w:val="16"/>
                <w:szCs w:val="16"/>
              </w:rPr>
            </w:pPr>
          </w:p>
        </w:tc>
        <w:tc>
          <w:tcPr>
            <w:tcW w:w="770" w:type="dxa"/>
            <w:gridSpan w:val="2"/>
            <w:tcBorders>
              <w:bottom w:val="nil"/>
            </w:tcBorders>
          </w:tcPr>
          <w:p w14:paraId="035A9C47" w14:textId="77777777" w:rsidR="0003364E" w:rsidRPr="004C55EC" w:rsidRDefault="0003364E" w:rsidP="005D4587">
            <w:pPr>
              <w:pStyle w:val="TAC"/>
              <w:rPr>
                <w:sz w:val="16"/>
                <w:szCs w:val="16"/>
                <w:lang w:eastAsia="zh-CN"/>
              </w:rPr>
            </w:pPr>
            <w:r w:rsidRPr="004C55EC">
              <w:rPr>
                <w:sz w:val="16"/>
                <w:szCs w:val="16"/>
                <w:lang w:eastAsia="zh-CN"/>
              </w:rPr>
              <w:t>6</w:t>
            </w:r>
          </w:p>
        </w:tc>
        <w:tc>
          <w:tcPr>
            <w:tcW w:w="714" w:type="dxa"/>
          </w:tcPr>
          <w:p w14:paraId="462A0451"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54F47DED"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10</w:t>
            </w:r>
          </w:p>
        </w:tc>
        <w:tc>
          <w:tcPr>
            <w:tcW w:w="2321" w:type="dxa"/>
          </w:tcPr>
          <w:p w14:paraId="428FD985" w14:textId="77777777" w:rsidR="0003364E" w:rsidRPr="004C55EC" w:rsidRDefault="0003364E" w:rsidP="005D4587">
            <w:pPr>
              <w:pStyle w:val="TAC"/>
              <w:rPr>
                <w:sz w:val="16"/>
                <w:szCs w:val="16"/>
              </w:rPr>
            </w:pPr>
            <w:r w:rsidRPr="004C55EC">
              <w:rPr>
                <w:sz w:val="16"/>
                <w:szCs w:val="16"/>
                <w:lang w:eastAsia="zh-CN"/>
              </w:rPr>
              <w:t>-94.8+4.5+TT</w:t>
            </w:r>
          </w:p>
        </w:tc>
        <w:tc>
          <w:tcPr>
            <w:tcW w:w="3573" w:type="dxa"/>
          </w:tcPr>
          <w:p w14:paraId="239896CA" w14:textId="77777777" w:rsidR="0003364E" w:rsidRPr="004C55EC" w:rsidRDefault="0003364E" w:rsidP="005D4587">
            <w:pPr>
              <w:pStyle w:val="TAC"/>
              <w:rPr>
                <w:sz w:val="16"/>
                <w:szCs w:val="16"/>
              </w:rPr>
            </w:pPr>
            <w:r w:rsidRPr="004C55EC">
              <w:rPr>
                <w:sz w:val="16"/>
                <w:szCs w:val="16"/>
                <w:lang w:eastAsia="ja-JP"/>
              </w:rPr>
              <w:t>-94.8+4.5+TT</w:t>
            </w:r>
          </w:p>
        </w:tc>
      </w:tr>
      <w:tr w:rsidR="0003364E" w:rsidRPr="004C55EC" w14:paraId="79AF0DC3" w14:textId="77777777" w:rsidTr="005D4587">
        <w:tc>
          <w:tcPr>
            <w:tcW w:w="1974" w:type="dxa"/>
            <w:tcBorders>
              <w:top w:val="nil"/>
              <w:bottom w:val="nil"/>
            </w:tcBorders>
          </w:tcPr>
          <w:p w14:paraId="60255092"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1290EC26" w14:textId="77777777" w:rsidR="0003364E" w:rsidRPr="004C55EC" w:rsidRDefault="0003364E" w:rsidP="005D4587">
            <w:pPr>
              <w:pStyle w:val="TAC"/>
              <w:rPr>
                <w:sz w:val="16"/>
                <w:szCs w:val="16"/>
              </w:rPr>
            </w:pPr>
          </w:p>
        </w:tc>
        <w:tc>
          <w:tcPr>
            <w:tcW w:w="714" w:type="dxa"/>
          </w:tcPr>
          <w:p w14:paraId="5CC031FD"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Pr>
          <w:p w14:paraId="544A9BFD" w14:textId="77777777" w:rsidR="0003364E" w:rsidRPr="004C55EC" w:rsidRDefault="0003364E" w:rsidP="005D4587">
            <w:pPr>
              <w:pStyle w:val="TAC"/>
              <w:rPr>
                <w:sz w:val="16"/>
                <w:szCs w:val="16"/>
                <w:lang w:eastAsia="zh-CN"/>
              </w:rPr>
            </w:pPr>
            <w:r w:rsidRPr="004C55EC">
              <w:rPr>
                <w:rFonts w:eastAsiaTheme="minorEastAsia"/>
                <w:sz w:val="16"/>
                <w:szCs w:val="16"/>
                <w:lang w:eastAsia="ja-JP"/>
              </w:rPr>
              <w:t>100</w:t>
            </w:r>
          </w:p>
        </w:tc>
        <w:tc>
          <w:tcPr>
            <w:tcW w:w="2321" w:type="dxa"/>
          </w:tcPr>
          <w:p w14:paraId="4D4F1406" w14:textId="630F3246" w:rsidR="0003364E" w:rsidRPr="004C55EC" w:rsidRDefault="0003364E" w:rsidP="005D4587">
            <w:pPr>
              <w:pStyle w:val="TAC"/>
              <w:rPr>
                <w:sz w:val="16"/>
                <w:szCs w:val="16"/>
              </w:rPr>
            </w:pPr>
            <w:r w:rsidRPr="004C55EC">
              <w:rPr>
                <w:sz w:val="16"/>
                <w:szCs w:val="16"/>
              </w:rPr>
              <w:t>-</w:t>
            </w:r>
            <w:del w:id="52" w:author="scv605" w:date="2024-08-06T09:57:00Z">
              <w:r w:rsidRPr="004C55EC" w:rsidDel="0067777F">
                <w:rPr>
                  <w:sz w:val="16"/>
                  <w:szCs w:val="16"/>
                </w:rPr>
                <w:delText>95.3</w:delText>
              </w:r>
            </w:del>
            <w:ins w:id="53" w:author="scv605" w:date="2024-08-06T09:57:00Z">
              <w:r w:rsidR="0067777F">
                <w:rPr>
                  <w:sz w:val="16"/>
                  <w:szCs w:val="16"/>
                </w:rPr>
                <w:t>85.1</w:t>
              </w:r>
            </w:ins>
            <w:ins w:id="54" w:author="scv605" w:date="2024-08-06T14:34:00Z">
              <w:r w:rsidR="00BE73F7">
                <w:rPr>
                  <w:sz w:val="16"/>
                  <w:szCs w:val="16"/>
                  <w:vertAlign w:val="superscript"/>
                </w:rPr>
                <w:t>4</w:t>
              </w:r>
            </w:ins>
            <w:r w:rsidRPr="004C55EC">
              <w:rPr>
                <w:sz w:val="16"/>
                <w:szCs w:val="16"/>
              </w:rPr>
              <w:t>+TT</w:t>
            </w:r>
          </w:p>
        </w:tc>
        <w:tc>
          <w:tcPr>
            <w:tcW w:w="3573" w:type="dxa"/>
          </w:tcPr>
          <w:p w14:paraId="6DBFFF39" w14:textId="3C4781D1" w:rsidR="0003364E" w:rsidRPr="004C55EC" w:rsidRDefault="0003364E" w:rsidP="005D4587">
            <w:pPr>
              <w:pStyle w:val="TAC"/>
              <w:rPr>
                <w:sz w:val="16"/>
                <w:szCs w:val="16"/>
              </w:rPr>
            </w:pPr>
            <w:r w:rsidRPr="004C55EC">
              <w:rPr>
                <w:sz w:val="16"/>
                <w:szCs w:val="16"/>
              </w:rPr>
              <w:t>-</w:t>
            </w:r>
            <w:del w:id="55" w:author="scv605" w:date="2024-08-06T09:58:00Z">
              <w:r w:rsidRPr="004C55EC" w:rsidDel="0067777F">
                <w:rPr>
                  <w:sz w:val="16"/>
                  <w:szCs w:val="16"/>
                </w:rPr>
                <w:delText>95.3</w:delText>
              </w:r>
            </w:del>
            <w:ins w:id="56" w:author="scv605" w:date="2024-08-06T09:58:00Z">
              <w:r w:rsidR="0067777F">
                <w:rPr>
                  <w:sz w:val="16"/>
                  <w:szCs w:val="16"/>
                </w:rPr>
                <w:t>85.1</w:t>
              </w:r>
            </w:ins>
            <w:ins w:id="57" w:author="scv605" w:date="2024-08-06T14:35:00Z">
              <w:r w:rsidR="00BE73F7">
                <w:rPr>
                  <w:sz w:val="16"/>
                  <w:szCs w:val="16"/>
                  <w:vertAlign w:val="superscript"/>
                </w:rPr>
                <w:t>4</w:t>
              </w:r>
            </w:ins>
            <w:r w:rsidRPr="004C55EC">
              <w:rPr>
                <w:sz w:val="16"/>
                <w:szCs w:val="16"/>
              </w:rPr>
              <w:t>-2.2+TT</w:t>
            </w:r>
          </w:p>
        </w:tc>
      </w:tr>
      <w:tr w:rsidR="0003364E" w:rsidRPr="004C55EC" w14:paraId="1F44D3BA" w14:textId="77777777" w:rsidTr="005D4587">
        <w:tc>
          <w:tcPr>
            <w:tcW w:w="1974" w:type="dxa"/>
            <w:tcBorders>
              <w:top w:val="nil"/>
              <w:bottom w:val="nil"/>
            </w:tcBorders>
          </w:tcPr>
          <w:p w14:paraId="4BAFECF2" w14:textId="77777777" w:rsidR="0003364E" w:rsidRPr="004C55EC" w:rsidRDefault="0003364E" w:rsidP="005D4587">
            <w:pPr>
              <w:pStyle w:val="TAC"/>
              <w:rPr>
                <w:sz w:val="16"/>
                <w:szCs w:val="16"/>
              </w:rPr>
            </w:pPr>
          </w:p>
        </w:tc>
        <w:tc>
          <w:tcPr>
            <w:tcW w:w="770" w:type="dxa"/>
            <w:gridSpan w:val="2"/>
            <w:tcBorders>
              <w:bottom w:val="nil"/>
            </w:tcBorders>
          </w:tcPr>
          <w:p w14:paraId="3721EA8A" w14:textId="77777777" w:rsidR="0003364E" w:rsidRPr="004C55EC" w:rsidRDefault="0003364E" w:rsidP="005D4587">
            <w:pPr>
              <w:pStyle w:val="TAC"/>
              <w:rPr>
                <w:sz w:val="16"/>
                <w:szCs w:val="16"/>
                <w:lang w:eastAsia="zh-CN"/>
              </w:rPr>
            </w:pPr>
            <w:r w:rsidRPr="004C55EC">
              <w:rPr>
                <w:sz w:val="16"/>
                <w:szCs w:val="16"/>
                <w:lang w:eastAsia="zh-CN"/>
              </w:rPr>
              <w:t>7</w:t>
            </w:r>
          </w:p>
        </w:tc>
        <w:tc>
          <w:tcPr>
            <w:tcW w:w="714" w:type="dxa"/>
          </w:tcPr>
          <w:p w14:paraId="2B2F75D1" w14:textId="77777777" w:rsidR="0003364E" w:rsidRPr="004C55EC" w:rsidRDefault="0003364E" w:rsidP="005D4587">
            <w:pPr>
              <w:pStyle w:val="TAC"/>
              <w:rPr>
                <w:sz w:val="16"/>
                <w:szCs w:val="16"/>
                <w:lang w:eastAsia="zh-CN"/>
              </w:rPr>
            </w:pPr>
            <w:r w:rsidRPr="004C55EC">
              <w:rPr>
                <w:sz w:val="16"/>
                <w:szCs w:val="16"/>
                <w:lang w:eastAsia="zh-CN"/>
              </w:rPr>
              <w:t>n41</w:t>
            </w:r>
          </w:p>
        </w:tc>
        <w:tc>
          <w:tcPr>
            <w:tcW w:w="1920" w:type="dxa"/>
          </w:tcPr>
          <w:p w14:paraId="56C7A9EB" w14:textId="77777777" w:rsidR="0003364E" w:rsidRPr="004C55EC" w:rsidRDefault="0003364E" w:rsidP="005D4587">
            <w:pPr>
              <w:pStyle w:val="TAC"/>
              <w:rPr>
                <w:sz w:val="16"/>
                <w:szCs w:val="16"/>
              </w:rPr>
            </w:pPr>
            <w:r w:rsidRPr="004C55EC">
              <w:rPr>
                <w:rFonts w:eastAsiaTheme="minorEastAsia"/>
                <w:sz w:val="16"/>
                <w:szCs w:val="16"/>
                <w:lang w:eastAsia="ja-JP"/>
              </w:rPr>
              <w:t>100</w:t>
            </w:r>
          </w:p>
        </w:tc>
        <w:tc>
          <w:tcPr>
            <w:tcW w:w="2321" w:type="dxa"/>
          </w:tcPr>
          <w:p w14:paraId="44CE71CA" w14:textId="1FEB13C0" w:rsidR="0003364E" w:rsidRPr="004C55EC" w:rsidRDefault="0003364E" w:rsidP="005D4587">
            <w:pPr>
              <w:pStyle w:val="TAC"/>
              <w:rPr>
                <w:sz w:val="16"/>
                <w:szCs w:val="16"/>
              </w:rPr>
            </w:pPr>
            <w:r w:rsidRPr="004C55EC">
              <w:rPr>
                <w:sz w:val="16"/>
                <w:szCs w:val="16"/>
                <w:lang w:eastAsia="zh-CN"/>
              </w:rPr>
              <w:t>-</w:t>
            </w:r>
            <w:del w:id="58" w:author="scv605" w:date="2024-08-06T09:59:00Z">
              <w:r w:rsidRPr="004C55EC" w:rsidDel="0067777F">
                <w:rPr>
                  <w:sz w:val="16"/>
                  <w:szCs w:val="16"/>
                  <w:lang w:eastAsia="zh-CN"/>
                </w:rPr>
                <w:delText>94.8</w:delText>
              </w:r>
            </w:del>
            <w:ins w:id="59" w:author="scv605" w:date="2024-08-06T09:59:00Z">
              <w:r w:rsidR="0067777F">
                <w:rPr>
                  <w:sz w:val="16"/>
                  <w:szCs w:val="16"/>
                  <w:lang w:eastAsia="zh-CN"/>
                </w:rPr>
                <w:t>84.6</w:t>
              </w:r>
            </w:ins>
            <w:r w:rsidRPr="004C55EC">
              <w:rPr>
                <w:sz w:val="16"/>
                <w:szCs w:val="16"/>
                <w:lang w:eastAsia="zh-CN"/>
              </w:rPr>
              <w:t>+4.5+TT</w:t>
            </w:r>
          </w:p>
        </w:tc>
        <w:tc>
          <w:tcPr>
            <w:tcW w:w="3573" w:type="dxa"/>
          </w:tcPr>
          <w:p w14:paraId="3EF02EEB" w14:textId="5E34CFDF" w:rsidR="0003364E" w:rsidRPr="004C55EC" w:rsidRDefault="0003364E" w:rsidP="005D4587">
            <w:pPr>
              <w:pStyle w:val="TAC"/>
              <w:rPr>
                <w:sz w:val="16"/>
                <w:szCs w:val="16"/>
              </w:rPr>
            </w:pPr>
            <w:r w:rsidRPr="004C55EC">
              <w:rPr>
                <w:sz w:val="16"/>
                <w:szCs w:val="16"/>
                <w:lang w:eastAsia="ja-JP"/>
              </w:rPr>
              <w:t>-</w:t>
            </w:r>
            <w:del w:id="60" w:author="scv605" w:date="2024-08-06T09:59:00Z">
              <w:r w:rsidRPr="004C55EC" w:rsidDel="0067777F">
                <w:rPr>
                  <w:sz w:val="16"/>
                  <w:szCs w:val="16"/>
                  <w:lang w:eastAsia="ja-JP"/>
                </w:rPr>
                <w:delText>94.8</w:delText>
              </w:r>
            </w:del>
            <w:ins w:id="61" w:author="scv605" w:date="2024-08-06T09:59:00Z">
              <w:r w:rsidR="0067777F">
                <w:rPr>
                  <w:sz w:val="16"/>
                  <w:szCs w:val="16"/>
                  <w:lang w:eastAsia="ja-JP"/>
                </w:rPr>
                <w:t>84.6</w:t>
              </w:r>
            </w:ins>
            <w:r w:rsidRPr="004C55EC">
              <w:rPr>
                <w:sz w:val="16"/>
                <w:szCs w:val="16"/>
                <w:lang w:eastAsia="ja-JP"/>
              </w:rPr>
              <w:t>+4.5+TT</w:t>
            </w:r>
          </w:p>
        </w:tc>
      </w:tr>
      <w:tr w:rsidR="0003364E" w:rsidRPr="004C55EC" w14:paraId="5C47FCFE" w14:textId="77777777" w:rsidTr="005D4587">
        <w:tc>
          <w:tcPr>
            <w:tcW w:w="1974" w:type="dxa"/>
            <w:tcBorders>
              <w:top w:val="nil"/>
              <w:bottom w:val="single" w:sz="4" w:space="0" w:color="auto"/>
            </w:tcBorders>
          </w:tcPr>
          <w:p w14:paraId="2E7B3EB1"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4920E803" w14:textId="77777777" w:rsidR="0003364E" w:rsidRPr="004C55EC" w:rsidRDefault="0003364E" w:rsidP="005D4587">
            <w:pPr>
              <w:pStyle w:val="TAC"/>
              <w:rPr>
                <w:sz w:val="16"/>
                <w:szCs w:val="16"/>
              </w:rPr>
            </w:pPr>
          </w:p>
        </w:tc>
        <w:tc>
          <w:tcPr>
            <w:tcW w:w="714" w:type="dxa"/>
          </w:tcPr>
          <w:p w14:paraId="0E71A185"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Pr>
          <w:p w14:paraId="384E2A68" w14:textId="77777777" w:rsidR="0003364E" w:rsidRPr="004C55EC" w:rsidRDefault="0003364E" w:rsidP="005D4587">
            <w:pPr>
              <w:pStyle w:val="TAC"/>
              <w:rPr>
                <w:sz w:val="16"/>
                <w:szCs w:val="16"/>
              </w:rPr>
            </w:pPr>
            <w:r w:rsidRPr="004C55EC">
              <w:rPr>
                <w:rFonts w:eastAsiaTheme="minorEastAsia"/>
                <w:sz w:val="16"/>
                <w:szCs w:val="16"/>
                <w:lang w:eastAsia="ja-JP"/>
              </w:rPr>
              <w:t>100</w:t>
            </w:r>
          </w:p>
        </w:tc>
        <w:tc>
          <w:tcPr>
            <w:tcW w:w="2321" w:type="dxa"/>
          </w:tcPr>
          <w:p w14:paraId="29BDAF60" w14:textId="5908A515" w:rsidR="0003364E" w:rsidRPr="004C55EC" w:rsidRDefault="0003364E" w:rsidP="005D4587">
            <w:pPr>
              <w:pStyle w:val="TAC"/>
              <w:rPr>
                <w:sz w:val="16"/>
                <w:szCs w:val="16"/>
              </w:rPr>
            </w:pPr>
            <w:r w:rsidRPr="004C55EC">
              <w:rPr>
                <w:sz w:val="16"/>
                <w:szCs w:val="16"/>
              </w:rPr>
              <w:t>-</w:t>
            </w:r>
            <w:del w:id="62" w:author="scv605" w:date="2024-08-06T09:59:00Z">
              <w:r w:rsidRPr="004C55EC" w:rsidDel="0067777F">
                <w:rPr>
                  <w:sz w:val="16"/>
                  <w:szCs w:val="16"/>
                </w:rPr>
                <w:delText>95.3</w:delText>
              </w:r>
            </w:del>
            <w:ins w:id="63" w:author="scv605" w:date="2024-08-06T09:59:00Z">
              <w:r w:rsidR="0067777F">
                <w:rPr>
                  <w:sz w:val="16"/>
                  <w:szCs w:val="16"/>
                </w:rPr>
                <w:t>85.1</w:t>
              </w:r>
            </w:ins>
            <w:ins w:id="64" w:author="scv605" w:date="2024-08-06T14:34:00Z">
              <w:r w:rsidR="00BE73F7">
                <w:rPr>
                  <w:sz w:val="16"/>
                  <w:szCs w:val="16"/>
                  <w:vertAlign w:val="superscript"/>
                </w:rPr>
                <w:t>4</w:t>
              </w:r>
            </w:ins>
            <w:r w:rsidRPr="004C55EC">
              <w:rPr>
                <w:sz w:val="16"/>
                <w:szCs w:val="16"/>
              </w:rPr>
              <w:t>+TT</w:t>
            </w:r>
          </w:p>
        </w:tc>
        <w:tc>
          <w:tcPr>
            <w:tcW w:w="3573" w:type="dxa"/>
          </w:tcPr>
          <w:p w14:paraId="6CFDB650" w14:textId="1E4BF450" w:rsidR="0003364E" w:rsidRPr="004C55EC" w:rsidRDefault="0003364E" w:rsidP="005D4587">
            <w:pPr>
              <w:pStyle w:val="TAC"/>
              <w:rPr>
                <w:sz w:val="16"/>
                <w:szCs w:val="16"/>
              </w:rPr>
            </w:pPr>
            <w:r w:rsidRPr="004C55EC">
              <w:rPr>
                <w:sz w:val="16"/>
                <w:szCs w:val="16"/>
              </w:rPr>
              <w:t>-</w:t>
            </w:r>
            <w:del w:id="65" w:author="scv605" w:date="2024-08-06T09:59:00Z">
              <w:r w:rsidRPr="004C55EC" w:rsidDel="0067777F">
                <w:rPr>
                  <w:sz w:val="16"/>
                  <w:szCs w:val="16"/>
                </w:rPr>
                <w:delText>95.3</w:delText>
              </w:r>
            </w:del>
            <w:ins w:id="66" w:author="scv605" w:date="2024-08-06T09:59:00Z">
              <w:r w:rsidR="0067777F">
                <w:rPr>
                  <w:sz w:val="16"/>
                  <w:szCs w:val="16"/>
                </w:rPr>
                <w:t>85.1</w:t>
              </w:r>
            </w:ins>
            <w:ins w:id="67" w:author="scv605" w:date="2024-08-06T14:35:00Z">
              <w:r w:rsidR="00BE73F7">
                <w:rPr>
                  <w:sz w:val="16"/>
                  <w:szCs w:val="16"/>
                  <w:vertAlign w:val="superscript"/>
                </w:rPr>
                <w:t>4</w:t>
              </w:r>
            </w:ins>
            <w:r w:rsidRPr="004C55EC">
              <w:rPr>
                <w:sz w:val="16"/>
                <w:szCs w:val="16"/>
              </w:rPr>
              <w:t>-2.2+TT</w:t>
            </w:r>
          </w:p>
        </w:tc>
      </w:tr>
      <w:tr w:rsidR="0003364E" w:rsidRPr="004C55EC" w14:paraId="389F2113" w14:textId="77777777" w:rsidTr="005D4587">
        <w:tc>
          <w:tcPr>
            <w:tcW w:w="1974" w:type="dxa"/>
            <w:tcBorders>
              <w:top w:val="single" w:sz="4" w:space="0" w:color="auto"/>
              <w:bottom w:val="nil"/>
            </w:tcBorders>
          </w:tcPr>
          <w:p w14:paraId="50C185B2" w14:textId="77777777" w:rsidR="0003364E" w:rsidRPr="004C55EC" w:rsidRDefault="0003364E" w:rsidP="005D4587">
            <w:pPr>
              <w:pStyle w:val="TAC"/>
              <w:rPr>
                <w:sz w:val="16"/>
                <w:szCs w:val="16"/>
              </w:rPr>
            </w:pPr>
            <w:bookmarkStart w:id="68" w:name="_Hlk164108459"/>
            <w:r w:rsidRPr="004C55EC">
              <w:rPr>
                <w:sz w:val="16"/>
                <w:szCs w:val="16"/>
              </w:rPr>
              <w:t>CA_n48A-n66A</w:t>
            </w:r>
            <w:bookmarkEnd w:id="68"/>
          </w:p>
        </w:tc>
        <w:tc>
          <w:tcPr>
            <w:tcW w:w="770" w:type="dxa"/>
            <w:gridSpan w:val="2"/>
            <w:tcBorders>
              <w:top w:val="single" w:sz="4" w:space="0" w:color="auto"/>
              <w:bottom w:val="nil"/>
            </w:tcBorders>
          </w:tcPr>
          <w:p w14:paraId="2B32ED4F"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5BC6BBE6" w14:textId="77777777" w:rsidR="0003364E" w:rsidRPr="004C55EC" w:rsidRDefault="0003364E" w:rsidP="005D4587">
            <w:pPr>
              <w:pStyle w:val="TAC"/>
              <w:rPr>
                <w:sz w:val="16"/>
                <w:szCs w:val="16"/>
                <w:lang w:eastAsia="zh-CN"/>
              </w:rPr>
            </w:pPr>
            <w:r w:rsidRPr="004C55EC">
              <w:rPr>
                <w:sz w:val="16"/>
                <w:szCs w:val="16"/>
                <w:lang w:eastAsia="zh-CN"/>
              </w:rPr>
              <w:t>n48</w:t>
            </w:r>
          </w:p>
        </w:tc>
        <w:tc>
          <w:tcPr>
            <w:tcW w:w="1920" w:type="dxa"/>
          </w:tcPr>
          <w:p w14:paraId="72235C57"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519A6420" w14:textId="77777777" w:rsidR="0003364E" w:rsidRPr="004C55EC" w:rsidRDefault="0003364E" w:rsidP="005D4587">
            <w:pPr>
              <w:pStyle w:val="TAC"/>
              <w:rPr>
                <w:sz w:val="16"/>
                <w:szCs w:val="16"/>
                <w:lang w:eastAsia="zh-CN"/>
              </w:rPr>
            </w:pPr>
            <w:r w:rsidRPr="004C55EC">
              <w:rPr>
                <w:sz w:val="16"/>
                <w:szCs w:val="16"/>
                <w:lang w:eastAsia="zh-CN"/>
              </w:rPr>
              <w:t>-99.0 + TT</w:t>
            </w:r>
          </w:p>
        </w:tc>
        <w:tc>
          <w:tcPr>
            <w:tcW w:w="3573" w:type="dxa"/>
          </w:tcPr>
          <w:p w14:paraId="2AFFF678" w14:textId="77777777" w:rsidR="0003364E" w:rsidRPr="004C55EC" w:rsidRDefault="0003364E" w:rsidP="005D4587">
            <w:pPr>
              <w:pStyle w:val="TAC"/>
              <w:rPr>
                <w:sz w:val="16"/>
                <w:szCs w:val="16"/>
                <w:lang w:eastAsia="zh-CN"/>
              </w:rPr>
            </w:pPr>
            <w:r w:rsidRPr="004C55EC">
              <w:rPr>
                <w:sz w:val="16"/>
                <w:szCs w:val="16"/>
                <w:lang w:eastAsia="zh-CN"/>
              </w:rPr>
              <w:t>-99.0 -2.2+ TT</w:t>
            </w:r>
          </w:p>
        </w:tc>
      </w:tr>
      <w:tr w:rsidR="0003364E" w:rsidRPr="004C55EC" w14:paraId="485E285A" w14:textId="77777777" w:rsidTr="005D4587">
        <w:tc>
          <w:tcPr>
            <w:tcW w:w="1974" w:type="dxa"/>
            <w:tcBorders>
              <w:top w:val="nil"/>
              <w:bottom w:val="nil"/>
            </w:tcBorders>
          </w:tcPr>
          <w:p w14:paraId="4BC4BAAE"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553A8AD0" w14:textId="77777777" w:rsidR="0003364E" w:rsidRPr="004C55EC" w:rsidRDefault="0003364E" w:rsidP="005D4587">
            <w:pPr>
              <w:pStyle w:val="TAC"/>
              <w:rPr>
                <w:sz w:val="16"/>
                <w:szCs w:val="16"/>
              </w:rPr>
            </w:pPr>
          </w:p>
        </w:tc>
        <w:tc>
          <w:tcPr>
            <w:tcW w:w="714" w:type="dxa"/>
          </w:tcPr>
          <w:p w14:paraId="41EC3317" w14:textId="77777777" w:rsidR="0003364E" w:rsidRPr="004C55EC" w:rsidRDefault="0003364E" w:rsidP="005D4587">
            <w:pPr>
              <w:pStyle w:val="TAC"/>
              <w:rPr>
                <w:sz w:val="16"/>
                <w:szCs w:val="16"/>
                <w:lang w:eastAsia="zh-CN"/>
              </w:rPr>
            </w:pPr>
            <w:r w:rsidRPr="004C55EC">
              <w:rPr>
                <w:sz w:val="16"/>
                <w:szCs w:val="16"/>
                <w:lang w:eastAsia="zh-CN"/>
              </w:rPr>
              <w:t>n66</w:t>
            </w:r>
          </w:p>
        </w:tc>
        <w:tc>
          <w:tcPr>
            <w:tcW w:w="1920" w:type="dxa"/>
          </w:tcPr>
          <w:p w14:paraId="1D70D7EB"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0D180EB1" w14:textId="77777777" w:rsidR="0003364E" w:rsidRPr="004C55EC" w:rsidRDefault="0003364E" w:rsidP="005D4587">
            <w:pPr>
              <w:pStyle w:val="TAC"/>
              <w:rPr>
                <w:sz w:val="16"/>
                <w:szCs w:val="16"/>
                <w:lang w:eastAsia="zh-CN"/>
              </w:rPr>
            </w:pPr>
            <w:r w:rsidRPr="004C55EC">
              <w:rPr>
                <w:sz w:val="16"/>
                <w:szCs w:val="16"/>
                <w:lang w:eastAsia="zh-CN"/>
              </w:rPr>
              <w:t>-99.5 + 5.0 + TT</w:t>
            </w:r>
          </w:p>
        </w:tc>
        <w:tc>
          <w:tcPr>
            <w:tcW w:w="3573" w:type="dxa"/>
          </w:tcPr>
          <w:p w14:paraId="6EF8583E" w14:textId="77777777" w:rsidR="0003364E" w:rsidRPr="004C55EC" w:rsidRDefault="0003364E" w:rsidP="005D4587">
            <w:pPr>
              <w:pStyle w:val="TAC"/>
              <w:rPr>
                <w:sz w:val="16"/>
                <w:szCs w:val="16"/>
                <w:lang w:eastAsia="zh-CN"/>
              </w:rPr>
            </w:pPr>
            <w:r w:rsidRPr="004C55EC">
              <w:rPr>
                <w:sz w:val="16"/>
                <w:szCs w:val="16"/>
              </w:rPr>
              <w:t>-99.5 +5.0+TT</w:t>
            </w:r>
          </w:p>
        </w:tc>
      </w:tr>
      <w:tr w:rsidR="0003364E" w:rsidRPr="004C55EC" w14:paraId="4E834409" w14:textId="77777777" w:rsidTr="005D4587">
        <w:tc>
          <w:tcPr>
            <w:tcW w:w="1974" w:type="dxa"/>
            <w:tcBorders>
              <w:top w:val="nil"/>
              <w:bottom w:val="nil"/>
            </w:tcBorders>
          </w:tcPr>
          <w:p w14:paraId="5F3ED8D7" w14:textId="77777777" w:rsidR="0003364E" w:rsidRPr="004C55EC" w:rsidRDefault="0003364E" w:rsidP="005D4587">
            <w:pPr>
              <w:pStyle w:val="TAC"/>
              <w:rPr>
                <w:sz w:val="16"/>
                <w:szCs w:val="16"/>
              </w:rPr>
            </w:pPr>
          </w:p>
        </w:tc>
        <w:tc>
          <w:tcPr>
            <w:tcW w:w="770" w:type="dxa"/>
            <w:gridSpan w:val="2"/>
            <w:tcBorders>
              <w:top w:val="single" w:sz="4" w:space="0" w:color="auto"/>
              <w:bottom w:val="nil"/>
            </w:tcBorders>
          </w:tcPr>
          <w:p w14:paraId="09118946"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00CBFBC1" w14:textId="77777777" w:rsidR="0003364E" w:rsidRPr="004C55EC" w:rsidRDefault="0003364E" w:rsidP="005D4587">
            <w:pPr>
              <w:pStyle w:val="TAC"/>
              <w:rPr>
                <w:sz w:val="16"/>
                <w:szCs w:val="16"/>
                <w:lang w:eastAsia="zh-CN"/>
              </w:rPr>
            </w:pPr>
            <w:r w:rsidRPr="004C55EC">
              <w:rPr>
                <w:sz w:val="16"/>
                <w:szCs w:val="16"/>
                <w:lang w:eastAsia="zh-CN"/>
              </w:rPr>
              <w:t>n48</w:t>
            </w:r>
          </w:p>
        </w:tc>
        <w:tc>
          <w:tcPr>
            <w:tcW w:w="1920" w:type="dxa"/>
          </w:tcPr>
          <w:p w14:paraId="2C85CCDE"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24112B81" w14:textId="77777777" w:rsidR="0003364E" w:rsidRPr="004C55EC" w:rsidRDefault="0003364E" w:rsidP="005D4587">
            <w:pPr>
              <w:pStyle w:val="TAC"/>
              <w:rPr>
                <w:sz w:val="16"/>
                <w:szCs w:val="16"/>
                <w:lang w:eastAsia="zh-CN"/>
              </w:rPr>
            </w:pPr>
            <w:r w:rsidRPr="004C55EC">
              <w:rPr>
                <w:sz w:val="16"/>
                <w:szCs w:val="16"/>
                <w:lang w:eastAsia="zh-CN"/>
              </w:rPr>
              <w:t>-99.0+27.1 + TT</w:t>
            </w:r>
          </w:p>
        </w:tc>
        <w:tc>
          <w:tcPr>
            <w:tcW w:w="3573" w:type="dxa"/>
          </w:tcPr>
          <w:p w14:paraId="41BEC473" w14:textId="77777777" w:rsidR="0003364E" w:rsidRPr="004C55EC" w:rsidRDefault="0003364E" w:rsidP="005D4587">
            <w:pPr>
              <w:pStyle w:val="TAC"/>
              <w:rPr>
                <w:sz w:val="16"/>
                <w:szCs w:val="16"/>
                <w:lang w:eastAsia="zh-CN"/>
              </w:rPr>
            </w:pPr>
            <w:r w:rsidRPr="004C55EC">
              <w:rPr>
                <w:sz w:val="16"/>
                <w:szCs w:val="16"/>
                <w:lang w:eastAsia="zh-CN"/>
              </w:rPr>
              <w:t>-99.0+ 27.1+TT</w:t>
            </w:r>
          </w:p>
        </w:tc>
      </w:tr>
      <w:tr w:rsidR="0003364E" w:rsidRPr="004C55EC" w14:paraId="10E786AD" w14:textId="77777777" w:rsidTr="005D4587">
        <w:tc>
          <w:tcPr>
            <w:tcW w:w="1974" w:type="dxa"/>
            <w:tcBorders>
              <w:top w:val="nil"/>
              <w:bottom w:val="nil"/>
            </w:tcBorders>
          </w:tcPr>
          <w:p w14:paraId="1CD5DDBF"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53A89F02" w14:textId="77777777" w:rsidR="0003364E" w:rsidRPr="004C55EC" w:rsidRDefault="0003364E" w:rsidP="005D4587">
            <w:pPr>
              <w:pStyle w:val="TAC"/>
              <w:rPr>
                <w:sz w:val="16"/>
                <w:szCs w:val="16"/>
              </w:rPr>
            </w:pPr>
          </w:p>
        </w:tc>
        <w:tc>
          <w:tcPr>
            <w:tcW w:w="714" w:type="dxa"/>
          </w:tcPr>
          <w:p w14:paraId="06E8F987" w14:textId="77777777" w:rsidR="0003364E" w:rsidRPr="004C55EC" w:rsidRDefault="0003364E" w:rsidP="005D4587">
            <w:pPr>
              <w:pStyle w:val="TAC"/>
              <w:rPr>
                <w:sz w:val="16"/>
                <w:szCs w:val="16"/>
                <w:lang w:eastAsia="zh-CN"/>
              </w:rPr>
            </w:pPr>
            <w:r w:rsidRPr="004C55EC">
              <w:rPr>
                <w:sz w:val="16"/>
                <w:szCs w:val="16"/>
                <w:lang w:eastAsia="zh-CN"/>
              </w:rPr>
              <w:t>n66</w:t>
            </w:r>
          </w:p>
        </w:tc>
        <w:tc>
          <w:tcPr>
            <w:tcW w:w="1920" w:type="dxa"/>
          </w:tcPr>
          <w:p w14:paraId="32B975CD"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0FE91770" w14:textId="77777777" w:rsidR="0003364E" w:rsidRPr="004C55EC" w:rsidRDefault="0003364E" w:rsidP="005D4587">
            <w:pPr>
              <w:pStyle w:val="TAC"/>
              <w:rPr>
                <w:sz w:val="16"/>
                <w:szCs w:val="16"/>
                <w:lang w:eastAsia="zh-CN"/>
              </w:rPr>
            </w:pPr>
            <w:r w:rsidRPr="004C55EC">
              <w:rPr>
                <w:sz w:val="16"/>
                <w:szCs w:val="16"/>
                <w:lang w:eastAsia="zh-CN"/>
              </w:rPr>
              <w:t>-99.5 +TT</w:t>
            </w:r>
          </w:p>
        </w:tc>
        <w:tc>
          <w:tcPr>
            <w:tcW w:w="3573" w:type="dxa"/>
          </w:tcPr>
          <w:p w14:paraId="7C34CE9E" w14:textId="77777777" w:rsidR="0003364E" w:rsidRPr="004C55EC" w:rsidRDefault="0003364E" w:rsidP="005D4587">
            <w:pPr>
              <w:pStyle w:val="TAC"/>
              <w:rPr>
                <w:sz w:val="16"/>
                <w:szCs w:val="16"/>
                <w:lang w:eastAsia="zh-CN"/>
              </w:rPr>
            </w:pPr>
            <w:r w:rsidRPr="004C55EC">
              <w:rPr>
                <w:sz w:val="16"/>
                <w:szCs w:val="16"/>
                <w:lang w:eastAsia="zh-CN"/>
              </w:rPr>
              <w:t>-99.5 -2.7 +TT</w:t>
            </w:r>
          </w:p>
        </w:tc>
      </w:tr>
      <w:tr w:rsidR="0003364E" w:rsidRPr="004C55EC" w14:paraId="2B0D30E3" w14:textId="77777777" w:rsidTr="005D4587">
        <w:tc>
          <w:tcPr>
            <w:tcW w:w="1974" w:type="dxa"/>
            <w:tcBorders>
              <w:top w:val="nil"/>
              <w:bottom w:val="nil"/>
            </w:tcBorders>
          </w:tcPr>
          <w:p w14:paraId="1D265751" w14:textId="77777777" w:rsidR="0003364E" w:rsidRPr="004C55EC" w:rsidRDefault="0003364E" w:rsidP="005D4587">
            <w:pPr>
              <w:pStyle w:val="TAC"/>
              <w:rPr>
                <w:sz w:val="16"/>
                <w:szCs w:val="16"/>
              </w:rPr>
            </w:pPr>
          </w:p>
        </w:tc>
        <w:tc>
          <w:tcPr>
            <w:tcW w:w="770" w:type="dxa"/>
            <w:gridSpan w:val="2"/>
            <w:tcBorders>
              <w:top w:val="single" w:sz="4" w:space="0" w:color="auto"/>
              <w:bottom w:val="nil"/>
            </w:tcBorders>
          </w:tcPr>
          <w:p w14:paraId="62F0884E" w14:textId="77777777" w:rsidR="0003364E" w:rsidRPr="004C55EC" w:rsidRDefault="0003364E" w:rsidP="005D4587">
            <w:pPr>
              <w:pStyle w:val="TAC"/>
              <w:rPr>
                <w:sz w:val="16"/>
                <w:szCs w:val="16"/>
                <w:lang w:eastAsia="zh-CN"/>
              </w:rPr>
            </w:pPr>
            <w:r w:rsidRPr="004C55EC">
              <w:rPr>
                <w:sz w:val="16"/>
                <w:szCs w:val="16"/>
                <w:lang w:eastAsia="zh-CN"/>
              </w:rPr>
              <w:t>3</w:t>
            </w:r>
          </w:p>
        </w:tc>
        <w:tc>
          <w:tcPr>
            <w:tcW w:w="714" w:type="dxa"/>
          </w:tcPr>
          <w:p w14:paraId="40A9F5EC" w14:textId="77777777" w:rsidR="0003364E" w:rsidRPr="004C55EC" w:rsidRDefault="0003364E" w:rsidP="005D4587">
            <w:pPr>
              <w:pStyle w:val="TAC"/>
              <w:rPr>
                <w:sz w:val="16"/>
                <w:szCs w:val="16"/>
                <w:lang w:eastAsia="zh-CN"/>
              </w:rPr>
            </w:pPr>
            <w:r w:rsidRPr="004C55EC">
              <w:rPr>
                <w:sz w:val="16"/>
                <w:szCs w:val="16"/>
                <w:lang w:eastAsia="zh-CN"/>
              </w:rPr>
              <w:t>n48</w:t>
            </w:r>
          </w:p>
        </w:tc>
        <w:tc>
          <w:tcPr>
            <w:tcW w:w="1920" w:type="dxa"/>
          </w:tcPr>
          <w:p w14:paraId="534C338D"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2D6299BE" w14:textId="77777777" w:rsidR="0003364E" w:rsidRPr="004C55EC" w:rsidRDefault="0003364E" w:rsidP="005D4587">
            <w:pPr>
              <w:pStyle w:val="TAC"/>
              <w:rPr>
                <w:sz w:val="16"/>
                <w:szCs w:val="16"/>
                <w:lang w:eastAsia="zh-CN"/>
              </w:rPr>
            </w:pPr>
            <w:r w:rsidRPr="004C55EC">
              <w:rPr>
                <w:sz w:val="16"/>
                <w:szCs w:val="16"/>
                <w:lang w:eastAsia="zh-CN"/>
              </w:rPr>
              <w:t>-85.5 + 13.8 +TT</w:t>
            </w:r>
          </w:p>
        </w:tc>
        <w:tc>
          <w:tcPr>
            <w:tcW w:w="3573" w:type="dxa"/>
          </w:tcPr>
          <w:p w14:paraId="3AB0C89E" w14:textId="77777777" w:rsidR="0003364E" w:rsidRPr="004C55EC" w:rsidRDefault="0003364E" w:rsidP="005D4587">
            <w:pPr>
              <w:pStyle w:val="TAC"/>
              <w:rPr>
                <w:sz w:val="16"/>
                <w:szCs w:val="16"/>
                <w:lang w:eastAsia="zh-CN"/>
              </w:rPr>
            </w:pPr>
            <w:r w:rsidRPr="004C55EC">
              <w:rPr>
                <w:sz w:val="16"/>
                <w:szCs w:val="16"/>
                <w:lang w:eastAsia="zh-CN"/>
              </w:rPr>
              <w:t>-85.5-2.2 + 13.8 +TT</w:t>
            </w:r>
          </w:p>
        </w:tc>
      </w:tr>
      <w:tr w:rsidR="0003364E" w:rsidRPr="004C55EC" w14:paraId="4A71BCB8" w14:textId="77777777" w:rsidTr="005D4587">
        <w:tc>
          <w:tcPr>
            <w:tcW w:w="1974" w:type="dxa"/>
            <w:tcBorders>
              <w:top w:val="nil"/>
              <w:bottom w:val="nil"/>
            </w:tcBorders>
          </w:tcPr>
          <w:p w14:paraId="341945FD"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489EC65D" w14:textId="77777777" w:rsidR="0003364E" w:rsidRPr="004C55EC" w:rsidRDefault="0003364E" w:rsidP="005D4587">
            <w:pPr>
              <w:pStyle w:val="TAC"/>
              <w:rPr>
                <w:sz w:val="16"/>
                <w:szCs w:val="16"/>
              </w:rPr>
            </w:pPr>
          </w:p>
        </w:tc>
        <w:tc>
          <w:tcPr>
            <w:tcW w:w="714" w:type="dxa"/>
          </w:tcPr>
          <w:p w14:paraId="0E2CB441" w14:textId="77777777" w:rsidR="0003364E" w:rsidRPr="004C55EC" w:rsidRDefault="0003364E" w:rsidP="005D4587">
            <w:pPr>
              <w:pStyle w:val="TAC"/>
              <w:rPr>
                <w:sz w:val="16"/>
                <w:szCs w:val="16"/>
              </w:rPr>
            </w:pPr>
            <w:r w:rsidRPr="004C55EC">
              <w:rPr>
                <w:sz w:val="16"/>
                <w:szCs w:val="16"/>
                <w:lang w:eastAsia="zh-CN"/>
              </w:rPr>
              <w:t>n66</w:t>
            </w:r>
          </w:p>
        </w:tc>
        <w:tc>
          <w:tcPr>
            <w:tcW w:w="1920" w:type="dxa"/>
          </w:tcPr>
          <w:p w14:paraId="640BEC9D" w14:textId="77777777" w:rsidR="0003364E" w:rsidRPr="004C55EC" w:rsidRDefault="0003364E" w:rsidP="005D4587">
            <w:pPr>
              <w:pStyle w:val="TAC"/>
              <w:rPr>
                <w:sz w:val="16"/>
                <w:szCs w:val="16"/>
                <w:lang w:eastAsia="zh-CN"/>
              </w:rPr>
            </w:pPr>
            <w:r w:rsidRPr="004C55EC">
              <w:rPr>
                <w:sz w:val="16"/>
                <w:szCs w:val="16"/>
                <w:lang w:eastAsia="zh-CN"/>
              </w:rPr>
              <w:t>40</w:t>
            </w:r>
          </w:p>
        </w:tc>
        <w:tc>
          <w:tcPr>
            <w:tcW w:w="2321" w:type="dxa"/>
          </w:tcPr>
          <w:p w14:paraId="38813C6B" w14:textId="77777777" w:rsidR="0003364E" w:rsidRPr="004C55EC" w:rsidRDefault="0003364E" w:rsidP="005D4587">
            <w:pPr>
              <w:pStyle w:val="TAC"/>
              <w:rPr>
                <w:sz w:val="16"/>
                <w:szCs w:val="16"/>
              </w:rPr>
            </w:pPr>
            <w:r w:rsidRPr="004C55EC">
              <w:rPr>
                <w:sz w:val="16"/>
                <w:szCs w:val="16"/>
              </w:rPr>
              <w:t>-90.1 +TT</w:t>
            </w:r>
          </w:p>
        </w:tc>
        <w:tc>
          <w:tcPr>
            <w:tcW w:w="3573" w:type="dxa"/>
          </w:tcPr>
          <w:p w14:paraId="50F7B89A" w14:textId="77777777" w:rsidR="0003364E" w:rsidRPr="004C55EC" w:rsidRDefault="0003364E" w:rsidP="005D4587">
            <w:pPr>
              <w:pStyle w:val="TAC"/>
              <w:rPr>
                <w:sz w:val="16"/>
                <w:szCs w:val="16"/>
              </w:rPr>
            </w:pPr>
            <w:r w:rsidRPr="004C55EC">
              <w:rPr>
                <w:sz w:val="16"/>
                <w:szCs w:val="16"/>
              </w:rPr>
              <w:t>-90.1 -2.7 +TT</w:t>
            </w:r>
          </w:p>
        </w:tc>
      </w:tr>
      <w:tr w:rsidR="0003364E" w:rsidRPr="004C55EC" w14:paraId="2C65BDB4" w14:textId="77777777" w:rsidTr="005D4587">
        <w:tc>
          <w:tcPr>
            <w:tcW w:w="1974" w:type="dxa"/>
            <w:tcBorders>
              <w:top w:val="nil"/>
              <w:bottom w:val="nil"/>
            </w:tcBorders>
          </w:tcPr>
          <w:p w14:paraId="0861B158" w14:textId="77777777" w:rsidR="0003364E" w:rsidRPr="004C55EC" w:rsidRDefault="0003364E" w:rsidP="005D4587">
            <w:pPr>
              <w:pStyle w:val="TAC"/>
              <w:rPr>
                <w:sz w:val="16"/>
                <w:szCs w:val="16"/>
              </w:rPr>
            </w:pPr>
          </w:p>
        </w:tc>
        <w:tc>
          <w:tcPr>
            <w:tcW w:w="770" w:type="dxa"/>
            <w:gridSpan w:val="2"/>
            <w:tcBorders>
              <w:bottom w:val="nil"/>
            </w:tcBorders>
          </w:tcPr>
          <w:p w14:paraId="26DD2FEC" w14:textId="77777777" w:rsidR="0003364E" w:rsidRPr="004C55EC" w:rsidRDefault="0003364E" w:rsidP="005D4587">
            <w:pPr>
              <w:pStyle w:val="TAC"/>
              <w:rPr>
                <w:sz w:val="16"/>
                <w:szCs w:val="16"/>
                <w:lang w:eastAsia="zh-CN"/>
              </w:rPr>
            </w:pPr>
            <w:r w:rsidRPr="004C55EC">
              <w:rPr>
                <w:sz w:val="16"/>
                <w:szCs w:val="16"/>
                <w:lang w:eastAsia="zh-CN"/>
              </w:rPr>
              <w:t>4</w:t>
            </w:r>
          </w:p>
        </w:tc>
        <w:tc>
          <w:tcPr>
            <w:tcW w:w="714" w:type="dxa"/>
          </w:tcPr>
          <w:p w14:paraId="0E8437FF" w14:textId="77777777" w:rsidR="0003364E" w:rsidRPr="004C55EC" w:rsidRDefault="0003364E" w:rsidP="005D4587">
            <w:pPr>
              <w:pStyle w:val="TAC"/>
              <w:rPr>
                <w:sz w:val="16"/>
                <w:szCs w:val="16"/>
              </w:rPr>
            </w:pPr>
            <w:r w:rsidRPr="004C55EC">
              <w:rPr>
                <w:sz w:val="16"/>
                <w:szCs w:val="16"/>
                <w:lang w:eastAsia="zh-CN"/>
              </w:rPr>
              <w:t>n48</w:t>
            </w:r>
          </w:p>
        </w:tc>
        <w:tc>
          <w:tcPr>
            <w:tcW w:w="1920" w:type="dxa"/>
          </w:tcPr>
          <w:p w14:paraId="0164DB27"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15380C69" w14:textId="77777777" w:rsidR="0003364E" w:rsidRPr="004C55EC" w:rsidRDefault="0003364E" w:rsidP="005D4587">
            <w:pPr>
              <w:pStyle w:val="TAC"/>
              <w:rPr>
                <w:sz w:val="16"/>
                <w:szCs w:val="16"/>
              </w:rPr>
            </w:pPr>
            <w:r w:rsidRPr="004C55EC">
              <w:rPr>
                <w:sz w:val="16"/>
                <w:szCs w:val="16"/>
              </w:rPr>
              <w:t>-95.8 + 1.9+ TT</w:t>
            </w:r>
          </w:p>
        </w:tc>
        <w:tc>
          <w:tcPr>
            <w:tcW w:w="3573" w:type="dxa"/>
          </w:tcPr>
          <w:p w14:paraId="2240D630" w14:textId="77777777" w:rsidR="0003364E" w:rsidRPr="004C55EC" w:rsidRDefault="0003364E" w:rsidP="005D4587">
            <w:pPr>
              <w:pStyle w:val="TAC"/>
              <w:rPr>
                <w:sz w:val="16"/>
                <w:szCs w:val="16"/>
              </w:rPr>
            </w:pPr>
            <w:r w:rsidRPr="004C55EC">
              <w:rPr>
                <w:sz w:val="16"/>
                <w:szCs w:val="16"/>
              </w:rPr>
              <w:t>-95.8+ 1.9 + TT</w:t>
            </w:r>
          </w:p>
        </w:tc>
      </w:tr>
      <w:tr w:rsidR="0003364E" w:rsidRPr="004C55EC" w14:paraId="6041284B" w14:textId="77777777" w:rsidTr="005D4587">
        <w:tc>
          <w:tcPr>
            <w:tcW w:w="1974" w:type="dxa"/>
            <w:tcBorders>
              <w:top w:val="nil"/>
              <w:bottom w:val="single" w:sz="4" w:space="0" w:color="auto"/>
            </w:tcBorders>
          </w:tcPr>
          <w:p w14:paraId="562B5E72"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58D31883" w14:textId="77777777" w:rsidR="0003364E" w:rsidRPr="004C55EC" w:rsidRDefault="0003364E" w:rsidP="005D4587">
            <w:pPr>
              <w:pStyle w:val="TAC"/>
              <w:rPr>
                <w:sz w:val="16"/>
                <w:szCs w:val="16"/>
              </w:rPr>
            </w:pPr>
          </w:p>
        </w:tc>
        <w:tc>
          <w:tcPr>
            <w:tcW w:w="714" w:type="dxa"/>
          </w:tcPr>
          <w:p w14:paraId="35603AB3" w14:textId="77777777" w:rsidR="0003364E" w:rsidRPr="004C55EC" w:rsidRDefault="0003364E" w:rsidP="005D4587">
            <w:pPr>
              <w:pStyle w:val="TAC"/>
              <w:rPr>
                <w:sz w:val="16"/>
                <w:szCs w:val="16"/>
              </w:rPr>
            </w:pPr>
            <w:r w:rsidRPr="004C55EC">
              <w:rPr>
                <w:sz w:val="16"/>
                <w:szCs w:val="16"/>
                <w:lang w:eastAsia="zh-CN"/>
              </w:rPr>
              <w:t>n66</w:t>
            </w:r>
          </w:p>
        </w:tc>
        <w:tc>
          <w:tcPr>
            <w:tcW w:w="1920" w:type="dxa"/>
          </w:tcPr>
          <w:p w14:paraId="47B8A817"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121543A3" w14:textId="77777777" w:rsidR="0003364E" w:rsidRPr="004C55EC" w:rsidRDefault="0003364E" w:rsidP="005D4587">
            <w:pPr>
              <w:pStyle w:val="TAC"/>
              <w:rPr>
                <w:sz w:val="16"/>
                <w:szCs w:val="16"/>
              </w:rPr>
            </w:pPr>
            <w:r w:rsidRPr="004C55EC">
              <w:rPr>
                <w:sz w:val="16"/>
                <w:szCs w:val="16"/>
              </w:rPr>
              <w:t>-99.5 +TT</w:t>
            </w:r>
          </w:p>
        </w:tc>
        <w:tc>
          <w:tcPr>
            <w:tcW w:w="3573" w:type="dxa"/>
          </w:tcPr>
          <w:p w14:paraId="54D0906A" w14:textId="77777777" w:rsidR="0003364E" w:rsidRPr="004C55EC" w:rsidRDefault="0003364E" w:rsidP="005D4587">
            <w:pPr>
              <w:pStyle w:val="TAC"/>
              <w:rPr>
                <w:sz w:val="16"/>
                <w:szCs w:val="16"/>
              </w:rPr>
            </w:pPr>
            <w:r w:rsidRPr="004C55EC">
              <w:rPr>
                <w:sz w:val="16"/>
                <w:szCs w:val="16"/>
              </w:rPr>
              <w:t>-99.5 -2.7 +TT</w:t>
            </w:r>
          </w:p>
        </w:tc>
      </w:tr>
      <w:tr w:rsidR="0003364E" w:rsidRPr="004C55EC" w14:paraId="1D6C9C07" w14:textId="77777777" w:rsidTr="005D4587">
        <w:tc>
          <w:tcPr>
            <w:tcW w:w="1974" w:type="dxa"/>
            <w:tcBorders>
              <w:bottom w:val="nil"/>
            </w:tcBorders>
          </w:tcPr>
          <w:p w14:paraId="3EB3B3C4" w14:textId="77777777" w:rsidR="0003364E" w:rsidRPr="004C55EC" w:rsidRDefault="0003364E" w:rsidP="005D4587">
            <w:pPr>
              <w:pStyle w:val="TAC"/>
              <w:rPr>
                <w:sz w:val="16"/>
                <w:szCs w:val="16"/>
              </w:rPr>
            </w:pPr>
            <w:r w:rsidRPr="004C55EC">
              <w:rPr>
                <w:sz w:val="16"/>
                <w:szCs w:val="16"/>
              </w:rPr>
              <w:t>CA_n48A-n70A</w:t>
            </w:r>
          </w:p>
        </w:tc>
        <w:tc>
          <w:tcPr>
            <w:tcW w:w="770" w:type="dxa"/>
            <w:gridSpan w:val="2"/>
            <w:tcBorders>
              <w:bottom w:val="nil"/>
            </w:tcBorders>
          </w:tcPr>
          <w:p w14:paraId="0F043CF9"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30A3DCF9" w14:textId="77777777" w:rsidR="0003364E" w:rsidRPr="004C55EC" w:rsidRDefault="0003364E" w:rsidP="005D4587">
            <w:pPr>
              <w:pStyle w:val="TAC"/>
              <w:rPr>
                <w:sz w:val="16"/>
                <w:szCs w:val="16"/>
                <w:lang w:eastAsia="zh-CN"/>
              </w:rPr>
            </w:pPr>
            <w:r w:rsidRPr="004C55EC">
              <w:rPr>
                <w:sz w:val="16"/>
                <w:szCs w:val="16"/>
                <w:lang w:eastAsia="zh-CN"/>
              </w:rPr>
              <w:t>n48</w:t>
            </w:r>
          </w:p>
        </w:tc>
        <w:tc>
          <w:tcPr>
            <w:tcW w:w="1920" w:type="dxa"/>
          </w:tcPr>
          <w:p w14:paraId="1960FEFF"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39233B81" w14:textId="77777777" w:rsidR="0003364E" w:rsidRPr="004C55EC" w:rsidRDefault="0003364E" w:rsidP="005D4587">
            <w:pPr>
              <w:pStyle w:val="TAC"/>
              <w:rPr>
                <w:sz w:val="16"/>
                <w:szCs w:val="16"/>
              </w:rPr>
            </w:pPr>
            <w:r w:rsidRPr="004C55EC">
              <w:rPr>
                <w:sz w:val="16"/>
                <w:szCs w:val="16"/>
              </w:rPr>
              <w:t>-95.8 + TT</w:t>
            </w:r>
          </w:p>
        </w:tc>
        <w:tc>
          <w:tcPr>
            <w:tcW w:w="3573" w:type="dxa"/>
          </w:tcPr>
          <w:p w14:paraId="17AE868D" w14:textId="77777777" w:rsidR="0003364E" w:rsidRPr="004C55EC" w:rsidRDefault="0003364E" w:rsidP="005D4587">
            <w:pPr>
              <w:pStyle w:val="TAC"/>
              <w:rPr>
                <w:sz w:val="16"/>
                <w:szCs w:val="16"/>
              </w:rPr>
            </w:pPr>
            <w:r w:rsidRPr="004C55EC">
              <w:rPr>
                <w:sz w:val="16"/>
                <w:szCs w:val="16"/>
              </w:rPr>
              <w:t>-95.8-2.2 + TT</w:t>
            </w:r>
          </w:p>
        </w:tc>
      </w:tr>
      <w:tr w:rsidR="0003364E" w:rsidRPr="004C55EC" w14:paraId="5F5E7319" w14:textId="77777777" w:rsidTr="005D4587">
        <w:tc>
          <w:tcPr>
            <w:tcW w:w="1974" w:type="dxa"/>
            <w:tcBorders>
              <w:top w:val="nil"/>
              <w:bottom w:val="single" w:sz="4" w:space="0" w:color="auto"/>
            </w:tcBorders>
          </w:tcPr>
          <w:p w14:paraId="6AAA72FC"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280A2176" w14:textId="77777777" w:rsidR="0003364E" w:rsidRPr="004C55EC" w:rsidRDefault="0003364E" w:rsidP="005D4587">
            <w:pPr>
              <w:pStyle w:val="TAC"/>
              <w:rPr>
                <w:sz w:val="16"/>
                <w:szCs w:val="16"/>
              </w:rPr>
            </w:pPr>
          </w:p>
        </w:tc>
        <w:tc>
          <w:tcPr>
            <w:tcW w:w="714" w:type="dxa"/>
          </w:tcPr>
          <w:p w14:paraId="27B285A2" w14:textId="77777777" w:rsidR="0003364E" w:rsidRPr="004C55EC" w:rsidRDefault="0003364E" w:rsidP="005D4587">
            <w:pPr>
              <w:pStyle w:val="TAC"/>
              <w:rPr>
                <w:sz w:val="16"/>
                <w:szCs w:val="16"/>
                <w:lang w:eastAsia="zh-CN"/>
              </w:rPr>
            </w:pPr>
            <w:r w:rsidRPr="004C55EC">
              <w:rPr>
                <w:sz w:val="16"/>
                <w:szCs w:val="16"/>
                <w:lang w:eastAsia="zh-CN"/>
              </w:rPr>
              <w:t>n70</w:t>
            </w:r>
          </w:p>
        </w:tc>
        <w:tc>
          <w:tcPr>
            <w:tcW w:w="1920" w:type="dxa"/>
          </w:tcPr>
          <w:p w14:paraId="06BD628F" w14:textId="77777777" w:rsidR="0003364E" w:rsidRPr="004C55EC" w:rsidRDefault="0003364E" w:rsidP="005D4587">
            <w:pPr>
              <w:pStyle w:val="TAC"/>
              <w:rPr>
                <w:sz w:val="16"/>
                <w:szCs w:val="16"/>
              </w:rPr>
            </w:pPr>
            <w:r w:rsidRPr="004C55EC">
              <w:rPr>
                <w:sz w:val="16"/>
                <w:szCs w:val="16"/>
                <w:lang w:eastAsia="zh-CN"/>
              </w:rPr>
              <w:t>15 MHz UL /25 MHz DL</w:t>
            </w:r>
          </w:p>
        </w:tc>
        <w:tc>
          <w:tcPr>
            <w:tcW w:w="2321" w:type="dxa"/>
          </w:tcPr>
          <w:p w14:paraId="2A7ABF19" w14:textId="77777777" w:rsidR="0003364E" w:rsidRPr="004C55EC" w:rsidRDefault="0003364E" w:rsidP="005D4587">
            <w:pPr>
              <w:pStyle w:val="TAC"/>
              <w:rPr>
                <w:sz w:val="16"/>
                <w:szCs w:val="16"/>
              </w:rPr>
            </w:pPr>
            <w:r w:rsidRPr="004C55EC">
              <w:rPr>
                <w:sz w:val="16"/>
                <w:szCs w:val="16"/>
              </w:rPr>
              <w:t>-92.7 +26 +TT</w:t>
            </w:r>
          </w:p>
        </w:tc>
        <w:tc>
          <w:tcPr>
            <w:tcW w:w="3573" w:type="dxa"/>
          </w:tcPr>
          <w:p w14:paraId="4201EFEF" w14:textId="77777777" w:rsidR="0003364E" w:rsidRPr="004C55EC" w:rsidRDefault="0003364E" w:rsidP="005D4587">
            <w:pPr>
              <w:pStyle w:val="TAC"/>
              <w:rPr>
                <w:sz w:val="16"/>
                <w:szCs w:val="16"/>
              </w:rPr>
            </w:pPr>
            <w:r w:rsidRPr="004C55EC">
              <w:rPr>
                <w:sz w:val="16"/>
                <w:szCs w:val="16"/>
              </w:rPr>
              <w:t>-92.7 +26 +TT</w:t>
            </w:r>
          </w:p>
        </w:tc>
      </w:tr>
      <w:tr w:rsidR="0003364E" w:rsidRPr="004C55EC" w14:paraId="0CD5B432" w14:textId="77777777" w:rsidTr="005D4587">
        <w:tc>
          <w:tcPr>
            <w:tcW w:w="1974" w:type="dxa"/>
            <w:tcBorders>
              <w:bottom w:val="nil"/>
            </w:tcBorders>
          </w:tcPr>
          <w:p w14:paraId="457266AA" w14:textId="77777777" w:rsidR="0003364E" w:rsidRPr="004C55EC" w:rsidRDefault="0003364E" w:rsidP="005D4587">
            <w:pPr>
              <w:pStyle w:val="TAC"/>
              <w:rPr>
                <w:sz w:val="16"/>
                <w:szCs w:val="16"/>
              </w:rPr>
            </w:pPr>
            <w:r w:rsidRPr="004C55EC">
              <w:rPr>
                <w:sz w:val="16"/>
                <w:szCs w:val="16"/>
              </w:rPr>
              <w:t>CA_n66A-n71A</w:t>
            </w:r>
          </w:p>
        </w:tc>
        <w:tc>
          <w:tcPr>
            <w:tcW w:w="770" w:type="dxa"/>
            <w:gridSpan w:val="2"/>
            <w:tcBorders>
              <w:bottom w:val="nil"/>
            </w:tcBorders>
          </w:tcPr>
          <w:p w14:paraId="50D966C4"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3F485355" w14:textId="77777777" w:rsidR="0003364E" w:rsidRPr="004C55EC" w:rsidRDefault="0003364E" w:rsidP="005D4587">
            <w:pPr>
              <w:pStyle w:val="TAC"/>
              <w:rPr>
                <w:sz w:val="16"/>
                <w:szCs w:val="16"/>
                <w:lang w:eastAsia="zh-CN"/>
              </w:rPr>
            </w:pPr>
            <w:r w:rsidRPr="004C55EC">
              <w:rPr>
                <w:sz w:val="16"/>
                <w:szCs w:val="16"/>
                <w:lang w:eastAsia="zh-CN"/>
              </w:rPr>
              <w:t>n66</w:t>
            </w:r>
          </w:p>
        </w:tc>
        <w:tc>
          <w:tcPr>
            <w:tcW w:w="1920" w:type="dxa"/>
          </w:tcPr>
          <w:p w14:paraId="54B1AD75"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3F584994" w14:textId="77777777" w:rsidR="0003364E" w:rsidRPr="004C55EC" w:rsidRDefault="0003364E" w:rsidP="005D4587">
            <w:pPr>
              <w:pStyle w:val="TAC"/>
              <w:rPr>
                <w:sz w:val="16"/>
                <w:szCs w:val="16"/>
              </w:rPr>
            </w:pPr>
            <w:r w:rsidRPr="004C55EC">
              <w:rPr>
                <w:sz w:val="16"/>
                <w:szCs w:val="16"/>
              </w:rPr>
              <w:t>-99.5 +5 +TT</w:t>
            </w:r>
          </w:p>
        </w:tc>
        <w:tc>
          <w:tcPr>
            <w:tcW w:w="3573" w:type="dxa"/>
          </w:tcPr>
          <w:p w14:paraId="390B9812" w14:textId="77777777" w:rsidR="0003364E" w:rsidRPr="004C55EC" w:rsidRDefault="0003364E" w:rsidP="005D4587">
            <w:pPr>
              <w:pStyle w:val="TAC"/>
              <w:rPr>
                <w:sz w:val="16"/>
                <w:szCs w:val="16"/>
              </w:rPr>
            </w:pPr>
            <w:r w:rsidRPr="004C55EC">
              <w:rPr>
                <w:sz w:val="16"/>
                <w:szCs w:val="16"/>
              </w:rPr>
              <w:t>-99.5+5 +TT</w:t>
            </w:r>
          </w:p>
        </w:tc>
      </w:tr>
      <w:tr w:rsidR="0003364E" w:rsidRPr="004C55EC" w14:paraId="49FA2857" w14:textId="77777777" w:rsidTr="005D4587">
        <w:tc>
          <w:tcPr>
            <w:tcW w:w="1974" w:type="dxa"/>
            <w:tcBorders>
              <w:top w:val="nil"/>
              <w:bottom w:val="single" w:sz="4" w:space="0" w:color="auto"/>
            </w:tcBorders>
          </w:tcPr>
          <w:p w14:paraId="7D6EAAD7"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199D01A7" w14:textId="77777777" w:rsidR="0003364E" w:rsidRPr="004C55EC" w:rsidRDefault="0003364E" w:rsidP="005D4587">
            <w:pPr>
              <w:pStyle w:val="TAC"/>
              <w:rPr>
                <w:sz w:val="16"/>
                <w:szCs w:val="16"/>
              </w:rPr>
            </w:pPr>
          </w:p>
        </w:tc>
        <w:tc>
          <w:tcPr>
            <w:tcW w:w="714" w:type="dxa"/>
          </w:tcPr>
          <w:p w14:paraId="37552DC6" w14:textId="77777777" w:rsidR="0003364E" w:rsidRPr="004C55EC" w:rsidRDefault="0003364E" w:rsidP="005D4587">
            <w:pPr>
              <w:pStyle w:val="TAC"/>
              <w:rPr>
                <w:sz w:val="16"/>
                <w:szCs w:val="16"/>
                <w:lang w:eastAsia="zh-CN"/>
              </w:rPr>
            </w:pPr>
            <w:r w:rsidRPr="004C55EC">
              <w:rPr>
                <w:sz w:val="16"/>
                <w:szCs w:val="16"/>
                <w:lang w:eastAsia="zh-CN"/>
              </w:rPr>
              <w:t>n71</w:t>
            </w:r>
          </w:p>
        </w:tc>
        <w:tc>
          <w:tcPr>
            <w:tcW w:w="1920" w:type="dxa"/>
          </w:tcPr>
          <w:p w14:paraId="59C9D10E"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2E65F4E8" w14:textId="77777777" w:rsidR="0003364E" w:rsidRPr="004C55EC" w:rsidRDefault="0003364E" w:rsidP="005D4587">
            <w:pPr>
              <w:pStyle w:val="TAC"/>
              <w:rPr>
                <w:sz w:val="16"/>
                <w:szCs w:val="16"/>
              </w:rPr>
            </w:pPr>
            <w:r w:rsidRPr="004C55EC">
              <w:rPr>
                <w:sz w:val="16"/>
                <w:szCs w:val="16"/>
              </w:rPr>
              <w:t>-97.2 +TT</w:t>
            </w:r>
          </w:p>
        </w:tc>
        <w:tc>
          <w:tcPr>
            <w:tcW w:w="3573" w:type="dxa"/>
          </w:tcPr>
          <w:p w14:paraId="18713490" w14:textId="77777777" w:rsidR="0003364E" w:rsidRPr="004C55EC" w:rsidRDefault="0003364E" w:rsidP="005D4587">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03364E" w:rsidRPr="004C55EC" w14:paraId="61280883" w14:textId="77777777" w:rsidTr="005D4587">
        <w:tc>
          <w:tcPr>
            <w:tcW w:w="1974" w:type="dxa"/>
            <w:tcBorders>
              <w:bottom w:val="nil"/>
            </w:tcBorders>
          </w:tcPr>
          <w:p w14:paraId="1CEA7C02" w14:textId="77777777" w:rsidR="0003364E" w:rsidRPr="004C55EC" w:rsidRDefault="0003364E" w:rsidP="005D4587">
            <w:pPr>
              <w:pStyle w:val="TAC"/>
              <w:rPr>
                <w:sz w:val="16"/>
                <w:szCs w:val="16"/>
              </w:rPr>
            </w:pPr>
            <w:r w:rsidRPr="004C55EC">
              <w:rPr>
                <w:sz w:val="16"/>
                <w:szCs w:val="16"/>
              </w:rPr>
              <w:t>CA_n66A-n77A</w:t>
            </w:r>
          </w:p>
        </w:tc>
        <w:tc>
          <w:tcPr>
            <w:tcW w:w="770" w:type="dxa"/>
            <w:gridSpan w:val="2"/>
            <w:tcBorders>
              <w:bottom w:val="nil"/>
            </w:tcBorders>
          </w:tcPr>
          <w:p w14:paraId="6AA40981"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320D7D38" w14:textId="77777777" w:rsidR="0003364E" w:rsidRPr="004C55EC" w:rsidRDefault="0003364E" w:rsidP="005D4587">
            <w:pPr>
              <w:pStyle w:val="TAC"/>
              <w:rPr>
                <w:sz w:val="16"/>
                <w:szCs w:val="16"/>
                <w:lang w:eastAsia="zh-CN"/>
              </w:rPr>
            </w:pPr>
            <w:r w:rsidRPr="004C55EC">
              <w:rPr>
                <w:sz w:val="16"/>
                <w:szCs w:val="16"/>
                <w:lang w:eastAsia="zh-CN"/>
              </w:rPr>
              <w:t>n66</w:t>
            </w:r>
          </w:p>
        </w:tc>
        <w:tc>
          <w:tcPr>
            <w:tcW w:w="1920" w:type="dxa"/>
          </w:tcPr>
          <w:p w14:paraId="4A89A1A3"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1D0AD152" w14:textId="77777777" w:rsidR="0003364E" w:rsidRPr="004C55EC" w:rsidRDefault="0003364E" w:rsidP="005D4587">
            <w:pPr>
              <w:pStyle w:val="TAC"/>
              <w:rPr>
                <w:sz w:val="16"/>
                <w:szCs w:val="16"/>
              </w:rPr>
            </w:pPr>
            <w:r w:rsidRPr="004C55EC">
              <w:rPr>
                <w:sz w:val="16"/>
                <w:szCs w:val="16"/>
              </w:rPr>
              <w:t>-99.5+TT</w:t>
            </w:r>
          </w:p>
        </w:tc>
        <w:tc>
          <w:tcPr>
            <w:tcW w:w="3573" w:type="dxa"/>
          </w:tcPr>
          <w:p w14:paraId="430CE7DE" w14:textId="77777777" w:rsidR="0003364E" w:rsidRPr="004C55EC" w:rsidRDefault="0003364E" w:rsidP="005D4587">
            <w:pPr>
              <w:pStyle w:val="TAC"/>
              <w:rPr>
                <w:sz w:val="16"/>
                <w:szCs w:val="16"/>
              </w:rPr>
            </w:pPr>
            <w:r w:rsidRPr="004C55EC">
              <w:rPr>
                <w:sz w:val="16"/>
                <w:szCs w:val="16"/>
              </w:rPr>
              <w:t>-102.2+TT</w:t>
            </w:r>
          </w:p>
        </w:tc>
      </w:tr>
      <w:tr w:rsidR="0003364E" w:rsidRPr="004C55EC" w14:paraId="20DABFA9" w14:textId="77777777" w:rsidTr="005D4587">
        <w:tc>
          <w:tcPr>
            <w:tcW w:w="1974" w:type="dxa"/>
            <w:tcBorders>
              <w:top w:val="nil"/>
              <w:bottom w:val="nil"/>
            </w:tcBorders>
          </w:tcPr>
          <w:p w14:paraId="57DB73C3"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18F4E871" w14:textId="77777777" w:rsidR="0003364E" w:rsidRPr="004C55EC" w:rsidRDefault="0003364E" w:rsidP="005D4587">
            <w:pPr>
              <w:pStyle w:val="TAC"/>
              <w:rPr>
                <w:sz w:val="16"/>
                <w:szCs w:val="16"/>
              </w:rPr>
            </w:pPr>
          </w:p>
        </w:tc>
        <w:tc>
          <w:tcPr>
            <w:tcW w:w="714" w:type="dxa"/>
          </w:tcPr>
          <w:p w14:paraId="06860069"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Pr>
          <w:p w14:paraId="5DCA68F3"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392923F2" w14:textId="77777777" w:rsidR="0003364E" w:rsidRPr="004C55EC" w:rsidRDefault="0003364E" w:rsidP="005D4587">
            <w:pPr>
              <w:pStyle w:val="TAC"/>
              <w:rPr>
                <w:sz w:val="16"/>
                <w:szCs w:val="16"/>
              </w:rPr>
            </w:pPr>
            <w:r w:rsidRPr="004C55EC">
              <w:rPr>
                <w:sz w:val="16"/>
                <w:szCs w:val="16"/>
              </w:rPr>
              <w:t>-95.3 +23.9+TT</w:t>
            </w:r>
          </w:p>
        </w:tc>
        <w:tc>
          <w:tcPr>
            <w:tcW w:w="3573" w:type="dxa"/>
          </w:tcPr>
          <w:p w14:paraId="7A54C371" w14:textId="77777777" w:rsidR="0003364E" w:rsidRPr="004C55EC" w:rsidRDefault="0003364E" w:rsidP="005D4587">
            <w:pPr>
              <w:pStyle w:val="TAC"/>
              <w:rPr>
                <w:sz w:val="16"/>
                <w:szCs w:val="16"/>
              </w:rPr>
            </w:pPr>
            <w:r w:rsidRPr="004C55EC">
              <w:rPr>
                <w:sz w:val="16"/>
                <w:szCs w:val="16"/>
              </w:rPr>
              <w:t>-95.3 +23.9+TT</w:t>
            </w:r>
          </w:p>
        </w:tc>
      </w:tr>
      <w:tr w:rsidR="0003364E" w:rsidRPr="004C55EC" w14:paraId="3AC5FCE9" w14:textId="77777777" w:rsidTr="005D4587">
        <w:tc>
          <w:tcPr>
            <w:tcW w:w="1974" w:type="dxa"/>
            <w:tcBorders>
              <w:top w:val="nil"/>
              <w:bottom w:val="nil"/>
            </w:tcBorders>
          </w:tcPr>
          <w:p w14:paraId="02F788BF" w14:textId="77777777" w:rsidR="0003364E" w:rsidRPr="004C55EC" w:rsidRDefault="0003364E" w:rsidP="005D4587">
            <w:pPr>
              <w:pStyle w:val="TAC"/>
              <w:rPr>
                <w:sz w:val="16"/>
                <w:szCs w:val="16"/>
              </w:rPr>
            </w:pPr>
          </w:p>
        </w:tc>
        <w:tc>
          <w:tcPr>
            <w:tcW w:w="770" w:type="dxa"/>
            <w:gridSpan w:val="2"/>
            <w:tcBorders>
              <w:bottom w:val="nil"/>
            </w:tcBorders>
          </w:tcPr>
          <w:p w14:paraId="6D45AC66"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24F3BAEC" w14:textId="77777777" w:rsidR="0003364E" w:rsidRPr="004C55EC" w:rsidRDefault="0003364E" w:rsidP="005D4587">
            <w:pPr>
              <w:pStyle w:val="TAC"/>
              <w:rPr>
                <w:sz w:val="16"/>
                <w:szCs w:val="16"/>
                <w:lang w:eastAsia="zh-CN"/>
              </w:rPr>
            </w:pPr>
            <w:r w:rsidRPr="004C55EC">
              <w:rPr>
                <w:sz w:val="16"/>
                <w:szCs w:val="16"/>
                <w:lang w:eastAsia="zh-CN"/>
              </w:rPr>
              <w:t>n66</w:t>
            </w:r>
          </w:p>
        </w:tc>
        <w:tc>
          <w:tcPr>
            <w:tcW w:w="1920" w:type="dxa"/>
          </w:tcPr>
          <w:p w14:paraId="3556AF80" w14:textId="77777777" w:rsidR="0003364E" w:rsidRPr="004C55EC" w:rsidRDefault="0003364E" w:rsidP="005D4587">
            <w:pPr>
              <w:pStyle w:val="TAC"/>
              <w:rPr>
                <w:sz w:val="16"/>
                <w:szCs w:val="16"/>
                <w:lang w:eastAsia="zh-CN"/>
              </w:rPr>
            </w:pPr>
            <w:r w:rsidRPr="004C55EC">
              <w:rPr>
                <w:sz w:val="16"/>
                <w:szCs w:val="16"/>
                <w:lang w:eastAsia="zh-CN"/>
              </w:rPr>
              <w:t>20</w:t>
            </w:r>
          </w:p>
        </w:tc>
        <w:tc>
          <w:tcPr>
            <w:tcW w:w="2321" w:type="dxa"/>
          </w:tcPr>
          <w:p w14:paraId="59978B14" w14:textId="77777777" w:rsidR="0003364E" w:rsidRPr="004C55EC" w:rsidRDefault="0003364E" w:rsidP="005D4587">
            <w:pPr>
              <w:pStyle w:val="TAC"/>
              <w:rPr>
                <w:sz w:val="16"/>
                <w:szCs w:val="16"/>
              </w:rPr>
            </w:pPr>
            <w:r w:rsidRPr="004C55EC">
              <w:rPr>
                <w:sz w:val="16"/>
                <w:szCs w:val="16"/>
              </w:rPr>
              <w:t>-93.3+TT</w:t>
            </w:r>
          </w:p>
        </w:tc>
        <w:tc>
          <w:tcPr>
            <w:tcW w:w="3573" w:type="dxa"/>
          </w:tcPr>
          <w:p w14:paraId="25BF6658" w14:textId="77777777" w:rsidR="0003364E" w:rsidRPr="004C55EC" w:rsidRDefault="0003364E" w:rsidP="005D4587">
            <w:pPr>
              <w:pStyle w:val="TAC"/>
              <w:rPr>
                <w:sz w:val="16"/>
                <w:szCs w:val="16"/>
              </w:rPr>
            </w:pPr>
            <w:r w:rsidRPr="004C55EC">
              <w:rPr>
                <w:sz w:val="16"/>
                <w:szCs w:val="16"/>
              </w:rPr>
              <w:t>-96.0+TT</w:t>
            </w:r>
          </w:p>
        </w:tc>
      </w:tr>
      <w:tr w:rsidR="0003364E" w:rsidRPr="004C55EC" w14:paraId="190D8325" w14:textId="77777777" w:rsidTr="005D4587">
        <w:tc>
          <w:tcPr>
            <w:tcW w:w="1974" w:type="dxa"/>
            <w:tcBorders>
              <w:top w:val="nil"/>
              <w:bottom w:val="nil"/>
            </w:tcBorders>
          </w:tcPr>
          <w:p w14:paraId="5884404C"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64A392A7" w14:textId="77777777" w:rsidR="0003364E" w:rsidRPr="004C55EC" w:rsidRDefault="0003364E" w:rsidP="005D4587">
            <w:pPr>
              <w:pStyle w:val="TAC"/>
              <w:rPr>
                <w:sz w:val="16"/>
                <w:szCs w:val="16"/>
              </w:rPr>
            </w:pPr>
          </w:p>
        </w:tc>
        <w:tc>
          <w:tcPr>
            <w:tcW w:w="714" w:type="dxa"/>
          </w:tcPr>
          <w:p w14:paraId="723DF1D9"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Pr>
          <w:p w14:paraId="4D740239"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7686303A" w14:textId="77777777" w:rsidR="0003364E" w:rsidRPr="004C55EC" w:rsidRDefault="0003364E" w:rsidP="005D4587">
            <w:pPr>
              <w:pStyle w:val="TAC"/>
              <w:rPr>
                <w:sz w:val="16"/>
                <w:szCs w:val="16"/>
              </w:rPr>
            </w:pPr>
            <w:r w:rsidRPr="004C55EC">
              <w:rPr>
                <w:sz w:val="16"/>
                <w:szCs w:val="16"/>
              </w:rPr>
              <w:t>-85.1 +13.8+TT</w:t>
            </w:r>
          </w:p>
        </w:tc>
        <w:tc>
          <w:tcPr>
            <w:tcW w:w="3573" w:type="dxa"/>
          </w:tcPr>
          <w:p w14:paraId="14F51403" w14:textId="77777777" w:rsidR="0003364E" w:rsidRPr="004C55EC" w:rsidRDefault="0003364E" w:rsidP="005D4587">
            <w:pPr>
              <w:pStyle w:val="TAC"/>
              <w:rPr>
                <w:sz w:val="16"/>
                <w:szCs w:val="16"/>
              </w:rPr>
            </w:pPr>
            <w:r w:rsidRPr="004C55EC">
              <w:rPr>
                <w:sz w:val="16"/>
                <w:szCs w:val="16"/>
              </w:rPr>
              <w:t>-85.1+13.8+TT</w:t>
            </w:r>
          </w:p>
        </w:tc>
      </w:tr>
      <w:tr w:rsidR="0003364E" w:rsidRPr="004C55EC" w14:paraId="39823927" w14:textId="77777777" w:rsidTr="005D4587">
        <w:tc>
          <w:tcPr>
            <w:tcW w:w="1974" w:type="dxa"/>
            <w:tcBorders>
              <w:top w:val="nil"/>
              <w:bottom w:val="nil"/>
            </w:tcBorders>
          </w:tcPr>
          <w:p w14:paraId="366CE3EE" w14:textId="77777777" w:rsidR="0003364E" w:rsidRPr="004C55EC" w:rsidRDefault="0003364E" w:rsidP="005D4587">
            <w:pPr>
              <w:pStyle w:val="TAC"/>
              <w:rPr>
                <w:sz w:val="16"/>
                <w:szCs w:val="16"/>
              </w:rPr>
            </w:pPr>
          </w:p>
        </w:tc>
        <w:tc>
          <w:tcPr>
            <w:tcW w:w="770" w:type="dxa"/>
            <w:gridSpan w:val="2"/>
            <w:tcBorders>
              <w:bottom w:val="nil"/>
            </w:tcBorders>
          </w:tcPr>
          <w:p w14:paraId="0A70F1DD" w14:textId="77777777" w:rsidR="0003364E" w:rsidRPr="004C55EC" w:rsidRDefault="0003364E" w:rsidP="005D4587">
            <w:pPr>
              <w:pStyle w:val="TAC"/>
              <w:rPr>
                <w:sz w:val="16"/>
                <w:szCs w:val="16"/>
                <w:lang w:eastAsia="zh-CN"/>
              </w:rPr>
            </w:pPr>
            <w:r w:rsidRPr="004C55EC">
              <w:rPr>
                <w:sz w:val="16"/>
                <w:szCs w:val="16"/>
                <w:lang w:eastAsia="zh-CN"/>
              </w:rPr>
              <w:t>3</w:t>
            </w:r>
          </w:p>
        </w:tc>
        <w:tc>
          <w:tcPr>
            <w:tcW w:w="714" w:type="dxa"/>
          </w:tcPr>
          <w:p w14:paraId="29FB5AF1" w14:textId="77777777" w:rsidR="0003364E" w:rsidRPr="004C55EC" w:rsidRDefault="0003364E" w:rsidP="005D4587">
            <w:pPr>
              <w:pStyle w:val="TAC"/>
              <w:rPr>
                <w:sz w:val="16"/>
                <w:szCs w:val="16"/>
                <w:lang w:eastAsia="zh-CN"/>
              </w:rPr>
            </w:pPr>
            <w:r w:rsidRPr="004C55EC">
              <w:rPr>
                <w:sz w:val="16"/>
                <w:szCs w:val="16"/>
                <w:lang w:eastAsia="zh-CN"/>
              </w:rPr>
              <w:t>n66</w:t>
            </w:r>
          </w:p>
        </w:tc>
        <w:tc>
          <w:tcPr>
            <w:tcW w:w="1920" w:type="dxa"/>
          </w:tcPr>
          <w:p w14:paraId="2ADC971C"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6B9DD28E" w14:textId="77777777" w:rsidR="0003364E" w:rsidRPr="004C55EC" w:rsidRDefault="0003364E" w:rsidP="005D4587">
            <w:pPr>
              <w:pStyle w:val="TAC"/>
              <w:rPr>
                <w:sz w:val="16"/>
                <w:szCs w:val="16"/>
              </w:rPr>
            </w:pPr>
            <w:r w:rsidRPr="004C55EC">
              <w:rPr>
                <w:sz w:val="16"/>
                <w:szCs w:val="16"/>
              </w:rPr>
              <w:t>-99.5+TT</w:t>
            </w:r>
          </w:p>
        </w:tc>
        <w:tc>
          <w:tcPr>
            <w:tcW w:w="3573" w:type="dxa"/>
          </w:tcPr>
          <w:p w14:paraId="20A37312" w14:textId="77777777" w:rsidR="0003364E" w:rsidRPr="004C55EC" w:rsidRDefault="0003364E" w:rsidP="005D4587">
            <w:pPr>
              <w:pStyle w:val="TAC"/>
              <w:rPr>
                <w:sz w:val="16"/>
                <w:szCs w:val="16"/>
              </w:rPr>
            </w:pPr>
            <w:r w:rsidRPr="004C55EC">
              <w:rPr>
                <w:sz w:val="16"/>
                <w:szCs w:val="16"/>
              </w:rPr>
              <w:t>-102.2+TT</w:t>
            </w:r>
          </w:p>
        </w:tc>
      </w:tr>
      <w:tr w:rsidR="0003364E" w:rsidRPr="004C55EC" w14:paraId="636D8846" w14:textId="77777777" w:rsidTr="005D4587">
        <w:tc>
          <w:tcPr>
            <w:tcW w:w="1974" w:type="dxa"/>
            <w:tcBorders>
              <w:top w:val="nil"/>
              <w:bottom w:val="nil"/>
            </w:tcBorders>
          </w:tcPr>
          <w:p w14:paraId="53D76F2C"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0AD0DB4E" w14:textId="77777777" w:rsidR="0003364E" w:rsidRPr="004C55EC" w:rsidRDefault="0003364E" w:rsidP="005D4587">
            <w:pPr>
              <w:pStyle w:val="TAC"/>
              <w:rPr>
                <w:sz w:val="16"/>
                <w:szCs w:val="16"/>
              </w:rPr>
            </w:pPr>
          </w:p>
        </w:tc>
        <w:tc>
          <w:tcPr>
            <w:tcW w:w="714" w:type="dxa"/>
          </w:tcPr>
          <w:p w14:paraId="0979FD88"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Pr>
          <w:p w14:paraId="27FFF4BE"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215CE88E" w14:textId="77777777" w:rsidR="0003364E" w:rsidRPr="004C55EC" w:rsidRDefault="0003364E" w:rsidP="005D4587">
            <w:pPr>
              <w:pStyle w:val="TAC"/>
              <w:rPr>
                <w:sz w:val="16"/>
                <w:szCs w:val="16"/>
              </w:rPr>
            </w:pPr>
            <w:r w:rsidRPr="004C55EC">
              <w:rPr>
                <w:sz w:val="16"/>
                <w:szCs w:val="16"/>
              </w:rPr>
              <w:t>-95.3 +1.1+TT</w:t>
            </w:r>
          </w:p>
        </w:tc>
        <w:tc>
          <w:tcPr>
            <w:tcW w:w="3573" w:type="dxa"/>
          </w:tcPr>
          <w:p w14:paraId="045246AA" w14:textId="77777777" w:rsidR="0003364E" w:rsidRPr="004C55EC" w:rsidRDefault="0003364E" w:rsidP="005D4587">
            <w:pPr>
              <w:pStyle w:val="TAC"/>
              <w:rPr>
                <w:sz w:val="16"/>
                <w:szCs w:val="16"/>
              </w:rPr>
            </w:pPr>
            <w:r w:rsidRPr="004C55EC">
              <w:rPr>
                <w:sz w:val="16"/>
                <w:szCs w:val="16"/>
              </w:rPr>
              <w:t>-95.3+1.1+TT</w:t>
            </w:r>
          </w:p>
        </w:tc>
      </w:tr>
      <w:tr w:rsidR="0003364E" w:rsidRPr="004C55EC" w14:paraId="605A67A7" w14:textId="77777777" w:rsidTr="005D4587">
        <w:tc>
          <w:tcPr>
            <w:tcW w:w="1974" w:type="dxa"/>
            <w:tcBorders>
              <w:top w:val="nil"/>
              <w:bottom w:val="nil"/>
            </w:tcBorders>
          </w:tcPr>
          <w:p w14:paraId="7C11DF2F" w14:textId="77777777" w:rsidR="0003364E" w:rsidRPr="004C55EC" w:rsidRDefault="0003364E" w:rsidP="005D4587">
            <w:pPr>
              <w:pStyle w:val="TAC"/>
              <w:rPr>
                <w:sz w:val="16"/>
                <w:szCs w:val="16"/>
              </w:rPr>
            </w:pPr>
          </w:p>
        </w:tc>
        <w:tc>
          <w:tcPr>
            <w:tcW w:w="770" w:type="dxa"/>
            <w:gridSpan w:val="2"/>
            <w:tcBorders>
              <w:bottom w:val="nil"/>
            </w:tcBorders>
          </w:tcPr>
          <w:p w14:paraId="54AC14A5" w14:textId="77777777" w:rsidR="0003364E" w:rsidRPr="004C55EC" w:rsidRDefault="0003364E" w:rsidP="005D4587">
            <w:pPr>
              <w:pStyle w:val="TAC"/>
              <w:rPr>
                <w:sz w:val="16"/>
                <w:szCs w:val="16"/>
                <w:lang w:eastAsia="zh-CN"/>
              </w:rPr>
            </w:pPr>
            <w:r w:rsidRPr="004C55EC">
              <w:rPr>
                <w:sz w:val="16"/>
                <w:szCs w:val="16"/>
                <w:lang w:eastAsia="zh-CN"/>
              </w:rPr>
              <w:t>4</w:t>
            </w:r>
          </w:p>
        </w:tc>
        <w:tc>
          <w:tcPr>
            <w:tcW w:w="714" w:type="dxa"/>
          </w:tcPr>
          <w:p w14:paraId="68A0E078" w14:textId="77777777" w:rsidR="0003364E" w:rsidRPr="004C55EC" w:rsidRDefault="0003364E" w:rsidP="005D4587">
            <w:pPr>
              <w:pStyle w:val="TAC"/>
              <w:rPr>
                <w:sz w:val="16"/>
                <w:szCs w:val="16"/>
                <w:lang w:eastAsia="zh-CN"/>
              </w:rPr>
            </w:pPr>
            <w:r w:rsidRPr="004C55EC">
              <w:rPr>
                <w:sz w:val="16"/>
                <w:szCs w:val="16"/>
                <w:lang w:eastAsia="zh-CN"/>
              </w:rPr>
              <w:t>n66</w:t>
            </w:r>
          </w:p>
        </w:tc>
        <w:tc>
          <w:tcPr>
            <w:tcW w:w="1920" w:type="dxa"/>
          </w:tcPr>
          <w:p w14:paraId="7ED05653"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198C9C3A" w14:textId="77777777" w:rsidR="0003364E" w:rsidRPr="004C55EC" w:rsidRDefault="0003364E" w:rsidP="005D4587">
            <w:pPr>
              <w:pStyle w:val="TAC"/>
              <w:rPr>
                <w:sz w:val="16"/>
                <w:szCs w:val="16"/>
              </w:rPr>
            </w:pPr>
            <w:r w:rsidRPr="004C55EC">
              <w:rPr>
                <w:sz w:val="16"/>
                <w:szCs w:val="16"/>
              </w:rPr>
              <w:t>-99.5 +31 +TT</w:t>
            </w:r>
          </w:p>
        </w:tc>
        <w:tc>
          <w:tcPr>
            <w:tcW w:w="3573" w:type="dxa"/>
          </w:tcPr>
          <w:p w14:paraId="42520A1A" w14:textId="77777777" w:rsidR="0003364E" w:rsidRPr="004C55EC" w:rsidRDefault="0003364E" w:rsidP="005D4587">
            <w:pPr>
              <w:pStyle w:val="TAC"/>
              <w:rPr>
                <w:sz w:val="16"/>
                <w:szCs w:val="16"/>
              </w:rPr>
            </w:pPr>
            <w:r w:rsidRPr="004C55EC">
              <w:rPr>
                <w:sz w:val="16"/>
                <w:szCs w:val="16"/>
              </w:rPr>
              <w:t>-99.5+31 +TT</w:t>
            </w:r>
          </w:p>
        </w:tc>
      </w:tr>
      <w:tr w:rsidR="0003364E" w:rsidRPr="004C55EC" w14:paraId="6714283E" w14:textId="77777777" w:rsidTr="005D4587">
        <w:tc>
          <w:tcPr>
            <w:tcW w:w="1974" w:type="dxa"/>
            <w:tcBorders>
              <w:top w:val="nil"/>
              <w:bottom w:val="nil"/>
            </w:tcBorders>
          </w:tcPr>
          <w:p w14:paraId="07475434"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5675FCE5" w14:textId="77777777" w:rsidR="0003364E" w:rsidRPr="004C55EC" w:rsidRDefault="0003364E" w:rsidP="005D4587">
            <w:pPr>
              <w:pStyle w:val="TAC"/>
              <w:rPr>
                <w:sz w:val="16"/>
                <w:szCs w:val="16"/>
              </w:rPr>
            </w:pPr>
          </w:p>
        </w:tc>
        <w:tc>
          <w:tcPr>
            <w:tcW w:w="714" w:type="dxa"/>
          </w:tcPr>
          <w:p w14:paraId="0773CB44"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Pr>
          <w:p w14:paraId="00499CAA"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230BD8A3" w14:textId="77777777" w:rsidR="0003364E" w:rsidRPr="004C55EC" w:rsidRDefault="0003364E" w:rsidP="005D4587">
            <w:pPr>
              <w:pStyle w:val="TAC"/>
              <w:rPr>
                <w:sz w:val="16"/>
                <w:szCs w:val="16"/>
              </w:rPr>
            </w:pPr>
            <w:r w:rsidRPr="004C55EC">
              <w:rPr>
                <w:sz w:val="16"/>
                <w:szCs w:val="16"/>
              </w:rPr>
              <w:t>-95.3 +TT</w:t>
            </w:r>
          </w:p>
        </w:tc>
        <w:tc>
          <w:tcPr>
            <w:tcW w:w="3573" w:type="dxa"/>
          </w:tcPr>
          <w:p w14:paraId="1882A582" w14:textId="77777777" w:rsidR="0003364E" w:rsidRPr="004C55EC" w:rsidRDefault="0003364E" w:rsidP="005D4587">
            <w:pPr>
              <w:pStyle w:val="TAC"/>
              <w:rPr>
                <w:sz w:val="16"/>
                <w:szCs w:val="16"/>
              </w:rPr>
            </w:pPr>
            <w:r w:rsidRPr="004C55EC">
              <w:rPr>
                <w:sz w:val="16"/>
                <w:szCs w:val="16"/>
              </w:rPr>
              <w:t>-97.5+TT</w:t>
            </w:r>
          </w:p>
        </w:tc>
      </w:tr>
      <w:tr w:rsidR="0003364E" w:rsidRPr="004C55EC" w14:paraId="1F5A5468" w14:textId="77777777" w:rsidTr="005D4587">
        <w:tc>
          <w:tcPr>
            <w:tcW w:w="1974" w:type="dxa"/>
            <w:tcBorders>
              <w:top w:val="nil"/>
              <w:bottom w:val="nil"/>
            </w:tcBorders>
          </w:tcPr>
          <w:p w14:paraId="0B58BF53" w14:textId="77777777" w:rsidR="0003364E" w:rsidRPr="004C55EC" w:rsidRDefault="0003364E" w:rsidP="005D4587">
            <w:pPr>
              <w:pStyle w:val="TAC"/>
              <w:rPr>
                <w:sz w:val="16"/>
                <w:szCs w:val="16"/>
              </w:rPr>
            </w:pPr>
          </w:p>
        </w:tc>
        <w:tc>
          <w:tcPr>
            <w:tcW w:w="770" w:type="dxa"/>
            <w:gridSpan w:val="2"/>
            <w:tcBorders>
              <w:bottom w:val="nil"/>
            </w:tcBorders>
          </w:tcPr>
          <w:p w14:paraId="66B07CBC" w14:textId="77777777" w:rsidR="0003364E" w:rsidRPr="004C55EC" w:rsidRDefault="0003364E" w:rsidP="005D4587">
            <w:pPr>
              <w:pStyle w:val="TAC"/>
              <w:rPr>
                <w:sz w:val="16"/>
                <w:szCs w:val="16"/>
                <w:lang w:eastAsia="zh-CN"/>
              </w:rPr>
            </w:pPr>
            <w:r w:rsidRPr="004C55EC">
              <w:rPr>
                <w:sz w:val="16"/>
                <w:szCs w:val="16"/>
                <w:lang w:eastAsia="zh-CN"/>
              </w:rPr>
              <w:t>5</w:t>
            </w:r>
          </w:p>
        </w:tc>
        <w:tc>
          <w:tcPr>
            <w:tcW w:w="714" w:type="dxa"/>
          </w:tcPr>
          <w:p w14:paraId="1BAE313C" w14:textId="77777777" w:rsidR="0003364E" w:rsidRPr="004C55EC" w:rsidRDefault="0003364E" w:rsidP="005D4587">
            <w:pPr>
              <w:pStyle w:val="TAC"/>
              <w:rPr>
                <w:sz w:val="16"/>
                <w:szCs w:val="16"/>
                <w:lang w:eastAsia="zh-CN"/>
              </w:rPr>
            </w:pPr>
            <w:r w:rsidRPr="004C55EC">
              <w:rPr>
                <w:sz w:val="16"/>
                <w:szCs w:val="16"/>
                <w:lang w:eastAsia="zh-CN"/>
              </w:rPr>
              <w:t>n66</w:t>
            </w:r>
          </w:p>
        </w:tc>
        <w:tc>
          <w:tcPr>
            <w:tcW w:w="1920" w:type="dxa"/>
          </w:tcPr>
          <w:p w14:paraId="04A384B8" w14:textId="77777777" w:rsidR="0003364E" w:rsidRPr="004C55EC" w:rsidRDefault="0003364E" w:rsidP="005D4587">
            <w:pPr>
              <w:pStyle w:val="TAC"/>
              <w:rPr>
                <w:sz w:val="16"/>
                <w:szCs w:val="16"/>
              </w:rPr>
            </w:pPr>
            <w:r w:rsidRPr="004C55EC">
              <w:rPr>
                <w:sz w:val="16"/>
                <w:szCs w:val="16"/>
                <w:lang w:eastAsia="zh-CN"/>
              </w:rPr>
              <w:t>5</w:t>
            </w:r>
          </w:p>
        </w:tc>
        <w:tc>
          <w:tcPr>
            <w:tcW w:w="2321" w:type="dxa"/>
          </w:tcPr>
          <w:p w14:paraId="102749FC" w14:textId="77777777" w:rsidR="0003364E" w:rsidRPr="004C55EC" w:rsidRDefault="0003364E" w:rsidP="005D4587">
            <w:pPr>
              <w:pStyle w:val="TAC"/>
              <w:rPr>
                <w:sz w:val="16"/>
                <w:szCs w:val="16"/>
              </w:rPr>
            </w:pPr>
            <w:r w:rsidRPr="004C55EC">
              <w:rPr>
                <w:sz w:val="16"/>
                <w:szCs w:val="16"/>
              </w:rPr>
              <w:t>-99.5 +5 +TT</w:t>
            </w:r>
          </w:p>
        </w:tc>
        <w:tc>
          <w:tcPr>
            <w:tcW w:w="3573" w:type="dxa"/>
          </w:tcPr>
          <w:p w14:paraId="4E4DF26E" w14:textId="77777777" w:rsidR="0003364E" w:rsidRPr="004C55EC" w:rsidRDefault="0003364E" w:rsidP="005D4587">
            <w:pPr>
              <w:pStyle w:val="TAC"/>
              <w:rPr>
                <w:sz w:val="16"/>
                <w:szCs w:val="16"/>
              </w:rPr>
            </w:pPr>
            <w:r w:rsidRPr="004C55EC">
              <w:rPr>
                <w:sz w:val="16"/>
                <w:szCs w:val="16"/>
              </w:rPr>
              <w:t>-99.5+5 +TT</w:t>
            </w:r>
          </w:p>
        </w:tc>
      </w:tr>
      <w:tr w:rsidR="0003364E" w:rsidRPr="004C55EC" w14:paraId="235E6E14" w14:textId="77777777" w:rsidTr="005D4587">
        <w:tc>
          <w:tcPr>
            <w:tcW w:w="1974" w:type="dxa"/>
            <w:tcBorders>
              <w:top w:val="nil"/>
              <w:bottom w:val="single" w:sz="4" w:space="0" w:color="auto"/>
            </w:tcBorders>
          </w:tcPr>
          <w:p w14:paraId="6764E994"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2561BDC4" w14:textId="77777777" w:rsidR="0003364E" w:rsidRPr="004C55EC" w:rsidRDefault="0003364E" w:rsidP="005D4587">
            <w:pPr>
              <w:pStyle w:val="TAC"/>
              <w:rPr>
                <w:sz w:val="16"/>
                <w:szCs w:val="16"/>
              </w:rPr>
            </w:pPr>
          </w:p>
        </w:tc>
        <w:tc>
          <w:tcPr>
            <w:tcW w:w="714" w:type="dxa"/>
          </w:tcPr>
          <w:p w14:paraId="31B9CA5E" w14:textId="77777777" w:rsidR="0003364E" w:rsidRPr="004C55EC" w:rsidRDefault="0003364E" w:rsidP="005D4587">
            <w:pPr>
              <w:pStyle w:val="TAC"/>
              <w:rPr>
                <w:sz w:val="16"/>
                <w:szCs w:val="16"/>
                <w:lang w:eastAsia="zh-CN"/>
              </w:rPr>
            </w:pPr>
            <w:r w:rsidRPr="004C55EC">
              <w:rPr>
                <w:sz w:val="16"/>
                <w:szCs w:val="16"/>
                <w:lang w:eastAsia="zh-CN"/>
              </w:rPr>
              <w:t>n77</w:t>
            </w:r>
          </w:p>
        </w:tc>
        <w:tc>
          <w:tcPr>
            <w:tcW w:w="1920" w:type="dxa"/>
          </w:tcPr>
          <w:p w14:paraId="3F953A89" w14:textId="77777777" w:rsidR="0003364E" w:rsidRPr="004C55EC" w:rsidRDefault="0003364E" w:rsidP="005D4587">
            <w:pPr>
              <w:pStyle w:val="TAC"/>
              <w:rPr>
                <w:sz w:val="16"/>
                <w:szCs w:val="16"/>
              </w:rPr>
            </w:pPr>
            <w:r w:rsidRPr="004C55EC">
              <w:rPr>
                <w:sz w:val="16"/>
                <w:szCs w:val="16"/>
                <w:lang w:eastAsia="zh-CN"/>
              </w:rPr>
              <w:t>10</w:t>
            </w:r>
          </w:p>
        </w:tc>
        <w:tc>
          <w:tcPr>
            <w:tcW w:w="2321" w:type="dxa"/>
          </w:tcPr>
          <w:p w14:paraId="5AF3710F" w14:textId="77777777" w:rsidR="0003364E" w:rsidRPr="004C55EC" w:rsidRDefault="0003364E" w:rsidP="005D4587">
            <w:pPr>
              <w:pStyle w:val="TAC"/>
              <w:rPr>
                <w:sz w:val="16"/>
                <w:szCs w:val="16"/>
              </w:rPr>
            </w:pPr>
            <w:r w:rsidRPr="004C55EC">
              <w:rPr>
                <w:sz w:val="16"/>
                <w:szCs w:val="16"/>
              </w:rPr>
              <w:t>-95.3 +TT</w:t>
            </w:r>
          </w:p>
        </w:tc>
        <w:tc>
          <w:tcPr>
            <w:tcW w:w="3573" w:type="dxa"/>
          </w:tcPr>
          <w:p w14:paraId="48453DBE" w14:textId="77777777" w:rsidR="0003364E" w:rsidRPr="004C55EC" w:rsidRDefault="0003364E" w:rsidP="005D4587">
            <w:pPr>
              <w:pStyle w:val="TAC"/>
              <w:rPr>
                <w:sz w:val="16"/>
                <w:szCs w:val="16"/>
              </w:rPr>
            </w:pPr>
            <w:r w:rsidRPr="004C55EC">
              <w:rPr>
                <w:sz w:val="16"/>
                <w:szCs w:val="16"/>
              </w:rPr>
              <w:t>-97.5+TT</w:t>
            </w:r>
          </w:p>
        </w:tc>
      </w:tr>
      <w:tr w:rsidR="0003364E" w:rsidRPr="004C55EC" w14:paraId="4FC6170D" w14:textId="77777777" w:rsidTr="005D4587">
        <w:tc>
          <w:tcPr>
            <w:tcW w:w="1974" w:type="dxa"/>
            <w:tcBorders>
              <w:top w:val="single" w:sz="4" w:space="0" w:color="auto"/>
              <w:left w:val="single" w:sz="4" w:space="0" w:color="auto"/>
              <w:bottom w:val="nil"/>
              <w:right w:val="single" w:sz="4" w:space="0" w:color="auto"/>
            </w:tcBorders>
          </w:tcPr>
          <w:p w14:paraId="78B1B6C0" w14:textId="77777777" w:rsidR="0003364E" w:rsidRPr="004C55EC" w:rsidRDefault="0003364E" w:rsidP="005D4587">
            <w:pPr>
              <w:pStyle w:val="TAC"/>
              <w:rPr>
                <w:sz w:val="16"/>
                <w:szCs w:val="16"/>
              </w:rPr>
            </w:pPr>
            <w:r w:rsidRPr="004C55EC">
              <w:rPr>
                <w:sz w:val="16"/>
                <w:szCs w:val="16"/>
              </w:rPr>
              <w:t>CA_n66A-n78A</w:t>
            </w:r>
          </w:p>
        </w:tc>
        <w:tc>
          <w:tcPr>
            <w:tcW w:w="770" w:type="dxa"/>
            <w:gridSpan w:val="2"/>
            <w:tcBorders>
              <w:top w:val="nil"/>
              <w:left w:val="single" w:sz="4" w:space="0" w:color="auto"/>
              <w:bottom w:val="single" w:sz="4" w:space="0" w:color="auto"/>
            </w:tcBorders>
          </w:tcPr>
          <w:p w14:paraId="54BCDA83" w14:textId="77777777" w:rsidR="0003364E" w:rsidRPr="004C55EC" w:rsidRDefault="0003364E" w:rsidP="005D4587">
            <w:pPr>
              <w:pStyle w:val="TAC"/>
              <w:rPr>
                <w:sz w:val="16"/>
                <w:szCs w:val="16"/>
              </w:rPr>
            </w:pPr>
            <w:r w:rsidRPr="004C55EC">
              <w:rPr>
                <w:sz w:val="16"/>
                <w:szCs w:val="16"/>
              </w:rPr>
              <w:t>1</w:t>
            </w:r>
          </w:p>
        </w:tc>
        <w:tc>
          <w:tcPr>
            <w:tcW w:w="714" w:type="dxa"/>
          </w:tcPr>
          <w:p w14:paraId="6C17A9AE" w14:textId="77777777" w:rsidR="0003364E" w:rsidRPr="004C55EC" w:rsidRDefault="0003364E" w:rsidP="005D4587">
            <w:pPr>
              <w:pStyle w:val="TAC"/>
              <w:rPr>
                <w:sz w:val="16"/>
                <w:szCs w:val="16"/>
                <w:lang w:eastAsia="zh-CN"/>
              </w:rPr>
            </w:pPr>
            <w:r w:rsidRPr="004C55EC">
              <w:rPr>
                <w:sz w:val="16"/>
                <w:szCs w:val="16"/>
                <w:lang w:eastAsia="zh-CN"/>
              </w:rPr>
              <w:t>n66</w:t>
            </w:r>
          </w:p>
        </w:tc>
        <w:tc>
          <w:tcPr>
            <w:tcW w:w="1920" w:type="dxa"/>
          </w:tcPr>
          <w:p w14:paraId="62D56D19"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30C73FB6" w14:textId="77777777" w:rsidR="0003364E" w:rsidRPr="004C55EC" w:rsidRDefault="0003364E" w:rsidP="005D4587">
            <w:pPr>
              <w:pStyle w:val="TAC"/>
              <w:rPr>
                <w:sz w:val="16"/>
                <w:szCs w:val="16"/>
              </w:rPr>
            </w:pPr>
            <w:r w:rsidRPr="004C55EC">
              <w:rPr>
                <w:sz w:val="16"/>
                <w:szCs w:val="16"/>
              </w:rPr>
              <w:t>-99.5+TT</w:t>
            </w:r>
          </w:p>
        </w:tc>
        <w:tc>
          <w:tcPr>
            <w:tcW w:w="3573" w:type="dxa"/>
          </w:tcPr>
          <w:p w14:paraId="66E3E49C" w14:textId="77777777" w:rsidR="0003364E" w:rsidRPr="004C55EC" w:rsidRDefault="0003364E" w:rsidP="005D4587">
            <w:pPr>
              <w:pStyle w:val="TAC"/>
              <w:rPr>
                <w:sz w:val="16"/>
                <w:szCs w:val="16"/>
              </w:rPr>
            </w:pPr>
            <w:r w:rsidRPr="004C55EC">
              <w:rPr>
                <w:sz w:val="16"/>
                <w:szCs w:val="16"/>
              </w:rPr>
              <w:t>-99.5-2.7+TT</w:t>
            </w:r>
          </w:p>
        </w:tc>
      </w:tr>
      <w:tr w:rsidR="0003364E" w:rsidRPr="004C55EC" w14:paraId="33C5A3C1" w14:textId="77777777" w:rsidTr="005D4587">
        <w:tc>
          <w:tcPr>
            <w:tcW w:w="1974" w:type="dxa"/>
            <w:tcBorders>
              <w:top w:val="nil"/>
              <w:left w:val="single" w:sz="4" w:space="0" w:color="auto"/>
              <w:bottom w:val="nil"/>
              <w:right w:val="single" w:sz="4" w:space="0" w:color="auto"/>
            </w:tcBorders>
          </w:tcPr>
          <w:p w14:paraId="7D6F3A84" w14:textId="77777777" w:rsidR="0003364E" w:rsidRPr="004C55EC" w:rsidRDefault="0003364E" w:rsidP="005D4587">
            <w:pPr>
              <w:pStyle w:val="TAC"/>
              <w:rPr>
                <w:sz w:val="16"/>
                <w:szCs w:val="16"/>
              </w:rPr>
            </w:pPr>
          </w:p>
        </w:tc>
        <w:tc>
          <w:tcPr>
            <w:tcW w:w="770" w:type="dxa"/>
            <w:gridSpan w:val="2"/>
            <w:tcBorders>
              <w:top w:val="nil"/>
              <w:left w:val="single" w:sz="4" w:space="0" w:color="auto"/>
              <w:bottom w:val="single" w:sz="4" w:space="0" w:color="auto"/>
            </w:tcBorders>
          </w:tcPr>
          <w:p w14:paraId="2F24D044" w14:textId="77777777" w:rsidR="0003364E" w:rsidRPr="004C55EC" w:rsidRDefault="0003364E" w:rsidP="005D4587">
            <w:pPr>
              <w:pStyle w:val="TAC"/>
              <w:rPr>
                <w:sz w:val="16"/>
                <w:szCs w:val="16"/>
              </w:rPr>
            </w:pPr>
          </w:p>
        </w:tc>
        <w:tc>
          <w:tcPr>
            <w:tcW w:w="714" w:type="dxa"/>
          </w:tcPr>
          <w:p w14:paraId="3256935A" w14:textId="77777777" w:rsidR="0003364E" w:rsidRPr="004C55EC" w:rsidRDefault="0003364E" w:rsidP="005D4587">
            <w:pPr>
              <w:pStyle w:val="TAC"/>
              <w:rPr>
                <w:sz w:val="16"/>
                <w:szCs w:val="16"/>
                <w:lang w:eastAsia="zh-CN"/>
              </w:rPr>
            </w:pPr>
            <w:r w:rsidRPr="004C55EC">
              <w:rPr>
                <w:sz w:val="16"/>
                <w:szCs w:val="16"/>
                <w:lang w:eastAsia="zh-CN"/>
              </w:rPr>
              <w:t>n78</w:t>
            </w:r>
          </w:p>
        </w:tc>
        <w:tc>
          <w:tcPr>
            <w:tcW w:w="1920" w:type="dxa"/>
          </w:tcPr>
          <w:p w14:paraId="3E5FA495"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7639CD81" w14:textId="77777777" w:rsidR="0003364E" w:rsidRPr="004C55EC" w:rsidRDefault="0003364E" w:rsidP="005D4587">
            <w:pPr>
              <w:pStyle w:val="TAC"/>
              <w:rPr>
                <w:sz w:val="16"/>
                <w:szCs w:val="16"/>
              </w:rPr>
            </w:pPr>
            <w:r w:rsidRPr="004C55EC">
              <w:rPr>
                <w:sz w:val="16"/>
                <w:szCs w:val="16"/>
              </w:rPr>
              <w:t>-95.8+23.9+TT</w:t>
            </w:r>
          </w:p>
        </w:tc>
        <w:tc>
          <w:tcPr>
            <w:tcW w:w="3573" w:type="dxa"/>
          </w:tcPr>
          <w:p w14:paraId="228DC4DA" w14:textId="77777777" w:rsidR="0003364E" w:rsidRPr="004C55EC" w:rsidRDefault="0003364E" w:rsidP="005D4587">
            <w:pPr>
              <w:pStyle w:val="TAC"/>
              <w:rPr>
                <w:sz w:val="16"/>
                <w:szCs w:val="16"/>
              </w:rPr>
            </w:pPr>
            <w:r w:rsidRPr="004C55EC">
              <w:rPr>
                <w:sz w:val="16"/>
                <w:szCs w:val="16"/>
              </w:rPr>
              <w:t>-95.8+23.9+TT</w:t>
            </w:r>
          </w:p>
        </w:tc>
      </w:tr>
      <w:tr w:rsidR="0003364E" w:rsidRPr="004C55EC" w14:paraId="4D5E4BFB" w14:textId="77777777" w:rsidTr="005D4587">
        <w:tc>
          <w:tcPr>
            <w:tcW w:w="1974" w:type="dxa"/>
            <w:tcBorders>
              <w:top w:val="nil"/>
              <w:left w:val="single" w:sz="4" w:space="0" w:color="auto"/>
              <w:bottom w:val="nil"/>
              <w:right w:val="single" w:sz="4" w:space="0" w:color="auto"/>
            </w:tcBorders>
          </w:tcPr>
          <w:p w14:paraId="402804AC" w14:textId="77777777" w:rsidR="0003364E" w:rsidRPr="004C55EC" w:rsidRDefault="0003364E" w:rsidP="005D4587">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5A4800FE" w14:textId="77777777" w:rsidR="0003364E" w:rsidRPr="004C55EC" w:rsidRDefault="0003364E" w:rsidP="005D4587">
            <w:pPr>
              <w:pStyle w:val="TAC"/>
              <w:rPr>
                <w:sz w:val="16"/>
                <w:szCs w:val="16"/>
              </w:rPr>
            </w:pPr>
            <w:r w:rsidRPr="004C55EC">
              <w:rPr>
                <w:sz w:val="16"/>
                <w:szCs w:val="16"/>
              </w:rPr>
              <w:t>2</w:t>
            </w:r>
          </w:p>
        </w:tc>
        <w:tc>
          <w:tcPr>
            <w:tcW w:w="714" w:type="dxa"/>
            <w:tcBorders>
              <w:left w:val="single" w:sz="4" w:space="0" w:color="auto"/>
            </w:tcBorders>
          </w:tcPr>
          <w:p w14:paraId="175AE731" w14:textId="77777777" w:rsidR="0003364E" w:rsidRPr="004C55EC" w:rsidRDefault="0003364E" w:rsidP="005D4587">
            <w:pPr>
              <w:pStyle w:val="TAC"/>
              <w:rPr>
                <w:sz w:val="16"/>
                <w:szCs w:val="16"/>
                <w:lang w:eastAsia="zh-CN"/>
              </w:rPr>
            </w:pPr>
            <w:r w:rsidRPr="004C55EC">
              <w:rPr>
                <w:sz w:val="16"/>
                <w:szCs w:val="16"/>
                <w:lang w:eastAsia="zh-CN"/>
              </w:rPr>
              <w:t>n66</w:t>
            </w:r>
          </w:p>
        </w:tc>
        <w:tc>
          <w:tcPr>
            <w:tcW w:w="1920" w:type="dxa"/>
          </w:tcPr>
          <w:p w14:paraId="15641141" w14:textId="77777777" w:rsidR="0003364E" w:rsidRPr="004C55EC" w:rsidRDefault="0003364E" w:rsidP="005D4587">
            <w:pPr>
              <w:pStyle w:val="TAC"/>
              <w:rPr>
                <w:sz w:val="16"/>
                <w:szCs w:val="16"/>
                <w:lang w:eastAsia="zh-CN"/>
              </w:rPr>
            </w:pPr>
            <w:r w:rsidRPr="004C55EC">
              <w:rPr>
                <w:sz w:val="16"/>
                <w:szCs w:val="16"/>
                <w:lang w:eastAsia="zh-CN"/>
              </w:rPr>
              <w:t>20</w:t>
            </w:r>
          </w:p>
        </w:tc>
        <w:tc>
          <w:tcPr>
            <w:tcW w:w="2321" w:type="dxa"/>
          </w:tcPr>
          <w:p w14:paraId="3AF6A4E8" w14:textId="77777777" w:rsidR="0003364E" w:rsidRPr="004C55EC" w:rsidRDefault="0003364E" w:rsidP="005D4587">
            <w:pPr>
              <w:pStyle w:val="TAC"/>
              <w:rPr>
                <w:sz w:val="16"/>
                <w:szCs w:val="16"/>
              </w:rPr>
            </w:pPr>
            <w:r w:rsidRPr="004C55EC">
              <w:rPr>
                <w:sz w:val="16"/>
                <w:szCs w:val="16"/>
              </w:rPr>
              <w:t>-93.3+TT</w:t>
            </w:r>
          </w:p>
        </w:tc>
        <w:tc>
          <w:tcPr>
            <w:tcW w:w="3573" w:type="dxa"/>
          </w:tcPr>
          <w:p w14:paraId="23213E43" w14:textId="77777777" w:rsidR="0003364E" w:rsidRPr="004C55EC" w:rsidRDefault="0003364E" w:rsidP="005D4587">
            <w:pPr>
              <w:pStyle w:val="TAC"/>
              <w:rPr>
                <w:sz w:val="16"/>
                <w:szCs w:val="16"/>
              </w:rPr>
            </w:pPr>
            <w:r w:rsidRPr="004C55EC">
              <w:rPr>
                <w:sz w:val="16"/>
                <w:szCs w:val="16"/>
              </w:rPr>
              <w:t>-93.3-2.7+TT</w:t>
            </w:r>
          </w:p>
        </w:tc>
      </w:tr>
      <w:tr w:rsidR="0003364E" w:rsidRPr="004C55EC" w14:paraId="20C5DD2C" w14:textId="77777777" w:rsidTr="005D4587">
        <w:tc>
          <w:tcPr>
            <w:tcW w:w="1974" w:type="dxa"/>
            <w:tcBorders>
              <w:top w:val="nil"/>
              <w:left w:val="single" w:sz="4" w:space="0" w:color="auto"/>
              <w:bottom w:val="nil"/>
              <w:right w:val="single" w:sz="4" w:space="0" w:color="auto"/>
            </w:tcBorders>
          </w:tcPr>
          <w:p w14:paraId="3595CC81" w14:textId="77777777" w:rsidR="0003364E" w:rsidRPr="004C55EC" w:rsidRDefault="0003364E" w:rsidP="005D4587">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ED32F0E" w14:textId="77777777" w:rsidR="0003364E" w:rsidRPr="004C55EC" w:rsidRDefault="0003364E" w:rsidP="005D4587">
            <w:pPr>
              <w:pStyle w:val="TAC"/>
              <w:rPr>
                <w:sz w:val="16"/>
                <w:szCs w:val="16"/>
              </w:rPr>
            </w:pPr>
          </w:p>
        </w:tc>
        <w:tc>
          <w:tcPr>
            <w:tcW w:w="714" w:type="dxa"/>
            <w:tcBorders>
              <w:left w:val="single" w:sz="4" w:space="0" w:color="auto"/>
            </w:tcBorders>
          </w:tcPr>
          <w:p w14:paraId="16C0FCC9" w14:textId="77777777" w:rsidR="0003364E" w:rsidRPr="004C55EC" w:rsidRDefault="0003364E" w:rsidP="005D4587">
            <w:pPr>
              <w:pStyle w:val="TAC"/>
              <w:rPr>
                <w:sz w:val="16"/>
                <w:szCs w:val="16"/>
                <w:lang w:eastAsia="zh-CN"/>
              </w:rPr>
            </w:pPr>
            <w:r w:rsidRPr="004C55EC">
              <w:rPr>
                <w:sz w:val="16"/>
                <w:szCs w:val="16"/>
                <w:lang w:eastAsia="zh-CN"/>
              </w:rPr>
              <w:t>n78</w:t>
            </w:r>
          </w:p>
        </w:tc>
        <w:tc>
          <w:tcPr>
            <w:tcW w:w="1920" w:type="dxa"/>
          </w:tcPr>
          <w:p w14:paraId="04AE768D" w14:textId="77777777" w:rsidR="0003364E" w:rsidRPr="004C55EC" w:rsidRDefault="0003364E" w:rsidP="005D4587">
            <w:pPr>
              <w:pStyle w:val="TAC"/>
              <w:rPr>
                <w:sz w:val="16"/>
                <w:szCs w:val="16"/>
                <w:lang w:eastAsia="zh-CN"/>
              </w:rPr>
            </w:pPr>
            <w:r w:rsidRPr="004C55EC">
              <w:rPr>
                <w:sz w:val="16"/>
                <w:szCs w:val="16"/>
                <w:lang w:eastAsia="zh-CN"/>
              </w:rPr>
              <w:t>100</w:t>
            </w:r>
          </w:p>
        </w:tc>
        <w:tc>
          <w:tcPr>
            <w:tcW w:w="2321" w:type="dxa"/>
          </w:tcPr>
          <w:p w14:paraId="3406B64C" w14:textId="77777777" w:rsidR="0003364E" w:rsidRPr="004C55EC" w:rsidRDefault="0003364E" w:rsidP="005D4587">
            <w:pPr>
              <w:pStyle w:val="TAC"/>
              <w:rPr>
                <w:sz w:val="16"/>
                <w:szCs w:val="16"/>
              </w:rPr>
            </w:pPr>
            <w:r w:rsidRPr="004C55EC">
              <w:rPr>
                <w:sz w:val="16"/>
                <w:szCs w:val="16"/>
              </w:rPr>
              <w:t>-85.5+13.8+TT</w:t>
            </w:r>
          </w:p>
        </w:tc>
        <w:tc>
          <w:tcPr>
            <w:tcW w:w="3573" w:type="dxa"/>
          </w:tcPr>
          <w:p w14:paraId="008C487F" w14:textId="77777777" w:rsidR="0003364E" w:rsidRPr="004C55EC" w:rsidRDefault="0003364E" w:rsidP="005D4587">
            <w:pPr>
              <w:pStyle w:val="TAC"/>
              <w:rPr>
                <w:sz w:val="16"/>
                <w:szCs w:val="16"/>
              </w:rPr>
            </w:pPr>
            <w:r w:rsidRPr="004C55EC">
              <w:rPr>
                <w:sz w:val="16"/>
                <w:szCs w:val="16"/>
              </w:rPr>
              <w:t>-85.5+13.8+TT</w:t>
            </w:r>
          </w:p>
        </w:tc>
      </w:tr>
      <w:tr w:rsidR="0003364E" w:rsidRPr="004C55EC" w14:paraId="02B7BB29" w14:textId="77777777" w:rsidTr="005D4587">
        <w:tc>
          <w:tcPr>
            <w:tcW w:w="1974" w:type="dxa"/>
            <w:tcBorders>
              <w:top w:val="nil"/>
              <w:left w:val="single" w:sz="4" w:space="0" w:color="auto"/>
              <w:bottom w:val="nil"/>
              <w:right w:val="single" w:sz="4" w:space="0" w:color="auto"/>
            </w:tcBorders>
          </w:tcPr>
          <w:p w14:paraId="61C29AD4" w14:textId="77777777" w:rsidR="0003364E" w:rsidRPr="004C55EC" w:rsidRDefault="0003364E" w:rsidP="005D4587">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01BAA50D" w14:textId="77777777" w:rsidR="0003364E" w:rsidRPr="004C55EC" w:rsidRDefault="0003364E" w:rsidP="005D4587">
            <w:pPr>
              <w:pStyle w:val="TAC"/>
              <w:rPr>
                <w:sz w:val="16"/>
                <w:szCs w:val="16"/>
              </w:rPr>
            </w:pPr>
            <w:r w:rsidRPr="004C55EC">
              <w:rPr>
                <w:sz w:val="16"/>
                <w:szCs w:val="16"/>
              </w:rPr>
              <w:t>3</w:t>
            </w:r>
          </w:p>
        </w:tc>
        <w:tc>
          <w:tcPr>
            <w:tcW w:w="714" w:type="dxa"/>
            <w:tcBorders>
              <w:left w:val="single" w:sz="4" w:space="0" w:color="auto"/>
            </w:tcBorders>
          </w:tcPr>
          <w:p w14:paraId="705AA069" w14:textId="77777777" w:rsidR="0003364E" w:rsidRPr="004C55EC" w:rsidRDefault="0003364E" w:rsidP="005D4587">
            <w:pPr>
              <w:pStyle w:val="TAC"/>
              <w:rPr>
                <w:sz w:val="16"/>
                <w:szCs w:val="16"/>
                <w:lang w:eastAsia="zh-CN"/>
              </w:rPr>
            </w:pPr>
            <w:r w:rsidRPr="004C55EC">
              <w:rPr>
                <w:sz w:val="16"/>
                <w:szCs w:val="16"/>
                <w:lang w:eastAsia="zh-CN"/>
              </w:rPr>
              <w:t>n66</w:t>
            </w:r>
          </w:p>
        </w:tc>
        <w:tc>
          <w:tcPr>
            <w:tcW w:w="1920" w:type="dxa"/>
          </w:tcPr>
          <w:p w14:paraId="5FC8E14B"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3877E279" w14:textId="77777777" w:rsidR="0003364E" w:rsidRPr="004C55EC" w:rsidRDefault="0003364E" w:rsidP="005D4587">
            <w:pPr>
              <w:pStyle w:val="TAC"/>
              <w:rPr>
                <w:sz w:val="16"/>
                <w:szCs w:val="16"/>
              </w:rPr>
            </w:pPr>
            <w:r w:rsidRPr="004C55EC">
              <w:rPr>
                <w:sz w:val="16"/>
                <w:szCs w:val="16"/>
              </w:rPr>
              <w:t>-99.5+TT</w:t>
            </w:r>
          </w:p>
        </w:tc>
        <w:tc>
          <w:tcPr>
            <w:tcW w:w="3573" w:type="dxa"/>
          </w:tcPr>
          <w:p w14:paraId="6A3808D5" w14:textId="77777777" w:rsidR="0003364E" w:rsidRPr="004C55EC" w:rsidRDefault="0003364E" w:rsidP="005D4587">
            <w:pPr>
              <w:pStyle w:val="TAC"/>
              <w:rPr>
                <w:sz w:val="16"/>
                <w:szCs w:val="16"/>
              </w:rPr>
            </w:pPr>
            <w:r w:rsidRPr="004C55EC">
              <w:rPr>
                <w:sz w:val="16"/>
                <w:szCs w:val="16"/>
              </w:rPr>
              <w:t>-99.5-2.7+TT</w:t>
            </w:r>
          </w:p>
        </w:tc>
      </w:tr>
      <w:tr w:rsidR="0003364E" w:rsidRPr="004C55EC" w14:paraId="51BB94FA" w14:textId="77777777" w:rsidTr="005D4587">
        <w:tc>
          <w:tcPr>
            <w:tcW w:w="1974" w:type="dxa"/>
            <w:tcBorders>
              <w:top w:val="nil"/>
              <w:left w:val="single" w:sz="4" w:space="0" w:color="auto"/>
              <w:bottom w:val="single" w:sz="4" w:space="0" w:color="auto"/>
              <w:right w:val="single" w:sz="4" w:space="0" w:color="auto"/>
            </w:tcBorders>
          </w:tcPr>
          <w:p w14:paraId="5D93B6F6" w14:textId="77777777" w:rsidR="0003364E" w:rsidRPr="004C55EC" w:rsidRDefault="0003364E" w:rsidP="005D4587">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6DED583" w14:textId="77777777" w:rsidR="0003364E" w:rsidRPr="004C55EC" w:rsidRDefault="0003364E" w:rsidP="005D4587">
            <w:pPr>
              <w:pStyle w:val="TAC"/>
              <w:rPr>
                <w:sz w:val="16"/>
                <w:szCs w:val="16"/>
              </w:rPr>
            </w:pPr>
          </w:p>
        </w:tc>
        <w:tc>
          <w:tcPr>
            <w:tcW w:w="714" w:type="dxa"/>
            <w:tcBorders>
              <w:left w:val="single" w:sz="4" w:space="0" w:color="auto"/>
            </w:tcBorders>
          </w:tcPr>
          <w:p w14:paraId="2DB1BA6A" w14:textId="77777777" w:rsidR="0003364E" w:rsidRPr="004C55EC" w:rsidRDefault="0003364E" w:rsidP="005D4587">
            <w:pPr>
              <w:pStyle w:val="TAC"/>
              <w:rPr>
                <w:sz w:val="16"/>
                <w:szCs w:val="16"/>
                <w:lang w:eastAsia="zh-CN"/>
              </w:rPr>
            </w:pPr>
            <w:r w:rsidRPr="004C55EC">
              <w:rPr>
                <w:sz w:val="16"/>
                <w:szCs w:val="16"/>
                <w:lang w:eastAsia="zh-CN"/>
              </w:rPr>
              <w:t>n78</w:t>
            </w:r>
          </w:p>
        </w:tc>
        <w:tc>
          <w:tcPr>
            <w:tcW w:w="1920" w:type="dxa"/>
          </w:tcPr>
          <w:p w14:paraId="16493459"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Pr>
          <w:p w14:paraId="116A0AE2" w14:textId="77777777" w:rsidR="0003364E" w:rsidRPr="004C55EC" w:rsidRDefault="0003364E" w:rsidP="005D4587">
            <w:pPr>
              <w:pStyle w:val="TAC"/>
              <w:rPr>
                <w:sz w:val="16"/>
                <w:szCs w:val="16"/>
              </w:rPr>
            </w:pPr>
            <w:r w:rsidRPr="004C55EC">
              <w:rPr>
                <w:sz w:val="16"/>
                <w:szCs w:val="16"/>
              </w:rPr>
              <w:t>-95.8+1.1+TT</w:t>
            </w:r>
          </w:p>
        </w:tc>
        <w:tc>
          <w:tcPr>
            <w:tcW w:w="3573" w:type="dxa"/>
          </w:tcPr>
          <w:p w14:paraId="2C303DB2" w14:textId="77777777" w:rsidR="0003364E" w:rsidRPr="004C55EC" w:rsidRDefault="0003364E" w:rsidP="005D4587">
            <w:pPr>
              <w:pStyle w:val="TAC"/>
              <w:rPr>
                <w:sz w:val="16"/>
                <w:szCs w:val="16"/>
              </w:rPr>
            </w:pPr>
            <w:r w:rsidRPr="004C55EC">
              <w:rPr>
                <w:sz w:val="16"/>
                <w:szCs w:val="16"/>
              </w:rPr>
              <w:t>-95.8+1.1+TT</w:t>
            </w:r>
          </w:p>
        </w:tc>
      </w:tr>
      <w:tr w:rsidR="0003364E" w:rsidRPr="004C55EC" w14:paraId="17514336" w14:textId="77777777" w:rsidTr="005D4587">
        <w:tc>
          <w:tcPr>
            <w:tcW w:w="1974" w:type="dxa"/>
            <w:tcBorders>
              <w:bottom w:val="nil"/>
            </w:tcBorders>
          </w:tcPr>
          <w:p w14:paraId="244F2752" w14:textId="77777777" w:rsidR="0003364E" w:rsidRPr="004C55EC" w:rsidRDefault="0003364E" w:rsidP="005D4587">
            <w:pPr>
              <w:pStyle w:val="TAC"/>
              <w:rPr>
                <w:sz w:val="16"/>
                <w:szCs w:val="16"/>
              </w:rPr>
            </w:pPr>
            <w:r w:rsidRPr="004C55EC">
              <w:rPr>
                <w:sz w:val="16"/>
                <w:szCs w:val="16"/>
              </w:rPr>
              <w:t>CA_n70A-n71A</w:t>
            </w:r>
          </w:p>
        </w:tc>
        <w:tc>
          <w:tcPr>
            <w:tcW w:w="770" w:type="dxa"/>
            <w:gridSpan w:val="2"/>
            <w:tcBorders>
              <w:bottom w:val="nil"/>
            </w:tcBorders>
          </w:tcPr>
          <w:p w14:paraId="0BA428DE"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33C08957" w14:textId="77777777" w:rsidR="0003364E" w:rsidRPr="004C55EC" w:rsidRDefault="0003364E" w:rsidP="005D4587">
            <w:pPr>
              <w:pStyle w:val="TAC"/>
              <w:rPr>
                <w:sz w:val="16"/>
                <w:szCs w:val="16"/>
                <w:lang w:eastAsia="zh-CN"/>
              </w:rPr>
            </w:pPr>
            <w:r w:rsidRPr="004C55EC">
              <w:rPr>
                <w:sz w:val="16"/>
                <w:szCs w:val="16"/>
                <w:lang w:eastAsia="zh-CN"/>
              </w:rPr>
              <w:t>n70</w:t>
            </w:r>
          </w:p>
        </w:tc>
        <w:tc>
          <w:tcPr>
            <w:tcW w:w="1920" w:type="dxa"/>
          </w:tcPr>
          <w:p w14:paraId="7C61AD63" w14:textId="77777777" w:rsidR="0003364E" w:rsidRPr="004C55EC" w:rsidRDefault="0003364E" w:rsidP="005D4587">
            <w:pPr>
              <w:pStyle w:val="TAC"/>
              <w:rPr>
                <w:sz w:val="16"/>
                <w:szCs w:val="16"/>
                <w:lang w:eastAsia="zh-CN"/>
              </w:rPr>
            </w:pPr>
            <w:r w:rsidRPr="004C55EC">
              <w:rPr>
                <w:sz w:val="16"/>
                <w:szCs w:val="16"/>
                <w:lang w:eastAsia="zh-CN"/>
              </w:rPr>
              <w:t>25</w:t>
            </w:r>
          </w:p>
        </w:tc>
        <w:tc>
          <w:tcPr>
            <w:tcW w:w="2321" w:type="dxa"/>
          </w:tcPr>
          <w:p w14:paraId="4A45A68D" w14:textId="77777777" w:rsidR="0003364E" w:rsidRPr="004C55EC" w:rsidRDefault="0003364E" w:rsidP="005D4587">
            <w:pPr>
              <w:pStyle w:val="TAC"/>
              <w:rPr>
                <w:sz w:val="16"/>
                <w:szCs w:val="16"/>
              </w:rPr>
            </w:pPr>
            <w:r w:rsidRPr="004C55EC">
              <w:rPr>
                <w:sz w:val="16"/>
                <w:szCs w:val="16"/>
              </w:rPr>
              <w:t>-92.7 +4.1 +TT</w:t>
            </w:r>
          </w:p>
        </w:tc>
        <w:tc>
          <w:tcPr>
            <w:tcW w:w="3573" w:type="dxa"/>
          </w:tcPr>
          <w:p w14:paraId="6D13452A" w14:textId="77777777" w:rsidR="0003364E" w:rsidRPr="004C55EC" w:rsidRDefault="0003364E" w:rsidP="005D4587">
            <w:pPr>
              <w:pStyle w:val="TAC"/>
              <w:rPr>
                <w:sz w:val="16"/>
                <w:szCs w:val="16"/>
              </w:rPr>
            </w:pPr>
            <w:r w:rsidRPr="004C55EC">
              <w:rPr>
                <w:sz w:val="16"/>
                <w:szCs w:val="16"/>
              </w:rPr>
              <w:t>-92.7+4.1 +TT</w:t>
            </w:r>
          </w:p>
        </w:tc>
      </w:tr>
      <w:tr w:rsidR="0003364E" w:rsidRPr="004C55EC" w14:paraId="26AC0A4F" w14:textId="77777777" w:rsidTr="005D4587">
        <w:tc>
          <w:tcPr>
            <w:tcW w:w="1974" w:type="dxa"/>
            <w:tcBorders>
              <w:top w:val="nil"/>
              <w:bottom w:val="nil"/>
            </w:tcBorders>
          </w:tcPr>
          <w:p w14:paraId="238C3846"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55579E1C" w14:textId="77777777" w:rsidR="0003364E" w:rsidRPr="004C55EC" w:rsidRDefault="0003364E" w:rsidP="005D4587">
            <w:pPr>
              <w:pStyle w:val="TAC"/>
              <w:rPr>
                <w:sz w:val="16"/>
                <w:szCs w:val="16"/>
              </w:rPr>
            </w:pPr>
          </w:p>
        </w:tc>
        <w:tc>
          <w:tcPr>
            <w:tcW w:w="714" w:type="dxa"/>
          </w:tcPr>
          <w:p w14:paraId="1D59795B" w14:textId="77777777" w:rsidR="0003364E" w:rsidRPr="004C55EC" w:rsidRDefault="0003364E" w:rsidP="005D4587">
            <w:pPr>
              <w:pStyle w:val="TAC"/>
              <w:rPr>
                <w:sz w:val="16"/>
                <w:szCs w:val="16"/>
                <w:lang w:eastAsia="zh-CN"/>
              </w:rPr>
            </w:pPr>
            <w:r w:rsidRPr="004C55EC">
              <w:rPr>
                <w:sz w:val="16"/>
                <w:szCs w:val="16"/>
                <w:lang w:eastAsia="zh-CN"/>
              </w:rPr>
              <w:t>n71</w:t>
            </w:r>
          </w:p>
        </w:tc>
        <w:tc>
          <w:tcPr>
            <w:tcW w:w="1920" w:type="dxa"/>
          </w:tcPr>
          <w:p w14:paraId="0C916217"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406CD184" w14:textId="77777777" w:rsidR="0003364E" w:rsidRPr="004C55EC" w:rsidRDefault="0003364E" w:rsidP="005D4587">
            <w:pPr>
              <w:pStyle w:val="TAC"/>
              <w:rPr>
                <w:sz w:val="16"/>
                <w:szCs w:val="16"/>
              </w:rPr>
            </w:pPr>
            <w:r w:rsidRPr="004C55EC">
              <w:rPr>
                <w:sz w:val="16"/>
                <w:szCs w:val="16"/>
              </w:rPr>
              <w:t>-94.0 +TT</w:t>
            </w:r>
          </w:p>
        </w:tc>
        <w:tc>
          <w:tcPr>
            <w:tcW w:w="3573" w:type="dxa"/>
          </w:tcPr>
          <w:p w14:paraId="29AE8188" w14:textId="77777777" w:rsidR="0003364E" w:rsidRPr="004C55EC" w:rsidRDefault="0003364E" w:rsidP="005D4587">
            <w:pPr>
              <w:pStyle w:val="TAC"/>
              <w:rPr>
                <w:sz w:val="16"/>
                <w:szCs w:val="16"/>
              </w:rPr>
            </w:pPr>
            <w:r w:rsidRPr="004C55EC">
              <w:rPr>
                <w:sz w:val="16"/>
                <w:szCs w:val="16"/>
              </w:rPr>
              <w:t>-94.0</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03364E" w:rsidRPr="004C55EC" w14:paraId="553E985B" w14:textId="77777777" w:rsidTr="005D4587">
        <w:tc>
          <w:tcPr>
            <w:tcW w:w="1974" w:type="dxa"/>
            <w:tcBorders>
              <w:top w:val="nil"/>
              <w:bottom w:val="nil"/>
            </w:tcBorders>
          </w:tcPr>
          <w:p w14:paraId="3114529D" w14:textId="77777777" w:rsidR="0003364E" w:rsidRPr="004C55EC" w:rsidRDefault="0003364E" w:rsidP="005D4587">
            <w:pPr>
              <w:pStyle w:val="TAC"/>
              <w:rPr>
                <w:sz w:val="16"/>
                <w:szCs w:val="16"/>
              </w:rPr>
            </w:pPr>
          </w:p>
        </w:tc>
        <w:tc>
          <w:tcPr>
            <w:tcW w:w="770" w:type="dxa"/>
            <w:gridSpan w:val="2"/>
            <w:tcBorders>
              <w:bottom w:val="nil"/>
            </w:tcBorders>
          </w:tcPr>
          <w:p w14:paraId="73B229AC" w14:textId="77777777" w:rsidR="0003364E" w:rsidRPr="004C55EC" w:rsidRDefault="0003364E" w:rsidP="005D4587">
            <w:pPr>
              <w:pStyle w:val="TAC"/>
              <w:rPr>
                <w:sz w:val="16"/>
                <w:szCs w:val="16"/>
                <w:lang w:eastAsia="zh-CN"/>
              </w:rPr>
            </w:pPr>
            <w:r w:rsidRPr="004C55EC">
              <w:rPr>
                <w:sz w:val="16"/>
                <w:szCs w:val="16"/>
                <w:lang w:eastAsia="zh-CN"/>
              </w:rPr>
              <w:t>2</w:t>
            </w:r>
          </w:p>
        </w:tc>
        <w:tc>
          <w:tcPr>
            <w:tcW w:w="714" w:type="dxa"/>
          </w:tcPr>
          <w:p w14:paraId="14F5A71E" w14:textId="77777777" w:rsidR="0003364E" w:rsidRPr="004C55EC" w:rsidRDefault="0003364E" w:rsidP="005D4587">
            <w:pPr>
              <w:pStyle w:val="TAC"/>
              <w:rPr>
                <w:sz w:val="16"/>
                <w:szCs w:val="16"/>
                <w:lang w:eastAsia="zh-CN"/>
              </w:rPr>
            </w:pPr>
            <w:r w:rsidRPr="004C55EC">
              <w:rPr>
                <w:sz w:val="16"/>
                <w:szCs w:val="16"/>
                <w:lang w:eastAsia="zh-CN"/>
              </w:rPr>
              <w:t>n70</w:t>
            </w:r>
          </w:p>
        </w:tc>
        <w:tc>
          <w:tcPr>
            <w:tcW w:w="1920" w:type="dxa"/>
          </w:tcPr>
          <w:p w14:paraId="2F18F8A6"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6C07CE78" w14:textId="77777777" w:rsidR="0003364E" w:rsidRPr="004C55EC" w:rsidRDefault="0003364E" w:rsidP="005D4587">
            <w:pPr>
              <w:pStyle w:val="TAC"/>
              <w:rPr>
                <w:sz w:val="16"/>
                <w:szCs w:val="16"/>
              </w:rPr>
            </w:pPr>
            <w:r w:rsidRPr="004C55EC">
              <w:rPr>
                <w:sz w:val="16"/>
                <w:szCs w:val="16"/>
              </w:rPr>
              <w:t>-100.0 +9.9 +TT</w:t>
            </w:r>
          </w:p>
        </w:tc>
        <w:tc>
          <w:tcPr>
            <w:tcW w:w="3573" w:type="dxa"/>
          </w:tcPr>
          <w:p w14:paraId="0288CD74" w14:textId="77777777" w:rsidR="0003364E" w:rsidRPr="004C55EC" w:rsidRDefault="0003364E" w:rsidP="005D4587">
            <w:pPr>
              <w:pStyle w:val="TAC"/>
              <w:rPr>
                <w:sz w:val="16"/>
                <w:szCs w:val="16"/>
              </w:rPr>
            </w:pPr>
            <w:r w:rsidRPr="004C55EC">
              <w:rPr>
                <w:sz w:val="16"/>
                <w:szCs w:val="16"/>
              </w:rPr>
              <w:t>-100.0+9.9 +TT</w:t>
            </w:r>
          </w:p>
        </w:tc>
      </w:tr>
      <w:tr w:rsidR="0003364E" w:rsidRPr="004C55EC" w14:paraId="36F8FEED" w14:textId="77777777" w:rsidTr="005D4587">
        <w:tc>
          <w:tcPr>
            <w:tcW w:w="1974" w:type="dxa"/>
            <w:tcBorders>
              <w:top w:val="nil"/>
              <w:bottom w:val="nil"/>
            </w:tcBorders>
          </w:tcPr>
          <w:p w14:paraId="5D67C442"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70E109B7" w14:textId="77777777" w:rsidR="0003364E" w:rsidRPr="004C55EC" w:rsidRDefault="0003364E" w:rsidP="005D4587">
            <w:pPr>
              <w:pStyle w:val="TAC"/>
              <w:rPr>
                <w:sz w:val="16"/>
                <w:szCs w:val="16"/>
              </w:rPr>
            </w:pPr>
          </w:p>
        </w:tc>
        <w:tc>
          <w:tcPr>
            <w:tcW w:w="714" w:type="dxa"/>
          </w:tcPr>
          <w:p w14:paraId="043EA759" w14:textId="77777777" w:rsidR="0003364E" w:rsidRPr="004C55EC" w:rsidRDefault="0003364E" w:rsidP="005D4587">
            <w:pPr>
              <w:pStyle w:val="TAC"/>
              <w:rPr>
                <w:sz w:val="16"/>
                <w:szCs w:val="16"/>
                <w:lang w:eastAsia="zh-CN"/>
              </w:rPr>
            </w:pPr>
            <w:r w:rsidRPr="004C55EC">
              <w:rPr>
                <w:sz w:val="16"/>
                <w:szCs w:val="16"/>
                <w:lang w:eastAsia="zh-CN"/>
              </w:rPr>
              <w:t>n71</w:t>
            </w:r>
          </w:p>
        </w:tc>
        <w:tc>
          <w:tcPr>
            <w:tcW w:w="1920" w:type="dxa"/>
          </w:tcPr>
          <w:p w14:paraId="72A6AA2A"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7EDB0D3B" w14:textId="77777777" w:rsidR="0003364E" w:rsidRPr="004C55EC" w:rsidRDefault="0003364E" w:rsidP="005D4587">
            <w:pPr>
              <w:pStyle w:val="TAC"/>
              <w:rPr>
                <w:sz w:val="16"/>
                <w:szCs w:val="16"/>
              </w:rPr>
            </w:pPr>
            <w:r w:rsidRPr="004C55EC">
              <w:rPr>
                <w:sz w:val="16"/>
                <w:szCs w:val="16"/>
              </w:rPr>
              <w:t>-97.2 +TT</w:t>
            </w:r>
          </w:p>
        </w:tc>
        <w:tc>
          <w:tcPr>
            <w:tcW w:w="3573" w:type="dxa"/>
          </w:tcPr>
          <w:p w14:paraId="349799EE" w14:textId="77777777" w:rsidR="0003364E" w:rsidRPr="004C55EC" w:rsidRDefault="0003364E" w:rsidP="005D4587">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03364E" w:rsidRPr="004C55EC" w14:paraId="6F66A8AE" w14:textId="77777777" w:rsidTr="005D4587">
        <w:tc>
          <w:tcPr>
            <w:tcW w:w="1974" w:type="dxa"/>
            <w:tcBorders>
              <w:top w:val="nil"/>
              <w:bottom w:val="nil"/>
            </w:tcBorders>
          </w:tcPr>
          <w:p w14:paraId="09589E2C" w14:textId="77777777" w:rsidR="0003364E" w:rsidRPr="004C55EC" w:rsidRDefault="0003364E" w:rsidP="005D4587">
            <w:pPr>
              <w:pStyle w:val="TAC"/>
              <w:rPr>
                <w:sz w:val="16"/>
                <w:szCs w:val="16"/>
              </w:rPr>
            </w:pPr>
          </w:p>
        </w:tc>
        <w:tc>
          <w:tcPr>
            <w:tcW w:w="770" w:type="dxa"/>
            <w:gridSpan w:val="2"/>
            <w:tcBorders>
              <w:bottom w:val="nil"/>
            </w:tcBorders>
          </w:tcPr>
          <w:p w14:paraId="27B8A9D2" w14:textId="77777777" w:rsidR="0003364E" w:rsidRPr="004C55EC" w:rsidRDefault="0003364E" w:rsidP="005D4587">
            <w:pPr>
              <w:pStyle w:val="TAC"/>
              <w:rPr>
                <w:sz w:val="16"/>
                <w:szCs w:val="16"/>
                <w:lang w:eastAsia="zh-CN"/>
              </w:rPr>
            </w:pPr>
            <w:r w:rsidRPr="004C55EC">
              <w:rPr>
                <w:sz w:val="16"/>
                <w:szCs w:val="16"/>
                <w:lang w:eastAsia="zh-CN"/>
              </w:rPr>
              <w:t>3</w:t>
            </w:r>
          </w:p>
        </w:tc>
        <w:tc>
          <w:tcPr>
            <w:tcW w:w="714" w:type="dxa"/>
          </w:tcPr>
          <w:p w14:paraId="72579ABA" w14:textId="77777777" w:rsidR="0003364E" w:rsidRPr="004C55EC" w:rsidRDefault="0003364E" w:rsidP="005D4587">
            <w:pPr>
              <w:pStyle w:val="TAC"/>
              <w:rPr>
                <w:sz w:val="16"/>
                <w:szCs w:val="16"/>
                <w:lang w:eastAsia="zh-CN"/>
              </w:rPr>
            </w:pPr>
            <w:r w:rsidRPr="004C55EC">
              <w:rPr>
                <w:sz w:val="16"/>
                <w:szCs w:val="16"/>
                <w:lang w:eastAsia="zh-CN"/>
              </w:rPr>
              <w:t>n70</w:t>
            </w:r>
          </w:p>
        </w:tc>
        <w:tc>
          <w:tcPr>
            <w:tcW w:w="1920" w:type="dxa"/>
          </w:tcPr>
          <w:p w14:paraId="25D7CFAD"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6346EE4C" w14:textId="77777777" w:rsidR="0003364E" w:rsidRPr="004C55EC" w:rsidRDefault="0003364E" w:rsidP="005D4587">
            <w:pPr>
              <w:pStyle w:val="TAC"/>
              <w:rPr>
                <w:sz w:val="16"/>
                <w:szCs w:val="16"/>
              </w:rPr>
            </w:pPr>
            <w:r w:rsidRPr="004C55EC">
              <w:rPr>
                <w:sz w:val="16"/>
                <w:szCs w:val="16"/>
              </w:rPr>
              <w:t>-100.0 +5 +TT</w:t>
            </w:r>
          </w:p>
        </w:tc>
        <w:tc>
          <w:tcPr>
            <w:tcW w:w="3573" w:type="dxa"/>
          </w:tcPr>
          <w:p w14:paraId="3330BA45" w14:textId="77777777" w:rsidR="0003364E" w:rsidRPr="004C55EC" w:rsidRDefault="0003364E" w:rsidP="005D4587">
            <w:pPr>
              <w:pStyle w:val="TAC"/>
              <w:rPr>
                <w:sz w:val="16"/>
                <w:szCs w:val="16"/>
              </w:rPr>
            </w:pPr>
            <w:r w:rsidRPr="004C55EC">
              <w:rPr>
                <w:sz w:val="16"/>
                <w:szCs w:val="16"/>
              </w:rPr>
              <w:t>-100.0+5 +TT</w:t>
            </w:r>
          </w:p>
        </w:tc>
      </w:tr>
      <w:tr w:rsidR="0003364E" w:rsidRPr="004C55EC" w14:paraId="3015575A" w14:textId="77777777" w:rsidTr="005D4587">
        <w:tc>
          <w:tcPr>
            <w:tcW w:w="1974" w:type="dxa"/>
            <w:tcBorders>
              <w:top w:val="nil"/>
              <w:bottom w:val="single" w:sz="4" w:space="0" w:color="auto"/>
            </w:tcBorders>
          </w:tcPr>
          <w:p w14:paraId="5061FD37"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5A3C174C" w14:textId="77777777" w:rsidR="0003364E" w:rsidRPr="004C55EC" w:rsidRDefault="0003364E" w:rsidP="005D4587">
            <w:pPr>
              <w:pStyle w:val="TAC"/>
              <w:rPr>
                <w:sz w:val="16"/>
                <w:szCs w:val="16"/>
              </w:rPr>
            </w:pPr>
          </w:p>
        </w:tc>
        <w:tc>
          <w:tcPr>
            <w:tcW w:w="714" w:type="dxa"/>
          </w:tcPr>
          <w:p w14:paraId="4E56A32A" w14:textId="77777777" w:rsidR="0003364E" w:rsidRPr="004C55EC" w:rsidRDefault="0003364E" w:rsidP="005D4587">
            <w:pPr>
              <w:pStyle w:val="TAC"/>
              <w:rPr>
                <w:sz w:val="16"/>
                <w:szCs w:val="16"/>
                <w:lang w:eastAsia="zh-CN"/>
              </w:rPr>
            </w:pPr>
            <w:r w:rsidRPr="004C55EC">
              <w:rPr>
                <w:sz w:val="16"/>
                <w:szCs w:val="16"/>
                <w:lang w:eastAsia="zh-CN"/>
              </w:rPr>
              <w:t>n71</w:t>
            </w:r>
          </w:p>
        </w:tc>
        <w:tc>
          <w:tcPr>
            <w:tcW w:w="1920" w:type="dxa"/>
          </w:tcPr>
          <w:p w14:paraId="6CBE52F4"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5C814C88" w14:textId="77777777" w:rsidR="0003364E" w:rsidRPr="004C55EC" w:rsidRDefault="0003364E" w:rsidP="005D4587">
            <w:pPr>
              <w:pStyle w:val="TAC"/>
              <w:rPr>
                <w:sz w:val="16"/>
                <w:szCs w:val="16"/>
              </w:rPr>
            </w:pPr>
            <w:r w:rsidRPr="004C55EC">
              <w:rPr>
                <w:sz w:val="16"/>
                <w:szCs w:val="16"/>
              </w:rPr>
              <w:t>-97.2 +TT</w:t>
            </w:r>
          </w:p>
        </w:tc>
        <w:tc>
          <w:tcPr>
            <w:tcW w:w="3573" w:type="dxa"/>
          </w:tcPr>
          <w:p w14:paraId="6761DAD7" w14:textId="77777777" w:rsidR="0003364E" w:rsidRPr="004C55EC" w:rsidRDefault="0003364E" w:rsidP="005D4587">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03364E" w:rsidRPr="004C55EC" w14:paraId="07826158" w14:textId="77777777" w:rsidTr="005D4587">
        <w:tc>
          <w:tcPr>
            <w:tcW w:w="1974" w:type="dxa"/>
            <w:tcBorders>
              <w:bottom w:val="nil"/>
            </w:tcBorders>
          </w:tcPr>
          <w:p w14:paraId="3DC4EB17" w14:textId="77777777" w:rsidR="0003364E" w:rsidRPr="004C55EC" w:rsidRDefault="0003364E" w:rsidP="005D4587">
            <w:pPr>
              <w:pStyle w:val="TAC"/>
              <w:rPr>
                <w:sz w:val="16"/>
                <w:szCs w:val="16"/>
              </w:rPr>
            </w:pPr>
            <w:r w:rsidRPr="004C55EC">
              <w:rPr>
                <w:sz w:val="16"/>
                <w:szCs w:val="16"/>
              </w:rPr>
              <w:t>CA_n71A-n77A</w:t>
            </w:r>
          </w:p>
        </w:tc>
        <w:tc>
          <w:tcPr>
            <w:tcW w:w="770" w:type="dxa"/>
            <w:gridSpan w:val="2"/>
            <w:tcBorders>
              <w:bottom w:val="nil"/>
            </w:tcBorders>
          </w:tcPr>
          <w:p w14:paraId="467BB190" w14:textId="77777777" w:rsidR="0003364E" w:rsidRPr="004C55EC" w:rsidRDefault="0003364E" w:rsidP="005D4587">
            <w:pPr>
              <w:pStyle w:val="TAC"/>
              <w:rPr>
                <w:sz w:val="16"/>
                <w:szCs w:val="16"/>
                <w:lang w:eastAsia="zh-CN"/>
              </w:rPr>
            </w:pPr>
            <w:r w:rsidRPr="004C55EC">
              <w:rPr>
                <w:sz w:val="16"/>
                <w:szCs w:val="16"/>
                <w:lang w:eastAsia="zh-CN"/>
              </w:rPr>
              <w:t>1</w:t>
            </w:r>
          </w:p>
        </w:tc>
        <w:tc>
          <w:tcPr>
            <w:tcW w:w="714" w:type="dxa"/>
          </w:tcPr>
          <w:p w14:paraId="1257C3D9" w14:textId="77777777" w:rsidR="0003364E" w:rsidRPr="004C55EC" w:rsidRDefault="0003364E" w:rsidP="005D4587">
            <w:pPr>
              <w:pStyle w:val="TAC"/>
              <w:rPr>
                <w:sz w:val="16"/>
                <w:szCs w:val="16"/>
                <w:lang w:eastAsia="zh-CN"/>
              </w:rPr>
            </w:pPr>
            <w:r w:rsidRPr="004C55EC">
              <w:rPr>
                <w:sz w:val="16"/>
                <w:szCs w:val="16"/>
                <w:lang w:eastAsia="zh-CN"/>
              </w:rPr>
              <w:t>n71</w:t>
            </w:r>
          </w:p>
        </w:tc>
        <w:tc>
          <w:tcPr>
            <w:tcW w:w="1920" w:type="dxa"/>
          </w:tcPr>
          <w:p w14:paraId="4C0109D6"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Pr>
          <w:p w14:paraId="5EE344CF" w14:textId="77777777" w:rsidR="0003364E" w:rsidRPr="004C55EC" w:rsidRDefault="0003364E" w:rsidP="005D4587">
            <w:pPr>
              <w:pStyle w:val="TAC"/>
              <w:rPr>
                <w:sz w:val="16"/>
                <w:szCs w:val="16"/>
              </w:rPr>
            </w:pPr>
            <w:r w:rsidRPr="004C55EC">
              <w:rPr>
                <w:sz w:val="16"/>
                <w:szCs w:val="16"/>
              </w:rPr>
              <w:t>-97.2 +5.5 +TT</w:t>
            </w:r>
          </w:p>
        </w:tc>
        <w:tc>
          <w:tcPr>
            <w:tcW w:w="3573" w:type="dxa"/>
          </w:tcPr>
          <w:p w14:paraId="4FD3B2E2" w14:textId="77777777" w:rsidR="0003364E" w:rsidRPr="004C55EC" w:rsidRDefault="0003364E" w:rsidP="005D4587">
            <w:pPr>
              <w:pStyle w:val="TAC"/>
              <w:rPr>
                <w:sz w:val="16"/>
                <w:szCs w:val="16"/>
              </w:rPr>
            </w:pPr>
            <w:r w:rsidRPr="004C55EC">
              <w:rPr>
                <w:sz w:val="16"/>
                <w:szCs w:val="16"/>
              </w:rPr>
              <w:t>-97.2+5.5 +TT</w:t>
            </w:r>
          </w:p>
        </w:tc>
      </w:tr>
      <w:tr w:rsidR="0003364E" w:rsidRPr="004C55EC" w14:paraId="6CDE2DCA" w14:textId="77777777" w:rsidTr="005D4587">
        <w:tc>
          <w:tcPr>
            <w:tcW w:w="1974" w:type="dxa"/>
            <w:tcBorders>
              <w:top w:val="nil"/>
              <w:bottom w:val="single" w:sz="4" w:space="0" w:color="auto"/>
            </w:tcBorders>
          </w:tcPr>
          <w:p w14:paraId="2FDD2D42"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531E10F8" w14:textId="77777777" w:rsidR="0003364E" w:rsidRPr="004C55EC" w:rsidRDefault="0003364E" w:rsidP="005D4587">
            <w:pPr>
              <w:pStyle w:val="TAC"/>
              <w:rPr>
                <w:sz w:val="16"/>
                <w:szCs w:val="16"/>
              </w:rPr>
            </w:pPr>
          </w:p>
        </w:tc>
        <w:tc>
          <w:tcPr>
            <w:tcW w:w="714" w:type="dxa"/>
            <w:tcBorders>
              <w:bottom w:val="single" w:sz="4" w:space="0" w:color="auto"/>
            </w:tcBorders>
          </w:tcPr>
          <w:p w14:paraId="437DEBAF" w14:textId="77777777" w:rsidR="0003364E" w:rsidRPr="004C55EC" w:rsidRDefault="0003364E" w:rsidP="005D4587">
            <w:pPr>
              <w:pStyle w:val="TAC"/>
              <w:rPr>
                <w:sz w:val="16"/>
                <w:szCs w:val="16"/>
              </w:rPr>
            </w:pPr>
            <w:r w:rsidRPr="004C55EC">
              <w:rPr>
                <w:sz w:val="16"/>
                <w:szCs w:val="16"/>
                <w:lang w:eastAsia="zh-CN"/>
              </w:rPr>
              <w:t>n77</w:t>
            </w:r>
          </w:p>
        </w:tc>
        <w:tc>
          <w:tcPr>
            <w:tcW w:w="1920" w:type="dxa"/>
            <w:tcBorders>
              <w:bottom w:val="single" w:sz="4" w:space="0" w:color="auto"/>
            </w:tcBorders>
          </w:tcPr>
          <w:p w14:paraId="50C78080"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109985DF" w14:textId="77777777" w:rsidR="0003364E" w:rsidRPr="004C55EC" w:rsidRDefault="0003364E" w:rsidP="005D4587">
            <w:pPr>
              <w:pStyle w:val="TAC"/>
              <w:rPr>
                <w:sz w:val="16"/>
                <w:szCs w:val="16"/>
              </w:rPr>
            </w:pPr>
            <w:r w:rsidRPr="004C55EC">
              <w:rPr>
                <w:sz w:val="16"/>
                <w:szCs w:val="16"/>
              </w:rPr>
              <w:t>-95.3 +TT</w:t>
            </w:r>
          </w:p>
        </w:tc>
        <w:tc>
          <w:tcPr>
            <w:tcW w:w="3573" w:type="dxa"/>
            <w:tcBorders>
              <w:bottom w:val="single" w:sz="4" w:space="0" w:color="auto"/>
            </w:tcBorders>
          </w:tcPr>
          <w:p w14:paraId="6CB1678B" w14:textId="77777777" w:rsidR="0003364E" w:rsidRPr="004C55EC" w:rsidRDefault="0003364E" w:rsidP="005D4587">
            <w:pPr>
              <w:pStyle w:val="TAC"/>
              <w:rPr>
                <w:sz w:val="16"/>
                <w:szCs w:val="16"/>
              </w:rPr>
            </w:pPr>
            <w:r w:rsidRPr="004C55EC">
              <w:rPr>
                <w:sz w:val="16"/>
                <w:szCs w:val="16"/>
              </w:rPr>
              <w:t>-95.3 -2.2 +TT</w:t>
            </w:r>
          </w:p>
        </w:tc>
      </w:tr>
      <w:tr w:rsidR="0003364E" w:rsidRPr="004C55EC" w14:paraId="1DB016C8" w14:textId="77777777" w:rsidTr="005D4587">
        <w:tc>
          <w:tcPr>
            <w:tcW w:w="1974" w:type="dxa"/>
            <w:tcBorders>
              <w:top w:val="single" w:sz="4" w:space="0" w:color="auto"/>
              <w:bottom w:val="nil"/>
            </w:tcBorders>
          </w:tcPr>
          <w:p w14:paraId="228F869C" w14:textId="77777777" w:rsidR="0003364E" w:rsidRPr="004C55EC" w:rsidRDefault="0003364E" w:rsidP="005D4587">
            <w:pPr>
              <w:pStyle w:val="TAC"/>
              <w:rPr>
                <w:sz w:val="16"/>
                <w:szCs w:val="16"/>
              </w:rPr>
            </w:pPr>
            <w:bookmarkStart w:id="69" w:name="_Hlk158206193"/>
            <w:r w:rsidRPr="004C55EC">
              <w:rPr>
                <w:sz w:val="16"/>
                <w:szCs w:val="16"/>
              </w:rPr>
              <w:t>CA_n71A-n78A</w:t>
            </w:r>
            <w:bookmarkEnd w:id="69"/>
          </w:p>
        </w:tc>
        <w:tc>
          <w:tcPr>
            <w:tcW w:w="770" w:type="dxa"/>
            <w:gridSpan w:val="2"/>
            <w:tcBorders>
              <w:top w:val="nil"/>
              <w:bottom w:val="single" w:sz="4" w:space="0" w:color="auto"/>
            </w:tcBorders>
          </w:tcPr>
          <w:p w14:paraId="772BDB9F" w14:textId="77777777" w:rsidR="0003364E" w:rsidRPr="004C55EC" w:rsidRDefault="0003364E" w:rsidP="005D4587">
            <w:pPr>
              <w:pStyle w:val="TAC"/>
              <w:rPr>
                <w:sz w:val="16"/>
                <w:szCs w:val="16"/>
              </w:rPr>
            </w:pPr>
            <w:r w:rsidRPr="004C55EC">
              <w:rPr>
                <w:sz w:val="16"/>
                <w:szCs w:val="16"/>
              </w:rPr>
              <w:t>1</w:t>
            </w:r>
          </w:p>
        </w:tc>
        <w:tc>
          <w:tcPr>
            <w:tcW w:w="714" w:type="dxa"/>
            <w:tcBorders>
              <w:bottom w:val="single" w:sz="4" w:space="0" w:color="auto"/>
            </w:tcBorders>
          </w:tcPr>
          <w:p w14:paraId="68955181" w14:textId="77777777" w:rsidR="0003364E" w:rsidRPr="004C55EC" w:rsidRDefault="0003364E" w:rsidP="005D4587">
            <w:pPr>
              <w:pStyle w:val="TAC"/>
              <w:rPr>
                <w:sz w:val="16"/>
                <w:szCs w:val="16"/>
                <w:lang w:eastAsia="zh-CN"/>
              </w:rPr>
            </w:pPr>
            <w:r w:rsidRPr="004C55EC">
              <w:rPr>
                <w:sz w:val="16"/>
                <w:szCs w:val="16"/>
                <w:lang w:eastAsia="zh-CN"/>
              </w:rPr>
              <w:t>n71</w:t>
            </w:r>
          </w:p>
        </w:tc>
        <w:tc>
          <w:tcPr>
            <w:tcW w:w="1920" w:type="dxa"/>
            <w:tcBorders>
              <w:bottom w:val="single" w:sz="4" w:space="0" w:color="auto"/>
            </w:tcBorders>
          </w:tcPr>
          <w:p w14:paraId="4364ADAF"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Borders>
              <w:bottom w:val="single" w:sz="4" w:space="0" w:color="auto"/>
            </w:tcBorders>
          </w:tcPr>
          <w:p w14:paraId="0867FB07" w14:textId="77777777" w:rsidR="0003364E" w:rsidRPr="004C55EC" w:rsidRDefault="0003364E" w:rsidP="005D4587">
            <w:pPr>
              <w:pStyle w:val="TAC"/>
              <w:rPr>
                <w:sz w:val="16"/>
                <w:szCs w:val="16"/>
              </w:rPr>
            </w:pPr>
            <w:r w:rsidRPr="004C55EC">
              <w:rPr>
                <w:sz w:val="16"/>
                <w:szCs w:val="16"/>
              </w:rPr>
              <w:t>-97.2 +TT</w:t>
            </w:r>
          </w:p>
        </w:tc>
        <w:tc>
          <w:tcPr>
            <w:tcW w:w="3573" w:type="dxa"/>
            <w:tcBorders>
              <w:bottom w:val="single" w:sz="4" w:space="0" w:color="auto"/>
            </w:tcBorders>
          </w:tcPr>
          <w:p w14:paraId="1815F6F7" w14:textId="77777777" w:rsidR="0003364E" w:rsidRPr="004C55EC" w:rsidRDefault="0003364E" w:rsidP="005D4587">
            <w:pPr>
              <w:pStyle w:val="TAC"/>
              <w:rPr>
                <w:sz w:val="16"/>
                <w:szCs w:val="16"/>
              </w:rPr>
            </w:pPr>
            <w:r w:rsidRPr="004C55EC">
              <w:rPr>
                <w:sz w:val="16"/>
                <w:szCs w:val="16"/>
              </w:rPr>
              <w:t>-99.9 +TT</w:t>
            </w:r>
          </w:p>
        </w:tc>
      </w:tr>
      <w:tr w:rsidR="0003364E" w:rsidRPr="004C55EC" w14:paraId="5FB95515" w14:textId="77777777" w:rsidTr="005D4587">
        <w:tc>
          <w:tcPr>
            <w:tcW w:w="1974" w:type="dxa"/>
            <w:tcBorders>
              <w:top w:val="nil"/>
              <w:bottom w:val="nil"/>
            </w:tcBorders>
          </w:tcPr>
          <w:p w14:paraId="0766C137"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0C0F0432" w14:textId="77777777" w:rsidR="0003364E" w:rsidRPr="004C55EC" w:rsidRDefault="0003364E" w:rsidP="005D4587">
            <w:pPr>
              <w:pStyle w:val="TAC"/>
              <w:rPr>
                <w:sz w:val="16"/>
                <w:szCs w:val="16"/>
              </w:rPr>
            </w:pPr>
          </w:p>
        </w:tc>
        <w:tc>
          <w:tcPr>
            <w:tcW w:w="714" w:type="dxa"/>
            <w:tcBorders>
              <w:bottom w:val="single" w:sz="4" w:space="0" w:color="auto"/>
            </w:tcBorders>
          </w:tcPr>
          <w:p w14:paraId="3720A1E5" w14:textId="77777777" w:rsidR="0003364E" w:rsidRPr="004C55EC" w:rsidRDefault="0003364E" w:rsidP="005D4587">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79EF9CB7"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785C001A" w14:textId="77777777" w:rsidR="0003364E" w:rsidRPr="004C55EC" w:rsidRDefault="0003364E" w:rsidP="005D4587">
            <w:pPr>
              <w:pStyle w:val="TAC"/>
              <w:rPr>
                <w:sz w:val="16"/>
                <w:szCs w:val="16"/>
              </w:rPr>
            </w:pPr>
            <w:r w:rsidRPr="004C55EC">
              <w:rPr>
                <w:sz w:val="16"/>
                <w:szCs w:val="16"/>
              </w:rPr>
              <w:t>-95.8 +10.4 +TT</w:t>
            </w:r>
          </w:p>
        </w:tc>
        <w:tc>
          <w:tcPr>
            <w:tcW w:w="3573" w:type="dxa"/>
            <w:tcBorders>
              <w:bottom w:val="single" w:sz="4" w:space="0" w:color="auto"/>
            </w:tcBorders>
          </w:tcPr>
          <w:p w14:paraId="7C7CEDBD" w14:textId="77777777" w:rsidR="0003364E" w:rsidRPr="004C55EC" w:rsidRDefault="0003364E" w:rsidP="005D4587">
            <w:pPr>
              <w:pStyle w:val="TAC"/>
              <w:rPr>
                <w:sz w:val="16"/>
                <w:szCs w:val="16"/>
              </w:rPr>
            </w:pPr>
            <w:r w:rsidRPr="004C55EC">
              <w:rPr>
                <w:sz w:val="16"/>
                <w:szCs w:val="16"/>
              </w:rPr>
              <w:t>-95.8 +10.4 +TT</w:t>
            </w:r>
          </w:p>
        </w:tc>
      </w:tr>
      <w:tr w:rsidR="0003364E" w:rsidRPr="004C55EC" w14:paraId="1866A112" w14:textId="77777777" w:rsidTr="005D4587">
        <w:tc>
          <w:tcPr>
            <w:tcW w:w="1974" w:type="dxa"/>
            <w:tcBorders>
              <w:top w:val="nil"/>
              <w:bottom w:val="nil"/>
            </w:tcBorders>
          </w:tcPr>
          <w:p w14:paraId="6401F658"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3A548781" w14:textId="77777777" w:rsidR="0003364E" w:rsidRPr="004C55EC" w:rsidRDefault="0003364E" w:rsidP="005D4587">
            <w:pPr>
              <w:pStyle w:val="TAC"/>
              <w:rPr>
                <w:sz w:val="16"/>
                <w:szCs w:val="16"/>
              </w:rPr>
            </w:pPr>
            <w:r w:rsidRPr="004C55EC">
              <w:rPr>
                <w:sz w:val="16"/>
                <w:szCs w:val="16"/>
              </w:rPr>
              <w:t>2</w:t>
            </w:r>
          </w:p>
        </w:tc>
        <w:tc>
          <w:tcPr>
            <w:tcW w:w="714" w:type="dxa"/>
            <w:tcBorders>
              <w:bottom w:val="single" w:sz="4" w:space="0" w:color="auto"/>
            </w:tcBorders>
          </w:tcPr>
          <w:p w14:paraId="57DF2B2A" w14:textId="77777777" w:rsidR="0003364E" w:rsidRPr="004C55EC" w:rsidRDefault="0003364E" w:rsidP="005D4587">
            <w:pPr>
              <w:pStyle w:val="TAC"/>
              <w:rPr>
                <w:sz w:val="16"/>
                <w:szCs w:val="16"/>
                <w:lang w:eastAsia="zh-CN"/>
              </w:rPr>
            </w:pPr>
            <w:r w:rsidRPr="004C55EC">
              <w:rPr>
                <w:sz w:val="16"/>
                <w:szCs w:val="16"/>
                <w:lang w:eastAsia="zh-CN"/>
              </w:rPr>
              <w:t>n71</w:t>
            </w:r>
          </w:p>
        </w:tc>
        <w:tc>
          <w:tcPr>
            <w:tcW w:w="1920" w:type="dxa"/>
            <w:tcBorders>
              <w:bottom w:val="single" w:sz="4" w:space="0" w:color="auto"/>
            </w:tcBorders>
          </w:tcPr>
          <w:p w14:paraId="2787D927" w14:textId="77777777" w:rsidR="0003364E" w:rsidRPr="004C55EC" w:rsidRDefault="0003364E" w:rsidP="005D4587">
            <w:pPr>
              <w:pStyle w:val="TAC"/>
              <w:rPr>
                <w:sz w:val="16"/>
                <w:szCs w:val="16"/>
                <w:lang w:eastAsia="zh-CN"/>
              </w:rPr>
            </w:pPr>
            <w:r w:rsidRPr="004C55EC">
              <w:rPr>
                <w:sz w:val="16"/>
                <w:szCs w:val="16"/>
                <w:lang w:eastAsia="zh-CN"/>
              </w:rPr>
              <w:t>5</w:t>
            </w:r>
          </w:p>
        </w:tc>
        <w:tc>
          <w:tcPr>
            <w:tcW w:w="2321" w:type="dxa"/>
            <w:tcBorders>
              <w:bottom w:val="single" w:sz="4" w:space="0" w:color="auto"/>
            </w:tcBorders>
          </w:tcPr>
          <w:p w14:paraId="21A2806A" w14:textId="77777777" w:rsidR="0003364E" w:rsidRPr="004C55EC" w:rsidRDefault="0003364E" w:rsidP="005D4587">
            <w:pPr>
              <w:pStyle w:val="TAC"/>
              <w:rPr>
                <w:sz w:val="16"/>
                <w:szCs w:val="16"/>
              </w:rPr>
            </w:pPr>
            <w:r w:rsidRPr="004C55EC">
              <w:rPr>
                <w:sz w:val="16"/>
                <w:szCs w:val="16"/>
              </w:rPr>
              <w:t>-97.2 +5.5 +TT</w:t>
            </w:r>
          </w:p>
        </w:tc>
        <w:tc>
          <w:tcPr>
            <w:tcW w:w="3573" w:type="dxa"/>
            <w:tcBorders>
              <w:bottom w:val="single" w:sz="4" w:space="0" w:color="auto"/>
            </w:tcBorders>
          </w:tcPr>
          <w:p w14:paraId="722534C7" w14:textId="77777777" w:rsidR="0003364E" w:rsidRPr="004C55EC" w:rsidRDefault="0003364E" w:rsidP="005D4587">
            <w:pPr>
              <w:pStyle w:val="TAC"/>
              <w:rPr>
                <w:sz w:val="16"/>
                <w:szCs w:val="16"/>
              </w:rPr>
            </w:pPr>
            <w:r w:rsidRPr="004C55EC">
              <w:rPr>
                <w:sz w:val="16"/>
                <w:szCs w:val="16"/>
              </w:rPr>
              <w:t>-97.2 +5.5 +TT</w:t>
            </w:r>
          </w:p>
        </w:tc>
      </w:tr>
      <w:tr w:rsidR="0003364E" w:rsidRPr="004C55EC" w14:paraId="42C2C6D7" w14:textId="77777777" w:rsidTr="005D4587">
        <w:tc>
          <w:tcPr>
            <w:tcW w:w="1974" w:type="dxa"/>
            <w:tcBorders>
              <w:top w:val="nil"/>
              <w:bottom w:val="single" w:sz="4" w:space="0" w:color="auto"/>
            </w:tcBorders>
          </w:tcPr>
          <w:p w14:paraId="343DDCDF" w14:textId="77777777" w:rsidR="0003364E" w:rsidRPr="004C55EC" w:rsidRDefault="0003364E" w:rsidP="005D4587">
            <w:pPr>
              <w:pStyle w:val="TAC"/>
              <w:rPr>
                <w:sz w:val="16"/>
                <w:szCs w:val="16"/>
              </w:rPr>
            </w:pPr>
          </w:p>
        </w:tc>
        <w:tc>
          <w:tcPr>
            <w:tcW w:w="770" w:type="dxa"/>
            <w:gridSpan w:val="2"/>
            <w:tcBorders>
              <w:top w:val="nil"/>
              <w:bottom w:val="single" w:sz="4" w:space="0" w:color="auto"/>
            </w:tcBorders>
          </w:tcPr>
          <w:p w14:paraId="444F2CBB" w14:textId="77777777" w:rsidR="0003364E" w:rsidRPr="004C55EC" w:rsidRDefault="0003364E" w:rsidP="005D4587">
            <w:pPr>
              <w:pStyle w:val="TAC"/>
              <w:rPr>
                <w:sz w:val="16"/>
                <w:szCs w:val="16"/>
              </w:rPr>
            </w:pPr>
          </w:p>
        </w:tc>
        <w:tc>
          <w:tcPr>
            <w:tcW w:w="714" w:type="dxa"/>
            <w:tcBorders>
              <w:bottom w:val="single" w:sz="4" w:space="0" w:color="auto"/>
            </w:tcBorders>
          </w:tcPr>
          <w:p w14:paraId="2C73D3FB" w14:textId="77777777" w:rsidR="0003364E" w:rsidRPr="004C55EC" w:rsidRDefault="0003364E" w:rsidP="005D4587">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72981A0C" w14:textId="77777777" w:rsidR="0003364E" w:rsidRPr="004C55EC" w:rsidRDefault="0003364E" w:rsidP="005D4587">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502C44B5" w14:textId="77777777" w:rsidR="0003364E" w:rsidRPr="004C55EC" w:rsidRDefault="0003364E" w:rsidP="005D4587">
            <w:pPr>
              <w:pStyle w:val="TAC"/>
              <w:rPr>
                <w:sz w:val="16"/>
                <w:szCs w:val="16"/>
              </w:rPr>
            </w:pPr>
            <w:r w:rsidRPr="004C55EC">
              <w:rPr>
                <w:sz w:val="16"/>
                <w:szCs w:val="16"/>
              </w:rPr>
              <w:t>-95.8 +TT</w:t>
            </w:r>
          </w:p>
        </w:tc>
        <w:tc>
          <w:tcPr>
            <w:tcW w:w="3573" w:type="dxa"/>
            <w:tcBorders>
              <w:bottom w:val="single" w:sz="4" w:space="0" w:color="auto"/>
            </w:tcBorders>
          </w:tcPr>
          <w:p w14:paraId="4D54A174" w14:textId="77777777" w:rsidR="0003364E" w:rsidRPr="004C55EC" w:rsidRDefault="0003364E" w:rsidP="005D4587">
            <w:pPr>
              <w:pStyle w:val="TAC"/>
              <w:rPr>
                <w:sz w:val="16"/>
                <w:szCs w:val="16"/>
              </w:rPr>
            </w:pPr>
            <w:r w:rsidRPr="004C55EC">
              <w:rPr>
                <w:sz w:val="16"/>
                <w:szCs w:val="16"/>
              </w:rPr>
              <w:t>-95.8 -2.2 +TT</w:t>
            </w:r>
          </w:p>
        </w:tc>
      </w:tr>
      <w:tr w:rsidR="0003364E" w:rsidRPr="004C55EC" w14:paraId="59D2C5EB" w14:textId="77777777" w:rsidTr="005D4587">
        <w:tc>
          <w:tcPr>
            <w:tcW w:w="1974" w:type="dxa"/>
            <w:tcBorders>
              <w:top w:val="single" w:sz="4" w:space="0" w:color="auto"/>
              <w:left w:val="single" w:sz="4" w:space="0" w:color="auto"/>
              <w:bottom w:val="nil"/>
              <w:right w:val="single" w:sz="4" w:space="0" w:color="auto"/>
            </w:tcBorders>
          </w:tcPr>
          <w:p w14:paraId="45530EEE" w14:textId="77777777" w:rsidR="0003364E" w:rsidRPr="004C55EC" w:rsidRDefault="0003364E" w:rsidP="005D4587">
            <w:pPr>
              <w:pStyle w:val="TAC"/>
              <w:rPr>
                <w:sz w:val="16"/>
                <w:szCs w:val="16"/>
              </w:rPr>
            </w:pPr>
            <w:r w:rsidRPr="004C55EC">
              <w:rPr>
                <w:sz w:val="16"/>
                <w:szCs w:val="16"/>
              </w:rPr>
              <w:t>CA_n7</w:t>
            </w:r>
            <w:r w:rsidRPr="004C55EC">
              <w:rPr>
                <w:rFonts w:eastAsia="ＭＳ 明朝"/>
                <w:sz w:val="16"/>
                <w:szCs w:val="16"/>
                <w:lang w:eastAsia="ja-JP"/>
              </w:rPr>
              <w:t>8</w:t>
            </w:r>
            <w:r w:rsidRPr="004C55EC">
              <w:rPr>
                <w:sz w:val="16"/>
                <w:szCs w:val="16"/>
              </w:rPr>
              <w:t>A-n7</w:t>
            </w:r>
            <w:r w:rsidRPr="004C55EC">
              <w:rPr>
                <w:rFonts w:eastAsia="ＭＳ 明朝"/>
                <w:sz w:val="16"/>
                <w:szCs w:val="16"/>
                <w:lang w:eastAsia="ja-JP"/>
              </w:rPr>
              <w:t>9</w:t>
            </w:r>
            <w:r w:rsidRPr="004C55EC">
              <w:rPr>
                <w:sz w:val="16"/>
                <w:szCs w:val="16"/>
              </w:rPr>
              <w:t>A</w:t>
            </w:r>
          </w:p>
        </w:tc>
        <w:tc>
          <w:tcPr>
            <w:tcW w:w="770" w:type="dxa"/>
            <w:gridSpan w:val="2"/>
            <w:tcBorders>
              <w:top w:val="single" w:sz="4" w:space="0" w:color="auto"/>
              <w:left w:val="single" w:sz="4" w:space="0" w:color="auto"/>
              <w:bottom w:val="nil"/>
              <w:right w:val="single" w:sz="4" w:space="0" w:color="auto"/>
            </w:tcBorders>
          </w:tcPr>
          <w:p w14:paraId="1E709EB9" w14:textId="77777777" w:rsidR="0003364E" w:rsidRPr="004C55EC" w:rsidRDefault="0003364E" w:rsidP="005D4587">
            <w:pPr>
              <w:pStyle w:val="TAC"/>
              <w:rPr>
                <w:rFonts w:eastAsia="ＭＳ 明朝"/>
                <w:sz w:val="16"/>
                <w:szCs w:val="16"/>
                <w:lang w:eastAsia="ja-JP"/>
              </w:rPr>
            </w:pPr>
            <w:r w:rsidRPr="004C55EC">
              <w:rPr>
                <w:rFonts w:eastAsia="ＭＳ 明朝"/>
                <w:sz w:val="16"/>
                <w:szCs w:val="16"/>
                <w:lang w:eastAsia="ja-JP"/>
              </w:rPr>
              <w:t>1</w:t>
            </w:r>
          </w:p>
        </w:tc>
        <w:tc>
          <w:tcPr>
            <w:tcW w:w="714" w:type="dxa"/>
            <w:tcBorders>
              <w:left w:val="single" w:sz="4" w:space="0" w:color="auto"/>
              <w:bottom w:val="single" w:sz="4" w:space="0" w:color="auto"/>
            </w:tcBorders>
          </w:tcPr>
          <w:p w14:paraId="6185E603" w14:textId="77777777" w:rsidR="0003364E" w:rsidRPr="004C55EC" w:rsidRDefault="0003364E" w:rsidP="005D4587">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68D5F3E1" w14:textId="77777777" w:rsidR="0003364E" w:rsidRPr="004C55EC" w:rsidRDefault="0003364E" w:rsidP="005D4587">
            <w:pPr>
              <w:pStyle w:val="TAC"/>
              <w:rPr>
                <w:rFonts w:eastAsia="ＭＳ 明朝"/>
                <w:sz w:val="16"/>
                <w:szCs w:val="16"/>
                <w:lang w:eastAsia="ja-JP"/>
              </w:rPr>
            </w:pPr>
            <w:r w:rsidRPr="004C55EC">
              <w:rPr>
                <w:rFonts w:eastAsia="ＭＳ 明朝"/>
                <w:sz w:val="16"/>
                <w:szCs w:val="16"/>
                <w:lang w:eastAsia="ja-JP"/>
              </w:rPr>
              <w:t>100</w:t>
            </w:r>
          </w:p>
        </w:tc>
        <w:tc>
          <w:tcPr>
            <w:tcW w:w="2321" w:type="dxa"/>
            <w:tcBorders>
              <w:bottom w:val="single" w:sz="4" w:space="0" w:color="auto"/>
            </w:tcBorders>
          </w:tcPr>
          <w:p w14:paraId="72F9E311" w14:textId="77777777" w:rsidR="0003364E" w:rsidRPr="004C55EC" w:rsidRDefault="0003364E" w:rsidP="005D4587">
            <w:pPr>
              <w:pStyle w:val="TAC"/>
              <w:rPr>
                <w:rFonts w:eastAsia="ＭＳ 明朝"/>
                <w:sz w:val="16"/>
                <w:szCs w:val="16"/>
                <w:lang w:eastAsia="ja-JP"/>
              </w:rPr>
            </w:pPr>
            <w:r w:rsidRPr="004C55EC">
              <w:rPr>
                <w:rFonts w:eastAsia="ＭＳ 明朝"/>
                <w:sz w:val="16"/>
                <w:szCs w:val="16"/>
                <w:lang w:eastAsia="ja-JP"/>
              </w:rPr>
              <w:t>-85.5+TT</w:t>
            </w:r>
          </w:p>
        </w:tc>
        <w:tc>
          <w:tcPr>
            <w:tcW w:w="3573" w:type="dxa"/>
            <w:tcBorders>
              <w:bottom w:val="single" w:sz="4" w:space="0" w:color="auto"/>
            </w:tcBorders>
          </w:tcPr>
          <w:p w14:paraId="7788E554" w14:textId="77777777" w:rsidR="0003364E" w:rsidRPr="004C55EC" w:rsidRDefault="0003364E" w:rsidP="005D4587">
            <w:pPr>
              <w:pStyle w:val="TAC"/>
              <w:rPr>
                <w:sz w:val="16"/>
                <w:szCs w:val="16"/>
              </w:rPr>
            </w:pPr>
            <w:r w:rsidRPr="004C55EC">
              <w:rPr>
                <w:rFonts w:eastAsia="ＭＳ 明朝"/>
                <w:sz w:val="16"/>
                <w:szCs w:val="16"/>
                <w:lang w:eastAsia="ja-JP"/>
              </w:rPr>
              <w:t>-85.5-2.2+TT</w:t>
            </w:r>
          </w:p>
        </w:tc>
      </w:tr>
      <w:tr w:rsidR="0003364E" w:rsidRPr="004C55EC" w14:paraId="0978E181" w14:textId="77777777" w:rsidTr="005D4587">
        <w:tc>
          <w:tcPr>
            <w:tcW w:w="1974" w:type="dxa"/>
            <w:tcBorders>
              <w:top w:val="nil"/>
              <w:left w:val="single" w:sz="4" w:space="0" w:color="auto"/>
              <w:bottom w:val="nil"/>
              <w:right w:val="single" w:sz="4" w:space="0" w:color="auto"/>
            </w:tcBorders>
          </w:tcPr>
          <w:p w14:paraId="05FFB2B3" w14:textId="77777777" w:rsidR="0003364E" w:rsidRPr="004C55EC" w:rsidRDefault="0003364E" w:rsidP="005D4587">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D7726D6" w14:textId="77777777" w:rsidR="0003364E" w:rsidRPr="004C55EC" w:rsidRDefault="0003364E" w:rsidP="005D4587">
            <w:pPr>
              <w:pStyle w:val="TAC"/>
              <w:rPr>
                <w:sz w:val="16"/>
                <w:szCs w:val="16"/>
              </w:rPr>
            </w:pPr>
          </w:p>
        </w:tc>
        <w:tc>
          <w:tcPr>
            <w:tcW w:w="714" w:type="dxa"/>
            <w:tcBorders>
              <w:left w:val="single" w:sz="4" w:space="0" w:color="auto"/>
              <w:bottom w:val="single" w:sz="4" w:space="0" w:color="auto"/>
            </w:tcBorders>
          </w:tcPr>
          <w:p w14:paraId="1F19C738" w14:textId="77777777" w:rsidR="0003364E" w:rsidRPr="004C55EC" w:rsidRDefault="0003364E" w:rsidP="005D4587">
            <w:pPr>
              <w:pStyle w:val="TAC"/>
              <w:rPr>
                <w:rFonts w:eastAsia="ＭＳ 明朝"/>
                <w:sz w:val="16"/>
                <w:szCs w:val="16"/>
                <w:lang w:eastAsia="ja-JP"/>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3AFC8344" w14:textId="77777777" w:rsidR="0003364E" w:rsidRPr="004C55EC" w:rsidRDefault="0003364E" w:rsidP="005D4587">
            <w:pPr>
              <w:pStyle w:val="TAC"/>
              <w:rPr>
                <w:rFonts w:eastAsia="ＭＳ 明朝"/>
                <w:sz w:val="16"/>
                <w:szCs w:val="16"/>
                <w:lang w:eastAsia="ja-JP"/>
              </w:rPr>
            </w:pPr>
            <w:r w:rsidRPr="004C55EC">
              <w:rPr>
                <w:rFonts w:eastAsia="ＭＳ 明朝"/>
                <w:sz w:val="16"/>
                <w:szCs w:val="16"/>
                <w:lang w:eastAsia="ja-JP"/>
              </w:rPr>
              <w:t>10</w:t>
            </w:r>
          </w:p>
        </w:tc>
        <w:tc>
          <w:tcPr>
            <w:tcW w:w="2321" w:type="dxa"/>
            <w:tcBorders>
              <w:bottom w:val="single" w:sz="4" w:space="0" w:color="auto"/>
            </w:tcBorders>
          </w:tcPr>
          <w:p w14:paraId="04448BF7" w14:textId="77777777" w:rsidR="0003364E" w:rsidRPr="004C55EC" w:rsidRDefault="0003364E" w:rsidP="005D4587">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 xml:space="preserve"> +</w:t>
            </w:r>
            <w:r w:rsidRPr="004C55EC">
              <w:rPr>
                <w:rFonts w:eastAsia="ＭＳ 明朝"/>
                <w:sz w:val="16"/>
                <w:szCs w:val="16"/>
                <w:lang w:eastAsia="ja-JP"/>
              </w:rPr>
              <w:t>2+</w:t>
            </w:r>
            <w:r w:rsidRPr="004C55EC">
              <w:rPr>
                <w:sz w:val="16"/>
                <w:szCs w:val="16"/>
              </w:rPr>
              <w:t>TT</w:t>
            </w:r>
          </w:p>
        </w:tc>
        <w:tc>
          <w:tcPr>
            <w:tcW w:w="3573" w:type="dxa"/>
            <w:tcBorders>
              <w:bottom w:val="single" w:sz="4" w:space="0" w:color="auto"/>
            </w:tcBorders>
          </w:tcPr>
          <w:p w14:paraId="54BA486A" w14:textId="77777777" w:rsidR="0003364E" w:rsidRPr="004C55EC" w:rsidRDefault="0003364E" w:rsidP="005D4587">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 xml:space="preserve"> +</w:t>
            </w:r>
            <w:r w:rsidRPr="004C55EC">
              <w:rPr>
                <w:rFonts w:eastAsia="ＭＳ 明朝"/>
                <w:sz w:val="16"/>
                <w:szCs w:val="16"/>
                <w:lang w:eastAsia="ja-JP"/>
              </w:rPr>
              <w:t>2+</w:t>
            </w:r>
            <w:r w:rsidRPr="004C55EC">
              <w:rPr>
                <w:sz w:val="16"/>
                <w:szCs w:val="16"/>
              </w:rPr>
              <w:t>TT</w:t>
            </w:r>
          </w:p>
        </w:tc>
      </w:tr>
      <w:tr w:rsidR="0003364E" w:rsidRPr="004C55EC" w14:paraId="3F1F8C00" w14:textId="77777777" w:rsidTr="005D4587">
        <w:tc>
          <w:tcPr>
            <w:tcW w:w="1974" w:type="dxa"/>
            <w:tcBorders>
              <w:top w:val="nil"/>
              <w:left w:val="single" w:sz="4" w:space="0" w:color="auto"/>
              <w:bottom w:val="nil"/>
              <w:right w:val="single" w:sz="4" w:space="0" w:color="auto"/>
            </w:tcBorders>
          </w:tcPr>
          <w:p w14:paraId="7D6FC0EA" w14:textId="77777777" w:rsidR="0003364E" w:rsidRPr="004C55EC" w:rsidRDefault="0003364E" w:rsidP="005D4587">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4348D3E8" w14:textId="77777777" w:rsidR="0003364E" w:rsidRPr="004C55EC" w:rsidRDefault="0003364E" w:rsidP="005D4587">
            <w:pPr>
              <w:pStyle w:val="TAC"/>
              <w:rPr>
                <w:rFonts w:eastAsia="ＭＳ 明朝"/>
                <w:sz w:val="16"/>
                <w:szCs w:val="16"/>
                <w:lang w:eastAsia="ja-JP"/>
              </w:rPr>
            </w:pPr>
            <w:r w:rsidRPr="004C55EC">
              <w:rPr>
                <w:rFonts w:eastAsia="ＭＳ 明朝"/>
                <w:sz w:val="16"/>
                <w:szCs w:val="16"/>
                <w:lang w:eastAsia="ja-JP"/>
              </w:rPr>
              <w:t>2</w:t>
            </w:r>
          </w:p>
        </w:tc>
        <w:tc>
          <w:tcPr>
            <w:tcW w:w="714" w:type="dxa"/>
            <w:tcBorders>
              <w:left w:val="single" w:sz="4" w:space="0" w:color="auto"/>
              <w:bottom w:val="single" w:sz="4" w:space="0" w:color="auto"/>
            </w:tcBorders>
          </w:tcPr>
          <w:p w14:paraId="5BF651B5" w14:textId="77777777" w:rsidR="0003364E" w:rsidRPr="004C55EC" w:rsidRDefault="0003364E" w:rsidP="005D4587">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13A97236" w14:textId="77777777" w:rsidR="0003364E" w:rsidRPr="004C55EC" w:rsidRDefault="0003364E" w:rsidP="005D4587">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668F32D8" w14:textId="77777777" w:rsidR="0003364E" w:rsidRPr="004C55EC" w:rsidRDefault="0003364E" w:rsidP="005D4587">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1E9E6F46" w14:textId="77777777" w:rsidR="0003364E" w:rsidRPr="004C55EC" w:rsidRDefault="0003364E" w:rsidP="005D4587">
            <w:pPr>
              <w:pStyle w:val="TAC"/>
              <w:rPr>
                <w:sz w:val="16"/>
                <w:szCs w:val="16"/>
              </w:rPr>
            </w:pPr>
            <w:r w:rsidRPr="004C55EC">
              <w:rPr>
                <w:rFonts w:eastAsia="ＭＳ 明朝"/>
                <w:sz w:val="16"/>
                <w:szCs w:val="16"/>
                <w:lang w:eastAsia="ja-JP"/>
              </w:rPr>
              <w:t>-85.5-2.2+TT</w:t>
            </w:r>
          </w:p>
        </w:tc>
      </w:tr>
      <w:tr w:rsidR="0003364E" w:rsidRPr="004C55EC" w14:paraId="07D78B23" w14:textId="77777777" w:rsidTr="005D4587">
        <w:tc>
          <w:tcPr>
            <w:tcW w:w="1974" w:type="dxa"/>
            <w:tcBorders>
              <w:top w:val="nil"/>
              <w:left w:val="single" w:sz="4" w:space="0" w:color="auto"/>
              <w:bottom w:val="nil"/>
              <w:right w:val="single" w:sz="4" w:space="0" w:color="auto"/>
            </w:tcBorders>
          </w:tcPr>
          <w:p w14:paraId="384A9EFD" w14:textId="77777777" w:rsidR="0003364E" w:rsidRPr="004C55EC" w:rsidRDefault="0003364E" w:rsidP="005D4587">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1C21239" w14:textId="77777777" w:rsidR="0003364E" w:rsidRPr="004C55EC" w:rsidRDefault="0003364E" w:rsidP="005D4587">
            <w:pPr>
              <w:pStyle w:val="TAC"/>
              <w:rPr>
                <w:sz w:val="16"/>
                <w:szCs w:val="16"/>
              </w:rPr>
            </w:pPr>
          </w:p>
        </w:tc>
        <w:tc>
          <w:tcPr>
            <w:tcW w:w="714" w:type="dxa"/>
            <w:tcBorders>
              <w:left w:val="single" w:sz="4" w:space="0" w:color="auto"/>
              <w:bottom w:val="single" w:sz="4" w:space="0" w:color="auto"/>
            </w:tcBorders>
          </w:tcPr>
          <w:p w14:paraId="2D41E508" w14:textId="77777777" w:rsidR="0003364E" w:rsidRPr="004C55EC" w:rsidRDefault="0003364E" w:rsidP="005D4587">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53FC32F4" w14:textId="77777777" w:rsidR="0003364E" w:rsidRPr="004C55EC" w:rsidRDefault="0003364E" w:rsidP="005D4587">
            <w:pPr>
              <w:pStyle w:val="TAC"/>
              <w:rPr>
                <w:rFonts w:eastAsia="ＭＳ 明朝"/>
                <w:sz w:val="16"/>
                <w:szCs w:val="16"/>
                <w:lang w:eastAsia="ja-JP"/>
              </w:rPr>
            </w:pPr>
            <w:r w:rsidRPr="004C55EC">
              <w:rPr>
                <w:rFonts w:eastAsia="ＭＳ 明朝"/>
                <w:sz w:val="16"/>
                <w:szCs w:val="16"/>
                <w:lang w:eastAsia="ja-JP"/>
              </w:rPr>
              <w:t>40</w:t>
            </w:r>
          </w:p>
        </w:tc>
        <w:tc>
          <w:tcPr>
            <w:tcW w:w="2321" w:type="dxa"/>
            <w:tcBorders>
              <w:bottom w:val="single" w:sz="4" w:space="0" w:color="auto"/>
            </w:tcBorders>
          </w:tcPr>
          <w:p w14:paraId="0D3BACAF" w14:textId="77777777" w:rsidR="0003364E" w:rsidRPr="004C55EC" w:rsidRDefault="0003364E" w:rsidP="005D4587">
            <w:pPr>
              <w:pStyle w:val="TAC"/>
              <w:rPr>
                <w:sz w:val="16"/>
                <w:szCs w:val="16"/>
              </w:rPr>
            </w:pPr>
            <w:r w:rsidRPr="004C55EC">
              <w:rPr>
                <w:sz w:val="16"/>
                <w:szCs w:val="16"/>
              </w:rPr>
              <w:t>-</w:t>
            </w:r>
            <w:r w:rsidRPr="004C55EC">
              <w:rPr>
                <w:rFonts w:eastAsia="ＭＳ 明朝"/>
                <w:sz w:val="16"/>
                <w:szCs w:val="16"/>
                <w:lang w:eastAsia="ja-JP"/>
              </w:rPr>
              <w:t>89.6</w:t>
            </w:r>
            <w:r w:rsidRPr="004C55EC">
              <w:rPr>
                <w:sz w:val="16"/>
                <w:szCs w:val="16"/>
              </w:rPr>
              <w:t xml:space="preserve"> +</w:t>
            </w:r>
            <w:r w:rsidRPr="004C55EC">
              <w:rPr>
                <w:rFonts w:eastAsia="ＭＳ 明朝"/>
                <w:sz w:val="16"/>
                <w:szCs w:val="16"/>
                <w:lang w:eastAsia="ja-JP"/>
              </w:rPr>
              <w:t>2+</w:t>
            </w:r>
            <w:r w:rsidRPr="004C55EC">
              <w:rPr>
                <w:sz w:val="16"/>
                <w:szCs w:val="16"/>
              </w:rPr>
              <w:t>TT</w:t>
            </w:r>
          </w:p>
        </w:tc>
        <w:tc>
          <w:tcPr>
            <w:tcW w:w="3573" w:type="dxa"/>
            <w:tcBorders>
              <w:bottom w:val="single" w:sz="4" w:space="0" w:color="auto"/>
            </w:tcBorders>
          </w:tcPr>
          <w:p w14:paraId="455C7A95" w14:textId="77777777" w:rsidR="0003364E" w:rsidRPr="004C55EC" w:rsidRDefault="0003364E" w:rsidP="005D4587">
            <w:pPr>
              <w:pStyle w:val="TAC"/>
              <w:rPr>
                <w:sz w:val="16"/>
                <w:szCs w:val="16"/>
              </w:rPr>
            </w:pPr>
            <w:r w:rsidRPr="004C55EC">
              <w:rPr>
                <w:sz w:val="16"/>
                <w:szCs w:val="16"/>
              </w:rPr>
              <w:t>-</w:t>
            </w:r>
            <w:r w:rsidRPr="004C55EC">
              <w:rPr>
                <w:rFonts w:eastAsia="ＭＳ 明朝"/>
                <w:sz w:val="16"/>
                <w:szCs w:val="16"/>
                <w:lang w:eastAsia="ja-JP"/>
              </w:rPr>
              <w:t>89.6</w:t>
            </w:r>
            <w:r w:rsidRPr="004C55EC">
              <w:rPr>
                <w:sz w:val="16"/>
                <w:szCs w:val="16"/>
              </w:rPr>
              <w:t xml:space="preserve"> +</w:t>
            </w:r>
            <w:r w:rsidRPr="004C55EC">
              <w:rPr>
                <w:rFonts w:eastAsia="ＭＳ 明朝"/>
                <w:sz w:val="16"/>
                <w:szCs w:val="16"/>
                <w:lang w:eastAsia="ja-JP"/>
              </w:rPr>
              <w:t>2+</w:t>
            </w:r>
            <w:r w:rsidRPr="004C55EC">
              <w:rPr>
                <w:sz w:val="16"/>
                <w:szCs w:val="16"/>
              </w:rPr>
              <w:t>TT</w:t>
            </w:r>
          </w:p>
        </w:tc>
      </w:tr>
      <w:tr w:rsidR="0003364E" w:rsidRPr="004C55EC" w14:paraId="707C8907" w14:textId="77777777" w:rsidTr="005D4587">
        <w:tc>
          <w:tcPr>
            <w:tcW w:w="1974" w:type="dxa"/>
            <w:tcBorders>
              <w:top w:val="nil"/>
              <w:left w:val="single" w:sz="4" w:space="0" w:color="auto"/>
              <w:bottom w:val="nil"/>
              <w:right w:val="single" w:sz="4" w:space="0" w:color="auto"/>
            </w:tcBorders>
          </w:tcPr>
          <w:p w14:paraId="73016B7E" w14:textId="77777777" w:rsidR="0003364E" w:rsidRPr="004C55EC" w:rsidRDefault="0003364E" w:rsidP="005D4587">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1885C04E" w14:textId="77777777" w:rsidR="0003364E" w:rsidRPr="004C55EC" w:rsidRDefault="0003364E" w:rsidP="005D4587">
            <w:pPr>
              <w:pStyle w:val="TAC"/>
              <w:rPr>
                <w:rFonts w:eastAsia="ＭＳ 明朝"/>
                <w:sz w:val="16"/>
                <w:szCs w:val="16"/>
                <w:lang w:eastAsia="ja-JP"/>
              </w:rPr>
            </w:pPr>
            <w:r w:rsidRPr="004C55EC">
              <w:rPr>
                <w:rFonts w:eastAsia="ＭＳ 明朝"/>
                <w:sz w:val="16"/>
                <w:szCs w:val="16"/>
                <w:lang w:eastAsia="ja-JP"/>
              </w:rPr>
              <w:t>3</w:t>
            </w:r>
          </w:p>
        </w:tc>
        <w:tc>
          <w:tcPr>
            <w:tcW w:w="714" w:type="dxa"/>
            <w:tcBorders>
              <w:left w:val="single" w:sz="4" w:space="0" w:color="auto"/>
              <w:bottom w:val="single" w:sz="4" w:space="0" w:color="auto"/>
            </w:tcBorders>
          </w:tcPr>
          <w:p w14:paraId="5E2F29CE" w14:textId="77777777" w:rsidR="0003364E" w:rsidRPr="004C55EC" w:rsidRDefault="0003364E" w:rsidP="005D4587">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5263A9E3" w14:textId="77777777" w:rsidR="0003364E" w:rsidRPr="004C55EC" w:rsidRDefault="0003364E" w:rsidP="005D4587">
            <w:pPr>
              <w:pStyle w:val="TAC"/>
              <w:rPr>
                <w:rFonts w:eastAsia="ＭＳ 明朝"/>
                <w:sz w:val="16"/>
                <w:szCs w:val="16"/>
                <w:lang w:eastAsia="ja-JP"/>
              </w:rPr>
            </w:pPr>
            <w:r w:rsidRPr="004C55EC">
              <w:rPr>
                <w:rFonts w:eastAsia="ＭＳ 明朝"/>
                <w:sz w:val="16"/>
                <w:szCs w:val="16"/>
                <w:lang w:eastAsia="ja-JP"/>
              </w:rPr>
              <w:t>10</w:t>
            </w:r>
          </w:p>
        </w:tc>
        <w:tc>
          <w:tcPr>
            <w:tcW w:w="2321" w:type="dxa"/>
            <w:tcBorders>
              <w:bottom w:val="single" w:sz="4" w:space="0" w:color="auto"/>
            </w:tcBorders>
          </w:tcPr>
          <w:p w14:paraId="54795270" w14:textId="77777777" w:rsidR="0003364E" w:rsidRPr="004C55EC" w:rsidRDefault="0003364E" w:rsidP="005D4587">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 xml:space="preserve"> +</w:t>
            </w:r>
            <w:r w:rsidRPr="004C55EC">
              <w:rPr>
                <w:rFonts w:eastAsia="ＭＳ 明朝"/>
                <w:sz w:val="16"/>
                <w:szCs w:val="16"/>
                <w:lang w:eastAsia="ja-JP"/>
              </w:rPr>
              <w:t>2.6+</w:t>
            </w:r>
            <w:r w:rsidRPr="004C55EC">
              <w:rPr>
                <w:sz w:val="16"/>
                <w:szCs w:val="16"/>
              </w:rPr>
              <w:t>TT</w:t>
            </w:r>
          </w:p>
        </w:tc>
        <w:tc>
          <w:tcPr>
            <w:tcW w:w="3573" w:type="dxa"/>
            <w:tcBorders>
              <w:bottom w:val="single" w:sz="4" w:space="0" w:color="auto"/>
            </w:tcBorders>
          </w:tcPr>
          <w:p w14:paraId="4D5C7EE2" w14:textId="77777777" w:rsidR="0003364E" w:rsidRPr="004C55EC" w:rsidRDefault="0003364E" w:rsidP="005D4587">
            <w:pPr>
              <w:pStyle w:val="TAC"/>
              <w:rPr>
                <w:sz w:val="16"/>
                <w:szCs w:val="16"/>
              </w:rPr>
            </w:pPr>
            <w:r w:rsidRPr="004C55EC">
              <w:rPr>
                <w:rFonts w:eastAsia="ＭＳ 明朝"/>
                <w:sz w:val="16"/>
                <w:szCs w:val="16"/>
                <w:lang w:eastAsia="ja-JP"/>
              </w:rPr>
              <w:t>-96.1</w:t>
            </w:r>
            <w:r w:rsidRPr="004C55EC">
              <w:rPr>
                <w:sz w:val="16"/>
                <w:szCs w:val="16"/>
              </w:rPr>
              <w:t>+</w:t>
            </w:r>
            <w:r w:rsidRPr="004C55EC">
              <w:rPr>
                <w:rFonts w:eastAsia="ＭＳ 明朝"/>
                <w:sz w:val="16"/>
                <w:szCs w:val="16"/>
                <w:lang w:eastAsia="ja-JP"/>
              </w:rPr>
              <w:t>2.6+</w:t>
            </w:r>
            <w:r w:rsidRPr="004C55EC">
              <w:rPr>
                <w:sz w:val="16"/>
                <w:szCs w:val="16"/>
              </w:rPr>
              <w:t>TT</w:t>
            </w:r>
          </w:p>
        </w:tc>
      </w:tr>
      <w:tr w:rsidR="0003364E" w:rsidRPr="004C55EC" w14:paraId="104D872F" w14:textId="77777777" w:rsidTr="005D4587">
        <w:tc>
          <w:tcPr>
            <w:tcW w:w="1974" w:type="dxa"/>
            <w:tcBorders>
              <w:top w:val="nil"/>
              <w:left w:val="single" w:sz="4" w:space="0" w:color="auto"/>
              <w:bottom w:val="nil"/>
              <w:right w:val="single" w:sz="4" w:space="0" w:color="auto"/>
            </w:tcBorders>
          </w:tcPr>
          <w:p w14:paraId="74A1C514" w14:textId="77777777" w:rsidR="0003364E" w:rsidRPr="004C55EC" w:rsidRDefault="0003364E" w:rsidP="005D4587">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D129410" w14:textId="77777777" w:rsidR="0003364E" w:rsidRPr="004C55EC" w:rsidRDefault="0003364E" w:rsidP="005D4587">
            <w:pPr>
              <w:pStyle w:val="TAC"/>
              <w:rPr>
                <w:sz w:val="16"/>
                <w:szCs w:val="16"/>
              </w:rPr>
            </w:pPr>
          </w:p>
        </w:tc>
        <w:tc>
          <w:tcPr>
            <w:tcW w:w="714" w:type="dxa"/>
            <w:tcBorders>
              <w:left w:val="single" w:sz="4" w:space="0" w:color="auto"/>
              <w:bottom w:val="single" w:sz="4" w:space="0" w:color="auto"/>
            </w:tcBorders>
          </w:tcPr>
          <w:p w14:paraId="4CC71722" w14:textId="77777777" w:rsidR="0003364E" w:rsidRPr="004C55EC" w:rsidRDefault="0003364E" w:rsidP="005D4587">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0CCF4DCB" w14:textId="77777777" w:rsidR="0003364E" w:rsidRPr="004C55EC" w:rsidRDefault="0003364E" w:rsidP="005D4587">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07E82171" w14:textId="77777777" w:rsidR="0003364E" w:rsidRPr="004C55EC" w:rsidRDefault="0003364E" w:rsidP="005D4587">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6F57A478" w14:textId="77777777" w:rsidR="0003364E" w:rsidRPr="004C55EC" w:rsidRDefault="0003364E" w:rsidP="005D4587">
            <w:pPr>
              <w:pStyle w:val="TAC"/>
              <w:rPr>
                <w:sz w:val="16"/>
                <w:szCs w:val="16"/>
              </w:rPr>
            </w:pPr>
            <w:r w:rsidRPr="004C55EC">
              <w:rPr>
                <w:rFonts w:eastAsia="ＭＳ 明朝"/>
                <w:sz w:val="16"/>
                <w:szCs w:val="16"/>
                <w:lang w:eastAsia="ja-JP"/>
              </w:rPr>
              <w:t>-85.5-2.2+TT</w:t>
            </w:r>
          </w:p>
        </w:tc>
      </w:tr>
      <w:tr w:rsidR="0003364E" w:rsidRPr="004C55EC" w14:paraId="79A23F21" w14:textId="77777777" w:rsidTr="005D4587">
        <w:tc>
          <w:tcPr>
            <w:tcW w:w="1974" w:type="dxa"/>
            <w:tcBorders>
              <w:top w:val="nil"/>
              <w:left w:val="single" w:sz="4" w:space="0" w:color="auto"/>
              <w:bottom w:val="nil"/>
              <w:right w:val="single" w:sz="4" w:space="0" w:color="auto"/>
            </w:tcBorders>
          </w:tcPr>
          <w:p w14:paraId="0947C5A8" w14:textId="77777777" w:rsidR="0003364E" w:rsidRPr="004C55EC" w:rsidRDefault="0003364E" w:rsidP="005D4587">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21767E9F" w14:textId="77777777" w:rsidR="0003364E" w:rsidRPr="004C55EC" w:rsidRDefault="0003364E" w:rsidP="005D4587">
            <w:pPr>
              <w:pStyle w:val="TAC"/>
              <w:rPr>
                <w:rFonts w:eastAsia="ＭＳ 明朝"/>
                <w:sz w:val="16"/>
                <w:szCs w:val="16"/>
                <w:lang w:eastAsia="ja-JP"/>
              </w:rPr>
            </w:pPr>
            <w:r w:rsidRPr="004C55EC">
              <w:rPr>
                <w:rFonts w:eastAsia="ＭＳ 明朝"/>
                <w:sz w:val="16"/>
                <w:szCs w:val="16"/>
                <w:lang w:eastAsia="ja-JP"/>
              </w:rPr>
              <w:t>4</w:t>
            </w:r>
          </w:p>
        </w:tc>
        <w:tc>
          <w:tcPr>
            <w:tcW w:w="714" w:type="dxa"/>
            <w:tcBorders>
              <w:left w:val="single" w:sz="4" w:space="0" w:color="auto"/>
              <w:bottom w:val="single" w:sz="4" w:space="0" w:color="auto"/>
            </w:tcBorders>
          </w:tcPr>
          <w:p w14:paraId="59E46344" w14:textId="77777777" w:rsidR="0003364E" w:rsidRPr="004C55EC" w:rsidRDefault="0003364E" w:rsidP="005D4587">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29C108D0" w14:textId="77777777" w:rsidR="0003364E" w:rsidRPr="004C55EC" w:rsidRDefault="0003364E" w:rsidP="005D4587">
            <w:pPr>
              <w:pStyle w:val="TAC"/>
              <w:rPr>
                <w:rFonts w:eastAsia="ＭＳ 明朝"/>
                <w:sz w:val="16"/>
                <w:szCs w:val="16"/>
                <w:lang w:eastAsia="ja-JP"/>
              </w:rPr>
            </w:pPr>
            <w:r w:rsidRPr="004C55EC">
              <w:rPr>
                <w:rFonts w:eastAsia="ＭＳ 明朝"/>
                <w:sz w:val="16"/>
                <w:szCs w:val="16"/>
                <w:lang w:eastAsia="ja-JP"/>
              </w:rPr>
              <w:t>100</w:t>
            </w:r>
          </w:p>
        </w:tc>
        <w:tc>
          <w:tcPr>
            <w:tcW w:w="2321" w:type="dxa"/>
            <w:tcBorders>
              <w:bottom w:val="single" w:sz="4" w:space="0" w:color="auto"/>
            </w:tcBorders>
          </w:tcPr>
          <w:p w14:paraId="6D7BD69F" w14:textId="77777777" w:rsidR="0003364E" w:rsidRPr="004C55EC" w:rsidRDefault="0003364E" w:rsidP="005D4587">
            <w:pPr>
              <w:pStyle w:val="TAC"/>
              <w:rPr>
                <w:sz w:val="16"/>
                <w:szCs w:val="16"/>
              </w:rPr>
            </w:pPr>
            <w:r w:rsidRPr="004C55EC">
              <w:rPr>
                <w:sz w:val="16"/>
                <w:szCs w:val="16"/>
              </w:rPr>
              <w:t>-</w:t>
            </w:r>
            <w:r w:rsidRPr="004C55EC">
              <w:rPr>
                <w:rFonts w:eastAsia="ＭＳ 明朝"/>
                <w:sz w:val="16"/>
                <w:szCs w:val="16"/>
                <w:lang w:eastAsia="ja-JP"/>
              </w:rPr>
              <w:t>85.5</w:t>
            </w:r>
            <w:r w:rsidRPr="004C55EC">
              <w:rPr>
                <w:sz w:val="16"/>
                <w:szCs w:val="16"/>
              </w:rPr>
              <w:t>+</w:t>
            </w:r>
            <w:r w:rsidRPr="004C55EC">
              <w:rPr>
                <w:rFonts w:eastAsia="ＭＳ 明朝"/>
                <w:sz w:val="16"/>
                <w:szCs w:val="16"/>
                <w:lang w:eastAsia="ja-JP"/>
              </w:rPr>
              <w:t>2.6+</w:t>
            </w:r>
            <w:r w:rsidRPr="004C55EC">
              <w:rPr>
                <w:sz w:val="16"/>
                <w:szCs w:val="16"/>
              </w:rPr>
              <w:t>TT</w:t>
            </w:r>
          </w:p>
        </w:tc>
        <w:tc>
          <w:tcPr>
            <w:tcW w:w="3573" w:type="dxa"/>
            <w:tcBorders>
              <w:bottom w:val="single" w:sz="4" w:space="0" w:color="auto"/>
            </w:tcBorders>
          </w:tcPr>
          <w:p w14:paraId="42E58168" w14:textId="77777777" w:rsidR="0003364E" w:rsidRPr="004C55EC" w:rsidRDefault="0003364E" w:rsidP="005D4587">
            <w:pPr>
              <w:pStyle w:val="TAC"/>
              <w:rPr>
                <w:sz w:val="16"/>
                <w:szCs w:val="16"/>
              </w:rPr>
            </w:pPr>
            <w:r w:rsidRPr="004C55EC">
              <w:rPr>
                <w:rFonts w:eastAsia="ＭＳ 明朝"/>
                <w:sz w:val="16"/>
                <w:szCs w:val="16"/>
                <w:lang w:eastAsia="ja-JP"/>
              </w:rPr>
              <w:t>-85.5</w:t>
            </w:r>
            <w:r w:rsidRPr="004C55EC">
              <w:rPr>
                <w:sz w:val="16"/>
                <w:szCs w:val="16"/>
              </w:rPr>
              <w:t>+</w:t>
            </w:r>
            <w:r w:rsidRPr="004C55EC">
              <w:rPr>
                <w:rFonts w:eastAsia="ＭＳ 明朝"/>
                <w:sz w:val="16"/>
                <w:szCs w:val="16"/>
                <w:lang w:eastAsia="ja-JP"/>
              </w:rPr>
              <w:t>2.6+</w:t>
            </w:r>
            <w:r w:rsidRPr="004C55EC">
              <w:rPr>
                <w:sz w:val="16"/>
                <w:szCs w:val="16"/>
              </w:rPr>
              <w:t>TT</w:t>
            </w:r>
          </w:p>
        </w:tc>
      </w:tr>
      <w:tr w:rsidR="0003364E" w:rsidRPr="004C55EC" w14:paraId="7A2C771A" w14:textId="77777777" w:rsidTr="005D4587">
        <w:tc>
          <w:tcPr>
            <w:tcW w:w="1974" w:type="dxa"/>
            <w:tcBorders>
              <w:top w:val="nil"/>
              <w:left w:val="single" w:sz="4" w:space="0" w:color="auto"/>
              <w:bottom w:val="single" w:sz="4" w:space="0" w:color="auto"/>
              <w:right w:val="single" w:sz="4" w:space="0" w:color="auto"/>
            </w:tcBorders>
          </w:tcPr>
          <w:p w14:paraId="605CD8B6" w14:textId="77777777" w:rsidR="0003364E" w:rsidRPr="004C55EC" w:rsidRDefault="0003364E" w:rsidP="005D4587">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4F2A48B" w14:textId="77777777" w:rsidR="0003364E" w:rsidRPr="004C55EC" w:rsidRDefault="0003364E" w:rsidP="005D4587">
            <w:pPr>
              <w:pStyle w:val="TAC"/>
              <w:rPr>
                <w:sz w:val="16"/>
                <w:szCs w:val="16"/>
              </w:rPr>
            </w:pPr>
          </w:p>
        </w:tc>
        <w:tc>
          <w:tcPr>
            <w:tcW w:w="714" w:type="dxa"/>
            <w:tcBorders>
              <w:left w:val="single" w:sz="4" w:space="0" w:color="auto"/>
              <w:bottom w:val="single" w:sz="4" w:space="0" w:color="auto"/>
            </w:tcBorders>
          </w:tcPr>
          <w:p w14:paraId="4B9F4DF3" w14:textId="77777777" w:rsidR="0003364E" w:rsidRPr="004C55EC" w:rsidRDefault="0003364E" w:rsidP="005D4587">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397E3ADF" w14:textId="77777777" w:rsidR="0003364E" w:rsidRPr="004C55EC" w:rsidRDefault="0003364E" w:rsidP="005D4587">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3AA53D73" w14:textId="77777777" w:rsidR="0003364E" w:rsidRPr="004C55EC" w:rsidRDefault="0003364E" w:rsidP="005D4587">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703346B5" w14:textId="77777777" w:rsidR="0003364E" w:rsidRPr="004C55EC" w:rsidRDefault="0003364E" w:rsidP="005D4587">
            <w:pPr>
              <w:pStyle w:val="TAC"/>
              <w:rPr>
                <w:sz w:val="16"/>
                <w:szCs w:val="16"/>
              </w:rPr>
            </w:pPr>
            <w:r w:rsidRPr="004C55EC">
              <w:rPr>
                <w:rFonts w:eastAsia="ＭＳ 明朝"/>
                <w:sz w:val="16"/>
                <w:szCs w:val="16"/>
                <w:lang w:eastAsia="ja-JP"/>
              </w:rPr>
              <w:t>-85.5-2.2+TT</w:t>
            </w:r>
          </w:p>
        </w:tc>
      </w:tr>
      <w:tr w:rsidR="0003364E" w:rsidRPr="004C55EC" w14:paraId="1CA83579" w14:textId="77777777" w:rsidTr="005D4587">
        <w:tc>
          <w:tcPr>
            <w:tcW w:w="11272" w:type="dxa"/>
            <w:gridSpan w:val="7"/>
            <w:tcBorders>
              <w:top w:val="single" w:sz="4" w:space="0" w:color="auto"/>
            </w:tcBorders>
          </w:tcPr>
          <w:p w14:paraId="16E20946" w14:textId="77777777" w:rsidR="0003364E" w:rsidRPr="004C55EC" w:rsidRDefault="0003364E" w:rsidP="005D4587">
            <w:pPr>
              <w:pStyle w:val="TAN"/>
              <w:rPr>
                <w:sz w:val="16"/>
                <w:szCs w:val="16"/>
              </w:rPr>
            </w:pPr>
            <w:r w:rsidRPr="004C55EC">
              <w:rPr>
                <w:sz w:val="16"/>
                <w:szCs w:val="16"/>
              </w:rPr>
              <w:t>Note 1:</w:t>
            </w:r>
            <w:r w:rsidRPr="004C55EC">
              <w:rPr>
                <w:sz w:val="16"/>
                <w:szCs w:val="16"/>
              </w:rPr>
              <w:tab/>
              <w:t>The transmitter shall be set to maximum output power level (Table 7.3A.3.5-2)</w:t>
            </w:r>
          </w:p>
          <w:p w14:paraId="788A7A66" w14:textId="77777777" w:rsidR="0003364E" w:rsidRPr="004C55EC" w:rsidRDefault="0003364E" w:rsidP="005D4587">
            <w:pPr>
              <w:pStyle w:val="TAN"/>
              <w:rPr>
                <w:sz w:val="16"/>
                <w:szCs w:val="16"/>
              </w:rPr>
            </w:pPr>
            <w:r w:rsidRPr="004C55EC">
              <w:rPr>
                <w:sz w:val="16"/>
                <w:szCs w:val="16"/>
              </w:rPr>
              <w:t>Note 2:</w:t>
            </w:r>
            <w:r w:rsidRPr="004C55EC">
              <w:rPr>
                <w:sz w:val="16"/>
                <w:szCs w:val="16"/>
              </w:rPr>
              <w:tab/>
              <w:t>The reference measurement channel is specified in Annexe A2.2. Configurations of PDSCH and PDCCH before measurement are specified in Annex C.2.</w:t>
            </w:r>
          </w:p>
          <w:p w14:paraId="73868F31" w14:textId="77777777" w:rsidR="0003364E" w:rsidRPr="004C55EC" w:rsidRDefault="0003364E" w:rsidP="005D4587">
            <w:pPr>
              <w:pStyle w:val="TAN"/>
              <w:rPr>
                <w:sz w:val="16"/>
                <w:szCs w:val="16"/>
              </w:rPr>
            </w:pPr>
            <w:r w:rsidRPr="004C55EC">
              <w:rPr>
                <w:sz w:val="16"/>
                <w:szCs w:val="16"/>
              </w:rPr>
              <w:t>Note 3:</w:t>
            </w:r>
            <w:r w:rsidRPr="004C55EC">
              <w:rPr>
                <w:sz w:val="16"/>
                <w:szCs w:val="16"/>
              </w:rPr>
              <w:tab/>
              <w:t>TT for each frequency and channel bandwidth is specified in Table 7.3.2.5-3.</w:t>
            </w:r>
          </w:p>
          <w:p w14:paraId="0C3039A0" w14:textId="77777777" w:rsidR="0003364E" w:rsidRPr="004C55EC" w:rsidRDefault="0003364E" w:rsidP="005D4587">
            <w:pPr>
              <w:pStyle w:val="TAN"/>
              <w:rPr>
                <w:sz w:val="16"/>
                <w:szCs w:val="16"/>
              </w:rPr>
            </w:pPr>
            <w:r w:rsidRPr="004C55EC">
              <w:rPr>
                <w:sz w:val="16"/>
                <w:szCs w:val="16"/>
              </w:rPr>
              <w:t>Note 4:</w:t>
            </w:r>
            <w:r w:rsidRPr="004C55EC">
              <w:rPr>
                <w:sz w:val="16"/>
                <w:szCs w:val="16"/>
              </w:rPr>
              <w:tab/>
              <w:t xml:space="preserve">The requirement is modified by -0.5 dB when the assigned UE channel bandwidth is confined within 3300 - 3800 </w:t>
            </w:r>
            <w:proofErr w:type="spellStart"/>
            <w:r w:rsidRPr="004C55EC">
              <w:rPr>
                <w:sz w:val="16"/>
                <w:szCs w:val="16"/>
              </w:rPr>
              <w:t>MHz.</w:t>
            </w:r>
            <w:proofErr w:type="spellEnd"/>
          </w:p>
          <w:p w14:paraId="311F551D" w14:textId="77777777" w:rsidR="0003364E" w:rsidRPr="004C55EC" w:rsidRDefault="0003364E" w:rsidP="005D4587">
            <w:pPr>
              <w:pStyle w:val="TAN"/>
              <w:rPr>
                <w:sz w:val="16"/>
                <w:szCs w:val="16"/>
              </w:rPr>
            </w:pPr>
            <w:r w:rsidRPr="004C55EC">
              <w:rPr>
                <w:sz w:val="16"/>
                <w:szCs w:val="16"/>
              </w:rPr>
              <w:t>Note 5:</w:t>
            </w:r>
            <w:r w:rsidRPr="004C55EC">
              <w:rPr>
                <w:sz w:val="16"/>
                <w:szCs w:val="16"/>
              </w:rPr>
              <w:tab/>
              <w:t>Values are modified by -0.5dB when carrier channel BW is between 865MHz and 894MHz.</w:t>
            </w:r>
          </w:p>
          <w:p w14:paraId="1A1116E6" w14:textId="77777777" w:rsidR="0003364E" w:rsidRPr="004C55EC" w:rsidRDefault="0003364E" w:rsidP="005D4587">
            <w:pPr>
              <w:pStyle w:val="TAN"/>
            </w:pPr>
            <w:r w:rsidRPr="004C55EC">
              <w:rPr>
                <w:sz w:val="16"/>
                <w:szCs w:val="16"/>
              </w:rPr>
              <w:t>Note 6:</w:t>
            </w:r>
            <w:r w:rsidRPr="004C55EC">
              <w:rPr>
                <w:sz w:val="16"/>
                <w:szCs w:val="16"/>
              </w:rPr>
              <w:tab/>
              <w:t>4 Rx operation is targeted for FWA form factor</w:t>
            </w:r>
          </w:p>
        </w:tc>
      </w:tr>
    </w:tbl>
    <w:p w14:paraId="7C18141B" w14:textId="7668F097" w:rsidR="0003364E" w:rsidRPr="004C55EC" w:rsidRDefault="006804C8" w:rsidP="0003364E">
      <w:r>
        <w:tab/>
      </w:r>
    </w:p>
    <w:p w14:paraId="4294E392" w14:textId="77777777" w:rsidR="0042257C" w:rsidRPr="003413E5" w:rsidRDefault="0042257C" w:rsidP="0042257C">
      <w:pPr>
        <w:pStyle w:val="EditorsNote"/>
        <w:jc w:val="center"/>
        <w:rPr>
          <w:b/>
          <w:bCs/>
          <w:sz w:val="24"/>
          <w:szCs w:val="24"/>
        </w:rPr>
      </w:pPr>
      <w:bookmarkStart w:id="70" w:name="_Hlk166053551"/>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70"/>
    <w:p w14:paraId="6AF69096" w14:textId="77777777" w:rsidR="0042257C" w:rsidRDefault="0042257C">
      <w:pPr>
        <w:rPr>
          <w:noProof/>
        </w:rPr>
      </w:pPr>
    </w:p>
    <w:sectPr w:rsidR="0042257C" w:rsidSect="0003364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8241C" w14:textId="77777777" w:rsidR="00C32D47" w:rsidRDefault="00C32D47">
      <w:r>
        <w:separator/>
      </w:r>
    </w:p>
  </w:endnote>
  <w:endnote w:type="continuationSeparator" w:id="0">
    <w:p w14:paraId="39793593" w14:textId="77777777" w:rsidR="00C32D47" w:rsidRDefault="00C32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38ED52" w14:textId="77777777" w:rsidR="00C32D47" w:rsidRDefault="00C32D47">
      <w:r>
        <w:separator/>
      </w:r>
    </w:p>
  </w:footnote>
  <w:footnote w:type="continuationSeparator" w:id="0">
    <w:p w14:paraId="4E8E9BE8" w14:textId="77777777" w:rsidR="00C32D47" w:rsidRDefault="00C32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804C8" w:rsidRDefault="006804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804C8" w:rsidRDefault="006804C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804C8" w:rsidRDefault="006804C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804C8" w:rsidRDefault="006804C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15382"/>
    <w:multiLevelType w:val="hybridMultilevel"/>
    <w:tmpl w:val="39DC1DD8"/>
    <w:lvl w:ilvl="0" w:tplc="E2686B1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57220244"/>
    <w:multiLevelType w:val="hybridMultilevel"/>
    <w:tmpl w:val="BDB43B02"/>
    <w:lvl w:ilvl="0" w:tplc="EC54DAFE">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B81789"/>
    <w:multiLevelType w:val="hybridMultilevel"/>
    <w:tmpl w:val="507052A4"/>
    <w:lvl w:ilvl="0" w:tplc="1CB49C9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6"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D1F44"/>
    <w:multiLevelType w:val="hybridMultilevel"/>
    <w:tmpl w:val="CF6E3612"/>
    <w:lvl w:ilvl="0" w:tplc="C2ACC70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D75498E"/>
    <w:multiLevelType w:val="hybridMultilevel"/>
    <w:tmpl w:val="A0EAB69E"/>
    <w:lvl w:ilvl="0" w:tplc="DEBA231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18"/>
  </w:num>
  <w:num w:numId="2">
    <w:abstractNumId w:val="38"/>
  </w:num>
  <w:num w:numId="3">
    <w:abstractNumId w:val="25"/>
  </w:num>
  <w:num w:numId="4">
    <w:abstractNumId w:val="42"/>
  </w:num>
  <w:num w:numId="5">
    <w:abstractNumId w:val="12"/>
  </w:num>
  <w:num w:numId="6">
    <w:abstractNumId w:val="37"/>
  </w:num>
  <w:num w:numId="7">
    <w:abstractNumId w:val="6"/>
  </w:num>
  <w:num w:numId="8">
    <w:abstractNumId w:val="20"/>
  </w:num>
  <w:num w:numId="9">
    <w:abstractNumId w:val="15"/>
  </w:num>
  <w:num w:numId="10">
    <w:abstractNumId w:val="33"/>
  </w:num>
  <w:num w:numId="11">
    <w:abstractNumId w:val="39"/>
  </w:num>
  <w:num w:numId="12">
    <w:abstractNumId w:val="40"/>
  </w:num>
  <w:num w:numId="13">
    <w:abstractNumId w:val="13"/>
  </w:num>
  <w:num w:numId="14">
    <w:abstractNumId w:val="7"/>
  </w:num>
  <w:num w:numId="15">
    <w:abstractNumId w:val="16"/>
  </w:num>
  <w:num w:numId="16">
    <w:abstractNumId w:val="17"/>
  </w:num>
  <w:num w:numId="17">
    <w:abstractNumId w:val="14"/>
  </w:num>
  <w:num w:numId="18">
    <w:abstractNumId w:val="30"/>
  </w:num>
  <w:num w:numId="19">
    <w:abstractNumId w:val="0"/>
  </w:num>
  <w:num w:numId="20">
    <w:abstractNumId w:val="2"/>
  </w:num>
  <w:num w:numId="21">
    <w:abstractNumId w:val="29"/>
  </w:num>
  <w:num w:numId="22">
    <w:abstractNumId w:val="24"/>
  </w:num>
  <w:num w:numId="23">
    <w:abstractNumId w:val="28"/>
  </w:num>
  <w:num w:numId="24">
    <w:abstractNumId w:val="34"/>
  </w:num>
  <w:num w:numId="25">
    <w:abstractNumId w:val="11"/>
  </w:num>
  <w:num w:numId="26">
    <w:abstractNumId w:val="27"/>
  </w:num>
  <w:num w:numId="27">
    <w:abstractNumId w:val="26"/>
  </w:num>
  <w:num w:numId="28">
    <w:abstractNumId w:val="35"/>
  </w:num>
  <w:num w:numId="29">
    <w:abstractNumId w:val="41"/>
  </w:num>
  <w:num w:numId="30">
    <w:abstractNumId w:val="32"/>
  </w:num>
  <w:num w:numId="31">
    <w:abstractNumId w:val="5"/>
  </w:num>
  <w:num w:numId="32">
    <w:abstractNumId w:val="36"/>
  </w:num>
  <w:num w:numId="33">
    <w:abstractNumId w:val="9"/>
  </w:num>
  <w:num w:numId="34">
    <w:abstractNumId w:val="3"/>
  </w:num>
  <w:num w:numId="35">
    <w:abstractNumId w:val="31"/>
  </w:num>
  <w:num w:numId="36">
    <w:abstractNumId w:val="21"/>
  </w:num>
  <w:num w:numId="37">
    <w:abstractNumId w:val="8"/>
  </w:num>
  <w:num w:numId="38">
    <w:abstractNumId w:val="10"/>
  </w:num>
  <w:num w:numId="39">
    <w:abstractNumId w:val="4"/>
  </w:num>
  <w:num w:numId="40">
    <w:abstractNumId w:val="1"/>
  </w:num>
  <w:num w:numId="41">
    <w:abstractNumId w:val="19"/>
  </w:num>
  <w:num w:numId="42">
    <w:abstractNumId w:val="22"/>
  </w:num>
  <w:num w:numId="4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4E"/>
    <w:rsid w:val="00050DFD"/>
    <w:rsid w:val="00070E09"/>
    <w:rsid w:val="000A6394"/>
    <w:rsid w:val="000B7FED"/>
    <w:rsid w:val="000C038A"/>
    <w:rsid w:val="000C6598"/>
    <w:rsid w:val="000D44B3"/>
    <w:rsid w:val="00145D43"/>
    <w:rsid w:val="00192C46"/>
    <w:rsid w:val="001A08B3"/>
    <w:rsid w:val="001A7B60"/>
    <w:rsid w:val="001B52F0"/>
    <w:rsid w:val="001B7A65"/>
    <w:rsid w:val="001E41F3"/>
    <w:rsid w:val="0020425F"/>
    <w:rsid w:val="00214261"/>
    <w:rsid w:val="0026004D"/>
    <w:rsid w:val="002640DD"/>
    <w:rsid w:val="00275D12"/>
    <w:rsid w:val="00284FEB"/>
    <w:rsid w:val="002860C4"/>
    <w:rsid w:val="002B5741"/>
    <w:rsid w:val="002E472E"/>
    <w:rsid w:val="00305409"/>
    <w:rsid w:val="003609EF"/>
    <w:rsid w:val="0036231A"/>
    <w:rsid w:val="00374DD4"/>
    <w:rsid w:val="003B3769"/>
    <w:rsid w:val="003E1A36"/>
    <w:rsid w:val="00410371"/>
    <w:rsid w:val="00415320"/>
    <w:rsid w:val="0042257C"/>
    <w:rsid w:val="004242F1"/>
    <w:rsid w:val="004421A6"/>
    <w:rsid w:val="00475007"/>
    <w:rsid w:val="004B75B7"/>
    <w:rsid w:val="005141D9"/>
    <w:rsid w:val="0051580D"/>
    <w:rsid w:val="00547111"/>
    <w:rsid w:val="00592D74"/>
    <w:rsid w:val="005D4587"/>
    <w:rsid w:val="005E2C44"/>
    <w:rsid w:val="00621188"/>
    <w:rsid w:val="006257ED"/>
    <w:rsid w:val="00653DE4"/>
    <w:rsid w:val="00665C47"/>
    <w:rsid w:val="0067777F"/>
    <w:rsid w:val="006804C8"/>
    <w:rsid w:val="00695808"/>
    <w:rsid w:val="006A24A0"/>
    <w:rsid w:val="006B46FB"/>
    <w:rsid w:val="006D2A64"/>
    <w:rsid w:val="006E21FB"/>
    <w:rsid w:val="00731495"/>
    <w:rsid w:val="00746F93"/>
    <w:rsid w:val="00792342"/>
    <w:rsid w:val="007977A8"/>
    <w:rsid w:val="007B512A"/>
    <w:rsid w:val="007C2097"/>
    <w:rsid w:val="007D6A07"/>
    <w:rsid w:val="007F7259"/>
    <w:rsid w:val="008040A8"/>
    <w:rsid w:val="008279FA"/>
    <w:rsid w:val="008452EC"/>
    <w:rsid w:val="008626E7"/>
    <w:rsid w:val="00870EE7"/>
    <w:rsid w:val="008863B9"/>
    <w:rsid w:val="008A45A6"/>
    <w:rsid w:val="008D3CCC"/>
    <w:rsid w:val="008F3789"/>
    <w:rsid w:val="008F686C"/>
    <w:rsid w:val="009148DE"/>
    <w:rsid w:val="00941E30"/>
    <w:rsid w:val="009531B0"/>
    <w:rsid w:val="009741B3"/>
    <w:rsid w:val="009777D9"/>
    <w:rsid w:val="00990C6A"/>
    <w:rsid w:val="00991B88"/>
    <w:rsid w:val="009A1E0B"/>
    <w:rsid w:val="009A5753"/>
    <w:rsid w:val="009A579D"/>
    <w:rsid w:val="009C7DE3"/>
    <w:rsid w:val="009E3297"/>
    <w:rsid w:val="009F734F"/>
    <w:rsid w:val="00A246B6"/>
    <w:rsid w:val="00A47E70"/>
    <w:rsid w:val="00A50CF0"/>
    <w:rsid w:val="00A7671C"/>
    <w:rsid w:val="00A76B6E"/>
    <w:rsid w:val="00A92520"/>
    <w:rsid w:val="00AA2CBC"/>
    <w:rsid w:val="00AC5820"/>
    <w:rsid w:val="00AD1CD8"/>
    <w:rsid w:val="00AD54B9"/>
    <w:rsid w:val="00B258BB"/>
    <w:rsid w:val="00B67B97"/>
    <w:rsid w:val="00B968C8"/>
    <w:rsid w:val="00BA3EC5"/>
    <w:rsid w:val="00BA51D9"/>
    <w:rsid w:val="00BB5DFC"/>
    <w:rsid w:val="00BD279D"/>
    <w:rsid w:val="00BD6BB8"/>
    <w:rsid w:val="00BE73F7"/>
    <w:rsid w:val="00C32D47"/>
    <w:rsid w:val="00C66BA2"/>
    <w:rsid w:val="00C870F6"/>
    <w:rsid w:val="00C907B5"/>
    <w:rsid w:val="00C95985"/>
    <w:rsid w:val="00CC5026"/>
    <w:rsid w:val="00CC68D0"/>
    <w:rsid w:val="00D03F9A"/>
    <w:rsid w:val="00D06D51"/>
    <w:rsid w:val="00D11229"/>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C2A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EditorsNoteChar">
    <w:name w:val="Editor's Note Char"/>
    <w:link w:val="EditorsNote"/>
    <w:qFormat/>
    <w:locked/>
    <w:rsid w:val="0042257C"/>
    <w:rPr>
      <w:rFonts w:ascii="Times New Roman" w:hAnsi="Times New Roman"/>
      <w:color w:val="FF0000"/>
      <w:lang w:val="en-GB" w:eastAsia="en-US"/>
    </w:rPr>
  </w:style>
  <w:style w:type="character" w:customStyle="1" w:styleId="CRCoverPageChar">
    <w:name w:val="CR Cover Page Char"/>
    <w:link w:val="CRCoverPage"/>
    <w:qFormat/>
    <w:rsid w:val="0042257C"/>
    <w:rPr>
      <w:rFonts w:ascii="Arial" w:hAnsi="Arial"/>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6D2A6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6D2A64"/>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6D2A64"/>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6D2A6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6D2A64"/>
    <w:rPr>
      <w:rFonts w:ascii="Arial" w:hAnsi="Arial"/>
      <w:sz w:val="22"/>
      <w:lang w:val="en-GB" w:eastAsia="en-US"/>
    </w:rPr>
  </w:style>
  <w:style w:type="character" w:customStyle="1" w:styleId="60">
    <w:name w:val="見出し 6 (文字)"/>
    <w:aliases w:val="T1 (文字)1,Header 6 (文字)"/>
    <w:basedOn w:val="a2"/>
    <w:link w:val="6"/>
    <w:qFormat/>
    <w:rsid w:val="006D2A64"/>
    <w:rPr>
      <w:rFonts w:ascii="Arial" w:hAnsi="Arial"/>
      <w:lang w:val="en-GB" w:eastAsia="en-US"/>
    </w:rPr>
  </w:style>
  <w:style w:type="character" w:customStyle="1" w:styleId="70">
    <w:name w:val="見出し 7 (文字)"/>
    <w:aliases w:val="L7 (文字),Header 7 (文字)"/>
    <w:basedOn w:val="a2"/>
    <w:link w:val="7"/>
    <w:qFormat/>
    <w:rsid w:val="006D2A64"/>
    <w:rPr>
      <w:rFonts w:ascii="Arial" w:hAnsi="Arial"/>
      <w:lang w:val="en-GB" w:eastAsia="en-US"/>
    </w:rPr>
  </w:style>
  <w:style w:type="character" w:customStyle="1" w:styleId="80">
    <w:name w:val="見出し 8 (文字)"/>
    <w:basedOn w:val="a2"/>
    <w:link w:val="8"/>
    <w:qFormat/>
    <w:rsid w:val="006D2A64"/>
    <w:rPr>
      <w:rFonts w:ascii="Arial" w:hAnsi="Arial"/>
      <w:sz w:val="36"/>
      <w:lang w:val="en-GB" w:eastAsia="en-US"/>
    </w:rPr>
  </w:style>
  <w:style w:type="character" w:customStyle="1" w:styleId="90">
    <w:name w:val="見出し 9 (文字)"/>
    <w:basedOn w:val="a2"/>
    <w:link w:val="9"/>
    <w:qFormat/>
    <w:rsid w:val="006D2A64"/>
    <w:rPr>
      <w:rFonts w:ascii="Arial" w:hAnsi="Arial"/>
      <w:sz w:val="36"/>
      <w:lang w:val="en-GB" w:eastAsia="en-US"/>
    </w:rPr>
  </w:style>
  <w:style w:type="character" w:customStyle="1" w:styleId="B1Char">
    <w:name w:val="B1 Char"/>
    <w:link w:val="B10"/>
    <w:qFormat/>
    <w:locked/>
    <w:rsid w:val="006D2A64"/>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6D2A64"/>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D2A64"/>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6D2A64"/>
    <w:rPr>
      <w:rFonts w:ascii="Arial" w:hAnsi="Arial"/>
      <w:b/>
      <w:i/>
      <w:noProof/>
      <w:sz w:val="18"/>
      <w:lang w:val="en-GB" w:eastAsia="en-US"/>
    </w:rPr>
  </w:style>
  <w:style w:type="character" w:customStyle="1" w:styleId="THChar">
    <w:name w:val="TH Char"/>
    <w:link w:val="TH"/>
    <w:qFormat/>
    <w:rsid w:val="006D2A64"/>
    <w:rPr>
      <w:rFonts w:ascii="Arial" w:hAnsi="Arial"/>
      <w:b/>
      <w:lang w:val="en-GB" w:eastAsia="en-US"/>
    </w:rPr>
  </w:style>
  <w:style w:type="character" w:styleId="afb">
    <w:name w:val="page number"/>
    <w:basedOn w:val="a2"/>
    <w:qFormat/>
    <w:rsid w:val="006D2A64"/>
  </w:style>
  <w:style w:type="paragraph" w:customStyle="1" w:styleId="TAJ">
    <w:name w:val="TAJ"/>
    <w:basedOn w:val="TH"/>
    <w:qFormat/>
    <w:rsid w:val="006D2A6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D2A64"/>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6D2A64"/>
    <w:rPr>
      <w:rFonts w:ascii="Tahoma" w:hAnsi="Tahoma" w:cs="Tahoma"/>
      <w:shd w:val="clear" w:color="auto" w:fill="000080"/>
      <w:lang w:val="en-GB" w:eastAsia="en-US"/>
    </w:rPr>
  </w:style>
  <w:style w:type="character" w:customStyle="1" w:styleId="26">
    <w:name w:val="箇条書き 2 (文字)"/>
    <w:aliases w:val="lb2 (文字)"/>
    <w:link w:val="25"/>
    <w:qFormat/>
    <w:rsid w:val="006D2A64"/>
    <w:rPr>
      <w:rFonts w:ascii="Times New Roman" w:hAnsi="Times New Roman"/>
      <w:lang w:val="en-GB" w:eastAsia="en-US"/>
    </w:rPr>
  </w:style>
  <w:style w:type="character" w:customStyle="1" w:styleId="EXChar">
    <w:name w:val="EX Char"/>
    <w:link w:val="EX"/>
    <w:qFormat/>
    <w:rsid w:val="006D2A64"/>
    <w:rPr>
      <w:rFonts w:ascii="Times New Roman" w:hAnsi="Times New Roman"/>
      <w:lang w:val="en-GB" w:eastAsia="en-US"/>
    </w:rPr>
  </w:style>
  <w:style w:type="character" w:customStyle="1" w:styleId="EditorsNoteCarCar">
    <w:name w:val="Editor's Note Car Car"/>
    <w:qFormat/>
    <w:rsid w:val="006D2A64"/>
    <w:rPr>
      <w:rFonts w:ascii="Times New Roman" w:eastAsia="Times New Roman" w:hAnsi="Times New Roman" w:cs="Times New Roman"/>
      <w:color w:val="FF0000"/>
      <w:sz w:val="20"/>
      <w:szCs w:val="20"/>
      <w:lang w:eastAsia="en-GB"/>
    </w:rPr>
  </w:style>
  <w:style w:type="character" w:customStyle="1" w:styleId="NOChar">
    <w:name w:val="NO Char"/>
    <w:link w:val="NO"/>
    <w:qFormat/>
    <w:rsid w:val="006D2A64"/>
    <w:rPr>
      <w:rFonts w:ascii="Times New Roman" w:hAnsi="Times New Roman"/>
      <w:lang w:val="en-GB" w:eastAsia="en-US"/>
    </w:rPr>
  </w:style>
  <w:style w:type="character" w:customStyle="1" w:styleId="H6Char">
    <w:name w:val="H6 Char"/>
    <w:link w:val="H6"/>
    <w:qFormat/>
    <w:rsid w:val="006D2A64"/>
    <w:rPr>
      <w:rFonts w:ascii="Arial" w:hAnsi="Arial"/>
      <w:lang w:val="en-GB" w:eastAsia="en-US"/>
    </w:rPr>
  </w:style>
  <w:style w:type="character" w:customStyle="1" w:styleId="TACChar">
    <w:name w:val="TAC Char"/>
    <w:link w:val="TAC"/>
    <w:qFormat/>
    <w:rsid w:val="006D2A64"/>
    <w:rPr>
      <w:rFonts w:ascii="Arial" w:hAnsi="Arial"/>
      <w:sz w:val="18"/>
      <w:lang w:val="en-GB" w:eastAsia="en-US"/>
    </w:rPr>
  </w:style>
  <w:style w:type="character" w:customStyle="1" w:styleId="TALCar">
    <w:name w:val="TAL Car"/>
    <w:link w:val="TAL"/>
    <w:qFormat/>
    <w:rsid w:val="006D2A64"/>
    <w:rPr>
      <w:rFonts w:ascii="Arial" w:hAnsi="Arial"/>
      <w:sz w:val="18"/>
      <w:lang w:val="en-GB" w:eastAsia="en-US"/>
    </w:rPr>
  </w:style>
  <w:style w:type="character" w:customStyle="1" w:styleId="TAHCar">
    <w:name w:val="TAH Car"/>
    <w:link w:val="TAH"/>
    <w:qFormat/>
    <w:rsid w:val="006D2A64"/>
    <w:rPr>
      <w:rFonts w:ascii="Arial" w:hAnsi="Arial"/>
      <w:b/>
      <w:sz w:val="18"/>
      <w:lang w:val="en-GB" w:eastAsia="en-US"/>
    </w:rPr>
  </w:style>
  <w:style w:type="character" w:customStyle="1" w:styleId="TANChar">
    <w:name w:val="TAN Char"/>
    <w:link w:val="TAN"/>
    <w:qFormat/>
    <w:rsid w:val="006D2A64"/>
    <w:rPr>
      <w:rFonts w:ascii="Arial" w:hAnsi="Arial"/>
      <w:sz w:val="18"/>
      <w:lang w:val="en-GB" w:eastAsia="en-US"/>
    </w:rPr>
  </w:style>
  <w:style w:type="character" w:customStyle="1" w:styleId="af7">
    <w:name w:val="吹き出し (文字)"/>
    <w:basedOn w:val="a2"/>
    <w:link w:val="af6"/>
    <w:qFormat/>
    <w:rsid w:val="006D2A64"/>
    <w:rPr>
      <w:rFonts w:ascii="Tahoma" w:hAnsi="Tahoma" w:cs="Tahoma"/>
      <w:sz w:val="16"/>
      <w:szCs w:val="16"/>
      <w:lang w:val="en-GB" w:eastAsia="en-US"/>
    </w:rPr>
  </w:style>
  <w:style w:type="character" w:customStyle="1" w:styleId="B1Zchn">
    <w:name w:val="B1 Zchn"/>
    <w:qFormat/>
    <w:rsid w:val="006D2A64"/>
    <w:rPr>
      <w:noProof/>
      <w:lang w:val="x-none" w:eastAsia="en-US"/>
    </w:rPr>
  </w:style>
  <w:style w:type="character" w:customStyle="1" w:styleId="TALChar">
    <w:name w:val="TAL Char"/>
    <w:qFormat/>
    <w:rsid w:val="006D2A64"/>
    <w:rPr>
      <w:rFonts w:ascii="Arial" w:hAnsi="Arial"/>
      <w:sz w:val="18"/>
      <w:lang w:val="en-GB" w:eastAsia="en-US"/>
    </w:rPr>
  </w:style>
  <w:style w:type="character" w:customStyle="1" w:styleId="TACCar">
    <w:name w:val="TAC Car"/>
    <w:qFormat/>
    <w:rsid w:val="006D2A64"/>
    <w:rPr>
      <w:rFonts w:ascii="Arial" w:hAnsi="Arial"/>
      <w:sz w:val="18"/>
      <w:lang w:val="en-GB" w:eastAsia="en-US"/>
    </w:rPr>
  </w:style>
  <w:style w:type="character" w:customStyle="1" w:styleId="B2Char">
    <w:name w:val="B2 Char"/>
    <w:link w:val="B20"/>
    <w:qFormat/>
    <w:rsid w:val="006D2A64"/>
    <w:rPr>
      <w:rFonts w:ascii="Times New Roman" w:hAnsi="Times New Roman"/>
      <w:lang w:val="en-GB" w:eastAsia="en-US"/>
    </w:rPr>
  </w:style>
  <w:style w:type="character" w:customStyle="1" w:styleId="B2Car">
    <w:name w:val="B2 Car"/>
    <w:qFormat/>
    <w:rsid w:val="006D2A64"/>
    <w:rPr>
      <w:lang w:val="en-GB" w:eastAsia="en-US"/>
    </w:rPr>
  </w:style>
  <w:style w:type="character" w:customStyle="1" w:styleId="af4">
    <w:name w:val="コメント文字列 (文字)"/>
    <w:basedOn w:val="a2"/>
    <w:link w:val="af3"/>
    <w:uiPriority w:val="99"/>
    <w:qFormat/>
    <w:rsid w:val="006D2A64"/>
    <w:rPr>
      <w:rFonts w:ascii="Times New Roman" w:hAnsi="Times New Roman"/>
      <w:lang w:val="en-GB" w:eastAsia="en-US"/>
    </w:rPr>
  </w:style>
  <w:style w:type="character" w:customStyle="1" w:styleId="afc">
    <w:name w:val="コメント内容 (文字)"/>
    <w:basedOn w:val="af4"/>
    <w:qFormat/>
    <w:rsid w:val="006D2A64"/>
    <w:rPr>
      <w:rFonts w:ascii="Times New Roman" w:hAnsi="Times New Roman"/>
      <w:b/>
      <w:bCs/>
      <w:lang w:val="en-GB" w:eastAsia="en-US"/>
    </w:rPr>
  </w:style>
  <w:style w:type="character" w:customStyle="1" w:styleId="29">
    <w:name w:val="コメント内容 (文字)2"/>
    <w:basedOn w:val="af4"/>
    <w:link w:val="af8"/>
    <w:qFormat/>
    <w:rsid w:val="006D2A64"/>
    <w:rPr>
      <w:rFonts w:ascii="Times New Roman" w:hAnsi="Times New Roman"/>
      <w:b/>
      <w:bCs/>
      <w:lang w:val="en-GB" w:eastAsia="en-US"/>
    </w:rPr>
  </w:style>
  <w:style w:type="paragraph" w:customStyle="1" w:styleId="-31">
    <w:name w:val="深色列表 - 着色 31"/>
    <w:hidden/>
    <w:uiPriority w:val="99"/>
    <w:semiHidden/>
    <w:qFormat/>
    <w:rsid w:val="006D2A64"/>
    <w:rPr>
      <w:rFonts w:ascii="Times New Roman" w:hAnsi="Times New Roman"/>
      <w:lang w:val="en-GB" w:eastAsia="en-US"/>
    </w:rPr>
  </w:style>
  <w:style w:type="character" w:customStyle="1" w:styleId="TAL0">
    <w:name w:val="TAL (文字)"/>
    <w:qFormat/>
    <w:rsid w:val="006D2A64"/>
    <w:rPr>
      <w:rFonts w:ascii="Arial" w:hAnsi="Arial"/>
      <w:sz w:val="18"/>
      <w:lang w:val="en-GB" w:eastAsia="en-US"/>
    </w:rPr>
  </w:style>
  <w:style w:type="character" w:customStyle="1" w:styleId="B2Char1">
    <w:name w:val="B2 Char1"/>
    <w:qFormat/>
    <w:rsid w:val="006D2A64"/>
    <w:rPr>
      <w:rFonts w:ascii="Times New Roman" w:hAnsi="Times New Roman"/>
      <w:lang w:val="en-GB" w:eastAsia="en-US"/>
    </w:rPr>
  </w:style>
  <w:style w:type="character" w:customStyle="1" w:styleId="msoins0">
    <w:name w:val="msoins0"/>
    <w:qFormat/>
    <w:rsid w:val="006D2A64"/>
  </w:style>
  <w:style w:type="character" w:customStyle="1" w:styleId="Heading6Char3">
    <w:name w:val="Heading 6 Char3"/>
    <w:aliases w:val="T1 Char10,Header 6 Char1"/>
    <w:qFormat/>
    <w:rsid w:val="006D2A64"/>
    <w:rPr>
      <w:rFonts w:ascii="Arial" w:hAnsi="Arial"/>
      <w:lang w:val="en-GB"/>
    </w:rPr>
  </w:style>
  <w:style w:type="character" w:customStyle="1" w:styleId="TF0">
    <w:name w:val="TF字符"/>
    <w:aliases w:val="left字符"/>
    <w:link w:val="TF"/>
    <w:qFormat/>
    <w:rsid w:val="006D2A64"/>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D2A64"/>
    <w:rPr>
      <w:rFonts w:ascii="Arial" w:eastAsia="Times New Roman" w:hAnsi="Arial"/>
      <w:sz w:val="36"/>
      <w:lang w:eastAsia="ja-JP"/>
    </w:rPr>
  </w:style>
  <w:style w:type="paragraph" w:customStyle="1" w:styleId="Default">
    <w:name w:val="Default"/>
    <w:qFormat/>
    <w:rsid w:val="006D2A64"/>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6D2A64"/>
  </w:style>
  <w:style w:type="paragraph" w:customStyle="1" w:styleId="TableText">
    <w:name w:val="TableText"/>
    <w:basedOn w:val="afd"/>
    <w:qFormat/>
    <w:rsid w:val="006D2A64"/>
    <w:pPr>
      <w:snapToGrid w:val="0"/>
      <w:spacing w:after="180"/>
      <w:ind w:leftChars="0" w:left="0"/>
    </w:pPr>
    <w:rPr>
      <w:rFonts w:eastAsia="SimSun"/>
      <w:kern w:val="2"/>
    </w:rPr>
  </w:style>
  <w:style w:type="paragraph" w:styleId="afd">
    <w:name w:val="Body Text Indent"/>
    <w:basedOn w:val="a1"/>
    <w:link w:val="afe"/>
    <w:qFormat/>
    <w:rsid w:val="006D2A64"/>
    <w:pPr>
      <w:overflowPunct w:val="0"/>
      <w:autoSpaceDE w:val="0"/>
      <w:autoSpaceDN w:val="0"/>
      <w:adjustRightInd w:val="0"/>
      <w:spacing w:after="120"/>
      <w:ind w:leftChars="200" w:left="420"/>
      <w:textAlignment w:val="baseline"/>
    </w:pPr>
    <w:rPr>
      <w:lang w:eastAsia="en-GB"/>
    </w:rPr>
  </w:style>
  <w:style w:type="character" w:customStyle="1" w:styleId="afe">
    <w:name w:val="本文インデント (文字)"/>
    <w:basedOn w:val="a2"/>
    <w:link w:val="afd"/>
    <w:qFormat/>
    <w:rsid w:val="006D2A64"/>
    <w:rPr>
      <w:rFonts w:ascii="Times New Roman" w:hAnsi="Times New Roman"/>
      <w:lang w:val="en-GB" w:eastAsia="en-GB"/>
    </w:rPr>
  </w:style>
  <w:style w:type="paragraph" w:customStyle="1" w:styleId="B1">
    <w:name w:val="B1+"/>
    <w:basedOn w:val="B10"/>
    <w:link w:val="B1Car"/>
    <w:qFormat/>
    <w:rsid w:val="006D2A64"/>
    <w:pPr>
      <w:numPr>
        <w:numId w:val="5"/>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6D2A64"/>
    <w:rPr>
      <w:smallCaps/>
      <w:color w:val="5A5A5A"/>
    </w:rPr>
  </w:style>
  <w:style w:type="paragraph" w:customStyle="1" w:styleId="B2">
    <w:name w:val="B2+"/>
    <w:basedOn w:val="B20"/>
    <w:qFormat/>
    <w:rsid w:val="006D2A64"/>
    <w:pPr>
      <w:numPr>
        <w:numId w:val="6"/>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6D2A64"/>
    <w:pPr>
      <w:numPr>
        <w:numId w:val="7"/>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6D2A64"/>
    <w:pPr>
      <w:numPr>
        <w:numId w:val="8"/>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6D2A64"/>
    <w:pPr>
      <w:numPr>
        <w:numId w:val="9"/>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6D2A64"/>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6D2A64"/>
    <w:pPr>
      <w:numPr>
        <w:numId w:val="10"/>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6D2A64"/>
    <w:pPr>
      <w:numPr>
        <w:numId w:val="11"/>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6D2A64"/>
    <w:rPr>
      <w:color w:val="808080"/>
      <w:shd w:val="clear" w:color="auto" w:fill="E6E6E6"/>
    </w:rPr>
  </w:style>
  <w:style w:type="character" w:customStyle="1" w:styleId="TFChar">
    <w:name w:val="TF Char"/>
    <w:qFormat/>
    <w:rsid w:val="006D2A64"/>
    <w:rPr>
      <w:rFonts w:ascii="Arial" w:hAnsi="Arial"/>
      <w:b/>
      <w:lang w:val="en-GB" w:eastAsia="en-US"/>
    </w:rPr>
  </w:style>
  <w:style w:type="table" w:styleId="aff">
    <w:name w:val="Table Grid"/>
    <w:aliases w:val="SGS Table Basic 1"/>
    <w:basedOn w:val="a3"/>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6D2A64"/>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6D2A64"/>
    <w:rPr>
      <w:rFonts w:ascii="Arial" w:eastAsia="Arial" w:hAnsi="Arial"/>
      <w:b/>
      <w:bCs/>
      <w:noProof/>
      <w:sz w:val="22"/>
      <w:lang w:val="en-GB" w:eastAsia="en-US"/>
    </w:rPr>
  </w:style>
  <w:style w:type="character" w:customStyle="1" w:styleId="B1Char1">
    <w:name w:val="B1 Char1"/>
    <w:qFormat/>
    <w:rsid w:val="006D2A64"/>
    <w:rPr>
      <w:lang w:val="en-GB"/>
    </w:rPr>
  </w:style>
  <w:style w:type="paragraph" w:styleId="aff1">
    <w:name w:val="index heading"/>
    <w:basedOn w:val="a1"/>
    <w:next w:val="a1"/>
    <w:qFormat/>
    <w:rsid w:val="006D2A6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6D2A64"/>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6D2A64"/>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6D2A64"/>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6D2A64"/>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6D2A64"/>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6D2A64"/>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6D2A64"/>
    <w:rPr>
      <w:rFonts w:ascii="Times New Roman" w:eastAsia="Times New Roman" w:hAnsi="Times New Roman"/>
      <w:i/>
      <w:lang w:val="en-GB" w:eastAsia="x-none"/>
    </w:rPr>
  </w:style>
  <w:style w:type="paragraph" w:styleId="37">
    <w:name w:val="Body Text 3"/>
    <w:basedOn w:val="a1"/>
    <w:link w:val="38"/>
    <w:uiPriority w:val="99"/>
    <w:qFormat/>
    <w:rsid w:val="006D2A64"/>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6D2A64"/>
    <w:rPr>
      <w:rFonts w:ascii="Times New Roman" w:eastAsia="Osaka" w:hAnsi="Times New Roman"/>
      <w:lang w:val="en-GB" w:eastAsia="x-none"/>
    </w:rPr>
  </w:style>
  <w:style w:type="table" w:customStyle="1" w:styleId="TableGrid1">
    <w:name w:val="Table Grid1"/>
    <w:basedOn w:val="a3"/>
    <w:next w:val="aff"/>
    <w:uiPriority w:val="39"/>
    <w:qFormat/>
    <w:rsid w:val="006D2A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6D2A64"/>
    <w:pPr>
      <w:keepNext/>
      <w:numPr>
        <w:numId w:val="12"/>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D2A64"/>
  </w:style>
  <w:style w:type="paragraph" w:customStyle="1" w:styleId="CharChar">
    <w:name w:val="Char Char"/>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D2A64"/>
    <w:rPr>
      <w:lang w:val="en-GB" w:eastAsia="ja-JP" w:bidi="ar-SA"/>
    </w:rPr>
  </w:style>
  <w:style w:type="paragraph" w:customStyle="1" w:styleId="1Char">
    <w:name w:val="(文字) (文字)1 Char (文字) (文字)"/>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D2A64"/>
    <w:rPr>
      <w:rFonts w:eastAsia="ＭＳ 明朝"/>
      <w:lang w:val="en-GB" w:eastAsia="en-US" w:bidi="ar-SA"/>
    </w:rPr>
  </w:style>
  <w:style w:type="paragraph" w:customStyle="1" w:styleId="1CharChar">
    <w:name w:val="(文字) (文字)1 Char (文字) (文字) Char"/>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6D2A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D2A64"/>
    <w:rPr>
      <w:lang w:val="en-GB" w:eastAsia="ja-JP" w:bidi="ar-SA"/>
    </w:rPr>
  </w:style>
  <w:style w:type="paragraph" w:customStyle="1" w:styleId="-310">
    <w:name w:val="彩色底纹 - 着色 31"/>
    <w:basedOn w:val="a1"/>
    <w:uiPriority w:val="34"/>
    <w:qFormat/>
    <w:rsid w:val="006D2A6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D2A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D2A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D2A64"/>
    <w:rPr>
      <w:rFonts w:ascii="Arial" w:hAnsi="Arial"/>
      <w:sz w:val="32"/>
      <w:lang w:val="en-GB" w:eastAsia="ja-JP" w:bidi="ar-SA"/>
    </w:rPr>
  </w:style>
  <w:style w:type="character" w:customStyle="1" w:styleId="CharChar4">
    <w:name w:val="Char Char4"/>
    <w:qFormat/>
    <w:rsid w:val="006D2A64"/>
    <w:rPr>
      <w:rFonts w:ascii="Courier New" w:hAnsi="Courier New"/>
      <w:lang w:val="nb-NO" w:eastAsia="ja-JP" w:bidi="ar-SA"/>
    </w:rPr>
  </w:style>
  <w:style w:type="character" w:customStyle="1" w:styleId="AndreaLeonardi">
    <w:name w:val="Andrea Leonardi"/>
    <w:semiHidden/>
    <w:qFormat/>
    <w:rsid w:val="006D2A64"/>
    <w:rPr>
      <w:rFonts w:ascii="Arial" w:hAnsi="Arial" w:cs="Arial"/>
      <w:color w:val="auto"/>
      <w:sz w:val="20"/>
      <w:szCs w:val="20"/>
    </w:rPr>
  </w:style>
  <w:style w:type="character" w:customStyle="1" w:styleId="NOCharChar">
    <w:name w:val="NO Char Char"/>
    <w:qFormat/>
    <w:rsid w:val="006D2A64"/>
    <w:rPr>
      <w:lang w:val="en-GB" w:eastAsia="en-US" w:bidi="ar-SA"/>
    </w:rPr>
  </w:style>
  <w:style w:type="paragraph" w:styleId="Web">
    <w:name w:val="Normal (Web)"/>
    <w:basedOn w:val="a1"/>
    <w:uiPriority w:val="99"/>
    <w:qFormat/>
    <w:rsid w:val="006D2A6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D2A64"/>
    <w:rPr>
      <w:lang w:val="en-GB" w:eastAsia="en-US" w:bidi="ar-SA"/>
    </w:rPr>
  </w:style>
  <w:style w:type="paragraph" w:customStyle="1" w:styleId="CharCharCharCharCharChar">
    <w:name w:val="Char Char Char Char Char Char"/>
    <w:uiPriority w:val="99"/>
    <w:semiHidden/>
    <w:qFormat/>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D2A64"/>
    <w:rPr>
      <w:rFonts w:ascii="Arial" w:hAnsi="Arial" w:cs="Arial"/>
      <w:lang w:val="en-GB" w:eastAsia="en-US"/>
    </w:rPr>
  </w:style>
  <w:style w:type="character" w:customStyle="1" w:styleId="T1Char1">
    <w:name w:val="T1 Char1"/>
    <w:aliases w:val="Header 6 Char Char1,Heading 6 Char1"/>
    <w:qFormat/>
    <w:rsid w:val="006D2A6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D2A64"/>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D2A64"/>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D2A64"/>
    <w:rPr>
      <w:rFonts w:ascii="Arial" w:eastAsia="ＭＳ 明朝" w:hAnsi="Arial"/>
      <w:sz w:val="22"/>
      <w:lang w:val="en-GB" w:eastAsia="en-US" w:bidi="ar-SA"/>
    </w:rPr>
  </w:style>
  <w:style w:type="paragraph" w:customStyle="1" w:styleId="CarCar">
    <w:name w:val="Car Car"/>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D2A6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D2A64"/>
    <w:rPr>
      <w:rFonts w:ascii="Arial" w:hAnsi="Arial"/>
      <w:sz w:val="36"/>
      <w:lang w:val="en-GB" w:eastAsia="en-US" w:bidi="ar-SA"/>
    </w:rPr>
  </w:style>
  <w:style w:type="paragraph" w:customStyle="1" w:styleId="ZchnZchn1">
    <w:name w:val="Zchn Zchn1"/>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D2A6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D2A64"/>
    <w:rPr>
      <w:rFonts w:ascii="Arial" w:hAnsi="Arial"/>
      <w:sz w:val="32"/>
      <w:lang w:val="en-GB" w:eastAsia="en-US" w:bidi="ar-SA"/>
    </w:rPr>
  </w:style>
  <w:style w:type="paragraph" w:customStyle="1" w:styleId="2c">
    <w:name w:val="(文字) (文字)2"/>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D2A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D2A6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D2A64"/>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D2A64"/>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D2A64"/>
    <w:rPr>
      <w:rFonts w:ascii="Arial" w:hAnsi="Arial" w:cs="Arial"/>
      <w:lang w:val="en-GB" w:eastAsia="en-US"/>
    </w:rPr>
  </w:style>
  <w:style w:type="paragraph" w:customStyle="1" w:styleId="15">
    <w:name w:val="(文字) (文字)1"/>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6D2A64"/>
    <w:pPr>
      <w:overflowPunct w:val="0"/>
      <w:autoSpaceDE w:val="0"/>
      <w:autoSpaceDN w:val="0"/>
      <w:adjustRightInd w:val="0"/>
      <w:ind w:leftChars="100" w:left="400" w:hangingChars="100" w:hanging="200"/>
      <w:textAlignment w:val="baseline"/>
    </w:pPr>
    <w:rPr>
      <w:lang w:eastAsia="en-GB"/>
    </w:rPr>
  </w:style>
  <w:style w:type="character" w:customStyle="1" w:styleId="2e">
    <w:name w:val="本文インデント 2 (文字)"/>
    <w:basedOn w:val="a2"/>
    <w:link w:val="2d"/>
    <w:uiPriority w:val="99"/>
    <w:qFormat/>
    <w:rsid w:val="006D2A64"/>
    <w:rPr>
      <w:rFonts w:ascii="Times New Roman" w:hAnsi="Times New Roman"/>
      <w:lang w:val="en-GB" w:eastAsia="en-GB"/>
    </w:rPr>
  </w:style>
  <w:style w:type="paragraph" w:styleId="aff7">
    <w:name w:val="Normal Indent"/>
    <w:aliases w:val="d"/>
    <w:basedOn w:val="a1"/>
    <w:link w:val="aff8"/>
    <w:qFormat/>
    <w:rsid w:val="006D2A64"/>
    <w:pPr>
      <w:overflowPunct w:val="0"/>
      <w:autoSpaceDE w:val="0"/>
      <w:autoSpaceDN w:val="0"/>
      <w:adjustRightInd w:val="0"/>
      <w:ind w:left="851"/>
      <w:textAlignment w:val="baseline"/>
    </w:pPr>
    <w:rPr>
      <w:lang w:val="it-IT" w:eastAsia="en-GB"/>
    </w:rPr>
  </w:style>
  <w:style w:type="paragraph" w:styleId="54">
    <w:name w:val="List Number 5"/>
    <w:basedOn w:val="a1"/>
    <w:uiPriority w:val="99"/>
    <w:qFormat/>
    <w:rsid w:val="006D2A64"/>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6D2A64"/>
    <w:pPr>
      <w:numPr>
        <w:numId w:val="1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6D2A64"/>
    <w:pPr>
      <w:numPr>
        <w:numId w:val="13"/>
      </w:numPr>
      <w:tabs>
        <w:tab w:val="num" w:pos="1209"/>
      </w:tabs>
      <w:overflowPunct w:val="0"/>
      <w:autoSpaceDE w:val="0"/>
      <w:autoSpaceDN w:val="0"/>
      <w:adjustRightInd w:val="0"/>
      <w:ind w:left="1209"/>
      <w:textAlignment w:val="baseline"/>
    </w:pPr>
    <w:rPr>
      <w:lang w:eastAsia="en-GB"/>
    </w:rPr>
  </w:style>
  <w:style w:type="character" w:styleId="aff9">
    <w:name w:val="Strong"/>
    <w:aliases w:val="Level 2"/>
    <w:qFormat/>
    <w:rsid w:val="006D2A64"/>
    <w:rPr>
      <w:b/>
      <w:bCs/>
    </w:rPr>
  </w:style>
  <w:style w:type="character" w:customStyle="1" w:styleId="CharChar7">
    <w:name w:val="Char Char7"/>
    <w:qFormat/>
    <w:rsid w:val="006D2A64"/>
    <w:rPr>
      <w:rFonts w:ascii="Tahoma" w:hAnsi="Tahoma" w:cs="Tahoma"/>
      <w:shd w:val="clear" w:color="auto" w:fill="000080"/>
      <w:lang w:val="en-GB" w:eastAsia="en-US"/>
    </w:rPr>
  </w:style>
  <w:style w:type="character" w:customStyle="1" w:styleId="ZchnZchn5">
    <w:name w:val="Zchn Zchn5"/>
    <w:qFormat/>
    <w:rsid w:val="006D2A64"/>
    <w:rPr>
      <w:rFonts w:ascii="Courier New" w:eastAsia="Batang" w:hAnsi="Courier New"/>
      <w:lang w:val="nb-NO" w:eastAsia="en-US" w:bidi="ar-SA"/>
    </w:rPr>
  </w:style>
  <w:style w:type="character" w:customStyle="1" w:styleId="CharChar10">
    <w:name w:val="Char Char10"/>
    <w:qFormat/>
    <w:rsid w:val="006D2A64"/>
    <w:rPr>
      <w:rFonts w:ascii="Times New Roman" w:hAnsi="Times New Roman"/>
      <w:lang w:val="en-GB" w:eastAsia="en-US"/>
    </w:rPr>
  </w:style>
  <w:style w:type="character" w:customStyle="1" w:styleId="CharChar9">
    <w:name w:val="Char Char9"/>
    <w:qFormat/>
    <w:rsid w:val="006D2A64"/>
    <w:rPr>
      <w:rFonts w:ascii="Tahoma" w:hAnsi="Tahoma" w:cs="Tahoma"/>
      <w:sz w:val="16"/>
      <w:szCs w:val="16"/>
      <w:lang w:val="en-GB" w:eastAsia="en-US"/>
    </w:rPr>
  </w:style>
  <w:style w:type="character" w:customStyle="1" w:styleId="CharChar8">
    <w:name w:val="Char Char8"/>
    <w:semiHidden/>
    <w:qFormat/>
    <w:rsid w:val="006D2A64"/>
    <w:rPr>
      <w:rFonts w:ascii="Times New Roman" w:hAnsi="Times New Roman"/>
      <w:b/>
      <w:bCs/>
      <w:lang w:val="en-GB" w:eastAsia="en-US"/>
    </w:rPr>
  </w:style>
  <w:style w:type="paragraph" w:customStyle="1" w:styleId="16">
    <w:name w:val="修订1"/>
    <w:hidden/>
    <w:semiHidden/>
    <w:qFormat/>
    <w:rsid w:val="006D2A64"/>
    <w:rPr>
      <w:rFonts w:ascii="Times New Roman" w:eastAsia="Batang" w:hAnsi="Times New Roman"/>
      <w:lang w:val="en-GB" w:eastAsia="en-US"/>
    </w:rPr>
  </w:style>
  <w:style w:type="paragraph" w:styleId="affa">
    <w:name w:val="endnote text"/>
    <w:basedOn w:val="a1"/>
    <w:link w:val="affb"/>
    <w:uiPriority w:val="99"/>
    <w:qFormat/>
    <w:rsid w:val="006D2A64"/>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6D2A64"/>
    <w:rPr>
      <w:rFonts w:ascii="Times New Roman" w:eastAsia="Times New Roman" w:hAnsi="Times New Roman"/>
      <w:lang w:val="en-GB" w:eastAsia="x-none"/>
    </w:rPr>
  </w:style>
  <w:style w:type="character" w:styleId="affc">
    <w:name w:val="endnote reference"/>
    <w:qFormat/>
    <w:rsid w:val="006D2A64"/>
    <w:rPr>
      <w:vertAlign w:val="superscript"/>
    </w:rPr>
  </w:style>
  <w:style w:type="character" w:customStyle="1" w:styleId="btChar3">
    <w:name w:val="bt Char3"/>
    <w:aliases w:val="bt Car Char Char3"/>
    <w:qFormat/>
    <w:rsid w:val="006D2A64"/>
    <w:rPr>
      <w:lang w:val="en-GB" w:eastAsia="ja-JP" w:bidi="ar-SA"/>
    </w:rPr>
  </w:style>
  <w:style w:type="paragraph" w:styleId="affd">
    <w:name w:val="Title"/>
    <w:aliases w:val="Section Header"/>
    <w:basedOn w:val="a1"/>
    <w:next w:val="a1"/>
    <w:link w:val="affe"/>
    <w:uiPriority w:val="99"/>
    <w:qFormat/>
    <w:rsid w:val="006D2A64"/>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6D2A64"/>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D2A64"/>
    <w:rPr>
      <w:rFonts w:ascii="Arial" w:hAnsi="Arial"/>
      <w:sz w:val="22"/>
      <w:lang w:val="en-GB" w:eastAsia="ja-JP" w:bidi="ar-SA"/>
    </w:rPr>
  </w:style>
  <w:style w:type="paragraph" w:styleId="afff">
    <w:name w:val="Date"/>
    <w:basedOn w:val="a1"/>
    <w:next w:val="a1"/>
    <w:link w:val="afff0"/>
    <w:uiPriority w:val="99"/>
    <w:qFormat/>
    <w:rsid w:val="006D2A64"/>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6D2A64"/>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6D2A64"/>
    <w:pPr>
      <w:overflowPunct w:val="0"/>
      <w:autoSpaceDE w:val="0"/>
      <w:autoSpaceDN w:val="0"/>
      <w:adjustRightInd w:val="0"/>
      <w:spacing w:before="120" w:after="120"/>
      <w:textAlignment w:val="baseline"/>
    </w:pPr>
    <w:rPr>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6D2A64"/>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D2A64"/>
    <w:rPr>
      <w:rFonts w:ascii="Arial" w:hAnsi="Arial"/>
      <w:sz w:val="24"/>
      <w:lang w:val="en-GB"/>
    </w:rPr>
  </w:style>
  <w:style w:type="paragraph" w:customStyle="1" w:styleId="AutoCorrect">
    <w:name w:val="AutoCorrect"/>
    <w:uiPriority w:val="99"/>
    <w:qFormat/>
    <w:rsid w:val="006D2A64"/>
    <w:rPr>
      <w:rFonts w:ascii="Times New Roman" w:eastAsia="SimSun" w:hAnsi="Times New Roman"/>
      <w:sz w:val="24"/>
      <w:szCs w:val="24"/>
      <w:lang w:val="en-GB" w:eastAsia="ko-KR"/>
    </w:rPr>
  </w:style>
  <w:style w:type="paragraph" w:customStyle="1" w:styleId="-PAGE-">
    <w:name w:val="- PAGE -"/>
    <w:uiPriority w:val="99"/>
    <w:qFormat/>
    <w:rsid w:val="006D2A64"/>
    <w:rPr>
      <w:rFonts w:ascii="Times New Roman" w:eastAsia="SimSun" w:hAnsi="Times New Roman"/>
      <w:sz w:val="24"/>
      <w:szCs w:val="24"/>
      <w:lang w:val="en-GB" w:eastAsia="ko-KR"/>
    </w:rPr>
  </w:style>
  <w:style w:type="paragraph" w:customStyle="1" w:styleId="PageXofY">
    <w:name w:val="Page X of Y"/>
    <w:uiPriority w:val="99"/>
    <w:qFormat/>
    <w:rsid w:val="006D2A64"/>
    <w:rPr>
      <w:rFonts w:ascii="Times New Roman" w:eastAsia="SimSun" w:hAnsi="Times New Roman"/>
      <w:sz w:val="24"/>
      <w:szCs w:val="24"/>
      <w:lang w:val="en-GB" w:eastAsia="ko-KR"/>
    </w:rPr>
  </w:style>
  <w:style w:type="paragraph" w:customStyle="1" w:styleId="Createdby">
    <w:name w:val="Created by"/>
    <w:uiPriority w:val="99"/>
    <w:qFormat/>
    <w:rsid w:val="006D2A64"/>
    <w:rPr>
      <w:rFonts w:ascii="Times New Roman" w:eastAsia="SimSun" w:hAnsi="Times New Roman"/>
      <w:sz w:val="24"/>
      <w:szCs w:val="24"/>
      <w:lang w:val="en-GB" w:eastAsia="ko-KR"/>
    </w:rPr>
  </w:style>
  <w:style w:type="paragraph" w:customStyle="1" w:styleId="Createdon">
    <w:name w:val="Created on"/>
    <w:uiPriority w:val="99"/>
    <w:qFormat/>
    <w:rsid w:val="006D2A64"/>
    <w:rPr>
      <w:rFonts w:ascii="Times New Roman" w:eastAsia="SimSun" w:hAnsi="Times New Roman"/>
      <w:sz w:val="24"/>
      <w:szCs w:val="24"/>
      <w:lang w:val="en-GB" w:eastAsia="ko-KR"/>
    </w:rPr>
  </w:style>
  <w:style w:type="paragraph" w:customStyle="1" w:styleId="Lastprinted">
    <w:name w:val="Last printed"/>
    <w:uiPriority w:val="99"/>
    <w:qFormat/>
    <w:rsid w:val="006D2A64"/>
    <w:rPr>
      <w:rFonts w:ascii="Times New Roman" w:eastAsia="SimSun" w:hAnsi="Times New Roman"/>
      <w:sz w:val="24"/>
      <w:szCs w:val="24"/>
      <w:lang w:val="en-GB" w:eastAsia="ko-KR"/>
    </w:rPr>
  </w:style>
  <w:style w:type="paragraph" w:customStyle="1" w:styleId="Lastsavedby">
    <w:name w:val="Last saved by"/>
    <w:uiPriority w:val="99"/>
    <w:qFormat/>
    <w:rsid w:val="006D2A64"/>
    <w:rPr>
      <w:rFonts w:ascii="Times New Roman" w:eastAsia="SimSun" w:hAnsi="Times New Roman"/>
      <w:sz w:val="24"/>
      <w:szCs w:val="24"/>
      <w:lang w:val="en-GB" w:eastAsia="ko-KR"/>
    </w:rPr>
  </w:style>
  <w:style w:type="paragraph" w:customStyle="1" w:styleId="Filename">
    <w:name w:val="Filename"/>
    <w:uiPriority w:val="99"/>
    <w:qFormat/>
    <w:rsid w:val="006D2A64"/>
    <w:rPr>
      <w:rFonts w:ascii="Times New Roman" w:eastAsia="SimSun" w:hAnsi="Times New Roman"/>
      <w:sz w:val="24"/>
      <w:szCs w:val="24"/>
      <w:lang w:val="en-GB" w:eastAsia="ko-KR"/>
    </w:rPr>
  </w:style>
  <w:style w:type="paragraph" w:customStyle="1" w:styleId="Filenameandpath">
    <w:name w:val="Filename and path"/>
    <w:uiPriority w:val="99"/>
    <w:qFormat/>
    <w:rsid w:val="006D2A64"/>
    <w:rPr>
      <w:rFonts w:ascii="Times New Roman" w:eastAsia="SimSun" w:hAnsi="Times New Roman"/>
      <w:sz w:val="24"/>
      <w:szCs w:val="24"/>
      <w:lang w:val="en-GB" w:eastAsia="ko-KR"/>
    </w:rPr>
  </w:style>
  <w:style w:type="paragraph" w:customStyle="1" w:styleId="AuthorPageDate">
    <w:name w:val="Author  Page #  Date"/>
    <w:uiPriority w:val="99"/>
    <w:qFormat/>
    <w:rsid w:val="006D2A64"/>
    <w:rPr>
      <w:rFonts w:ascii="Times New Roman" w:eastAsia="SimSun" w:hAnsi="Times New Roman"/>
      <w:sz w:val="24"/>
      <w:szCs w:val="24"/>
      <w:lang w:val="en-GB" w:eastAsia="ko-KR"/>
    </w:rPr>
  </w:style>
  <w:style w:type="paragraph" w:customStyle="1" w:styleId="ConfidentialPageDate">
    <w:name w:val="Confidential  Page #  Date"/>
    <w:uiPriority w:val="99"/>
    <w:qFormat/>
    <w:rsid w:val="006D2A64"/>
    <w:rPr>
      <w:rFonts w:ascii="Times New Roman" w:eastAsia="SimSun" w:hAnsi="Times New Roman"/>
      <w:sz w:val="24"/>
      <w:szCs w:val="24"/>
      <w:lang w:val="en-GB" w:eastAsia="ko-KR"/>
    </w:rPr>
  </w:style>
  <w:style w:type="paragraph" w:customStyle="1" w:styleId="INDENT1">
    <w:name w:val="INDENT1"/>
    <w:basedOn w:val="a1"/>
    <w:qFormat/>
    <w:rsid w:val="006D2A64"/>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6D2A6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6D2A6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6D2A64"/>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6D2A64"/>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6D2A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6D2A64"/>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6D2A64"/>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6D2A64"/>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6D2A6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D2A64"/>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6D2A64"/>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6D2A64"/>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6D2A6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D2A64"/>
    <w:rPr>
      <w:rFonts w:ascii="Arial" w:hAnsi="Arial"/>
      <w:sz w:val="32"/>
      <w:lang w:val="en-GB" w:eastAsia="en-US" w:bidi="ar-SA"/>
    </w:rPr>
  </w:style>
  <w:style w:type="paragraph" w:customStyle="1" w:styleId="xl40">
    <w:name w:val="xl40"/>
    <w:basedOn w:val="a1"/>
    <w:uiPriority w:val="99"/>
    <w:qFormat/>
    <w:rsid w:val="006D2A64"/>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6D2A6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D2A6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D2A64"/>
    <w:rPr>
      <w:rFonts w:ascii="Arial" w:hAnsi="Arial"/>
      <w:sz w:val="28"/>
      <w:lang w:val="en-GB" w:eastAsia="en-US" w:bidi="ar-SA"/>
    </w:rPr>
  </w:style>
  <w:style w:type="character" w:customStyle="1" w:styleId="T1Char3">
    <w:name w:val="T1 Char3"/>
    <w:aliases w:val="Header 6 Char Char3"/>
    <w:qFormat/>
    <w:rsid w:val="006D2A64"/>
    <w:rPr>
      <w:rFonts w:ascii="Arial" w:hAnsi="Arial"/>
      <w:lang w:val="en-GB" w:eastAsia="en-US" w:bidi="ar-SA"/>
    </w:rPr>
  </w:style>
  <w:style w:type="table" w:customStyle="1" w:styleId="Tabellengitternetz1">
    <w:name w:val="Tabellengitternetz1"/>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D2A64"/>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D2A64"/>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6D2A64"/>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
    <w:qFormat/>
    <w:rsid w:val="006D2A6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6D2A64"/>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4"/>
    <w:autoRedefine/>
    <w:uiPriority w:val="99"/>
    <w:qFormat/>
    <w:rsid w:val="006D2A64"/>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6D2A6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D2A64"/>
    <w:rPr>
      <w:rFonts w:ascii="Arial" w:hAnsi="Arial"/>
      <w:b/>
      <w:noProof/>
      <w:sz w:val="18"/>
      <w:lang w:val="en-GB" w:eastAsia="en-US" w:bidi="ar-SA"/>
    </w:rPr>
  </w:style>
  <w:style w:type="paragraph" w:customStyle="1" w:styleId="2f">
    <w:name w:val="吹き出し2"/>
    <w:basedOn w:val="a1"/>
    <w:uiPriority w:val="99"/>
    <w:semiHidden/>
    <w:qFormat/>
    <w:rsid w:val="006D2A64"/>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6D2A64"/>
    <w:pPr>
      <w:overflowPunct w:val="0"/>
      <w:autoSpaceDE w:val="0"/>
      <w:autoSpaceDN w:val="0"/>
      <w:adjustRightInd w:val="0"/>
      <w:textAlignment w:val="baseline"/>
    </w:pPr>
    <w:rPr>
      <w:lang w:eastAsia="en-GB"/>
    </w:rPr>
  </w:style>
  <w:style w:type="paragraph" w:customStyle="1" w:styleId="tabletext0">
    <w:name w:val="table text"/>
    <w:basedOn w:val="a1"/>
    <w:next w:val="a1"/>
    <w:uiPriority w:val="99"/>
    <w:qFormat/>
    <w:rsid w:val="006D2A64"/>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6D2A64"/>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uiPriority w:val="99"/>
    <w:qFormat/>
    <w:rsid w:val="006D2A64"/>
    <w:pPr>
      <w:overflowPunct w:val="0"/>
      <w:autoSpaceDE w:val="0"/>
      <w:autoSpaceDN w:val="0"/>
      <w:adjustRightInd w:val="0"/>
      <w:spacing w:before="120" w:after="120"/>
      <w:textAlignment w:val="baseline"/>
    </w:pPr>
    <w:rPr>
      <w:b/>
      <w:lang w:eastAsia="en-GB"/>
    </w:rPr>
  </w:style>
  <w:style w:type="paragraph" w:customStyle="1" w:styleId="HE">
    <w:name w:val="HE"/>
    <w:basedOn w:val="a1"/>
    <w:uiPriority w:val="99"/>
    <w:qFormat/>
    <w:rsid w:val="006D2A64"/>
    <w:pPr>
      <w:overflowPunct w:val="0"/>
      <w:autoSpaceDE w:val="0"/>
      <w:autoSpaceDN w:val="0"/>
      <w:adjustRightInd w:val="0"/>
      <w:textAlignment w:val="baseline"/>
    </w:pPr>
    <w:rPr>
      <w:b/>
      <w:lang w:eastAsia="en-GB"/>
    </w:rPr>
  </w:style>
  <w:style w:type="paragraph" w:customStyle="1" w:styleId="HO">
    <w:name w:val="HO"/>
    <w:basedOn w:val="a1"/>
    <w:uiPriority w:val="99"/>
    <w:qFormat/>
    <w:rsid w:val="006D2A64"/>
    <w:pPr>
      <w:overflowPunct w:val="0"/>
      <w:autoSpaceDE w:val="0"/>
      <w:autoSpaceDN w:val="0"/>
      <w:adjustRightInd w:val="0"/>
      <w:jc w:val="right"/>
      <w:textAlignment w:val="baseline"/>
    </w:pPr>
    <w:rPr>
      <w:b/>
      <w:lang w:eastAsia="en-GB"/>
    </w:rPr>
  </w:style>
  <w:style w:type="paragraph" w:customStyle="1" w:styleId="WP">
    <w:name w:val="WP"/>
    <w:basedOn w:val="a1"/>
    <w:uiPriority w:val="99"/>
    <w:qFormat/>
    <w:rsid w:val="006D2A64"/>
    <w:pPr>
      <w:overflowPunct w:val="0"/>
      <w:autoSpaceDE w:val="0"/>
      <w:autoSpaceDN w:val="0"/>
      <w:adjustRightInd w:val="0"/>
      <w:jc w:val="both"/>
      <w:textAlignment w:val="baseline"/>
    </w:pPr>
    <w:rPr>
      <w:lang w:eastAsia="en-GB"/>
    </w:rPr>
  </w:style>
  <w:style w:type="paragraph" w:customStyle="1" w:styleId="ZK">
    <w:name w:val="ZK"/>
    <w:uiPriority w:val="99"/>
    <w:qFormat/>
    <w:rsid w:val="006D2A64"/>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6D2A64"/>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6D2A64"/>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a1"/>
    <w:uiPriority w:val="99"/>
    <w:qFormat/>
    <w:rsid w:val="006D2A64"/>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6D2A64"/>
    <w:pPr>
      <w:tabs>
        <w:tab w:val="left" w:pos="360"/>
      </w:tabs>
      <w:ind w:left="360" w:hanging="360"/>
    </w:pPr>
  </w:style>
  <w:style w:type="paragraph" w:customStyle="1" w:styleId="Para1">
    <w:name w:val="Para1"/>
    <w:basedOn w:val="a1"/>
    <w:uiPriority w:val="99"/>
    <w:qFormat/>
    <w:rsid w:val="006D2A6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6D2A64"/>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a"/>
    <w:next w:val="2a"/>
    <w:uiPriority w:val="99"/>
    <w:qFormat/>
    <w:rsid w:val="006D2A64"/>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6D2A64"/>
    <w:pPr>
      <w:overflowPunct w:val="0"/>
      <w:autoSpaceDE w:val="0"/>
      <w:autoSpaceDN w:val="0"/>
      <w:adjustRightInd w:val="0"/>
      <w:ind w:left="400" w:hanging="400"/>
      <w:textAlignment w:val="baseline"/>
    </w:pPr>
    <w:rPr>
      <w:b/>
      <w:lang w:eastAsia="en-GB"/>
    </w:rPr>
  </w:style>
  <w:style w:type="paragraph" w:customStyle="1" w:styleId="table">
    <w:name w:val="table"/>
    <w:basedOn w:val="a1"/>
    <w:next w:val="a1"/>
    <w:uiPriority w:val="99"/>
    <w:qFormat/>
    <w:rsid w:val="006D2A64"/>
    <w:pPr>
      <w:overflowPunct w:val="0"/>
      <w:autoSpaceDE w:val="0"/>
      <w:autoSpaceDN w:val="0"/>
      <w:adjustRightInd w:val="0"/>
      <w:textAlignment w:val="baseline"/>
    </w:pPr>
    <w:rPr>
      <w:lang w:val="en-US" w:eastAsia="en-GB"/>
    </w:rPr>
  </w:style>
  <w:style w:type="paragraph" w:customStyle="1" w:styleId="t2">
    <w:name w:val="t2"/>
    <w:basedOn w:val="a1"/>
    <w:uiPriority w:val="99"/>
    <w:qFormat/>
    <w:rsid w:val="006D2A64"/>
    <w:pPr>
      <w:overflowPunct w:val="0"/>
      <w:autoSpaceDE w:val="0"/>
      <w:autoSpaceDN w:val="0"/>
      <w:adjustRightInd w:val="0"/>
      <w:textAlignment w:val="baseline"/>
    </w:pPr>
    <w:rPr>
      <w:lang w:eastAsia="en-GB"/>
    </w:rPr>
  </w:style>
  <w:style w:type="paragraph" w:customStyle="1" w:styleId="CommentNokia">
    <w:name w:val="Comment Nokia"/>
    <w:basedOn w:val="a1"/>
    <w:uiPriority w:val="99"/>
    <w:qFormat/>
    <w:rsid w:val="006D2A6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6D2A64"/>
    <w:pPr>
      <w:overflowPunct w:val="0"/>
      <w:autoSpaceDE w:val="0"/>
      <w:autoSpaceDN w:val="0"/>
      <w:adjustRightInd w:val="0"/>
      <w:textAlignment w:val="baseline"/>
    </w:pPr>
    <w:rPr>
      <w:rFonts w:ascii="Arial" w:hAnsi="Arial"/>
      <w:b/>
      <w:sz w:val="16"/>
      <w:lang w:eastAsia="en-GB"/>
    </w:rPr>
  </w:style>
  <w:style w:type="paragraph" w:customStyle="1" w:styleId="Tdoctable">
    <w:name w:val="Tdoc_table"/>
    <w:uiPriority w:val="99"/>
    <w:qFormat/>
    <w:rsid w:val="006D2A6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6D2A64"/>
    <w:pPr>
      <w:spacing w:before="120"/>
      <w:outlineLvl w:val="2"/>
    </w:pPr>
    <w:rPr>
      <w:sz w:val="28"/>
    </w:rPr>
  </w:style>
  <w:style w:type="paragraph" w:customStyle="1" w:styleId="Heading2Head2A2">
    <w:name w:val="Heading 2.Head2A.2"/>
    <w:basedOn w:val="11"/>
    <w:next w:val="a1"/>
    <w:uiPriority w:val="99"/>
    <w:qFormat/>
    <w:rsid w:val="006D2A6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6D2A6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1"/>
    <w:uiPriority w:val="99"/>
    <w:qFormat/>
    <w:rsid w:val="006D2A64"/>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6D2A64"/>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6D2A64"/>
    <w:pPr>
      <w:overflowPunct w:val="0"/>
      <w:autoSpaceDE w:val="0"/>
      <w:autoSpaceDN w:val="0"/>
      <w:adjustRightInd w:val="0"/>
      <w:ind w:left="567" w:hanging="283"/>
      <w:textAlignment w:val="baseline"/>
    </w:pPr>
    <w:rPr>
      <w:lang w:eastAsia="en-GB"/>
    </w:rPr>
  </w:style>
  <w:style w:type="paragraph" w:customStyle="1" w:styleId="Bullets">
    <w:name w:val="Bullets"/>
    <w:basedOn w:val="aff4"/>
    <w:uiPriority w:val="99"/>
    <w:qFormat/>
    <w:rsid w:val="006D2A64"/>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6D2A64"/>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6D2A64"/>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D2A64"/>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D2A64"/>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6D2A64"/>
    <w:rPr>
      <w:rFonts w:ascii="Arial" w:eastAsia="Times New Roman" w:hAnsi="Arial"/>
      <w:kern w:val="2"/>
      <w:sz w:val="18"/>
      <w:lang w:val="en-GB" w:eastAsia="x-none"/>
    </w:rPr>
  </w:style>
  <w:style w:type="character" w:customStyle="1" w:styleId="CharChar29">
    <w:name w:val="Char Char29"/>
    <w:qFormat/>
    <w:rsid w:val="006D2A64"/>
    <w:rPr>
      <w:rFonts w:ascii="Arial" w:hAnsi="Arial"/>
      <w:sz w:val="36"/>
      <w:lang w:val="en-GB" w:eastAsia="en-US" w:bidi="ar-SA"/>
    </w:rPr>
  </w:style>
  <w:style w:type="character" w:customStyle="1" w:styleId="CharChar28">
    <w:name w:val="Char Char28"/>
    <w:qFormat/>
    <w:rsid w:val="006D2A6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D2A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D2A64"/>
    <w:rPr>
      <w:rFonts w:ascii="Arial" w:hAnsi="Arial"/>
      <w:sz w:val="22"/>
      <w:lang w:val="en-GB" w:eastAsia="en-GB" w:bidi="ar-SA"/>
    </w:rPr>
  </w:style>
  <w:style w:type="character" w:customStyle="1" w:styleId="B3Char">
    <w:name w:val="B3 Char"/>
    <w:link w:val="B30"/>
    <w:qFormat/>
    <w:rsid w:val="006D2A64"/>
    <w:rPr>
      <w:rFonts w:ascii="Times New Roman" w:hAnsi="Times New Roman"/>
      <w:lang w:val="en-GB" w:eastAsia="en-US"/>
    </w:rPr>
  </w:style>
  <w:style w:type="paragraph" w:customStyle="1" w:styleId="CharChar24">
    <w:name w:val="Char Char24"/>
    <w:basedOn w:val="a1"/>
    <w:uiPriority w:val="99"/>
    <w:semiHidden/>
    <w:qFormat/>
    <w:rsid w:val="006D2A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6D2A64"/>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6D2A64"/>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6D2A64"/>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6D2A64"/>
    <w:rPr>
      <w:rFonts w:ascii="Times New Roman" w:eastAsia="Times New Roman" w:hAnsi="Times New Roman"/>
      <w:lang w:val="en-GB" w:eastAsia="en-GB"/>
    </w:rPr>
  </w:style>
  <w:style w:type="paragraph" w:customStyle="1" w:styleId="MotorolaResponse1">
    <w:name w:val="Motorola Response1"/>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D2A64"/>
    <w:rPr>
      <w:rFonts w:ascii="Times New Roman" w:eastAsia="Times New Roman" w:hAnsi="Times New Roman"/>
      <w:i/>
      <w:color w:val="0000FF"/>
      <w:lang w:val="en-GB" w:eastAsia="en-GB"/>
    </w:rPr>
  </w:style>
  <w:style w:type="paragraph" w:customStyle="1" w:styleId="Char0">
    <w:name w:val="(文字) (文字) Char"/>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D2A64"/>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D2A64"/>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6D2A6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D2A6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D2A6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6D2A6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D2A64"/>
    <w:rPr>
      <w:rFonts w:ascii="Arial" w:eastAsia="Arial" w:hAnsi="Arial"/>
      <w:sz w:val="28"/>
      <w:lang w:val="en-GB" w:eastAsia="en-GB"/>
    </w:rPr>
  </w:style>
  <w:style w:type="paragraph" w:customStyle="1" w:styleId="a">
    <w:name w:val="表格题注"/>
    <w:next w:val="a1"/>
    <w:uiPriority w:val="99"/>
    <w:qFormat/>
    <w:rsid w:val="006D2A64"/>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6D2A64"/>
    <w:pPr>
      <w:numPr>
        <w:numId w:val="16"/>
      </w:numPr>
      <w:jc w:val="center"/>
    </w:pPr>
    <w:rPr>
      <w:rFonts w:ascii="Times New Roman" w:eastAsia="Times New Roman" w:hAnsi="Times New Roman"/>
      <w:b/>
      <w:lang w:val="en-GB" w:eastAsia="zh-CN"/>
    </w:rPr>
  </w:style>
  <w:style w:type="character" w:customStyle="1" w:styleId="textbodybold1">
    <w:name w:val="textbodybold1"/>
    <w:qFormat/>
    <w:rsid w:val="006D2A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D2A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D2A64"/>
    <w:rPr>
      <w:vanish w:val="0"/>
      <w:color w:val="FF0000"/>
      <w:lang w:eastAsia="en-US"/>
    </w:rPr>
  </w:style>
  <w:style w:type="character" w:customStyle="1" w:styleId="ad">
    <w:name w:val="一覧 (文字)"/>
    <w:link w:val="ac"/>
    <w:qFormat/>
    <w:rsid w:val="006D2A64"/>
    <w:rPr>
      <w:rFonts w:ascii="Times New Roman" w:hAnsi="Times New Roman"/>
      <w:lang w:val="en-GB" w:eastAsia="en-US"/>
    </w:rPr>
  </w:style>
  <w:style w:type="character" w:customStyle="1" w:styleId="28">
    <w:name w:val="一覧 2 (文字)"/>
    <w:link w:val="27"/>
    <w:qFormat/>
    <w:rsid w:val="006D2A64"/>
    <w:rPr>
      <w:rFonts w:ascii="Times New Roman" w:hAnsi="Times New Roman"/>
      <w:lang w:val="en-GB" w:eastAsia="en-US"/>
    </w:rPr>
  </w:style>
  <w:style w:type="character" w:customStyle="1" w:styleId="34">
    <w:name w:val="箇条書き 3 (文字)"/>
    <w:link w:val="33"/>
    <w:qFormat/>
    <w:rsid w:val="006D2A64"/>
    <w:rPr>
      <w:rFonts w:ascii="Times New Roman" w:hAnsi="Times New Roman"/>
      <w:lang w:val="en-GB" w:eastAsia="en-US"/>
    </w:rPr>
  </w:style>
  <w:style w:type="character" w:customStyle="1" w:styleId="ae">
    <w:name w:val="箇条書き (文字)"/>
    <w:aliases w:val="UL (文字)"/>
    <w:link w:val="ab"/>
    <w:qFormat/>
    <w:rsid w:val="006D2A64"/>
    <w:rPr>
      <w:rFonts w:ascii="Times New Roman" w:hAnsi="Times New Roman"/>
      <w:lang w:val="en-GB" w:eastAsia="en-US"/>
    </w:rPr>
  </w:style>
  <w:style w:type="character" w:customStyle="1" w:styleId="1Char0">
    <w:name w:val="样式1 Char"/>
    <w:link w:val="10"/>
    <w:uiPriority w:val="99"/>
    <w:qFormat/>
    <w:rsid w:val="006D2A64"/>
    <w:rPr>
      <w:rFonts w:ascii="Arial" w:eastAsia="Times New Roman" w:hAnsi="Arial"/>
      <w:sz w:val="18"/>
      <w:lang w:val="x-none" w:eastAsia="en-GB"/>
    </w:rPr>
  </w:style>
  <w:style w:type="character" w:customStyle="1" w:styleId="superscript">
    <w:name w:val="superscript"/>
    <w:aliases w:val="+"/>
    <w:qFormat/>
    <w:rsid w:val="006D2A64"/>
    <w:rPr>
      <w:rFonts w:ascii="Bookman" w:hAnsi="Bookman"/>
      <w:position w:val="6"/>
      <w:sz w:val="18"/>
    </w:rPr>
  </w:style>
  <w:style w:type="character" w:customStyle="1" w:styleId="NOChar1">
    <w:name w:val="NO Char1"/>
    <w:qFormat/>
    <w:rsid w:val="006D2A64"/>
    <w:rPr>
      <w:rFonts w:eastAsia="ＭＳ 明朝"/>
      <w:lang w:val="en-GB" w:eastAsia="en-US" w:bidi="ar-SA"/>
    </w:rPr>
  </w:style>
  <w:style w:type="paragraph" w:customStyle="1" w:styleId="textintend1">
    <w:name w:val="text intend 1"/>
    <w:basedOn w:val="text"/>
    <w:uiPriority w:val="99"/>
    <w:qFormat/>
    <w:rsid w:val="006D2A64"/>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6D2A64"/>
    <w:pPr>
      <w:tabs>
        <w:tab w:val="left" w:pos="1134"/>
      </w:tabs>
      <w:overflowPunct w:val="0"/>
      <w:autoSpaceDE w:val="0"/>
      <w:autoSpaceDN w:val="0"/>
      <w:adjustRightInd w:val="0"/>
      <w:textAlignment w:val="baseline"/>
    </w:pPr>
    <w:rPr>
      <w:lang w:eastAsia="en-GB"/>
    </w:rPr>
  </w:style>
  <w:style w:type="character" w:customStyle="1" w:styleId="BodyText2Char1">
    <w:name w:val="Body Text 2 Char1"/>
    <w:qFormat/>
    <w:rsid w:val="006D2A64"/>
    <w:rPr>
      <w:lang w:val="en-GB"/>
    </w:rPr>
  </w:style>
  <w:style w:type="character" w:customStyle="1" w:styleId="EndnoteTextChar1">
    <w:name w:val="Endnote Text Char1"/>
    <w:qFormat/>
    <w:rsid w:val="006D2A64"/>
    <w:rPr>
      <w:lang w:val="en-GB"/>
    </w:rPr>
  </w:style>
  <w:style w:type="character" w:customStyle="1" w:styleId="TitleChar1">
    <w:name w:val="Title Char1"/>
    <w:qFormat/>
    <w:rsid w:val="006D2A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D2A64"/>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D2A64"/>
    <w:rPr>
      <w:lang w:val="en-GB"/>
    </w:rPr>
  </w:style>
  <w:style w:type="character" w:customStyle="1" w:styleId="BodyTextIndentChar1">
    <w:name w:val="Body Text Indent Char1"/>
    <w:qFormat/>
    <w:rsid w:val="006D2A64"/>
    <w:rPr>
      <w:lang w:val="en-GB"/>
    </w:rPr>
  </w:style>
  <w:style w:type="character" w:customStyle="1" w:styleId="BodyText3Char1">
    <w:name w:val="Body Text 3 Char1"/>
    <w:qFormat/>
    <w:rsid w:val="006D2A64"/>
    <w:rPr>
      <w:sz w:val="16"/>
      <w:szCs w:val="16"/>
      <w:lang w:val="en-GB"/>
    </w:rPr>
  </w:style>
  <w:style w:type="paragraph" w:customStyle="1" w:styleId="text">
    <w:name w:val="text"/>
    <w:basedOn w:val="a1"/>
    <w:uiPriority w:val="99"/>
    <w:qFormat/>
    <w:rsid w:val="006D2A6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6D2A64"/>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6D2A64"/>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6D2A64"/>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uiPriority w:val="99"/>
    <w:qFormat/>
    <w:rsid w:val="006D2A6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6D2A64"/>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6D2A64"/>
    <w:pPr>
      <w:numPr>
        <w:numId w:val="17"/>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6D2A64"/>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6D2A64"/>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6D2A64"/>
    <w:pPr>
      <w:numPr>
        <w:numId w:val="18"/>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6D2A6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6D2A64"/>
    <w:rPr>
      <w:rFonts w:ascii="Times New Roman" w:eastAsia="Batang" w:hAnsi="Times New Roman"/>
      <w:lang w:val="en-GB" w:eastAsia="en-US"/>
    </w:rPr>
  </w:style>
  <w:style w:type="paragraph" w:customStyle="1" w:styleId="810">
    <w:name w:val="表 (赤)  81"/>
    <w:basedOn w:val="a1"/>
    <w:uiPriority w:val="34"/>
    <w:qFormat/>
    <w:rsid w:val="006D2A6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6D2A6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D2A64"/>
    <w:rPr>
      <w:rFonts w:ascii="Times New Roman" w:eastAsia="SimSun" w:hAnsi="Times New Roman"/>
      <w:lang w:val="en-GB" w:eastAsia="en-US"/>
    </w:rPr>
  </w:style>
  <w:style w:type="character" w:customStyle="1" w:styleId="-21">
    <w:name w:val="浅色网格 - 着色 21"/>
    <w:uiPriority w:val="99"/>
    <w:unhideWhenUsed/>
    <w:qFormat/>
    <w:rsid w:val="006D2A64"/>
    <w:rPr>
      <w:color w:val="808080"/>
    </w:rPr>
  </w:style>
  <w:style w:type="paragraph" w:customStyle="1" w:styleId="LGTdoc">
    <w:name w:val="LGTdoc_본문"/>
    <w:basedOn w:val="a1"/>
    <w:uiPriority w:val="99"/>
    <w:qFormat/>
    <w:rsid w:val="006D2A64"/>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D2A64"/>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6D2A64"/>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D2A64"/>
    <w:rPr>
      <w:rFonts w:ascii="Arial" w:eastAsia="Times New Roman" w:hAnsi="Arial"/>
      <w:szCs w:val="24"/>
      <w:lang w:val="en-GB" w:eastAsia="en-GB"/>
    </w:rPr>
  </w:style>
  <w:style w:type="paragraph" w:customStyle="1" w:styleId="Text1">
    <w:name w:val="Text 1"/>
    <w:basedOn w:val="a1"/>
    <w:uiPriority w:val="99"/>
    <w:qFormat/>
    <w:rsid w:val="006D2A6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6D2A64"/>
    <w:pPr>
      <w:keepNext w:val="0"/>
      <w:keepLines w:val="0"/>
      <w:numPr>
        <w:numId w:val="19"/>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D2A64"/>
  </w:style>
  <w:style w:type="paragraph" w:customStyle="1" w:styleId="cita">
    <w:name w:val="cita"/>
    <w:basedOn w:val="a1"/>
    <w:uiPriority w:val="99"/>
    <w:qFormat/>
    <w:rsid w:val="006D2A64"/>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6D2A64"/>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6D2A64"/>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6D2A64"/>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6D2A64"/>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en-GB"/>
    </w:rPr>
  </w:style>
  <w:style w:type="paragraph" w:customStyle="1" w:styleId="200">
    <w:name w:val="20"/>
    <w:basedOn w:val="a1"/>
    <w:uiPriority w:val="99"/>
    <w:qFormat/>
    <w:rsid w:val="006D2A64"/>
    <w:pPr>
      <w:overflowPunct w:val="0"/>
      <w:autoSpaceDE w:val="0"/>
      <w:autoSpaceDN w:val="0"/>
      <w:adjustRightInd w:val="0"/>
      <w:snapToGrid w:val="0"/>
      <w:spacing w:before="100" w:beforeAutospacing="1" w:after="100" w:afterAutospacing="1"/>
      <w:textAlignment w:val="baseline"/>
    </w:pPr>
    <w:rPr>
      <w:rFonts w:ascii="Arial" w:hAnsi="Arial" w:cs="Arial"/>
      <w:b/>
      <w:bCs/>
      <w:sz w:val="18"/>
      <w:szCs w:val="18"/>
      <w:lang w:eastAsia="en-GB"/>
    </w:rPr>
  </w:style>
  <w:style w:type="paragraph" w:customStyle="1" w:styleId="TdocHeading1">
    <w:name w:val="Tdoc_Heading_1"/>
    <w:basedOn w:val="11"/>
    <w:next w:val="a1"/>
    <w:autoRedefine/>
    <w:uiPriority w:val="99"/>
    <w:qFormat/>
    <w:rsid w:val="006D2A6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6D2A64"/>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D2A64"/>
    <w:rPr>
      <w:vanish w:val="0"/>
      <w:webHidden w:val="0"/>
      <w:color w:val="000000"/>
      <w:specVanish w:val="0"/>
    </w:rPr>
  </w:style>
  <w:style w:type="paragraph" w:customStyle="1" w:styleId="Equation">
    <w:name w:val="Equation"/>
    <w:basedOn w:val="a1"/>
    <w:next w:val="a1"/>
    <w:link w:val="EquationChar"/>
    <w:qFormat/>
    <w:rsid w:val="006D2A64"/>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6D2A64"/>
    <w:rPr>
      <w:rFonts w:ascii="Times New Roman" w:eastAsia="Times New Roman" w:hAnsi="Times New Roman"/>
      <w:sz w:val="22"/>
      <w:szCs w:val="22"/>
      <w:lang w:val="x-none" w:eastAsia="x-none"/>
    </w:rPr>
  </w:style>
  <w:style w:type="character" w:customStyle="1" w:styleId="shorttext">
    <w:name w:val="short_text"/>
    <w:qFormat/>
    <w:rsid w:val="006D2A64"/>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D2A64"/>
    <w:rPr>
      <w:sz w:val="18"/>
      <w:szCs w:val="18"/>
      <w:lang w:val="en-GB" w:eastAsia="en-US"/>
    </w:rPr>
  </w:style>
  <w:style w:type="character" w:customStyle="1" w:styleId="Char10">
    <w:name w:val="页脚 Char1"/>
    <w:aliases w:val="footer odd Char1,footer Char1,fo Char1,pie de página Char1"/>
    <w:qFormat/>
    <w:rsid w:val="006D2A64"/>
    <w:rPr>
      <w:sz w:val="18"/>
      <w:szCs w:val="18"/>
      <w:lang w:val="en-GB" w:eastAsia="en-US"/>
    </w:rPr>
  </w:style>
  <w:style w:type="paragraph" w:customStyle="1" w:styleId="2-21">
    <w:name w:val="中等深浅列表 2 - 着色 21"/>
    <w:uiPriority w:val="99"/>
    <w:semiHidden/>
    <w:qFormat/>
    <w:rsid w:val="006D2A64"/>
    <w:rPr>
      <w:rFonts w:ascii="Times New Roman" w:eastAsia="SimSun" w:hAnsi="Times New Roman"/>
      <w:lang w:val="en-GB" w:eastAsia="en-US"/>
    </w:rPr>
  </w:style>
  <w:style w:type="paragraph" w:customStyle="1" w:styleId="1-21">
    <w:name w:val="中等深浅网格 1 - 着色 21"/>
    <w:basedOn w:val="a1"/>
    <w:uiPriority w:val="34"/>
    <w:qFormat/>
    <w:rsid w:val="006D2A64"/>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6D2A64"/>
    <w:rPr>
      <w:color w:val="808080"/>
    </w:rPr>
  </w:style>
  <w:style w:type="character" w:customStyle="1" w:styleId="UnresolvedMention2">
    <w:name w:val="Unresolved Mention2"/>
    <w:uiPriority w:val="99"/>
    <w:qFormat/>
    <w:rsid w:val="006D2A64"/>
    <w:rPr>
      <w:color w:val="808080"/>
      <w:shd w:val="clear" w:color="auto" w:fill="E6E6E6"/>
    </w:rPr>
  </w:style>
  <w:style w:type="paragraph" w:customStyle="1" w:styleId="-110">
    <w:name w:val="彩色底纹 - 着色 11"/>
    <w:hidden/>
    <w:uiPriority w:val="99"/>
    <w:semiHidden/>
    <w:qFormat/>
    <w:rsid w:val="006D2A64"/>
    <w:rPr>
      <w:rFonts w:ascii="Times New Roman" w:eastAsia="SimSun" w:hAnsi="Times New Roman"/>
      <w:lang w:val="en-GB" w:eastAsia="en-US"/>
    </w:rPr>
  </w:style>
  <w:style w:type="character" w:customStyle="1" w:styleId="EQChar">
    <w:name w:val="EQ Char"/>
    <w:link w:val="EQ"/>
    <w:qFormat/>
    <w:rsid w:val="006D2A64"/>
    <w:rPr>
      <w:rFonts w:ascii="Times New Roman" w:hAnsi="Times New Roman"/>
      <w:noProof/>
      <w:lang w:val="en-GB" w:eastAsia="en-US"/>
    </w:rPr>
  </w:style>
  <w:style w:type="character" w:styleId="HTML">
    <w:name w:val="HTML Acronym"/>
    <w:uiPriority w:val="99"/>
    <w:unhideWhenUsed/>
    <w:qFormat/>
    <w:rsid w:val="006D2A64"/>
  </w:style>
  <w:style w:type="character" w:customStyle="1" w:styleId="UnresolvedMention3">
    <w:name w:val="Unresolved Mention3"/>
    <w:uiPriority w:val="99"/>
    <w:unhideWhenUsed/>
    <w:qFormat/>
    <w:rsid w:val="006D2A64"/>
    <w:rPr>
      <w:color w:val="808080"/>
      <w:shd w:val="clear" w:color="auto" w:fill="E6E6E6"/>
    </w:rPr>
  </w:style>
  <w:style w:type="paragraph" w:customStyle="1" w:styleId="LightShading-Accent51">
    <w:name w:val="Light Shading - Accent 51"/>
    <w:hidden/>
    <w:uiPriority w:val="99"/>
    <w:semiHidden/>
    <w:qFormat/>
    <w:rsid w:val="006D2A64"/>
    <w:rPr>
      <w:rFonts w:ascii="Times New Roman" w:eastAsia="SimSun" w:hAnsi="Times New Roman"/>
      <w:lang w:val="en-GB" w:eastAsia="en-US"/>
    </w:rPr>
  </w:style>
  <w:style w:type="character" w:customStyle="1" w:styleId="EXCar">
    <w:name w:val="EX Car"/>
    <w:qFormat/>
    <w:rsid w:val="006D2A64"/>
    <w:rPr>
      <w:rFonts w:ascii="Times New Roman" w:hAnsi="Times New Roman"/>
      <w:lang w:val="en-GB" w:eastAsia="en-US"/>
    </w:rPr>
  </w:style>
  <w:style w:type="paragraph" w:customStyle="1" w:styleId="LightList-Accent51">
    <w:name w:val="Light List - Accent 51"/>
    <w:basedOn w:val="a1"/>
    <w:uiPriority w:val="34"/>
    <w:qFormat/>
    <w:rsid w:val="006D2A64"/>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6D2A64"/>
    <w:rPr>
      <w:color w:val="808080"/>
      <w:shd w:val="clear" w:color="auto" w:fill="E6E6E6"/>
    </w:rPr>
  </w:style>
  <w:style w:type="paragraph" w:customStyle="1" w:styleId="MediumList1-Accent41">
    <w:name w:val="Medium List 1 - Accent 41"/>
    <w:hidden/>
    <w:uiPriority w:val="99"/>
    <w:semiHidden/>
    <w:qFormat/>
    <w:rsid w:val="006D2A64"/>
    <w:rPr>
      <w:rFonts w:ascii="Times New Roman" w:eastAsia="SimSun" w:hAnsi="Times New Roman"/>
      <w:lang w:val="en-GB" w:eastAsia="en-US"/>
    </w:rPr>
  </w:style>
  <w:style w:type="character" w:customStyle="1" w:styleId="62">
    <w:name w:val="未处理的提及6"/>
    <w:uiPriority w:val="52"/>
    <w:rsid w:val="006D2A64"/>
    <w:rPr>
      <w:color w:val="808080"/>
      <w:shd w:val="clear" w:color="auto" w:fill="E6E6E6"/>
    </w:rPr>
  </w:style>
  <w:style w:type="paragraph" w:customStyle="1" w:styleId="LightList-Accent32">
    <w:name w:val="Light List - Accent 32"/>
    <w:hidden/>
    <w:uiPriority w:val="99"/>
    <w:semiHidden/>
    <w:qFormat/>
    <w:rsid w:val="006D2A64"/>
    <w:rPr>
      <w:rFonts w:ascii="Times New Roman" w:eastAsia="SimSun" w:hAnsi="Times New Roman"/>
      <w:lang w:val="en-GB" w:eastAsia="en-US"/>
    </w:rPr>
  </w:style>
  <w:style w:type="paragraph" w:customStyle="1" w:styleId="ColorfulShading-Accent11">
    <w:name w:val="Colorful Shading - Accent 11"/>
    <w:hidden/>
    <w:unhideWhenUsed/>
    <w:qFormat/>
    <w:rsid w:val="006D2A64"/>
    <w:rPr>
      <w:rFonts w:ascii="Times New Roman" w:eastAsia="SimSun" w:hAnsi="Times New Roman"/>
      <w:lang w:val="en-GB" w:eastAsia="en-US"/>
    </w:rPr>
  </w:style>
  <w:style w:type="paragraph" w:styleId="afff5">
    <w:name w:val="Revision"/>
    <w:hidden/>
    <w:uiPriority w:val="99"/>
    <w:unhideWhenUsed/>
    <w:qFormat/>
    <w:rsid w:val="006D2A64"/>
    <w:rPr>
      <w:rFonts w:ascii="Times New Roman" w:eastAsia="SimSun" w:hAnsi="Times New Roman"/>
      <w:lang w:val="en-GB" w:eastAsia="en-US"/>
    </w:rPr>
  </w:style>
  <w:style w:type="character" w:customStyle="1" w:styleId="fontstyle01">
    <w:name w:val="fontstyle01"/>
    <w:qFormat/>
    <w:rsid w:val="006D2A64"/>
    <w:rPr>
      <w:rFonts w:ascii="Times-Roman" w:hAnsi="Times-Roman" w:hint="default"/>
      <w:b w:val="0"/>
      <w:bCs w:val="0"/>
      <w:i w:val="0"/>
      <w:iCs w:val="0"/>
      <w:color w:val="000000"/>
      <w:sz w:val="20"/>
      <w:szCs w:val="20"/>
    </w:rPr>
  </w:style>
  <w:style w:type="character" w:styleId="afff6">
    <w:name w:val="Subtle Reference"/>
    <w:uiPriority w:val="31"/>
    <w:qFormat/>
    <w:rsid w:val="006D2A64"/>
    <w:rPr>
      <w:smallCaps/>
      <w:color w:val="5A5A5A"/>
    </w:rPr>
  </w:style>
  <w:style w:type="paragraph" w:styleId="afff7">
    <w:name w:val="List Paragraph"/>
    <w:aliases w:val="- Bullets,목록 단락,?? ??,?????,????,Lista1,?? ?목록 단락 Char,¥ê¥¹¥È¶ÎÂä Char"/>
    <w:basedOn w:val="a1"/>
    <w:link w:val="afff8"/>
    <w:uiPriority w:val="34"/>
    <w:qFormat/>
    <w:rsid w:val="006D2A6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D2A64"/>
    <w:rPr>
      <w:rFonts w:ascii="Courier New" w:hAnsi="Courier New"/>
      <w:noProof/>
      <w:sz w:val="16"/>
      <w:lang w:val="en-GB" w:eastAsia="en-US"/>
    </w:rPr>
  </w:style>
  <w:style w:type="paragraph" w:customStyle="1" w:styleId="2f1">
    <w:name w:val="修订2"/>
    <w:hidden/>
    <w:uiPriority w:val="99"/>
    <w:qFormat/>
    <w:rsid w:val="006D2A64"/>
    <w:rPr>
      <w:rFonts w:ascii="Times New Roman" w:eastAsia="Batang" w:hAnsi="Times New Roman"/>
      <w:lang w:val="en-GB" w:eastAsia="en-US"/>
    </w:rPr>
  </w:style>
  <w:style w:type="character" w:customStyle="1" w:styleId="CharChar44">
    <w:name w:val="Char Char44"/>
    <w:rsid w:val="006D2A64"/>
    <w:rPr>
      <w:rFonts w:ascii="Arial" w:hAnsi="Arial"/>
      <w:sz w:val="24"/>
      <w:lang w:val="en-GB" w:eastAsia="en-US" w:bidi="ar-SA"/>
    </w:rPr>
  </w:style>
  <w:style w:type="character" w:customStyle="1" w:styleId="CharChar3">
    <w:name w:val="Char Char3"/>
    <w:qFormat/>
    <w:rsid w:val="006D2A64"/>
    <w:rPr>
      <w:rFonts w:ascii="Arial" w:hAnsi="Arial"/>
      <w:sz w:val="22"/>
      <w:lang w:val="en-GB" w:eastAsia="en-US" w:bidi="ar-SA"/>
    </w:rPr>
  </w:style>
  <w:style w:type="character" w:customStyle="1" w:styleId="CharChar2">
    <w:name w:val="Char Char2"/>
    <w:qFormat/>
    <w:rsid w:val="006D2A64"/>
    <w:rPr>
      <w:rFonts w:ascii="Arial" w:hAnsi="Arial"/>
      <w:lang w:val="en-GB" w:eastAsia="en-US" w:bidi="ar-SA"/>
    </w:rPr>
  </w:style>
  <w:style w:type="character" w:customStyle="1" w:styleId="CharChar5">
    <w:name w:val="Char Char5"/>
    <w:qFormat/>
    <w:rsid w:val="006D2A64"/>
    <w:rPr>
      <w:rFonts w:ascii="Arial" w:hAnsi="Arial"/>
      <w:sz w:val="28"/>
      <w:lang w:val="en-GB" w:eastAsia="en-US" w:bidi="ar-SA"/>
    </w:rPr>
  </w:style>
  <w:style w:type="paragraph" w:customStyle="1" w:styleId="440">
    <w:name w:val="(文字) (文字)44"/>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D2A64"/>
    <w:rPr>
      <w:lang w:val="en-GB" w:eastAsia="ja-JP" w:bidi="ar-SA"/>
    </w:rPr>
  </w:style>
  <w:style w:type="paragraph" w:customStyle="1" w:styleId="1Char4">
    <w:name w:val="(文字) (文字)1 Char (文字) (文字)4"/>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6D2A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D2A64"/>
    <w:rPr>
      <w:rFonts w:ascii="Tahoma" w:hAnsi="Tahoma" w:cs="Tahoma"/>
      <w:shd w:val="clear" w:color="auto" w:fill="000080"/>
      <w:lang w:val="en-GB" w:eastAsia="en-US"/>
    </w:rPr>
  </w:style>
  <w:style w:type="character" w:customStyle="1" w:styleId="ZchnZchn54">
    <w:name w:val="Zchn Zchn54"/>
    <w:rsid w:val="006D2A64"/>
    <w:rPr>
      <w:rFonts w:ascii="Courier New" w:eastAsia="Batang" w:hAnsi="Courier New"/>
      <w:lang w:val="nb-NO" w:eastAsia="en-US" w:bidi="ar-SA"/>
    </w:rPr>
  </w:style>
  <w:style w:type="character" w:customStyle="1" w:styleId="CharChar104">
    <w:name w:val="Char Char104"/>
    <w:semiHidden/>
    <w:rsid w:val="006D2A64"/>
    <w:rPr>
      <w:rFonts w:ascii="Times New Roman" w:hAnsi="Times New Roman"/>
      <w:lang w:val="en-GB" w:eastAsia="en-US"/>
    </w:rPr>
  </w:style>
  <w:style w:type="character" w:customStyle="1" w:styleId="CharChar94">
    <w:name w:val="Char Char94"/>
    <w:rsid w:val="006D2A64"/>
    <w:rPr>
      <w:rFonts w:ascii="Tahoma" w:hAnsi="Tahoma" w:cs="Tahoma"/>
      <w:sz w:val="16"/>
      <w:szCs w:val="16"/>
      <w:lang w:val="en-GB" w:eastAsia="en-US"/>
    </w:rPr>
  </w:style>
  <w:style w:type="character" w:customStyle="1" w:styleId="CharChar84">
    <w:name w:val="Char Char84"/>
    <w:semiHidden/>
    <w:rsid w:val="006D2A64"/>
    <w:rPr>
      <w:rFonts w:ascii="Times New Roman" w:hAnsi="Times New Roman"/>
      <w:b/>
      <w:bCs/>
      <w:lang w:val="en-GB" w:eastAsia="en-US"/>
    </w:rPr>
  </w:style>
  <w:style w:type="paragraph" w:customStyle="1" w:styleId="1CharChar1Char4">
    <w:name w:val="(文字) (文字)1 Char (文字) (文字) Char (文字) (文字)1 Char (文字) (文字)4"/>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D2A64"/>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uiPriority w:val="99"/>
    <w:qFormat/>
    <w:rsid w:val="006D2A64"/>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uiPriority w:val="99"/>
    <w:qFormat/>
    <w:rsid w:val="006D2A64"/>
    <w:pPr>
      <w:overflowPunct w:val="0"/>
      <w:autoSpaceDE w:val="0"/>
      <w:autoSpaceDN w:val="0"/>
      <w:adjustRightInd w:val="0"/>
      <w:ind w:left="400" w:hanging="400"/>
      <w:textAlignment w:val="baseline"/>
    </w:pPr>
    <w:rPr>
      <w:b/>
      <w:lang w:eastAsia="en-GB"/>
    </w:rPr>
  </w:style>
  <w:style w:type="character" w:customStyle="1" w:styleId="CharChar294">
    <w:name w:val="Char Char294"/>
    <w:rsid w:val="006D2A64"/>
    <w:rPr>
      <w:rFonts w:ascii="Arial" w:hAnsi="Arial"/>
      <w:sz w:val="36"/>
      <w:lang w:val="en-GB" w:eastAsia="en-US" w:bidi="ar-SA"/>
    </w:rPr>
  </w:style>
  <w:style w:type="character" w:customStyle="1" w:styleId="CharChar284">
    <w:name w:val="Char Char284"/>
    <w:rsid w:val="006D2A64"/>
    <w:rPr>
      <w:rFonts w:ascii="Arial" w:hAnsi="Arial"/>
      <w:sz w:val="32"/>
      <w:lang w:val="en-GB"/>
    </w:rPr>
  </w:style>
  <w:style w:type="character" w:customStyle="1" w:styleId="B4Char">
    <w:name w:val="B4 Char"/>
    <w:link w:val="B4"/>
    <w:qFormat/>
    <w:rsid w:val="006D2A64"/>
    <w:rPr>
      <w:rFonts w:ascii="Times New Roman" w:hAnsi="Times New Roman"/>
      <w:lang w:val="en-GB" w:eastAsia="en-US"/>
    </w:rPr>
  </w:style>
  <w:style w:type="character" w:customStyle="1" w:styleId="B5Char">
    <w:name w:val="B5 Char"/>
    <w:link w:val="B5"/>
    <w:qFormat/>
    <w:rsid w:val="006D2A64"/>
    <w:rPr>
      <w:rFonts w:ascii="Times New Roman" w:hAnsi="Times New Roman"/>
      <w:lang w:val="en-GB" w:eastAsia="en-US"/>
    </w:rPr>
  </w:style>
  <w:style w:type="character" w:customStyle="1" w:styleId="CharChar21">
    <w:name w:val="Char Char21"/>
    <w:qFormat/>
    <w:rsid w:val="006D2A64"/>
    <w:rPr>
      <w:rFonts w:ascii="Times New Roman" w:hAnsi="Times New Roman"/>
      <w:lang w:val="en-GB" w:eastAsia="en-US"/>
    </w:rPr>
  </w:style>
  <w:style w:type="character" w:customStyle="1" w:styleId="HeadingChar">
    <w:name w:val="Heading Char"/>
    <w:link w:val="Heading"/>
    <w:qFormat/>
    <w:rsid w:val="006D2A64"/>
    <w:rPr>
      <w:rFonts w:ascii="Arial" w:hAnsi="Arial"/>
      <w:b/>
      <w:lang w:val="en-US"/>
    </w:rPr>
  </w:style>
  <w:style w:type="paragraph" w:customStyle="1" w:styleId="B6">
    <w:name w:val="B6"/>
    <w:basedOn w:val="B5"/>
    <w:link w:val="B6Char"/>
    <w:qFormat/>
    <w:rsid w:val="006D2A64"/>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6D2A64"/>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D2A64"/>
    <w:rPr>
      <w:rFonts w:ascii="Arial" w:eastAsia="SimSun" w:hAnsi="Arial"/>
      <w:sz w:val="32"/>
      <w:lang w:val="en-GB" w:eastAsia="en-US" w:bidi="ar-SA"/>
    </w:rPr>
  </w:style>
  <w:style w:type="character" w:customStyle="1" w:styleId="CharChar16">
    <w:name w:val="Char Char16"/>
    <w:qFormat/>
    <w:rsid w:val="006D2A64"/>
    <w:rPr>
      <w:rFonts w:ascii="Arial" w:eastAsia="SimSun" w:hAnsi="Arial"/>
      <w:lang w:val="en-GB" w:eastAsia="en-US" w:bidi="ar-SA"/>
    </w:rPr>
  </w:style>
  <w:style w:type="character" w:customStyle="1" w:styleId="CharChar14">
    <w:name w:val="Char Char14"/>
    <w:qFormat/>
    <w:rsid w:val="006D2A64"/>
    <w:rPr>
      <w:rFonts w:ascii="Arial" w:eastAsia="SimSun" w:hAnsi="Arial"/>
      <w:sz w:val="36"/>
      <w:lang w:val="en-GB" w:eastAsia="en-US" w:bidi="ar-SA"/>
    </w:rPr>
  </w:style>
  <w:style w:type="paragraph" w:customStyle="1" w:styleId="18">
    <w:name w:val="変更箇所1"/>
    <w:hidden/>
    <w:semiHidden/>
    <w:qFormat/>
    <w:rsid w:val="006D2A64"/>
    <w:rPr>
      <w:rFonts w:ascii="Times New Roman" w:hAnsi="Times New Roman"/>
      <w:lang w:val="en-GB" w:eastAsia="en-US"/>
    </w:rPr>
  </w:style>
  <w:style w:type="paragraph" w:customStyle="1" w:styleId="CarCar1CharCharCarCar">
    <w:name w:val="Car Car1 Char Char Car Car"/>
    <w:semiHidden/>
    <w:qFormat/>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D2A64"/>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6D2A64"/>
    <w:rPr>
      <w:rFonts w:ascii="Times New Roman" w:eastAsia="Times New Roman" w:hAnsi="Times New Roman"/>
      <w:i/>
      <w:iCs/>
      <w:lang w:val="x-none" w:eastAsia="x-none"/>
    </w:rPr>
  </w:style>
  <w:style w:type="paragraph" w:styleId="afff9">
    <w:name w:val="Note Heading"/>
    <w:basedOn w:val="a1"/>
    <w:next w:val="a1"/>
    <w:link w:val="afffa"/>
    <w:qFormat/>
    <w:rsid w:val="006D2A64"/>
    <w:pPr>
      <w:overflowPunct w:val="0"/>
      <w:autoSpaceDE w:val="0"/>
      <w:autoSpaceDN w:val="0"/>
      <w:adjustRightInd w:val="0"/>
      <w:textAlignment w:val="baseline"/>
    </w:pPr>
    <w:rPr>
      <w:lang w:val="x-none" w:eastAsia="en-GB"/>
    </w:rPr>
  </w:style>
  <w:style w:type="character" w:customStyle="1" w:styleId="afffa">
    <w:name w:val="記 (文字)"/>
    <w:basedOn w:val="a2"/>
    <w:link w:val="afff9"/>
    <w:qFormat/>
    <w:rsid w:val="006D2A64"/>
    <w:rPr>
      <w:rFonts w:ascii="Times New Roman" w:hAnsi="Times New Roman"/>
      <w:lang w:val="x-none" w:eastAsia="en-GB"/>
    </w:rPr>
  </w:style>
  <w:style w:type="character" w:customStyle="1" w:styleId="CharChar25">
    <w:name w:val="Char Char25"/>
    <w:qFormat/>
    <w:rsid w:val="006D2A64"/>
    <w:rPr>
      <w:rFonts w:ascii="Arial" w:hAnsi="Arial"/>
      <w:lang w:val="en-GB" w:eastAsia="en-US"/>
    </w:rPr>
  </w:style>
  <w:style w:type="character" w:customStyle="1" w:styleId="CharChar243">
    <w:name w:val="Char Char243"/>
    <w:rsid w:val="006D2A64"/>
    <w:rPr>
      <w:rFonts w:ascii="Arial" w:hAnsi="Arial"/>
      <w:sz w:val="36"/>
      <w:lang w:val="en-GB" w:eastAsia="en-US"/>
    </w:rPr>
  </w:style>
  <w:style w:type="character" w:customStyle="1" w:styleId="CharChar17">
    <w:name w:val="Char Char17"/>
    <w:qFormat/>
    <w:rsid w:val="006D2A64"/>
    <w:rPr>
      <w:rFonts w:ascii="Tahoma" w:hAnsi="Tahoma" w:cs="Tahoma"/>
      <w:shd w:val="clear" w:color="auto" w:fill="000080"/>
      <w:lang w:val="en-GB" w:eastAsia="en-US"/>
    </w:rPr>
  </w:style>
  <w:style w:type="character" w:customStyle="1" w:styleId="CharChar19">
    <w:name w:val="Char Char19"/>
    <w:qFormat/>
    <w:rsid w:val="006D2A64"/>
    <w:rPr>
      <w:rFonts w:ascii="Times New Roman" w:hAnsi="Times New Roman"/>
      <w:lang w:val="en-GB"/>
    </w:rPr>
  </w:style>
  <w:style w:type="character" w:customStyle="1" w:styleId="CharChar20">
    <w:name w:val="Char Char20"/>
    <w:qFormat/>
    <w:rsid w:val="006D2A64"/>
    <w:rPr>
      <w:rFonts w:ascii="Tahoma" w:hAnsi="Tahoma" w:cs="Tahoma"/>
      <w:sz w:val="16"/>
      <w:szCs w:val="16"/>
      <w:lang w:val="en-GB" w:eastAsia="en-US"/>
    </w:rPr>
  </w:style>
  <w:style w:type="paragraph" w:customStyle="1" w:styleId="afffb">
    <w:name w:val="수정"/>
    <w:hidden/>
    <w:semiHidden/>
    <w:qFormat/>
    <w:rsid w:val="006D2A64"/>
    <w:rPr>
      <w:rFonts w:ascii="Times New Roman" w:eastAsia="Batang" w:hAnsi="Times New Roman"/>
      <w:lang w:val="en-GB" w:eastAsia="en-US"/>
    </w:rPr>
  </w:style>
  <w:style w:type="character" w:customStyle="1" w:styleId="CharChar30">
    <w:name w:val="Char Char30"/>
    <w:qFormat/>
    <w:rsid w:val="006D2A64"/>
    <w:rPr>
      <w:rFonts w:ascii="Arial" w:hAnsi="Arial"/>
      <w:lang w:val="en-GB" w:eastAsia="en-US"/>
    </w:rPr>
  </w:style>
  <w:style w:type="character" w:customStyle="1" w:styleId="CharChar26">
    <w:name w:val="Char Char26"/>
    <w:qFormat/>
    <w:rsid w:val="006D2A64"/>
    <w:rPr>
      <w:rFonts w:ascii="Times New Roman" w:hAnsi="Times New Roman"/>
      <w:lang w:val="en-GB" w:eastAsia="en-US"/>
    </w:rPr>
  </w:style>
  <w:style w:type="character" w:customStyle="1" w:styleId="CharChar27">
    <w:name w:val="Char Char27"/>
    <w:qFormat/>
    <w:rsid w:val="006D2A64"/>
    <w:rPr>
      <w:rFonts w:ascii="Arial" w:hAnsi="Arial"/>
      <w:b/>
      <w:i/>
      <w:noProof/>
      <w:sz w:val="18"/>
      <w:lang w:val="en-GB" w:eastAsia="en-US"/>
    </w:rPr>
  </w:style>
  <w:style w:type="paragraph" w:customStyle="1" w:styleId="Objetducommentaire">
    <w:name w:val="Objet du commentaire"/>
    <w:basedOn w:val="af3"/>
    <w:next w:val="af3"/>
    <w:semiHidden/>
    <w:qFormat/>
    <w:rsid w:val="006D2A6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D2A6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D2A64"/>
    <w:rPr>
      <w:rFonts w:ascii="Arial" w:hAnsi="Arial" w:cs="Arial"/>
      <w:color w:val="auto"/>
      <w:sz w:val="20"/>
      <w:szCs w:val="20"/>
    </w:rPr>
  </w:style>
  <w:style w:type="paragraph" w:customStyle="1" w:styleId="TALCharChar">
    <w:name w:val="TAL Char Char"/>
    <w:basedOn w:val="a1"/>
    <w:link w:val="TALCharCharChar"/>
    <w:qFormat/>
    <w:rsid w:val="006D2A64"/>
    <w:pPr>
      <w:overflowPunct w:val="0"/>
      <w:autoSpaceDE w:val="0"/>
      <w:autoSpaceDN w:val="0"/>
      <w:adjustRightInd w:val="0"/>
      <w:textAlignment w:val="baseline"/>
    </w:pPr>
    <w:rPr>
      <w:rFonts w:ascii="Arial" w:hAnsi="Arial"/>
      <w:sz w:val="18"/>
      <w:lang w:val="x-none" w:eastAsia="x-none"/>
    </w:rPr>
  </w:style>
  <w:style w:type="character" w:customStyle="1" w:styleId="TALCharCharChar">
    <w:name w:val="TAL Char Char Char"/>
    <w:link w:val="TALCharChar"/>
    <w:qFormat/>
    <w:rsid w:val="006D2A64"/>
    <w:rPr>
      <w:rFonts w:ascii="Arial" w:hAnsi="Arial"/>
      <w:sz w:val="18"/>
      <w:lang w:val="x-none" w:eastAsia="x-none"/>
    </w:rPr>
  </w:style>
  <w:style w:type="paragraph" w:customStyle="1" w:styleId="Arial">
    <w:name w:val="正文 + Arial"/>
    <w:aliases w:val="8 磅,加粗,段后: 0 磅"/>
    <w:basedOn w:val="TAL"/>
    <w:qFormat/>
    <w:rsid w:val="006D2A6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6D2A6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6D2A6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6D2A6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6D2A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6D2A6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6D2A6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6D2A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6D2A6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6D2A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6D2A6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6D2A64"/>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6D2A64"/>
    <w:rPr>
      <w:rFonts w:ascii="Times New Roman" w:eastAsia="Times New Roman" w:hAnsi="Times New Roman"/>
      <w:lang w:val="x-none" w:eastAsia="en-GB"/>
    </w:rPr>
  </w:style>
  <w:style w:type="character" w:customStyle="1" w:styleId="ENChar">
    <w:name w:val="EN Char"/>
    <w:qFormat/>
    <w:rsid w:val="006D2A64"/>
    <w:rPr>
      <w:rFonts w:ascii="Times New Roman" w:hAnsi="Times New Roman"/>
      <w:color w:val="FF0000"/>
      <w:lang w:val="en-US" w:eastAsia="en-US"/>
    </w:rPr>
  </w:style>
  <w:style w:type="character" w:customStyle="1" w:styleId="ListChar3">
    <w:name w:val="List Char3"/>
    <w:qFormat/>
    <w:rsid w:val="006D2A64"/>
    <w:rPr>
      <w:rFonts w:ascii="Times New Roman" w:hAnsi="Times New Roman"/>
      <w:lang w:val="en-GB" w:eastAsia="en-US"/>
    </w:rPr>
  </w:style>
  <w:style w:type="paragraph" w:customStyle="1" w:styleId="Revision1">
    <w:name w:val="Revision1"/>
    <w:hidden/>
    <w:uiPriority w:val="99"/>
    <w:semiHidden/>
    <w:qFormat/>
    <w:rsid w:val="006D2A64"/>
    <w:rPr>
      <w:rFonts w:ascii="Times New Roman" w:eastAsia="Batang" w:hAnsi="Times New Roman"/>
      <w:lang w:val="en-GB" w:eastAsia="en-US"/>
    </w:rPr>
  </w:style>
  <w:style w:type="paragraph" w:customStyle="1" w:styleId="72">
    <w:name w:val="修订7"/>
    <w:hidden/>
    <w:semiHidden/>
    <w:qFormat/>
    <w:rsid w:val="006D2A64"/>
    <w:rPr>
      <w:rFonts w:ascii="Times New Roman" w:eastAsia="Batang" w:hAnsi="Times New Roman"/>
      <w:lang w:val="en-GB" w:eastAsia="en-US"/>
    </w:rPr>
  </w:style>
  <w:style w:type="character" w:customStyle="1" w:styleId="Heading1Char2">
    <w:name w:val="Heading 1 Char2"/>
    <w:qFormat/>
    <w:rsid w:val="006D2A64"/>
    <w:rPr>
      <w:rFonts w:ascii="Arial" w:hAnsi="Arial"/>
      <w:sz w:val="36"/>
      <w:lang w:val="en-GB" w:eastAsia="en-US"/>
    </w:rPr>
  </w:style>
  <w:style w:type="character" w:customStyle="1" w:styleId="Char11">
    <w:name w:val="批注主题 Char1"/>
    <w:qFormat/>
    <w:rsid w:val="006D2A64"/>
    <w:rPr>
      <w:rFonts w:eastAsia="ＭＳ 明朝"/>
      <w:b/>
      <w:bCs/>
      <w:lang w:val="en-GB"/>
    </w:rPr>
  </w:style>
  <w:style w:type="character" w:customStyle="1" w:styleId="EditorsNoteChar1">
    <w:name w:val="Editor's Note Char1"/>
    <w:qFormat/>
    <w:rsid w:val="006D2A64"/>
    <w:rPr>
      <w:rFonts w:ascii="Times New Roman" w:hAnsi="Times New Roman"/>
      <w:color w:val="FF0000"/>
      <w:lang w:val="en-GB" w:eastAsia="en-US"/>
    </w:rPr>
  </w:style>
  <w:style w:type="character" w:customStyle="1" w:styleId="Char12">
    <w:name w:val="日期 Char1"/>
    <w:qFormat/>
    <w:rsid w:val="006D2A64"/>
    <w:rPr>
      <w:rFonts w:eastAsia="ＭＳ 明朝"/>
      <w:lang w:val="en-GB" w:eastAsia="x-none"/>
    </w:rPr>
  </w:style>
  <w:style w:type="paragraph" w:customStyle="1" w:styleId="3d">
    <w:name w:val="吹き出し3"/>
    <w:basedOn w:val="a1"/>
    <w:uiPriority w:val="99"/>
    <w:semiHidden/>
    <w:qFormat/>
    <w:rsid w:val="006D2A64"/>
    <w:pPr>
      <w:overflowPunct w:val="0"/>
      <w:autoSpaceDE w:val="0"/>
      <w:autoSpaceDN w:val="0"/>
      <w:adjustRightInd w:val="0"/>
      <w:textAlignment w:val="baseline"/>
    </w:pPr>
    <w:rPr>
      <w:rFonts w:ascii="Tahoma" w:hAnsi="Tahoma" w:cs="Tahoma"/>
      <w:sz w:val="16"/>
      <w:szCs w:val="16"/>
      <w:lang w:eastAsia="en-GB"/>
    </w:rPr>
  </w:style>
  <w:style w:type="paragraph" w:customStyle="1" w:styleId="19">
    <w:name w:val="无间隔1"/>
    <w:qFormat/>
    <w:rsid w:val="006D2A64"/>
    <w:rPr>
      <w:rFonts w:ascii="Times New Roman" w:eastAsia="SimSun" w:hAnsi="Times New Roman"/>
      <w:lang w:val="en-GB" w:eastAsia="en-US"/>
    </w:rPr>
  </w:style>
  <w:style w:type="paragraph" w:customStyle="1" w:styleId="Arial0">
    <w:name w:val="Arial"/>
    <w:basedOn w:val="a1"/>
    <w:qFormat/>
    <w:rsid w:val="006D2A6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6D2A64"/>
    <w:rPr>
      <w:rFonts w:ascii="Times New Roman" w:eastAsia="SimSun" w:hAnsi="Times New Roman"/>
      <w:lang w:val="en-GB" w:eastAsia="en-US"/>
    </w:rPr>
  </w:style>
  <w:style w:type="character" w:customStyle="1" w:styleId="CharChar36">
    <w:name w:val="Char Char36"/>
    <w:rsid w:val="006D2A64"/>
    <w:rPr>
      <w:rFonts w:ascii="Arial" w:hAnsi="Arial" w:cs="Arial" w:hint="default"/>
      <w:sz w:val="22"/>
      <w:lang w:val="en-GB" w:eastAsia="en-US" w:bidi="ar-SA"/>
    </w:rPr>
  </w:style>
  <w:style w:type="paragraph" w:customStyle="1" w:styleId="MO">
    <w:name w:val="MO"/>
    <w:basedOn w:val="a1"/>
    <w:qFormat/>
    <w:rsid w:val="006D2A64"/>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6D2A64"/>
    <w:rPr>
      <w:sz w:val="18"/>
      <w:szCs w:val="18"/>
    </w:rPr>
  </w:style>
  <w:style w:type="character" w:customStyle="1" w:styleId="Heading7Char3">
    <w:name w:val="Heading 7 Char3"/>
    <w:qFormat/>
    <w:rsid w:val="006D2A64"/>
    <w:rPr>
      <w:rFonts w:ascii="Arial" w:eastAsia="SimSun" w:hAnsi="Arial" w:cs="Times New Roman"/>
      <w:kern w:val="0"/>
      <w:sz w:val="20"/>
      <w:szCs w:val="20"/>
      <w:lang w:val="en-GB" w:eastAsia="en-US"/>
    </w:rPr>
  </w:style>
  <w:style w:type="character" w:customStyle="1" w:styleId="Heading8Char3">
    <w:name w:val="Heading 8 Char3"/>
    <w:qFormat/>
    <w:rsid w:val="006D2A64"/>
    <w:rPr>
      <w:rFonts w:ascii="Arial" w:eastAsia="SimSun" w:hAnsi="Arial" w:cs="Times New Roman"/>
      <w:kern w:val="0"/>
      <w:sz w:val="36"/>
      <w:szCs w:val="20"/>
      <w:lang w:val="en-GB" w:eastAsia="en-US"/>
    </w:rPr>
  </w:style>
  <w:style w:type="character" w:customStyle="1" w:styleId="Heading9Char2">
    <w:name w:val="Heading 9 Char2"/>
    <w:qFormat/>
    <w:rsid w:val="006D2A64"/>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D2A64"/>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D2A64"/>
    <w:rPr>
      <w:rFonts w:ascii="Times New Roman" w:eastAsia="ＭＳ 明朝" w:hAnsi="Times New Roman"/>
      <w:lang w:val="en-GB" w:eastAsia="en-US"/>
    </w:rPr>
  </w:style>
  <w:style w:type="character" w:customStyle="1" w:styleId="CharChar215">
    <w:name w:val="Char Char215"/>
    <w:rsid w:val="006D2A64"/>
    <w:rPr>
      <w:rFonts w:ascii="Times New Roman" w:hAnsi="Times New Roman"/>
      <w:lang w:val="en-GB" w:eastAsia="en-US"/>
    </w:rPr>
  </w:style>
  <w:style w:type="character" w:customStyle="1" w:styleId="DocumentMapChar1">
    <w:name w:val="Document Map Char1"/>
    <w:uiPriority w:val="99"/>
    <w:semiHidden/>
    <w:qFormat/>
    <w:rsid w:val="006D2A64"/>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6D2A64"/>
    <w:pPr>
      <w:spacing w:before="360"/>
      <w:ind w:left="2552"/>
    </w:pPr>
    <w:rPr>
      <w:rFonts w:ascii="Arial" w:hAnsi="Arial"/>
      <w:b/>
      <w:lang w:val="en-US"/>
    </w:rPr>
  </w:style>
  <w:style w:type="character" w:customStyle="1" w:styleId="CharChar63">
    <w:name w:val="Char Char63"/>
    <w:rsid w:val="006D2A64"/>
    <w:rPr>
      <w:rFonts w:ascii="Arial" w:eastAsia="SimSun" w:hAnsi="Arial"/>
      <w:sz w:val="32"/>
      <w:lang w:val="en-GB" w:eastAsia="en-US" w:bidi="ar-SA"/>
    </w:rPr>
  </w:style>
  <w:style w:type="character" w:customStyle="1" w:styleId="CharChar53">
    <w:name w:val="Char Char53"/>
    <w:rsid w:val="006D2A64"/>
    <w:rPr>
      <w:rFonts w:ascii="Arial" w:eastAsia="SimSun" w:hAnsi="Arial"/>
      <w:sz w:val="28"/>
      <w:lang w:val="en-GB" w:eastAsia="en-US" w:bidi="ar-SA"/>
    </w:rPr>
  </w:style>
  <w:style w:type="character" w:customStyle="1" w:styleId="CharChar163">
    <w:name w:val="Char Char163"/>
    <w:rsid w:val="006D2A64"/>
    <w:rPr>
      <w:rFonts w:ascii="Arial" w:eastAsia="SimSun" w:hAnsi="Arial"/>
      <w:lang w:val="en-GB" w:eastAsia="en-US" w:bidi="ar-SA"/>
    </w:rPr>
  </w:style>
  <w:style w:type="character" w:customStyle="1" w:styleId="CharChar143">
    <w:name w:val="Char Char143"/>
    <w:rsid w:val="006D2A64"/>
    <w:rPr>
      <w:rFonts w:ascii="Arial" w:eastAsia="SimSun" w:hAnsi="Arial"/>
      <w:sz w:val="36"/>
      <w:lang w:val="en-GB" w:eastAsia="en-US" w:bidi="ar-SA"/>
    </w:rPr>
  </w:style>
  <w:style w:type="paragraph" w:customStyle="1" w:styleId="CarCar1CharCharCarCar3">
    <w:name w:val="Car Car1 Char Char Car Car3"/>
    <w:semiHidden/>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D2A64"/>
    <w:rPr>
      <w:rFonts w:ascii="Courier New" w:eastAsia="SimSun" w:hAnsi="Courier New" w:cs="Times New Roman"/>
      <w:kern w:val="0"/>
      <w:sz w:val="20"/>
      <w:szCs w:val="20"/>
      <w:lang w:val="nb-NO" w:eastAsia="ja-JP"/>
    </w:rPr>
  </w:style>
  <w:style w:type="character" w:customStyle="1" w:styleId="CharChar253">
    <w:name w:val="Char Char253"/>
    <w:qFormat/>
    <w:rsid w:val="006D2A64"/>
    <w:rPr>
      <w:rFonts w:ascii="Arial" w:hAnsi="Arial"/>
      <w:lang w:val="en-GB" w:eastAsia="en-US"/>
    </w:rPr>
  </w:style>
  <w:style w:type="character" w:customStyle="1" w:styleId="CharChar173">
    <w:name w:val="Char Char173"/>
    <w:qFormat/>
    <w:rsid w:val="006D2A64"/>
    <w:rPr>
      <w:rFonts w:ascii="Tahoma" w:hAnsi="Tahoma" w:cs="Tahoma"/>
      <w:shd w:val="clear" w:color="auto" w:fill="000080"/>
      <w:lang w:val="en-GB" w:eastAsia="en-US"/>
    </w:rPr>
  </w:style>
  <w:style w:type="character" w:customStyle="1" w:styleId="CharChar193">
    <w:name w:val="Char Char193"/>
    <w:qFormat/>
    <w:rsid w:val="006D2A64"/>
    <w:rPr>
      <w:rFonts w:ascii="Times New Roman" w:hAnsi="Times New Roman"/>
      <w:lang w:val="en-GB"/>
    </w:rPr>
  </w:style>
  <w:style w:type="character" w:customStyle="1" w:styleId="CharChar203">
    <w:name w:val="Char Char203"/>
    <w:qFormat/>
    <w:rsid w:val="006D2A64"/>
    <w:rPr>
      <w:rFonts w:ascii="Tahoma" w:hAnsi="Tahoma" w:cs="Tahoma"/>
      <w:sz w:val="16"/>
      <w:szCs w:val="16"/>
      <w:lang w:val="en-GB" w:eastAsia="en-US"/>
    </w:rPr>
  </w:style>
  <w:style w:type="paragraph" w:customStyle="1" w:styleId="1a">
    <w:name w:val="수정1"/>
    <w:hidden/>
    <w:semiHidden/>
    <w:qFormat/>
    <w:rsid w:val="006D2A64"/>
    <w:rPr>
      <w:rFonts w:ascii="Times New Roman" w:eastAsia="Batang" w:hAnsi="Times New Roman"/>
      <w:lang w:val="en-GB" w:eastAsia="en-US"/>
    </w:rPr>
  </w:style>
  <w:style w:type="character" w:customStyle="1" w:styleId="CharChar303">
    <w:name w:val="Char Char303"/>
    <w:qFormat/>
    <w:rsid w:val="006D2A64"/>
    <w:rPr>
      <w:rFonts w:ascii="Arial" w:hAnsi="Arial"/>
      <w:lang w:val="en-GB" w:eastAsia="en-US"/>
    </w:rPr>
  </w:style>
  <w:style w:type="character" w:customStyle="1" w:styleId="CharChar263">
    <w:name w:val="Char Char263"/>
    <w:qFormat/>
    <w:rsid w:val="006D2A64"/>
    <w:rPr>
      <w:rFonts w:ascii="Times New Roman" w:hAnsi="Times New Roman"/>
      <w:lang w:val="en-GB" w:eastAsia="en-US"/>
    </w:rPr>
  </w:style>
  <w:style w:type="character" w:customStyle="1" w:styleId="CharChar273">
    <w:name w:val="Char Char273"/>
    <w:rsid w:val="006D2A64"/>
    <w:rPr>
      <w:rFonts w:ascii="Arial" w:hAnsi="Arial"/>
      <w:b/>
      <w:i/>
      <w:noProof/>
      <w:sz w:val="18"/>
      <w:lang w:val="en-GB" w:eastAsia="en-US"/>
    </w:rPr>
  </w:style>
  <w:style w:type="character" w:customStyle="1" w:styleId="Titre3Car">
    <w:name w:val="Titre 3 Car"/>
    <w:qFormat/>
    <w:rsid w:val="006D2A64"/>
    <w:rPr>
      <w:rFonts w:ascii="Arial" w:hAnsi="Arial"/>
      <w:sz w:val="28"/>
      <w:szCs w:val="28"/>
      <w:lang w:val="en-GB" w:eastAsia="en-GB"/>
    </w:rPr>
  </w:style>
  <w:style w:type="character" w:styleId="afffc">
    <w:name w:val="Emphasis"/>
    <w:uiPriority w:val="20"/>
    <w:qFormat/>
    <w:rsid w:val="006D2A64"/>
    <w:rPr>
      <w:i/>
      <w:iCs/>
    </w:rPr>
  </w:style>
  <w:style w:type="paragraph" w:customStyle="1" w:styleId="IBN">
    <w:name w:val="IBN"/>
    <w:basedOn w:val="a1"/>
    <w:qFormat/>
    <w:rsid w:val="006D2A6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6D2A6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6D2A64"/>
    <w:rPr>
      <w:rFonts w:ascii="Times New Roman" w:eastAsia="Times New Roman" w:hAnsi="Times New Roman"/>
      <w:noProof/>
      <w:szCs w:val="18"/>
      <w:lang w:val="en-GB" w:eastAsia="x-none"/>
    </w:rPr>
  </w:style>
  <w:style w:type="paragraph" w:customStyle="1" w:styleId="Npr">
    <w:name w:val="Npr"/>
    <w:basedOn w:val="a1"/>
    <w:qFormat/>
    <w:rsid w:val="006D2A64"/>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6D2A64"/>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6D2A64"/>
    <w:rPr>
      <w:lang w:val="en-GB" w:eastAsia="en-GB"/>
    </w:rPr>
  </w:style>
  <w:style w:type="paragraph" w:customStyle="1" w:styleId="NormalLatinItalique">
    <w:name w:val="Normal + (Latin) Italique"/>
    <w:basedOn w:val="a1"/>
    <w:link w:val="NormalLatinItaliqueCar"/>
    <w:qFormat/>
    <w:rsid w:val="006D2A64"/>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6D2A64"/>
    <w:rPr>
      <w:rFonts w:ascii="Times New Roman" w:eastAsia="Times New Roman" w:hAnsi="Times New Roman"/>
      <w:lang w:val="en-GB" w:eastAsia="x-none"/>
    </w:rPr>
  </w:style>
  <w:style w:type="character" w:customStyle="1" w:styleId="H6Car">
    <w:name w:val="H6 Car"/>
    <w:qFormat/>
    <w:rsid w:val="006D2A64"/>
    <w:rPr>
      <w:rFonts w:ascii="Arial" w:hAnsi="Arial"/>
      <w:sz w:val="22"/>
      <w:lang w:val="en-GB"/>
    </w:rPr>
  </w:style>
  <w:style w:type="paragraph" w:customStyle="1" w:styleId="B3H6">
    <w:name w:val="B3H6"/>
    <w:basedOn w:val="B30"/>
    <w:qFormat/>
    <w:rsid w:val="006D2A64"/>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6D2A64"/>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6D2A6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D2A64"/>
    <w:rPr>
      <w:rFonts w:ascii="Arial" w:eastAsia="SimSun" w:hAnsi="Arial" w:cs="Arial"/>
      <w:color w:val="0000FF"/>
      <w:kern w:val="2"/>
      <w:sz w:val="24"/>
      <w:szCs w:val="28"/>
      <w:lang w:val="en-GB" w:eastAsia="en-GB"/>
    </w:rPr>
  </w:style>
  <w:style w:type="character" w:customStyle="1" w:styleId="BodyText2Char3">
    <w:name w:val="Body Text 2 Char3"/>
    <w:qFormat/>
    <w:rsid w:val="006D2A64"/>
    <w:rPr>
      <w:rFonts w:ascii="Times New Roman" w:eastAsia="SimSun" w:hAnsi="Times New Roman" w:cs="Times New Roman"/>
      <w:kern w:val="0"/>
      <w:sz w:val="20"/>
      <w:szCs w:val="20"/>
      <w:lang w:val="en-GB" w:eastAsia="ja-JP"/>
    </w:rPr>
  </w:style>
  <w:style w:type="character" w:customStyle="1" w:styleId="BodyText3Char3">
    <w:name w:val="Body Text 3 Char3"/>
    <w:qFormat/>
    <w:rsid w:val="006D2A64"/>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6D2A64"/>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D2A64"/>
    <w:rPr>
      <w:rFonts w:ascii="Arial" w:hAnsi="Arial"/>
      <w:sz w:val="28"/>
      <w:lang w:val="en-GB"/>
    </w:rPr>
  </w:style>
  <w:style w:type="paragraph" w:customStyle="1" w:styleId="H60">
    <w:name w:val="样式 H6"/>
    <w:basedOn w:val="H6"/>
    <w:qFormat/>
    <w:rsid w:val="006D2A64"/>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6D2A64"/>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D2A64"/>
    <w:rPr>
      <w:rFonts w:ascii="Arial" w:hAnsi="Arial"/>
      <w:sz w:val="28"/>
      <w:lang w:val="en-GB" w:eastAsia="en-US" w:bidi="ar-SA"/>
    </w:rPr>
  </w:style>
  <w:style w:type="character" w:customStyle="1" w:styleId="TFZchn">
    <w:name w:val="TF Zchn"/>
    <w:link w:val="TF1"/>
    <w:qFormat/>
    <w:rsid w:val="006D2A64"/>
    <w:rPr>
      <w:rFonts w:ascii="Arial" w:hAnsi="Arial"/>
      <w:b/>
      <w:bCs/>
      <w:lang w:eastAsia="en-GB"/>
    </w:rPr>
  </w:style>
  <w:style w:type="paragraph" w:customStyle="1" w:styleId="TAH8pt">
    <w:name w:val="TAH + 8 pt"/>
    <w:basedOn w:val="TAH"/>
    <w:qFormat/>
    <w:rsid w:val="006D2A64"/>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D2A64"/>
    <w:rPr>
      <w:sz w:val="28"/>
      <w:lang w:val="en-GB" w:eastAsia="en-US"/>
    </w:rPr>
  </w:style>
  <w:style w:type="character" w:customStyle="1" w:styleId="apple-style-span">
    <w:name w:val="apple-style-span"/>
    <w:basedOn w:val="a2"/>
    <w:qFormat/>
    <w:rsid w:val="006D2A64"/>
  </w:style>
  <w:style w:type="paragraph" w:customStyle="1" w:styleId="TableEntry0">
    <w:name w:val="Table Entry"/>
    <w:basedOn w:val="a1"/>
    <w:next w:val="a1"/>
    <w:qFormat/>
    <w:rsid w:val="006D2A64"/>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6D2A64"/>
    <w:rPr>
      <w:rFonts w:ascii="Times New Roman" w:eastAsia="SimSun" w:hAnsi="Times New Roman" w:cs="Times New Roman"/>
      <w:kern w:val="0"/>
      <w:sz w:val="20"/>
      <w:szCs w:val="20"/>
      <w:lang w:val="en-GB" w:eastAsia="ja-JP"/>
    </w:rPr>
  </w:style>
  <w:style w:type="paragraph" w:customStyle="1" w:styleId="tac0">
    <w:name w:val="tac0"/>
    <w:basedOn w:val="a1"/>
    <w:qFormat/>
    <w:rsid w:val="006D2A64"/>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6D2A64"/>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6D2A64"/>
    <w:rPr>
      <w:lang w:val="en-GB" w:eastAsia="en-US" w:bidi="ar-SA"/>
    </w:rPr>
  </w:style>
  <w:style w:type="paragraph" w:customStyle="1" w:styleId="910">
    <w:name w:val="目录 91"/>
    <w:basedOn w:val="81"/>
    <w:qFormat/>
    <w:rsid w:val="006D2A64"/>
    <w:pPr>
      <w:keepNext w:val="0"/>
      <w:overflowPunct w:val="0"/>
      <w:autoSpaceDE w:val="0"/>
      <w:autoSpaceDN w:val="0"/>
      <w:adjustRightInd w:val="0"/>
      <w:ind w:left="1418" w:hanging="1418"/>
      <w:textAlignment w:val="baseline"/>
    </w:pPr>
    <w:rPr>
      <w:lang w:val="en-US" w:eastAsia="en-GB"/>
    </w:rPr>
  </w:style>
  <w:style w:type="character" w:customStyle="1" w:styleId="BodyTextIndent2Char3">
    <w:name w:val="Body Text Indent 2 Char3"/>
    <w:qFormat/>
    <w:rsid w:val="006D2A64"/>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6D2A64"/>
    <w:rPr>
      <w:color w:val="FF0000"/>
      <w:lang w:val="en-GB" w:eastAsia="en-US" w:bidi="ar-SA"/>
    </w:rPr>
  </w:style>
  <w:style w:type="paragraph" w:styleId="HTML0">
    <w:name w:val="HTML Preformatted"/>
    <w:basedOn w:val="a1"/>
    <w:link w:val="HTML1"/>
    <w:qFormat/>
    <w:rsid w:val="006D2A64"/>
    <w:pPr>
      <w:overflowPunct w:val="0"/>
      <w:autoSpaceDE w:val="0"/>
      <w:autoSpaceDN w:val="0"/>
      <w:adjustRightInd w:val="0"/>
      <w:textAlignment w:val="baseline"/>
    </w:pPr>
    <w:rPr>
      <w:rFonts w:ascii="Courier New" w:hAnsi="Courier New"/>
      <w:lang w:eastAsia="en-GB"/>
    </w:rPr>
  </w:style>
  <w:style w:type="character" w:customStyle="1" w:styleId="HTML1">
    <w:name w:val="HTML 書式付き (文字)"/>
    <w:basedOn w:val="a2"/>
    <w:link w:val="HTML0"/>
    <w:qFormat/>
    <w:rsid w:val="006D2A64"/>
    <w:rPr>
      <w:rFonts w:ascii="Courier New" w:hAnsi="Courier New"/>
      <w:lang w:val="en-GB" w:eastAsia="en-GB"/>
    </w:rPr>
  </w:style>
  <w:style w:type="paragraph" w:customStyle="1" w:styleId="msolistparagraph0">
    <w:name w:val="msolistparagraph"/>
    <w:basedOn w:val="a1"/>
    <w:qFormat/>
    <w:rsid w:val="006D2A64"/>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6D2A6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6D2A6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6D2A6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D2A64"/>
    <w:rPr>
      <w:rFonts w:ascii="Arial" w:hAnsi="Arial"/>
      <w:sz w:val="24"/>
      <w:lang w:val="en-GB" w:eastAsia="en-US" w:bidi="ar-SA"/>
    </w:rPr>
  </w:style>
  <w:style w:type="character" w:customStyle="1" w:styleId="CharChar15">
    <w:name w:val="Char Char15"/>
    <w:qFormat/>
    <w:rsid w:val="006D2A64"/>
    <w:rPr>
      <w:rFonts w:ascii="Arial" w:hAnsi="Arial"/>
      <w:sz w:val="36"/>
      <w:lang w:val="en-GB" w:eastAsia="en-US" w:bidi="ar-SA"/>
    </w:rPr>
  </w:style>
  <w:style w:type="paragraph" w:customStyle="1" w:styleId="PLBold">
    <w:name w:val="PL Bold"/>
    <w:basedOn w:val="PL"/>
    <w:link w:val="PLBoldChar"/>
    <w:qFormat/>
    <w:rsid w:val="006D2A64"/>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6D2A64"/>
    <w:rPr>
      <w:rFonts w:ascii="Courier New" w:eastAsia="ＭＳ ゴシック" w:hAnsi="Courier New"/>
      <w:b/>
      <w:bCs/>
      <w:noProof/>
      <w:sz w:val="16"/>
      <w:lang w:val="en-GB" w:eastAsia="en-GB"/>
    </w:rPr>
  </w:style>
  <w:style w:type="paragraph" w:customStyle="1" w:styleId="PLBold0">
    <w:name w:val="PL + Bold"/>
    <w:basedOn w:val="PL"/>
    <w:link w:val="PLBoldChar0"/>
    <w:qFormat/>
    <w:rsid w:val="006D2A64"/>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6D2A64"/>
    <w:rPr>
      <w:rFonts w:ascii="Courier New" w:eastAsia="Times New Roman" w:hAnsi="Courier New"/>
      <w:noProof/>
      <w:sz w:val="16"/>
      <w:lang w:val="en-GB" w:eastAsia="en-GB"/>
    </w:rPr>
  </w:style>
  <w:style w:type="character" w:customStyle="1" w:styleId="mediumtext1">
    <w:name w:val="medium_text1"/>
    <w:qFormat/>
    <w:rsid w:val="006D2A64"/>
    <w:rPr>
      <w:sz w:val="18"/>
      <w:szCs w:val="18"/>
    </w:rPr>
  </w:style>
  <w:style w:type="character" w:customStyle="1" w:styleId="shorttext1">
    <w:name w:val="short_text1"/>
    <w:qFormat/>
    <w:rsid w:val="006D2A6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D2A6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D2A64"/>
    <w:rPr>
      <w:rFonts w:ascii="Arial" w:hAnsi="Arial"/>
      <w:sz w:val="24"/>
      <w:szCs w:val="28"/>
      <w:lang w:val="en-GB" w:eastAsia="en-US"/>
    </w:rPr>
  </w:style>
  <w:style w:type="character" w:customStyle="1" w:styleId="CharChar18">
    <w:name w:val="Char Char18"/>
    <w:qFormat/>
    <w:rsid w:val="006D2A6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D2A64"/>
    <w:rPr>
      <w:rFonts w:eastAsia="ＭＳ 明朝"/>
      <w:sz w:val="32"/>
      <w:lang w:val="en-GB" w:eastAsia="en-US"/>
    </w:rPr>
  </w:style>
  <w:style w:type="paragraph" w:customStyle="1" w:styleId="Char13">
    <w:name w:val="Char1"/>
    <w:semiHidden/>
    <w:qFormat/>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D2A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D2A6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D2A64"/>
    <w:rPr>
      <w:rFonts w:ascii="Arial" w:hAnsi="Arial"/>
      <w:sz w:val="24"/>
      <w:szCs w:val="28"/>
      <w:lang w:val="en-GB" w:eastAsia="en-GB" w:bidi="ar-SA"/>
    </w:rPr>
  </w:style>
  <w:style w:type="character" w:customStyle="1" w:styleId="Heading7Char2">
    <w:name w:val="Heading 7 Char2"/>
    <w:qFormat/>
    <w:rsid w:val="006D2A64"/>
    <w:rPr>
      <w:rFonts w:ascii="Arial" w:hAnsi="Arial"/>
      <w:lang w:val="en-GB" w:eastAsia="en-GB" w:bidi="ar-SA"/>
    </w:rPr>
  </w:style>
  <w:style w:type="character" w:customStyle="1" w:styleId="Heading8Char2">
    <w:name w:val="Heading 8 Char2"/>
    <w:qFormat/>
    <w:rsid w:val="006D2A64"/>
    <w:rPr>
      <w:rFonts w:ascii="Arial" w:hAnsi="Arial"/>
      <w:sz w:val="36"/>
      <w:lang w:val="en-GB" w:eastAsia="en-GB" w:bidi="ar-SA"/>
    </w:rPr>
  </w:style>
  <w:style w:type="character" w:customStyle="1" w:styleId="ListChar2">
    <w:name w:val="List Char2"/>
    <w:qFormat/>
    <w:rsid w:val="006D2A64"/>
    <w:rPr>
      <w:lang w:val="en-GB" w:eastAsia="en-GB" w:bidi="ar-SA"/>
    </w:rPr>
  </w:style>
  <w:style w:type="character" w:customStyle="1" w:styleId="PlainTextChar2">
    <w:name w:val="Plain Text Char2"/>
    <w:qFormat/>
    <w:rsid w:val="006D2A64"/>
    <w:rPr>
      <w:rFonts w:ascii="Courier New" w:hAnsi="Courier New"/>
      <w:lang w:val="nb-NO" w:eastAsia="en-US" w:bidi="ar-SA"/>
    </w:rPr>
  </w:style>
  <w:style w:type="character" w:customStyle="1" w:styleId="CommentTextChar2">
    <w:name w:val="Comment Text Char2"/>
    <w:semiHidden/>
    <w:qFormat/>
    <w:rsid w:val="006D2A64"/>
    <w:rPr>
      <w:lang w:val="en-GB" w:eastAsia="en-US" w:bidi="ar-SA"/>
    </w:rPr>
  </w:style>
  <w:style w:type="character" w:customStyle="1" w:styleId="BodyText2Char2">
    <w:name w:val="Body Text 2 Char2"/>
    <w:qFormat/>
    <w:rsid w:val="006D2A64"/>
    <w:rPr>
      <w:lang w:val="en-GB" w:eastAsia="ja-JP" w:bidi="ar-SA"/>
    </w:rPr>
  </w:style>
  <w:style w:type="character" w:customStyle="1" w:styleId="BodyText3Char2">
    <w:name w:val="Body Text 3 Char2"/>
    <w:qFormat/>
    <w:rsid w:val="006D2A6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D2A64"/>
    <w:rPr>
      <w:rFonts w:ascii="Arial" w:eastAsia="SimSun" w:hAnsi="Arial"/>
      <w:sz w:val="32"/>
      <w:lang w:val="en-GB" w:eastAsia="en-US" w:bidi="ar-SA"/>
    </w:rPr>
  </w:style>
  <w:style w:type="character" w:customStyle="1" w:styleId="BodyTextIndentChar2">
    <w:name w:val="Body Text Indent Char2"/>
    <w:qFormat/>
    <w:rsid w:val="006D2A64"/>
    <w:rPr>
      <w:lang w:val="en-GB" w:eastAsia="en-US" w:bidi="ar-SA"/>
    </w:rPr>
  </w:style>
  <w:style w:type="character" w:customStyle="1" w:styleId="BodyTextIndent2Char2">
    <w:name w:val="Body Text Indent 2 Char2"/>
    <w:qFormat/>
    <w:rsid w:val="006D2A64"/>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D2A6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D2A64"/>
    <w:rPr>
      <w:rFonts w:ascii="Arial" w:hAnsi="Arial"/>
      <w:sz w:val="28"/>
      <w:lang w:val="en-GB" w:eastAsia="en-GB" w:bidi="ar-SA"/>
    </w:rPr>
  </w:style>
  <w:style w:type="character" w:customStyle="1" w:styleId="CarCar9">
    <w:name w:val="Car Car9"/>
    <w:qFormat/>
    <w:rsid w:val="006D2A64"/>
    <w:rPr>
      <w:rFonts w:ascii="Arial" w:hAnsi="Arial"/>
      <w:lang w:val="en-GB" w:eastAsia="ja-JP" w:bidi="ar-SA"/>
    </w:rPr>
  </w:style>
  <w:style w:type="character" w:customStyle="1" w:styleId="Heading9Char1">
    <w:name w:val="Heading 9 Char1"/>
    <w:aliases w:val="Figure Heading Char,FH Char"/>
    <w:qFormat/>
    <w:rsid w:val="006D2A64"/>
    <w:rPr>
      <w:rFonts w:ascii="Arial" w:hAnsi="Arial"/>
      <w:sz w:val="36"/>
      <w:lang w:val="en-GB" w:eastAsia="en-GB" w:bidi="ar-SA"/>
    </w:rPr>
  </w:style>
  <w:style w:type="character" w:customStyle="1" w:styleId="FooterChar1">
    <w:name w:val="Footer Char1"/>
    <w:qFormat/>
    <w:rsid w:val="006D2A6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D2A6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D2A64"/>
    <w:rPr>
      <w:rFonts w:ascii="Arial" w:hAnsi="Arial"/>
      <w:sz w:val="28"/>
      <w:lang w:val="en-GB" w:eastAsia="ja-JP" w:bidi="ar-SA"/>
    </w:rPr>
  </w:style>
  <w:style w:type="character" w:customStyle="1" w:styleId="Heading7Char1">
    <w:name w:val="Heading 7 Char1"/>
    <w:qFormat/>
    <w:rsid w:val="006D2A64"/>
    <w:rPr>
      <w:rFonts w:ascii="Arial" w:hAnsi="Arial"/>
      <w:lang w:val="en-GB" w:eastAsia="ja-JP" w:bidi="ar-SA"/>
    </w:rPr>
  </w:style>
  <w:style w:type="character" w:customStyle="1" w:styleId="Heading8Char1">
    <w:name w:val="Heading 8 Char1"/>
    <w:qFormat/>
    <w:rsid w:val="006D2A64"/>
    <w:rPr>
      <w:rFonts w:ascii="Arial" w:hAnsi="Arial"/>
      <w:sz w:val="36"/>
      <w:lang w:val="en-GB" w:eastAsia="ja-JP" w:bidi="ar-SA"/>
    </w:rPr>
  </w:style>
  <w:style w:type="character" w:customStyle="1" w:styleId="ListChar1">
    <w:name w:val="List Char1"/>
    <w:qFormat/>
    <w:rsid w:val="006D2A64"/>
    <w:rPr>
      <w:lang w:val="en-GB" w:eastAsia="ja-JP" w:bidi="ar-SA"/>
    </w:rPr>
  </w:style>
  <w:style w:type="character" w:customStyle="1" w:styleId="PlainTextChar1">
    <w:name w:val="Plain Text Char1"/>
    <w:qFormat/>
    <w:rsid w:val="006D2A64"/>
    <w:rPr>
      <w:rFonts w:ascii="Courier New" w:hAnsi="Courier New"/>
      <w:lang w:val="nb-NO" w:eastAsia="en-US" w:bidi="ar-SA"/>
    </w:rPr>
  </w:style>
  <w:style w:type="character" w:customStyle="1" w:styleId="CommentTextChar1">
    <w:name w:val="Comment Text Char1"/>
    <w:qFormat/>
    <w:rsid w:val="006D2A64"/>
    <w:rPr>
      <w:lang w:val="en-GB" w:eastAsia="en-US" w:bidi="ar-SA"/>
    </w:rPr>
  </w:style>
  <w:style w:type="paragraph" w:customStyle="1" w:styleId="30mm">
    <w:name w:val="段落フォント + 左 :  30 mm"/>
    <w:aliases w:val="ぶら下げインデント :  2.81 字"/>
    <w:basedOn w:val="B20"/>
    <w:qFormat/>
    <w:rsid w:val="006D2A64"/>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6D2A64"/>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6D2A64"/>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6D2A64"/>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6D2A64"/>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6D2A64"/>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6D2A64"/>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6D2A64"/>
    <w:rPr>
      <w:rFonts w:ascii="Courier New" w:eastAsia="Times New Roman" w:hAnsi="Courier New" w:cs="Courier New"/>
      <w:sz w:val="20"/>
      <w:szCs w:val="20"/>
    </w:rPr>
  </w:style>
  <w:style w:type="paragraph" w:customStyle="1" w:styleId="b31">
    <w:name w:val="b3"/>
    <w:basedOn w:val="a1"/>
    <w:qFormat/>
    <w:rsid w:val="006D2A6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6D2A6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6D2A64"/>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6D2A64"/>
  </w:style>
  <w:style w:type="character" w:customStyle="1" w:styleId="WW-Absatz-Standardschriftart">
    <w:name w:val="WW-Absatz-Standardschriftart"/>
    <w:qFormat/>
    <w:rsid w:val="006D2A64"/>
  </w:style>
  <w:style w:type="character" w:customStyle="1" w:styleId="WW8Num1z0">
    <w:name w:val="WW8Num1z0"/>
    <w:qFormat/>
    <w:rsid w:val="006D2A64"/>
    <w:rPr>
      <w:rFonts w:ascii="Symbol" w:hAnsi="Symbol"/>
    </w:rPr>
  </w:style>
  <w:style w:type="character" w:customStyle="1" w:styleId="WW8Num5z0">
    <w:name w:val="WW8Num5z0"/>
    <w:qFormat/>
    <w:rsid w:val="006D2A64"/>
    <w:rPr>
      <w:rFonts w:ascii="Times New Roman" w:eastAsia="ＭＳ 明朝" w:hAnsi="Times New Roman" w:cs="Times New Roman"/>
    </w:rPr>
  </w:style>
  <w:style w:type="character" w:customStyle="1" w:styleId="WW8Num5z1">
    <w:name w:val="WW8Num5z1"/>
    <w:qFormat/>
    <w:rsid w:val="006D2A64"/>
    <w:rPr>
      <w:rFonts w:ascii="Courier New" w:hAnsi="Courier New" w:cs="Courier New"/>
    </w:rPr>
  </w:style>
  <w:style w:type="character" w:customStyle="1" w:styleId="WW8Num5z2">
    <w:name w:val="WW8Num5z2"/>
    <w:qFormat/>
    <w:rsid w:val="006D2A64"/>
    <w:rPr>
      <w:rFonts w:ascii="Wingdings" w:hAnsi="Wingdings"/>
    </w:rPr>
  </w:style>
  <w:style w:type="character" w:customStyle="1" w:styleId="WW8Num5z3">
    <w:name w:val="WW8Num5z3"/>
    <w:qFormat/>
    <w:rsid w:val="006D2A64"/>
    <w:rPr>
      <w:rFonts w:ascii="Symbol" w:hAnsi="Symbol"/>
    </w:rPr>
  </w:style>
  <w:style w:type="character" w:customStyle="1" w:styleId="WW8Num6z0">
    <w:name w:val="WW8Num6z0"/>
    <w:qFormat/>
    <w:rsid w:val="006D2A64"/>
    <w:rPr>
      <w:rFonts w:ascii="Arial" w:eastAsia="ＭＳ 明朝" w:hAnsi="Arial" w:cs="Arial"/>
    </w:rPr>
  </w:style>
  <w:style w:type="character" w:customStyle="1" w:styleId="WW8Num6z1">
    <w:name w:val="WW8Num6z1"/>
    <w:qFormat/>
    <w:rsid w:val="006D2A64"/>
    <w:rPr>
      <w:rFonts w:ascii="Courier New" w:hAnsi="Courier New" w:cs="Courier New"/>
    </w:rPr>
  </w:style>
  <w:style w:type="character" w:customStyle="1" w:styleId="WW8Num6z2">
    <w:name w:val="WW8Num6z2"/>
    <w:qFormat/>
    <w:rsid w:val="006D2A64"/>
    <w:rPr>
      <w:rFonts w:ascii="Wingdings" w:hAnsi="Wingdings"/>
    </w:rPr>
  </w:style>
  <w:style w:type="character" w:customStyle="1" w:styleId="WW8Num6z3">
    <w:name w:val="WW8Num6z3"/>
    <w:qFormat/>
    <w:rsid w:val="006D2A64"/>
    <w:rPr>
      <w:rFonts w:ascii="Symbol" w:hAnsi="Symbol"/>
    </w:rPr>
  </w:style>
  <w:style w:type="character" w:customStyle="1" w:styleId="WW8Num9z0">
    <w:name w:val="WW8Num9z0"/>
    <w:qFormat/>
    <w:rsid w:val="006D2A64"/>
    <w:rPr>
      <w:rFonts w:ascii="Times New Roman" w:eastAsia="ＭＳ 明朝" w:hAnsi="Times New Roman" w:cs="Times New Roman"/>
    </w:rPr>
  </w:style>
  <w:style w:type="character" w:customStyle="1" w:styleId="WW8Num9z1">
    <w:name w:val="WW8Num9z1"/>
    <w:qFormat/>
    <w:rsid w:val="006D2A64"/>
    <w:rPr>
      <w:rFonts w:ascii="Courier New" w:hAnsi="Courier New" w:cs="Courier New"/>
    </w:rPr>
  </w:style>
  <w:style w:type="character" w:customStyle="1" w:styleId="WW8Num9z2">
    <w:name w:val="WW8Num9z2"/>
    <w:qFormat/>
    <w:rsid w:val="006D2A64"/>
    <w:rPr>
      <w:rFonts w:ascii="Wingdings" w:hAnsi="Wingdings"/>
    </w:rPr>
  </w:style>
  <w:style w:type="character" w:customStyle="1" w:styleId="WW8Num9z3">
    <w:name w:val="WW8Num9z3"/>
    <w:qFormat/>
    <w:rsid w:val="006D2A64"/>
    <w:rPr>
      <w:rFonts w:ascii="Symbol" w:hAnsi="Symbol"/>
    </w:rPr>
  </w:style>
  <w:style w:type="character" w:customStyle="1" w:styleId="WW8Num11z0">
    <w:name w:val="WW8Num11z0"/>
    <w:qFormat/>
    <w:rsid w:val="006D2A64"/>
    <w:rPr>
      <w:rFonts w:ascii="Times New Roman" w:eastAsia="ＭＳ 明朝" w:hAnsi="Times New Roman" w:cs="Times New Roman"/>
    </w:rPr>
  </w:style>
  <w:style w:type="character" w:customStyle="1" w:styleId="WW8Num11z1">
    <w:name w:val="WW8Num11z1"/>
    <w:qFormat/>
    <w:rsid w:val="006D2A64"/>
    <w:rPr>
      <w:rFonts w:ascii="Courier New" w:hAnsi="Courier New" w:cs="Courier New"/>
    </w:rPr>
  </w:style>
  <w:style w:type="character" w:customStyle="1" w:styleId="WW8Num11z2">
    <w:name w:val="WW8Num11z2"/>
    <w:qFormat/>
    <w:rsid w:val="006D2A64"/>
    <w:rPr>
      <w:rFonts w:ascii="Wingdings" w:hAnsi="Wingdings"/>
    </w:rPr>
  </w:style>
  <w:style w:type="character" w:customStyle="1" w:styleId="WW8Num11z3">
    <w:name w:val="WW8Num11z3"/>
    <w:qFormat/>
    <w:rsid w:val="006D2A64"/>
    <w:rPr>
      <w:rFonts w:ascii="Symbol" w:hAnsi="Symbol"/>
    </w:rPr>
  </w:style>
  <w:style w:type="character" w:customStyle="1" w:styleId="WW8Num15z0">
    <w:name w:val="WW8Num15z0"/>
    <w:qFormat/>
    <w:rsid w:val="006D2A64"/>
    <w:rPr>
      <w:rFonts w:ascii="Times New Roman" w:eastAsia="Times New Roman" w:hAnsi="Times New Roman" w:cs="Times New Roman"/>
    </w:rPr>
  </w:style>
  <w:style w:type="character" w:customStyle="1" w:styleId="WW8Num15z1">
    <w:name w:val="WW8Num15z1"/>
    <w:qFormat/>
    <w:rsid w:val="006D2A64"/>
    <w:rPr>
      <w:rFonts w:ascii="Courier New" w:hAnsi="Courier New" w:cs="Courier New"/>
    </w:rPr>
  </w:style>
  <w:style w:type="character" w:customStyle="1" w:styleId="WW8Num15z2">
    <w:name w:val="WW8Num15z2"/>
    <w:qFormat/>
    <w:rsid w:val="006D2A64"/>
    <w:rPr>
      <w:rFonts w:ascii="Wingdings" w:hAnsi="Wingdings"/>
    </w:rPr>
  </w:style>
  <w:style w:type="character" w:customStyle="1" w:styleId="WW8Num15z3">
    <w:name w:val="WW8Num15z3"/>
    <w:qFormat/>
    <w:rsid w:val="006D2A64"/>
    <w:rPr>
      <w:rFonts w:ascii="Symbol" w:hAnsi="Symbol"/>
    </w:rPr>
  </w:style>
  <w:style w:type="character" w:customStyle="1" w:styleId="WW8Num16z0">
    <w:name w:val="WW8Num16z0"/>
    <w:qFormat/>
    <w:rsid w:val="006D2A64"/>
    <w:rPr>
      <w:rFonts w:ascii="Times New Roman" w:eastAsia="ＭＳ 明朝" w:hAnsi="Times New Roman" w:cs="Times New Roman"/>
    </w:rPr>
  </w:style>
  <w:style w:type="character" w:customStyle="1" w:styleId="WW8Num16z1">
    <w:name w:val="WW8Num16z1"/>
    <w:qFormat/>
    <w:rsid w:val="006D2A64"/>
    <w:rPr>
      <w:rFonts w:ascii="Courier New" w:hAnsi="Courier New" w:cs="Courier New"/>
    </w:rPr>
  </w:style>
  <w:style w:type="character" w:customStyle="1" w:styleId="WW8Num16z2">
    <w:name w:val="WW8Num16z2"/>
    <w:qFormat/>
    <w:rsid w:val="006D2A64"/>
    <w:rPr>
      <w:rFonts w:ascii="Wingdings" w:hAnsi="Wingdings"/>
    </w:rPr>
  </w:style>
  <w:style w:type="character" w:customStyle="1" w:styleId="WW8Num16z3">
    <w:name w:val="WW8Num16z3"/>
    <w:qFormat/>
    <w:rsid w:val="006D2A64"/>
    <w:rPr>
      <w:rFonts w:ascii="Symbol" w:hAnsi="Symbol"/>
    </w:rPr>
  </w:style>
  <w:style w:type="character" w:customStyle="1" w:styleId="WW8Num18z0">
    <w:name w:val="WW8Num18z0"/>
    <w:qFormat/>
    <w:rsid w:val="006D2A64"/>
    <w:rPr>
      <w:rFonts w:ascii="Times New Roman" w:eastAsia="Times New Roman" w:hAnsi="Times New Roman" w:cs="Times New Roman"/>
    </w:rPr>
  </w:style>
  <w:style w:type="character" w:customStyle="1" w:styleId="WW8Num18z1">
    <w:name w:val="WW8Num18z1"/>
    <w:qFormat/>
    <w:rsid w:val="006D2A64"/>
    <w:rPr>
      <w:rFonts w:ascii="Courier New" w:hAnsi="Courier New" w:cs="Courier New"/>
    </w:rPr>
  </w:style>
  <w:style w:type="character" w:customStyle="1" w:styleId="WW8Num18z2">
    <w:name w:val="WW8Num18z2"/>
    <w:qFormat/>
    <w:rsid w:val="006D2A64"/>
    <w:rPr>
      <w:rFonts w:ascii="Wingdings" w:hAnsi="Wingdings"/>
    </w:rPr>
  </w:style>
  <w:style w:type="character" w:customStyle="1" w:styleId="WW8Num18z3">
    <w:name w:val="WW8Num18z3"/>
    <w:qFormat/>
    <w:rsid w:val="006D2A64"/>
    <w:rPr>
      <w:rFonts w:ascii="Symbol" w:hAnsi="Symbol"/>
    </w:rPr>
  </w:style>
  <w:style w:type="character" w:customStyle="1" w:styleId="WW8Num19z0">
    <w:name w:val="WW8Num19z0"/>
    <w:qFormat/>
    <w:rsid w:val="006D2A64"/>
    <w:rPr>
      <w:rFonts w:ascii="Times New Roman" w:eastAsia="ＭＳ 明朝" w:hAnsi="Times New Roman" w:cs="Times New Roman"/>
    </w:rPr>
  </w:style>
  <w:style w:type="character" w:customStyle="1" w:styleId="WW8Num19z1">
    <w:name w:val="WW8Num19z1"/>
    <w:qFormat/>
    <w:rsid w:val="006D2A64"/>
    <w:rPr>
      <w:rFonts w:ascii="Wingdings" w:hAnsi="Wingdings"/>
    </w:rPr>
  </w:style>
  <w:style w:type="character" w:customStyle="1" w:styleId="WW8Num25z0">
    <w:name w:val="WW8Num25z0"/>
    <w:qFormat/>
    <w:rsid w:val="006D2A64"/>
    <w:rPr>
      <w:rFonts w:ascii="Arial" w:eastAsia="SimSun" w:hAnsi="Arial" w:cs="Arial"/>
    </w:rPr>
  </w:style>
  <w:style w:type="character" w:customStyle="1" w:styleId="WW8Num25z1">
    <w:name w:val="WW8Num25z1"/>
    <w:qFormat/>
    <w:rsid w:val="006D2A64"/>
    <w:rPr>
      <w:rFonts w:ascii="Wingdings" w:hAnsi="Wingdings"/>
    </w:rPr>
  </w:style>
  <w:style w:type="character" w:customStyle="1" w:styleId="WW8Num28z0">
    <w:name w:val="WW8Num28z0"/>
    <w:qFormat/>
    <w:rsid w:val="006D2A64"/>
    <w:rPr>
      <w:rFonts w:ascii="Times New Roman" w:eastAsia="ＭＳ 明朝" w:hAnsi="Times New Roman" w:cs="Times New Roman"/>
    </w:rPr>
  </w:style>
  <w:style w:type="character" w:customStyle="1" w:styleId="WW8Num28z1">
    <w:name w:val="WW8Num28z1"/>
    <w:qFormat/>
    <w:rsid w:val="006D2A64"/>
    <w:rPr>
      <w:rFonts w:ascii="Courier New" w:hAnsi="Courier New" w:cs="Courier New"/>
    </w:rPr>
  </w:style>
  <w:style w:type="character" w:customStyle="1" w:styleId="WW8Num28z2">
    <w:name w:val="WW8Num28z2"/>
    <w:qFormat/>
    <w:rsid w:val="006D2A64"/>
    <w:rPr>
      <w:rFonts w:ascii="Wingdings" w:hAnsi="Wingdings"/>
    </w:rPr>
  </w:style>
  <w:style w:type="character" w:customStyle="1" w:styleId="WW8Num28z3">
    <w:name w:val="WW8Num28z3"/>
    <w:qFormat/>
    <w:rsid w:val="006D2A64"/>
    <w:rPr>
      <w:rFonts w:ascii="Symbol" w:hAnsi="Symbol"/>
    </w:rPr>
  </w:style>
  <w:style w:type="character" w:customStyle="1" w:styleId="WW8Num32z0">
    <w:name w:val="WW8Num32z0"/>
    <w:qFormat/>
    <w:rsid w:val="006D2A64"/>
    <w:rPr>
      <w:rFonts w:ascii="Times New Roman" w:eastAsia="Times New Roman" w:hAnsi="Times New Roman" w:cs="Times New Roman"/>
    </w:rPr>
  </w:style>
  <w:style w:type="character" w:customStyle="1" w:styleId="WW8Num32z1">
    <w:name w:val="WW8Num32z1"/>
    <w:qFormat/>
    <w:rsid w:val="006D2A64"/>
    <w:rPr>
      <w:rFonts w:ascii="Courier New" w:hAnsi="Courier New" w:cs="Courier New"/>
    </w:rPr>
  </w:style>
  <w:style w:type="character" w:customStyle="1" w:styleId="WW8Num32z2">
    <w:name w:val="WW8Num32z2"/>
    <w:qFormat/>
    <w:rsid w:val="006D2A64"/>
    <w:rPr>
      <w:rFonts w:ascii="Wingdings" w:hAnsi="Wingdings"/>
    </w:rPr>
  </w:style>
  <w:style w:type="character" w:customStyle="1" w:styleId="WW8Num32z3">
    <w:name w:val="WW8Num32z3"/>
    <w:qFormat/>
    <w:rsid w:val="006D2A64"/>
    <w:rPr>
      <w:rFonts w:ascii="Symbol" w:hAnsi="Symbol"/>
    </w:rPr>
  </w:style>
  <w:style w:type="character" w:customStyle="1" w:styleId="WW8Num34z0">
    <w:name w:val="WW8Num34z0"/>
    <w:qFormat/>
    <w:rsid w:val="006D2A64"/>
    <w:rPr>
      <w:rFonts w:ascii="Times New Roman" w:eastAsia="SimSun" w:hAnsi="Times New Roman" w:cs="Times New Roman"/>
    </w:rPr>
  </w:style>
  <w:style w:type="character" w:customStyle="1" w:styleId="WW8Num34z1">
    <w:name w:val="WW8Num34z1"/>
    <w:qFormat/>
    <w:rsid w:val="006D2A64"/>
    <w:rPr>
      <w:rFonts w:ascii="Wingdings" w:hAnsi="Wingdings"/>
    </w:rPr>
  </w:style>
  <w:style w:type="character" w:customStyle="1" w:styleId="WW8Num35z0">
    <w:name w:val="WW8Num35z0"/>
    <w:qFormat/>
    <w:rsid w:val="006D2A64"/>
    <w:rPr>
      <w:rFonts w:ascii="Times New Roman" w:eastAsia="SimSun" w:hAnsi="Times New Roman" w:cs="Times New Roman"/>
    </w:rPr>
  </w:style>
  <w:style w:type="character" w:customStyle="1" w:styleId="WW8Num35z1">
    <w:name w:val="WW8Num35z1"/>
    <w:qFormat/>
    <w:rsid w:val="006D2A64"/>
    <w:rPr>
      <w:rFonts w:ascii="Wingdings" w:hAnsi="Wingdings"/>
    </w:rPr>
  </w:style>
  <w:style w:type="character" w:customStyle="1" w:styleId="WW8Num36z0">
    <w:name w:val="WW8Num36z0"/>
    <w:qFormat/>
    <w:rsid w:val="006D2A64"/>
    <w:rPr>
      <w:rFonts w:ascii="Times New Roman" w:eastAsia="SimSun" w:hAnsi="Times New Roman" w:cs="Times New Roman"/>
    </w:rPr>
  </w:style>
  <w:style w:type="character" w:customStyle="1" w:styleId="WW8Num36z1">
    <w:name w:val="WW8Num36z1"/>
    <w:qFormat/>
    <w:rsid w:val="006D2A64"/>
    <w:rPr>
      <w:rFonts w:ascii="Wingdings" w:hAnsi="Wingdings"/>
    </w:rPr>
  </w:style>
  <w:style w:type="character" w:customStyle="1" w:styleId="WW8Num39z0">
    <w:name w:val="WW8Num39z0"/>
    <w:qFormat/>
    <w:rsid w:val="006D2A64"/>
    <w:rPr>
      <w:rFonts w:ascii="Times New Roman" w:eastAsia="SimSun" w:hAnsi="Times New Roman" w:cs="Times New Roman"/>
    </w:rPr>
  </w:style>
  <w:style w:type="character" w:customStyle="1" w:styleId="WW8Num39z1">
    <w:name w:val="WW8Num39z1"/>
    <w:qFormat/>
    <w:rsid w:val="006D2A64"/>
    <w:rPr>
      <w:rFonts w:ascii="Wingdings" w:hAnsi="Wingdings"/>
    </w:rPr>
  </w:style>
  <w:style w:type="character" w:customStyle="1" w:styleId="WW8NumSt1z0">
    <w:name w:val="WW8NumSt1z0"/>
    <w:qFormat/>
    <w:rsid w:val="006D2A64"/>
    <w:rPr>
      <w:rFonts w:ascii="Symbol" w:hAnsi="Symbol"/>
    </w:rPr>
  </w:style>
  <w:style w:type="character" w:customStyle="1" w:styleId="WW8NumSt18z0">
    <w:name w:val="WW8NumSt18z0"/>
    <w:qFormat/>
    <w:rsid w:val="006D2A64"/>
    <w:rPr>
      <w:rFonts w:ascii="Geneva" w:hAnsi="Geneva"/>
    </w:rPr>
  </w:style>
  <w:style w:type="character" w:customStyle="1" w:styleId="1c">
    <w:name w:val="段落フォント1"/>
    <w:qFormat/>
    <w:rsid w:val="006D2A64"/>
  </w:style>
  <w:style w:type="character" w:customStyle="1" w:styleId="afffe">
    <w:name w:val="脚注番号"/>
    <w:qFormat/>
    <w:rsid w:val="006D2A64"/>
    <w:rPr>
      <w:b/>
      <w:position w:val="3"/>
      <w:sz w:val="16"/>
    </w:rPr>
  </w:style>
  <w:style w:type="character" w:customStyle="1" w:styleId="1d">
    <w:name w:val="コメント参照1"/>
    <w:qFormat/>
    <w:rsid w:val="006D2A64"/>
    <w:rPr>
      <w:sz w:val="16"/>
    </w:rPr>
  </w:style>
  <w:style w:type="character" w:customStyle="1" w:styleId="H1">
    <w:name w:val="H1 (文字)"/>
    <w:qFormat/>
    <w:rsid w:val="006D2A64"/>
    <w:rPr>
      <w:rFonts w:ascii="Arial" w:eastAsia="ＭＳ 明朝" w:hAnsi="Arial"/>
      <w:sz w:val="36"/>
      <w:lang w:val="en-GB" w:eastAsia="ar-SA" w:bidi="ar-SA"/>
    </w:rPr>
  </w:style>
  <w:style w:type="character" w:customStyle="1" w:styleId="Head2A">
    <w:name w:val="Head2A (文字)"/>
    <w:qFormat/>
    <w:rsid w:val="006D2A64"/>
    <w:rPr>
      <w:rFonts w:ascii="Arial" w:eastAsia="ＭＳ 明朝" w:hAnsi="Arial"/>
      <w:sz w:val="32"/>
      <w:lang w:val="en-GB" w:eastAsia="ar-SA" w:bidi="ar-SA"/>
    </w:rPr>
  </w:style>
  <w:style w:type="character" w:customStyle="1" w:styleId="Underrubrik2">
    <w:name w:val="Underrubrik2 (文字)"/>
    <w:qFormat/>
    <w:rsid w:val="006D2A64"/>
    <w:rPr>
      <w:rFonts w:ascii="Arial" w:eastAsia="ＭＳ 明朝" w:hAnsi="Arial"/>
      <w:sz w:val="28"/>
      <w:lang w:val="en-GB" w:eastAsia="ar-SA" w:bidi="ar-SA"/>
    </w:rPr>
  </w:style>
  <w:style w:type="character" w:customStyle="1" w:styleId="h4">
    <w:name w:val="h4 (文字)"/>
    <w:qFormat/>
    <w:rsid w:val="006D2A64"/>
    <w:rPr>
      <w:rFonts w:ascii="Arial" w:eastAsia="ＭＳ 明朝" w:hAnsi="Arial" w:cs="Arial"/>
      <w:color w:val="0000FF"/>
      <w:kern w:val="2"/>
      <w:sz w:val="24"/>
      <w:szCs w:val="28"/>
      <w:lang w:val="en-GB" w:eastAsia="ar-SA" w:bidi="ar-SA"/>
    </w:rPr>
  </w:style>
  <w:style w:type="character" w:customStyle="1" w:styleId="M5">
    <w:name w:val="M5 (文字)"/>
    <w:qFormat/>
    <w:rsid w:val="006D2A64"/>
    <w:rPr>
      <w:rFonts w:ascii="Arial" w:eastAsia="ＭＳ 明朝" w:hAnsi="Arial"/>
      <w:sz w:val="22"/>
      <w:lang w:val="en-GB" w:eastAsia="ar-SA" w:bidi="ar-SA"/>
    </w:rPr>
  </w:style>
  <w:style w:type="character" w:customStyle="1" w:styleId="T1">
    <w:name w:val="T1 (文字)"/>
    <w:qFormat/>
    <w:rsid w:val="006D2A64"/>
    <w:rPr>
      <w:rFonts w:ascii="Arial" w:eastAsia="ＭＳ 明朝" w:hAnsi="Arial"/>
      <w:lang w:val="en-GB" w:eastAsia="ar-SA" w:bidi="ar-SA"/>
    </w:rPr>
  </w:style>
  <w:style w:type="character" w:customStyle="1" w:styleId="82">
    <w:name w:val="(文字) (文字)8"/>
    <w:qFormat/>
    <w:rsid w:val="006D2A64"/>
    <w:rPr>
      <w:rFonts w:ascii="Arial" w:eastAsia="ＭＳ 明朝" w:hAnsi="Arial"/>
      <w:lang w:val="en-GB" w:eastAsia="ar-SA" w:bidi="ar-SA"/>
    </w:rPr>
  </w:style>
  <w:style w:type="character" w:customStyle="1" w:styleId="73">
    <w:name w:val="(文字) (文字)7"/>
    <w:qFormat/>
    <w:rsid w:val="006D2A64"/>
    <w:rPr>
      <w:rFonts w:ascii="Arial" w:eastAsia="ＭＳ 明朝" w:hAnsi="Arial"/>
      <w:sz w:val="36"/>
      <w:lang w:val="en-GB" w:eastAsia="ar-SA" w:bidi="ar-SA"/>
    </w:rPr>
  </w:style>
  <w:style w:type="character" w:customStyle="1" w:styleId="headerodd">
    <w:name w:val="header odd (文字)"/>
    <w:qFormat/>
    <w:rsid w:val="006D2A64"/>
    <w:rPr>
      <w:rFonts w:ascii="Arial" w:eastAsia="ＭＳ 明朝" w:hAnsi="Arial"/>
      <w:b/>
      <w:sz w:val="18"/>
      <w:lang w:val="en-GB" w:eastAsia="ar-SA" w:bidi="ar-SA"/>
    </w:rPr>
  </w:style>
  <w:style w:type="character" w:customStyle="1" w:styleId="footnotetext1">
    <w:name w:val="footnote text1 (文字)"/>
    <w:qFormat/>
    <w:rsid w:val="006D2A64"/>
    <w:rPr>
      <w:rFonts w:eastAsia="ＭＳ 明朝"/>
      <w:sz w:val="16"/>
      <w:lang w:val="en-GB" w:eastAsia="ar-SA" w:bidi="ar-SA"/>
    </w:rPr>
  </w:style>
  <w:style w:type="character" w:customStyle="1" w:styleId="64">
    <w:name w:val="(文字) (文字)6"/>
    <w:qFormat/>
    <w:rsid w:val="006D2A64"/>
    <w:rPr>
      <w:rFonts w:eastAsia="ＭＳ 明朝"/>
      <w:lang w:val="en-GB" w:eastAsia="ar-SA" w:bidi="ar-SA"/>
    </w:rPr>
  </w:style>
  <w:style w:type="character" w:customStyle="1" w:styleId="cap">
    <w:name w:val="cap (文字)"/>
    <w:qFormat/>
    <w:rsid w:val="006D2A64"/>
    <w:rPr>
      <w:rFonts w:eastAsia="ＭＳ 明朝"/>
      <w:b/>
      <w:lang w:val="en-GB" w:eastAsia="ar-SA" w:bidi="ar-SA"/>
    </w:rPr>
  </w:style>
  <w:style w:type="character" w:customStyle="1" w:styleId="55">
    <w:name w:val="(文字) (文字)5"/>
    <w:qFormat/>
    <w:rsid w:val="006D2A64"/>
    <w:rPr>
      <w:rFonts w:ascii="Courier New" w:eastAsia="ＭＳ 明朝" w:hAnsi="Courier New"/>
      <w:lang w:val="nb-NO" w:eastAsia="ar-SA" w:bidi="ar-SA"/>
    </w:rPr>
  </w:style>
  <w:style w:type="character" w:customStyle="1" w:styleId="bt">
    <w:name w:val="bt (文字)"/>
    <w:qFormat/>
    <w:rsid w:val="006D2A64"/>
    <w:rPr>
      <w:rFonts w:eastAsia="ＭＳ 明朝"/>
      <w:lang w:val="en-GB" w:eastAsia="ar-SA" w:bidi="ar-SA"/>
    </w:rPr>
  </w:style>
  <w:style w:type="character" w:customStyle="1" w:styleId="affff">
    <w:name w:val="番号付け記号"/>
    <w:qFormat/>
    <w:rsid w:val="006D2A64"/>
  </w:style>
  <w:style w:type="paragraph" w:customStyle="1" w:styleId="affff0">
    <w:name w:val="見出し"/>
    <w:basedOn w:val="a1"/>
    <w:next w:val="aff4"/>
    <w:qFormat/>
    <w:rsid w:val="006D2A64"/>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6D2A6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1">
    <w:name w:val="索引"/>
    <w:basedOn w:val="a1"/>
    <w:qFormat/>
    <w:rsid w:val="006D2A64"/>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ac"/>
    <w:qFormat/>
    <w:rsid w:val="006D2A6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6D2A64"/>
    <w:pPr>
      <w:ind w:left="851" w:hanging="284"/>
    </w:pPr>
  </w:style>
  <w:style w:type="paragraph" w:customStyle="1" w:styleId="1f0">
    <w:name w:val="箇条書き1"/>
    <w:basedOn w:val="ac"/>
    <w:qFormat/>
    <w:rsid w:val="006D2A6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6D2A64"/>
    <w:pPr>
      <w:tabs>
        <w:tab w:val="clear" w:pos="644"/>
        <w:tab w:val="num" w:pos="1494"/>
      </w:tabs>
      <w:ind w:left="851" w:hanging="284"/>
    </w:pPr>
  </w:style>
  <w:style w:type="paragraph" w:customStyle="1" w:styleId="310">
    <w:name w:val="箇条書き 31"/>
    <w:basedOn w:val="211"/>
    <w:qFormat/>
    <w:rsid w:val="006D2A64"/>
    <w:pPr>
      <w:ind w:left="1135"/>
    </w:pPr>
  </w:style>
  <w:style w:type="paragraph" w:customStyle="1" w:styleId="212">
    <w:name w:val="一覧 21"/>
    <w:basedOn w:val="ac"/>
    <w:qFormat/>
    <w:rsid w:val="006D2A6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6D2A64"/>
    <w:pPr>
      <w:ind w:left="1135"/>
    </w:pPr>
  </w:style>
  <w:style w:type="paragraph" w:customStyle="1" w:styleId="410">
    <w:name w:val="一覧 41"/>
    <w:basedOn w:val="311"/>
    <w:qFormat/>
    <w:rsid w:val="006D2A64"/>
    <w:pPr>
      <w:ind w:left="1418"/>
    </w:pPr>
  </w:style>
  <w:style w:type="paragraph" w:customStyle="1" w:styleId="510">
    <w:name w:val="一覧 51"/>
    <w:basedOn w:val="410"/>
    <w:qFormat/>
    <w:rsid w:val="006D2A64"/>
    <w:pPr>
      <w:ind w:left="1702"/>
    </w:pPr>
  </w:style>
  <w:style w:type="paragraph" w:customStyle="1" w:styleId="411">
    <w:name w:val="箇条書き 41"/>
    <w:basedOn w:val="310"/>
    <w:qFormat/>
    <w:rsid w:val="006D2A64"/>
    <w:pPr>
      <w:ind w:left="1418"/>
    </w:pPr>
  </w:style>
  <w:style w:type="paragraph" w:customStyle="1" w:styleId="511">
    <w:name w:val="箇条書き 51"/>
    <w:basedOn w:val="411"/>
    <w:qFormat/>
    <w:rsid w:val="006D2A64"/>
    <w:pPr>
      <w:ind w:left="1702"/>
    </w:pPr>
  </w:style>
  <w:style w:type="paragraph" w:customStyle="1" w:styleId="1f1">
    <w:name w:val="コメント文字列1"/>
    <w:basedOn w:val="a1"/>
    <w:qFormat/>
    <w:rsid w:val="006D2A64"/>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qFormat/>
    <w:rsid w:val="006D2A64"/>
    <w:rPr>
      <w:b/>
      <w:bCs/>
    </w:rPr>
  </w:style>
  <w:style w:type="paragraph" w:customStyle="1" w:styleId="1f3">
    <w:name w:val="見出しマップ1"/>
    <w:basedOn w:val="a1"/>
    <w:qFormat/>
    <w:rsid w:val="006D2A6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6D2A64"/>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a1"/>
    <w:qFormat/>
    <w:rsid w:val="006D2A6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qFormat/>
    <w:rsid w:val="006D2A64"/>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qFormat/>
    <w:rsid w:val="006D2A64"/>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6D2A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6D2A64"/>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a1"/>
    <w:qFormat/>
    <w:rsid w:val="006D2A64"/>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a1"/>
    <w:next w:val="a1"/>
    <w:qFormat/>
    <w:rsid w:val="006D2A64"/>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6D2A6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2">
    <w:name w:val="表の内容"/>
    <w:basedOn w:val="a1"/>
    <w:qFormat/>
    <w:rsid w:val="006D2A64"/>
    <w:pPr>
      <w:suppressLineNumbers/>
      <w:suppressAutoHyphens/>
      <w:overflowPunct w:val="0"/>
      <w:autoSpaceDE w:val="0"/>
      <w:autoSpaceDN w:val="0"/>
      <w:adjustRightInd w:val="0"/>
      <w:textAlignment w:val="baseline"/>
    </w:pPr>
    <w:rPr>
      <w:rFonts w:cs="CG Times (WN)"/>
      <w:lang w:eastAsia="ar-SA"/>
    </w:rPr>
  </w:style>
  <w:style w:type="paragraph" w:customStyle="1" w:styleId="affff3">
    <w:name w:val="表の見出し"/>
    <w:basedOn w:val="affff2"/>
    <w:qFormat/>
    <w:rsid w:val="006D2A64"/>
    <w:rPr>
      <w:b/>
      <w:bCs/>
    </w:rPr>
  </w:style>
  <w:style w:type="character" w:customStyle="1" w:styleId="WW8Num27z0">
    <w:name w:val="WW8Num27z0"/>
    <w:qFormat/>
    <w:rsid w:val="006D2A64"/>
    <w:rPr>
      <w:rFonts w:ascii="Arial" w:eastAsia="Times New Roman" w:hAnsi="Arial" w:cs="Arial"/>
    </w:rPr>
  </w:style>
  <w:style w:type="character" w:customStyle="1" w:styleId="WW8Num27z1">
    <w:name w:val="WW8Num27z1"/>
    <w:qFormat/>
    <w:rsid w:val="006D2A64"/>
    <w:rPr>
      <w:rFonts w:ascii="Courier New" w:hAnsi="Courier New" w:cs="Courier New"/>
    </w:rPr>
  </w:style>
  <w:style w:type="character" w:customStyle="1" w:styleId="WW8Num27z2">
    <w:name w:val="WW8Num27z2"/>
    <w:qFormat/>
    <w:rsid w:val="006D2A64"/>
    <w:rPr>
      <w:rFonts w:ascii="Wingdings" w:hAnsi="Wingdings"/>
    </w:rPr>
  </w:style>
  <w:style w:type="character" w:customStyle="1" w:styleId="WW8Num27z3">
    <w:name w:val="WW8Num27z3"/>
    <w:qFormat/>
    <w:rsid w:val="006D2A64"/>
    <w:rPr>
      <w:rFonts w:ascii="Symbol" w:hAnsi="Symbol"/>
    </w:rPr>
  </w:style>
  <w:style w:type="character" w:customStyle="1" w:styleId="WW8Num29z0">
    <w:name w:val="WW8Num29z0"/>
    <w:qFormat/>
    <w:rsid w:val="006D2A64"/>
    <w:rPr>
      <w:rFonts w:ascii="Times New Roman" w:eastAsia="ＭＳ 明朝" w:hAnsi="Times New Roman" w:cs="Times New Roman"/>
    </w:rPr>
  </w:style>
  <w:style w:type="character" w:customStyle="1" w:styleId="WW8Num29z1">
    <w:name w:val="WW8Num29z1"/>
    <w:qFormat/>
    <w:rsid w:val="006D2A64"/>
    <w:rPr>
      <w:rFonts w:ascii="Courier New" w:hAnsi="Courier New" w:cs="Courier New"/>
    </w:rPr>
  </w:style>
  <w:style w:type="character" w:customStyle="1" w:styleId="WW8Num29z2">
    <w:name w:val="WW8Num29z2"/>
    <w:qFormat/>
    <w:rsid w:val="006D2A64"/>
    <w:rPr>
      <w:rFonts w:ascii="Wingdings" w:hAnsi="Wingdings"/>
    </w:rPr>
  </w:style>
  <w:style w:type="character" w:customStyle="1" w:styleId="WW8Num29z3">
    <w:name w:val="WW8Num29z3"/>
    <w:qFormat/>
    <w:rsid w:val="006D2A64"/>
    <w:rPr>
      <w:rFonts w:ascii="Symbol" w:hAnsi="Symbol"/>
    </w:rPr>
  </w:style>
  <w:style w:type="character" w:customStyle="1" w:styleId="WW8Num31z0">
    <w:name w:val="WW8Num31z0"/>
    <w:qFormat/>
    <w:rsid w:val="006D2A64"/>
    <w:rPr>
      <w:rFonts w:ascii="Symbol" w:hAnsi="Symbol"/>
    </w:rPr>
  </w:style>
  <w:style w:type="character" w:customStyle="1" w:styleId="WW8Num31z1">
    <w:name w:val="WW8Num31z1"/>
    <w:qFormat/>
    <w:rsid w:val="006D2A64"/>
    <w:rPr>
      <w:rFonts w:ascii="Courier New" w:hAnsi="Courier New" w:cs="Courier New"/>
    </w:rPr>
  </w:style>
  <w:style w:type="character" w:customStyle="1" w:styleId="WW8Num31z2">
    <w:name w:val="WW8Num31z2"/>
    <w:qFormat/>
    <w:rsid w:val="006D2A64"/>
    <w:rPr>
      <w:rFonts w:ascii="Wingdings" w:hAnsi="Wingdings"/>
    </w:rPr>
  </w:style>
  <w:style w:type="character" w:customStyle="1" w:styleId="WW8Num34z2">
    <w:name w:val="WW8Num34z2"/>
    <w:qFormat/>
    <w:rsid w:val="006D2A64"/>
    <w:rPr>
      <w:rFonts w:ascii="Wingdings" w:hAnsi="Wingdings"/>
    </w:rPr>
  </w:style>
  <w:style w:type="character" w:customStyle="1" w:styleId="WW8Num34z3">
    <w:name w:val="WW8Num34z3"/>
    <w:qFormat/>
    <w:rsid w:val="006D2A64"/>
    <w:rPr>
      <w:rFonts w:ascii="Symbol" w:hAnsi="Symbol"/>
    </w:rPr>
  </w:style>
  <w:style w:type="character" w:customStyle="1" w:styleId="WW8Num37z0">
    <w:name w:val="WW8Num37z0"/>
    <w:qFormat/>
    <w:rsid w:val="006D2A64"/>
    <w:rPr>
      <w:rFonts w:ascii="Times New Roman" w:eastAsia="SimSun" w:hAnsi="Times New Roman" w:cs="Times New Roman"/>
    </w:rPr>
  </w:style>
  <w:style w:type="character" w:customStyle="1" w:styleId="WW8Num37z1">
    <w:name w:val="WW8Num37z1"/>
    <w:qFormat/>
    <w:rsid w:val="006D2A64"/>
    <w:rPr>
      <w:rFonts w:ascii="Wingdings" w:hAnsi="Wingdings"/>
    </w:rPr>
  </w:style>
  <w:style w:type="character" w:customStyle="1" w:styleId="WW8Num38z0">
    <w:name w:val="WW8Num38z0"/>
    <w:qFormat/>
    <w:rsid w:val="006D2A64"/>
    <w:rPr>
      <w:rFonts w:ascii="Times New Roman" w:eastAsia="SimSun" w:hAnsi="Times New Roman" w:cs="Times New Roman"/>
    </w:rPr>
  </w:style>
  <w:style w:type="character" w:customStyle="1" w:styleId="WW8Num38z1">
    <w:name w:val="WW8Num38z1"/>
    <w:qFormat/>
    <w:rsid w:val="006D2A64"/>
    <w:rPr>
      <w:rFonts w:ascii="Wingdings" w:hAnsi="Wingdings"/>
    </w:rPr>
  </w:style>
  <w:style w:type="character" w:customStyle="1" w:styleId="WW8Num41z0">
    <w:name w:val="WW8Num41z0"/>
    <w:qFormat/>
    <w:rsid w:val="006D2A64"/>
    <w:rPr>
      <w:rFonts w:ascii="Times New Roman" w:eastAsia="SimSun" w:hAnsi="Times New Roman" w:cs="Times New Roman"/>
    </w:rPr>
  </w:style>
  <w:style w:type="character" w:customStyle="1" w:styleId="WW8Num41z1">
    <w:name w:val="WW8Num41z1"/>
    <w:qFormat/>
    <w:rsid w:val="006D2A64"/>
    <w:rPr>
      <w:rFonts w:ascii="Wingdings" w:hAnsi="Wingdings"/>
    </w:rPr>
  </w:style>
  <w:style w:type="character" w:customStyle="1" w:styleId="WW8NumSt20z0">
    <w:name w:val="WW8NumSt20z0"/>
    <w:qFormat/>
    <w:rsid w:val="006D2A64"/>
    <w:rPr>
      <w:rFonts w:ascii="Geneva" w:hAnsi="Geneva"/>
    </w:rPr>
  </w:style>
  <w:style w:type="character" w:customStyle="1" w:styleId="DefaultParagraphFont1">
    <w:name w:val="Default Paragraph Font1"/>
    <w:qFormat/>
    <w:rsid w:val="006D2A64"/>
  </w:style>
  <w:style w:type="character" w:customStyle="1" w:styleId="CommentReference1">
    <w:name w:val="Comment Reference1"/>
    <w:qFormat/>
    <w:rsid w:val="006D2A64"/>
    <w:rPr>
      <w:sz w:val="16"/>
    </w:rPr>
  </w:style>
  <w:style w:type="paragraph" w:customStyle="1" w:styleId="ListBullet1">
    <w:name w:val="List Bullet1"/>
    <w:basedOn w:val="a1"/>
    <w:qFormat/>
    <w:rsid w:val="006D2A64"/>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6D2A64"/>
    <w:pPr>
      <w:tabs>
        <w:tab w:val="clear" w:pos="644"/>
        <w:tab w:val="num" w:pos="1494"/>
      </w:tabs>
      <w:ind w:left="851"/>
    </w:pPr>
  </w:style>
  <w:style w:type="paragraph" w:customStyle="1" w:styleId="ListBullet31">
    <w:name w:val="List Bullet 31"/>
    <w:basedOn w:val="ListBullet21"/>
    <w:qFormat/>
    <w:rsid w:val="006D2A64"/>
    <w:pPr>
      <w:ind w:left="1135"/>
    </w:pPr>
  </w:style>
  <w:style w:type="paragraph" w:customStyle="1" w:styleId="ListBullet41">
    <w:name w:val="List Bullet 41"/>
    <w:basedOn w:val="ListBullet31"/>
    <w:qFormat/>
    <w:rsid w:val="006D2A64"/>
    <w:pPr>
      <w:ind w:left="1418"/>
    </w:pPr>
  </w:style>
  <w:style w:type="paragraph" w:customStyle="1" w:styleId="ListBullet51">
    <w:name w:val="List Bullet 51"/>
    <w:basedOn w:val="ListBullet41"/>
    <w:qFormat/>
    <w:rsid w:val="006D2A64"/>
    <w:pPr>
      <w:ind w:left="1702"/>
    </w:pPr>
  </w:style>
  <w:style w:type="paragraph" w:customStyle="1" w:styleId="DocumentMap1">
    <w:name w:val="Document Map1"/>
    <w:basedOn w:val="a1"/>
    <w:qFormat/>
    <w:rsid w:val="006D2A6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D2A6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D2A64"/>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6D2A64"/>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6D2A64"/>
    <w:pPr>
      <w:ind w:left="1418" w:hanging="284"/>
    </w:pPr>
  </w:style>
  <w:style w:type="paragraph" w:customStyle="1" w:styleId="ListNumber1">
    <w:name w:val="List Number1"/>
    <w:basedOn w:val="ac"/>
    <w:qFormat/>
    <w:rsid w:val="006D2A64"/>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6D2A64"/>
    <w:pPr>
      <w:ind w:left="851" w:hanging="284"/>
    </w:pPr>
  </w:style>
  <w:style w:type="paragraph" w:customStyle="1" w:styleId="List21">
    <w:name w:val="List 21"/>
    <w:basedOn w:val="ac"/>
    <w:qFormat/>
    <w:rsid w:val="006D2A64"/>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6D2A64"/>
    <w:pPr>
      <w:ind w:left="1702"/>
    </w:pPr>
  </w:style>
  <w:style w:type="paragraph" w:customStyle="1" w:styleId="BodyText21">
    <w:name w:val="Body Text 21"/>
    <w:basedOn w:val="a1"/>
    <w:qFormat/>
    <w:rsid w:val="006D2A64"/>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6D2A6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D2A64"/>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6D2A64"/>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6D2A64"/>
    <w:pPr>
      <w:suppressAutoHyphens/>
      <w:overflowPunct w:val="0"/>
      <w:autoSpaceDE w:val="0"/>
      <w:autoSpaceDN w:val="0"/>
      <w:adjustRightInd w:val="0"/>
      <w:textAlignment w:val="baseline"/>
    </w:pPr>
    <w:rPr>
      <w:lang w:eastAsia="ar-SA"/>
    </w:rPr>
  </w:style>
  <w:style w:type="paragraph" w:customStyle="1" w:styleId="affff4">
    <w:name w:val="枠の内容"/>
    <w:basedOn w:val="aff4"/>
    <w:qFormat/>
    <w:rsid w:val="006D2A64"/>
  </w:style>
  <w:style w:type="character" w:customStyle="1" w:styleId="CharChar22">
    <w:name w:val="Char Char22"/>
    <w:qFormat/>
    <w:rsid w:val="006D2A64"/>
    <w:rPr>
      <w:rFonts w:ascii="Arial" w:hAnsi="Arial"/>
      <w:lang w:val="en-GB"/>
    </w:rPr>
  </w:style>
  <w:style w:type="paragraph" w:customStyle="1" w:styleId="numberedlist0">
    <w:name w:val="numbered list"/>
    <w:basedOn w:val="ab"/>
    <w:qFormat/>
    <w:rsid w:val="006D2A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6D2A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6D2A64"/>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6D2A6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6D2A64"/>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D2A64"/>
    <w:rPr>
      <w:rFonts w:ascii="Arial" w:hAnsi="Arial"/>
      <w:sz w:val="24"/>
      <w:lang w:val="en-GB" w:eastAsia="ja-JP" w:bidi="ar-SA"/>
    </w:rPr>
  </w:style>
  <w:style w:type="paragraph" w:customStyle="1" w:styleId="NormalAfter3pt">
    <w:name w:val="Normal + After:  3 pt"/>
    <w:basedOn w:val="a1"/>
    <w:qFormat/>
    <w:rsid w:val="006D2A64"/>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6D2A6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D2A6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D2A6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D2A64"/>
    <w:rPr>
      <w:lang w:val="en-GB" w:eastAsia="ja-JP" w:bidi="ar-SA"/>
    </w:rPr>
  </w:style>
  <w:style w:type="character" w:customStyle="1" w:styleId="CarCar10">
    <w:name w:val="Car Car10"/>
    <w:qFormat/>
    <w:rsid w:val="006D2A64"/>
    <w:rPr>
      <w:rFonts w:ascii="Arial" w:hAnsi="Arial"/>
      <w:lang w:val="en-GB" w:eastAsia="ja-JP" w:bidi="ar-SA"/>
    </w:rPr>
  </w:style>
  <w:style w:type="paragraph" w:customStyle="1" w:styleId="Revision2">
    <w:name w:val="Revision2"/>
    <w:hidden/>
    <w:semiHidden/>
    <w:qFormat/>
    <w:rsid w:val="006D2A64"/>
    <w:rPr>
      <w:rFonts w:ascii="Times New Roman" w:hAnsi="Times New Roman"/>
      <w:lang w:val="en-GB" w:eastAsia="en-US"/>
    </w:rPr>
  </w:style>
  <w:style w:type="paragraph" w:customStyle="1" w:styleId="ListParagraph1">
    <w:name w:val="List Paragraph1"/>
    <w:basedOn w:val="a1"/>
    <w:qFormat/>
    <w:rsid w:val="006D2A64"/>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6D2A64"/>
    <w:rPr>
      <w:rFonts w:ascii="Arial" w:hAnsi="Arial"/>
      <w:lang w:val="en-GB" w:eastAsia="en-US"/>
    </w:rPr>
  </w:style>
  <w:style w:type="character" w:customStyle="1" w:styleId="EmailStyle97">
    <w:name w:val="EmailStyle97"/>
    <w:semiHidden/>
    <w:qFormat/>
    <w:rsid w:val="006D2A64"/>
    <w:rPr>
      <w:rFonts w:ascii="Arial" w:hAnsi="Arial" w:cs="Arial"/>
      <w:color w:val="auto"/>
      <w:sz w:val="20"/>
      <w:szCs w:val="20"/>
    </w:rPr>
  </w:style>
  <w:style w:type="character" w:customStyle="1" w:styleId="THC">
    <w:name w:val="TH C"/>
    <w:qFormat/>
    <w:rsid w:val="006D2A64"/>
    <w:rPr>
      <w:rFonts w:ascii="Arial" w:eastAsia="ＭＳ 明朝" w:hAnsi="Arial" w:cs="Arial"/>
      <w:b/>
      <w:bCs/>
      <w:lang w:val="en-GB" w:eastAsia="ja-JP"/>
    </w:rPr>
  </w:style>
  <w:style w:type="character" w:customStyle="1" w:styleId="B1C">
    <w:name w:val="B1 C"/>
    <w:qFormat/>
    <w:rsid w:val="006D2A64"/>
    <w:rPr>
      <w:lang w:val="en-GB" w:eastAsia="en-US" w:bidi="ar-SA"/>
    </w:rPr>
  </w:style>
  <w:style w:type="character" w:customStyle="1" w:styleId="Heading4C">
    <w:name w:val="Heading 4 C"/>
    <w:qFormat/>
    <w:rsid w:val="006D2A64"/>
    <w:rPr>
      <w:rFonts w:ascii="Arial" w:hAnsi="Arial"/>
      <w:sz w:val="24"/>
      <w:szCs w:val="28"/>
      <w:lang w:val="en-GB" w:eastAsia="en-US" w:bidi="ar-SA"/>
    </w:rPr>
  </w:style>
  <w:style w:type="character" w:customStyle="1" w:styleId="Titre3">
    <w:name w:val="Titre 3"/>
    <w:qFormat/>
    <w:rsid w:val="006D2A64"/>
    <w:rPr>
      <w:rFonts w:ascii="Arial" w:hAnsi="Arial"/>
      <w:sz w:val="28"/>
      <w:szCs w:val="28"/>
      <w:lang w:val="en-GB" w:eastAsia="en-GB"/>
    </w:rPr>
  </w:style>
  <w:style w:type="character" w:customStyle="1" w:styleId="B3c">
    <w:name w:val="B3 c"/>
    <w:qFormat/>
    <w:rsid w:val="006D2A64"/>
    <w:rPr>
      <w:lang w:val="en-GB" w:eastAsia="en-GB"/>
    </w:rPr>
  </w:style>
  <w:style w:type="character" w:customStyle="1" w:styleId="B2C">
    <w:name w:val="B2 C"/>
    <w:qFormat/>
    <w:rsid w:val="006D2A64"/>
    <w:rPr>
      <w:lang w:val="en-GB" w:eastAsia="en-GB"/>
    </w:rPr>
  </w:style>
  <w:style w:type="character" w:customStyle="1" w:styleId="H6C">
    <w:name w:val="H6 C"/>
    <w:qFormat/>
    <w:rsid w:val="006D2A64"/>
    <w:rPr>
      <w:rFonts w:ascii="Arial" w:eastAsia="Times New Roman" w:hAnsi="Arial"/>
      <w:sz w:val="22"/>
      <w:lang w:eastAsia="en-US"/>
    </w:rPr>
  </w:style>
  <w:style w:type="character" w:customStyle="1" w:styleId="h51">
    <w:name w:val="h5 1"/>
    <w:qFormat/>
    <w:rsid w:val="006D2A64"/>
    <w:rPr>
      <w:rFonts w:ascii="Arial" w:eastAsia="ＭＳ 明朝" w:hAnsi="Arial"/>
      <w:sz w:val="22"/>
      <w:lang w:val="en-GB" w:eastAsia="en-US" w:bidi="ar-SA"/>
    </w:rPr>
  </w:style>
  <w:style w:type="paragraph" w:customStyle="1" w:styleId="1f7">
    <w:name w:val="题注1"/>
    <w:basedOn w:val="a1"/>
    <w:next w:val="a1"/>
    <w:qFormat/>
    <w:rsid w:val="006D2A64"/>
    <w:pPr>
      <w:overflowPunct w:val="0"/>
      <w:autoSpaceDE w:val="0"/>
      <w:autoSpaceDN w:val="0"/>
      <w:adjustRightInd w:val="0"/>
      <w:spacing w:before="120" w:after="120"/>
      <w:textAlignment w:val="baseline"/>
    </w:pPr>
    <w:rPr>
      <w:b/>
      <w:lang w:eastAsia="en-GB"/>
    </w:rPr>
  </w:style>
  <w:style w:type="paragraph" w:customStyle="1" w:styleId="1f8">
    <w:name w:val="图表目录1"/>
    <w:basedOn w:val="a1"/>
    <w:next w:val="a1"/>
    <w:qFormat/>
    <w:rsid w:val="006D2A64"/>
    <w:pPr>
      <w:overflowPunct w:val="0"/>
      <w:autoSpaceDE w:val="0"/>
      <w:autoSpaceDN w:val="0"/>
      <w:adjustRightInd w:val="0"/>
      <w:ind w:left="400" w:hanging="400"/>
      <w:textAlignment w:val="baseline"/>
    </w:pPr>
    <w:rPr>
      <w:b/>
      <w:lang w:eastAsia="en-GB"/>
    </w:rPr>
  </w:style>
  <w:style w:type="character" w:customStyle="1" w:styleId="st1">
    <w:name w:val="st1"/>
    <w:qFormat/>
    <w:rsid w:val="006D2A6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D2A64"/>
    <w:rPr>
      <w:rFonts w:ascii="Arial" w:hAnsi="Arial"/>
      <w:sz w:val="24"/>
      <w:szCs w:val="28"/>
      <w:lang w:val="en-GB" w:eastAsia="en-US"/>
    </w:rPr>
  </w:style>
  <w:style w:type="character" w:customStyle="1" w:styleId="T1Char5">
    <w:name w:val="T1 Char5"/>
    <w:aliases w:val="Header 6 Char Char5"/>
    <w:qFormat/>
    <w:rsid w:val="006D2A6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D2A6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D2A6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D2A6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D2A6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D2A6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D2A6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D2A64"/>
    <w:rPr>
      <w:rFonts w:ascii="Arial" w:eastAsia="ＭＳ 明朝" w:hAnsi="Arial"/>
      <w:sz w:val="22"/>
      <w:lang w:val="en-GB" w:eastAsia="en-US" w:bidi="ar-SA"/>
    </w:rPr>
  </w:style>
  <w:style w:type="character" w:customStyle="1" w:styleId="T1Car">
    <w:name w:val="T1 Car"/>
    <w:aliases w:val="Header 6 Car Car"/>
    <w:qFormat/>
    <w:rsid w:val="006D2A64"/>
    <w:rPr>
      <w:rFonts w:ascii="Arial" w:eastAsia="ＭＳ 明朝" w:hAnsi="Arial"/>
      <w:lang w:val="en-GB" w:eastAsia="en-US" w:bidi="ar-SA"/>
    </w:rPr>
  </w:style>
  <w:style w:type="character" w:customStyle="1" w:styleId="CarCar4">
    <w:name w:val="Car Car4"/>
    <w:qFormat/>
    <w:rsid w:val="006D2A64"/>
    <w:rPr>
      <w:rFonts w:ascii="Arial" w:eastAsia="ＭＳ 明朝" w:hAnsi="Arial"/>
      <w:lang w:val="en-GB" w:eastAsia="en-US" w:bidi="ar-SA"/>
    </w:rPr>
  </w:style>
  <w:style w:type="character" w:customStyle="1" w:styleId="CarCar8">
    <w:name w:val="Car Car8"/>
    <w:qFormat/>
    <w:rsid w:val="006D2A64"/>
    <w:rPr>
      <w:rFonts w:ascii="Arial" w:eastAsia="ＭＳ 明朝" w:hAnsi="Arial"/>
      <w:sz w:val="36"/>
      <w:lang w:val="en-GB" w:eastAsia="en-US" w:bidi="ar-SA"/>
    </w:rPr>
  </w:style>
  <w:style w:type="character" w:customStyle="1" w:styleId="CarCar3">
    <w:name w:val="Car Car3"/>
    <w:qFormat/>
    <w:rsid w:val="006D2A64"/>
    <w:rPr>
      <w:rFonts w:ascii="Arial" w:eastAsia="ＭＳ 明朝" w:hAnsi="Arial"/>
      <w:sz w:val="36"/>
      <w:lang w:val="en-GB" w:eastAsia="en-US" w:bidi="ar-SA"/>
    </w:rPr>
  </w:style>
  <w:style w:type="character" w:customStyle="1" w:styleId="CarCar7">
    <w:name w:val="Car Car7"/>
    <w:qFormat/>
    <w:rsid w:val="006D2A6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D2A6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D2A64"/>
    <w:rPr>
      <w:b/>
      <w:lang w:val="en-GB" w:eastAsia="ja-JP" w:bidi="ar-SA"/>
    </w:rPr>
  </w:style>
  <w:style w:type="character" w:customStyle="1" w:styleId="CarCar6">
    <w:name w:val="Car Car6"/>
    <w:qFormat/>
    <w:rsid w:val="006D2A6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D2A64"/>
    <w:rPr>
      <w:lang w:val="en-GB" w:eastAsia="ja-JP" w:bidi="ar-SA"/>
    </w:rPr>
  </w:style>
  <w:style w:type="character" w:customStyle="1" w:styleId="T1Char6">
    <w:name w:val="T1 Char6"/>
    <w:aliases w:val="Header 6 Char Char6"/>
    <w:qFormat/>
    <w:rsid w:val="006D2A64"/>
  </w:style>
  <w:style w:type="character" w:customStyle="1" w:styleId="capChar5">
    <w:name w:val="cap Char5"/>
    <w:aliases w:val="cap Char Char5,Caption Char Char4,Caption Char1 Char Char4,cap Char Char1 Char4,Caption Char Char1 Char Char4,cap Char2 Char Char Char4"/>
    <w:qFormat/>
    <w:rsid w:val="006D2A64"/>
    <w:rPr>
      <w:b/>
      <w:lang w:val="en-GB" w:eastAsia="en-US" w:bidi="ar-SA"/>
    </w:rPr>
  </w:style>
  <w:style w:type="paragraph" w:customStyle="1" w:styleId="DAText">
    <w:name w:val="DA_Text"/>
    <w:basedOn w:val="a1"/>
    <w:link w:val="DATextZchn"/>
    <w:qFormat/>
    <w:rsid w:val="006D2A64"/>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6D2A64"/>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6D2A6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D2A6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D2A6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D2A64"/>
    <w:rPr>
      <w:rFonts w:ascii="Arial" w:hAnsi="Arial"/>
      <w:sz w:val="22"/>
      <w:lang w:val="en-GB" w:eastAsia="en-GB" w:bidi="ar-SA"/>
    </w:rPr>
  </w:style>
  <w:style w:type="character" w:customStyle="1" w:styleId="T1Zchn">
    <w:name w:val="T1 Zchn"/>
    <w:aliases w:val="Header 6 Zchn Zchn"/>
    <w:qFormat/>
    <w:rsid w:val="006D2A64"/>
  </w:style>
  <w:style w:type="character" w:customStyle="1" w:styleId="capChar3">
    <w:name w:val="cap Char3"/>
    <w:aliases w:val="cap Char Char3,Caption Char Char2,Caption Char1 Char Char2,cap Char Char1 Char2,Caption Char Char1 Char Char2,cap Char2 Char Char Char2"/>
    <w:qFormat/>
    <w:rsid w:val="006D2A64"/>
    <w:rPr>
      <w:rFonts w:ascii="Times New Roman" w:eastAsia="Batang" w:hAnsi="Times New Roman"/>
      <w:b/>
      <w:lang w:val="en-GB"/>
    </w:rPr>
  </w:style>
  <w:style w:type="character" w:customStyle="1" w:styleId="Heading6Char2">
    <w:name w:val="Heading 6 Char2"/>
    <w:qFormat/>
    <w:rsid w:val="006D2A64"/>
  </w:style>
  <w:style w:type="character" w:customStyle="1" w:styleId="capChar4">
    <w:name w:val="cap Char4"/>
    <w:aliases w:val="cap Char Char4,Caption Char Char3,Caption Char1 Char Char3,cap Char Char1 Char3,Caption Char Char1 Char Char3,cap Char2 Char Char Char3"/>
    <w:qFormat/>
    <w:rsid w:val="006D2A64"/>
    <w:rPr>
      <w:rFonts w:ascii="Times New Roman" w:eastAsia="ＭＳ 明朝" w:hAnsi="Times New Roman"/>
      <w:b/>
      <w:lang w:val="en-GB"/>
    </w:rPr>
  </w:style>
  <w:style w:type="character" w:customStyle="1" w:styleId="T1Char8">
    <w:name w:val="T1 Char8"/>
    <w:aliases w:val="Header 6 Char Char7"/>
    <w:qFormat/>
    <w:rsid w:val="006D2A6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D2A6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D2A64"/>
    <w:rPr>
      <w:rFonts w:ascii="Arial" w:hAnsi="Arial"/>
      <w:sz w:val="24"/>
      <w:szCs w:val="28"/>
      <w:lang w:val="en-GB" w:eastAsia="en-US"/>
    </w:rPr>
  </w:style>
  <w:style w:type="character" w:customStyle="1" w:styleId="T1Char7">
    <w:name w:val="T1 Char7"/>
    <w:aliases w:val="Header 6 Char Char8"/>
    <w:qFormat/>
    <w:rsid w:val="006D2A6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D2A6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D2A6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D2A64"/>
    <w:rPr>
      <w:rFonts w:ascii="Arial" w:hAnsi="Arial" w:cs="Arial"/>
      <w:sz w:val="24"/>
      <w:szCs w:val="24"/>
      <w:lang w:val="en-GB" w:eastAsia="en-US" w:bidi="he-IL"/>
    </w:rPr>
  </w:style>
  <w:style w:type="character" w:customStyle="1" w:styleId="T1Char9">
    <w:name w:val="T1 Char9"/>
    <w:aliases w:val="Header 6 Char Char9"/>
    <w:qFormat/>
    <w:rsid w:val="006D2A64"/>
    <w:rPr>
      <w:rFonts w:ascii="Arial" w:hAnsi="Arial" w:cs="Arial"/>
      <w:lang w:val="en-GB" w:eastAsia="en-US" w:bidi="he-IL"/>
    </w:rPr>
  </w:style>
  <w:style w:type="character" w:customStyle="1" w:styleId="36">
    <w:name w:val="一覧 3 (文字)"/>
    <w:link w:val="35"/>
    <w:qFormat/>
    <w:rsid w:val="006D2A64"/>
    <w:rPr>
      <w:rFonts w:ascii="Times New Roman" w:hAnsi="Times New Roman"/>
      <w:lang w:val="en-GB" w:eastAsia="en-US"/>
    </w:rPr>
  </w:style>
  <w:style w:type="paragraph" w:customStyle="1" w:styleId="CharChar3CharCharCharCharCharChar">
    <w:name w:val="Char Char3 Char Char Char Char Char Char"/>
    <w:semiHidden/>
    <w:qFormat/>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D2A64"/>
    <w:rPr>
      <w:rFonts w:ascii="Arial" w:hAnsi="Arial"/>
      <w:lang w:val="en-GB" w:eastAsia="en-US" w:bidi="ar-SA"/>
    </w:rPr>
  </w:style>
  <w:style w:type="paragraph" w:customStyle="1" w:styleId="2f3">
    <w:name w:val="无间隔2"/>
    <w:qFormat/>
    <w:rsid w:val="006D2A64"/>
    <w:rPr>
      <w:rFonts w:ascii="Times New Roman" w:eastAsia="SimSun" w:hAnsi="Times New Roman"/>
      <w:lang w:val="en-GB" w:eastAsia="en-US"/>
    </w:rPr>
  </w:style>
  <w:style w:type="paragraph" w:customStyle="1" w:styleId="CarCar53">
    <w:name w:val="Car Car53"/>
    <w:semiHidden/>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6D2A64"/>
    <w:rPr>
      <w:b/>
      <w:lang w:val="en-GB" w:eastAsia="en-US" w:bidi="ar-SA"/>
    </w:rPr>
  </w:style>
  <w:style w:type="character" w:customStyle="1" w:styleId="CharChar13">
    <w:name w:val="Char Char13"/>
    <w:semiHidden/>
    <w:qFormat/>
    <w:rsid w:val="006D2A64"/>
    <w:rPr>
      <w:rFonts w:eastAsia="SimSun"/>
      <w:lang w:val="en-GB" w:eastAsia="en-US" w:bidi="ar-SA"/>
    </w:rPr>
  </w:style>
  <w:style w:type="character" w:customStyle="1" w:styleId="CharChar113">
    <w:name w:val="Char Char113"/>
    <w:rsid w:val="006D2A64"/>
    <w:rPr>
      <w:rFonts w:ascii="Tahoma" w:eastAsia="SimSun" w:hAnsi="Tahoma" w:cs="Tahoma"/>
      <w:lang w:val="en-GB" w:eastAsia="en-US" w:bidi="ar-SA"/>
    </w:rPr>
  </w:style>
  <w:style w:type="paragraph" w:customStyle="1" w:styleId="Normal1">
    <w:name w:val="Normal 1"/>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6D2A64"/>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6D2A64"/>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6D2A64"/>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6D2A6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6D2A6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6D2A6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6D2A6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6D2A6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6D2A6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6D2A6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6D2A6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6D2A6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6D2A6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6D2A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6D2A6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6D2A6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6D2A6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6D2A6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6D2A6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6D2A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6D2A6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6D2A6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6D2A6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6D2A6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6D2A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6D2A6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6D2A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6D2A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6D2A6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6D2A6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6D2A6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6D2A6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6D2A6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6D2A6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6D2A6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6D2A6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6D2A6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6D2A6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6D2A6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6D2A6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6D2A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6D2A6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6D2A6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6D2A6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6D2A6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6D2A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D2A64"/>
  </w:style>
  <w:style w:type="character" w:customStyle="1" w:styleId="Absatz-Standardschriftart2">
    <w:name w:val="Absatz-Standardschriftart2"/>
    <w:qFormat/>
    <w:rsid w:val="006D2A64"/>
  </w:style>
  <w:style w:type="paragraph" w:customStyle="1" w:styleId="editorsnote0">
    <w:name w:val="editorsnote"/>
    <w:basedOn w:val="a1"/>
    <w:qFormat/>
    <w:rsid w:val="006D2A64"/>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6D2A64"/>
    <w:rPr>
      <w:rFonts w:ascii="ＭＳ 明朝" w:eastAsia="ＭＳ 明朝" w:hAnsi="ＭＳ 明朝" w:hint="eastAsia"/>
      <w:lang w:val="en-GB" w:eastAsia="ar-SA" w:bidi="ar-SA"/>
    </w:rPr>
  </w:style>
  <w:style w:type="character" w:customStyle="1" w:styleId="110">
    <w:name w:val="(文字) (文字)11"/>
    <w:qFormat/>
    <w:rsid w:val="006D2A64"/>
    <w:rPr>
      <w:rFonts w:ascii="ＭＳ 明朝" w:eastAsia="ＭＳ 明朝" w:hAnsi="ＭＳ 明朝" w:hint="eastAsia"/>
      <w:lang w:val="en-GB" w:eastAsia="ar-SA" w:bidi="ar-SA"/>
    </w:rPr>
  </w:style>
  <w:style w:type="character" w:customStyle="1" w:styleId="CharChar133">
    <w:name w:val="Char Char133"/>
    <w:semiHidden/>
    <w:rsid w:val="006D2A64"/>
    <w:rPr>
      <w:rFonts w:ascii="SimSun" w:eastAsia="SimSun" w:hAnsi="SimSun" w:hint="eastAsia"/>
      <w:lang w:val="en-GB" w:eastAsia="en-US" w:bidi="ar-SA"/>
    </w:rPr>
  </w:style>
  <w:style w:type="character" w:customStyle="1" w:styleId="Absatz-Standardschriftart3">
    <w:name w:val="Absatz-Standardschriftart3"/>
    <w:qFormat/>
    <w:rsid w:val="006D2A64"/>
  </w:style>
  <w:style w:type="paragraph" w:customStyle="1" w:styleId="3e">
    <w:name w:val="修订3"/>
    <w:hidden/>
    <w:semiHidden/>
    <w:qFormat/>
    <w:rsid w:val="006D2A64"/>
    <w:rPr>
      <w:rFonts w:ascii="Times New Roman" w:eastAsia="Batang" w:hAnsi="Times New Roman"/>
      <w:lang w:val="en-GB" w:eastAsia="en-US"/>
    </w:rPr>
  </w:style>
  <w:style w:type="character" w:customStyle="1" w:styleId="CharChar153">
    <w:name w:val="Char Char153"/>
    <w:rsid w:val="006D2A64"/>
    <w:rPr>
      <w:rFonts w:ascii="Arial" w:hAnsi="Arial"/>
      <w:sz w:val="36"/>
      <w:lang w:val="en-GB"/>
    </w:rPr>
  </w:style>
  <w:style w:type="character" w:customStyle="1" w:styleId="hps">
    <w:name w:val="hps"/>
    <w:qFormat/>
    <w:rsid w:val="006D2A64"/>
  </w:style>
  <w:style w:type="paragraph" w:customStyle="1" w:styleId="B7">
    <w:name w:val="B7"/>
    <w:basedOn w:val="B6"/>
    <w:link w:val="B7Char"/>
    <w:qFormat/>
    <w:rsid w:val="006D2A64"/>
    <w:pPr>
      <w:ind w:left="2269"/>
    </w:pPr>
  </w:style>
  <w:style w:type="character" w:customStyle="1" w:styleId="B7Char">
    <w:name w:val="B7 Char"/>
    <w:link w:val="B7"/>
    <w:qFormat/>
    <w:rsid w:val="006D2A64"/>
    <w:rPr>
      <w:rFonts w:ascii="Times New Roman" w:eastAsia="Times New Roman" w:hAnsi="Times New Roman"/>
      <w:lang w:val="en-GB" w:eastAsia="x-none"/>
    </w:rPr>
  </w:style>
  <w:style w:type="character" w:customStyle="1" w:styleId="1f9">
    <w:name w:val="書式なし (文字)1"/>
    <w:qFormat/>
    <w:rsid w:val="006D2A64"/>
    <w:rPr>
      <w:rFonts w:ascii="ＭＳ 明朝" w:eastAsia="ＭＳ 明朝" w:hAnsi="Courier New" w:cs="Courier New" w:hint="eastAsia"/>
      <w:sz w:val="21"/>
      <w:szCs w:val="21"/>
      <w:lang w:val="en-GB" w:eastAsia="en-US"/>
    </w:rPr>
  </w:style>
  <w:style w:type="character" w:customStyle="1" w:styleId="1fa">
    <w:name w:val="文末脚注文字列 (文字)1"/>
    <w:qFormat/>
    <w:rsid w:val="006D2A64"/>
    <w:rPr>
      <w:rFonts w:ascii="Times New Roman" w:hAnsi="Times New Roman" w:cs="Times New Roman" w:hint="default"/>
      <w:lang w:val="en-GB" w:eastAsia="en-US"/>
    </w:rPr>
  </w:style>
  <w:style w:type="paragraph" w:customStyle="1" w:styleId="TTan">
    <w:name w:val="TTan"/>
    <w:basedOn w:val="FP"/>
    <w:qFormat/>
    <w:rsid w:val="006D2A64"/>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6D2A64"/>
    <w:rPr>
      <w:rFonts w:ascii="Arial" w:hAnsi="Arial"/>
      <w:sz w:val="36"/>
      <w:lang w:val="en-GB" w:eastAsia="en-US" w:bidi="ar-SA"/>
    </w:rPr>
  </w:style>
  <w:style w:type="paragraph" w:customStyle="1" w:styleId="56">
    <w:name w:val="修订5"/>
    <w:hidden/>
    <w:semiHidden/>
    <w:qFormat/>
    <w:rsid w:val="006D2A64"/>
    <w:rPr>
      <w:rFonts w:ascii="Times New Roman" w:eastAsia="Batang" w:hAnsi="Times New Roman"/>
      <w:lang w:val="en-GB" w:eastAsia="en-US"/>
    </w:rPr>
  </w:style>
  <w:style w:type="character" w:customStyle="1" w:styleId="Char14">
    <w:name w:val="批注文字 Char1"/>
    <w:qFormat/>
    <w:rsid w:val="006D2A64"/>
    <w:rPr>
      <w:rFonts w:eastAsia="SimSun"/>
      <w:lang w:eastAsia="en-US"/>
    </w:rPr>
  </w:style>
  <w:style w:type="character" w:customStyle="1" w:styleId="Char2">
    <w:name w:val="批注主题 Char2"/>
    <w:qFormat/>
    <w:rsid w:val="006D2A64"/>
    <w:rPr>
      <w:rFonts w:eastAsia="SimSun"/>
      <w:b/>
      <w:bCs/>
      <w:lang w:eastAsia="en-US"/>
    </w:rPr>
  </w:style>
  <w:style w:type="character" w:customStyle="1" w:styleId="Char15">
    <w:name w:val="注释标题 Char1"/>
    <w:qFormat/>
    <w:rsid w:val="006D2A64"/>
    <w:rPr>
      <w:rFonts w:eastAsia="ＭＳ 明朝"/>
      <w:lang w:eastAsia="en-US"/>
    </w:rPr>
  </w:style>
  <w:style w:type="character" w:customStyle="1" w:styleId="9Char1">
    <w:name w:val="标题 9 Char1"/>
    <w:qFormat/>
    <w:rsid w:val="006D2A64"/>
    <w:rPr>
      <w:rFonts w:ascii="Arial" w:hAnsi="Arial"/>
      <w:sz w:val="36"/>
      <w:lang w:val="en-GB"/>
    </w:rPr>
  </w:style>
  <w:style w:type="character" w:customStyle="1" w:styleId="Char16">
    <w:name w:val="文档结构图 Char1"/>
    <w:semiHidden/>
    <w:qFormat/>
    <w:rsid w:val="006D2A64"/>
    <w:rPr>
      <w:rFonts w:ascii="Tahoma" w:hAnsi="Tahoma" w:cs="Tahoma"/>
      <w:shd w:val="clear" w:color="auto" w:fill="000080"/>
      <w:lang w:val="en-GB"/>
    </w:rPr>
  </w:style>
  <w:style w:type="character" w:customStyle="1" w:styleId="Char17">
    <w:name w:val="纯文本 Char1"/>
    <w:qFormat/>
    <w:rsid w:val="006D2A64"/>
    <w:rPr>
      <w:rFonts w:ascii="Courier New" w:eastAsia="SimSun" w:hAnsi="Courier New"/>
      <w:lang w:val="nb-NO"/>
    </w:rPr>
  </w:style>
  <w:style w:type="character" w:customStyle="1" w:styleId="Char18">
    <w:name w:val="批注框文本 Char1"/>
    <w:uiPriority w:val="99"/>
    <w:qFormat/>
    <w:rsid w:val="006D2A64"/>
    <w:rPr>
      <w:rFonts w:ascii="Tahoma" w:hAnsi="Tahoma" w:cs="Tahoma"/>
      <w:sz w:val="16"/>
      <w:szCs w:val="16"/>
      <w:lang w:val="en-GB"/>
    </w:rPr>
  </w:style>
  <w:style w:type="character" w:customStyle="1" w:styleId="Char19">
    <w:name w:val="尾注文本 Char1"/>
    <w:qFormat/>
    <w:rsid w:val="006D2A64"/>
    <w:rPr>
      <w:rFonts w:eastAsia="SimSun"/>
      <w:lang w:val="en-GB"/>
    </w:rPr>
  </w:style>
  <w:style w:type="character" w:customStyle="1" w:styleId="Char1a">
    <w:name w:val="正文文本缩进 Char1"/>
    <w:qFormat/>
    <w:rsid w:val="006D2A64"/>
    <w:rPr>
      <w:rFonts w:eastAsia="Batang"/>
      <w:lang w:val="en-GB"/>
    </w:rPr>
  </w:style>
  <w:style w:type="character" w:customStyle="1" w:styleId="2Char1">
    <w:name w:val="正文文本 2 Char1"/>
    <w:qFormat/>
    <w:rsid w:val="006D2A64"/>
    <w:rPr>
      <w:rFonts w:ascii="CG Times (WN)" w:eastAsia="Malgun Gothic" w:hAnsi="CG Times (WN)"/>
      <w:i/>
      <w:lang w:val="en-GB" w:eastAsia="ko-KR"/>
    </w:rPr>
  </w:style>
  <w:style w:type="character" w:customStyle="1" w:styleId="3Char1">
    <w:name w:val="正文文本 3 Char1"/>
    <w:qFormat/>
    <w:rsid w:val="006D2A64"/>
    <w:rPr>
      <w:rFonts w:ascii="CG Times (WN)" w:eastAsia="Osaka" w:hAnsi="CG Times (WN)"/>
      <w:color w:val="000000"/>
      <w:lang w:val="en-GB" w:eastAsia="ko-KR"/>
    </w:rPr>
  </w:style>
  <w:style w:type="character" w:customStyle="1" w:styleId="2Char10">
    <w:name w:val="正文文本缩进 2 Char1"/>
    <w:qFormat/>
    <w:rsid w:val="006D2A64"/>
    <w:rPr>
      <w:rFonts w:ascii="CG Times (WN)" w:eastAsia="ＭＳ 明朝" w:hAnsi="CG Times (WN)"/>
      <w:lang w:val="en-GB"/>
    </w:rPr>
  </w:style>
  <w:style w:type="character" w:customStyle="1" w:styleId="HTMLChar1">
    <w:name w:val="HTML 预设格式 Char1"/>
    <w:qFormat/>
    <w:rsid w:val="006D2A64"/>
    <w:rPr>
      <w:rFonts w:ascii="Courier New" w:eastAsia="ＭＳ 明朝" w:hAnsi="Courier New"/>
      <w:lang w:val="en-GB" w:eastAsia="x-none"/>
    </w:rPr>
  </w:style>
  <w:style w:type="paragraph" w:customStyle="1" w:styleId="3f">
    <w:name w:val="変更箇所3"/>
    <w:hidden/>
    <w:semiHidden/>
    <w:qFormat/>
    <w:rsid w:val="006D2A64"/>
    <w:rPr>
      <w:rFonts w:ascii="Times New Roman" w:hAnsi="Times New Roman"/>
      <w:lang w:val="en-GB" w:eastAsia="en-US"/>
    </w:rPr>
  </w:style>
  <w:style w:type="paragraph" w:customStyle="1" w:styleId="2f4">
    <w:name w:val="変更箇所2"/>
    <w:hidden/>
    <w:semiHidden/>
    <w:qFormat/>
    <w:rsid w:val="006D2A64"/>
    <w:rPr>
      <w:rFonts w:ascii="Times New Roman" w:hAnsi="Times New Roman"/>
      <w:lang w:val="en-GB" w:eastAsia="en-US"/>
    </w:rPr>
  </w:style>
  <w:style w:type="paragraph" w:customStyle="1" w:styleId="2f5">
    <w:name w:val="수정2"/>
    <w:hidden/>
    <w:semiHidden/>
    <w:qFormat/>
    <w:rsid w:val="006D2A64"/>
    <w:rPr>
      <w:rFonts w:ascii="Times New Roman" w:eastAsia="Batang" w:hAnsi="Times New Roman"/>
      <w:lang w:val="en-GB" w:eastAsia="en-US"/>
    </w:rPr>
  </w:style>
  <w:style w:type="character" w:customStyle="1" w:styleId="h410">
    <w:name w:val="h410"/>
    <w:rsid w:val="006D2A64"/>
    <w:rPr>
      <w:rFonts w:ascii="Arial" w:hAnsi="Arial"/>
      <w:sz w:val="24"/>
      <w:lang w:val="en-GB"/>
    </w:rPr>
  </w:style>
  <w:style w:type="character" w:customStyle="1" w:styleId="h53">
    <w:name w:val="h53"/>
    <w:rsid w:val="006D2A64"/>
    <w:rPr>
      <w:rFonts w:ascii="Arial" w:eastAsia="SimSun" w:hAnsi="Arial"/>
      <w:sz w:val="22"/>
      <w:lang w:val="en-GB" w:eastAsia="en-US" w:bidi="ar-SA"/>
    </w:rPr>
  </w:style>
  <w:style w:type="paragraph" w:customStyle="1" w:styleId="47">
    <w:name w:val="修订4"/>
    <w:hidden/>
    <w:semiHidden/>
    <w:qFormat/>
    <w:rsid w:val="006D2A64"/>
    <w:rPr>
      <w:rFonts w:ascii="Times New Roman" w:eastAsia="Batang" w:hAnsi="Times New Roman"/>
      <w:lang w:val="en-GB" w:eastAsia="en-US"/>
    </w:rPr>
  </w:style>
  <w:style w:type="character" w:customStyle="1" w:styleId="gt-baf-word-clickable1">
    <w:name w:val="gt-baf-word-clickable1"/>
    <w:qFormat/>
    <w:rsid w:val="006D2A64"/>
    <w:rPr>
      <w:color w:val="000000"/>
    </w:rPr>
  </w:style>
  <w:style w:type="paragraph" w:customStyle="1" w:styleId="911">
    <w:name w:val="目錄 91"/>
    <w:basedOn w:val="81"/>
    <w:qFormat/>
    <w:rsid w:val="006D2A64"/>
    <w:pPr>
      <w:overflowPunct w:val="0"/>
      <w:autoSpaceDE w:val="0"/>
      <w:autoSpaceDN w:val="0"/>
      <w:adjustRightInd w:val="0"/>
      <w:ind w:left="1418" w:hanging="1418"/>
      <w:textAlignment w:val="baseline"/>
    </w:pPr>
    <w:rPr>
      <w:lang w:val="en-US" w:eastAsia="en-GB"/>
    </w:rPr>
  </w:style>
  <w:style w:type="paragraph" w:customStyle="1" w:styleId="1fb">
    <w:name w:val="標號1"/>
    <w:basedOn w:val="a1"/>
    <w:next w:val="a1"/>
    <w:qFormat/>
    <w:rsid w:val="006D2A64"/>
    <w:pPr>
      <w:overflowPunct w:val="0"/>
      <w:autoSpaceDE w:val="0"/>
      <w:autoSpaceDN w:val="0"/>
      <w:adjustRightInd w:val="0"/>
      <w:spacing w:before="120" w:after="120"/>
      <w:textAlignment w:val="baseline"/>
    </w:pPr>
    <w:rPr>
      <w:b/>
      <w:lang w:eastAsia="en-GB"/>
    </w:rPr>
  </w:style>
  <w:style w:type="paragraph" w:customStyle="1" w:styleId="1fc">
    <w:name w:val="圖表目錄1"/>
    <w:basedOn w:val="a1"/>
    <w:next w:val="a1"/>
    <w:qFormat/>
    <w:rsid w:val="006D2A64"/>
    <w:pPr>
      <w:overflowPunct w:val="0"/>
      <w:autoSpaceDE w:val="0"/>
      <w:autoSpaceDN w:val="0"/>
      <w:adjustRightInd w:val="0"/>
      <w:ind w:left="400" w:hanging="400"/>
      <w:textAlignment w:val="baseline"/>
    </w:pPr>
    <w:rPr>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D2A64"/>
    <w:rPr>
      <w:rFonts w:ascii="Arial" w:hAnsi="Arial"/>
      <w:b/>
      <w:sz w:val="18"/>
      <w:lang w:val="en-GB" w:eastAsia="en-US"/>
    </w:rPr>
  </w:style>
  <w:style w:type="paragraph" w:customStyle="1" w:styleId="Verzeichnis91">
    <w:name w:val="Verzeichnis 91"/>
    <w:basedOn w:val="81"/>
    <w:qFormat/>
    <w:rsid w:val="006D2A64"/>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1"/>
    <w:next w:val="a1"/>
    <w:qFormat/>
    <w:rsid w:val="006D2A64"/>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1"/>
    <w:next w:val="a1"/>
    <w:qFormat/>
    <w:rsid w:val="006D2A64"/>
    <w:pPr>
      <w:overflowPunct w:val="0"/>
      <w:autoSpaceDE w:val="0"/>
      <w:autoSpaceDN w:val="0"/>
      <w:adjustRightInd w:val="0"/>
      <w:ind w:left="400" w:hanging="400"/>
      <w:textAlignment w:val="baseline"/>
    </w:pPr>
    <w:rPr>
      <w:b/>
      <w:lang w:eastAsia="en-GB"/>
    </w:rPr>
  </w:style>
  <w:style w:type="paragraph" w:customStyle="1" w:styleId="65">
    <w:name w:val="修订6"/>
    <w:hidden/>
    <w:semiHidden/>
    <w:qFormat/>
    <w:rsid w:val="006D2A64"/>
    <w:rPr>
      <w:rFonts w:ascii="Times New Roman" w:eastAsia="Batang" w:hAnsi="Times New Roman"/>
      <w:lang w:val="en-GB" w:eastAsia="en-US"/>
    </w:rPr>
  </w:style>
  <w:style w:type="paragraph" w:customStyle="1" w:styleId="3f0">
    <w:name w:val="无间隔3"/>
    <w:qFormat/>
    <w:rsid w:val="006D2A64"/>
    <w:rPr>
      <w:rFonts w:ascii="Times New Roman" w:eastAsia="SimSun" w:hAnsi="Times New Roman"/>
      <w:lang w:val="en-GB" w:eastAsia="en-US"/>
    </w:rPr>
  </w:style>
  <w:style w:type="paragraph" w:customStyle="1" w:styleId="3f1">
    <w:name w:val="수정3"/>
    <w:hidden/>
    <w:semiHidden/>
    <w:qFormat/>
    <w:rsid w:val="006D2A64"/>
    <w:rPr>
      <w:rFonts w:ascii="Times New Roman" w:eastAsia="Batang" w:hAnsi="Times New Roman"/>
      <w:lang w:val="en-GB" w:eastAsia="en-US"/>
    </w:rPr>
  </w:style>
  <w:style w:type="character" w:customStyle="1" w:styleId="Char20">
    <w:name w:val="메모 주제 Char2"/>
    <w:qFormat/>
    <w:rsid w:val="006D2A64"/>
    <w:rPr>
      <w:rFonts w:ascii="Times New Roman" w:eastAsia="Times New Roman" w:hAnsi="Times New Roman"/>
      <w:b/>
      <w:bCs/>
      <w:lang w:val="en-GB" w:eastAsia="en-US"/>
    </w:rPr>
  </w:style>
  <w:style w:type="paragraph" w:customStyle="1" w:styleId="48">
    <w:name w:val="수정4"/>
    <w:hidden/>
    <w:semiHidden/>
    <w:qFormat/>
    <w:rsid w:val="006D2A64"/>
    <w:rPr>
      <w:rFonts w:ascii="Times New Roman" w:eastAsia="Batang" w:hAnsi="Times New Roman"/>
      <w:lang w:val="en-GB" w:eastAsia="en-US"/>
    </w:rPr>
  </w:style>
  <w:style w:type="character" w:customStyle="1" w:styleId="11BodyTextChar">
    <w:name w:val="11 BodyText Char"/>
    <w:link w:val="11BodyText"/>
    <w:uiPriority w:val="99"/>
    <w:qFormat/>
    <w:rsid w:val="006D2A64"/>
    <w:rPr>
      <w:rFonts w:ascii="Arial" w:eastAsia="Times New Roman" w:hAnsi="Arial"/>
      <w:lang w:val="x-none" w:eastAsia="en-GB"/>
    </w:rPr>
  </w:style>
  <w:style w:type="paragraph" w:customStyle="1" w:styleId="TableContent-Bulleted">
    <w:name w:val="Table Content - Bulleted"/>
    <w:basedOn w:val="a1"/>
    <w:qFormat/>
    <w:rsid w:val="006D2A64"/>
    <w:pPr>
      <w:numPr>
        <w:numId w:val="20"/>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6D2A64"/>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6D2A64"/>
    <w:rPr>
      <w:sz w:val="13"/>
      <w:szCs w:val="13"/>
    </w:rPr>
  </w:style>
  <w:style w:type="paragraph" w:customStyle="1" w:styleId="Es">
    <w:name w:val="Es"/>
    <w:basedOn w:val="B10"/>
    <w:qFormat/>
    <w:rsid w:val="006D2A64"/>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6D2A64"/>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6D2A64"/>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6D2A6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6D2A64"/>
    <w:pPr>
      <w:numPr>
        <w:ilvl w:val="1"/>
        <w:numId w:val="21"/>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6D2A64"/>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6D2A64"/>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6D2A6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D2A64"/>
    <w:rPr>
      <w:sz w:val="24"/>
    </w:rPr>
  </w:style>
  <w:style w:type="table" w:customStyle="1" w:styleId="TableGrid4">
    <w:name w:val="Table Grid4"/>
    <w:basedOn w:val="a3"/>
    <w:next w:val="aff"/>
    <w:qFormat/>
    <w:rsid w:val="006D2A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6D2A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D2A64"/>
    <w:rPr>
      <w:rFonts w:ascii="Times New Roman" w:eastAsia="Times New Roman" w:hAnsi="Times New Roman"/>
      <w:lang w:val="en-GB" w:eastAsia="en-GB"/>
    </w:rPr>
    <w:tblPr/>
  </w:style>
  <w:style w:type="table" w:customStyle="1" w:styleId="TableGrid21">
    <w:name w:val="Table Grid21"/>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6D2A6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6D2A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6D2A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6D2A64"/>
    <w:rPr>
      <w:rFonts w:ascii="MingLiU" w:eastAsia="MingLiU" w:hAnsi="Courier New" w:cs="Courier New"/>
      <w:sz w:val="24"/>
      <w:szCs w:val="24"/>
      <w:lang w:val="en-GB" w:eastAsia="en-US"/>
    </w:rPr>
  </w:style>
  <w:style w:type="character" w:customStyle="1" w:styleId="1fe">
    <w:name w:val="章節附註文字 字元1"/>
    <w:qFormat/>
    <w:rsid w:val="006D2A6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D2A64"/>
    <w:rPr>
      <w:rFonts w:ascii="Arial" w:eastAsia="Times New Roman" w:hAnsi="Arial"/>
      <w:sz w:val="36"/>
      <w:lang w:val="en-GB" w:eastAsia="ja-JP" w:bidi="ar-SA"/>
    </w:rPr>
  </w:style>
  <w:style w:type="paragraph" w:customStyle="1" w:styleId="220">
    <w:name w:val="本文 22"/>
    <w:basedOn w:val="a1"/>
    <w:qFormat/>
    <w:rsid w:val="006D2A64"/>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qFormat/>
    <w:rsid w:val="006D2A64"/>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6D2A64"/>
    <w:rPr>
      <w:rFonts w:eastAsia="Times New Roman"/>
      <w:b/>
      <w:bCs/>
      <w:lang w:val="en-GB"/>
    </w:rPr>
  </w:style>
  <w:style w:type="paragraph" w:customStyle="1" w:styleId="49">
    <w:name w:val="吹き出し4"/>
    <w:basedOn w:val="a1"/>
    <w:uiPriority w:val="99"/>
    <w:qFormat/>
    <w:rsid w:val="006D2A64"/>
    <w:pPr>
      <w:overflowPunct w:val="0"/>
      <w:autoSpaceDE w:val="0"/>
      <w:autoSpaceDN w:val="0"/>
      <w:adjustRightInd w:val="0"/>
      <w:textAlignment w:val="baseline"/>
    </w:pPr>
    <w:rPr>
      <w:rFonts w:ascii="Tahoma" w:hAnsi="Tahoma" w:cs="Tahoma"/>
      <w:sz w:val="16"/>
      <w:szCs w:val="16"/>
      <w:lang w:eastAsia="en-GB"/>
    </w:rPr>
  </w:style>
  <w:style w:type="character" w:customStyle="1" w:styleId="2f6">
    <w:name w:val="段落フォント2"/>
    <w:qFormat/>
    <w:rsid w:val="006D2A64"/>
  </w:style>
  <w:style w:type="character" w:customStyle="1" w:styleId="2f7">
    <w:name w:val="コメント参照2"/>
    <w:qFormat/>
    <w:rsid w:val="006D2A64"/>
    <w:rPr>
      <w:sz w:val="16"/>
    </w:rPr>
  </w:style>
  <w:style w:type="paragraph" w:customStyle="1" w:styleId="2f8">
    <w:name w:val="図表番号2"/>
    <w:basedOn w:val="a1"/>
    <w:qFormat/>
    <w:rsid w:val="006D2A6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9">
    <w:name w:val="段落番号2"/>
    <w:basedOn w:val="ac"/>
    <w:qFormat/>
    <w:rsid w:val="006D2A6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6D2A64"/>
    <w:pPr>
      <w:ind w:left="851" w:hanging="284"/>
    </w:pPr>
  </w:style>
  <w:style w:type="paragraph" w:customStyle="1" w:styleId="2fa">
    <w:name w:val="箇条書き2"/>
    <w:basedOn w:val="ac"/>
    <w:qFormat/>
    <w:rsid w:val="006D2A6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6D2A64"/>
    <w:pPr>
      <w:tabs>
        <w:tab w:val="clear" w:pos="644"/>
        <w:tab w:val="num" w:pos="1494"/>
      </w:tabs>
      <w:ind w:left="851" w:hanging="284"/>
    </w:pPr>
  </w:style>
  <w:style w:type="paragraph" w:customStyle="1" w:styleId="321">
    <w:name w:val="箇条書き 32"/>
    <w:basedOn w:val="222"/>
    <w:qFormat/>
    <w:rsid w:val="006D2A64"/>
    <w:pPr>
      <w:ind w:left="1135"/>
    </w:pPr>
  </w:style>
  <w:style w:type="paragraph" w:customStyle="1" w:styleId="223">
    <w:name w:val="一覧 22"/>
    <w:basedOn w:val="ac"/>
    <w:qFormat/>
    <w:rsid w:val="006D2A6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6D2A64"/>
    <w:pPr>
      <w:ind w:left="1135"/>
    </w:pPr>
  </w:style>
  <w:style w:type="paragraph" w:customStyle="1" w:styleId="420">
    <w:name w:val="一覧 42"/>
    <w:basedOn w:val="322"/>
    <w:qFormat/>
    <w:rsid w:val="006D2A64"/>
    <w:pPr>
      <w:ind w:left="1418"/>
    </w:pPr>
  </w:style>
  <w:style w:type="paragraph" w:customStyle="1" w:styleId="520">
    <w:name w:val="一覧 52"/>
    <w:basedOn w:val="420"/>
    <w:qFormat/>
    <w:rsid w:val="006D2A64"/>
    <w:pPr>
      <w:ind w:left="1702"/>
    </w:pPr>
  </w:style>
  <w:style w:type="paragraph" w:customStyle="1" w:styleId="421">
    <w:name w:val="箇条書き 42"/>
    <w:basedOn w:val="321"/>
    <w:qFormat/>
    <w:rsid w:val="006D2A64"/>
    <w:pPr>
      <w:ind w:left="1418"/>
    </w:pPr>
  </w:style>
  <w:style w:type="paragraph" w:customStyle="1" w:styleId="521">
    <w:name w:val="箇条書き 52"/>
    <w:basedOn w:val="421"/>
    <w:qFormat/>
    <w:rsid w:val="006D2A64"/>
    <w:pPr>
      <w:ind w:left="1702"/>
    </w:pPr>
  </w:style>
  <w:style w:type="paragraph" w:customStyle="1" w:styleId="2fb">
    <w:name w:val="コメント文字列2"/>
    <w:basedOn w:val="a1"/>
    <w:qFormat/>
    <w:rsid w:val="006D2A64"/>
    <w:pPr>
      <w:suppressAutoHyphens/>
      <w:overflowPunct w:val="0"/>
      <w:autoSpaceDE w:val="0"/>
      <w:autoSpaceDN w:val="0"/>
      <w:adjustRightInd w:val="0"/>
      <w:textAlignment w:val="baseline"/>
    </w:pPr>
    <w:rPr>
      <w:rFonts w:cs="CG Times (WN)"/>
      <w:lang w:eastAsia="ar-SA"/>
    </w:rPr>
  </w:style>
  <w:style w:type="paragraph" w:customStyle="1" w:styleId="2fc">
    <w:name w:val="コメント内容2"/>
    <w:basedOn w:val="2fb"/>
    <w:next w:val="2fb"/>
    <w:qFormat/>
    <w:rsid w:val="006D2A64"/>
    <w:rPr>
      <w:b/>
      <w:bCs/>
    </w:rPr>
  </w:style>
  <w:style w:type="paragraph" w:customStyle="1" w:styleId="2fd">
    <w:name w:val="見出しマップ2"/>
    <w:basedOn w:val="a1"/>
    <w:qFormat/>
    <w:rsid w:val="006D2A6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e">
    <w:name w:val="書式なし2"/>
    <w:basedOn w:val="a1"/>
    <w:qFormat/>
    <w:rsid w:val="006D2A6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6D2A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6D2A64"/>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
    <w:name w:val="標準インデント2"/>
    <w:basedOn w:val="a1"/>
    <w:qFormat/>
    <w:rsid w:val="006D2A64"/>
    <w:pPr>
      <w:suppressAutoHyphens/>
      <w:overflowPunct w:val="0"/>
      <w:autoSpaceDE w:val="0"/>
      <w:autoSpaceDN w:val="0"/>
      <w:adjustRightInd w:val="0"/>
      <w:ind w:left="708"/>
      <w:textAlignment w:val="baseline"/>
    </w:pPr>
    <w:rPr>
      <w:rFonts w:cs="CG Times (WN)"/>
      <w:lang w:eastAsia="ar-SA"/>
    </w:rPr>
  </w:style>
  <w:style w:type="paragraph" w:customStyle="1" w:styleId="2ff0">
    <w:name w:val="記2"/>
    <w:basedOn w:val="a1"/>
    <w:next w:val="a1"/>
    <w:qFormat/>
    <w:rsid w:val="006D2A64"/>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6D2A6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D2A64"/>
    <w:rPr>
      <w:rFonts w:ascii="Arial" w:eastAsia="Times New Roman" w:hAnsi="Arial"/>
      <w:sz w:val="36"/>
      <w:lang w:val="en-GB"/>
    </w:rPr>
  </w:style>
  <w:style w:type="paragraph" w:styleId="affff6">
    <w:name w:val="Subtitle"/>
    <w:basedOn w:val="a1"/>
    <w:next w:val="a1"/>
    <w:link w:val="affff7"/>
    <w:qFormat/>
    <w:rsid w:val="006D2A64"/>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6D2A64"/>
    <w:rPr>
      <w:rFonts w:ascii="Cambria" w:eastAsia="PMingLiU" w:hAnsi="Cambria"/>
      <w:i/>
      <w:iCs/>
      <w:sz w:val="24"/>
      <w:szCs w:val="24"/>
      <w:lang w:val="en-GB" w:eastAsia="en-GB"/>
    </w:rPr>
  </w:style>
  <w:style w:type="paragraph" w:styleId="affff8">
    <w:name w:val="No Spacing"/>
    <w:basedOn w:val="a1"/>
    <w:link w:val="affff9"/>
    <w:uiPriority w:val="1"/>
    <w:qFormat/>
    <w:rsid w:val="006D2A64"/>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6D2A64"/>
    <w:rPr>
      <w:rFonts w:ascii="Arial" w:eastAsia="PMingLiU" w:hAnsi="Arial"/>
      <w:lang w:val="x-none" w:eastAsia="x-none"/>
    </w:rPr>
  </w:style>
  <w:style w:type="paragraph" w:styleId="affffa">
    <w:name w:val="Quote"/>
    <w:basedOn w:val="a1"/>
    <w:next w:val="a1"/>
    <w:link w:val="affffb"/>
    <w:uiPriority w:val="29"/>
    <w:qFormat/>
    <w:rsid w:val="006D2A64"/>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6D2A64"/>
    <w:rPr>
      <w:rFonts w:ascii="Arial" w:eastAsia="PMingLiU" w:hAnsi="Arial"/>
      <w:i/>
      <w:iCs/>
      <w:lang w:val="en-GB" w:eastAsia="en-GB"/>
    </w:rPr>
  </w:style>
  <w:style w:type="paragraph" w:styleId="2ff1">
    <w:name w:val="Intense Quote"/>
    <w:basedOn w:val="a1"/>
    <w:next w:val="a1"/>
    <w:link w:val="2ff2"/>
    <w:uiPriority w:val="30"/>
    <w:qFormat/>
    <w:rsid w:val="006D2A6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6D2A64"/>
    <w:rPr>
      <w:rFonts w:ascii="Arial" w:eastAsia="PMingLiU" w:hAnsi="Arial"/>
      <w:b/>
      <w:bCs/>
      <w:i/>
      <w:iCs/>
      <w:color w:val="4F81BD"/>
      <w:lang w:val="en-GB" w:eastAsia="en-GB"/>
    </w:rPr>
  </w:style>
  <w:style w:type="character" w:styleId="affffc">
    <w:name w:val="Subtle Emphasis"/>
    <w:uiPriority w:val="19"/>
    <w:qFormat/>
    <w:rsid w:val="006D2A64"/>
    <w:rPr>
      <w:i/>
      <w:iCs/>
      <w:color w:val="808080"/>
    </w:rPr>
  </w:style>
  <w:style w:type="character" w:styleId="2ff3">
    <w:name w:val="Intense Emphasis"/>
    <w:uiPriority w:val="21"/>
    <w:qFormat/>
    <w:rsid w:val="006D2A64"/>
    <w:rPr>
      <w:b/>
      <w:bCs/>
      <w:i/>
      <w:iCs/>
      <w:color w:val="4F81BD"/>
    </w:rPr>
  </w:style>
  <w:style w:type="character" w:styleId="2ff4">
    <w:name w:val="Intense Reference"/>
    <w:uiPriority w:val="32"/>
    <w:qFormat/>
    <w:rsid w:val="006D2A64"/>
    <w:rPr>
      <w:b/>
      <w:bCs/>
      <w:smallCaps/>
      <w:color w:val="C0504D"/>
      <w:spacing w:val="5"/>
      <w:u w:val="single"/>
    </w:rPr>
  </w:style>
  <w:style w:type="character" w:styleId="affffd">
    <w:name w:val="Book Title"/>
    <w:uiPriority w:val="33"/>
    <w:qFormat/>
    <w:rsid w:val="006D2A64"/>
    <w:rPr>
      <w:b/>
      <w:bCs/>
      <w:smallCaps/>
      <w:spacing w:val="5"/>
    </w:rPr>
  </w:style>
  <w:style w:type="paragraph" w:styleId="affffe">
    <w:name w:val="TOC Heading"/>
    <w:basedOn w:val="11"/>
    <w:next w:val="a1"/>
    <w:uiPriority w:val="39"/>
    <w:unhideWhenUsed/>
    <w:qFormat/>
    <w:rsid w:val="006D2A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D2A64"/>
    <w:pPr>
      <w:numPr>
        <w:numId w:val="24"/>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6D2A64"/>
    <w:rPr>
      <w:rFonts w:ascii="Times New Roman" w:eastAsia="PMingLiU" w:hAnsi="Times New Roman"/>
      <w:lang w:val="x-none" w:eastAsia="x-none" w:bidi="en-US"/>
    </w:rPr>
  </w:style>
  <w:style w:type="paragraph" w:customStyle="1" w:styleId="Highlight">
    <w:name w:val="Highlight"/>
    <w:basedOn w:val="a1"/>
    <w:uiPriority w:val="99"/>
    <w:qFormat/>
    <w:rsid w:val="006D2A6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6D2A64"/>
    <w:pPr>
      <w:numPr>
        <w:numId w:val="25"/>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6D2A64"/>
    <w:pPr>
      <w:numPr>
        <w:numId w:val="0"/>
      </w:numPr>
      <w:spacing w:before="0"/>
    </w:pPr>
    <w:rPr>
      <w:szCs w:val="24"/>
      <w:lang w:val="fr-FR" w:eastAsia="fr-FR" w:bidi="ar-SA"/>
    </w:rPr>
  </w:style>
  <w:style w:type="paragraph" w:customStyle="1" w:styleId="StyleHeading5Firstline0cm">
    <w:name w:val="Style Heading 5 + First line:  0 cm"/>
    <w:basedOn w:val="5"/>
    <w:qFormat/>
    <w:rsid w:val="006D2A6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D2A6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6D2A64"/>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6D2A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D2A64"/>
  </w:style>
  <w:style w:type="table" w:styleId="1ff">
    <w:name w:val="Table Colorful 1"/>
    <w:basedOn w:val="a3"/>
    <w:qFormat/>
    <w:rsid w:val="006D2A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D2A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6D2A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D2A64"/>
    <w:rPr>
      <w:rFonts w:ascii="Arial" w:hAnsi="Arial"/>
      <w:sz w:val="36"/>
      <w:lang w:val="en-GB" w:eastAsia="en-US"/>
    </w:rPr>
  </w:style>
  <w:style w:type="paragraph" w:customStyle="1" w:styleId="57">
    <w:name w:val="吹き出し5"/>
    <w:basedOn w:val="a1"/>
    <w:uiPriority w:val="99"/>
    <w:qFormat/>
    <w:rsid w:val="006D2A64"/>
    <w:pPr>
      <w:overflowPunct w:val="0"/>
      <w:autoSpaceDE w:val="0"/>
      <w:autoSpaceDN w:val="0"/>
      <w:adjustRightInd w:val="0"/>
      <w:textAlignment w:val="baseline"/>
    </w:pPr>
    <w:rPr>
      <w:rFonts w:ascii="Tahoma" w:hAnsi="Tahoma" w:cs="Tahoma"/>
      <w:sz w:val="16"/>
      <w:szCs w:val="16"/>
      <w:lang w:eastAsia="en-GB"/>
    </w:rPr>
  </w:style>
  <w:style w:type="character" w:customStyle="1" w:styleId="3f3">
    <w:name w:val="段落フォント3"/>
    <w:qFormat/>
    <w:rsid w:val="006D2A64"/>
  </w:style>
  <w:style w:type="character" w:customStyle="1" w:styleId="3f4">
    <w:name w:val="コメント参照3"/>
    <w:qFormat/>
    <w:rsid w:val="006D2A64"/>
    <w:rPr>
      <w:sz w:val="16"/>
    </w:rPr>
  </w:style>
  <w:style w:type="paragraph" w:customStyle="1" w:styleId="3f5">
    <w:name w:val="図表番号3"/>
    <w:basedOn w:val="a1"/>
    <w:qFormat/>
    <w:rsid w:val="006D2A6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qFormat/>
    <w:rsid w:val="006D2A6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6D2A64"/>
    <w:pPr>
      <w:ind w:left="851" w:hanging="284"/>
    </w:pPr>
  </w:style>
  <w:style w:type="paragraph" w:customStyle="1" w:styleId="3f7">
    <w:name w:val="箇条書き3"/>
    <w:basedOn w:val="ac"/>
    <w:qFormat/>
    <w:rsid w:val="006D2A6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6D2A64"/>
    <w:pPr>
      <w:tabs>
        <w:tab w:val="clear" w:pos="644"/>
        <w:tab w:val="num" w:pos="1494"/>
      </w:tabs>
      <w:ind w:left="851" w:hanging="284"/>
    </w:pPr>
  </w:style>
  <w:style w:type="paragraph" w:customStyle="1" w:styleId="330">
    <w:name w:val="箇条書き 33"/>
    <w:basedOn w:val="231"/>
    <w:qFormat/>
    <w:rsid w:val="006D2A64"/>
    <w:pPr>
      <w:ind w:left="1135"/>
    </w:pPr>
  </w:style>
  <w:style w:type="paragraph" w:customStyle="1" w:styleId="232">
    <w:name w:val="一覧 23"/>
    <w:basedOn w:val="ac"/>
    <w:qFormat/>
    <w:rsid w:val="006D2A6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6D2A64"/>
    <w:pPr>
      <w:ind w:left="1135"/>
    </w:pPr>
  </w:style>
  <w:style w:type="paragraph" w:customStyle="1" w:styleId="430">
    <w:name w:val="一覧 43"/>
    <w:basedOn w:val="331"/>
    <w:qFormat/>
    <w:rsid w:val="006D2A64"/>
    <w:pPr>
      <w:ind w:left="1418"/>
    </w:pPr>
  </w:style>
  <w:style w:type="paragraph" w:customStyle="1" w:styleId="530">
    <w:name w:val="一覧 53"/>
    <w:basedOn w:val="430"/>
    <w:qFormat/>
    <w:rsid w:val="006D2A64"/>
    <w:pPr>
      <w:ind w:left="1702"/>
    </w:pPr>
  </w:style>
  <w:style w:type="paragraph" w:customStyle="1" w:styleId="431">
    <w:name w:val="箇条書き 43"/>
    <w:basedOn w:val="330"/>
    <w:qFormat/>
    <w:rsid w:val="006D2A64"/>
    <w:pPr>
      <w:ind w:left="1418"/>
    </w:pPr>
  </w:style>
  <w:style w:type="paragraph" w:customStyle="1" w:styleId="531">
    <w:name w:val="箇条書き 53"/>
    <w:basedOn w:val="431"/>
    <w:qFormat/>
    <w:rsid w:val="006D2A64"/>
  </w:style>
  <w:style w:type="paragraph" w:customStyle="1" w:styleId="3f8">
    <w:name w:val="コメント文字列3"/>
    <w:basedOn w:val="a1"/>
    <w:qFormat/>
    <w:rsid w:val="006D2A64"/>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6D2A64"/>
    <w:rPr>
      <w:b/>
      <w:bCs/>
    </w:rPr>
  </w:style>
  <w:style w:type="paragraph" w:customStyle="1" w:styleId="3fa">
    <w:name w:val="見出しマップ3"/>
    <w:basedOn w:val="a1"/>
    <w:qFormat/>
    <w:rsid w:val="006D2A6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qFormat/>
    <w:rsid w:val="006D2A6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6D2A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6D2A64"/>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qFormat/>
    <w:rsid w:val="006D2A64"/>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qFormat/>
    <w:rsid w:val="006D2A64"/>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qFormat/>
    <w:rsid w:val="006D2A6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6D2A64"/>
    <w:rPr>
      <w:rFonts w:ascii="Times New Roman" w:hAnsi="Times New Roman"/>
      <w:b/>
      <w:bCs/>
      <w:lang w:val="en-GB" w:eastAsia="en-US"/>
    </w:rPr>
  </w:style>
  <w:style w:type="character" w:customStyle="1" w:styleId="1ff0">
    <w:name w:val="吹き出し (文字)1"/>
    <w:uiPriority w:val="99"/>
    <w:semiHidden/>
    <w:qFormat/>
    <w:rsid w:val="006D2A64"/>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6D2A64"/>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D2A64"/>
    <w:rPr>
      <w:rFonts w:ascii="Times New Roman" w:eastAsia="Times New Roman" w:hAnsi="Times New Roman"/>
      <w:lang w:val="en-GB" w:eastAsia="en-US"/>
    </w:rPr>
  </w:style>
  <w:style w:type="character" w:customStyle="1" w:styleId="1ff3">
    <w:name w:val="コメント文字列 (文字)1"/>
    <w:uiPriority w:val="99"/>
    <w:semiHidden/>
    <w:qFormat/>
    <w:rsid w:val="006D2A64"/>
    <w:rPr>
      <w:rFonts w:ascii="Times New Roman" w:eastAsia="Times New Roman" w:hAnsi="Times New Roman"/>
      <w:lang w:val="en-GB" w:eastAsia="en-US"/>
    </w:rPr>
  </w:style>
  <w:style w:type="character" w:customStyle="1" w:styleId="1ff4">
    <w:name w:val="コメント内容 (文字)1"/>
    <w:uiPriority w:val="99"/>
    <w:semiHidden/>
    <w:qFormat/>
    <w:rsid w:val="006D2A6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D2A64"/>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D2A64"/>
    <w:rPr>
      <w:rFonts w:ascii="Arial" w:eastAsia="PMingLiU" w:hAnsi="Arial"/>
      <w:lang w:val="x-none" w:eastAsia="x-none"/>
    </w:rPr>
  </w:style>
  <w:style w:type="character" w:customStyle="1" w:styleId="ColorfulGrid-Accent1Char">
    <w:name w:val="Colorful Grid - Accent 1 Char"/>
    <w:link w:val="141"/>
    <w:uiPriority w:val="29"/>
    <w:qFormat/>
    <w:rsid w:val="006D2A64"/>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6D2A64"/>
    <w:rPr>
      <w:rFonts w:ascii="Arial" w:eastAsia="PMingLiU" w:hAnsi="Arial"/>
      <w:b/>
      <w:bCs/>
      <w:i/>
      <w:iCs/>
      <w:color w:val="4F81BD"/>
      <w:lang w:val="en-GB" w:eastAsia="en-US"/>
    </w:rPr>
  </w:style>
  <w:style w:type="character" w:customStyle="1" w:styleId="PlainTable34">
    <w:name w:val="Plain Table 34"/>
    <w:uiPriority w:val="19"/>
    <w:qFormat/>
    <w:rsid w:val="006D2A64"/>
    <w:rPr>
      <w:i/>
      <w:iCs/>
      <w:color w:val="808080"/>
    </w:rPr>
  </w:style>
  <w:style w:type="character" w:customStyle="1" w:styleId="PlainTable44">
    <w:name w:val="Plain Table 44"/>
    <w:uiPriority w:val="21"/>
    <w:qFormat/>
    <w:rsid w:val="006D2A64"/>
    <w:rPr>
      <w:b/>
      <w:bCs/>
      <w:i/>
      <w:iCs/>
      <w:color w:val="4F81BD"/>
    </w:rPr>
  </w:style>
  <w:style w:type="character" w:customStyle="1" w:styleId="PlainTable54">
    <w:name w:val="Plain Table 54"/>
    <w:uiPriority w:val="31"/>
    <w:qFormat/>
    <w:rsid w:val="006D2A64"/>
    <w:rPr>
      <w:smallCaps/>
      <w:color w:val="C0504D"/>
      <w:u w:val="single"/>
    </w:rPr>
  </w:style>
  <w:style w:type="character" w:customStyle="1" w:styleId="TableGridLight4">
    <w:name w:val="Table Grid Light4"/>
    <w:uiPriority w:val="32"/>
    <w:qFormat/>
    <w:rsid w:val="006D2A64"/>
    <w:rPr>
      <w:b/>
      <w:bCs/>
      <w:smallCaps/>
      <w:color w:val="C0504D"/>
      <w:spacing w:val="5"/>
      <w:u w:val="single"/>
    </w:rPr>
  </w:style>
  <w:style w:type="character" w:customStyle="1" w:styleId="GridTable1Light4">
    <w:name w:val="Grid Table 1 Light4"/>
    <w:uiPriority w:val="33"/>
    <w:qFormat/>
    <w:rsid w:val="006D2A64"/>
    <w:rPr>
      <w:b/>
      <w:bCs/>
      <w:smallCaps/>
      <w:spacing w:val="5"/>
    </w:rPr>
  </w:style>
  <w:style w:type="paragraph" w:customStyle="1" w:styleId="GridTable34">
    <w:name w:val="Grid Table 34"/>
    <w:basedOn w:val="11"/>
    <w:next w:val="a1"/>
    <w:uiPriority w:val="39"/>
    <w:unhideWhenUsed/>
    <w:qFormat/>
    <w:rsid w:val="006D2A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6D2A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6D2A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6D2A64"/>
    <w:rPr>
      <w:rFonts w:ascii="Times New Roman" w:eastAsia="Times New Roman" w:hAnsi="Times New Roman"/>
      <w:lang w:val="en-GB"/>
    </w:rPr>
  </w:style>
  <w:style w:type="character" w:customStyle="1" w:styleId="1ff6">
    <w:name w:val="註解主旨 字元1"/>
    <w:qFormat/>
    <w:rsid w:val="006D2A64"/>
    <w:rPr>
      <w:b/>
      <w:bCs/>
      <w:lang w:val="en-GB" w:eastAsia="sv-SE"/>
    </w:rPr>
  </w:style>
  <w:style w:type="paragraph" w:customStyle="1" w:styleId="4a">
    <w:name w:val="无间隔4"/>
    <w:qFormat/>
    <w:rsid w:val="006D2A64"/>
    <w:rPr>
      <w:rFonts w:ascii="Times New Roman" w:eastAsia="SimSun" w:hAnsi="Times New Roman"/>
      <w:lang w:val="en-GB" w:eastAsia="en-US"/>
    </w:rPr>
  </w:style>
  <w:style w:type="character" w:customStyle="1" w:styleId="NurTextZchn1">
    <w:name w:val="Nur Text Zchn1"/>
    <w:qFormat/>
    <w:rsid w:val="006D2A64"/>
    <w:rPr>
      <w:rFonts w:ascii="Courier New" w:hAnsi="Courier New" w:cs="Courier New"/>
      <w:lang w:val="en-GB" w:eastAsia="en-US"/>
    </w:rPr>
  </w:style>
  <w:style w:type="character" w:customStyle="1" w:styleId="EndnotentextZchn1">
    <w:name w:val="Endnotentext Zchn1"/>
    <w:qFormat/>
    <w:rsid w:val="006D2A64"/>
    <w:rPr>
      <w:rFonts w:ascii="Times New Roman" w:hAnsi="Times New Roman"/>
      <w:lang w:val="en-GB" w:eastAsia="en-US"/>
    </w:rPr>
  </w:style>
  <w:style w:type="paragraph" w:customStyle="1" w:styleId="xl63">
    <w:name w:val="xl63"/>
    <w:basedOn w:val="a1"/>
    <w:qFormat/>
    <w:rsid w:val="006D2A6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6D2A6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6D2A6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6D2A6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6D2A6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6D2A64"/>
    <w:rPr>
      <w:rFonts w:ascii="Times New Roman" w:eastAsia="SimSun" w:hAnsi="Times New Roman"/>
      <w:lang w:val="en-GB" w:eastAsia="en-US"/>
    </w:rPr>
  </w:style>
  <w:style w:type="paragraph" w:customStyle="1" w:styleId="66">
    <w:name w:val="吹き出し6"/>
    <w:basedOn w:val="a1"/>
    <w:qFormat/>
    <w:rsid w:val="006D2A64"/>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6D2A64"/>
    <w:rPr>
      <w:rFonts w:ascii="Times New Roman" w:hAnsi="Times New Roman"/>
      <w:lang w:val="en-GB" w:eastAsia="en-US"/>
    </w:rPr>
  </w:style>
  <w:style w:type="character" w:customStyle="1" w:styleId="4c">
    <w:name w:val="段落フォント4"/>
    <w:qFormat/>
    <w:rsid w:val="006D2A64"/>
  </w:style>
  <w:style w:type="character" w:customStyle="1" w:styleId="4d">
    <w:name w:val="コメント参照4"/>
    <w:qFormat/>
    <w:rsid w:val="006D2A64"/>
    <w:rPr>
      <w:sz w:val="16"/>
    </w:rPr>
  </w:style>
  <w:style w:type="paragraph" w:customStyle="1" w:styleId="4e">
    <w:name w:val="図表番号4"/>
    <w:basedOn w:val="a1"/>
    <w:qFormat/>
    <w:rsid w:val="006D2A6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6D2A6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6D2A64"/>
    <w:pPr>
      <w:ind w:left="851" w:hanging="284"/>
    </w:pPr>
  </w:style>
  <w:style w:type="paragraph" w:customStyle="1" w:styleId="4f0">
    <w:name w:val="箇条書き4"/>
    <w:basedOn w:val="ac"/>
    <w:qFormat/>
    <w:rsid w:val="006D2A6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6D2A64"/>
    <w:pPr>
      <w:tabs>
        <w:tab w:val="clear" w:pos="644"/>
        <w:tab w:val="num" w:pos="1494"/>
      </w:tabs>
      <w:ind w:left="851" w:hanging="284"/>
    </w:pPr>
  </w:style>
  <w:style w:type="paragraph" w:customStyle="1" w:styleId="341">
    <w:name w:val="箇条書き 34"/>
    <w:basedOn w:val="242"/>
    <w:qFormat/>
    <w:rsid w:val="006D2A64"/>
    <w:pPr>
      <w:ind w:left="1135"/>
    </w:pPr>
  </w:style>
  <w:style w:type="paragraph" w:customStyle="1" w:styleId="243">
    <w:name w:val="一覧 24"/>
    <w:basedOn w:val="ac"/>
    <w:qFormat/>
    <w:rsid w:val="006D2A6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6D2A64"/>
    <w:pPr>
      <w:ind w:left="1135"/>
    </w:pPr>
  </w:style>
  <w:style w:type="paragraph" w:customStyle="1" w:styleId="441">
    <w:name w:val="一覧 44"/>
    <w:basedOn w:val="342"/>
    <w:qFormat/>
    <w:rsid w:val="006D2A64"/>
    <w:pPr>
      <w:ind w:left="1418"/>
    </w:pPr>
  </w:style>
  <w:style w:type="paragraph" w:customStyle="1" w:styleId="540">
    <w:name w:val="一覧 54"/>
    <w:basedOn w:val="441"/>
    <w:qFormat/>
    <w:rsid w:val="006D2A64"/>
    <w:pPr>
      <w:ind w:left="1702"/>
    </w:pPr>
  </w:style>
  <w:style w:type="paragraph" w:customStyle="1" w:styleId="442">
    <w:name w:val="箇条書き 44"/>
    <w:basedOn w:val="341"/>
    <w:qFormat/>
    <w:rsid w:val="006D2A64"/>
    <w:pPr>
      <w:ind w:left="1418"/>
    </w:pPr>
  </w:style>
  <w:style w:type="paragraph" w:customStyle="1" w:styleId="541">
    <w:name w:val="箇条書き 54"/>
    <w:basedOn w:val="442"/>
    <w:qFormat/>
    <w:rsid w:val="006D2A64"/>
    <w:pPr>
      <w:ind w:left="1702"/>
    </w:pPr>
  </w:style>
  <w:style w:type="paragraph" w:customStyle="1" w:styleId="4f1">
    <w:name w:val="コメント文字列4"/>
    <w:basedOn w:val="a1"/>
    <w:qFormat/>
    <w:rsid w:val="006D2A64"/>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6D2A64"/>
    <w:rPr>
      <w:b/>
      <w:bCs/>
    </w:rPr>
  </w:style>
  <w:style w:type="paragraph" w:customStyle="1" w:styleId="4f3">
    <w:name w:val="見出しマップ4"/>
    <w:basedOn w:val="a1"/>
    <w:qFormat/>
    <w:rsid w:val="006D2A6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6D2A6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6D2A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D2A64"/>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6D2A64"/>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6D2A64"/>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qFormat/>
    <w:rsid w:val="006D2A6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D2A64"/>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6D2A64"/>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6D2A64"/>
    <w:rPr>
      <w:rFonts w:ascii="Malgun Gothic" w:hAnsi="Courier New" w:cs="Courier New"/>
      <w:lang w:val="en-GB" w:eastAsia="en-US"/>
    </w:rPr>
  </w:style>
  <w:style w:type="character" w:customStyle="1" w:styleId="Char1c">
    <w:name w:val="미주 텍스트 Char1"/>
    <w:uiPriority w:val="99"/>
    <w:semiHidden/>
    <w:qFormat/>
    <w:rsid w:val="006D2A64"/>
    <w:rPr>
      <w:rFonts w:ascii="Times New Roman" w:eastAsia="Times New Roman" w:hAnsi="Times New Roman"/>
      <w:lang w:val="en-GB" w:eastAsia="en-US"/>
    </w:rPr>
  </w:style>
  <w:style w:type="character" w:customStyle="1" w:styleId="Char1d">
    <w:name w:val="풍선 도움말 텍스트 Char1"/>
    <w:uiPriority w:val="99"/>
    <w:semiHidden/>
    <w:qFormat/>
    <w:rsid w:val="006D2A64"/>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D2A64"/>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D2A64"/>
    <w:rPr>
      <w:rFonts w:ascii="Times New Roman" w:eastAsia="Times New Roman" w:hAnsi="Times New Roman"/>
      <w:lang w:val="en-GB" w:eastAsia="en-US"/>
    </w:rPr>
  </w:style>
  <w:style w:type="character" w:customStyle="1" w:styleId="Char1f0">
    <w:name w:val="메모 텍스트 Char1"/>
    <w:uiPriority w:val="99"/>
    <w:semiHidden/>
    <w:qFormat/>
    <w:rsid w:val="006D2A64"/>
    <w:rPr>
      <w:rFonts w:ascii="Times New Roman" w:eastAsia="Times New Roman" w:hAnsi="Times New Roman"/>
      <w:lang w:val="en-GB" w:eastAsia="en-US"/>
    </w:rPr>
  </w:style>
  <w:style w:type="character" w:customStyle="1" w:styleId="Char1f1">
    <w:name w:val="메모 주제 Char1"/>
    <w:uiPriority w:val="99"/>
    <w:semiHidden/>
    <w:qFormat/>
    <w:rsid w:val="006D2A64"/>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6D2A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6D2A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6D2A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6D2A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D2A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6D2A6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6D2A6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D2A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D2A6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6D2A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6D2A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D2A64"/>
    <w:rPr>
      <w:rFonts w:ascii="Times New Roman" w:eastAsia="PMingLiU" w:hAnsi="Times New Roman"/>
      <w:lang w:val="en-GB" w:eastAsia="en-GB"/>
    </w:rPr>
    <w:tblPr>
      <w:tblInd w:w="0" w:type="nil"/>
    </w:tblPr>
  </w:style>
  <w:style w:type="table" w:customStyle="1" w:styleId="TableGrid111">
    <w:name w:val="Table Grid111"/>
    <w:basedOn w:val="a3"/>
    <w:qFormat/>
    <w:rsid w:val="006D2A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6D2A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D2A6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D2A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D2A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D2A64"/>
    <w:pPr>
      <w:numPr>
        <w:numId w:val="29"/>
      </w:numPr>
    </w:pPr>
  </w:style>
  <w:style w:type="numbering" w:customStyle="1" w:styleId="Style11">
    <w:name w:val="Style11"/>
    <w:uiPriority w:val="99"/>
    <w:rsid w:val="006D2A64"/>
    <w:pPr>
      <w:numPr>
        <w:numId w:val="23"/>
      </w:numPr>
    </w:pPr>
  </w:style>
  <w:style w:type="character" w:customStyle="1" w:styleId="Absatz-Standardschriftart4">
    <w:name w:val="Absatz-Standardschriftart4"/>
    <w:qFormat/>
    <w:rsid w:val="006D2A64"/>
  </w:style>
  <w:style w:type="character" w:customStyle="1" w:styleId="CommentSubjectChar4">
    <w:name w:val="Comment Subject Char4"/>
    <w:qFormat/>
    <w:rsid w:val="006D2A64"/>
    <w:rPr>
      <w:rFonts w:ascii="Times New Roman" w:hAnsi="Times New Roman"/>
      <w:b/>
      <w:bCs/>
      <w:lang w:val="en-GB" w:eastAsia="en-US"/>
    </w:rPr>
  </w:style>
  <w:style w:type="character" w:customStyle="1" w:styleId="Char3">
    <w:name w:val="메모 주제 Char"/>
    <w:qFormat/>
    <w:rsid w:val="006D2A64"/>
    <w:rPr>
      <w:rFonts w:ascii="Times New Roman" w:hAnsi="Times New Roman"/>
      <w:b/>
      <w:bCs/>
      <w:lang w:val="en-GB" w:eastAsia="en-US"/>
    </w:rPr>
  </w:style>
  <w:style w:type="character" w:customStyle="1" w:styleId="Char5">
    <w:name w:val="批注主题 Char"/>
    <w:qFormat/>
    <w:rsid w:val="006D2A6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D2A6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D2A64"/>
    <w:rPr>
      <w:rFonts w:ascii="Times New Roman" w:hAnsi="Times New Roman"/>
      <w:b/>
      <w:lang w:val="en-GB" w:eastAsia="x-none"/>
    </w:rPr>
  </w:style>
  <w:style w:type="character" w:customStyle="1" w:styleId="Absatz-Standardschriftart5">
    <w:name w:val="Absatz-Standardschriftart5"/>
    <w:qFormat/>
    <w:rsid w:val="006D2A64"/>
  </w:style>
  <w:style w:type="character" w:customStyle="1" w:styleId="PlainTable31">
    <w:name w:val="Plain Table 31"/>
    <w:uiPriority w:val="19"/>
    <w:qFormat/>
    <w:rsid w:val="006D2A64"/>
    <w:rPr>
      <w:i/>
      <w:iCs/>
      <w:color w:val="808080"/>
    </w:rPr>
  </w:style>
  <w:style w:type="character" w:customStyle="1" w:styleId="PlainTable41">
    <w:name w:val="Plain Table 41"/>
    <w:uiPriority w:val="21"/>
    <w:qFormat/>
    <w:rsid w:val="006D2A64"/>
    <w:rPr>
      <w:b/>
      <w:bCs/>
      <w:i/>
      <w:iCs/>
      <w:color w:val="4F81BD"/>
    </w:rPr>
  </w:style>
  <w:style w:type="character" w:customStyle="1" w:styleId="PlainTable51">
    <w:name w:val="Plain Table 51"/>
    <w:uiPriority w:val="31"/>
    <w:qFormat/>
    <w:rsid w:val="006D2A64"/>
    <w:rPr>
      <w:smallCaps/>
      <w:color w:val="C0504D"/>
      <w:u w:val="single"/>
    </w:rPr>
  </w:style>
  <w:style w:type="character" w:customStyle="1" w:styleId="TableGridLight1">
    <w:name w:val="Table Grid Light1"/>
    <w:uiPriority w:val="32"/>
    <w:qFormat/>
    <w:rsid w:val="006D2A64"/>
    <w:rPr>
      <w:b/>
      <w:bCs/>
      <w:smallCaps/>
      <w:color w:val="C0504D"/>
      <w:spacing w:val="5"/>
      <w:u w:val="single"/>
    </w:rPr>
  </w:style>
  <w:style w:type="character" w:customStyle="1" w:styleId="GridTable1Light1">
    <w:name w:val="Grid Table 1 Light1"/>
    <w:uiPriority w:val="33"/>
    <w:qFormat/>
    <w:rsid w:val="006D2A64"/>
    <w:rPr>
      <w:b/>
      <w:bCs/>
      <w:smallCaps/>
      <w:spacing w:val="5"/>
    </w:rPr>
  </w:style>
  <w:style w:type="paragraph" w:customStyle="1" w:styleId="GridTable31">
    <w:name w:val="Grid Table 31"/>
    <w:basedOn w:val="11"/>
    <w:next w:val="a1"/>
    <w:uiPriority w:val="39"/>
    <w:unhideWhenUsed/>
    <w:qFormat/>
    <w:rsid w:val="006D2A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D2A64"/>
    <w:rPr>
      <w:rFonts w:ascii="Arial" w:eastAsia="ＭＳ ゴシック" w:hAnsi="Arial" w:cs="Times New Roman"/>
      <w:lang w:val="en-GB" w:eastAsia="en-US"/>
    </w:rPr>
  </w:style>
  <w:style w:type="character" w:customStyle="1" w:styleId="PlainTable32">
    <w:name w:val="Plain Table 32"/>
    <w:uiPriority w:val="19"/>
    <w:qFormat/>
    <w:rsid w:val="006D2A64"/>
    <w:rPr>
      <w:i/>
      <w:iCs/>
      <w:color w:val="808080"/>
    </w:rPr>
  </w:style>
  <w:style w:type="character" w:customStyle="1" w:styleId="PlainTable42">
    <w:name w:val="Plain Table 42"/>
    <w:uiPriority w:val="21"/>
    <w:qFormat/>
    <w:rsid w:val="006D2A64"/>
    <w:rPr>
      <w:b/>
      <w:bCs/>
      <w:i/>
      <w:iCs/>
      <w:color w:val="4F81BD"/>
    </w:rPr>
  </w:style>
  <w:style w:type="character" w:customStyle="1" w:styleId="PlainTable52">
    <w:name w:val="Plain Table 52"/>
    <w:uiPriority w:val="31"/>
    <w:qFormat/>
    <w:rsid w:val="006D2A64"/>
    <w:rPr>
      <w:smallCaps/>
      <w:color w:val="C0504D"/>
      <w:u w:val="single"/>
    </w:rPr>
  </w:style>
  <w:style w:type="character" w:customStyle="1" w:styleId="TableGridLight2">
    <w:name w:val="Table Grid Light2"/>
    <w:uiPriority w:val="32"/>
    <w:qFormat/>
    <w:rsid w:val="006D2A64"/>
    <w:rPr>
      <w:b/>
      <w:bCs/>
      <w:smallCaps/>
      <w:color w:val="C0504D"/>
      <w:spacing w:val="5"/>
      <w:u w:val="single"/>
    </w:rPr>
  </w:style>
  <w:style w:type="character" w:customStyle="1" w:styleId="GridTable1Light2">
    <w:name w:val="Grid Table 1 Light2"/>
    <w:uiPriority w:val="33"/>
    <w:qFormat/>
    <w:rsid w:val="006D2A64"/>
    <w:rPr>
      <w:b/>
      <w:bCs/>
      <w:smallCaps/>
      <w:spacing w:val="5"/>
    </w:rPr>
  </w:style>
  <w:style w:type="paragraph" w:customStyle="1" w:styleId="GridTable32">
    <w:name w:val="Grid Table 32"/>
    <w:basedOn w:val="11"/>
    <w:next w:val="a1"/>
    <w:uiPriority w:val="39"/>
    <w:unhideWhenUsed/>
    <w:qFormat/>
    <w:rsid w:val="006D2A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D2A64"/>
  </w:style>
  <w:style w:type="character" w:customStyle="1" w:styleId="PlainTable33">
    <w:name w:val="Plain Table 33"/>
    <w:uiPriority w:val="19"/>
    <w:qFormat/>
    <w:rsid w:val="006D2A64"/>
    <w:rPr>
      <w:i/>
      <w:iCs/>
      <w:color w:val="808080"/>
    </w:rPr>
  </w:style>
  <w:style w:type="character" w:customStyle="1" w:styleId="PlainTable43">
    <w:name w:val="Plain Table 43"/>
    <w:uiPriority w:val="21"/>
    <w:qFormat/>
    <w:rsid w:val="006D2A64"/>
    <w:rPr>
      <w:b/>
      <w:bCs/>
      <w:i/>
      <w:iCs/>
      <w:color w:val="4F81BD"/>
    </w:rPr>
  </w:style>
  <w:style w:type="character" w:customStyle="1" w:styleId="PlainTable53">
    <w:name w:val="Plain Table 53"/>
    <w:uiPriority w:val="31"/>
    <w:qFormat/>
    <w:rsid w:val="006D2A64"/>
    <w:rPr>
      <w:smallCaps/>
      <w:color w:val="C0504D"/>
      <w:u w:val="single"/>
    </w:rPr>
  </w:style>
  <w:style w:type="character" w:customStyle="1" w:styleId="TableGridLight3">
    <w:name w:val="Table Grid Light3"/>
    <w:uiPriority w:val="32"/>
    <w:qFormat/>
    <w:rsid w:val="006D2A64"/>
    <w:rPr>
      <w:b/>
      <w:bCs/>
      <w:smallCaps/>
      <w:color w:val="C0504D"/>
      <w:spacing w:val="5"/>
      <w:u w:val="single"/>
    </w:rPr>
  </w:style>
  <w:style w:type="character" w:customStyle="1" w:styleId="GridTable1Light3">
    <w:name w:val="Grid Table 1 Light3"/>
    <w:uiPriority w:val="33"/>
    <w:qFormat/>
    <w:rsid w:val="006D2A64"/>
    <w:rPr>
      <w:b/>
      <w:bCs/>
      <w:smallCaps/>
      <w:spacing w:val="5"/>
    </w:rPr>
  </w:style>
  <w:style w:type="paragraph" w:customStyle="1" w:styleId="GridTable33">
    <w:name w:val="Grid Table 33"/>
    <w:basedOn w:val="11"/>
    <w:next w:val="a1"/>
    <w:uiPriority w:val="39"/>
    <w:unhideWhenUsed/>
    <w:qFormat/>
    <w:rsid w:val="006D2A6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D2A64"/>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6D2A64"/>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uiPriority w:val="99"/>
    <w:qFormat/>
    <w:rsid w:val="006D2A6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6D2A6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6D2A64"/>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1"/>
    <w:next w:val="a1"/>
    <w:qFormat/>
    <w:rsid w:val="006D2A64"/>
    <w:pPr>
      <w:overflowPunct w:val="0"/>
      <w:autoSpaceDE w:val="0"/>
      <w:autoSpaceDN w:val="0"/>
      <w:adjustRightInd w:val="0"/>
      <w:spacing w:before="120" w:after="120"/>
      <w:textAlignment w:val="baseline"/>
    </w:pPr>
    <w:rPr>
      <w:b/>
      <w:lang w:eastAsia="en-GB"/>
    </w:rPr>
  </w:style>
  <w:style w:type="paragraph" w:customStyle="1" w:styleId="2ff6">
    <w:name w:val="图表目录2"/>
    <w:basedOn w:val="a1"/>
    <w:next w:val="a1"/>
    <w:qFormat/>
    <w:rsid w:val="006D2A64"/>
    <w:pPr>
      <w:overflowPunct w:val="0"/>
      <w:autoSpaceDE w:val="0"/>
      <w:autoSpaceDN w:val="0"/>
      <w:adjustRightInd w:val="0"/>
      <w:ind w:left="400" w:hanging="400"/>
      <w:textAlignment w:val="baseline"/>
    </w:pPr>
    <w:rPr>
      <w:b/>
      <w:lang w:eastAsia="en-GB"/>
    </w:rPr>
  </w:style>
  <w:style w:type="character" w:customStyle="1" w:styleId="Absatz-Standardschriftart7">
    <w:name w:val="Absatz-Standardschriftart7"/>
    <w:qFormat/>
    <w:rsid w:val="006D2A64"/>
  </w:style>
  <w:style w:type="character" w:customStyle="1" w:styleId="KommentarthemaZchn">
    <w:name w:val="Kommentarthema Zchn"/>
    <w:qFormat/>
    <w:rsid w:val="006D2A64"/>
    <w:rPr>
      <w:b/>
      <w:bCs/>
      <w:lang w:val="en-GB" w:eastAsia="en-US" w:bidi="ar-SA"/>
    </w:rPr>
  </w:style>
  <w:style w:type="paragraph" w:customStyle="1" w:styleId="afffff0">
    <w:name w:val="修订"/>
    <w:hidden/>
    <w:semiHidden/>
    <w:qFormat/>
    <w:rsid w:val="006D2A64"/>
    <w:rPr>
      <w:rFonts w:ascii="Times New Roman" w:eastAsia="Batang" w:hAnsi="Times New Roman"/>
      <w:lang w:val="en-GB" w:eastAsia="en-US"/>
    </w:rPr>
  </w:style>
  <w:style w:type="paragraph" w:customStyle="1" w:styleId="afffff1">
    <w:name w:val="无间隔"/>
    <w:qFormat/>
    <w:rsid w:val="006D2A64"/>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D2A64"/>
    <w:rPr>
      <w:rFonts w:ascii="Arial" w:hAnsi="Arial"/>
      <w:sz w:val="36"/>
      <w:lang w:val="en-GB" w:eastAsia="en-US"/>
    </w:rPr>
  </w:style>
  <w:style w:type="character" w:customStyle="1" w:styleId="UnresolvedMention4">
    <w:name w:val="Unresolved Mention4"/>
    <w:uiPriority w:val="99"/>
    <w:unhideWhenUsed/>
    <w:qFormat/>
    <w:rsid w:val="006D2A64"/>
    <w:rPr>
      <w:color w:val="808080"/>
      <w:shd w:val="clear" w:color="auto" w:fill="E6E6E6"/>
    </w:rPr>
  </w:style>
  <w:style w:type="character" w:customStyle="1" w:styleId="MediumShading1-Accent1Char">
    <w:name w:val="Medium Shading 1 - Accent 1 Char"/>
    <w:link w:val="4f7"/>
    <w:uiPriority w:val="1"/>
    <w:qFormat/>
    <w:rsid w:val="006D2A64"/>
    <w:rPr>
      <w:rFonts w:ascii="Arial" w:eastAsia="PMingLiU" w:hAnsi="Arial"/>
      <w:lang w:val="x-none" w:eastAsia="x-none"/>
    </w:rPr>
  </w:style>
  <w:style w:type="character" w:customStyle="1" w:styleId="MediumGrid2-Accent2Char">
    <w:name w:val="Medium Grid 2 - Accent 2 Char"/>
    <w:link w:val="93"/>
    <w:uiPriority w:val="29"/>
    <w:qFormat/>
    <w:rsid w:val="006D2A64"/>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6D2A64"/>
    <w:rPr>
      <w:rFonts w:ascii="Arial" w:eastAsia="PMingLiU" w:hAnsi="Arial"/>
      <w:b/>
      <w:bCs/>
      <w:i/>
      <w:iCs/>
      <w:color w:val="4F81BD"/>
      <w:lang w:val="en-GB" w:eastAsia="en-GB"/>
    </w:rPr>
  </w:style>
  <w:style w:type="table" w:styleId="4f8">
    <w:name w:val="Medium Shading 1 Accent 3"/>
    <w:basedOn w:val="a3"/>
    <w:uiPriority w:val="29"/>
    <w:unhideWhenUsed/>
    <w:qFormat/>
    <w:rsid w:val="006D2A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6D2A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D2A64"/>
    <w:rPr>
      <w:rFonts w:ascii="Times New Roman" w:eastAsia="Batang" w:hAnsi="Times New Roman"/>
      <w:lang w:val="en-GB" w:eastAsia="en-US"/>
    </w:rPr>
  </w:style>
  <w:style w:type="paragraph" w:customStyle="1" w:styleId="74">
    <w:name w:val="无间隔7"/>
    <w:qFormat/>
    <w:rsid w:val="006D2A64"/>
    <w:rPr>
      <w:rFonts w:ascii="Times New Roman" w:eastAsia="SimSun" w:hAnsi="Times New Roman"/>
      <w:lang w:val="en-GB" w:eastAsia="en-US"/>
    </w:rPr>
  </w:style>
  <w:style w:type="table" w:styleId="4f7">
    <w:name w:val="Medium Shading 1 Accent 1"/>
    <w:basedOn w:val="a3"/>
    <w:link w:val="MediumShading1-Accent1Char"/>
    <w:uiPriority w:val="1"/>
    <w:qFormat/>
    <w:rsid w:val="006D2A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6D2A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6D2A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D2A64"/>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6D2A64"/>
    <w:rPr>
      <w:rFonts w:ascii="Calibri" w:eastAsia="Calibri" w:hAnsi="Calibri"/>
      <w:sz w:val="22"/>
      <w:szCs w:val="22"/>
      <w:lang w:val="en-US" w:eastAsia="en-GB"/>
    </w:rPr>
  </w:style>
  <w:style w:type="character" w:customStyle="1" w:styleId="Char21">
    <w:name w:val="日期 Char2"/>
    <w:qFormat/>
    <w:rsid w:val="006D2A64"/>
    <w:rPr>
      <w:lang w:val="en-GB" w:eastAsia="x-none"/>
    </w:rPr>
  </w:style>
  <w:style w:type="paragraph" w:customStyle="1" w:styleId="Char22">
    <w:name w:val="(文字) (文字) Char2"/>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D2A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6D2A64"/>
    <w:rPr>
      <w:color w:val="808080"/>
    </w:rPr>
  </w:style>
  <w:style w:type="paragraph" w:customStyle="1" w:styleId="CharCharCharCharCharCharCharCharCharCharCharCharChar2">
    <w:name w:val="Char Char Char Char Char Char Char Char Char Char Char Char Char2"/>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D2A64"/>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D2A64"/>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D2A64"/>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D2A64"/>
    <w:rPr>
      <w:rFonts w:ascii="Times New Roman" w:eastAsia="游明朝" w:hAnsi="Times New Roman"/>
      <w:b/>
      <w:bCs/>
      <w:lang w:val="en-GB" w:eastAsia="en-US"/>
    </w:rPr>
  </w:style>
  <w:style w:type="paragraph" w:customStyle="1" w:styleId="msonormal0">
    <w:name w:val="msonormal"/>
    <w:basedOn w:val="a1"/>
    <w:uiPriority w:val="99"/>
    <w:qFormat/>
    <w:rsid w:val="006D2A64"/>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D2A64"/>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D2A64"/>
    <w:rPr>
      <w:rFonts w:ascii="Times New Roman" w:eastAsia="游明朝" w:hAnsi="Times New Roman"/>
      <w:lang w:val="en-GB" w:eastAsia="en-US"/>
    </w:rPr>
  </w:style>
  <w:style w:type="table" w:customStyle="1" w:styleId="TableGrid51">
    <w:name w:val="Table Grid51"/>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6D2A64"/>
    <w:rPr>
      <w:lang w:eastAsia="en-US"/>
    </w:rPr>
  </w:style>
  <w:style w:type="paragraph" w:customStyle="1" w:styleId="75">
    <w:name w:val="吹き出し7"/>
    <w:basedOn w:val="a1"/>
    <w:qFormat/>
    <w:rsid w:val="006D2A64"/>
    <w:pPr>
      <w:overflowPunct w:val="0"/>
      <w:autoSpaceDE w:val="0"/>
      <w:autoSpaceDN w:val="0"/>
      <w:adjustRightInd w:val="0"/>
      <w:textAlignment w:val="baseline"/>
    </w:pPr>
    <w:rPr>
      <w:rFonts w:ascii="Tahoma" w:hAnsi="Tahoma" w:cs="Tahoma"/>
      <w:sz w:val="16"/>
      <w:szCs w:val="16"/>
      <w:lang w:eastAsia="en-GB"/>
    </w:rPr>
  </w:style>
  <w:style w:type="paragraph" w:customStyle="1" w:styleId="5a">
    <w:name w:val="変更箇所5"/>
    <w:hidden/>
    <w:semiHidden/>
    <w:qFormat/>
    <w:rsid w:val="006D2A64"/>
    <w:rPr>
      <w:rFonts w:ascii="Times New Roman" w:hAnsi="Times New Roman"/>
      <w:lang w:val="en-GB" w:eastAsia="en-US"/>
    </w:rPr>
  </w:style>
  <w:style w:type="character" w:customStyle="1" w:styleId="5b">
    <w:name w:val="段落フォント5"/>
    <w:qFormat/>
    <w:rsid w:val="006D2A64"/>
  </w:style>
  <w:style w:type="character" w:customStyle="1" w:styleId="5c">
    <w:name w:val="コメント参照5"/>
    <w:qFormat/>
    <w:rsid w:val="006D2A64"/>
    <w:rPr>
      <w:sz w:val="16"/>
    </w:rPr>
  </w:style>
  <w:style w:type="paragraph" w:customStyle="1" w:styleId="5d">
    <w:name w:val="図表番号5"/>
    <w:basedOn w:val="a1"/>
    <w:qFormat/>
    <w:rsid w:val="006D2A6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6D2A6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6D2A64"/>
    <w:pPr>
      <w:ind w:left="851" w:hanging="284"/>
    </w:pPr>
  </w:style>
  <w:style w:type="paragraph" w:customStyle="1" w:styleId="5f">
    <w:name w:val="箇条書き5"/>
    <w:basedOn w:val="ac"/>
    <w:qFormat/>
    <w:rsid w:val="006D2A6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6D2A64"/>
    <w:pPr>
      <w:tabs>
        <w:tab w:val="clear" w:pos="644"/>
        <w:tab w:val="num" w:pos="1494"/>
      </w:tabs>
      <w:ind w:left="851" w:hanging="284"/>
    </w:pPr>
  </w:style>
  <w:style w:type="paragraph" w:customStyle="1" w:styleId="350">
    <w:name w:val="箇条書き 35"/>
    <w:basedOn w:val="251"/>
    <w:qFormat/>
    <w:rsid w:val="006D2A64"/>
    <w:pPr>
      <w:ind w:left="1135"/>
    </w:pPr>
  </w:style>
  <w:style w:type="paragraph" w:customStyle="1" w:styleId="252">
    <w:name w:val="一覧 25"/>
    <w:basedOn w:val="ac"/>
    <w:qFormat/>
    <w:rsid w:val="006D2A64"/>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6D2A64"/>
    <w:pPr>
      <w:ind w:left="1135"/>
    </w:pPr>
  </w:style>
  <w:style w:type="paragraph" w:customStyle="1" w:styleId="450">
    <w:name w:val="一覧 45"/>
    <w:basedOn w:val="351"/>
    <w:qFormat/>
    <w:rsid w:val="006D2A64"/>
    <w:pPr>
      <w:ind w:left="1418"/>
    </w:pPr>
  </w:style>
  <w:style w:type="paragraph" w:customStyle="1" w:styleId="550">
    <w:name w:val="一覧 55"/>
    <w:basedOn w:val="450"/>
    <w:qFormat/>
    <w:rsid w:val="006D2A64"/>
    <w:pPr>
      <w:ind w:left="1702"/>
    </w:pPr>
  </w:style>
  <w:style w:type="paragraph" w:customStyle="1" w:styleId="451">
    <w:name w:val="箇条書き 45"/>
    <w:basedOn w:val="350"/>
    <w:qFormat/>
    <w:rsid w:val="006D2A64"/>
    <w:pPr>
      <w:ind w:left="1418"/>
    </w:pPr>
  </w:style>
  <w:style w:type="paragraph" w:customStyle="1" w:styleId="551">
    <w:name w:val="箇条書き 55"/>
    <w:basedOn w:val="451"/>
    <w:qFormat/>
    <w:rsid w:val="006D2A64"/>
    <w:pPr>
      <w:ind w:left="1702"/>
    </w:pPr>
  </w:style>
  <w:style w:type="paragraph" w:customStyle="1" w:styleId="5f0">
    <w:name w:val="コメント文字列5"/>
    <w:basedOn w:val="a1"/>
    <w:qFormat/>
    <w:rsid w:val="006D2A64"/>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6D2A64"/>
    <w:rPr>
      <w:b/>
      <w:bCs/>
    </w:rPr>
  </w:style>
  <w:style w:type="paragraph" w:customStyle="1" w:styleId="5f2">
    <w:name w:val="見出しマップ5"/>
    <w:basedOn w:val="a1"/>
    <w:qFormat/>
    <w:rsid w:val="006D2A6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6D2A6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6D2A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D2A64"/>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6D2A64"/>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6D2A64"/>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6D2A6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6D2A64"/>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6D2A64"/>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6D2A64"/>
    <w:pPr>
      <w:overflowPunct w:val="0"/>
      <w:autoSpaceDE w:val="0"/>
      <w:autoSpaceDN w:val="0"/>
      <w:adjustRightInd w:val="0"/>
      <w:ind w:left="1418" w:hanging="1418"/>
      <w:textAlignment w:val="baseline"/>
    </w:pPr>
    <w:rPr>
      <w:lang w:eastAsia="en-GB"/>
    </w:rPr>
  </w:style>
  <w:style w:type="paragraph" w:customStyle="1" w:styleId="3fe">
    <w:name w:val="题注3"/>
    <w:basedOn w:val="a1"/>
    <w:next w:val="a1"/>
    <w:qFormat/>
    <w:rsid w:val="006D2A64"/>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6D2A64"/>
    <w:pPr>
      <w:overflowPunct w:val="0"/>
      <w:autoSpaceDE w:val="0"/>
      <w:autoSpaceDN w:val="0"/>
      <w:adjustRightInd w:val="0"/>
      <w:ind w:left="400" w:hanging="400"/>
      <w:textAlignment w:val="baseline"/>
    </w:pPr>
    <w:rPr>
      <w:b/>
      <w:lang w:eastAsia="en-GB"/>
    </w:rPr>
  </w:style>
  <w:style w:type="paragraph" w:customStyle="1" w:styleId="qqq">
    <w:name w:val="qqq"/>
    <w:basedOn w:val="5"/>
    <w:link w:val="qqqChar"/>
    <w:qFormat/>
    <w:rsid w:val="006D2A64"/>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6D2A64"/>
    <w:rPr>
      <w:rFonts w:ascii="Arial" w:eastAsia="Times New Roman" w:hAnsi="Arial"/>
      <w:sz w:val="22"/>
      <w:lang w:val="en-GB" w:eastAsia="zh-CN"/>
    </w:rPr>
  </w:style>
  <w:style w:type="paragraph" w:customStyle="1" w:styleId="ZchnZchn3">
    <w:name w:val="Zchn Zchn3"/>
    <w:semiHidden/>
    <w:qFormat/>
    <w:rsid w:val="006D2A6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D2A64"/>
    <w:rPr>
      <w:rFonts w:ascii="Courier New" w:hAnsi="Courier New"/>
      <w:lang w:val="nb-NO" w:eastAsia="ja-JP"/>
    </w:rPr>
  </w:style>
  <w:style w:type="paragraph" w:customStyle="1" w:styleId="CharCharCharCharCharChar1">
    <w:name w:val="Char Char Char Char Char Char1"/>
    <w:semiHidden/>
    <w:qFormat/>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D2A64"/>
    <w:rPr>
      <w:rFonts w:ascii="Tahoma" w:hAnsi="Tahoma"/>
      <w:shd w:val="clear" w:color="auto" w:fill="000080"/>
      <w:lang w:val="en-GB" w:eastAsia="en-US"/>
    </w:rPr>
  </w:style>
  <w:style w:type="character" w:customStyle="1" w:styleId="CharChar101">
    <w:name w:val="Char Char101"/>
    <w:qFormat/>
    <w:rsid w:val="006D2A64"/>
    <w:rPr>
      <w:rFonts w:ascii="Times New Roman" w:hAnsi="Times New Roman"/>
      <w:lang w:val="en-GB" w:eastAsia="en-US"/>
    </w:rPr>
  </w:style>
  <w:style w:type="character" w:customStyle="1" w:styleId="CharChar91">
    <w:name w:val="Char Char91"/>
    <w:qFormat/>
    <w:rsid w:val="006D2A64"/>
    <w:rPr>
      <w:rFonts w:ascii="Tahoma" w:hAnsi="Tahoma"/>
      <w:sz w:val="16"/>
      <w:lang w:val="en-GB" w:eastAsia="en-US"/>
    </w:rPr>
  </w:style>
  <w:style w:type="character" w:customStyle="1" w:styleId="CharChar81">
    <w:name w:val="Char Char81"/>
    <w:semiHidden/>
    <w:qFormat/>
    <w:rsid w:val="006D2A64"/>
    <w:rPr>
      <w:rFonts w:ascii="Times New Roman" w:hAnsi="Times New Roman"/>
      <w:b/>
      <w:lang w:val="en-GB" w:eastAsia="en-US"/>
    </w:rPr>
  </w:style>
  <w:style w:type="paragraph" w:customStyle="1" w:styleId="CharChar2CharChar1">
    <w:name w:val="Char Char2 Char Char1"/>
    <w:basedOn w:val="a1"/>
    <w:qFormat/>
    <w:rsid w:val="006D2A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D2A64"/>
    <w:rPr>
      <w:rFonts w:ascii="Arial" w:hAnsi="Arial" w:cs="Arial" w:hint="default"/>
      <w:sz w:val="22"/>
      <w:lang w:val="en-GB" w:eastAsia="en-US" w:bidi="ar-SA"/>
    </w:rPr>
  </w:style>
  <w:style w:type="character" w:customStyle="1" w:styleId="CharChar210">
    <w:name w:val="Char Char210"/>
    <w:qFormat/>
    <w:rsid w:val="006D2A64"/>
    <w:rPr>
      <w:rFonts w:ascii="Arial" w:hAnsi="Arial" w:cs="Arial" w:hint="default"/>
      <w:lang w:val="en-GB" w:eastAsia="en-US" w:bidi="ar-SA"/>
    </w:rPr>
  </w:style>
  <w:style w:type="character" w:customStyle="1" w:styleId="CharChar51">
    <w:name w:val="Char Char51"/>
    <w:qFormat/>
    <w:rsid w:val="006D2A64"/>
    <w:rPr>
      <w:rFonts w:ascii="Arial" w:hAnsi="Arial" w:cs="Arial" w:hint="default"/>
      <w:sz w:val="28"/>
      <w:lang w:val="en-GB" w:eastAsia="en-US" w:bidi="ar-SA"/>
    </w:rPr>
  </w:style>
  <w:style w:type="character" w:customStyle="1" w:styleId="CharChar211">
    <w:name w:val="Char Char211"/>
    <w:qFormat/>
    <w:rsid w:val="006D2A64"/>
    <w:rPr>
      <w:rFonts w:ascii="Times New Roman" w:hAnsi="Times New Roman"/>
      <w:lang w:val="en-GB" w:eastAsia="en-US"/>
    </w:rPr>
  </w:style>
  <w:style w:type="character" w:customStyle="1" w:styleId="CharChar61">
    <w:name w:val="Char Char61"/>
    <w:qFormat/>
    <w:rsid w:val="006D2A64"/>
    <w:rPr>
      <w:rFonts w:ascii="Arial" w:eastAsia="SimSun" w:hAnsi="Arial"/>
      <w:sz w:val="32"/>
      <w:lang w:val="en-GB" w:eastAsia="en-US" w:bidi="ar-SA"/>
    </w:rPr>
  </w:style>
  <w:style w:type="character" w:customStyle="1" w:styleId="CharChar161">
    <w:name w:val="Char Char161"/>
    <w:qFormat/>
    <w:rsid w:val="006D2A64"/>
    <w:rPr>
      <w:rFonts w:ascii="Arial" w:eastAsia="SimSun" w:hAnsi="Arial"/>
      <w:lang w:val="en-GB" w:eastAsia="en-US" w:bidi="ar-SA"/>
    </w:rPr>
  </w:style>
  <w:style w:type="character" w:customStyle="1" w:styleId="CharChar141">
    <w:name w:val="Char Char141"/>
    <w:qFormat/>
    <w:rsid w:val="006D2A64"/>
    <w:rPr>
      <w:rFonts w:ascii="Arial" w:eastAsia="SimSun" w:hAnsi="Arial"/>
      <w:sz w:val="36"/>
      <w:lang w:val="en-GB" w:eastAsia="en-US" w:bidi="ar-SA"/>
    </w:rPr>
  </w:style>
  <w:style w:type="paragraph" w:customStyle="1" w:styleId="CarCar1CharCharCarCar1">
    <w:name w:val="Car Car1 Char Char Car Car1"/>
    <w:semiHidden/>
    <w:qFormat/>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D2A64"/>
    <w:rPr>
      <w:rFonts w:ascii="Arial" w:hAnsi="Arial"/>
      <w:lang w:val="en-GB" w:eastAsia="en-US"/>
    </w:rPr>
  </w:style>
  <w:style w:type="character" w:customStyle="1" w:styleId="CharChar241">
    <w:name w:val="Char Char241"/>
    <w:qFormat/>
    <w:rsid w:val="006D2A64"/>
    <w:rPr>
      <w:rFonts w:ascii="Arial" w:hAnsi="Arial"/>
      <w:sz w:val="36"/>
      <w:lang w:val="en-GB" w:eastAsia="en-US"/>
    </w:rPr>
  </w:style>
  <w:style w:type="character" w:customStyle="1" w:styleId="CharChar171">
    <w:name w:val="Char Char171"/>
    <w:qFormat/>
    <w:rsid w:val="006D2A64"/>
    <w:rPr>
      <w:rFonts w:ascii="Tahoma" w:hAnsi="Tahoma" w:cs="Tahoma"/>
      <w:shd w:val="clear" w:color="auto" w:fill="000080"/>
      <w:lang w:val="en-GB" w:eastAsia="en-US"/>
    </w:rPr>
  </w:style>
  <w:style w:type="character" w:customStyle="1" w:styleId="CharChar191">
    <w:name w:val="Char Char191"/>
    <w:qFormat/>
    <w:rsid w:val="006D2A64"/>
    <w:rPr>
      <w:rFonts w:ascii="Times New Roman" w:hAnsi="Times New Roman"/>
      <w:lang w:val="en-GB"/>
    </w:rPr>
  </w:style>
  <w:style w:type="character" w:customStyle="1" w:styleId="CharChar201">
    <w:name w:val="Char Char201"/>
    <w:qFormat/>
    <w:rsid w:val="006D2A64"/>
    <w:rPr>
      <w:rFonts w:ascii="Tahoma" w:hAnsi="Tahoma" w:cs="Tahoma"/>
      <w:sz w:val="16"/>
      <w:szCs w:val="16"/>
      <w:lang w:val="en-GB" w:eastAsia="en-US"/>
    </w:rPr>
  </w:style>
  <w:style w:type="character" w:customStyle="1" w:styleId="CharChar301">
    <w:name w:val="Char Char301"/>
    <w:qFormat/>
    <w:rsid w:val="006D2A64"/>
    <w:rPr>
      <w:rFonts w:ascii="Arial" w:hAnsi="Arial"/>
      <w:lang w:val="en-GB" w:eastAsia="en-US"/>
    </w:rPr>
  </w:style>
  <w:style w:type="character" w:customStyle="1" w:styleId="CharChar291">
    <w:name w:val="Char Char291"/>
    <w:qFormat/>
    <w:rsid w:val="006D2A64"/>
    <w:rPr>
      <w:rFonts w:ascii="Arial" w:hAnsi="Arial"/>
      <w:sz w:val="36"/>
      <w:lang w:val="en-GB" w:eastAsia="en-US"/>
    </w:rPr>
  </w:style>
  <w:style w:type="character" w:customStyle="1" w:styleId="CharChar261">
    <w:name w:val="Char Char261"/>
    <w:qFormat/>
    <w:rsid w:val="006D2A64"/>
    <w:rPr>
      <w:rFonts w:ascii="Times New Roman" w:hAnsi="Times New Roman"/>
      <w:lang w:val="en-GB" w:eastAsia="en-US"/>
    </w:rPr>
  </w:style>
  <w:style w:type="character" w:customStyle="1" w:styleId="CharChar281">
    <w:name w:val="Char Char281"/>
    <w:qFormat/>
    <w:rsid w:val="006D2A64"/>
    <w:rPr>
      <w:rFonts w:ascii="Arial" w:hAnsi="Arial"/>
      <w:sz w:val="36"/>
      <w:lang w:val="en-GB" w:eastAsia="en-US"/>
    </w:rPr>
  </w:style>
  <w:style w:type="character" w:customStyle="1" w:styleId="CharChar271">
    <w:name w:val="Char Char271"/>
    <w:qFormat/>
    <w:rsid w:val="006D2A64"/>
    <w:rPr>
      <w:rFonts w:ascii="Arial" w:hAnsi="Arial"/>
      <w:b/>
      <w:i/>
      <w:noProof/>
      <w:sz w:val="18"/>
      <w:lang w:val="en-GB" w:eastAsia="en-US"/>
    </w:rPr>
  </w:style>
  <w:style w:type="character" w:customStyle="1" w:styleId="CharChar111">
    <w:name w:val="Char Char111"/>
    <w:qFormat/>
    <w:rsid w:val="006D2A64"/>
    <w:rPr>
      <w:lang w:val="en-GB" w:eastAsia="en-US" w:bidi="ar-SA"/>
    </w:rPr>
  </w:style>
  <w:style w:type="paragraph" w:customStyle="1" w:styleId="TOC911">
    <w:name w:val="TOC 911"/>
    <w:basedOn w:val="81"/>
    <w:qFormat/>
    <w:rsid w:val="006D2A64"/>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6D2A64"/>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D2A6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6D2A64"/>
    <w:pPr>
      <w:overflowPunct w:val="0"/>
      <w:autoSpaceDE w:val="0"/>
      <w:autoSpaceDN w:val="0"/>
      <w:adjustRightInd w:val="0"/>
      <w:ind w:left="400" w:hanging="400"/>
      <w:textAlignment w:val="baseline"/>
    </w:pPr>
    <w:rPr>
      <w:b/>
      <w:lang w:eastAsia="en-GB"/>
    </w:rPr>
  </w:style>
  <w:style w:type="paragraph" w:customStyle="1" w:styleId="CarCar51">
    <w:name w:val="Car Car51"/>
    <w:semiHidden/>
    <w:qFormat/>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D2A64"/>
    <w:rPr>
      <w:rFonts w:ascii="Arial" w:hAnsi="Arial"/>
      <w:sz w:val="36"/>
      <w:lang w:val="en-GB"/>
    </w:rPr>
  </w:style>
  <w:style w:type="character" w:customStyle="1" w:styleId="CharChar131">
    <w:name w:val="Char Char131"/>
    <w:semiHidden/>
    <w:qFormat/>
    <w:rsid w:val="006D2A64"/>
    <w:rPr>
      <w:rFonts w:ascii="SimSun" w:eastAsia="SimSun" w:hAnsi="SimSun" w:hint="eastAsia"/>
      <w:lang w:val="en-GB" w:eastAsia="en-US" w:bidi="ar-SA"/>
    </w:rPr>
  </w:style>
  <w:style w:type="character" w:customStyle="1" w:styleId="h48">
    <w:name w:val="h48"/>
    <w:qFormat/>
    <w:rsid w:val="006D2A64"/>
    <w:rPr>
      <w:rFonts w:ascii="Arial" w:hAnsi="Arial"/>
      <w:sz w:val="24"/>
      <w:lang w:val="en-GB"/>
    </w:rPr>
  </w:style>
  <w:style w:type="character" w:customStyle="1" w:styleId="h510">
    <w:name w:val="h51"/>
    <w:qFormat/>
    <w:rsid w:val="006D2A64"/>
    <w:rPr>
      <w:rFonts w:ascii="Arial" w:eastAsia="SimSun" w:hAnsi="Arial"/>
      <w:sz w:val="22"/>
      <w:lang w:val="en-GB" w:eastAsia="en-US" w:bidi="ar-SA"/>
    </w:rPr>
  </w:style>
  <w:style w:type="paragraph" w:customStyle="1" w:styleId="TOC921">
    <w:name w:val="TOC 921"/>
    <w:basedOn w:val="81"/>
    <w:rsid w:val="006D2A64"/>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6D2A64"/>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6D2A64"/>
    <w:pPr>
      <w:overflowPunct w:val="0"/>
      <w:autoSpaceDE w:val="0"/>
      <w:autoSpaceDN w:val="0"/>
      <w:adjustRightInd w:val="0"/>
      <w:ind w:left="400" w:hanging="400"/>
      <w:textAlignment w:val="baseline"/>
    </w:pPr>
    <w:rPr>
      <w:b/>
      <w:lang w:eastAsia="en-GB"/>
    </w:rPr>
  </w:style>
  <w:style w:type="paragraph" w:customStyle="1" w:styleId="aria">
    <w:name w:val="aria"/>
    <w:basedOn w:val="a1"/>
    <w:qFormat/>
    <w:rsid w:val="006D2A64"/>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6D2A64"/>
    <w:rPr>
      <w:rFonts w:eastAsia="ＭＳ 明朝"/>
      <w:b/>
      <w:bCs/>
      <w:lang w:val="x-none" w:eastAsia="en-US"/>
    </w:rPr>
  </w:style>
  <w:style w:type="paragraph" w:customStyle="1" w:styleId="95">
    <w:name w:val="修订9"/>
    <w:hidden/>
    <w:semiHidden/>
    <w:qFormat/>
    <w:rsid w:val="006D2A64"/>
    <w:rPr>
      <w:rFonts w:ascii="Times New Roman" w:eastAsia="Batang" w:hAnsi="Times New Roman"/>
      <w:lang w:val="en-GB" w:eastAsia="en-US"/>
    </w:rPr>
  </w:style>
  <w:style w:type="paragraph" w:customStyle="1" w:styleId="85">
    <w:name w:val="无间隔8"/>
    <w:qFormat/>
    <w:rsid w:val="006D2A64"/>
    <w:rPr>
      <w:rFonts w:ascii="Times New Roman" w:eastAsia="SimSun" w:hAnsi="Times New Roman"/>
      <w:lang w:val="en-GB" w:eastAsia="en-US"/>
    </w:rPr>
  </w:style>
  <w:style w:type="character" w:customStyle="1" w:styleId="Char1f2">
    <w:name w:val="标题 Char1"/>
    <w:aliases w:val="Section Header Char1"/>
    <w:qFormat/>
    <w:rsid w:val="006D2A64"/>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6D2A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D2A64"/>
    <w:rPr>
      <w:lang w:val="en-GB" w:eastAsia="ja-JP" w:bidi="ar-SA"/>
    </w:rPr>
  </w:style>
  <w:style w:type="character" w:customStyle="1" w:styleId="PlainTable35">
    <w:name w:val="Plain Table 35"/>
    <w:uiPriority w:val="19"/>
    <w:qFormat/>
    <w:rsid w:val="006D2A64"/>
    <w:rPr>
      <w:i/>
      <w:iCs/>
      <w:color w:val="808080"/>
    </w:rPr>
  </w:style>
  <w:style w:type="character" w:customStyle="1" w:styleId="PlainTable45">
    <w:name w:val="Plain Table 45"/>
    <w:uiPriority w:val="21"/>
    <w:qFormat/>
    <w:rsid w:val="006D2A64"/>
    <w:rPr>
      <w:b/>
      <w:bCs/>
      <w:i/>
      <w:iCs/>
      <w:color w:val="4F81BD"/>
    </w:rPr>
  </w:style>
  <w:style w:type="character" w:customStyle="1" w:styleId="PlainTable55">
    <w:name w:val="Plain Table 55"/>
    <w:uiPriority w:val="31"/>
    <w:qFormat/>
    <w:rsid w:val="006D2A64"/>
    <w:rPr>
      <w:smallCaps/>
      <w:color w:val="C0504D"/>
      <w:u w:val="single"/>
    </w:rPr>
  </w:style>
  <w:style w:type="character" w:customStyle="1" w:styleId="TableGridLight5">
    <w:name w:val="Table Grid Light5"/>
    <w:uiPriority w:val="32"/>
    <w:qFormat/>
    <w:rsid w:val="006D2A64"/>
    <w:rPr>
      <w:b/>
      <w:bCs/>
      <w:smallCaps/>
      <w:color w:val="C0504D"/>
      <w:spacing w:val="5"/>
      <w:u w:val="single"/>
    </w:rPr>
  </w:style>
  <w:style w:type="character" w:customStyle="1" w:styleId="GridTable1Light5">
    <w:name w:val="Grid Table 1 Light5"/>
    <w:uiPriority w:val="33"/>
    <w:qFormat/>
    <w:rsid w:val="006D2A64"/>
    <w:rPr>
      <w:b/>
      <w:bCs/>
      <w:smallCaps/>
      <w:spacing w:val="5"/>
    </w:rPr>
  </w:style>
  <w:style w:type="table" w:customStyle="1" w:styleId="MediumShading1-Accent11">
    <w:name w:val="Medium Shading 1 - Accent 11"/>
    <w:basedOn w:val="a3"/>
    <w:uiPriority w:val="1"/>
    <w:qFormat/>
    <w:rsid w:val="006D2A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D2A64"/>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6D2A64"/>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D2A6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D2A6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D2A64"/>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D2A64"/>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D2A64"/>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D2A6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D2A6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D2A64"/>
    <w:pPr>
      <w:autoSpaceDN w:val="0"/>
    </w:pPr>
    <w:rPr>
      <w:rFonts w:ascii="Times New Roman" w:eastAsia="SimSun" w:hAnsi="Times New Roman"/>
      <w:lang w:val="en-GB" w:eastAsia="en-US"/>
    </w:rPr>
  </w:style>
  <w:style w:type="character" w:customStyle="1" w:styleId="2ff7">
    <w:name w:val="未处理的提及2"/>
    <w:uiPriority w:val="52"/>
    <w:qFormat/>
    <w:rsid w:val="006D2A64"/>
    <w:rPr>
      <w:color w:val="808080"/>
      <w:shd w:val="clear" w:color="auto" w:fill="E6E6E6"/>
    </w:rPr>
  </w:style>
  <w:style w:type="character" w:customStyle="1" w:styleId="1ffa">
    <w:name w:val="未处理的提及1"/>
    <w:uiPriority w:val="99"/>
    <w:qFormat/>
    <w:rsid w:val="006D2A64"/>
    <w:rPr>
      <w:color w:val="808080"/>
      <w:shd w:val="clear" w:color="auto" w:fill="E6E6E6"/>
    </w:rPr>
  </w:style>
  <w:style w:type="character" w:customStyle="1" w:styleId="tlid-translation">
    <w:name w:val="tlid-translation"/>
    <w:qFormat/>
    <w:rsid w:val="006D2A64"/>
  </w:style>
  <w:style w:type="paragraph" w:customStyle="1" w:styleId="101">
    <w:name w:val="修订10"/>
    <w:hidden/>
    <w:semiHidden/>
    <w:qFormat/>
    <w:rsid w:val="006D2A64"/>
    <w:rPr>
      <w:rFonts w:ascii="Times New Roman" w:eastAsia="Batang" w:hAnsi="Times New Roman"/>
      <w:lang w:val="en-GB" w:eastAsia="en-US"/>
    </w:rPr>
  </w:style>
  <w:style w:type="paragraph" w:customStyle="1" w:styleId="96">
    <w:name w:val="无间隔9"/>
    <w:qFormat/>
    <w:rsid w:val="006D2A64"/>
    <w:rPr>
      <w:rFonts w:ascii="Times New Roman" w:eastAsia="SimSun" w:hAnsi="Times New Roman"/>
      <w:lang w:val="en-GB" w:eastAsia="en-US"/>
    </w:rPr>
  </w:style>
  <w:style w:type="paragraph" w:customStyle="1" w:styleId="LightShading-Accent53">
    <w:name w:val="Light Shading - Accent 53"/>
    <w:hidden/>
    <w:uiPriority w:val="99"/>
    <w:semiHidden/>
    <w:qFormat/>
    <w:rsid w:val="006D2A64"/>
    <w:rPr>
      <w:rFonts w:ascii="Times New Roman" w:eastAsia="SimSun" w:hAnsi="Times New Roman"/>
      <w:lang w:val="en-GB" w:eastAsia="en-US"/>
    </w:rPr>
  </w:style>
  <w:style w:type="paragraph" w:customStyle="1" w:styleId="LightList-Accent53">
    <w:name w:val="Light List - Accent 53"/>
    <w:basedOn w:val="a1"/>
    <w:uiPriority w:val="34"/>
    <w:qFormat/>
    <w:rsid w:val="006D2A6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D2A64"/>
    <w:rPr>
      <w:rFonts w:ascii="Times New Roman" w:eastAsia="SimSun" w:hAnsi="Times New Roman"/>
      <w:lang w:val="en-GB" w:eastAsia="en-US"/>
    </w:rPr>
  </w:style>
  <w:style w:type="character" w:customStyle="1" w:styleId="3ff0">
    <w:name w:val="未处理的提及3"/>
    <w:uiPriority w:val="52"/>
    <w:qFormat/>
    <w:rsid w:val="006D2A64"/>
    <w:rPr>
      <w:color w:val="808080"/>
      <w:shd w:val="clear" w:color="auto" w:fill="E6E6E6"/>
    </w:rPr>
  </w:style>
  <w:style w:type="paragraph" w:customStyle="1" w:styleId="LightList-Accent34">
    <w:name w:val="Light List - Accent 34"/>
    <w:hidden/>
    <w:uiPriority w:val="99"/>
    <w:semiHidden/>
    <w:qFormat/>
    <w:rsid w:val="006D2A6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D2A64"/>
    <w:rPr>
      <w:rFonts w:ascii="Times New Roman" w:eastAsia="SimSun" w:hAnsi="Times New Roman"/>
      <w:lang w:val="en-GB" w:eastAsia="en-US"/>
    </w:rPr>
  </w:style>
  <w:style w:type="character" w:customStyle="1" w:styleId="UnresolvedMention5">
    <w:name w:val="Unresolved Mention5"/>
    <w:uiPriority w:val="99"/>
    <w:unhideWhenUsed/>
    <w:rsid w:val="006D2A64"/>
    <w:rPr>
      <w:color w:val="808080"/>
      <w:shd w:val="clear" w:color="auto" w:fill="E6E6E6"/>
    </w:rPr>
  </w:style>
  <w:style w:type="character" w:customStyle="1" w:styleId="MediumGrid2Char1">
    <w:name w:val="Medium Grid 2 Char1"/>
    <w:link w:val="97"/>
    <w:uiPriority w:val="1"/>
    <w:rsid w:val="006D2A64"/>
    <w:rPr>
      <w:rFonts w:ascii="Arial" w:eastAsia="PMingLiU" w:hAnsi="Arial"/>
      <w:lang w:val="x-none" w:eastAsia="x-none"/>
    </w:rPr>
  </w:style>
  <w:style w:type="character" w:customStyle="1" w:styleId="ColorfulGrid-Accent1Char1">
    <w:name w:val="Colorful Grid - Accent 1 Char1"/>
    <w:uiPriority w:val="29"/>
    <w:rsid w:val="006D2A64"/>
    <w:rPr>
      <w:rFonts w:ascii="Arial" w:eastAsia="PMingLiU" w:hAnsi="Arial"/>
      <w:i/>
      <w:iCs/>
      <w:color w:val="000000"/>
      <w:lang w:val="en-GB" w:eastAsia="en-GB"/>
    </w:rPr>
  </w:style>
  <w:style w:type="character" w:customStyle="1" w:styleId="LightShading-Accent2Char1">
    <w:name w:val="Light Shading - Accent 2 Char1"/>
    <w:uiPriority w:val="30"/>
    <w:rsid w:val="006D2A64"/>
    <w:rPr>
      <w:rFonts w:ascii="Arial" w:eastAsia="PMingLiU" w:hAnsi="Arial"/>
      <w:b/>
      <w:bCs/>
      <w:i/>
      <w:iCs/>
      <w:color w:val="4F81BD"/>
      <w:lang w:val="en-GB" w:eastAsia="en-GB"/>
    </w:rPr>
  </w:style>
  <w:style w:type="table" w:styleId="130">
    <w:name w:val="Colorful List Accent 3"/>
    <w:basedOn w:val="a3"/>
    <w:uiPriority w:val="29"/>
    <w:unhideWhenUsed/>
    <w:qFormat/>
    <w:rsid w:val="006D2A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6D2A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6D2A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6D2A64"/>
    <w:rPr>
      <w:rFonts w:ascii="Calibri" w:eastAsia="Calibri" w:hAnsi="Calibri"/>
      <w:sz w:val="22"/>
      <w:szCs w:val="22"/>
      <w:lang w:eastAsia="en-GB"/>
    </w:rPr>
  </w:style>
  <w:style w:type="table" w:styleId="97">
    <w:name w:val="Medium Grid 2"/>
    <w:basedOn w:val="a3"/>
    <w:link w:val="MediumGrid2Char1"/>
    <w:uiPriority w:val="1"/>
    <w:unhideWhenUsed/>
    <w:rsid w:val="006D2A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6D2A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D2A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D2A64"/>
    <w:rPr>
      <w:rFonts w:ascii="Courier New" w:hAnsi="Courier New" w:cs="Courier New" w:hint="default"/>
      <w:lang w:val="nb-NO" w:eastAsia="ja-JP" w:bidi="ar-SA"/>
    </w:rPr>
  </w:style>
  <w:style w:type="character" w:customStyle="1" w:styleId="CharChar72">
    <w:name w:val="Char Char72"/>
    <w:qFormat/>
    <w:rsid w:val="006D2A64"/>
    <w:rPr>
      <w:rFonts w:ascii="Tahoma" w:hAnsi="Tahoma" w:cs="Tahoma" w:hint="default"/>
      <w:shd w:val="clear" w:color="auto" w:fill="000080"/>
      <w:lang w:val="en-GB" w:eastAsia="en-US"/>
    </w:rPr>
  </w:style>
  <w:style w:type="character" w:customStyle="1" w:styleId="CharChar102">
    <w:name w:val="Char Char102"/>
    <w:semiHidden/>
    <w:qFormat/>
    <w:rsid w:val="006D2A64"/>
    <w:rPr>
      <w:rFonts w:ascii="Times New Roman" w:hAnsi="Times New Roman" w:cs="Times New Roman" w:hint="default"/>
      <w:lang w:val="en-GB" w:eastAsia="en-US"/>
    </w:rPr>
  </w:style>
  <w:style w:type="character" w:customStyle="1" w:styleId="CharChar92">
    <w:name w:val="Char Char92"/>
    <w:qFormat/>
    <w:rsid w:val="006D2A64"/>
    <w:rPr>
      <w:rFonts w:ascii="Tahoma" w:hAnsi="Tahoma" w:cs="Tahoma" w:hint="default"/>
      <w:sz w:val="16"/>
      <w:szCs w:val="16"/>
      <w:lang w:val="en-GB" w:eastAsia="en-US"/>
    </w:rPr>
  </w:style>
  <w:style w:type="character" w:customStyle="1" w:styleId="CharChar82">
    <w:name w:val="Char Char82"/>
    <w:semiHidden/>
    <w:qFormat/>
    <w:rsid w:val="006D2A64"/>
    <w:rPr>
      <w:rFonts w:ascii="Times New Roman" w:hAnsi="Times New Roman" w:cs="Times New Roman" w:hint="default"/>
      <w:b/>
      <w:bCs/>
      <w:lang w:val="en-GB" w:eastAsia="en-US"/>
    </w:rPr>
  </w:style>
  <w:style w:type="character" w:customStyle="1" w:styleId="CharChar292">
    <w:name w:val="Char Char292"/>
    <w:qFormat/>
    <w:rsid w:val="006D2A64"/>
    <w:rPr>
      <w:rFonts w:ascii="Arial" w:hAnsi="Arial" w:cs="Arial" w:hint="default"/>
      <w:sz w:val="36"/>
      <w:lang w:val="en-GB" w:eastAsia="en-US" w:bidi="ar-SA"/>
    </w:rPr>
  </w:style>
  <w:style w:type="character" w:customStyle="1" w:styleId="CharChar282">
    <w:name w:val="Char Char282"/>
    <w:qFormat/>
    <w:rsid w:val="006D2A64"/>
    <w:rPr>
      <w:rFonts w:ascii="Arial" w:hAnsi="Arial" w:cs="Arial" w:hint="default"/>
      <w:sz w:val="32"/>
      <w:lang w:val="en-GB"/>
    </w:rPr>
  </w:style>
  <w:style w:type="character" w:customStyle="1" w:styleId="ZchnZchn52">
    <w:name w:val="Zchn Zchn52"/>
    <w:qFormat/>
    <w:rsid w:val="006D2A6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D2A64"/>
    <w:rPr>
      <w:color w:val="808080"/>
      <w:shd w:val="clear" w:color="auto" w:fill="E6E6E6"/>
    </w:rPr>
  </w:style>
  <w:style w:type="paragraph" w:customStyle="1" w:styleId="Char1f3">
    <w:name w:val="(文字) (文字) Char1"/>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D2A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D2A6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D2A6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D2A6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D2A6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D2A6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D2A6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6D2A64"/>
    <w:rPr>
      <w:rFonts w:ascii="Times New Roman" w:eastAsia="Times New Roman" w:hAnsi="Times New Roman"/>
      <w:sz w:val="18"/>
      <w:szCs w:val="18"/>
      <w:lang w:val="en-GB" w:eastAsia="en-GB"/>
    </w:rPr>
  </w:style>
  <w:style w:type="character" w:customStyle="1" w:styleId="1ffd">
    <w:name w:val="标题 字符1"/>
    <w:aliases w:val="Section Header 字符1"/>
    <w:rsid w:val="006D2A64"/>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D2A64"/>
    <w:rPr>
      <w:rFonts w:ascii="Times New Roman" w:hAnsi="Times New Roman"/>
      <w:lang w:val="en-GB" w:eastAsia="en-US"/>
    </w:rPr>
  </w:style>
  <w:style w:type="character" w:customStyle="1" w:styleId="MediumGrid2Char2">
    <w:name w:val="Medium Grid 2 Char2"/>
    <w:uiPriority w:val="1"/>
    <w:locked/>
    <w:rsid w:val="006D2A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D2A64"/>
    <w:rPr>
      <w:rFonts w:ascii="Calibri" w:eastAsia="Calibri" w:hAnsi="Calibri" w:cs="Calibri"/>
    </w:rPr>
  </w:style>
  <w:style w:type="paragraph" w:customStyle="1" w:styleId="ColorfulList-Accent11">
    <w:name w:val="Colorful List - Accent 11"/>
    <w:basedOn w:val="a1"/>
    <w:link w:val="ColorfulList-Accent1Char1"/>
    <w:uiPriority w:val="34"/>
    <w:qFormat/>
    <w:rsid w:val="006D2A64"/>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D2A64"/>
    <w:rPr>
      <w:rFonts w:ascii="Arial" w:eastAsia="PMingLiU" w:hAnsi="Arial"/>
      <w:i/>
      <w:iCs/>
      <w:color w:val="000000"/>
      <w:lang w:val="en-GB" w:eastAsia="en-GB"/>
    </w:rPr>
  </w:style>
  <w:style w:type="character" w:customStyle="1" w:styleId="LightShading-Accent2Char2">
    <w:name w:val="Light Shading - Accent 2 Char2"/>
    <w:uiPriority w:val="30"/>
    <w:rsid w:val="006D2A64"/>
    <w:rPr>
      <w:rFonts w:ascii="Arial" w:eastAsia="PMingLiU" w:hAnsi="Arial"/>
      <w:b/>
      <w:bCs/>
      <w:i/>
      <w:iCs/>
      <w:color w:val="4F81BD"/>
      <w:lang w:val="en-GB" w:eastAsia="en-GB"/>
    </w:rPr>
  </w:style>
  <w:style w:type="paragraph" w:customStyle="1" w:styleId="113">
    <w:name w:val="修订11"/>
    <w:semiHidden/>
    <w:qFormat/>
    <w:rsid w:val="006D2A64"/>
    <w:pPr>
      <w:autoSpaceDN w:val="0"/>
    </w:pPr>
    <w:rPr>
      <w:rFonts w:ascii="Times New Roman" w:eastAsia="Batang" w:hAnsi="Times New Roman"/>
      <w:lang w:val="en-GB" w:eastAsia="en-US"/>
    </w:rPr>
  </w:style>
  <w:style w:type="paragraph" w:customStyle="1" w:styleId="102">
    <w:name w:val="无间隔10"/>
    <w:qFormat/>
    <w:rsid w:val="006D2A64"/>
    <w:pPr>
      <w:autoSpaceDN w:val="0"/>
    </w:pPr>
    <w:rPr>
      <w:rFonts w:ascii="Times New Roman" w:eastAsia="SimSun" w:hAnsi="Times New Roman"/>
      <w:lang w:val="en-GB" w:eastAsia="en-US"/>
    </w:rPr>
  </w:style>
  <w:style w:type="character" w:customStyle="1" w:styleId="MediumGrid11">
    <w:name w:val="Medium Grid 11"/>
    <w:uiPriority w:val="99"/>
    <w:rsid w:val="006D2A64"/>
    <w:rPr>
      <w:color w:val="808080"/>
    </w:rPr>
  </w:style>
  <w:style w:type="character" w:customStyle="1" w:styleId="5f6">
    <w:name w:val="未处理的提及5"/>
    <w:uiPriority w:val="52"/>
    <w:qFormat/>
    <w:rsid w:val="006D2A64"/>
    <w:rPr>
      <w:color w:val="808080"/>
      <w:shd w:val="clear" w:color="auto" w:fill="E6E6E6"/>
    </w:rPr>
  </w:style>
  <w:style w:type="character" w:customStyle="1" w:styleId="4f9">
    <w:name w:val="未处理的提及4"/>
    <w:uiPriority w:val="52"/>
    <w:qFormat/>
    <w:rsid w:val="006D2A64"/>
    <w:rPr>
      <w:color w:val="808080"/>
      <w:shd w:val="clear" w:color="auto" w:fill="E6E6E6"/>
    </w:rPr>
  </w:style>
  <w:style w:type="table" w:styleId="86">
    <w:name w:val="Medium Grid 1 Accent 2"/>
    <w:basedOn w:val="a3"/>
    <w:uiPriority w:val="34"/>
    <w:unhideWhenUsed/>
    <w:rsid w:val="006D2A6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6D2A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6D2A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6D2A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D2A64"/>
    <w:rPr>
      <w:rFonts w:ascii="Times New Roman" w:hAnsi="Times New Roman"/>
      <w:b/>
      <w:bCs/>
      <w:lang w:val="en-GB" w:eastAsia="en-US"/>
    </w:rPr>
  </w:style>
  <w:style w:type="table" w:customStyle="1" w:styleId="SGSTableBasic12">
    <w:name w:val="SGS Table Basic 12"/>
    <w:basedOn w:val="a3"/>
    <w:next w:val="aff"/>
    <w:qFormat/>
    <w:rsid w:val="006D2A6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D2A64"/>
    <w:rPr>
      <w:rFonts w:ascii="Arial" w:hAnsi="Arial"/>
      <w:sz w:val="32"/>
      <w:lang w:val="en-GB" w:eastAsia="en-US" w:bidi="ar-SA"/>
    </w:rPr>
  </w:style>
  <w:style w:type="character" w:customStyle="1" w:styleId="h49">
    <w:name w:val="h49"/>
    <w:qFormat/>
    <w:rsid w:val="006D2A64"/>
    <w:rPr>
      <w:rFonts w:ascii="Arial" w:hAnsi="Arial"/>
      <w:sz w:val="24"/>
      <w:lang w:val="en-GB"/>
    </w:rPr>
  </w:style>
  <w:style w:type="character" w:customStyle="1" w:styleId="h52">
    <w:name w:val="h52"/>
    <w:qFormat/>
    <w:rsid w:val="006D2A64"/>
    <w:rPr>
      <w:rFonts w:ascii="Arial" w:eastAsia="SimSun" w:hAnsi="Arial"/>
      <w:sz w:val="22"/>
      <w:lang w:val="en-GB" w:eastAsia="en-US" w:bidi="ar-SA"/>
    </w:rPr>
  </w:style>
  <w:style w:type="paragraph" w:customStyle="1" w:styleId="TOC93">
    <w:name w:val="TOC 93"/>
    <w:basedOn w:val="81"/>
    <w:qFormat/>
    <w:rsid w:val="006D2A64"/>
    <w:pPr>
      <w:overflowPunct w:val="0"/>
      <w:autoSpaceDE w:val="0"/>
      <w:autoSpaceDN w:val="0"/>
      <w:adjustRightInd w:val="0"/>
      <w:ind w:left="1418" w:hanging="1418"/>
      <w:textAlignment w:val="baseline"/>
    </w:pPr>
    <w:rPr>
      <w:lang w:val="en-US" w:eastAsia="en-GB"/>
    </w:rPr>
  </w:style>
  <w:style w:type="character" w:customStyle="1" w:styleId="CharChar213">
    <w:name w:val="Char Char213"/>
    <w:qFormat/>
    <w:rsid w:val="006D2A64"/>
    <w:rPr>
      <w:rFonts w:ascii="Times New Roman" w:hAnsi="Times New Roman"/>
      <w:lang w:val="en-GB" w:eastAsia="en-US"/>
    </w:rPr>
  </w:style>
  <w:style w:type="paragraph" w:customStyle="1" w:styleId="CarCar11">
    <w:name w:val="Car Car11"/>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D2A64"/>
    <w:rPr>
      <w:rFonts w:ascii="Times New Roman" w:hAnsi="Times New Roman"/>
      <w:b/>
      <w:bCs/>
      <w:lang w:val="en-GB" w:eastAsia="en-US"/>
    </w:rPr>
  </w:style>
  <w:style w:type="paragraph" w:customStyle="1" w:styleId="Char31">
    <w:name w:val="Char3"/>
    <w:uiPriority w:val="99"/>
    <w:qFormat/>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D2A64"/>
    <w:rPr>
      <w:rFonts w:eastAsia="SimSun"/>
      <w:lang w:val="en-GB" w:eastAsia="en-US" w:bidi="ar-SA"/>
    </w:rPr>
  </w:style>
  <w:style w:type="character" w:customStyle="1" w:styleId="CharChar73">
    <w:name w:val="Char Char73"/>
    <w:qFormat/>
    <w:rsid w:val="006D2A64"/>
    <w:rPr>
      <w:rFonts w:ascii="Arial" w:eastAsia="SimSun" w:hAnsi="Arial"/>
      <w:sz w:val="36"/>
      <w:lang w:val="en-GB" w:eastAsia="en-US" w:bidi="ar-SA"/>
    </w:rPr>
  </w:style>
  <w:style w:type="character" w:customStyle="1" w:styleId="CharChar62">
    <w:name w:val="Char Char62"/>
    <w:qFormat/>
    <w:rsid w:val="006D2A64"/>
    <w:rPr>
      <w:rFonts w:ascii="Arial" w:eastAsia="SimSun" w:hAnsi="Arial"/>
      <w:sz w:val="32"/>
      <w:lang w:val="en-GB" w:eastAsia="en-US" w:bidi="ar-SA"/>
    </w:rPr>
  </w:style>
  <w:style w:type="character" w:customStyle="1" w:styleId="CharChar52">
    <w:name w:val="Char Char52"/>
    <w:qFormat/>
    <w:rsid w:val="006D2A64"/>
    <w:rPr>
      <w:rFonts w:ascii="Arial" w:eastAsia="SimSun" w:hAnsi="Arial"/>
      <w:sz w:val="28"/>
      <w:lang w:val="en-GB" w:eastAsia="en-US" w:bidi="ar-SA"/>
    </w:rPr>
  </w:style>
  <w:style w:type="character" w:customStyle="1" w:styleId="CharChar162">
    <w:name w:val="Char Char162"/>
    <w:qFormat/>
    <w:rsid w:val="006D2A64"/>
    <w:rPr>
      <w:rFonts w:ascii="Arial" w:eastAsia="SimSun" w:hAnsi="Arial"/>
      <w:lang w:val="en-GB" w:eastAsia="en-US" w:bidi="ar-SA"/>
    </w:rPr>
  </w:style>
  <w:style w:type="character" w:customStyle="1" w:styleId="CharChar142">
    <w:name w:val="Char Char142"/>
    <w:qFormat/>
    <w:rsid w:val="006D2A64"/>
    <w:rPr>
      <w:rFonts w:ascii="Arial" w:eastAsia="SimSun" w:hAnsi="Arial"/>
      <w:sz w:val="36"/>
      <w:lang w:val="en-GB" w:eastAsia="en-US" w:bidi="ar-SA"/>
    </w:rPr>
  </w:style>
  <w:style w:type="character" w:customStyle="1" w:styleId="CharChar112">
    <w:name w:val="Char Char112"/>
    <w:qFormat/>
    <w:rsid w:val="006D2A64"/>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D2A64"/>
    <w:rPr>
      <w:rFonts w:ascii="Tahoma" w:hAnsi="Tahoma" w:cs="Tahoma"/>
      <w:sz w:val="16"/>
      <w:szCs w:val="16"/>
      <w:lang w:val="en-GB" w:eastAsia="en-US" w:bidi="ar-SA"/>
    </w:rPr>
  </w:style>
  <w:style w:type="character" w:customStyle="1" w:styleId="CharChar252">
    <w:name w:val="Char Char252"/>
    <w:qFormat/>
    <w:rsid w:val="006D2A64"/>
    <w:rPr>
      <w:rFonts w:ascii="Arial" w:hAnsi="Arial"/>
      <w:lang w:val="en-GB" w:eastAsia="en-US"/>
    </w:rPr>
  </w:style>
  <w:style w:type="character" w:customStyle="1" w:styleId="CharChar242">
    <w:name w:val="Char Char242"/>
    <w:rsid w:val="006D2A64"/>
    <w:rPr>
      <w:rFonts w:ascii="Arial" w:hAnsi="Arial"/>
      <w:sz w:val="36"/>
      <w:lang w:val="en-GB" w:eastAsia="en-US"/>
    </w:rPr>
  </w:style>
  <w:style w:type="character" w:customStyle="1" w:styleId="CharChar172">
    <w:name w:val="Char Char172"/>
    <w:qFormat/>
    <w:rsid w:val="006D2A64"/>
    <w:rPr>
      <w:rFonts w:ascii="Tahoma" w:hAnsi="Tahoma" w:cs="Tahoma"/>
      <w:shd w:val="clear" w:color="auto" w:fill="000080"/>
      <w:lang w:val="en-GB" w:eastAsia="en-US"/>
    </w:rPr>
  </w:style>
  <w:style w:type="character" w:customStyle="1" w:styleId="CharChar192">
    <w:name w:val="Char Char192"/>
    <w:qFormat/>
    <w:rsid w:val="006D2A64"/>
    <w:rPr>
      <w:rFonts w:ascii="Times New Roman" w:hAnsi="Times New Roman"/>
      <w:lang w:val="en-GB"/>
    </w:rPr>
  </w:style>
  <w:style w:type="character" w:customStyle="1" w:styleId="CharChar202">
    <w:name w:val="Char Char202"/>
    <w:qFormat/>
    <w:rsid w:val="006D2A64"/>
    <w:rPr>
      <w:rFonts w:ascii="Tahoma" w:hAnsi="Tahoma" w:cs="Tahoma"/>
      <w:sz w:val="16"/>
      <w:szCs w:val="16"/>
      <w:lang w:val="en-GB" w:eastAsia="en-US"/>
    </w:rPr>
  </w:style>
  <w:style w:type="character" w:customStyle="1" w:styleId="CharChar302">
    <w:name w:val="Char Char302"/>
    <w:qFormat/>
    <w:rsid w:val="006D2A64"/>
    <w:rPr>
      <w:rFonts w:ascii="Arial" w:hAnsi="Arial"/>
      <w:lang w:val="en-GB" w:eastAsia="en-US"/>
    </w:rPr>
  </w:style>
  <w:style w:type="character" w:customStyle="1" w:styleId="CharChar293">
    <w:name w:val="Char Char293"/>
    <w:qFormat/>
    <w:rsid w:val="006D2A64"/>
    <w:rPr>
      <w:rFonts w:ascii="Arial" w:hAnsi="Arial"/>
      <w:sz w:val="36"/>
      <w:lang w:val="en-GB" w:eastAsia="en-US"/>
    </w:rPr>
  </w:style>
  <w:style w:type="character" w:customStyle="1" w:styleId="CharChar262">
    <w:name w:val="Char Char262"/>
    <w:qFormat/>
    <w:rsid w:val="006D2A64"/>
    <w:rPr>
      <w:rFonts w:ascii="Times New Roman" w:hAnsi="Times New Roman"/>
      <w:lang w:val="en-GB" w:eastAsia="en-US"/>
    </w:rPr>
  </w:style>
  <w:style w:type="character" w:customStyle="1" w:styleId="CharChar283">
    <w:name w:val="Char Char283"/>
    <w:qFormat/>
    <w:rsid w:val="006D2A64"/>
    <w:rPr>
      <w:rFonts w:ascii="Arial" w:hAnsi="Arial"/>
      <w:sz w:val="36"/>
      <w:lang w:val="en-GB" w:eastAsia="en-US"/>
    </w:rPr>
  </w:style>
  <w:style w:type="character" w:customStyle="1" w:styleId="CharChar272">
    <w:name w:val="Char Char272"/>
    <w:qFormat/>
    <w:rsid w:val="006D2A64"/>
    <w:rPr>
      <w:rFonts w:ascii="Arial" w:hAnsi="Arial"/>
      <w:b/>
      <w:i/>
      <w:noProof/>
      <w:sz w:val="18"/>
      <w:lang w:val="en-GB" w:eastAsia="en-US"/>
    </w:rPr>
  </w:style>
  <w:style w:type="paragraph" w:customStyle="1" w:styleId="432">
    <w:name w:val="(文字) (文字)43"/>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D2A64"/>
    <w:rPr>
      <w:rFonts w:ascii="Arial" w:eastAsia="ＭＳ 明朝" w:hAnsi="Arial" w:cs="CG Times (WN)"/>
      <w:kern w:val="0"/>
      <w:sz w:val="22"/>
      <w:szCs w:val="20"/>
      <w:lang w:val="en-GB" w:eastAsia="ar-SA"/>
    </w:rPr>
  </w:style>
  <w:style w:type="character" w:customStyle="1" w:styleId="CharChar34">
    <w:name w:val="Char Char34"/>
    <w:qFormat/>
    <w:rsid w:val="006D2A64"/>
    <w:rPr>
      <w:rFonts w:ascii="Arial" w:hAnsi="Arial"/>
      <w:sz w:val="22"/>
      <w:lang w:val="en-GB" w:eastAsia="en-US" w:bidi="ar-SA"/>
    </w:rPr>
  </w:style>
  <w:style w:type="paragraph" w:customStyle="1" w:styleId="CharCharCharCharChar3">
    <w:name w:val="Char Char Char Char Char3"/>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D2A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D2A64"/>
    <w:rPr>
      <w:rFonts w:ascii="Courier New" w:hAnsi="Courier New"/>
      <w:lang w:val="nb-NO" w:eastAsia="ja-JP" w:bidi="ar-SA"/>
    </w:rPr>
  </w:style>
  <w:style w:type="character" w:customStyle="1" w:styleId="CharChar103">
    <w:name w:val="Char Char103"/>
    <w:semiHidden/>
    <w:qFormat/>
    <w:rsid w:val="006D2A64"/>
    <w:rPr>
      <w:rFonts w:ascii="Times New Roman" w:hAnsi="Times New Roman"/>
      <w:lang w:val="en-GB" w:eastAsia="en-US"/>
    </w:rPr>
  </w:style>
  <w:style w:type="character" w:customStyle="1" w:styleId="CharChar152">
    <w:name w:val="Char Char152"/>
    <w:qFormat/>
    <w:rsid w:val="006D2A64"/>
    <w:rPr>
      <w:rFonts w:ascii="Arial" w:hAnsi="Arial"/>
      <w:sz w:val="36"/>
      <w:lang w:val="en-GB"/>
    </w:rPr>
  </w:style>
  <w:style w:type="character" w:customStyle="1" w:styleId="CharChar212">
    <w:name w:val="Char Char212"/>
    <w:qFormat/>
    <w:rsid w:val="006D2A64"/>
    <w:rPr>
      <w:rFonts w:ascii="Arial" w:hAnsi="Arial"/>
      <w:lang w:val="en-GB" w:eastAsia="en-US" w:bidi="ar-SA"/>
    </w:rPr>
  </w:style>
  <w:style w:type="paragraph" w:customStyle="1" w:styleId="CarCar52">
    <w:name w:val="Car Car52"/>
    <w:uiPriority w:val="99"/>
    <w:semiHidden/>
    <w:qFormat/>
    <w:rsid w:val="006D2A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6D2A64"/>
    <w:rPr>
      <w:rFonts w:ascii="Times New Roman" w:hAnsi="Times New Roman"/>
      <w:lang w:val="en-GB" w:eastAsia="en-GB"/>
    </w:rPr>
    <w:tblPr/>
  </w:style>
  <w:style w:type="paragraph" w:customStyle="1" w:styleId="Caption3">
    <w:name w:val="Caption3"/>
    <w:basedOn w:val="a1"/>
    <w:next w:val="a1"/>
    <w:qFormat/>
    <w:rsid w:val="006D2A64"/>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6D2A64"/>
    <w:pPr>
      <w:overflowPunct w:val="0"/>
      <w:autoSpaceDE w:val="0"/>
      <w:autoSpaceDN w:val="0"/>
      <w:adjustRightInd w:val="0"/>
      <w:ind w:left="400" w:hanging="400"/>
      <w:textAlignment w:val="baseline"/>
    </w:pPr>
    <w:rPr>
      <w:b/>
    </w:rPr>
  </w:style>
  <w:style w:type="table" w:customStyle="1" w:styleId="Tabellengitternetz14">
    <w:name w:val="Tabellengitternetz14"/>
    <w:basedOn w:val="a3"/>
    <w:next w:val="aff"/>
    <w:qFormat/>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6D2A6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6D2A64"/>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6D2A64"/>
    <w:rPr>
      <w:rFonts w:ascii="Arial" w:eastAsia="Times New Roman" w:hAnsi="Arial"/>
      <w:b/>
      <w:i/>
      <w:noProof/>
      <w:sz w:val="18"/>
    </w:rPr>
  </w:style>
  <w:style w:type="character" w:customStyle="1" w:styleId="afffff5">
    <w:name w:val="批注框文本 字符"/>
    <w:qFormat/>
    <w:rsid w:val="006D2A64"/>
    <w:rPr>
      <w:sz w:val="18"/>
      <w:szCs w:val="18"/>
      <w:lang w:val="en-GB" w:eastAsia="en-US"/>
    </w:rPr>
  </w:style>
  <w:style w:type="character" w:customStyle="1" w:styleId="afffff6">
    <w:name w:val="批注文字 字符"/>
    <w:uiPriority w:val="99"/>
    <w:qFormat/>
    <w:rsid w:val="006D2A64"/>
    <w:rPr>
      <w:rFonts w:eastAsia="ＭＳ 明朝"/>
      <w:lang w:val="x-none" w:eastAsia="en-US"/>
    </w:rPr>
  </w:style>
  <w:style w:type="character" w:customStyle="1" w:styleId="afffff7">
    <w:name w:val="批注主题 字符"/>
    <w:qFormat/>
    <w:rsid w:val="006D2A64"/>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D2A64"/>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D2A64"/>
    <w:rPr>
      <w:rFonts w:eastAsia="Times New Roman"/>
      <w:sz w:val="16"/>
    </w:rPr>
  </w:style>
  <w:style w:type="character" w:customStyle="1" w:styleId="afffff9">
    <w:name w:val="正文文本缩进 字符"/>
    <w:qFormat/>
    <w:rsid w:val="006D2A64"/>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D2A64"/>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D2A6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D2A64"/>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D2A64"/>
    <w:rPr>
      <w:rFonts w:ascii="Arial" w:eastAsia="Times New Roman" w:hAnsi="Arial"/>
      <w:sz w:val="32"/>
    </w:rPr>
  </w:style>
  <w:style w:type="character" w:customStyle="1" w:styleId="67">
    <w:name w:val="标题 6 字符"/>
    <w:aliases w:val="T1 字符,Header 6 字符"/>
    <w:qFormat/>
    <w:rsid w:val="006D2A6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D2A64"/>
    <w:rPr>
      <w:rFonts w:ascii="Arial" w:eastAsia="Times New Roman" w:hAnsi="Arial"/>
      <w:b/>
      <w:noProof/>
      <w:sz w:val="18"/>
    </w:rPr>
  </w:style>
  <w:style w:type="character" w:customStyle="1" w:styleId="afffffa">
    <w:name w:val="纯文本 字符"/>
    <w:uiPriority w:val="99"/>
    <w:qFormat/>
    <w:rsid w:val="006D2A64"/>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D2A64"/>
    <w:rPr>
      <w:rFonts w:eastAsia="SimSun"/>
      <w:lang w:val="en-GB" w:eastAsia="ja-JP"/>
    </w:rPr>
  </w:style>
  <w:style w:type="character" w:customStyle="1" w:styleId="2ff9">
    <w:name w:val="正文文本 2 字符"/>
    <w:uiPriority w:val="99"/>
    <w:qFormat/>
    <w:rsid w:val="006D2A64"/>
    <w:rPr>
      <w:rFonts w:eastAsia="SimSun"/>
      <w:i/>
      <w:lang w:val="en-GB" w:eastAsia="x-none"/>
    </w:rPr>
  </w:style>
  <w:style w:type="character" w:customStyle="1" w:styleId="3ff2">
    <w:name w:val="正文文本 3 字符"/>
    <w:uiPriority w:val="99"/>
    <w:qFormat/>
    <w:rsid w:val="006D2A64"/>
    <w:rPr>
      <w:rFonts w:eastAsia="Osaka"/>
      <w:color w:val="000000"/>
      <w:lang w:val="en-GB" w:eastAsia="x-none"/>
    </w:rPr>
  </w:style>
  <w:style w:type="character" w:customStyle="1" w:styleId="2ffa">
    <w:name w:val="正文文本缩进 2 字符"/>
    <w:uiPriority w:val="99"/>
    <w:qFormat/>
    <w:rsid w:val="006D2A64"/>
    <w:rPr>
      <w:rFonts w:eastAsia="ＭＳ 明朝"/>
      <w:lang w:val="en-GB" w:eastAsia="en-GB"/>
    </w:rPr>
  </w:style>
  <w:style w:type="character" w:customStyle="1" w:styleId="afffffc">
    <w:name w:val="尾注文本 字符"/>
    <w:uiPriority w:val="99"/>
    <w:qFormat/>
    <w:rsid w:val="006D2A64"/>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D2A64"/>
    <w:rPr>
      <w:rFonts w:eastAsia="ＭＳ 明朝"/>
      <w:b/>
      <w:lang w:val="en-GB" w:eastAsia="en-US"/>
    </w:rPr>
  </w:style>
  <w:style w:type="table" w:customStyle="1" w:styleId="TableGrid113">
    <w:name w:val="Table Grid113"/>
    <w:basedOn w:val="a3"/>
    <w:next w:val="aff"/>
    <w:uiPriority w:val="39"/>
    <w:qFormat/>
    <w:rsid w:val="006D2A6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6D2A64"/>
    <w:rPr>
      <w:rFonts w:ascii="Arial" w:eastAsia="Times New Roman" w:hAnsi="Arial"/>
    </w:rPr>
  </w:style>
  <w:style w:type="character" w:customStyle="1" w:styleId="88">
    <w:name w:val="标题 8 字符"/>
    <w:uiPriority w:val="99"/>
    <w:qFormat/>
    <w:rsid w:val="006D2A64"/>
    <w:rPr>
      <w:rFonts w:ascii="Arial" w:eastAsia="Times New Roman" w:hAnsi="Arial"/>
      <w:sz w:val="36"/>
    </w:rPr>
  </w:style>
  <w:style w:type="character" w:customStyle="1" w:styleId="9a">
    <w:name w:val="标题 9 字符"/>
    <w:uiPriority w:val="99"/>
    <w:qFormat/>
    <w:rsid w:val="006D2A64"/>
    <w:rPr>
      <w:rFonts w:ascii="Arial" w:eastAsia="Times New Roman" w:hAnsi="Arial"/>
      <w:sz w:val="36"/>
    </w:rPr>
  </w:style>
  <w:style w:type="table" w:customStyle="1" w:styleId="TableClassic23">
    <w:name w:val="Table Classic 23"/>
    <w:basedOn w:val="a3"/>
    <w:next w:val="2f0"/>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D2A64"/>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6D2A64"/>
    <w:rPr>
      <w:rFonts w:eastAsia="ＭＳ 明朝"/>
      <w:lang w:eastAsia="en-US"/>
    </w:rPr>
  </w:style>
  <w:style w:type="character" w:customStyle="1" w:styleId="HTML6">
    <w:name w:val="HTML 预设格式 字符"/>
    <w:qFormat/>
    <w:rsid w:val="006D2A64"/>
    <w:rPr>
      <w:rFonts w:ascii="Courier New" w:eastAsia="ＭＳ 明朝" w:hAnsi="Courier New"/>
      <w:lang w:val="en-GB" w:eastAsia="ja-JP"/>
    </w:rPr>
  </w:style>
  <w:style w:type="table" w:customStyle="1" w:styleId="TableGrid43">
    <w:name w:val="Table Grid43"/>
    <w:basedOn w:val="a3"/>
    <w:next w:val="aff"/>
    <w:qFormat/>
    <w:rsid w:val="006D2A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6D2A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D2A64"/>
    <w:rPr>
      <w:rFonts w:ascii="Times New Roman" w:eastAsia="Times New Roman" w:hAnsi="Times New Roman"/>
      <w:lang w:val="en-GB" w:eastAsia="en-GB"/>
    </w:rPr>
    <w:tblPr/>
  </w:style>
  <w:style w:type="table" w:customStyle="1" w:styleId="TableGrid212">
    <w:name w:val="Table Grid212"/>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6D2A6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6D2A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6D2A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D2A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D2A64"/>
    <w:pPr>
      <w:numPr>
        <w:numId w:val="31"/>
      </w:numPr>
    </w:pPr>
  </w:style>
  <w:style w:type="table" w:customStyle="1" w:styleId="TableColorful11">
    <w:name w:val="Table Colorful 11"/>
    <w:basedOn w:val="a3"/>
    <w:next w:val="1ff"/>
    <w:qFormat/>
    <w:rsid w:val="006D2A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6D2A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6D2A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6D2A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6D2A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6D2A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6D2A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6D2A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6D2A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6D2A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6D2A6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D2A6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6D2A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D2A6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D2A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D2A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D2A64"/>
    <w:rPr>
      <w:rFonts w:ascii="Times New Roman" w:eastAsia="PMingLiU" w:hAnsi="Times New Roman"/>
      <w:lang w:val="en-GB" w:eastAsia="en-GB"/>
    </w:rPr>
    <w:tblPr>
      <w:tblInd w:w="0" w:type="nil"/>
    </w:tblPr>
  </w:style>
  <w:style w:type="table" w:customStyle="1" w:styleId="TableGrid1111">
    <w:name w:val="Table Grid1111"/>
    <w:basedOn w:val="a3"/>
    <w:qFormat/>
    <w:rsid w:val="006D2A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D2A6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D2A6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D2A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D2A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D2A64"/>
    <w:rPr>
      <w:rFonts w:ascii="Times New Roman" w:eastAsia="Times New Roman" w:hAnsi="Times New Roman"/>
      <w:lang w:val="en-GB" w:eastAsia="ja-JP"/>
    </w:rPr>
  </w:style>
  <w:style w:type="table" w:customStyle="1" w:styleId="TableGrid16">
    <w:name w:val="Table Grid16"/>
    <w:basedOn w:val="a3"/>
    <w:next w:val="aff"/>
    <w:uiPriority w:val="39"/>
    <w:qFormat/>
    <w:rsid w:val="006D2A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6D2A6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6D2A6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6D2A6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D2A64"/>
    <w:rPr>
      <w:rFonts w:ascii="Times New Roman" w:eastAsia="PMingLiU" w:hAnsi="Times New Roman"/>
      <w:lang w:val="en-GB" w:eastAsia="en-GB"/>
    </w:rPr>
    <w:tblPr/>
  </w:style>
  <w:style w:type="table" w:customStyle="1" w:styleId="TableGrid44">
    <w:name w:val="Table Grid44"/>
    <w:basedOn w:val="a3"/>
    <w:next w:val="aff"/>
    <w:qFormat/>
    <w:rsid w:val="006D2A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6D2A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D2A64"/>
    <w:rPr>
      <w:rFonts w:ascii="Times New Roman" w:eastAsia="Times New Roman" w:hAnsi="Times New Roman"/>
      <w:lang w:val="en-GB" w:eastAsia="en-GB"/>
    </w:rPr>
    <w:tblPr/>
  </w:style>
  <w:style w:type="table" w:customStyle="1" w:styleId="TableGrid213">
    <w:name w:val="Table Grid213"/>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6D2A6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6D2A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6D2A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D2A64"/>
    <w:pPr>
      <w:numPr>
        <w:numId w:val="25"/>
      </w:numPr>
    </w:pPr>
  </w:style>
  <w:style w:type="table" w:customStyle="1" w:styleId="SGSTableBasic23">
    <w:name w:val="SGS Table Basic 23"/>
    <w:basedOn w:val="a3"/>
    <w:uiPriority w:val="99"/>
    <w:qFormat/>
    <w:rsid w:val="006D2A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D2A64"/>
    <w:pPr>
      <w:numPr>
        <w:numId w:val="26"/>
      </w:numPr>
    </w:pPr>
  </w:style>
  <w:style w:type="table" w:customStyle="1" w:styleId="TableColorful12">
    <w:name w:val="Table Colorful 12"/>
    <w:basedOn w:val="a3"/>
    <w:next w:val="1ff"/>
    <w:rsid w:val="006D2A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6D2A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6D2A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6D2A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6D2A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6D2A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6D2A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6D2A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6D2A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6D2A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6D2A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D2A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D2A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D2A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D2A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D2A64"/>
    <w:rPr>
      <w:rFonts w:ascii="Times New Roman" w:eastAsia="PMingLiU" w:hAnsi="Times New Roman"/>
      <w:lang w:val="en-GB" w:eastAsia="en-GB"/>
    </w:rPr>
    <w:tblPr/>
  </w:style>
  <w:style w:type="table" w:customStyle="1" w:styleId="TableGrid1112">
    <w:name w:val="Table Grid1112"/>
    <w:basedOn w:val="a3"/>
    <w:qFormat/>
    <w:rsid w:val="006D2A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D2A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D2A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D2A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D2A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D2A64"/>
    <w:pPr>
      <w:numPr>
        <w:numId w:val="21"/>
      </w:numPr>
    </w:pPr>
  </w:style>
  <w:style w:type="numbering" w:customStyle="1" w:styleId="Style112">
    <w:name w:val="Style112"/>
    <w:uiPriority w:val="99"/>
    <w:rsid w:val="006D2A64"/>
    <w:pPr>
      <w:numPr>
        <w:numId w:val="22"/>
      </w:numPr>
    </w:pPr>
  </w:style>
  <w:style w:type="table" w:customStyle="1" w:styleId="MediumShading1-Accent31">
    <w:name w:val="Medium Shading 1 - Accent 31"/>
    <w:basedOn w:val="a3"/>
    <w:next w:val="4f8"/>
    <w:uiPriority w:val="29"/>
    <w:unhideWhenUsed/>
    <w:qFormat/>
    <w:rsid w:val="006D2A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6D2A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6D2A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6D2A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6D2A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6D2A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6D2A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6D2A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D2A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6D2A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6D2A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6D2A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6D2A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6D2A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6D2A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6D2A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6D2A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6D2A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6D2A6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6D2A64"/>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6D2A64"/>
    <w:rPr>
      <w:rFonts w:ascii="Times New Roman" w:hAnsi="Times New Roman"/>
      <w:lang w:val="en-GB" w:eastAsia="en-GB"/>
    </w:rPr>
    <w:tblPr/>
  </w:style>
  <w:style w:type="paragraph" w:customStyle="1" w:styleId="4fc">
    <w:name w:val="题注4"/>
    <w:basedOn w:val="a1"/>
    <w:next w:val="a1"/>
    <w:rsid w:val="006D2A64"/>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6D2A64"/>
    <w:pPr>
      <w:overflowPunct w:val="0"/>
      <w:autoSpaceDE w:val="0"/>
      <w:autoSpaceDN w:val="0"/>
      <w:adjustRightInd w:val="0"/>
      <w:ind w:left="400" w:hanging="400"/>
      <w:textAlignment w:val="baseline"/>
    </w:pPr>
    <w:rPr>
      <w:b/>
    </w:rPr>
  </w:style>
  <w:style w:type="table" w:customStyle="1" w:styleId="Tabellengitternetz141">
    <w:name w:val="Tabellengitternetz141"/>
    <w:basedOn w:val="a3"/>
    <w:next w:val="aff"/>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6D2A6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6D2A6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6D2A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6D2A6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6D2A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6D2A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D2A64"/>
    <w:rPr>
      <w:rFonts w:ascii="Times New Roman" w:eastAsia="Times New Roman" w:hAnsi="Times New Roman"/>
      <w:lang w:val="en-GB" w:eastAsia="en-GB"/>
    </w:rPr>
    <w:tblPr/>
  </w:style>
  <w:style w:type="table" w:customStyle="1" w:styleId="TableGrid2121">
    <w:name w:val="Table Grid2121"/>
    <w:basedOn w:val="a3"/>
    <w:next w:val="aff"/>
    <w:rsid w:val="006D2A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6D2A6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6D2A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6D2A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6D2A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D2A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6D2A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6D2A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6D2A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6D2A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6D2A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6D2A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6D2A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6D2A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6D2A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6D2A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6D2A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6D2A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2A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2A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2A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D2A64"/>
    <w:rPr>
      <w:rFonts w:ascii="Times New Roman" w:eastAsia="PMingLiU" w:hAnsi="Times New Roman"/>
      <w:lang w:val="en-GB" w:eastAsia="en-GB"/>
    </w:rPr>
    <w:tblPr/>
  </w:style>
  <w:style w:type="table" w:customStyle="1" w:styleId="TableGrid11111">
    <w:name w:val="Table Grid11111"/>
    <w:basedOn w:val="a3"/>
    <w:qFormat/>
    <w:rsid w:val="006D2A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2A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2A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2A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D2A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D2A64"/>
  </w:style>
  <w:style w:type="character" w:styleId="HTML7">
    <w:name w:val="HTML Sample"/>
    <w:qFormat/>
    <w:rsid w:val="006D2A64"/>
    <w:rPr>
      <w:rFonts w:ascii="Courier New" w:eastAsia="SimSun" w:hAnsi="Courier New" w:cs="Courier New"/>
      <w:color w:val="0000FF"/>
      <w:kern w:val="2"/>
      <w:lang w:val="en-US" w:eastAsia="zh-CN" w:bidi="ar-SA"/>
    </w:rPr>
  </w:style>
  <w:style w:type="character" w:styleId="affffff">
    <w:name w:val="line number"/>
    <w:qFormat/>
    <w:rsid w:val="006D2A64"/>
    <w:rPr>
      <w:rFonts w:ascii="Arial" w:eastAsia="SimSun" w:hAnsi="Arial" w:cs="Arial"/>
      <w:color w:val="0000FF"/>
      <w:kern w:val="2"/>
      <w:lang w:val="en-US" w:eastAsia="zh-CN" w:bidi="ar-SA"/>
    </w:rPr>
  </w:style>
  <w:style w:type="paragraph" w:styleId="affffff0">
    <w:name w:val="Block Text"/>
    <w:basedOn w:val="a1"/>
    <w:qFormat/>
    <w:rsid w:val="006D2A64"/>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6D2A64"/>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D2A64"/>
    <w:rPr>
      <w:rFonts w:ascii="Arial" w:eastAsia="SimSun" w:hAnsi="Arial" w:cs="Arial"/>
      <w:b/>
      <w:lang w:val="en-GB" w:eastAsia="en-US"/>
    </w:rPr>
  </w:style>
  <w:style w:type="character" w:customStyle="1" w:styleId="1fff1">
    <w:name w:val="不明显参考1"/>
    <w:uiPriority w:val="31"/>
    <w:qFormat/>
    <w:rsid w:val="006D2A64"/>
    <w:rPr>
      <w:smallCaps/>
      <w:color w:val="5A5A5A"/>
    </w:rPr>
  </w:style>
  <w:style w:type="paragraph" w:customStyle="1" w:styleId="TOC1">
    <w:name w:val="TOC 标题1"/>
    <w:basedOn w:val="11"/>
    <w:next w:val="a1"/>
    <w:uiPriority w:val="39"/>
    <w:unhideWhenUsed/>
    <w:qFormat/>
    <w:rsid w:val="006D2A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6D2A64"/>
    <w:rPr>
      <w:b/>
      <w:bCs/>
      <w:i/>
      <w:iCs/>
      <w:color w:val="4F81BD"/>
    </w:rPr>
  </w:style>
  <w:style w:type="paragraph" w:customStyle="1" w:styleId="FT">
    <w:name w:val="FT"/>
    <w:basedOn w:val="a1"/>
    <w:qFormat/>
    <w:rsid w:val="006D2A64"/>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D2A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6D2A64"/>
    <w:pPr>
      <w:jc w:val="both"/>
    </w:pPr>
    <w:rPr>
      <w:rFonts w:ascii="SimSun" w:eastAsia="SimSun" w:hAnsi="SimSun" w:cs="SimSun"/>
      <w:kern w:val="2"/>
      <w:sz w:val="21"/>
      <w:szCs w:val="21"/>
      <w:lang w:val="en-US" w:eastAsia="zh-CN"/>
    </w:rPr>
  </w:style>
  <w:style w:type="character" w:customStyle="1" w:styleId="Char50">
    <w:name w:val="批注主题 Char5"/>
    <w:qFormat/>
    <w:rsid w:val="006D2A64"/>
    <w:rPr>
      <w:rFonts w:eastAsia="Malgun Gothic"/>
      <w:b/>
      <w:bCs/>
      <w:lang w:val="en-GB"/>
    </w:rPr>
  </w:style>
  <w:style w:type="character" w:customStyle="1" w:styleId="Char6">
    <w:name w:val="日期 Char"/>
    <w:rsid w:val="006D2A64"/>
    <w:rPr>
      <w:rFonts w:ascii="Times New Roman" w:hAnsi="Times New Roman"/>
      <w:lang w:val="en-GB" w:eastAsia="en-US"/>
    </w:rPr>
  </w:style>
  <w:style w:type="character" w:customStyle="1" w:styleId="ListChar4">
    <w:name w:val="List Char4"/>
    <w:rsid w:val="006D2A64"/>
    <w:rPr>
      <w:rFonts w:ascii="Times New Roman" w:hAnsi="Times New Roman"/>
      <w:lang w:val="en-GB" w:eastAsia="en-US"/>
    </w:rPr>
  </w:style>
  <w:style w:type="paragraph" w:customStyle="1" w:styleId="9110">
    <w:name w:val="目录 911"/>
    <w:basedOn w:val="81"/>
    <w:rsid w:val="006D2A64"/>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6D2A64"/>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6D2A64"/>
    <w:pPr>
      <w:overflowPunct w:val="0"/>
      <w:autoSpaceDE w:val="0"/>
      <w:autoSpaceDN w:val="0"/>
      <w:adjustRightInd w:val="0"/>
      <w:ind w:left="400" w:hanging="400"/>
      <w:textAlignment w:val="baseline"/>
    </w:pPr>
    <w:rPr>
      <w:b/>
      <w:lang w:eastAsia="en-GB"/>
    </w:rPr>
  </w:style>
  <w:style w:type="character" w:customStyle="1" w:styleId="MTDisplayEquationChar">
    <w:name w:val="MTDisplayEquation Char"/>
    <w:locked/>
    <w:rsid w:val="006D2A64"/>
    <w:rPr>
      <w:rFonts w:ascii="Times New Roman" w:eastAsia="SimSun" w:hAnsi="Times New Roman"/>
      <w:lang w:val="en-GB" w:eastAsia="zh-CN"/>
    </w:rPr>
  </w:style>
  <w:style w:type="paragraph" w:customStyle="1" w:styleId="3GPPNormalText">
    <w:name w:val="3GPP Normal Text"/>
    <w:basedOn w:val="aff4"/>
    <w:link w:val="3GPPNormalTextChar"/>
    <w:qFormat/>
    <w:rsid w:val="006D2A64"/>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6D2A64"/>
    <w:rPr>
      <w:rFonts w:ascii="Arial" w:hAnsi="Arial" w:cs="Arial"/>
      <w:sz w:val="24"/>
      <w:szCs w:val="24"/>
      <w:lang w:val="en-US" w:eastAsia="en-US"/>
    </w:rPr>
  </w:style>
  <w:style w:type="paragraph" w:customStyle="1" w:styleId="tah00">
    <w:name w:val="tah0"/>
    <w:basedOn w:val="a1"/>
    <w:qFormat/>
    <w:rsid w:val="006D2A6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6D2A6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6D2A6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D2A64"/>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6D2A64"/>
    <w:rPr>
      <w:rFonts w:ascii="Times New Roman" w:eastAsia="Times New Roman" w:hAnsi="Times New Roman"/>
      <w:lang w:val="en-GB" w:eastAsia="x-none"/>
    </w:rPr>
  </w:style>
  <w:style w:type="character" w:customStyle="1" w:styleId="Char60">
    <w:name w:val="批注主题 Char6"/>
    <w:qFormat/>
    <w:rsid w:val="006D2A64"/>
    <w:rPr>
      <w:rFonts w:eastAsia="ＭＳ 明朝"/>
      <w:b/>
      <w:bCs/>
      <w:lang w:val="x-none" w:eastAsia="en-US"/>
    </w:rPr>
  </w:style>
  <w:style w:type="character" w:customStyle="1" w:styleId="Char32">
    <w:name w:val="日期 Char3"/>
    <w:qFormat/>
    <w:rsid w:val="006D2A64"/>
    <w:rPr>
      <w:rFonts w:eastAsia="SimSun"/>
      <w:lang w:val="en-GB" w:eastAsia="x-none"/>
    </w:rPr>
  </w:style>
  <w:style w:type="character" w:customStyle="1" w:styleId="abstractlabel">
    <w:name w:val="abstractlabel"/>
    <w:rsid w:val="006D2A64"/>
  </w:style>
  <w:style w:type="character" w:customStyle="1" w:styleId="TF2">
    <w:name w:val="TF (文字)"/>
    <w:rsid w:val="006D2A64"/>
    <w:rPr>
      <w:rFonts w:ascii="Arial" w:hAnsi="Arial"/>
      <w:b/>
      <w:lang w:val="en-US" w:eastAsia="en-US"/>
    </w:rPr>
  </w:style>
  <w:style w:type="paragraph" w:customStyle="1" w:styleId="TAHCarNotBold">
    <w:name w:val="TAH Car + Not Bold"/>
    <w:basedOn w:val="a1"/>
    <w:rsid w:val="006D2A64"/>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6D2A64"/>
    <w:rPr>
      <w:lang w:val="en-GB"/>
    </w:rPr>
  </w:style>
  <w:style w:type="paragraph" w:customStyle="1" w:styleId="B8">
    <w:name w:val="B8"/>
    <w:basedOn w:val="B7"/>
    <w:link w:val="B8Char"/>
    <w:qFormat/>
    <w:rsid w:val="006D2A64"/>
    <w:pPr>
      <w:ind w:left="2552"/>
    </w:pPr>
    <w:rPr>
      <w:rFonts w:eastAsia="ＭＳ 明朝"/>
      <w:lang w:eastAsia="ja-JP"/>
    </w:rPr>
  </w:style>
  <w:style w:type="character" w:customStyle="1" w:styleId="B8Char">
    <w:name w:val="B8 Char"/>
    <w:link w:val="B8"/>
    <w:rsid w:val="006D2A64"/>
    <w:rPr>
      <w:rFonts w:ascii="Times New Roman" w:hAnsi="Times New Roman"/>
      <w:lang w:val="en-GB" w:eastAsia="ja-JP"/>
    </w:rPr>
  </w:style>
  <w:style w:type="paragraph" w:customStyle="1" w:styleId="BalloonText1">
    <w:name w:val="Balloon Text1"/>
    <w:basedOn w:val="a1"/>
    <w:rsid w:val="006D2A6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D2A64"/>
    <w:pPr>
      <w:overflowPunct w:val="0"/>
      <w:autoSpaceDE w:val="0"/>
      <w:autoSpaceDN w:val="0"/>
      <w:adjustRightInd w:val="0"/>
      <w:textAlignment w:val="baseline"/>
    </w:pPr>
    <w:rPr>
      <w:rFonts w:eastAsia="Calibri"/>
      <w:b/>
      <w:bCs/>
      <w:lang w:val="en-US"/>
    </w:rPr>
  </w:style>
  <w:style w:type="paragraph" w:customStyle="1" w:styleId="870">
    <w:name w:val="87"/>
    <w:basedOn w:val="a1"/>
    <w:rsid w:val="006D2A6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D2A64"/>
    <w:rPr>
      <w:lang w:eastAsia="en-US"/>
    </w:rPr>
  </w:style>
  <w:style w:type="paragraph" w:customStyle="1" w:styleId="TAHLeft">
    <w:name w:val="TAH + Left"/>
    <w:basedOn w:val="TAL"/>
    <w:rsid w:val="006D2A64"/>
    <w:pPr>
      <w:overflowPunct w:val="0"/>
      <w:autoSpaceDE w:val="0"/>
      <w:autoSpaceDN w:val="0"/>
      <w:adjustRightInd w:val="0"/>
      <w:textAlignment w:val="baseline"/>
    </w:pPr>
    <w:rPr>
      <w:rFonts w:eastAsia="Times New Roman"/>
    </w:rPr>
  </w:style>
  <w:style w:type="paragraph" w:customStyle="1" w:styleId="63-13">
    <w:name w:val=".6.3-13"/>
    <w:basedOn w:val="TAH"/>
    <w:rsid w:val="006D2A64"/>
    <w:pPr>
      <w:overflowPunct w:val="0"/>
      <w:autoSpaceDE w:val="0"/>
      <w:autoSpaceDN w:val="0"/>
      <w:adjustRightInd w:val="0"/>
      <w:jc w:val="left"/>
      <w:textAlignment w:val="baseline"/>
    </w:pPr>
    <w:rPr>
      <w:rFonts w:eastAsia="Times New Roman"/>
      <w:b w:val="0"/>
    </w:rPr>
  </w:style>
  <w:style w:type="character" w:customStyle="1" w:styleId="H10">
    <w:name w:val="H1_"/>
    <w:rsid w:val="006D2A64"/>
    <w:rPr>
      <w:rFonts w:ascii="Arial" w:eastAsia="ＭＳ 明朝" w:hAnsi="Arial"/>
      <w:sz w:val="36"/>
      <w:lang w:val="en-GB" w:eastAsia="en-US" w:bidi="ar-SA"/>
    </w:rPr>
  </w:style>
  <w:style w:type="character" w:customStyle="1" w:styleId="Heading2-">
    <w:name w:val="Heading 2-"/>
    <w:rsid w:val="006D2A6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D2A64"/>
    <w:rPr>
      <w:rFonts w:ascii="Arial" w:hAnsi="Arial"/>
      <w:sz w:val="32"/>
      <w:lang w:val="en-GB" w:eastAsia="en-US"/>
    </w:rPr>
  </w:style>
  <w:style w:type="paragraph" w:customStyle="1" w:styleId="TDC91">
    <w:name w:val="TDC 91"/>
    <w:basedOn w:val="81"/>
    <w:rsid w:val="006D2A64"/>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6D2A64"/>
    <w:rPr>
      <w:rFonts w:eastAsia="ＭＳ 明朝"/>
      <w:lang w:val="en-GB" w:eastAsia="x-none"/>
    </w:rPr>
  </w:style>
  <w:style w:type="character" w:customStyle="1" w:styleId="HTMLPreformattedChar1">
    <w:name w:val="HTML Preformatted Char1"/>
    <w:rsid w:val="006D2A64"/>
    <w:rPr>
      <w:rFonts w:ascii="Courier New" w:eastAsia="ＭＳ 明朝" w:hAnsi="Courier New"/>
      <w:lang w:val="en-GB" w:eastAsia="x-none"/>
    </w:rPr>
  </w:style>
  <w:style w:type="paragraph" w:customStyle="1" w:styleId="Epgrafe1">
    <w:name w:val="Epígrafe1"/>
    <w:basedOn w:val="a1"/>
    <w:next w:val="a1"/>
    <w:rsid w:val="006D2A64"/>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6D2A64"/>
    <w:pPr>
      <w:overflowPunct w:val="0"/>
      <w:autoSpaceDE w:val="0"/>
      <w:autoSpaceDN w:val="0"/>
      <w:adjustRightInd w:val="0"/>
      <w:ind w:left="400" w:hanging="400"/>
      <w:textAlignment w:val="baseline"/>
    </w:pPr>
    <w:rPr>
      <w:b/>
      <w:lang w:eastAsia="en-GB"/>
    </w:rPr>
  </w:style>
  <w:style w:type="paragraph" w:customStyle="1" w:styleId="3ff3">
    <w:name w:val="列出段落3"/>
    <w:basedOn w:val="a1"/>
    <w:qFormat/>
    <w:rsid w:val="006D2A64"/>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6D2A6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D2A64"/>
    <w:rPr>
      <w:rFonts w:ascii="Times New Roman" w:eastAsia="SimSun" w:hAnsi="Times New Roman"/>
      <w:sz w:val="22"/>
      <w:lang w:val="en-GB" w:eastAsia="en-GB"/>
    </w:rPr>
  </w:style>
  <w:style w:type="paragraph" w:customStyle="1" w:styleId="4fe">
    <w:name w:val="列出段落4"/>
    <w:basedOn w:val="a1"/>
    <w:qFormat/>
    <w:rsid w:val="006D2A64"/>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6D2A64"/>
    <w:pPr>
      <w:keepLines/>
      <w:spacing w:after="240"/>
      <w:jc w:val="center"/>
    </w:pPr>
    <w:rPr>
      <w:rFonts w:ascii="Arial" w:hAnsi="Arial"/>
      <w:b/>
      <w:bCs/>
      <w:lang w:eastAsia="en-GB"/>
    </w:rPr>
  </w:style>
  <w:style w:type="character" w:customStyle="1" w:styleId="2Char">
    <w:name w:val="标题 2 Char"/>
    <w:aliases w:val="22 Char"/>
    <w:uiPriority w:val="9"/>
    <w:rsid w:val="006D2A64"/>
    <w:rPr>
      <w:rFonts w:ascii="Arial" w:hAnsi="Arial"/>
      <w:sz w:val="32"/>
      <w:lang w:val="en-GB"/>
    </w:rPr>
  </w:style>
  <w:style w:type="character" w:customStyle="1" w:styleId="3Char">
    <w:name w:val="标题 3 Char"/>
    <w:rsid w:val="006D2A64"/>
    <w:rPr>
      <w:rFonts w:ascii="Arial" w:hAnsi="Arial"/>
      <w:sz w:val="28"/>
      <w:lang w:val="en-GB"/>
    </w:rPr>
  </w:style>
  <w:style w:type="character" w:customStyle="1" w:styleId="6Char">
    <w:name w:val="标题 6 Char"/>
    <w:uiPriority w:val="9"/>
    <w:rsid w:val="006D2A64"/>
    <w:rPr>
      <w:rFonts w:ascii="Arial" w:hAnsi="Arial"/>
      <w:lang w:val="en-GB"/>
    </w:rPr>
  </w:style>
  <w:style w:type="character" w:customStyle="1" w:styleId="7Char">
    <w:name w:val="标题 7 Char"/>
    <w:uiPriority w:val="9"/>
    <w:rsid w:val="006D2A64"/>
    <w:rPr>
      <w:rFonts w:ascii="Arial" w:hAnsi="Arial"/>
      <w:lang w:val="en-GB"/>
    </w:rPr>
  </w:style>
  <w:style w:type="character" w:customStyle="1" w:styleId="8Char">
    <w:name w:val="标题 8 Char"/>
    <w:uiPriority w:val="9"/>
    <w:rsid w:val="006D2A64"/>
    <w:rPr>
      <w:rFonts w:ascii="Arial" w:hAnsi="Arial"/>
      <w:sz w:val="36"/>
      <w:lang w:val="en-GB"/>
    </w:rPr>
  </w:style>
  <w:style w:type="character" w:customStyle="1" w:styleId="9Char">
    <w:name w:val="标题 9 Char"/>
    <w:uiPriority w:val="9"/>
    <w:rsid w:val="006D2A64"/>
    <w:rPr>
      <w:rFonts w:ascii="Arial" w:hAnsi="Arial"/>
      <w:sz w:val="36"/>
      <w:lang w:val="en-GB"/>
    </w:rPr>
  </w:style>
  <w:style w:type="character" w:customStyle="1" w:styleId="Char7">
    <w:name w:val="页脚 Char"/>
    <w:uiPriority w:val="99"/>
    <w:rsid w:val="006D2A64"/>
    <w:rPr>
      <w:rFonts w:ascii="Arial" w:hAnsi="Arial"/>
      <w:b/>
      <w:i/>
      <w:noProof/>
      <w:sz w:val="18"/>
    </w:rPr>
  </w:style>
  <w:style w:type="character" w:customStyle="1" w:styleId="Char8">
    <w:name w:val="列表 Char"/>
    <w:rsid w:val="006D2A64"/>
    <w:rPr>
      <w:lang w:val="en-GB"/>
    </w:rPr>
  </w:style>
  <w:style w:type="character" w:customStyle="1" w:styleId="Char9">
    <w:name w:val="文档结构图 Char"/>
    <w:uiPriority w:val="99"/>
    <w:rsid w:val="006D2A64"/>
    <w:rPr>
      <w:rFonts w:ascii="Tahoma" w:hAnsi="Tahoma"/>
      <w:lang w:val="en-GB" w:eastAsia="en-US"/>
    </w:rPr>
  </w:style>
  <w:style w:type="character" w:customStyle="1" w:styleId="Chara">
    <w:name w:val="纯文本 Char"/>
    <w:rsid w:val="006D2A64"/>
    <w:rPr>
      <w:rFonts w:ascii="Courier New" w:hAnsi="Courier New"/>
      <w:lang w:val="nb-NO"/>
    </w:rPr>
  </w:style>
  <w:style w:type="character" w:customStyle="1" w:styleId="Charb">
    <w:name w:val="批注框文本 Char"/>
    <w:uiPriority w:val="99"/>
    <w:rsid w:val="006D2A64"/>
    <w:rPr>
      <w:rFonts w:ascii="Tahoma" w:hAnsi="Tahoma" w:cs="Tahoma"/>
      <w:sz w:val="16"/>
      <w:szCs w:val="16"/>
      <w:lang w:val="en-GB" w:eastAsia="en-GB" w:bidi="ar-SA"/>
    </w:rPr>
  </w:style>
  <w:style w:type="paragraph" w:customStyle="1" w:styleId="Commentnokia0">
    <w:name w:val="Comment nokia"/>
    <w:basedOn w:val="40"/>
    <w:rsid w:val="006D2A64"/>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6D2A64"/>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6D2A64"/>
    <w:rPr>
      <w:lang w:val="en-GB" w:eastAsia="x-none"/>
    </w:rPr>
  </w:style>
  <w:style w:type="character" w:customStyle="1" w:styleId="Titre32">
    <w:name w:val="Titre 32"/>
    <w:rsid w:val="006D2A64"/>
    <w:rPr>
      <w:rFonts w:ascii="Arial" w:hAnsi="Arial"/>
      <w:sz w:val="28"/>
      <w:szCs w:val="28"/>
      <w:lang w:val="en-GB" w:eastAsia="en-GB"/>
    </w:rPr>
  </w:style>
  <w:style w:type="character" w:customStyle="1" w:styleId="Titre31">
    <w:name w:val="Titre 31"/>
    <w:rsid w:val="006D2A64"/>
    <w:rPr>
      <w:rFonts w:ascii="Arial" w:hAnsi="Arial"/>
      <w:sz w:val="28"/>
      <w:szCs w:val="28"/>
      <w:lang w:val="en-GB" w:eastAsia="en-GB"/>
    </w:rPr>
  </w:style>
  <w:style w:type="character" w:customStyle="1" w:styleId="trans">
    <w:name w:val="trans"/>
    <w:rsid w:val="006D2A64"/>
  </w:style>
  <w:style w:type="character" w:customStyle="1" w:styleId="Head2A1">
    <w:name w:val="Head2A1"/>
    <w:rsid w:val="006D2A64"/>
    <w:rPr>
      <w:rFonts w:ascii="Arial" w:eastAsia="ＭＳ 明朝" w:hAnsi="Arial" w:cs="Arial" w:hint="default"/>
      <w:sz w:val="32"/>
      <w:lang w:val="en-GB" w:eastAsia="en-US" w:bidi="ar-SA"/>
    </w:rPr>
  </w:style>
  <w:style w:type="character" w:customStyle="1" w:styleId="Heading7Char4">
    <w:name w:val="Heading 7 Char4"/>
    <w:rsid w:val="006D2A64"/>
    <w:rPr>
      <w:rFonts w:ascii="Arial" w:eastAsia="Times New Roman" w:hAnsi="Arial"/>
    </w:rPr>
  </w:style>
  <w:style w:type="character" w:customStyle="1" w:styleId="Heading8Char4">
    <w:name w:val="Heading 8 Char4"/>
    <w:rsid w:val="006D2A64"/>
    <w:rPr>
      <w:rFonts w:ascii="Arial" w:eastAsia="Times New Roman" w:hAnsi="Arial"/>
      <w:sz w:val="36"/>
    </w:rPr>
  </w:style>
  <w:style w:type="character" w:customStyle="1" w:styleId="Heading9Char3">
    <w:name w:val="Heading 9 Char3"/>
    <w:rsid w:val="006D2A64"/>
    <w:rPr>
      <w:rFonts w:ascii="Arial" w:eastAsia="Times New Roman" w:hAnsi="Arial"/>
      <w:sz w:val="36"/>
    </w:rPr>
  </w:style>
  <w:style w:type="character" w:customStyle="1" w:styleId="FooterChar3">
    <w:name w:val="Footer Char3"/>
    <w:rsid w:val="006D2A64"/>
    <w:rPr>
      <w:rFonts w:ascii="Arial" w:eastAsia="Times New Roman" w:hAnsi="Arial"/>
      <w:b/>
      <w:i/>
      <w:noProof/>
      <w:sz w:val="18"/>
    </w:rPr>
  </w:style>
  <w:style w:type="character" w:customStyle="1" w:styleId="CommentTextChar3">
    <w:name w:val="Comment Text Char3"/>
    <w:rsid w:val="006D2A64"/>
    <w:rPr>
      <w:rFonts w:eastAsia="SimSun"/>
      <w:lang w:val="en-GB"/>
    </w:rPr>
  </w:style>
  <w:style w:type="character" w:customStyle="1" w:styleId="DocumentMapChar2">
    <w:name w:val="Document Map Char2"/>
    <w:uiPriority w:val="99"/>
    <w:rsid w:val="006D2A64"/>
    <w:rPr>
      <w:rFonts w:ascii="Tahoma" w:eastAsia="Times New Roman" w:hAnsi="Tahoma" w:cs="Tahoma"/>
      <w:shd w:val="clear" w:color="auto" w:fill="000080"/>
      <w:lang w:val="en-GB"/>
    </w:rPr>
  </w:style>
  <w:style w:type="character" w:customStyle="1" w:styleId="NoteHeadingChar2">
    <w:name w:val="Note Heading Char2"/>
    <w:rsid w:val="006D2A64"/>
    <w:rPr>
      <w:lang w:val="x-none" w:eastAsia="x-none"/>
    </w:rPr>
  </w:style>
  <w:style w:type="character" w:customStyle="1" w:styleId="PlainTextChar4">
    <w:name w:val="Plain Text Char4"/>
    <w:rsid w:val="006D2A64"/>
    <w:rPr>
      <w:rFonts w:ascii="Courier New" w:eastAsia="SimSun" w:hAnsi="Courier New"/>
      <w:lang w:val="nb-NO"/>
    </w:rPr>
  </w:style>
  <w:style w:type="character" w:customStyle="1" w:styleId="BalloonTextChar2">
    <w:name w:val="Balloon Text Char2"/>
    <w:uiPriority w:val="99"/>
    <w:rsid w:val="006D2A64"/>
    <w:rPr>
      <w:rFonts w:ascii="Tahoma" w:eastAsia="Times New Roman" w:hAnsi="Tahoma" w:cs="Tahoma"/>
      <w:sz w:val="16"/>
      <w:szCs w:val="16"/>
      <w:lang w:val="en-GB"/>
    </w:rPr>
  </w:style>
  <w:style w:type="character" w:customStyle="1" w:styleId="BodyTextIndentChar4">
    <w:name w:val="Body Text Indent Char4"/>
    <w:rsid w:val="006D2A64"/>
    <w:rPr>
      <w:rFonts w:eastAsia="Batang"/>
      <w:lang w:val="en-GB"/>
    </w:rPr>
  </w:style>
  <w:style w:type="character" w:customStyle="1" w:styleId="BodyText2Char4">
    <w:name w:val="Body Text 2 Char4"/>
    <w:rsid w:val="006D2A64"/>
    <w:rPr>
      <w:rFonts w:ascii="CG Times (WN)" w:eastAsia="Malgun Gothic" w:hAnsi="CG Times (WN)"/>
      <w:i/>
      <w:lang w:val="en-GB" w:eastAsia="ko-KR"/>
    </w:rPr>
  </w:style>
  <w:style w:type="character" w:customStyle="1" w:styleId="BodyText3Char4">
    <w:name w:val="Body Text 3 Char4"/>
    <w:rsid w:val="006D2A64"/>
    <w:rPr>
      <w:rFonts w:ascii="CG Times (WN)" w:eastAsia="Osaka" w:hAnsi="CG Times (WN)"/>
      <w:color w:val="000000"/>
      <w:lang w:val="en-GB" w:eastAsia="ko-KR"/>
    </w:rPr>
  </w:style>
  <w:style w:type="character" w:customStyle="1" w:styleId="BodyTextIndent2Char4">
    <w:name w:val="Body Text Indent 2 Char4"/>
    <w:rsid w:val="006D2A64"/>
    <w:rPr>
      <w:rFonts w:ascii="CG Times (WN)" w:hAnsi="CG Times (WN)"/>
      <w:lang w:val="en-GB"/>
    </w:rPr>
  </w:style>
  <w:style w:type="character" w:customStyle="1" w:styleId="HTMLPreformattedChar2">
    <w:name w:val="HTML Preformatted Char2"/>
    <w:rsid w:val="006D2A64"/>
    <w:rPr>
      <w:rFonts w:ascii="Courier New" w:hAnsi="Courier New"/>
      <w:lang w:val="en-GB" w:eastAsia="x-none"/>
    </w:rPr>
  </w:style>
  <w:style w:type="paragraph" w:customStyle="1" w:styleId="wxs">
    <w:name w:val="wxs_正文"/>
    <w:basedOn w:val="a1"/>
    <w:qFormat/>
    <w:rsid w:val="006D2A6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6D2A6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D2A6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D2A64"/>
    <w:rPr>
      <w:rFonts w:ascii="Times New Roman" w:eastAsia="Times New Roman" w:hAnsi="Times New Roman"/>
      <w:b/>
      <w:bCs/>
      <w:kern w:val="44"/>
      <w:sz w:val="30"/>
      <w:lang w:val="en-GB" w:eastAsia="en-US"/>
    </w:rPr>
  </w:style>
  <w:style w:type="paragraph" w:customStyle="1" w:styleId="NOTE1">
    <w:name w:val="NOTE"/>
    <w:basedOn w:val="B30"/>
    <w:qFormat/>
    <w:rsid w:val="006D2A64"/>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6D2A6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D2A64"/>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6D2A6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6D2A64"/>
    <w:pPr>
      <w:spacing w:after="120"/>
      <w:ind w:left="0" w:firstLine="0"/>
    </w:pPr>
    <w:rPr>
      <w:rFonts w:eastAsia="Times New Roman"/>
      <w:b/>
      <w:lang w:eastAsia="en-GB"/>
    </w:rPr>
  </w:style>
  <w:style w:type="paragraph" w:customStyle="1" w:styleId="ReferenceLine">
    <w:name w:val="Reference Line"/>
    <w:basedOn w:val="aff4"/>
    <w:rsid w:val="006D2A64"/>
    <w:pPr>
      <w:widowControl w:val="0"/>
      <w:spacing w:after="120"/>
    </w:pPr>
    <w:rPr>
      <w:rFonts w:ascii="Arial" w:eastAsia="‚l‚r ‚oƒSƒVƒbƒN" w:hAnsi="Arial"/>
      <w:snapToGrid w:val="0"/>
    </w:rPr>
  </w:style>
  <w:style w:type="paragraph" w:customStyle="1" w:styleId="L3">
    <w:name w:val="L3"/>
    <w:rsid w:val="006D2A64"/>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6D2A6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6D2A64"/>
    <w:pPr>
      <w:spacing w:before="120" w:after="220"/>
    </w:pPr>
    <w:rPr>
      <w:rFonts w:ascii="Arial" w:hAnsi="Arial"/>
      <w:noProof/>
      <w:lang w:val="en-US" w:eastAsia="en-US"/>
    </w:rPr>
  </w:style>
  <w:style w:type="paragraph" w:customStyle="1" w:styleId="nroaml">
    <w:name w:val="nroaml"/>
    <w:basedOn w:val="H6"/>
    <w:qFormat/>
    <w:rsid w:val="006D2A64"/>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D2A64"/>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6D2A64"/>
    <w:rPr>
      <w:b/>
    </w:rPr>
  </w:style>
  <w:style w:type="paragraph" w:customStyle="1" w:styleId="ActionPoint">
    <w:name w:val="ActionPoint"/>
    <w:basedOn w:val="a1"/>
    <w:rsid w:val="006D2A64"/>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D2A6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D2A64"/>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6D2A64"/>
    <w:rPr>
      <w:rFonts w:ascii="Arial Unicode MS" w:eastAsia="Arial Unicode MS" w:hAnsi="Arial Unicode MS" w:cs="Arial Unicode MS"/>
      <w:sz w:val="20"/>
      <w:szCs w:val="20"/>
    </w:rPr>
  </w:style>
  <w:style w:type="paragraph" w:customStyle="1" w:styleId="NormalAfter0pt">
    <w:name w:val="Normal + After:  0 pt"/>
    <w:basedOn w:val="a1"/>
    <w:rsid w:val="006D2A64"/>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6D2A64"/>
    <w:rPr>
      <w:rFonts w:ascii="Arial" w:hAnsi="Arial" w:cs="Arial"/>
      <w:color w:val="000080"/>
      <w:sz w:val="20"/>
      <w:szCs w:val="20"/>
    </w:rPr>
  </w:style>
  <w:style w:type="paragraph" w:customStyle="1" w:styleId="TdocList">
    <w:name w:val="Tdoc_List"/>
    <w:basedOn w:val="a1"/>
    <w:rsid w:val="006D2A64"/>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D2A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D2A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D2A64"/>
    <w:pPr>
      <w:ind w:left="2836"/>
    </w:pPr>
    <w:rPr>
      <w:rFonts w:eastAsia="Times New Roman"/>
      <w:lang w:val="x-none"/>
    </w:rPr>
  </w:style>
  <w:style w:type="character" w:customStyle="1" w:styleId="Char24">
    <w:name w:val="批注文字 Char2"/>
    <w:qFormat/>
    <w:rsid w:val="006D2A64"/>
    <w:rPr>
      <w:lang w:val="en-GB" w:eastAsia="en-US"/>
    </w:rPr>
  </w:style>
  <w:style w:type="paragraph" w:customStyle="1" w:styleId="T">
    <w:name w:val="T"/>
    <w:basedOn w:val="TAC"/>
    <w:rsid w:val="006D2A64"/>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6D2A64"/>
    <w:rPr>
      <w:rFonts w:ascii="Arial" w:hAnsi="Arial"/>
      <w:b/>
      <w:i/>
      <w:noProof/>
      <w:sz w:val="18"/>
    </w:rPr>
  </w:style>
  <w:style w:type="character" w:customStyle="1" w:styleId="Char33">
    <w:name w:val="批注文字 Char3"/>
    <w:uiPriority w:val="99"/>
    <w:qFormat/>
    <w:rsid w:val="006D2A64"/>
    <w:rPr>
      <w:lang w:val="en-GB" w:eastAsia="en-US"/>
    </w:rPr>
  </w:style>
  <w:style w:type="paragraph" w:customStyle="1" w:styleId="Pl0">
    <w:name w:val="Pl"/>
    <w:basedOn w:val="a1"/>
    <w:rsid w:val="006D2A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6D2A64"/>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6D2A64"/>
    <w:rPr>
      <w:rFonts w:ascii="Arial" w:eastAsia="Times New Roman" w:hAnsi="Arial"/>
      <w:sz w:val="36"/>
      <w:lang w:val="en-GB" w:eastAsia="en-GB"/>
    </w:rPr>
  </w:style>
  <w:style w:type="character" w:customStyle="1" w:styleId="9Char2">
    <w:name w:val="标题 9 Char2"/>
    <w:rsid w:val="006D2A64"/>
    <w:rPr>
      <w:rFonts w:ascii="Arial" w:eastAsia="Times New Roman" w:hAnsi="Arial"/>
      <w:sz w:val="36"/>
      <w:lang w:val="en-GB" w:eastAsia="en-GB"/>
    </w:rPr>
  </w:style>
  <w:style w:type="character" w:customStyle="1" w:styleId="Char26">
    <w:name w:val="批注框文本 Char2"/>
    <w:rsid w:val="006D2A64"/>
    <w:rPr>
      <w:rFonts w:ascii="Segoe UI" w:eastAsia="Times New Roman" w:hAnsi="Segoe UI"/>
      <w:sz w:val="18"/>
      <w:szCs w:val="18"/>
      <w:lang w:val="x-none" w:eastAsia="en-GB"/>
    </w:rPr>
  </w:style>
  <w:style w:type="character" w:customStyle="1" w:styleId="Char27">
    <w:name w:val="文档结构图 Char2"/>
    <w:rsid w:val="006D2A64"/>
    <w:rPr>
      <w:rFonts w:ascii="Tahoma" w:eastAsia="Times New Roman" w:hAnsi="Tahoma"/>
      <w:shd w:val="clear" w:color="auto" w:fill="000080"/>
      <w:lang w:val="en-GB" w:eastAsia="en-GB"/>
    </w:rPr>
  </w:style>
  <w:style w:type="character" w:customStyle="1" w:styleId="Char28">
    <w:name w:val="纯文本 Char2"/>
    <w:rsid w:val="006D2A64"/>
    <w:rPr>
      <w:rFonts w:ascii="Courier New" w:eastAsia="Times New Roman" w:hAnsi="Courier New"/>
      <w:lang w:val="nb-NO" w:eastAsia="en-GB"/>
    </w:rPr>
  </w:style>
  <w:style w:type="character" w:styleId="HTML9">
    <w:name w:val="HTML Cite"/>
    <w:unhideWhenUsed/>
    <w:qFormat/>
    <w:rsid w:val="006D2A64"/>
    <w:rPr>
      <w:i w:val="0"/>
      <w:color w:val="008000"/>
    </w:rPr>
  </w:style>
  <w:style w:type="character" w:customStyle="1" w:styleId="opdict3lineoneresulttip">
    <w:name w:val="op_dict3_lineone_result_tip"/>
    <w:qFormat/>
    <w:rsid w:val="006D2A64"/>
    <w:rPr>
      <w:color w:val="999999"/>
    </w:rPr>
  </w:style>
  <w:style w:type="character" w:customStyle="1" w:styleId="c-icon">
    <w:name w:val="c-icon"/>
    <w:qFormat/>
    <w:rsid w:val="006D2A64"/>
  </w:style>
  <w:style w:type="paragraph" w:customStyle="1" w:styleId="StyleFPArialLatin9ptCentrGauche5cmDroite50">
    <w:name w:val="Style FP + Arial (Latin) 9 pt Centré Gauche? :  5 cm Droite :  5.."/>
    <w:basedOn w:val="FP"/>
    <w:qFormat/>
    <w:rsid w:val="006D2A64"/>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6D2A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D2A64"/>
    <w:rPr>
      <w:rFonts w:ascii="Arial" w:hAnsi="Arial"/>
      <w:b/>
      <w:i/>
      <w:noProof/>
      <w:sz w:val="18"/>
      <w:lang w:val="en-GB"/>
    </w:rPr>
  </w:style>
  <w:style w:type="character" w:customStyle="1" w:styleId="CharChar181">
    <w:name w:val="Char Char181"/>
    <w:qFormat/>
    <w:rsid w:val="006D2A64"/>
    <w:rPr>
      <w:rFonts w:ascii="Arial" w:hAnsi="Arial"/>
      <w:lang w:val="x-none" w:eastAsia="en-US"/>
    </w:rPr>
  </w:style>
  <w:style w:type="paragraph" w:customStyle="1" w:styleId="CharCharCharCharCharCharCharCharCharCharCharChar1">
    <w:name w:val="Char Char Char Char Char Char Char Char Char Char Char Char1"/>
    <w:semiHidden/>
    <w:rsid w:val="006D2A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D2A64"/>
    <w:rPr>
      <w:rFonts w:ascii="Arial" w:eastAsia="ＭＳ 明朝" w:hAnsi="Arial"/>
      <w:lang w:val="en-GB" w:eastAsia="en-US"/>
    </w:rPr>
  </w:style>
  <w:style w:type="character" w:customStyle="1" w:styleId="CarCar81">
    <w:name w:val="Car Car81"/>
    <w:rsid w:val="006D2A64"/>
    <w:rPr>
      <w:rFonts w:ascii="Arial" w:eastAsia="ＭＳ 明朝" w:hAnsi="Arial"/>
      <w:sz w:val="36"/>
      <w:lang w:val="en-GB" w:eastAsia="en-US"/>
    </w:rPr>
  </w:style>
  <w:style w:type="character" w:customStyle="1" w:styleId="CarCar31">
    <w:name w:val="Car Car31"/>
    <w:rsid w:val="006D2A64"/>
    <w:rPr>
      <w:rFonts w:ascii="Arial" w:eastAsia="ＭＳ 明朝" w:hAnsi="Arial"/>
      <w:sz w:val="36"/>
      <w:lang w:val="en-GB" w:eastAsia="en-US"/>
    </w:rPr>
  </w:style>
  <w:style w:type="character" w:customStyle="1" w:styleId="CarCar71">
    <w:name w:val="Car Car71"/>
    <w:rsid w:val="006D2A64"/>
    <w:rPr>
      <w:rFonts w:eastAsia="ＭＳ 明朝"/>
      <w:lang w:val="en-GB" w:eastAsia="en-US"/>
    </w:rPr>
  </w:style>
  <w:style w:type="character" w:customStyle="1" w:styleId="CarCar61">
    <w:name w:val="Car Car61"/>
    <w:qFormat/>
    <w:rsid w:val="006D2A64"/>
    <w:rPr>
      <w:rFonts w:ascii="Courier New" w:hAnsi="Courier New"/>
      <w:lang w:val="nb-NO" w:eastAsia="ja-JP"/>
    </w:rPr>
  </w:style>
  <w:style w:type="character" w:customStyle="1" w:styleId="CarCar21">
    <w:name w:val="Car Car21"/>
    <w:qFormat/>
    <w:rsid w:val="006D2A64"/>
    <w:rPr>
      <w:rFonts w:eastAsia="ＭＳ 明朝"/>
      <w:lang w:val="en-GB" w:eastAsia="ja-JP"/>
    </w:rPr>
  </w:style>
  <w:style w:type="character" w:customStyle="1" w:styleId="CarCar91">
    <w:name w:val="Car Car91"/>
    <w:rsid w:val="006D2A64"/>
    <w:rPr>
      <w:rFonts w:ascii="Arial" w:hAnsi="Arial"/>
      <w:lang w:val="en-GB" w:eastAsia="ja-JP"/>
    </w:rPr>
  </w:style>
  <w:style w:type="character" w:customStyle="1" w:styleId="CarCar101">
    <w:name w:val="Car Car101"/>
    <w:rsid w:val="006D2A64"/>
    <w:rPr>
      <w:rFonts w:ascii="Arial" w:hAnsi="Arial"/>
      <w:lang w:val="en-GB" w:eastAsia="ja-JP"/>
    </w:rPr>
  </w:style>
  <w:style w:type="character" w:customStyle="1" w:styleId="811">
    <w:name w:val="(文字) (文字)81"/>
    <w:rsid w:val="006D2A64"/>
    <w:rPr>
      <w:rFonts w:ascii="Arial" w:eastAsia="ＭＳ 明朝" w:hAnsi="Arial"/>
      <w:lang w:val="en-GB" w:eastAsia="ar-SA" w:bidi="ar-SA"/>
    </w:rPr>
  </w:style>
  <w:style w:type="character" w:customStyle="1" w:styleId="710">
    <w:name w:val="(文字) (文字)71"/>
    <w:rsid w:val="006D2A64"/>
    <w:rPr>
      <w:rFonts w:ascii="Arial" w:eastAsia="ＭＳ 明朝" w:hAnsi="Arial"/>
      <w:sz w:val="36"/>
      <w:lang w:val="en-GB" w:eastAsia="ar-SA" w:bidi="ar-SA"/>
    </w:rPr>
  </w:style>
  <w:style w:type="character" w:customStyle="1" w:styleId="610">
    <w:name w:val="(文字) (文字)61"/>
    <w:rsid w:val="006D2A64"/>
    <w:rPr>
      <w:rFonts w:eastAsia="ＭＳ 明朝"/>
      <w:lang w:val="en-GB" w:eastAsia="ar-SA" w:bidi="ar-SA"/>
    </w:rPr>
  </w:style>
  <w:style w:type="character" w:customStyle="1" w:styleId="514">
    <w:name w:val="(文字) (文字)51"/>
    <w:rsid w:val="006D2A64"/>
    <w:rPr>
      <w:rFonts w:ascii="Courier New" w:eastAsia="ＭＳ 明朝" w:hAnsi="Courier New"/>
      <w:lang w:val="nb-NO" w:eastAsia="ar-SA" w:bidi="ar-SA"/>
    </w:rPr>
  </w:style>
  <w:style w:type="character" w:customStyle="1" w:styleId="CharChar231">
    <w:name w:val="Char Char231"/>
    <w:rsid w:val="006D2A64"/>
    <w:rPr>
      <w:rFonts w:ascii="Arial" w:hAnsi="Arial"/>
      <w:lang w:val="en-GB" w:eastAsia="en-US"/>
    </w:rPr>
  </w:style>
  <w:style w:type="character" w:customStyle="1" w:styleId="Titre33">
    <w:name w:val="Titre 33"/>
    <w:rsid w:val="006D2A6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D2A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D2A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6D2A64"/>
    <w:rPr>
      <w:rFonts w:ascii="Times New Roman" w:eastAsia="DengXian" w:hAnsi="Times New Roman" w:hint="eastAsia"/>
      <w:lang w:val="en-GB" w:eastAsia="en-GB"/>
    </w:rPr>
    <w:tblPr>
      <w:tblInd w:w="0" w:type="nil"/>
    </w:tblPr>
  </w:style>
  <w:style w:type="paragraph" w:customStyle="1" w:styleId="89">
    <w:name w:val="吹き出し8"/>
    <w:basedOn w:val="a1"/>
    <w:rsid w:val="006D2A64"/>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rsid w:val="006D2A64"/>
    <w:rPr>
      <w:rFonts w:ascii="Times New Roman" w:hAnsi="Times New Roman"/>
      <w:lang w:val="en-GB" w:eastAsia="en-US"/>
    </w:rPr>
  </w:style>
  <w:style w:type="character" w:customStyle="1" w:styleId="69">
    <w:name w:val="段落フォント6"/>
    <w:rsid w:val="006D2A64"/>
  </w:style>
  <w:style w:type="character" w:customStyle="1" w:styleId="6a">
    <w:name w:val="コメント参照6"/>
    <w:rsid w:val="006D2A64"/>
    <w:rPr>
      <w:sz w:val="16"/>
    </w:rPr>
  </w:style>
  <w:style w:type="paragraph" w:customStyle="1" w:styleId="6b">
    <w:name w:val="図表番号6"/>
    <w:basedOn w:val="a1"/>
    <w:rsid w:val="006D2A6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6D2A6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6D2A64"/>
    <w:pPr>
      <w:ind w:left="851" w:hanging="284"/>
    </w:pPr>
  </w:style>
  <w:style w:type="paragraph" w:customStyle="1" w:styleId="6d">
    <w:name w:val="箇条書き6"/>
    <w:basedOn w:val="ac"/>
    <w:rsid w:val="006D2A6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6D2A64"/>
    <w:pPr>
      <w:tabs>
        <w:tab w:val="clear" w:pos="644"/>
        <w:tab w:val="num" w:pos="1494"/>
      </w:tabs>
      <w:ind w:left="851" w:hanging="284"/>
    </w:pPr>
  </w:style>
  <w:style w:type="paragraph" w:customStyle="1" w:styleId="360">
    <w:name w:val="箇条書き 36"/>
    <w:basedOn w:val="261"/>
    <w:rsid w:val="006D2A64"/>
    <w:pPr>
      <w:ind w:left="1135"/>
    </w:pPr>
  </w:style>
  <w:style w:type="paragraph" w:customStyle="1" w:styleId="262">
    <w:name w:val="一覧 26"/>
    <w:basedOn w:val="ac"/>
    <w:rsid w:val="006D2A6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6D2A64"/>
    <w:pPr>
      <w:ind w:left="1135"/>
    </w:pPr>
  </w:style>
  <w:style w:type="paragraph" w:customStyle="1" w:styleId="460">
    <w:name w:val="一覧 46"/>
    <w:basedOn w:val="361"/>
    <w:rsid w:val="006D2A64"/>
    <w:pPr>
      <w:ind w:left="1418"/>
    </w:pPr>
  </w:style>
  <w:style w:type="paragraph" w:customStyle="1" w:styleId="560">
    <w:name w:val="一覧 56"/>
    <w:basedOn w:val="460"/>
    <w:rsid w:val="006D2A64"/>
  </w:style>
  <w:style w:type="paragraph" w:customStyle="1" w:styleId="461">
    <w:name w:val="箇条書き 46"/>
    <w:basedOn w:val="360"/>
    <w:rsid w:val="006D2A64"/>
    <w:pPr>
      <w:ind w:left="1418"/>
    </w:pPr>
  </w:style>
  <w:style w:type="paragraph" w:customStyle="1" w:styleId="561">
    <w:name w:val="箇条書き 56"/>
    <w:basedOn w:val="461"/>
    <w:rsid w:val="006D2A64"/>
    <w:pPr>
      <w:ind w:left="1702"/>
    </w:pPr>
  </w:style>
  <w:style w:type="paragraph" w:customStyle="1" w:styleId="6e">
    <w:name w:val="コメント文字列6"/>
    <w:basedOn w:val="a1"/>
    <w:rsid w:val="006D2A64"/>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6D2A64"/>
    <w:rPr>
      <w:b/>
      <w:bCs/>
    </w:rPr>
  </w:style>
  <w:style w:type="paragraph" w:customStyle="1" w:styleId="6f0">
    <w:name w:val="見出しマップ6"/>
    <w:basedOn w:val="a1"/>
    <w:rsid w:val="006D2A6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6D2A6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6D2A64"/>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6D2A64"/>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6D2A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D2A64"/>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6D2A64"/>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6D2A64"/>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6D2A64"/>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6D2A64"/>
    <w:rPr>
      <w:rFonts w:ascii="Times New Roman" w:hAnsi="Times New Roman"/>
      <w:lang w:val="sv-SE" w:eastAsia="sv-SE"/>
    </w:rPr>
    <w:tblPr/>
  </w:style>
  <w:style w:type="table" w:customStyle="1" w:styleId="218">
    <w:name w:val="表 (クラシック) 21"/>
    <w:basedOn w:val="a3"/>
    <w:next w:val="2f0"/>
    <w:rsid w:val="006D2A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6D2A6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6D2A6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D2A64"/>
    <w:rPr>
      <w:rFonts w:ascii="Times New Roman" w:eastAsia="SimSun" w:hAnsi="Times New Roman"/>
      <w:lang w:val="sv-SE" w:eastAsia="sv-SE"/>
    </w:rPr>
    <w:tblPr/>
  </w:style>
  <w:style w:type="table" w:customStyle="1" w:styleId="TableColorful13">
    <w:name w:val="Table Colorful 13"/>
    <w:basedOn w:val="a3"/>
    <w:next w:val="1ff"/>
    <w:rsid w:val="006D2A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6D2A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6D2A6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6D2A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6D2A6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D2A64"/>
    <w:rPr>
      <w:rFonts w:ascii="Times New Roman" w:eastAsia="SimSun" w:hAnsi="Times New Roman"/>
      <w:lang w:val="sv-SE" w:eastAsia="sv-SE"/>
    </w:rPr>
    <w:tblPr/>
  </w:style>
  <w:style w:type="table" w:customStyle="1" w:styleId="TableGrid1122">
    <w:name w:val="Table Grid1122"/>
    <w:basedOn w:val="a3"/>
    <w:next w:val="aff"/>
    <w:uiPriority w:val="39"/>
    <w:qFormat/>
    <w:rsid w:val="006D2A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6D2A6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6D2A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6D2A6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6D2A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6D2A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6D2A6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6D2A6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D2A64"/>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D2A64"/>
    <w:rPr>
      <w:rFonts w:ascii="Times New Roman" w:hAnsi="Times New Roman"/>
      <w:lang w:val="sv-SE" w:eastAsia="sv-SE"/>
    </w:rPr>
    <w:tblPr/>
  </w:style>
  <w:style w:type="numbering" w:customStyle="1" w:styleId="Style131">
    <w:name w:val="Style131"/>
    <w:uiPriority w:val="99"/>
    <w:rsid w:val="006D2A64"/>
    <w:pPr>
      <w:numPr>
        <w:numId w:val="17"/>
      </w:numPr>
    </w:pPr>
  </w:style>
  <w:style w:type="table" w:customStyle="1" w:styleId="2110">
    <w:name w:val="表 (クラシック) 211"/>
    <w:basedOn w:val="a3"/>
    <w:next w:val="2f0"/>
    <w:qFormat/>
    <w:rsid w:val="006D2A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6D2A6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6D2A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6D2A6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6D2A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6D2A6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6D2A6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6D2A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6D2A6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D2A64"/>
    <w:pPr>
      <w:numPr>
        <w:numId w:val="18"/>
      </w:numPr>
    </w:pPr>
  </w:style>
  <w:style w:type="numbering" w:customStyle="1" w:styleId="SGS211">
    <w:name w:val="SGS211"/>
    <w:uiPriority w:val="99"/>
    <w:rsid w:val="006D2A64"/>
  </w:style>
  <w:style w:type="table" w:customStyle="1" w:styleId="TableClassic2211">
    <w:name w:val="Table Classic 2211"/>
    <w:basedOn w:val="a3"/>
    <w:next w:val="2f0"/>
    <w:rsid w:val="006D2A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D2A64"/>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6D2A64"/>
    <w:rPr>
      <w:rFonts w:ascii="Times New Roman" w:eastAsia="Times New Roman" w:hAnsi="Times New Roman"/>
      <w:lang w:eastAsia="en-GB"/>
    </w:rPr>
  </w:style>
  <w:style w:type="character" w:customStyle="1" w:styleId="1fff6">
    <w:name w:val="表題 (文字)1"/>
    <w:aliases w:val="Section Header (文字)1"/>
    <w:rsid w:val="006D2A64"/>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6D2A64"/>
    <w:pPr>
      <w:autoSpaceDN w:val="0"/>
    </w:pPr>
    <w:rPr>
      <w:rFonts w:ascii="Times New Roman" w:hAnsi="Times New Roman"/>
      <w:lang w:val="en-GB" w:eastAsia="en-US"/>
    </w:rPr>
  </w:style>
  <w:style w:type="paragraph" w:customStyle="1" w:styleId="9b">
    <w:name w:val="吹き出し9"/>
    <w:basedOn w:val="a1"/>
    <w:uiPriority w:val="99"/>
    <w:rsid w:val="006D2A64"/>
    <w:pPr>
      <w:overflowPunct w:val="0"/>
      <w:autoSpaceDE w:val="0"/>
      <w:autoSpaceDN w:val="0"/>
      <w:adjustRightInd w:val="0"/>
      <w:textAlignment w:val="baseline"/>
    </w:pPr>
    <w:rPr>
      <w:rFonts w:ascii="Tahoma" w:hAnsi="Tahoma" w:cs="Tahoma"/>
      <w:sz w:val="16"/>
      <w:szCs w:val="16"/>
      <w:lang w:eastAsia="en-GB"/>
    </w:rPr>
  </w:style>
  <w:style w:type="paragraph" w:customStyle="1" w:styleId="78">
    <w:name w:val="図表番号7"/>
    <w:basedOn w:val="a1"/>
    <w:uiPriority w:val="99"/>
    <w:rsid w:val="006D2A6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6D2A64"/>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6D2A64"/>
    <w:pPr>
      <w:ind w:left="851" w:hanging="284"/>
    </w:pPr>
  </w:style>
  <w:style w:type="paragraph" w:customStyle="1" w:styleId="7a">
    <w:name w:val="箇条書き7"/>
    <w:basedOn w:val="ac"/>
    <w:uiPriority w:val="99"/>
    <w:rsid w:val="006D2A64"/>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6D2A64"/>
    <w:pPr>
      <w:tabs>
        <w:tab w:val="clear" w:pos="644"/>
        <w:tab w:val="num" w:pos="1494"/>
      </w:tabs>
      <w:ind w:left="851" w:hanging="284"/>
    </w:pPr>
  </w:style>
  <w:style w:type="paragraph" w:customStyle="1" w:styleId="370">
    <w:name w:val="箇条書き 37"/>
    <w:basedOn w:val="271"/>
    <w:uiPriority w:val="99"/>
    <w:rsid w:val="006D2A64"/>
    <w:pPr>
      <w:ind w:left="1135"/>
    </w:pPr>
  </w:style>
  <w:style w:type="paragraph" w:customStyle="1" w:styleId="272">
    <w:name w:val="一覧 27"/>
    <w:basedOn w:val="ac"/>
    <w:uiPriority w:val="99"/>
    <w:rsid w:val="006D2A64"/>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6D2A64"/>
    <w:pPr>
      <w:ind w:left="1135"/>
    </w:pPr>
  </w:style>
  <w:style w:type="paragraph" w:customStyle="1" w:styleId="470">
    <w:name w:val="一覧 47"/>
    <w:basedOn w:val="371"/>
    <w:uiPriority w:val="99"/>
    <w:rsid w:val="006D2A64"/>
    <w:pPr>
      <w:ind w:left="1418"/>
    </w:pPr>
  </w:style>
  <w:style w:type="paragraph" w:customStyle="1" w:styleId="570">
    <w:name w:val="一覧 57"/>
    <w:basedOn w:val="470"/>
    <w:uiPriority w:val="99"/>
    <w:rsid w:val="006D2A64"/>
    <w:pPr>
      <w:ind w:left="1702"/>
    </w:pPr>
  </w:style>
  <w:style w:type="paragraph" w:customStyle="1" w:styleId="471">
    <w:name w:val="箇条書き 47"/>
    <w:basedOn w:val="370"/>
    <w:uiPriority w:val="99"/>
    <w:rsid w:val="006D2A64"/>
    <w:pPr>
      <w:ind w:left="1418"/>
    </w:pPr>
  </w:style>
  <w:style w:type="paragraph" w:customStyle="1" w:styleId="571">
    <w:name w:val="箇条書き 57"/>
    <w:basedOn w:val="471"/>
    <w:uiPriority w:val="99"/>
    <w:rsid w:val="006D2A64"/>
    <w:pPr>
      <w:ind w:left="1702"/>
    </w:pPr>
  </w:style>
  <w:style w:type="paragraph" w:customStyle="1" w:styleId="7b">
    <w:name w:val="コメント文字列7"/>
    <w:basedOn w:val="a1"/>
    <w:uiPriority w:val="99"/>
    <w:rsid w:val="006D2A64"/>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6D2A64"/>
    <w:rPr>
      <w:b/>
      <w:bCs/>
    </w:rPr>
  </w:style>
  <w:style w:type="paragraph" w:customStyle="1" w:styleId="7d">
    <w:name w:val="見出しマップ7"/>
    <w:basedOn w:val="a1"/>
    <w:uiPriority w:val="99"/>
    <w:rsid w:val="006D2A6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6D2A6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6D2A6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D2A64"/>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6D2A64"/>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6D2A64"/>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6D2A6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6D2A64"/>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6D2A64"/>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6D2A64"/>
  </w:style>
  <w:style w:type="character" w:customStyle="1" w:styleId="7f2">
    <w:name w:val="コメント参照7"/>
    <w:rsid w:val="006D2A64"/>
    <w:rPr>
      <w:sz w:val="16"/>
    </w:rPr>
  </w:style>
  <w:style w:type="table" w:customStyle="1" w:styleId="TableGrid8">
    <w:name w:val="Table Grid8"/>
    <w:basedOn w:val="a3"/>
    <w:next w:val="aff"/>
    <w:qFormat/>
    <w:rsid w:val="006D2A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6D2A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6D2A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6D2A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6D2A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6D2A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6D2A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D2A64"/>
  </w:style>
  <w:style w:type="paragraph" w:customStyle="1" w:styleId="Figuretitle0">
    <w:name w:val="Figure_title"/>
    <w:basedOn w:val="a1"/>
    <w:next w:val="a1"/>
    <w:qFormat/>
    <w:rsid w:val="006D2A64"/>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6D2A64"/>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6D2A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D2A64"/>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6D2A64"/>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6D2A64"/>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6D2A64"/>
    <w:pPr>
      <w:numPr>
        <w:numId w:val="30"/>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6D2A64"/>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6D2A64"/>
    <w:pPr>
      <w:numPr>
        <w:numId w:val="30"/>
      </w:numPr>
    </w:pPr>
  </w:style>
  <w:style w:type="paragraph" w:customStyle="1" w:styleId="enumlev3">
    <w:name w:val="enumlev3"/>
    <w:basedOn w:val="enumlev2"/>
    <w:qFormat/>
    <w:rsid w:val="006D2A64"/>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6D2A64"/>
  </w:style>
  <w:style w:type="paragraph" w:customStyle="1" w:styleId="TdocHeader2">
    <w:name w:val="Tdoc_Header_2"/>
    <w:basedOn w:val="a1"/>
    <w:qFormat/>
    <w:rsid w:val="006D2A64"/>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6D2A64"/>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6D2A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6D2A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6D2A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6D2A6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6D2A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6D2A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6D2A6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6D2A6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6D2A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D2A64"/>
    <w:pPr>
      <w:spacing w:after="160" w:line="259" w:lineRule="auto"/>
    </w:pPr>
    <w:rPr>
      <w:rFonts w:ascii="Times New Roman" w:hAnsi="Times New Roman"/>
      <w:lang w:val="en-GB" w:eastAsia="en-US"/>
    </w:rPr>
  </w:style>
  <w:style w:type="character" w:customStyle="1" w:styleId="Style105">
    <w:name w:val="_Style 105"/>
    <w:uiPriority w:val="31"/>
    <w:qFormat/>
    <w:rsid w:val="006D2A64"/>
    <w:rPr>
      <w:smallCaps/>
      <w:color w:val="5A5A5A"/>
    </w:rPr>
  </w:style>
  <w:style w:type="paragraph" w:customStyle="1" w:styleId="Style90">
    <w:name w:val="_Style 90"/>
    <w:uiPriority w:val="99"/>
    <w:semiHidden/>
    <w:qFormat/>
    <w:rsid w:val="006D2A64"/>
    <w:pPr>
      <w:spacing w:after="160" w:line="259" w:lineRule="auto"/>
    </w:pPr>
    <w:rPr>
      <w:rFonts w:ascii="Times New Roman" w:hAnsi="Times New Roman"/>
      <w:lang w:val="en-GB" w:eastAsia="en-US"/>
    </w:rPr>
  </w:style>
  <w:style w:type="character" w:customStyle="1" w:styleId="Style113">
    <w:name w:val="_Style 113"/>
    <w:uiPriority w:val="31"/>
    <w:qFormat/>
    <w:rsid w:val="006D2A64"/>
    <w:rPr>
      <w:smallCaps/>
      <w:color w:val="5A5A5A"/>
    </w:rPr>
  </w:style>
  <w:style w:type="character" w:customStyle="1" w:styleId="Char70">
    <w:name w:val="批注主题 Char7"/>
    <w:qFormat/>
    <w:rsid w:val="006D2A64"/>
    <w:rPr>
      <w:rFonts w:eastAsia="ＭＳ 明朝"/>
      <w:b/>
      <w:bCs/>
      <w:lang w:val="x-none" w:eastAsia="zh-CN"/>
    </w:rPr>
  </w:style>
  <w:style w:type="character" w:customStyle="1" w:styleId="Char41">
    <w:name w:val="日期 Char4"/>
    <w:qFormat/>
    <w:rsid w:val="006D2A64"/>
    <w:rPr>
      <w:lang w:eastAsia="x-none"/>
    </w:rPr>
  </w:style>
  <w:style w:type="character" w:customStyle="1" w:styleId="1fff7">
    <w:name w:val="文档结构图 字符1"/>
    <w:qFormat/>
    <w:rsid w:val="006D2A64"/>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6D2A64"/>
    <w:rPr>
      <w:rFonts w:ascii="Arial" w:eastAsia="Times New Roman" w:hAnsi="Arial"/>
      <w:b/>
      <w:i/>
      <w:noProof/>
      <w:sz w:val="18"/>
    </w:rPr>
  </w:style>
  <w:style w:type="character" w:customStyle="1" w:styleId="1fff8">
    <w:name w:val="批注框文本 字符1"/>
    <w:qFormat/>
    <w:rsid w:val="006D2A64"/>
    <w:rPr>
      <w:sz w:val="18"/>
      <w:szCs w:val="18"/>
      <w:lang w:val="en-GB" w:eastAsia="en-US"/>
    </w:rPr>
  </w:style>
  <w:style w:type="character" w:customStyle="1" w:styleId="1fff9">
    <w:name w:val="批注文字 字符1"/>
    <w:qFormat/>
    <w:rsid w:val="006D2A64"/>
    <w:rPr>
      <w:rFonts w:eastAsia="ＭＳ 明朝"/>
      <w:lang w:val="x-none" w:eastAsia="en-US"/>
    </w:rPr>
  </w:style>
  <w:style w:type="character" w:customStyle="1" w:styleId="1fffa">
    <w:name w:val="批注主题 字符1"/>
    <w:qFormat/>
    <w:rsid w:val="006D2A64"/>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D2A64"/>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D2A64"/>
    <w:rPr>
      <w:rFonts w:eastAsia="Times New Roman"/>
      <w:sz w:val="16"/>
    </w:rPr>
  </w:style>
  <w:style w:type="character" w:customStyle="1" w:styleId="1fffb">
    <w:name w:val="正文文本缩进 字符1"/>
    <w:qFormat/>
    <w:rsid w:val="006D2A64"/>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D2A6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D2A6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D2A6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D2A64"/>
    <w:rPr>
      <w:rFonts w:ascii="Arial" w:eastAsia="Times New Roman" w:hAnsi="Arial"/>
      <w:sz w:val="32"/>
    </w:rPr>
  </w:style>
  <w:style w:type="character" w:customStyle="1" w:styleId="611">
    <w:name w:val="标题 6 字符1"/>
    <w:aliases w:val="T1 字符1,Header 6 字符1"/>
    <w:qFormat/>
    <w:rsid w:val="006D2A64"/>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D2A64"/>
    <w:rPr>
      <w:rFonts w:ascii="Arial" w:eastAsia="Times New Roman" w:hAnsi="Arial"/>
      <w:b/>
      <w:noProof/>
      <w:sz w:val="18"/>
    </w:rPr>
  </w:style>
  <w:style w:type="character" w:customStyle="1" w:styleId="1fffc">
    <w:name w:val="纯文本 字符1"/>
    <w:qFormat/>
    <w:rsid w:val="006D2A64"/>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D2A64"/>
    <w:rPr>
      <w:rFonts w:eastAsia="SimSun"/>
      <w:lang w:val="en-GB" w:eastAsia="ja-JP"/>
    </w:rPr>
  </w:style>
  <w:style w:type="character" w:customStyle="1" w:styleId="21a">
    <w:name w:val="正文文本 2 字符1"/>
    <w:qFormat/>
    <w:rsid w:val="006D2A64"/>
    <w:rPr>
      <w:rFonts w:eastAsia="SimSun"/>
      <w:i/>
      <w:lang w:val="en-GB" w:eastAsia="x-none"/>
    </w:rPr>
  </w:style>
  <w:style w:type="character" w:customStyle="1" w:styleId="317">
    <w:name w:val="正文文本 3 字符1"/>
    <w:qFormat/>
    <w:rsid w:val="006D2A64"/>
    <w:rPr>
      <w:rFonts w:eastAsia="Osaka"/>
      <w:color w:val="000000"/>
      <w:lang w:val="en-GB" w:eastAsia="x-none"/>
    </w:rPr>
  </w:style>
  <w:style w:type="character" w:customStyle="1" w:styleId="21b">
    <w:name w:val="正文文本缩进 2 字符1"/>
    <w:qFormat/>
    <w:rsid w:val="006D2A64"/>
    <w:rPr>
      <w:rFonts w:eastAsia="ＭＳ 明朝"/>
      <w:lang w:val="en-GB" w:eastAsia="en-GB"/>
    </w:rPr>
  </w:style>
  <w:style w:type="character" w:customStyle="1" w:styleId="1fffd">
    <w:name w:val="尾注文本 字符1"/>
    <w:qFormat/>
    <w:rsid w:val="006D2A64"/>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D2A64"/>
    <w:rPr>
      <w:rFonts w:eastAsia="ＭＳ 明朝"/>
      <w:b/>
      <w:lang w:val="en-GB" w:eastAsia="en-US"/>
    </w:rPr>
  </w:style>
  <w:style w:type="character" w:customStyle="1" w:styleId="711">
    <w:name w:val="标题 7 字符1"/>
    <w:aliases w:val="L7 字符1,Header 7 字符1"/>
    <w:qFormat/>
    <w:rsid w:val="006D2A64"/>
    <w:rPr>
      <w:rFonts w:ascii="Arial" w:eastAsia="Times New Roman" w:hAnsi="Arial"/>
    </w:rPr>
  </w:style>
  <w:style w:type="character" w:customStyle="1" w:styleId="812">
    <w:name w:val="标题 8 字符1"/>
    <w:qFormat/>
    <w:rsid w:val="006D2A64"/>
    <w:rPr>
      <w:rFonts w:ascii="Arial" w:eastAsia="Times New Roman" w:hAnsi="Arial"/>
      <w:sz w:val="36"/>
    </w:rPr>
  </w:style>
  <w:style w:type="character" w:customStyle="1" w:styleId="912">
    <w:name w:val="标题 9 字符1"/>
    <w:aliases w:val="Figure Heading 字符,FH 字符"/>
    <w:qFormat/>
    <w:rsid w:val="006D2A64"/>
    <w:rPr>
      <w:rFonts w:ascii="Arial" w:eastAsia="Times New Roman" w:hAnsi="Arial"/>
      <w:sz w:val="36"/>
    </w:rPr>
  </w:style>
  <w:style w:type="character" w:customStyle="1" w:styleId="1ffff">
    <w:name w:val="注释标题 字符1"/>
    <w:qFormat/>
    <w:rsid w:val="006D2A64"/>
    <w:rPr>
      <w:rFonts w:eastAsia="ＭＳ 明朝"/>
      <w:lang w:eastAsia="en-US"/>
    </w:rPr>
  </w:style>
  <w:style w:type="character" w:customStyle="1" w:styleId="HTML11">
    <w:name w:val="HTML 预设格式 字符1"/>
    <w:rsid w:val="006D2A64"/>
    <w:rPr>
      <w:rFonts w:ascii="Courier New" w:eastAsia="ＭＳ 明朝" w:hAnsi="Courier New"/>
      <w:lang w:val="en-GB" w:eastAsia="ja-JP"/>
    </w:rPr>
  </w:style>
  <w:style w:type="character" w:customStyle="1" w:styleId="jlqj4b">
    <w:name w:val="jlqj4b"/>
    <w:basedOn w:val="a2"/>
    <w:rsid w:val="006D2A64"/>
  </w:style>
  <w:style w:type="character" w:customStyle="1" w:styleId="yieifb">
    <w:name w:val="yieifb"/>
    <w:basedOn w:val="a2"/>
    <w:rsid w:val="006D2A64"/>
  </w:style>
  <w:style w:type="character" w:customStyle="1" w:styleId="kihvae">
    <w:name w:val="kihvae"/>
    <w:basedOn w:val="a2"/>
    <w:rsid w:val="006D2A64"/>
  </w:style>
  <w:style w:type="character" w:customStyle="1" w:styleId="viiyi">
    <w:name w:val="viiyi"/>
    <w:basedOn w:val="a2"/>
    <w:rsid w:val="006D2A64"/>
  </w:style>
  <w:style w:type="paragraph" w:customStyle="1" w:styleId="123">
    <w:name w:val="修订12"/>
    <w:hidden/>
    <w:semiHidden/>
    <w:qFormat/>
    <w:rsid w:val="006D2A64"/>
    <w:rPr>
      <w:rFonts w:ascii="Times New Roman" w:eastAsia="Batang" w:hAnsi="Times New Roman"/>
      <w:lang w:val="en-GB" w:eastAsia="en-US"/>
    </w:rPr>
  </w:style>
  <w:style w:type="paragraph" w:customStyle="1" w:styleId="7f3">
    <w:name w:val="目录 7"/>
    <w:basedOn w:val="a1"/>
    <w:next w:val="a1"/>
    <w:uiPriority w:val="39"/>
    <w:qFormat/>
    <w:rsid w:val="006D2A64"/>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D2A64"/>
    <w:rPr>
      <w:color w:val="808080"/>
      <w:shd w:val="clear" w:color="auto" w:fill="E6E6E6"/>
    </w:rPr>
  </w:style>
  <w:style w:type="paragraph" w:customStyle="1" w:styleId="Style95">
    <w:name w:val="_Style 95"/>
    <w:uiPriority w:val="99"/>
    <w:semiHidden/>
    <w:qFormat/>
    <w:rsid w:val="006D2A64"/>
    <w:pPr>
      <w:autoSpaceDN w:val="0"/>
      <w:spacing w:after="160" w:line="254" w:lineRule="auto"/>
    </w:pPr>
    <w:rPr>
      <w:rFonts w:eastAsia="Times New Roman"/>
      <w:lang w:val="en-GB" w:eastAsia="en-US"/>
    </w:rPr>
  </w:style>
  <w:style w:type="paragraph" w:customStyle="1" w:styleId="Style91">
    <w:name w:val="_Style 91"/>
    <w:uiPriority w:val="99"/>
    <w:semiHidden/>
    <w:qFormat/>
    <w:rsid w:val="006D2A64"/>
    <w:pPr>
      <w:autoSpaceDN w:val="0"/>
      <w:spacing w:after="160" w:line="256" w:lineRule="auto"/>
    </w:pPr>
    <w:rPr>
      <w:rFonts w:eastAsia="Times New Roman"/>
      <w:lang w:val="en-GB" w:eastAsia="en-US"/>
    </w:rPr>
  </w:style>
  <w:style w:type="character" w:customStyle="1" w:styleId="Style115">
    <w:name w:val="_Style 115"/>
    <w:uiPriority w:val="31"/>
    <w:qFormat/>
    <w:rsid w:val="006D2A64"/>
    <w:rPr>
      <w:smallCaps/>
      <w:color w:val="5A5A5A"/>
    </w:rPr>
  </w:style>
  <w:style w:type="character" w:customStyle="1" w:styleId="Style104">
    <w:name w:val="_Style 104"/>
    <w:uiPriority w:val="31"/>
    <w:qFormat/>
    <w:rsid w:val="006D2A64"/>
    <w:rPr>
      <w:smallCaps/>
      <w:color w:val="5A5A5A"/>
    </w:rPr>
  </w:style>
  <w:style w:type="table" w:customStyle="1" w:styleId="TableGrid25">
    <w:name w:val="Table Grid25"/>
    <w:basedOn w:val="a3"/>
    <w:next w:val="aff"/>
    <w:qFormat/>
    <w:rsid w:val="006D2A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6D2A64"/>
    <w:rPr>
      <w:i/>
      <w:iCs/>
      <w:color w:val="808080"/>
    </w:rPr>
  </w:style>
  <w:style w:type="character" w:customStyle="1" w:styleId="1ffff1">
    <w:name w:val="明显参考1"/>
    <w:uiPriority w:val="32"/>
    <w:qFormat/>
    <w:rsid w:val="006D2A64"/>
    <w:rPr>
      <w:b/>
      <w:bCs/>
      <w:smallCaps/>
      <w:color w:val="C0504D"/>
      <w:spacing w:val="5"/>
      <w:u w:val="single"/>
    </w:rPr>
  </w:style>
  <w:style w:type="character" w:customStyle="1" w:styleId="1ffff2">
    <w:name w:val="书籍标题1"/>
    <w:uiPriority w:val="33"/>
    <w:qFormat/>
    <w:rsid w:val="006D2A64"/>
    <w:rPr>
      <w:b/>
      <w:bCs/>
      <w:smallCaps/>
      <w:spacing w:val="5"/>
    </w:rPr>
  </w:style>
  <w:style w:type="paragraph" w:customStyle="1" w:styleId="712">
    <w:name w:val="目录 71"/>
    <w:basedOn w:val="a1"/>
    <w:next w:val="a1"/>
    <w:uiPriority w:val="39"/>
    <w:qFormat/>
    <w:rsid w:val="006D2A6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6D2A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6D2A64"/>
    <w:rPr>
      <w:rFonts w:ascii="Courier New" w:eastAsia="SimSun" w:hAnsi="Courier New"/>
      <w:kern w:val="2"/>
      <w:sz w:val="24"/>
      <w:lang w:val="en-US" w:eastAsia="zh-CN"/>
    </w:rPr>
  </w:style>
  <w:style w:type="paragraph" w:styleId="8a">
    <w:name w:val="index 8"/>
    <w:basedOn w:val="a1"/>
    <w:next w:val="a1"/>
    <w:uiPriority w:val="99"/>
    <w:qFormat/>
    <w:rsid w:val="006D2A64"/>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6D2A64"/>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6D2A64"/>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6D2A64"/>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6D2A64"/>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6D2A64"/>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6D2A64"/>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6D2A6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6D2A64"/>
    <w:rPr>
      <w:rFonts w:ascii="Arial" w:eastAsia="Times New Roman" w:hAnsi="Arial" w:cs="Times New Roman"/>
      <w:sz w:val="28"/>
      <w:szCs w:val="20"/>
      <w:lang w:eastAsia="ja-JP"/>
    </w:rPr>
  </w:style>
  <w:style w:type="character" w:customStyle="1" w:styleId="BodyTextChar3">
    <w:name w:val="Body Text Char3"/>
    <w:qFormat/>
    <w:rsid w:val="006D2A64"/>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6D2A64"/>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6D2A64"/>
    <w:rPr>
      <w:rFonts w:ascii="Arial" w:hAnsi="Arial"/>
      <w:lang w:val="en-GB" w:eastAsia="en-US" w:bidi="ar-SA"/>
    </w:rPr>
  </w:style>
  <w:style w:type="character" w:customStyle="1" w:styleId="p1">
    <w:name w:val="p1"/>
    <w:qFormat/>
    <w:rsid w:val="006D2A64"/>
  </w:style>
  <w:style w:type="character" w:customStyle="1" w:styleId="e-031">
    <w:name w:val="e-031"/>
    <w:qFormat/>
    <w:rsid w:val="006D2A64"/>
    <w:rPr>
      <w:i/>
      <w:iCs/>
    </w:rPr>
  </w:style>
  <w:style w:type="character" w:customStyle="1" w:styleId="IntenseEmphasis1">
    <w:name w:val="Intense Emphasis1"/>
    <w:basedOn w:val="a2"/>
    <w:uiPriority w:val="21"/>
    <w:qFormat/>
    <w:rsid w:val="006D2A64"/>
    <w:rPr>
      <w:b/>
      <w:bCs/>
      <w:i/>
      <w:iCs/>
      <w:color w:val="4F81BD"/>
    </w:rPr>
  </w:style>
  <w:style w:type="paragraph" w:customStyle="1" w:styleId="1111">
    <w:name w:val="修订111"/>
    <w:hidden/>
    <w:uiPriority w:val="99"/>
    <w:semiHidden/>
    <w:qFormat/>
    <w:rsid w:val="006D2A64"/>
    <w:rPr>
      <w:rFonts w:ascii="Times New Roman" w:eastAsia="Batang" w:hAnsi="Times New Roman"/>
      <w:lang w:val="en-GB" w:eastAsia="en-US"/>
    </w:rPr>
  </w:style>
  <w:style w:type="character" w:customStyle="1" w:styleId="TAHChar">
    <w:name w:val="TAH Char"/>
    <w:qFormat/>
    <w:locked/>
    <w:rsid w:val="006D2A64"/>
    <w:rPr>
      <w:rFonts w:ascii="Arial" w:hAnsi="Arial" w:cs="Arial"/>
      <w:b/>
      <w:sz w:val="18"/>
      <w:lang w:val="en-GB"/>
    </w:rPr>
  </w:style>
  <w:style w:type="character" w:customStyle="1" w:styleId="IntenseEmphasis2">
    <w:name w:val="Intense Emphasis2"/>
    <w:uiPriority w:val="21"/>
    <w:qFormat/>
    <w:rsid w:val="006D2A64"/>
    <w:rPr>
      <w:b/>
      <w:bCs/>
      <w:i/>
      <w:iCs/>
      <w:color w:val="4F81BD"/>
    </w:rPr>
  </w:style>
  <w:style w:type="paragraph" w:customStyle="1" w:styleId="TOCHeading1">
    <w:name w:val="TOC Heading1"/>
    <w:basedOn w:val="11"/>
    <w:next w:val="a1"/>
    <w:uiPriority w:val="39"/>
    <w:unhideWhenUsed/>
    <w:qFormat/>
    <w:rsid w:val="006D2A6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6D2A64"/>
  </w:style>
  <w:style w:type="character" w:customStyle="1" w:styleId="search-word-mail">
    <w:name w:val="search-word-mail"/>
    <w:qFormat/>
    <w:rsid w:val="006D2A64"/>
  </w:style>
  <w:style w:type="character" w:customStyle="1" w:styleId="SubtleReference1">
    <w:name w:val="Subtle Reference1"/>
    <w:uiPriority w:val="31"/>
    <w:qFormat/>
    <w:rsid w:val="006D2A64"/>
    <w:rPr>
      <w:smallCaps/>
      <w:color w:val="5A5A5A"/>
    </w:rPr>
  </w:style>
  <w:style w:type="character" w:customStyle="1" w:styleId="word">
    <w:name w:val="word"/>
    <w:basedOn w:val="a2"/>
    <w:qFormat/>
    <w:rsid w:val="006D2A64"/>
  </w:style>
  <w:style w:type="character" w:customStyle="1" w:styleId="affffff4">
    <w:name w:val="首标题"/>
    <w:qFormat/>
    <w:rsid w:val="006D2A64"/>
    <w:rPr>
      <w:rFonts w:ascii="Arial" w:eastAsia="SimSun" w:hAnsi="Arial"/>
      <w:sz w:val="24"/>
      <w:lang w:val="en-US" w:eastAsia="zh-CN" w:bidi="ar-SA"/>
    </w:rPr>
  </w:style>
  <w:style w:type="character" w:customStyle="1" w:styleId="HeaderChar1">
    <w:name w:val="Header Char1"/>
    <w:basedOn w:val="a2"/>
    <w:semiHidden/>
    <w:qFormat/>
    <w:rsid w:val="006D2A64"/>
    <w:rPr>
      <w:rFonts w:ascii="Times New Roman" w:hAnsi="Times New Roman"/>
      <w:lang w:val="en-GB" w:eastAsia="en-US"/>
    </w:rPr>
  </w:style>
  <w:style w:type="paragraph" w:customStyle="1" w:styleId="Style86">
    <w:name w:val="_Style 86"/>
    <w:uiPriority w:val="99"/>
    <w:semiHidden/>
    <w:qFormat/>
    <w:rsid w:val="006D2A64"/>
    <w:pPr>
      <w:spacing w:after="160" w:line="259" w:lineRule="auto"/>
    </w:pPr>
    <w:rPr>
      <w:rFonts w:ascii="Times New Roman" w:hAnsi="Times New Roman"/>
      <w:lang w:val="en-GB" w:eastAsia="en-US"/>
    </w:rPr>
  </w:style>
  <w:style w:type="paragraph" w:customStyle="1" w:styleId="arial2">
    <w:name w:val="arial"/>
    <w:basedOn w:val="TAL"/>
    <w:rsid w:val="006D2A64"/>
    <w:pPr>
      <w:overflowPunct w:val="0"/>
      <w:autoSpaceDE w:val="0"/>
      <w:autoSpaceDN w:val="0"/>
      <w:adjustRightInd w:val="0"/>
      <w:textAlignment w:val="baseline"/>
    </w:pPr>
    <w:rPr>
      <w:rFonts w:eastAsiaTheme="minorEastAsia"/>
      <w:lang w:eastAsia="en-GB"/>
    </w:rPr>
  </w:style>
  <w:style w:type="character" w:customStyle="1" w:styleId="2fff">
    <w:name w:val="明显强调2"/>
    <w:uiPriority w:val="21"/>
    <w:qFormat/>
    <w:rsid w:val="006D2A64"/>
    <w:rPr>
      <w:b/>
      <w:bCs/>
      <w:i/>
      <w:iCs/>
      <w:color w:val="4F81BD"/>
    </w:rPr>
  </w:style>
  <w:style w:type="paragraph" w:customStyle="1" w:styleId="affffff5">
    <w:name w:val="参考资料列表"/>
    <w:basedOn w:val="ac"/>
    <w:link w:val="Chard"/>
    <w:qFormat/>
    <w:rsid w:val="006D2A6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6D2A64"/>
    <w:rPr>
      <w:rFonts w:ascii="Times New Roman" w:eastAsia="SimSun" w:hAnsi="Times New Roman"/>
      <w:sz w:val="21"/>
      <w:szCs w:val="22"/>
      <w:lang w:val="en-GB" w:eastAsia="zh-CN"/>
    </w:rPr>
  </w:style>
  <w:style w:type="character" w:customStyle="1" w:styleId="affffff6">
    <w:name w:val="文稿抬头"/>
    <w:qFormat/>
    <w:rsid w:val="006D2A64"/>
    <w:rPr>
      <w:rFonts w:eastAsia="ＭＳ 明朝"/>
      <w:b/>
      <w:bCs/>
      <w:sz w:val="24"/>
    </w:rPr>
  </w:style>
  <w:style w:type="paragraph" w:customStyle="1" w:styleId="Revisin">
    <w:name w:val="Revisión"/>
    <w:hidden/>
    <w:uiPriority w:val="99"/>
    <w:semiHidden/>
    <w:qFormat/>
    <w:rsid w:val="006D2A64"/>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6D2A6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6D2A6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6D2A64"/>
    <w:rPr>
      <w:rFonts w:ascii="Times New Roman" w:hAnsi="Times New Roman"/>
      <w:lang w:val="it-IT" w:eastAsia="en-GB"/>
    </w:rPr>
  </w:style>
  <w:style w:type="paragraph" w:customStyle="1" w:styleId="Doc-text2">
    <w:name w:val="Doc-text2"/>
    <w:basedOn w:val="a1"/>
    <w:link w:val="Doc-text2Char"/>
    <w:qFormat/>
    <w:rsid w:val="006D2A64"/>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Doc-text2Char">
    <w:name w:val="Doc-text2 Char"/>
    <w:link w:val="Doc-text2"/>
    <w:qFormat/>
    <w:rsid w:val="006D2A64"/>
    <w:rPr>
      <w:rFonts w:ascii="Arial" w:hAnsi="Arial"/>
      <w:szCs w:val="24"/>
      <w:lang w:val="en-GB" w:eastAsia="en-GB"/>
    </w:rPr>
  </w:style>
  <w:style w:type="paragraph" w:customStyle="1" w:styleId="Doc-titleJK">
    <w:name w:val="Doc-title_JK"/>
    <w:basedOn w:val="a1"/>
    <w:next w:val="Doc-text2JK"/>
    <w:link w:val="Doc-titleJKChar"/>
    <w:qFormat/>
    <w:rsid w:val="006D2A64"/>
    <w:pPr>
      <w:overflowPunct w:val="0"/>
      <w:autoSpaceDE w:val="0"/>
      <w:autoSpaceDN w:val="0"/>
      <w:adjustRightInd w:val="0"/>
      <w:ind w:left="1260" w:hanging="1260"/>
      <w:textAlignment w:val="baseline"/>
    </w:pPr>
    <w:rPr>
      <w:color w:val="0000FF"/>
      <w:szCs w:val="24"/>
      <w:lang w:eastAsia="en-GB"/>
    </w:rPr>
  </w:style>
  <w:style w:type="paragraph" w:customStyle="1" w:styleId="Doc-text2JK">
    <w:name w:val="Doc-text2_JK"/>
    <w:basedOn w:val="a1"/>
    <w:link w:val="Doc-text2JKChar"/>
    <w:uiPriority w:val="99"/>
    <w:qFormat/>
    <w:rsid w:val="006D2A64"/>
    <w:pPr>
      <w:tabs>
        <w:tab w:val="left" w:pos="1622"/>
      </w:tabs>
      <w:overflowPunct w:val="0"/>
      <w:autoSpaceDE w:val="0"/>
      <w:autoSpaceDN w:val="0"/>
      <w:adjustRightInd w:val="0"/>
      <w:ind w:left="1622" w:hanging="363"/>
      <w:textAlignment w:val="baseline"/>
    </w:pPr>
    <w:rPr>
      <w:szCs w:val="24"/>
      <w:lang w:eastAsia="en-GB"/>
    </w:rPr>
  </w:style>
  <w:style w:type="character" w:customStyle="1" w:styleId="Doc-text2JKChar">
    <w:name w:val="Doc-text2_JK Char"/>
    <w:link w:val="Doc-text2JK"/>
    <w:uiPriority w:val="99"/>
    <w:qFormat/>
    <w:rsid w:val="006D2A64"/>
    <w:rPr>
      <w:rFonts w:ascii="Times New Roman" w:hAnsi="Times New Roman"/>
      <w:szCs w:val="24"/>
      <w:lang w:val="en-GB" w:eastAsia="en-GB"/>
    </w:rPr>
  </w:style>
  <w:style w:type="character" w:customStyle="1" w:styleId="Doc-titleJKChar">
    <w:name w:val="Doc-title_JK Char"/>
    <w:link w:val="Doc-titleJK"/>
    <w:qFormat/>
    <w:rsid w:val="006D2A64"/>
    <w:rPr>
      <w:rFonts w:ascii="Times New Roman" w:hAnsi="Times New Roman"/>
      <w:color w:val="0000FF"/>
      <w:szCs w:val="24"/>
      <w:lang w:val="en-GB" w:eastAsia="en-GB"/>
    </w:rPr>
  </w:style>
  <w:style w:type="paragraph" w:customStyle="1" w:styleId="1">
    <w:name w:val="样式 标题 1 + 小三"/>
    <w:basedOn w:val="11"/>
    <w:uiPriority w:val="99"/>
    <w:qFormat/>
    <w:rsid w:val="006D2A64"/>
    <w:pPr>
      <w:numPr>
        <w:numId w:val="3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6D2A64"/>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6D2A64"/>
    <w:pPr>
      <w:spacing w:before="120" w:after="120"/>
    </w:pPr>
    <w:rPr>
      <w:rFonts w:ascii="Book Antiqua" w:hAnsi="Book Antiqua"/>
      <w:b/>
    </w:rPr>
  </w:style>
  <w:style w:type="paragraph" w:customStyle="1" w:styleId="abstract">
    <w:name w:val="abstract"/>
    <w:basedOn w:val="a1"/>
    <w:next w:val="a1"/>
    <w:uiPriority w:val="99"/>
    <w:qFormat/>
    <w:rsid w:val="006D2A64"/>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6D2A64"/>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6D2A64"/>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6D2A6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D2A6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D2A64"/>
  </w:style>
  <w:style w:type="paragraph" w:customStyle="1" w:styleId="2ChapterXXStatementh22Header2l2Level2Headhea">
    <w:name w:val="样式 标题 2Chapter X.X. Statementh22Header 2l2Level 2 Headhea..."/>
    <w:basedOn w:val="2"/>
    <w:uiPriority w:val="99"/>
    <w:qFormat/>
    <w:rsid w:val="006D2A6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6D2A6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6D2A64"/>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6D2A64"/>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6D2A64"/>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6D2A64"/>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6D2A6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6D2A64"/>
    <w:pPr>
      <w:numPr>
        <w:numId w:val="34"/>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6D2A64"/>
    <w:rPr>
      <w:rFonts w:ascii="Times New Roman" w:eastAsia="Malgun Gothic" w:hAnsi="Times New Roman"/>
      <w:caps/>
      <w:lang w:val="en-GB" w:eastAsia="en-US"/>
    </w:rPr>
  </w:style>
  <w:style w:type="paragraph" w:customStyle="1" w:styleId="Agreement">
    <w:name w:val="Agreement"/>
    <w:basedOn w:val="a1"/>
    <w:next w:val="a1"/>
    <w:uiPriority w:val="99"/>
    <w:qFormat/>
    <w:rsid w:val="006D2A64"/>
    <w:pPr>
      <w:numPr>
        <w:numId w:val="35"/>
      </w:numPr>
      <w:overflowPunct w:val="0"/>
      <w:autoSpaceDE w:val="0"/>
      <w:autoSpaceDN w:val="0"/>
      <w:adjustRightInd w:val="0"/>
      <w:spacing w:before="6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6D2A64"/>
    <w:rPr>
      <w:rFonts w:ascii="Arial" w:hAnsi="Arial" w:cs="Arial"/>
      <w:b/>
      <w:szCs w:val="24"/>
    </w:rPr>
  </w:style>
  <w:style w:type="paragraph" w:customStyle="1" w:styleId="EmailDiscussion">
    <w:name w:val="EmailDiscussion"/>
    <w:basedOn w:val="a1"/>
    <w:next w:val="a1"/>
    <w:link w:val="EmailDiscussionChar"/>
    <w:uiPriority w:val="99"/>
    <w:qFormat/>
    <w:rsid w:val="006D2A64"/>
    <w:pPr>
      <w:numPr>
        <w:numId w:val="36"/>
      </w:numPr>
      <w:overflowPunct w:val="0"/>
      <w:autoSpaceDE w:val="0"/>
      <w:autoSpaceDN w:val="0"/>
      <w:adjustRightInd w:val="0"/>
      <w:spacing w:before="40"/>
      <w:textAlignment w:val="baseline"/>
    </w:pPr>
    <w:rPr>
      <w:rFonts w:ascii="Arial" w:hAnsi="Arial" w:cs="Arial"/>
      <w:b/>
      <w:szCs w:val="24"/>
      <w:lang w:val="fr-FR" w:eastAsia="fr-FR"/>
    </w:rPr>
  </w:style>
  <w:style w:type="paragraph" w:customStyle="1" w:styleId="EmailDiscussion2">
    <w:name w:val="EmailDiscussion2"/>
    <w:basedOn w:val="a1"/>
    <w:uiPriority w:val="99"/>
    <w:qFormat/>
    <w:rsid w:val="006D2A64"/>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Char1f4">
    <w:name w:val="页眉 Char1"/>
    <w:basedOn w:val="a2"/>
    <w:qFormat/>
    <w:rsid w:val="006D2A64"/>
    <w:rPr>
      <w:rFonts w:asciiTheme="minorHAnsi" w:eastAsiaTheme="minorEastAsia" w:hAnsiTheme="minorHAnsi" w:cstheme="minorBidi"/>
      <w:kern w:val="2"/>
      <w:sz w:val="18"/>
      <w:szCs w:val="18"/>
    </w:rPr>
  </w:style>
  <w:style w:type="character" w:customStyle="1" w:styleId="font11">
    <w:name w:val="font11"/>
    <w:basedOn w:val="a2"/>
    <w:qFormat/>
    <w:rsid w:val="006D2A64"/>
    <w:rPr>
      <w:rFonts w:ascii="Arial" w:hAnsi="Arial" w:cs="Arial" w:hint="default"/>
      <w:color w:val="000000"/>
      <w:sz w:val="18"/>
      <w:szCs w:val="18"/>
      <w:u w:val="none"/>
      <w:vertAlign w:val="superscript"/>
    </w:rPr>
  </w:style>
  <w:style w:type="character" w:customStyle="1" w:styleId="font31">
    <w:name w:val="font31"/>
    <w:basedOn w:val="a2"/>
    <w:qFormat/>
    <w:rsid w:val="006D2A64"/>
    <w:rPr>
      <w:rFonts w:ascii="Arial" w:hAnsi="Arial" w:cs="Arial" w:hint="default"/>
      <w:color w:val="000000"/>
      <w:sz w:val="18"/>
      <w:szCs w:val="18"/>
      <w:u w:val="none"/>
    </w:rPr>
  </w:style>
  <w:style w:type="character" w:customStyle="1" w:styleId="font21">
    <w:name w:val="font21"/>
    <w:basedOn w:val="a2"/>
    <w:qFormat/>
    <w:rsid w:val="006D2A64"/>
    <w:rPr>
      <w:rFonts w:ascii="Arial" w:hAnsi="Arial" w:cs="Arial" w:hint="default"/>
      <w:color w:val="000000"/>
      <w:sz w:val="18"/>
      <w:szCs w:val="18"/>
      <w:u w:val="none"/>
    </w:rPr>
  </w:style>
  <w:style w:type="character" w:customStyle="1" w:styleId="font41">
    <w:name w:val="font41"/>
    <w:basedOn w:val="a2"/>
    <w:qFormat/>
    <w:rsid w:val="006D2A64"/>
    <w:rPr>
      <w:rFonts w:ascii="Arial" w:hAnsi="Arial" w:cs="Arial" w:hint="default"/>
      <w:color w:val="000000"/>
      <w:sz w:val="18"/>
      <w:szCs w:val="18"/>
      <w:u w:val="none"/>
    </w:rPr>
  </w:style>
  <w:style w:type="table" w:customStyle="1" w:styleId="2fff0">
    <w:name w:val="网格型2"/>
    <w:basedOn w:val="a3"/>
    <w:qFormat/>
    <w:rsid w:val="006D2A6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D2A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6D2A6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6D2A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6D2A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6D2A6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6D2A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D2A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6D2A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D2A6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6D2A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6D2A6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6D2A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6D2A6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6D2A6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6D2A6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D2A6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6D2A6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D2A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D2A6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6D2A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6D2A6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D2A6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6D2A6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D2A6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D2A6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D2A6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6D2A6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D2A6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6D2A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6D2A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6D2A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6D2A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6D2A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6D2A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6D2A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6D2A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6D2A6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6D2A6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D2A64"/>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D2A64"/>
    <w:pPr>
      <w:spacing w:after="160" w:line="259" w:lineRule="auto"/>
    </w:pPr>
    <w:rPr>
      <w:rFonts w:ascii="Times New Roman" w:hAnsi="Times New Roman"/>
      <w:lang w:val="en-GB" w:eastAsia="en-US"/>
    </w:rPr>
  </w:style>
  <w:style w:type="table" w:customStyle="1" w:styleId="236">
    <w:name w:val="古典型 23"/>
    <w:basedOn w:val="a3"/>
    <w:semiHidden/>
    <w:unhideWhenUsed/>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D2A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D2A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D2A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D2A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D2A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6D2A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D2A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D2A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6D2A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D2A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D2A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D2A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6D2A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6D2A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D2A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D2A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D2A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6D2A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D2A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6D2A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6D2A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D2A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D2A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6D2A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D2A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D2A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6D2A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6D2A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6D2A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D2A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6D2A6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D2A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D2A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D2A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6D2A6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D2A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6D2A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6D2A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D2A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D2A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6D2A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6D2A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D2A6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6D2A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6D2A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6D2A6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6D2A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6D2A6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6D2A6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6D2A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6D2A6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D2A6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D2A6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D2A6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D2A6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D2A6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6D2A6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6D2A6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D2A6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6D2A6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6D2A6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6D2A6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6D2A64"/>
  </w:style>
  <w:style w:type="numbering" w:customStyle="1" w:styleId="1ffff5">
    <w:name w:val="リストなし1"/>
    <w:next w:val="a4"/>
    <w:uiPriority w:val="99"/>
    <w:semiHidden/>
    <w:unhideWhenUsed/>
    <w:rsid w:val="006D2A64"/>
  </w:style>
  <w:style w:type="numbering" w:customStyle="1" w:styleId="NoList1">
    <w:name w:val="No List1"/>
    <w:next w:val="a4"/>
    <w:uiPriority w:val="99"/>
    <w:semiHidden/>
    <w:rsid w:val="006D2A64"/>
  </w:style>
  <w:style w:type="numbering" w:customStyle="1" w:styleId="NoList2">
    <w:name w:val="No List2"/>
    <w:next w:val="a4"/>
    <w:uiPriority w:val="99"/>
    <w:semiHidden/>
    <w:rsid w:val="006D2A64"/>
  </w:style>
  <w:style w:type="numbering" w:customStyle="1" w:styleId="NoList3">
    <w:name w:val="No List3"/>
    <w:next w:val="a4"/>
    <w:uiPriority w:val="99"/>
    <w:semiHidden/>
    <w:rsid w:val="006D2A64"/>
  </w:style>
  <w:style w:type="numbering" w:customStyle="1" w:styleId="NoList4">
    <w:name w:val="No List4"/>
    <w:next w:val="a4"/>
    <w:uiPriority w:val="99"/>
    <w:semiHidden/>
    <w:rsid w:val="006D2A64"/>
  </w:style>
  <w:style w:type="numbering" w:customStyle="1" w:styleId="NoList5">
    <w:name w:val="No List5"/>
    <w:next w:val="a4"/>
    <w:uiPriority w:val="99"/>
    <w:semiHidden/>
    <w:rsid w:val="006D2A64"/>
  </w:style>
  <w:style w:type="numbering" w:customStyle="1" w:styleId="NoList6">
    <w:name w:val="No List6"/>
    <w:next w:val="a4"/>
    <w:uiPriority w:val="99"/>
    <w:semiHidden/>
    <w:rsid w:val="006D2A64"/>
  </w:style>
  <w:style w:type="numbering" w:customStyle="1" w:styleId="NoList7">
    <w:name w:val="No List7"/>
    <w:next w:val="a4"/>
    <w:uiPriority w:val="99"/>
    <w:semiHidden/>
    <w:rsid w:val="006D2A64"/>
  </w:style>
  <w:style w:type="numbering" w:customStyle="1" w:styleId="NoList11">
    <w:name w:val="No List11"/>
    <w:next w:val="a4"/>
    <w:uiPriority w:val="99"/>
    <w:semiHidden/>
    <w:rsid w:val="006D2A64"/>
  </w:style>
  <w:style w:type="numbering" w:customStyle="1" w:styleId="NoList21">
    <w:name w:val="No List21"/>
    <w:next w:val="a4"/>
    <w:uiPriority w:val="99"/>
    <w:semiHidden/>
    <w:rsid w:val="006D2A64"/>
  </w:style>
  <w:style w:type="numbering" w:customStyle="1" w:styleId="NoList8">
    <w:name w:val="No List8"/>
    <w:next w:val="a4"/>
    <w:uiPriority w:val="99"/>
    <w:semiHidden/>
    <w:rsid w:val="006D2A64"/>
  </w:style>
  <w:style w:type="numbering" w:customStyle="1" w:styleId="NoList12">
    <w:name w:val="No List12"/>
    <w:next w:val="a4"/>
    <w:uiPriority w:val="99"/>
    <w:semiHidden/>
    <w:rsid w:val="006D2A64"/>
  </w:style>
  <w:style w:type="numbering" w:customStyle="1" w:styleId="NoList22">
    <w:name w:val="No List22"/>
    <w:next w:val="a4"/>
    <w:uiPriority w:val="99"/>
    <w:semiHidden/>
    <w:rsid w:val="006D2A64"/>
  </w:style>
  <w:style w:type="numbering" w:customStyle="1" w:styleId="NoList9">
    <w:name w:val="No List9"/>
    <w:next w:val="a4"/>
    <w:uiPriority w:val="99"/>
    <w:semiHidden/>
    <w:rsid w:val="006D2A64"/>
  </w:style>
  <w:style w:type="numbering" w:customStyle="1" w:styleId="NoList13">
    <w:name w:val="No List13"/>
    <w:next w:val="a4"/>
    <w:uiPriority w:val="99"/>
    <w:semiHidden/>
    <w:rsid w:val="006D2A64"/>
  </w:style>
  <w:style w:type="numbering" w:customStyle="1" w:styleId="NoList23">
    <w:name w:val="No List23"/>
    <w:next w:val="a4"/>
    <w:uiPriority w:val="99"/>
    <w:semiHidden/>
    <w:rsid w:val="006D2A64"/>
  </w:style>
  <w:style w:type="numbering" w:customStyle="1" w:styleId="NoList10">
    <w:name w:val="No List10"/>
    <w:next w:val="a4"/>
    <w:uiPriority w:val="99"/>
    <w:semiHidden/>
    <w:rsid w:val="006D2A64"/>
  </w:style>
  <w:style w:type="numbering" w:customStyle="1" w:styleId="NoList14">
    <w:name w:val="No List14"/>
    <w:next w:val="a4"/>
    <w:uiPriority w:val="99"/>
    <w:semiHidden/>
    <w:rsid w:val="006D2A64"/>
  </w:style>
  <w:style w:type="numbering" w:customStyle="1" w:styleId="NoList24">
    <w:name w:val="No List24"/>
    <w:next w:val="a4"/>
    <w:uiPriority w:val="99"/>
    <w:semiHidden/>
    <w:rsid w:val="006D2A64"/>
  </w:style>
  <w:style w:type="numbering" w:customStyle="1" w:styleId="NoList31">
    <w:name w:val="No List31"/>
    <w:next w:val="a4"/>
    <w:uiPriority w:val="99"/>
    <w:semiHidden/>
    <w:rsid w:val="006D2A64"/>
  </w:style>
  <w:style w:type="numbering" w:customStyle="1" w:styleId="NoList41">
    <w:name w:val="No List41"/>
    <w:next w:val="a4"/>
    <w:uiPriority w:val="99"/>
    <w:semiHidden/>
    <w:rsid w:val="006D2A64"/>
  </w:style>
  <w:style w:type="numbering" w:customStyle="1" w:styleId="NoList51">
    <w:name w:val="No List51"/>
    <w:next w:val="a4"/>
    <w:uiPriority w:val="99"/>
    <w:semiHidden/>
    <w:rsid w:val="006D2A64"/>
  </w:style>
  <w:style w:type="numbering" w:customStyle="1" w:styleId="NoList15">
    <w:name w:val="No List15"/>
    <w:next w:val="a4"/>
    <w:uiPriority w:val="99"/>
    <w:semiHidden/>
    <w:rsid w:val="006D2A64"/>
  </w:style>
  <w:style w:type="numbering" w:customStyle="1" w:styleId="NoList16">
    <w:name w:val="No List16"/>
    <w:next w:val="a4"/>
    <w:uiPriority w:val="99"/>
    <w:semiHidden/>
    <w:rsid w:val="006D2A64"/>
  </w:style>
  <w:style w:type="numbering" w:customStyle="1" w:styleId="118">
    <w:name w:val="无列表11"/>
    <w:next w:val="a4"/>
    <w:semiHidden/>
    <w:rsid w:val="006D2A64"/>
  </w:style>
  <w:style w:type="numbering" w:customStyle="1" w:styleId="1ffff6">
    <w:name w:val="목록 없음1"/>
    <w:next w:val="a4"/>
    <w:semiHidden/>
    <w:unhideWhenUsed/>
    <w:rsid w:val="006D2A64"/>
  </w:style>
  <w:style w:type="numbering" w:customStyle="1" w:styleId="2fff1">
    <w:name w:val="목록 없음2"/>
    <w:next w:val="a4"/>
    <w:semiHidden/>
    <w:rsid w:val="006D2A64"/>
  </w:style>
  <w:style w:type="numbering" w:customStyle="1" w:styleId="NoList111">
    <w:name w:val="No List111"/>
    <w:next w:val="a4"/>
    <w:uiPriority w:val="99"/>
    <w:semiHidden/>
    <w:rsid w:val="006D2A64"/>
  </w:style>
  <w:style w:type="numbering" w:customStyle="1" w:styleId="Style1">
    <w:name w:val="Style1"/>
    <w:uiPriority w:val="99"/>
    <w:rsid w:val="006D2A64"/>
    <w:pPr>
      <w:numPr>
        <w:numId w:val="27"/>
      </w:numPr>
    </w:pPr>
  </w:style>
  <w:style w:type="numbering" w:customStyle="1" w:styleId="NoList17">
    <w:name w:val="No List17"/>
    <w:next w:val="a4"/>
    <w:uiPriority w:val="99"/>
    <w:semiHidden/>
    <w:unhideWhenUsed/>
    <w:rsid w:val="006D2A64"/>
  </w:style>
  <w:style w:type="numbering" w:customStyle="1" w:styleId="125">
    <w:name w:val="无列表12"/>
    <w:next w:val="a4"/>
    <w:semiHidden/>
    <w:rsid w:val="006D2A64"/>
  </w:style>
  <w:style w:type="numbering" w:customStyle="1" w:styleId="NoList18">
    <w:name w:val="No List18"/>
    <w:next w:val="a4"/>
    <w:semiHidden/>
    <w:rsid w:val="006D2A64"/>
  </w:style>
  <w:style w:type="numbering" w:customStyle="1" w:styleId="119">
    <w:name w:val="リストなし11"/>
    <w:next w:val="a4"/>
    <w:uiPriority w:val="99"/>
    <w:semiHidden/>
    <w:unhideWhenUsed/>
    <w:rsid w:val="006D2A64"/>
  </w:style>
  <w:style w:type="numbering" w:customStyle="1" w:styleId="NoList19">
    <w:name w:val="No List19"/>
    <w:next w:val="a4"/>
    <w:uiPriority w:val="99"/>
    <w:semiHidden/>
    <w:unhideWhenUsed/>
    <w:rsid w:val="006D2A64"/>
  </w:style>
  <w:style w:type="numbering" w:customStyle="1" w:styleId="NoList110">
    <w:name w:val="No List110"/>
    <w:next w:val="a4"/>
    <w:uiPriority w:val="99"/>
    <w:semiHidden/>
    <w:rsid w:val="006D2A64"/>
  </w:style>
  <w:style w:type="numbering" w:customStyle="1" w:styleId="134">
    <w:name w:val="无列表13"/>
    <w:next w:val="a4"/>
    <w:semiHidden/>
    <w:rsid w:val="006D2A64"/>
  </w:style>
  <w:style w:type="numbering" w:customStyle="1" w:styleId="126">
    <w:name w:val="リストなし12"/>
    <w:next w:val="a4"/>
    <w:uiPriority w:val="99"/>
    <w:semiHidden/>
    <w:unhideWhenUsed/>
    <w:rsid w:val="006D2A64"/>
  </w:style>
  <w:style w:type="numbering" w:customStyle="1" w:styleId="NoList25">
    <w:name w:val="No List25"/>
    <w:next w:val="a4"/>
    <w:uiPriority w:val="99"/>
    <w:semiHidden/>
    <w:rsid w:val="006D2A64"/>
  </w:style>
  <w:style w:type="numbering" w:customStyle="1" w:styleId="1112">
    <w:name w:val="无列表111"/>
    <w:next w:val="a4"/>
    <w:semiHidden/>
    <w:rsid w:val="006D2A64"/>
  </w:style>
  <w:style w:type="numbering" w:customStyle="1" w:styleId="1113">
    <w:name w:val="リストなし111"/>
    <w:next w:val="a4"/>
    <w:uiPriority w:val="99"/>
    <w:semiHidden/>
    <w:unhideWhenUsed/>
    <w:rsid w:val="006D2A64"/>
  </w:style>
  <w:style w:type="numbering" w:customStyle="1" w:styleId="NoList32">
    <w:name w:val="No List32"/>
    <w:next w:val="a4"/>
    <w:uiPriority w:val="99"/>
    <w:semiHidden/>
    <w:unhideWhenUsed/>
    <w:rsid w:val="006D2A64"/>
  </w:style>
  <w:style w:type="numbering" w:customStyle="1" w:styleId="1210">
    <w:name w:val="无列表121"/>
    <w:next w:val="a4"/>
    <w:semiHidden/>
    <w:rsid w:val="006D2A64"/>
  </w:style>
  <w:style w:type="numbering" w:customStyle="1" w:styleId="1211">
    <w:name w:val="リストなし121"/>
    <w:next w:val="a4"/>
    <w:uiPriority w:val="99"/>
    <w:semiHidden/>
    <w:unhideWhenUsed/>
    <w:rsid w:val="006D2A64"/>
  </w:style>
  <w:style w:type="numbering" w:customStyle="1" w:styleId="NoList112">
    <w:name w:val="No List112"/>
    <w:next w:val="a4"/>
    <w:uiPriority w:val="99"/>
    <w:semiHidden/>
    <w:unhideWhenUsed/>
    <w:rsid w:val="006D2A64"/>
  </w:style>
  <w:style w:type="numbering" w:customStyle="1" w:styleId="11110">
    <w:name w:val="无列表1111"/>
    <w:next w:val="a4"/>
    <w:semiHidden/>
    <w:rsid w:val="006D2A64"/>
  </w:style>
  <w:style w:type="numbering" w:customStyle="1" w:styleId="11111">
    <w:name w:val="リストなし1111"/>
    <w:next w:val="a4"/>
    <w:uiPriority w:val="99"/>
    <w:semiHidden/>
    <w:unhideWhenUsed/>
    <w:rsid w:val="006D2A64"/>
  </w:style>
  <w:style w:type="numbering" w:customStyle="1" w:styleId="NoList42">
    <w:name w:val="No List42"/>
    <w:next w:val="a4"/>
    <w:uiPriority w:val="99"/>
    <w:semiHidden/>
    <w:unhideWhenUsed/>
    <w:rsid w:val="006D2A64"/>
  </w:style>
  <w:style w:type="numbering" w:customStyle="1" w:styleId="1310">
    <w:name w:val="无列表131"/>
    <w:next w:val="a4"/>
    <w:semiHidden/>
    <w:rsid w:val="006D2A64"/>
  </w:style>
  <w:style w:type="numbering" w:customStyle="1" w:styleId="135">
    <w:name w:val="リストなし13"/>
    <w:next w:val="a4"/>
    <w:uiPriority w:val="99"/>
    <w:semiHidden/>
    <w:unhideWhenUsed/>
    <w:rsid w:val="006D2A64"/>
  </w:style>
  <w:style w:type="numbering" w:customStyle="1" w:styleId="NoList121">
    <w:name w:val="No List121"/>
    <w:next w:val="a4"/>
    <w:uiPriority w:val="99"/>
    <w:semiHidden/>
    <w:unhideWhenUsed/>
    <w:rsid w:val="006D2A64"/>
  </w:style>
  <w:style w:type="numbering" w:customStyle="1" w:styleId="1120">
    <w:name w:val="无列表112"/>
    <w:next w:val="a4"/>
    <w:semiHidden/>
    <w:rsid w:val="006D2A64"/>
  </w:style>
  <w:style w:type="numbering" w:customStyle="1" w:styleId="1121">
    <w:name w:val="リストなし112"/>
    <w:next w:val="a4"/>
    <w:uiPriority w:val="99"/>
    <w:semiHidden/>
    <w:unhideWhenUsed/>
    <w:rsid w:val="006D2A64"/>
  </w:style>
  <w:style w:type="numbering" w:customStyle="1" w:styleId="NoList20">
    <w:name w:val="No List20"/>
    <w:next w:val="a4"/>
    <w:uiPriority w:val="99"/>
    <w:semiHidden/>
    <w:unhideWhenUsed/>
    <w:rsid w:val="006D2A64"/>
  </w:style>
  <w:style w:type="numbering" w:customStyle="1" w:styleId="NoList113">
    <w:name w:val="No List113"/>
    <w:next w:val="a4"/>
    <w:uiPriority w:val="99"/>
    <w:semiHidden/>
    <w:rsid w:val="006D2A64"/>
  </w:style>
  <w:style w:type="numbering" w:customStyle="1" w:styleId="144">
    <w:name w:val="无列表14"/>
    <w:next w:val="a4"/>
    <w:semiHidden/>
    <w:rsid w:val="006D2A64"/>
  </w:style>
  <w:style w:type="numbering" w:customStyle="1" w:styleId="145">
    <w:name w:val="リストなし14"/>
    <w:next w:val="a4"/>
    <w:uiPriority w:val="99"/>
    <w:semiHidden/>
    <w:unhideWhenUsed/>
    <w:rsid w:val="006D2A64"/>
  </w:style>
  <w:style w:type="numbering" w:customStyle="1" w:styleId="NoList26">
    <w:name w:val="No List26"/>
    <w:next w:val="a4"/>
    <w:uiPriority w:val="99"/>
    <w:semiHidden/>
    <w:rsid w:val="006D2A64"/>
  </w:style>
  <w:style w:type="numbering" w:customStyle="1" w:styleId="1130">
    <w:name w:val="无列表113"/>
    <w:next w:val="a4"/>
    <w:semiHidden/>
    <w:rsid w:val="006D2A64"/>
  </w:style>
  <w:style w:type="numbering" w:customStyle="1" w:styleId="1131">
    <w:name w:val="リストなし113"/>
    <w:next w:val="a4"/>
    <w:uiPriority w:val="99"/>
    <w:semiHidden/>
    <w:unhideWhenUsed/>
    <w:rsid w:val="006D2A64"/>
  </w:style>
  <w:style w:type="numbering" w:customStyle="1" w:styleId="NoList33">
    <w:name w:val="No List33"/>
    <w:next w:val="a4"/>
    <w:uiPriority w:val="99"/>
    <w:semiHidden/>
    <w:unhideWhenUsed/>
    <w:rsid w:val="006D2A64"/>
  </w:style>
  <w:style w:type="numbering" w:customStyle="1" w:styleId="1220">
    <w:name w:val="无列表122"/>
    <w:next w:val="a4"/>
    <w:semiHidden/>
    <w:rsid w:val="006D2A64"/>
  </w:style>
  <w:style w:type="numbering" w:customStyle="1" w:styleId="1221">
    <w:name w:val="リストなし122"/>
    <w:next w:val="a4"/>
    <w:uiPriority w:val="99"/>
    <w:semiHidden/>
    <w:unhideWhenUsed/>
    <w:rsid w:val="006D2A64"/>
  </w:style>
  <w:style w:type="numbering" w:customStyle="1" w:styleId="NoList114">
    <w:name w:val="No List114"/>
    <w:next w:val="a4"/>
    <w:uiPriority w:val="99"/>
    <w:semiHidden/>
    <w:unhideWhenUsed/>
    <w:rsid w:val="006D2A64"/>
  </w:style>
  <w:style w:type="numbering" w:customStyle="1" w:styleId="11120">
    <w:name w:val="无列表1112"/>
    <w:next w:val="a4"/>
    <w:semiHidden/>
    <w:rsid w:val="006D2A64"/>
  </w:style>
  <w:style w:type="numbering" w:customStyle="1" w:styleId="11121">
    <w:name w:val="リストなし1112"/>
    <w:next w:val="a4"/>
    <w:uiPriority w:val="99"/>
    <w:semiHidden/>
    <w:unhideWhenUsed/>
    <w:rsid w:val="006D2A64"/>
  </w:style>
  <w:style w:type="numbering" w:customStyle="1" w:styleId="NoList43">
    <w:name w:val="No List43"/>
    <w:next w:val="a4"/>
    <w:uiPriority w:val="99"/>
    <w:semiHidden/>
    <w:unhideWhenUsed/>
    <w:rsid w:val="006D2A64"/>
  </w:style>
  <w:style w:type="numbering" w:customStyle="1" w:styleId="1320">
    <w:name w:val="无列表132"/>
    <w:next w:val="a4"/>
    <w:semiHidden/>
    <w:rsid w:val="006D2A64"/>
  </w:style>
  <w:style w:type="numbering" w:customStyle="1" w:styleId="1311">
    <w:name w:val="リストなし131"/>
    <w:next w:val="a4"/>
    <w:uiPriority w:val="99"/>
    <w:semiHidden/>
    <w:unhideWhenUsed/>
    <w:rsid w:val="006D2A64"/>
  </w:style>
  <w:style w:type="numbering" w:customStyle="1" w:styleId="NoList122">
    <w:name w:val="No List122"/>
    <w:next w:val="a4"/>
    <w:uiPriority w:val="99"/>
    <w:semiHidden/>
    <w:unhideWhenUsed/>
    <w:rsid w:val="006D2A64"/>
  </w:style>
  <w:style w:type="numbering" w:customStyle="1" w:styleId="11210">
    <w:name w:val="无列表1121"/>
    <w:next w:val="a4"/>
    <w:semiHidden/>
    <w:rsid w:val="006D2A64"/>
  </w:style>
  <w:style w:type="numbering" w:customStyle="1" w:styleId="11211">
    <w:name w:val="リストなし1121"/>
    <w:next w:val="a4"/>
    <w:uiPriority w:val="99"/>
    <w:semiHidden/>
    <w:unhideWhenUsed/>
    <w:rsid w:val="006D2A64"/>
  </w:style>
  <w:style w:type="numbering" w:customStyle="1" w:styleId="NoList27">
    <w:name w:val="No List27"/>
    <w:next w:val="a4"/>
    <w:uiPriority w:val="99"/>
    <w:semiHidden/>
    <w:unhideWhenUsed/>
    <w:rsid w:val="006D2A64"/>
  </w:style>
  <w:style w:type="numbering" w:customStyle="1" w:styleId="NoList115">
    <w:name w:val="No List115"/>
    <w:next w:val="a4"/>
    <w:uiPriority w:val="99"/>
    <w:semiHidden/>
    <w:rsid w:val="006D2A64"/>
  </w:style>
  <w:style w:type="numbering" w:customStyle="1" w:styleId="151">
    <w:name w:val="无列表15"/>
    <w:next w:val="a4"/>
    <w:semiHidden/>
    <w:rsid w:val="006D2A64"/>
  </w:style>
  <w:style w:type="numbering" w:customStyle="1" w:styleId="152">
    <w:name w:val="リストなし15"/>
    <w:next w:val="a4"/>
    <w:uiPriority w:val="99"/>
    <w:semiHidden/>
    <w:unhideWhenUsed/>
    <w:rsid w:val="006D2A64"/>
  </w:style>
  <w:style w:type="numbering" w:customStyle="1" w:styleId="NoList28">
    <w:name w:val="No List28"/>
    <w:next w:val="a4"/>
    <w:uiPriority w:val="99"/>
    <w:semiHidden/>
    <w:rsid w:val="006D2A64"/>
  </w:style>
  <w:style w:type="numbering" w:customStyle="1" w:styleId="1140">
    <w:name w:val="无列表114"/>
    <w:next w:val="a4"/>
    <w:semiHidden/>
    <w:rsid w:val="006D2A64"/>
  </w:style>
  <w:style w:type="numbering" w:customStyle="1" w:styleId="1141">
    <w:name w:val="リストなし114"/>
    <w:next w:val="a4"/>
    <w:uiPriority w:val="99"/>
    <w:semiHidden/>
    <w:unhideWhenUsed/>
    <w:rsid w:val="006D2A64"/>
  </w:style>
  <w:style w:type="numbering" w:customStyle="1" w:styleId="NoList34">
    <w:name w:val="No List34"/>
    <w:next w:val="a4"/>
    <w:uiPriority w:val="99"/>
    <w:semiHidden/>
    <w:unhideWhenUsed/>
    <w:rsid w:val="006D2A64"/>
  </w:style>
  <w:style w:type="numbering" w:customStyle="1" w:styleId="1230">
    <w:name w:val="无列表123"/>
    <w:next w:val="a4"/>
    <w:semiHidden/>
    <w:rsid w:val="006D2A64"/>
  </w:style>
  <w:style w:type="numbering" w:customStyle="1" w:styleId="1231">
    <w:name w:val="リストなし123"/>
    <w:next w:val="a4"/>
    <w:uiPriority w:val="99"/>
    <w:semiHidden/>
    <w:unhideWhenUsed/>
    <w:rsid w:val="006D2A64"/>
  </w:style>
  <w:style w:type="numbering" w:customStyle="1" w:styleId="NoList116">
    <w:name w:val="No List116"/>
    <w:next w:val="a4"/>
    <w:uiPriority w:val="99"/>
    <w:semiHidden/>
    <w:unhideWhenUsed/>
    <w:rsid w:val="006D2A64"/>
  </w:style>
  <w:style w:type="numbering" w:customStyle="1" w:styleId="11130">
    <w:name w:val="无列表1113"/>
    <w:next w:val="a4"/>
    <w:semiHidden/>
    <w:rsid w:val="006D2A64"/>
  </w:style>
  <w:style w:type="numbering" w:customStyle="1" w:styleId="11131">
    <w:name w:val="リストなし1113"/>
    <w:next w:val="a4"/>
    <w:uiPriority w:val="99"/>
    <w:semiHidden/>
    <w:unhideWhenUsed/>
    <w:rsid w:val="006D2A64"/>
  </w:style>
  <w:style w:type="numbering" w:customStyle="1" w:styleId="NoList44">
    <w:name w:val="No List44"/>
    <w:next w:val="a4"/>
    <w:uiPriority w:val="99"/>
    <w:semiHidden/>
    <w:unhideWhenUsed/>
    <w:rsid w:val="006D2A64"/>
  </w:style>
  <w:style w:type="numbering" w:customStyle="1" w:styleId="1330">
    <w:name w:val="无列表133"/>
    <w:next w:val="a4"/>
    <w:semiHidden/>
    <w:rsid w:val="006D2A64"/>
  </w:style>
  <w:style w:type="numbering" w:customStyle="1" w:styleId="1321">
    <w:name w:val="リストなし132"/>
    <w:next w:val="a4"/>
    <w:uiPriority w:val="99"/>
    <w:semiHidden/>
    <w:unhideWhenUsed/>
    <w:rsid w:val="006D2A64"/>
  </w:style>
  <w:style w:type="numbering" w:customStyle="1" w:styleId="NoList123">
    <w:name w:val="No List123"/>
    <w:next w:val="a4"/>
    <w:uiPriority w:val="99"/>
    <w:semiHidden/>
    <w:unhideWhenUsed/>
    <w:rsid w:val="006D2A64"/>
  </w:style>
  <w:style w:type="numbering" w:customStyle="1" w:styleId="1122">
    <w:name w:val="无列表1122"/>
    <w:next w:val="a4"/>
    <w:semiHidden/>
    <w:rsid w:val="006D2A64"/>
  </w:style>
  <w:style w:type="numbering" w:customStyle="1" w:styleId="11220">
    <w:name w:val="リストなし1122"/>
    <w:next w:val="a4"/>
    <w:uiPriority w:val="99"/>
    <w:semiHidden/>
    <w:unhideWhenUsed/>
    <w:rsid w:val="006D2A64"/>
  </w:style>
  <w:style w:type="numbering" w:customStyle="1" w:styleId="NoList29">
    <w:name w:val="No List29"/>
    <w:next w:val="a4"/>
    <w:uiPriority w:val="99"/>
    <w:semiHidden/>
    <w:unhideWhenUsed/>
    <w:rsid w:val="006D2A64"/>
  </w:style>
  <w:style w:type="numbering" w:customStyle="1" w:styleId="NoList117">
    <w:name w:val="No List117"/>
    <w:next w:val="a4"/>
    <w:uiPriority w:val="99"/>
    <w:semiHidden/>
    <w:rsid w:val="006D2A64"/>
  </w:style>
  <w:style w:type="numbering" w:customStyle="1" w:styleId="161">
    <w:name w:val="无列表16"/>
    <w:next w:val="a4"/>
    <w:semiHidden/>
    <w:rsid w:val="006D2A64"/>
  </w:style>
  <w:style w:type="numbering" w:customStyle="1" w:styleId="162">
    <w:name w:val="リストなし16"/>
    <w:next w:val="a4"/>
    <w:uiPriority w:val="99"/>
    <w:semiHidden/>
    <w:unhideWhenUsed/>
    <w:rsid w:val="006D2A64"/>
  </w:style>
  <w:style w:type="numbering" w:customStyle="1" w:styleId="NoList210">
    <w:name w:val="No List210"/>
    <w:next w:val="a4"/>
    <w:uiPriority w:val="99"/>
    <w:semiHidden/>
    <w:rsid w:val="006D2A64"/>
  </w:style>
  <w:style w:type="numbering" w:customStyle="1" w:styleId="1150">
    <w:name w:val="无列表115"/>
    <w:next w:val="a4"/>
    <w:semiHidden/>
    <w:rsid w:val="006D2A64"/>
  </w:style>
  <w:style w:type="numbering" w:customStyle="1" w:styleId="1151">
    <w:name w:val="リストなし115"/>
    <w:next w:val="a4"/>
    <w:uiPriority w:val="99"/>
    <w:semiHidden/>
    <w:unhideWhenUsed/>
    <w:rsid w:val="006D2A64"/>
  </w:style>
  <w:style w:type="numbering" w:customStyle="1" w:styleId="NoList35">
    <w:name w:val="No List35"/>
    <w:next w:val="a4"/>
    <w:uiPriority w:val="99"/>
    <w:semiHidden/>
    <w:unhideWhenUsed/>
    <w:rsid w:val="006D2A64"/>
  </w:style>
  <w:style w:type="numbering" w:customStyle="1" w:styleId="1240">
    <w:name w:val="无列表124"/>
    <w:next w:val="a4"/>
    <w:semiHidden/>
    <w:rsid w:val="006D2A64"/>
  </w:style>
  <w:style w:type="numbering" w:customStyle="1" w:styleId="1241">
    <w:name w:val="リストなし124"/>
    <w:next w:val="a4"/>
    <w:uiPriority w:val="99"/>
    <w:semiHidden/>
    <w:unhideWhenUsed/>
    <w:rsid w:val="006D2A64"/>
  </w:style>
  <w:style w:type="numbering" w:customStyle="1" w:styleId="NoList118">
    <w:name w:val="No List118"/>
    <w:next w:val="a4"/>
    <w:uiPriority w:val="99"/>
    <w:semiHidden/>
    <w:unhideWhenUsed/>
    <w:rsid w:val="006D2A64"/>
  </w:style>
  <w:style w:type="numbering" w:customStyle="1" w:styleId="1114">
    <w:name w:val="无列表1114"/>
    <w:next w:val="a4"/>
    <w:semiHidden/>
    <w:rsid w:val="006D2A64"/>
  </w:style>
  <w:style w:type="numbering" w:customStyle="1" w:styleId="11140">
    <w:name w:val="リストなし1114"/>
    <w:next w:val="a4"/>
    <w:uiPriority w:val="99"/>
    <w:semiHidden/>
    <w:unhideWhenUsed/>
    <w:rsid w:val="006D2A64"/>
  </w:style>
  <w:style w:type="numbering" w:customStyle="1" w:styleId="NoList45">
    <w:name w:val="No List45"/>
    <w:next w:val="a4"/>
    <w:uiPriority w:val="99"/>
    <w:semiHidden/>
    <w:unhideWhenUsed/>
    <w:rsid w:val="006D2A64"/>
  </w:style>
  <w:style w:type="numbering" w:customStyle="1" w:styleId="1340">
    <w:name w:val="无列表134"/>
    <w:next w:val="a4"/>
    <w:semiHidden/>
    <w:rsid w:val="006D2A64"/>
  </w:style>
  <w:style w:type="numbering" w:customStyle="1" w:styleId="1331">
    <w:name w:val="リストなし133"/>
    <w:next w:val="a4"/>
    <w:uiPriority w:val="99"/>
    <w:semiHidden/>
    <w:unhideWhenUsed/>
    <w:rsid w:val="006D2A64"/>
  </w:style>
  <w:style w:type="numbering" w:customStyle="1" w:styleId="NoList124">
    <w:name w:val="No List124"/>
    <w:next w:val="a4"/>
    <w:uiPriority w:val="99"/>
    <w:semiHidden/>
    <w:unhideWhenUsed/>
    <w:rsid w:val="006D2A64"/>
  </w:style>
  <w:style w:type="numbering" w:customStyle="1" w:styleId="1123">
    <w:name w:val="无列表1123"/>
    <w:next w:val="a4"/>
    <w:semiHidden/>
    <w:rsid w:val="006D2A64"/>
  </w:style>
  <w:style w:type="numbering" w:customStyle="1" w:styleId="11230">
    <w:name w:val="リストなし1123"/>
    <w:next w:val="a4"/>
    <w:uiPriority w:val="99"/>
    <w:semiHidden/>
    <w:unhideWhenUsed/>
    <w:rsid w:val="006D2A64"/>
  </w:style>
  <w:style w:type="numbering" w:customStyle="1" w:styleId="NoList30">
    <w:name w:val="No List30"/>
    <w:next w:val="a4"/>
    <w:uiPriority w:val="99"/>
    <w:semiHidden/>
    <w:unhideWhenUsed/>
    <w:rsid w:val="006D2A64"/>
  </w:style>
  <w:style w:type="numbering" w:customStyle="1" w:styleId="170">
    <w:name w:val="无列表17"/>
    <w:next w:val="a4"/>
    <w:semiHidden/>
    <w:rsid w:val="006D2A64"/>
  </w:style>
  <w:style w:type="numbering" w:customStyle="1" w:styleId="171">
    <w:name w:val="リストなし17"/>
    <w:next w:val="a4"/>
    <w:uiPriority w:val="99"/>
    <w:semiHidden/>
    <w:unhideWhenUsed/>
    <w:rsid w:val="006D2A64"/>
  </w:style>
  <w:style w:type="numbering" w:customStyle="1" w:styleId="NoList119">
    <w:name w:val="No List119"/>
    <w:next w:val="a4"/>
    <w:semiHidden/>
    <w:rsid w:val="006D2A64"/>
  </w:style>
  <w:style w:type="numbering" w:customStyle="1" w:styleId="NoList211">
    <w:name w:val="No List211"/>
    <w:next w:val="a4"/>
    <w:uiPriority w:val="99"/>
    <w:semiHidden/>
    <w:rsid w:val="006D2A64"/>
  </w:style>
  <w:style w:type="numbering" w:customStyle="1" w:styleId="NoList36">
    <w:name w:val="No List36"/>
    <w:next w:val="a4"/>
    <w:semiHidden/>
    <w:rsid w:val="006D2A64"/>
  </w:style>
  <w:style w:type="numbering" w:customStyle="1" w:styleId="NoList46">
    <w:name w:val="No List46"/>
    <w:next w:val="a4"/>
    <w:semiHidden/>
    <w:rsid w:val="006D2A64"/>
  </w:style>
  <w:style w:type="numbering" w:customStyle="1" w:styleId="NoList52">
    <w:name w:val="No List52"/>
    <w:next w:val="a4"/>
    <w:uiPriority w:val="99"/>
    <w:semiHidden/>
    <w:rsid w:val="006D2A64"/>
  </w:style>
  <w:style w:type="numbering" w:customStyle="1" w:styleId="NoList61">
    <w:name w:val="No List61"/>
    <w:next w:val="a4"/>
    <w:uiPriority w:val="99"/>
    <w:semiHidden/>
    <w:rsid w:val="006D2A64"/>
  </w:style>
  <w:style w:type="numbering" w:customStyle="1" w:styleId="NoList71">
    <w:name w:val="No List71"/>
    <w:next w:val="a4"/>
    <w:uiPriority w:val="99"/>
    <w:semiHidden/>
    <w:rsid w:val="006D2A64"/>
  </w:style>
  <w:style w:type="numbering" w:customStyle="1" w:styleId="NoList1110">
    <w:name w:val="No List1110"/>
    <w:next w:val="a4"/>
    <w:semiHidden/>
    <w:rsid w:val="006D2A64"/>
  </w:style>
  <w:style w:type="numbering" w:customStyle="1" w:styleId="NoList212">
    <w:name w:val="No List212"/>
    <w:next w:val="a4"/>
    <w:uiPriority w:val="99"/>
    <w:semiHidden/>
    <w:rsid w:val="006D2A64"/>
  </w:style>
  <w:style w:type="numbering" w:customStyle="1" w:styleId="NoList81">
    <w:name w:val="No List81"/>
    <w:next w:val="a4"/>
    <w:uiPriority w:val="99"/>
    <w:semiHidden/>
    <w:rsid w:val="006D2A64"/>
  </w:style>
  <w:style w:type="numbering" w:customStyle="1" w:styleId="NoList125">
    <w:name w:val="No List125"/>
    <w:next w:val="a4"/>
    <w:semiHidden/>
    <w:rsid w:val="006D2A64"/>
  </w:style>
  <w:style w:type="numbering" w:customStyle="1" w:styleId="NoList221">
    <w:name w:val="No List221"/>
    <w:next w:val="a4"/>
    <w:uiPriority w:val="99"/>
    <w:semiHidden/>
    <w:rsid w:val="006D2A64"/>
  </w:style>
  <w:style w:type="numbering" w:customStyle="1" w:styleId="NoList91">
    <w:name w:val="No List91"/>
    <w:next w:val="a4"/>
    <w:uiPriority w:val="99"/>
    <w:semiHidden/>
    <w:rsid w:val="006D2A64"/>
  </w:style>
  <w:style w:type="numbering" w:customStyle="1" w:styleId="NoList131">
    <w:name w:val="No List131"/>
    <w:next w:val="a4"/>
    <w:semiHidden/>
    <w:rsid w:val="006D2A64"/>
  </w:style>
  <w:style w:type="numbering" w:customStyle="1" w:styleId="NoList231">
    <w:name w:val="No List231"/>
    <w:next w:val="a4"/>
    <w:semiHidden/>
    <w:rsid w:val="006D2A64"/>
  </w:style>
  <w:style w:type="numbering" w:customStyle="1" w:styleId="NoList101">
    <w:name w:val="No List101"/>
    <w:next w:val="a4"/>
    <w:uiPriority w:val="99"/>
    <w:semiHidden/>
    <w:rsid w:val="006D2A64"/>
  </w:style>
  <w:style w:type="numbering" w:customStyle="1" w:styleId="NoList141">
    <w:name w:val="No List141"/>
    <w:next w:val="a4"/>
    <w:semiHidden/>
    <w:rsid w:val="006D2A64"/>
  </w:style>
  <w:style w:type="numbering" w:customStyle="1" w:styleId="NoList241">
    <w:name w:val="No List241"/>
    <w:next w:val="a4"/>
    <w:semiHidden/>
    <w:rsid w:val="006D2A64"/>
  </w:style>
  <w:style w:type="numbering" w:customStyle="1" w:styleId="NoList311">
    <w:name w:val="No List311"/>
    <w:next w:val="a4"/>
    <w:uiPriority w:val="99"/>
    <w:semiHidden/>
    <w:rsid w:val="006D2A64"/>
  </w:style>
  <w:style w:type="numbering" w:customStyle="1" w:styleId="NoList411">
    <w:name w:val="No List411"/>
    <w:next w:val="a4"/>
    <w:uiPriority w:val="99"/>
    <w:semiHidden/>
    <w:rsid w:val="006D2A64"/>
  </w:style>
  <w:style w:type="numbering" w:customStyle="1" w:styleId="NoList511">
    <w:name w:val="No List511"/>
    <w:next w:val="a4"/>
    <w:uiPriority w:val="99"/>
    <w:semiHidden/>
    <w:rsid w:val="006D2A64"/>
  </w:style>
  <w:style w:type="numbering" w:customStyle="1" w:styleId="NoList151">
    <w:name w:val="No List151"/>
    <w:next w:val="a4"/>
    <w:semiHidden/>
    <w:rsid w:val="006D2A64"/>
  </w:style>
  <w:style w:type="numbering" w:customStyle="1" w:styleId="NoList161">
    <w:name w:val="No List161"/>
    <w:next w:val="a4"/>
    <w:semiHidden/>
    <w:rsid w:val="006D2A64"/>
  </w:style>
  <w:style w:type="numbering" w:customStyle="1" w:styleId="1160">
    <w:name w:val="无列表116"/>
    <w:next w:val="a4"/>
    <w:semiHidden/>
    <w:rsid w:val="006D2A64"/>
  </w:style>
  <w:style w:type="numbering" w:customStyle="1" w:styleId="11a">
    <w:name w:val="목록 없음11"/>
    <w:next w:val="a4"/>
    <w:semiHidden/>
    <w:unhideWhenUsed/>
    <w:rsid w:val="006D2A64"/>
  </w:style>
  <w:style w:type="numbering" w:customStyle="1" w:styleId="21d">
    <w:name w:val="목록 없음21"/>
    <w:next w:val="a4"/>
    <w:semiHidden/>
    <w:rsid w:val="006D2A64"/>
  </w:style>
  <w:style w:type="numbering" w:customStyle="1" w:styleId="NoList1111">
    <w:name w:val="No List1111"/>
    <w:next w:val="a4"/>
    <w:uiPriority w:val="99"/>
    <w:semiHidden/>
    <w:rsid w:val="006D2A64"/>
  </w:style>
  <w:style w:type="numbering" w:customStyle="1" w:styleId="NoList171">
    <w:name w:val="No List171"/>
    <w:next w:val="a4"/>
    <w:uiPriority w:val="99"/>
    <w:semiHidden/>
    <w:unhideWhenUsed/>
    <w:rsid w:val="006D2A64"/>
  </w:style>
  <w:style w:type="numbering" w:customStyle="1" w:styleId="1250">
    <w:name w:val="无列表125"/>
    <w:next w:val="a4"/>
    <w:semiHidden/>
    <w:rsid w:val="006D2A64"/>
  </w:style>
  <w:style w:type="numbering" w:customStyle="1" w:styleId="NoList181">
    <w:name w:val="No List181"/>
    <w:next w:val="a4"/>
    <w:semiHidden/>
    <w:rsid w:val="006D2A64"/>
  </w:style>
  <w:style w:type="numbering" w:customStyle="1" w:styleId="NoList37">
    <w:name w:val="No List37"/>
    <w:next w:val="a4"/>
    <w:uiPriority w:val="99"/>
    <w:semiHidden/>
    <w:unhideWhenUsed/>
    <w:rsid w:val="006D2A64"/>
  </w:style>
  <w:style w:type="numbering" w:customStyle="1" w:styleId="180">
    <w:name w:val="无列表18"/>
    <w:next w:val="a4"/>
    <w:semiHidden/>
    <w:rsid w:val="006D2A64"/>
  </w:style>
  <w:style w:type="numbering" w:customStyle="1" w:styleId="181">
    <w:name w:val="リストなし18"/>
    <w:next w:val="a4"/>
    <w:uiPriority w:val="99"/>
    <w:semiHidden/>
    <w:unhideWhenUsed/>
    <w:rsid w:val="006D2A64"/>
  </w:style>
  <w:style w:type="numbering" w:customStyle="1" w:styleId="NoList120">
    <w:name w:val="No List120"/>
    <w:next w:val="a4"/>
    <w:semiHidden/>
    <w:rsid w:val="006D2A64"/>
  </w:style>
  <w:style w:type="numbering" w:customStyle="1" w:styleId="NoList213">
    <w:name w:val="No List213"/>
    <w:next w:val="a4"/>
    <w:uiPriority w:val="99"/>
    <w:semiHidden/>
    <w:rsid w:val="006D2A64"/>
  </w:style>
  <w:style w:type="numbering" w:customStyle="1" w:styleId="NoList38">
    <w:name w:val="No List38"/>
    <w:next w:val="a4"/>
    <w:semiHidden/>
    <w:rsid w:val="006D2A64"/>
  </w:style>
  <w:style w:type="numbering" w:customStyle="1" w:styleId="NoList47">
    <w:name w:val="No List47"/>
    <w:next w:val="a4"/>
    <w:semiHidden/>
    <w:rsid w:val="006D2A64"/>
  </w:style>
  <w:style w:type="numbering" w:customStyle="1" w:styleId="NoList53">
    <w:name w:val="No List53"/>
    <w:next w:val="a4"/>
    <w:uiPriority w:val="99"/>
    <w:semiHidden/>
    <w:rsid w:val="006D2A64"/>
  </w:style>
  <w:style w:type="numbering" w:customStyle="1" w:styleId="NoList62">
    <w:name w:val="No List62"/>
    <w:next w:val="a4"/>
    <w:uiPriority w:val="99"/>
    <w:semiHidden/>
    <w:rsid w:val="006D2A64"/>
  </w:style>
  <w:style w:type="numbering" w:customStyle="1" w:styleId="NoList72">
    <w:name w:val="No List72"/>
    <w:next w:val="a4"/>
    <w:uiPriority w:val="99"/>
    <w:semiHidden/>
    <w:rsid w:val="006D2A64"/>
  </w:style>
  <w:style w:type="numbering" w:customStyle="1" w:styleId="NoList1112">
    <w:name w:val="No List1112"/>
    <w:next w:val="a4"/>
    <w:uiPriority w:val="99"/>
    <w:semiHidden/>
    <w:rsid w:val="006D2A64"/>
  </w:style>
  <w:style w:type="numbering" w:customStyle="1" w:styleId="NoList214">
    <w:name w:val="No List214"/>
    <w:next w:val="a4"/>
    <w:uiPriority w:val="99"/>
    <w:semiHidden/>
    <w:rsid w:val="006D2A64"/>
  </w:style>
  <w:style w:type="numbering" w:customStyle="1" w:styleId="NoList82">
    <w:name w:val="No List82"/>
    <w:next w:val="a4"/>
    <w:uiPriority w:val="99"/>
    <w:semiHidden/>
    <w:rsid w:val="006D2A64"/>
  </w:style>
  <w:style w:type="numbering" w:customStyle="1" w:styleId="NoList126">
    <w:name w:val="No List126"/>
    <w:next w:val="a4"/>
    <w:semiHidden/>
    <w:rsid w:val="006D2A64"/>
  </w:style>
  <w:style w:type="numbering" w:customStyle="1" w:styleId="NoList222">
    <w:name w:val="No List222"/>
    <w:next w:val="a4"/>
    <w:uiPriority w:val="99"/>
    <w:semiHidden/>
    <w:rsid w:val="006D2A64"/>
  </w:style>
  <w:style w:type="numbering" w:customStyle="1" w:styleId="NoList92">
    <w:name w:val="No List92"/>
    <w:next w:val="a4"/>
    <w:uiPriority w:val="99"/>
    <w:semiHidden/>
    <w:rsid w:val="006D2A64"/>
  </w:style>
  <w:style w:type="numbering" w:customStyle="1" w:styleId="NoList132">
    <w:name w:val="No List132"/>
    <w:next w:val="a4"/>
    <w:semiHidden/>
    <w:rsid w:val="006D2A64"/>
  </w:style>
  <w:style w:type="numbering" w:customStyle="1" w:styleId="NoList232">
    <w:name w:val="No List232"/>
    <w:next w:val="a4"/>
    <w:semiHidden/>
    <w:rsid w:val="006D2A64"/>
  </w:style>
  <w:style w:type="numbering" w:customStyle="1" w:styleId="NoList102">
    <w:name w:val="No List102"/>
    <w:next w:val="a4"/>
    <w:uiPriority w:val="99"/>
    <w:semiHidden/>
    <w:rsid w:val="006D2A64"/>
  </w:style>
  <w:style w:type="numbering" w:customStyle="1" w:styleId="NoList142">
    <w:name w:val="No List142"/>
    <w:next w:val="a4"/>
    <w:semiHidden/>
    <w:rsid w:val="006D2A64"/>
  </w:style>
  <w:style w:type="numbering" w:customStyle="1" w:styleId="NoList242">
    <w:name w:val="No List242"/>
    <w:next w:val="a4"/>
    <w:semiHidden/>
    <w:rsid w:val="006D2A64"/>
  </w:style>
  <w:style w:type="numbering" w:customStyle="1" w:styleId="NoList312">
    <w:name w:val="No List312"/>
    <w:next w:val="a4"/>
    <w:uiPriority w:val="99"/>
    <w:semiHidden/>
    <w:rsid w:val="006D2A64"/>
  </w:style>
  <w:style w:type="numbering" w:customStyle="1" w:styleId="NoList412">
    <w:name w:val="No List412"/>
    <w:next w:val="a4"/>
    <w:uiPriority w:val="99"/>
    <w:semiHidden/>
    <w:rsid w:val="006D2A64"/>
  </w:style>
  <w:style w:type="numbering" w:customStyle="1" w:styleId="NoList512">
    <w:name w:val="No List512"/>
    <w:next w:val="a4"/>
    <w:uiPriority w:val="99"/>
    <w:semiHidden/>
    <w:rsid w:val="006D2A64"/>
  </w:style>
  <w:style w:type="numbering" w:customStyle="1" w:styleId="NoList152">
    <w:name w:val="No List152"/>
    <w:next w:val="a4"/>
    <w:semiHidden/>
    <w:rsid w:val="006D2A64"/>
  </w:style>
  <w:style w:type="numbering" w:customStyle="1" w:styleId="NoList162">
    <w:name w:val="No List162"/>
    <w:next w:val="a4"/>
    <w:semiHidden/>
    <w:rsid w:val="006D2A64"/>
  </w:style>
  <w:style w:type="numbering" w:customStyle="1" w:styleId="1170">
    <w:name w:val="无列表117"/>
    <w:next w:val="a4"/>
    <w:semiHidden/>
    <w:rsid w:val="006D2A64"/>
  </w:style>
  <w:style w:type="numbering" w:customStyle="1" w:styleId="127">
    <w:name w:val="목록 없음12"/>
    <w:next w:val="a4"/>
    <w:semiHidden/>
    <w:unhideWhenUsed/>
    <w:rsid w:val="006D2A64"/>
  </w:style>
  <w:style w:type="numbering" w:customStyle="1" w:styleId="228">
    <w:name w:val="목록 없음22"/>
    <w:next w:val="a4"/>
    <w:semiHidden/>
    <w:rsid w:val="006D2A64"/>
  </w:style>
  <w:style w:type="numbering" w:customStyle="1" w:styleId="NoList1113">
    <w:name w:val="No List1113"/>
    <w:next w:val="a4"/>
    <w:uiPriority w:val="99"/>
    <w:semiHidden/>
    <w:rsid w:val="006D2A64"/>
  </w:style>
  <w:style w:type="numbering" w:customStyle="1" w:styleId="NoList172">
    <w:name w:val="No List172"/>
    <w:next w:val="a4"/>
    <w:uiPriority w:val="99"/>
    <w:semiHidden/>
    <w:unhideWhenUsed/>
    <w:rsid w:val="006D2A64"/>
  </w:style>
  <w:style w:type="numbering" w:customStyle="1" w:styleId="1260">
    <w:name w:val="无列表126"/>
    <w:next w:val="a4"/>
    <w:semiHidden/>
    <w:rsid w:val="006D2A64"/>
  </w:style>
  <w:style w:type="numbering" w:customStyle="1" w:styleId="NoList182">
    <w:name w:val="No List182"/>
    <w:next w:val="a4"/>
    <w:semiHidden/>
    <w:rsid w:val="006D2A64"/>
  </w:style>
  <w:style w:type="numbering" w:customStyle="1" w:styleId="NoList39">
    <w:name w:val="No List39"/>
    <w:next w:val="a4"/>
    <w:uiPriority w:val="99"/>
    <w:semiHidden/>
    <w:unhideWhenUsed/>
    <w:rsid w:val="006D2A64"/>
  </w:style>
  <w:style w:type="numbering" w:customStyle="1" w:styleId="190">
    <w:name w:val="无列表19"/>
    <w:next w:val="a4"/>
    <w:semiHidden/>
    <w:rsid w:val="006D2A64"/>
  </w:style>
  <w:style w:type="numbering" w:customStyle="1" w:styleId="191">
    <w:name w:val="リストなし19"/>
    <w:next w:val="a4"/>
    <w:uiPriority w:val="99"/>
    <w:semiHidden/>
    <w:unhideWhenUsed/>
    <w:rsid w:val="006D2A64"/>
  </w:style>
  <w:style w:type="numbering" w:customStyle="1" w:styleId="NoList127">
    <w:name w:val="No List127"/>
    <w:next w:val="a4"/>
    <w:semiHidden/>
    <w:unhideWhenUsed/>
    <w:rsid w:val="006D2A64"/>
  </w:style>
  <w:style w:type="numbering" w:customStyle="1" w:styleId="1180">
    <w:name w:val="无列表118"/>
    <w:next w:val="a4"/>
    <w:semiHidden/>
    <w:rsid w:val="006D2A64"/>
  </w:style>
  <w:style w:type="numbering" w:customStyle="1" w:styleId="1161">
    <w:name w:val="リストなし116"/>
    <w:next w:val="a4"/>
    <w:uiPriority w:val="99"/>
    <w:semiHidden/>
    <w:unhideWhenUsed/>
    <w:rsid w:val="006D2A64"/>
  </w:style>
  <w:style w:type="numbering" w:customStyle="1" w:styleId="NoList215">
    <w:name w:val="No List215"/>
    <w:next w:val="a4"/>
    <w:semiHidden/>
    <w:unhideWhenUsed/>
    <w:rsid w:val="006D2A64"/>
  </w:style>
  <w:style w:type="numbering" w:customStyle="1" w:styleId="NoList310">
    <w:name w:val="No List310"/>
    <w:next w:val="a4"/>
    <w:semiHidden/>
    <w:unhideWhenUsed/>
    <w:rsid w:val="006D2A64"/>
  </w:style>
  <w:style w:type="numbering" w:customStyle="1" w:styleId="NoList1114">
    <w:name w:val="No List1114"/>
    <w:next w:val="a4"/>
    <w:uiPriority w:val="99"/>
    <w:semiHidden/>
    <w:unhideWhenUsed/>
    <w:rsid w:val="006D2A64"/>
  </w:style>
  <w:style w:type="numbering" w:customStyle="1" w:styleId="NoList48">
    <w:name w:val="No List48"/>
    <w:next w:val="a4"/>
    <w:semiHidden/>
    <w:unhideWhenUsed/>
    <w:rsid w:val="006D2A64"/>
  </w:style>
  <w:style w:type="numbering" w:customStyle="1" w:styleId="NoList54">
    <w:name w:val="No List54"/>
    <w:next w:val="a4"/>
    <w:uiPriority w:val="99"/>
    <w:semiHidden/>
    <w:unhideWhenUsed/>
    <w:rsid w:val="006D2A64"/>
  </w:style>
  <w:style w:type="numbering" w:customStyle="1" w:styleId="NoList1115">
    <w:name w:val="No List1115"/>
    <w:next w:val="a4"/>
    <w:semiHidden/>
    <w:unhideWhenUsed/>
    <w:rsid w:val="006D2A64"/>
  </w:style>
  <w:style w:type="numbering" w:customStyle="1" w:styleId="NoList216">
    <w:name w:val="No List216"/>
    <w:next w:val="a4"/>
    <w:semiHidden/>
    <w:unhideWhenUsed/>
    <w:rsid w:val="006D2A64"/>
  </w:style>
  <w:style w:type="numbering" w:customStyle="1" w:styleId="NoList313">
    <w:name w:val="No List313"/>
    <w:next w:val="a4"/>
    <w:uiPriority w:val="99"/>
    <w:semiHidden/>
    <w:unhideWhenUsed/>
    <w:rsid w:val="006D2A64"/>
  </w:style>
  <w:style w:type="numbering" w:customStyle="1" w:styleId="NoList413">
    <w:name w:val="No List413"/>
    <w:next w:val="a4"/>
    <w:uiPriority w:val="99"/>
    <w:semiHidden/>
    <w:unhideWhenUsed/>
    <w:rsid w:val="006D2A64"/>
  </w:style>
  <w:style w:type="numbering" w:customStyle="1" w:styleId="NoList63">
    <w:name w:val="No List63"/>
    <w:next w:val="a4"/>
    <w:uiPriority w:val="99"/>
    <w:semiHidden/>
    <w:unhideWhenUsed/>
    <w:rsid w:val="006D2A64"/>
  </w:style>
  <w:style w:type="numbering" w:customStyle="1" w:styleId="NoList73">
    <w:name w:val="No List73"/>
    <w:next w:val="a4"/>
    <w:uiPriority w:val="99"/>
    <w:semiHidden/>
    <w:unhideWhenUsed/>
    <w:rsid w:val="006D2A64"/>
  </w:style>
  <w:style w:type="numbering" w:customStyle="1" w:styleId="NoList128">
    <w:name w:val="No List128"/>
    <w:next w:val="a4"/>
    <w:semiHidden/>
    <w:unhideWhenUsed/>
    <w:rsid w:val="006D2A64"/>
  </w:style>
  <w:style w:type="numbering" w:customStyle="1" w:styleId="NoList223">
    <w:name w:val="No List223"/>
    <w:next w:val="a4"/>
    <w:uiPriority w:val="99"/>
    <w:semiHidden/>
    <w:unhideWhenUsed/>
    <w:rsid w:val="006D2A64"/>
  </w:style>
  <w:style w:type="numbering" w:customStyle="1" w:styleId="NoList321">
    <w:name w:val="No List321"/>
    <w:next w:val="a4"/>
    <w:uiPriority w:val="99"/>
    <w:semiHidden/>
    <w:unhideWhenUsed/>
    <w:rsid w:val="006D2A64"/>
  </w:style>
  <w:style w:type="numbering" w:customStyle="1" w:styleId="NoList83">
    <w:name w:val="No List83"/>
    <w:next w:val="a4"/>
    <w:uiPriority w:val="99"/>
    <w:semiHidden/>
    <w:rsid w:val="006D2A64"/>
  </w:style>
  <w:style w:type="numbering" w:customStyle="1" w:styleId="NoList93">
    <w:name w:val="No List93"/>
    <w:next w:val="a4"/>
    <w:uiPriority w:val="99"/>
    <w:semiHidden/>
    <w:rsid w:val="006D2A64"/>
  </w:style>
  <w:style w:type="numbering" w:customStyle="1" w:styleId="NoList133">
    <w:name w:val="No List133"/>
    <w:next w:val="a4"/>
    <w:semiHidden/>
    <w:rsid w:val="006D2A64"/>
  </w:style>
  <w:style w:type="numbering" w:customStyle="1" w:styleId="NoList233">
    <w:name w:val="No List233"/>
    <w:next w:val="a4"/>
    <w:semiHidden/>
    <w:rsid w:val="006D2A64"/>
  </w:style>
  <w:style w:type="numbering" w:customStyle="1" w:styleId="NoList103">
    <w:name w:val="No List103"/>
    <w:next w:val="a4"/>
    <w:semiHidden/>
    <w:rsid w:val="006D2A64"/>
  </w:style>
  <w:style w:type="numbering" w:customStyle="1" w:styleId="NoList143">
    <w:name w:val="No List143"/>
    <w:next w:val="a4"/>
    <w:semiHidden/>
    <w:rsid w:val="006D2A64"/>
  </w:style>
  <w:style w:type="numbering" w:customStyle="1" w:styleId="NoList243">
    <w:name w:val="No List243"/>
    <w:next w:val="a4"/>
    <w:semiHidden/>
    <w:rsid w:val="006D2A64"/>
  </w:style>
  <w:style w:type="numbering" w:customStyle="1" w:styleId="NoList513">
    <w:name w:val="No List513"/>
    <w:next w:val="a4"/>
    <w:uiPriority w:val="99"/>
    <w:semiHidden/>
    <w:rsid w:val="006D2A64"/>
  </w:style>
  <w:style w:type="numbering" w:customStyle="1" w:styleId="NoList153">
    <w:name w:val="No List153"/>
    <w:next w:val="a4"/>
    <w:semiHidden/>
    <w:rsid w:val="006D2A64"/>
  </w:style>
  <w:style w:type="numbering" w:customStyle="1" w:styleId="NoList163">
    <w:name w:val="No List163"/>
    <w:next w:val="a4"/>
    <w:semiHidden/>
    <w:rsid w:val="006D2A64"/>
  </w:style>
  <w:style w:type="numbering" w:customStyle="1" w:styleId="136">
    <w:name w:val="목록 없음13"/>
    <w:next w:val="a4"/>
    <w:semiHidden/>
    <w:unhideWhenUsed/>
    <w:rsid w:val="006D2A64"/>
  </w:style>
  <w:style w:type="numbering" w:customStyle="1" w:styleId="237">
    <w:name w:val="목록 없음23"/>
    <w:next w:val="a4"/>
    <w:semiHidden/>
    <w:rsid w:val="006D2A64"/>
  </w:style>
  <w:style w:type="numbering" w:customStyle="1" w:styleId="Style12">
    <w:name w:val="Style12"/>
    <w:uiPriority w:val="99"/>
    <w:rsid w:val="006D2A64"/>
    <w:pPr>
      <w:numPr>
        <w:numId w:val="19"/>
      </w:numPr>
    </w:pPr>
  </w:style>
  <w:style w:type="numbering" w:customStyle="1" w:styleId="NoList173">
    <w:name w:val="No List173"/>
    <w:next w:val="a4"/>
    <w:uiPriority w:val="99"/>
    <w:semiHidden/>
    <w:unhideWhenUsed/>
    <w:rsid w:val="006D2A64"/>
  </w:style>
  <w:style w:type="numbering" w:customStyle="1" w:styleId="SGS11">
    <w:name w:val="SGS11"/>
    <w:uiPriority w:val="99"/>
    <w:rsid w:val="006D2A64"/>
    <w:pPr>
      <w:numPr>
        <w:numId w:val="15"/>
      </w:numPr>
    </w:pPr>
  </w:style>
  <w:style w:type="numbering" w:customStyle="1" w:styleId="Style111">
    <w:name w:val="Style111"/>
    <w:uiPriority w:val="99"/>
    <w:rsid w:val="006D2A64"/>
    <w:pPr>
      <w:numPr>
        <w:numId w:val="16"/>
      </w:numPr>
    </w:pPr>
  </w:style>
  <w:style w:type="numbering" w:customStyle="1" w:styleId="NoList191">
    <w:name w:val="No List191"/>
    <w:next w:val="a4"/>
    <w:uiPriority w:val="99"/>
    <w:semiHidden/>
    <w:unhideWhenUsed/>
    <w:rsid w:val="006D2A64"/>
  </w:style>
  <w:style w:type="numbering" w:customStyle="1" w:styleId="1270">
    <w:name w:val="无列表127"/>
    <w:next w:val="a4"/>
    <w:semiHidden/>
    <w:rsid w:val="006D2A64"/>
  </w:style>
  <w:style w:type="numbering" w:customStyle="1" w:styleId="NoList183">
    <w:name w:val="No List183"/>
    <w:next w:val="a4"/>
    <w:semiHidden/>
    <w:rsid w:val="006D2A64"/>
  </w:style>
  <w:style w:type="numbering" w:customStyle="1" w:styleId="NoList1101">
    <w:name w:val="No List1101"/>
    <w:next w:val="a4"/>
    <w:uiPriority w:val="99"/>
    <w:semiHidden/>
    <w:rsid w:val="006D2A64"/>
  </w:style>
  <w:style w:type="numbering" w:customStyle="1" w:styleId="1350">
    <w:name w:val="无列表135"/>
    <w:next w:val="a4"/>
    <w:semiHidden/>
    <w:rsid w:val="006D2A64"/>
  </w:style>
  <w:style w:type="numbering" w:customStyle="1" w:styleId="1251">
    <w:name w:val="リストなし125"/>
    <w:next w:val="a4"/>
    <w:uiPriority w:val="99"/>
    <w:semiHidden/>
    <w:unhideWhenUsed/>
    <w:rsid w:val="006D2A64"/>
  </w:style>
  <w:style w:type="numbering" w:customStyle="1" w:styleId="NoList251">
    <w:name w:val="No List251"/>
    <w:next w:val="a4"/>
    <w:uiPriority w:val="99"/>
    <w:semiHidden/>
    <w:rsid w:val="006D2A64"/>
  </w:style>
  <w:style w:type="numbering" w:customStyle="1" w:styleId="1115">
    <w:name w:val="无列表1115"/>
    <w:next w:val="a4"/>
    <w:semiHidden/>
    <w:rsid w:val="006D2A64"/>
  </w:style>
  <w:style w:type="numbering" w:customStyle="1" w:styleId="11150">
    <w:name w:val="リストなし1115"/>
    <w:next w:val="a4"/>
    <w:uiPriority w:val="99"/>
    <w:semiHidden/>
    <w:unhideWhenUsed/>
    <w:rsid w:val="006D2A64"/>
  </w:style>
  <w:style w:type="numbering" w:customStyle="1" w:styleId="12110">
    <w:name w:val="无列表1211"/>
    <w:next w:val="a4"/>
    <w:semiHidden/>
    <w:rsid w:val="006D2A64"/>
  </w:style>
  <w:style w:type="numbering" w:customStyle="1" w:styleId="12111">
    <w:name w:val="リストなし1211"/>
    <w:next w:val="a4"/>
    <w:uiPriority w:val="99"/>
    <w:semiHidden/>
    <w:unhideWhenUsed/>
    <w:rsid w:val="006D2A64"/>
  </w:style>
  <w:style w:type="numbering" w:customStyle="1" w:styleId="NoList1121">
    <w:name w:val="No List1121"/>
    <w:next w:val="a4"/>
    <w:uiPriority w:val="99"/>
    <w:semiHidden/>
    <w:unhideWhenUsed/>
    <w:rsid w:val="006D2A64"/>
  </w:style>
  <w:style w:type="numbering" w:customStyle="1" w:styleId="111110">
    <w:name w:val="无列表11111"/>
    <w:next w:val="a4"/>
    <w:semiHidden/>
    <w:rsid w:val="006D2A64"/>
  </w:style>
  <w:style w:type="numbering" w:customStyle="1" w:styleId="111111">
    <w:name w:val="リストなし11111"/>
    <w:next w:val="a4"/>
    <w:uiPriority w:val="99"/>
    <w:semiHidden/>
    <w:unhideWhenUsed/>
    <w:rsid w:val="006D2A64"/>
  </w:style>
  <w:style w:type="numbering" w:customStyle="1" w:styleId="NoList421">
    <w:name w:val="No List421"/>
    <w:next w:val="a4"/>
    <w:uiPriority w:val="99"/>
    <w:semiHidden/>
    <w:unhideWhenUsed/>
    <w:rsid w:val="006D2A64"/>
  </w:style>
  <w:style w:type="numbering" w:customStyle="1" w:styleId="13110">
    <w:name w:val="无列表1311"/>
    <w:next w:val="a4"/>
    <w:semiHidden/>
    <w:rsid w:val="006D2A64"/>
  </w:style>
  <w:style w:type="numbering" w:customStyle="1" w:styleId="1341">
    <w:name w:val="リストなし134"/>
    <w:next w:val="a4"/>
    <w:uiPriority w:val="99"/>
    <w:semiHidden/>
    <w:unhideWhenUsed/>
    <w:rsid w:val="006D2A64"/>
  </w:style>
  <w:style w:type="numbering" w:customStyle="1" w:styleId="NoList1211">
    <w:name w:val="No List1211"/>
    <w:next w:val="a4"/>
    <w:uiPriority w:val="99"/>
    <w:semiHidden/>
    <w:unhideWhenUsed/>
    <w:rsid w:val="006D2A64"/>
  </w:style>
  <w:style w:type="numbering" w:customStyle="1" w:styleId="1124">
    <w:name w:val="无列表1124"/>
    <w:next w:val="a4"/>
    <w:semiHidden/>
    <w:rsid w:val="006D2A64"/>
  </w:style>
  <w:style w:type="numbering" w:customStyle="1" w:styleId="11240">
    <w:name w:val="リストなし1124"/>
    <w:next w:val="a4"/>
    <w:uiPriority w:val="99"/>
    <w:semiHidden/>
    <w:unhideWhenUsed/>
    <w:rsid w:val="006D2A64"/>
  </w:style>
  <w:style w:type="numbering" w:customStyle="1" w:styleId="NoList201">
    <w:name w:val="No List201"/>
    <w:next w:val="a4"/>
    <w:uiPriority w:val="99"/>
    <w:semiHidden/>
    <w:unhideWhenUsed/>
    <w:rsid w:val="006D2A64"/>
  </w:style>
  <w:style w:type="numbering" w:customStyle="1" w:styleId="NoList1131">
    <w:name w:val="No List1131"/>
    <w:next w:val="a4"/>
    <w:uiPriority w:val="99"/>
    <w:semiHidden/>
    <w:rsid w:val="006D2A64"/>
  </w:style>
  <w:style w:type="numbering" w:customStyle="1" w:styleId="1410">
    <w:name w:val="无列表141"/>
    <w:next w:val="a4"/>
    <w:semiHidden/>
    <w:rsid w:val="006D2A64"/>
  </w:style>
  <w:style w:type="numbering" w:customStyle="1" w:styleId="1411">
    <w:name w:val="リストなし141"/>
    <w:next w:val="a4"/>
    <w:uiPriority w:val="99"/>
    <w:semiHidden/>
    <w:unhideWhenUsed/>
    <w:rsid w:val="006D2A64"/>
  </w:style>
  <w:style w:type="numbering" w:customStyle="1" w:styleId="NoList261">
    <w:name w:val="No List261"/>
    <w:next w:val="a4"/>
    <w:uiPriority w:val="99"/>
    <w:semiHidden/>
    <w:rsid w:val="006D2A64"/>
  </w:style>
  <w:style w:type="numbering" w:customStyle="1" w:styleId="11310">
    <w:name w:val="无列表1131"/>
    <w:next w:val="a4"/>
    <w:semiHidden/>
    <w:rsid w:val="006D2A64"/>
  </w:style>
  <w:style w:type="numbering" w:customStyle="1" w:styleId="11311">
    <w:name w:val="リストなし1131"/>
    <w:next w:val="a4"/>
    <w:uiPriority w:val="99"/>
    <w:semiHidden/>
    <w:unhideWhenUsed/>
    <w:rsid w:val="006D2A64"/>
  </w:style>
  <w:style w:type="numbering" w:customStyle="1" w:styleId="NoList331">
    <w:name w:val="No List331"/>
    <w:next w:val="a4"/>
    <w:uiPriority w:val="99"/>
    <w:semiHidden/>
    <w:unhideWhenUsed/>
    <w:rsid w:val="006D2A64"/>
  </w:style>
  <w:style w:type="numbering" w:customStyle="1" w:styleId="12210">
    <w:name w:val="无列表1221"/>
    <w:next w:val="a4"/>
    <w:semiHidden/>
    <w:rsid w:val="006D2A64"/>
  </w:style>
  <w:style w:type="numbering" w:customStyle="1" w:styleId="12211">
    <w:name w:val="リストなし1221"/>
    <w:next w:val="a4"/>
    <w:uiPriority w:val="99"/>
    <w:semiHidden/>
    <w:unhideWhenUsed/>
    <w:rsid w:val="006D2A64"/>
  </w:style>
  <w:style w:type="numbering" w:customStyle="1" w:styleId="NoList1141">
    <w:name w:val="No List1141"/>
    <w:next w:val="a4"/>
    <w:uiPriority w:val="99"/>
    <w:semiHidden/>
    <w:unhideWhenUsed/>
    <w:rsid w:val="006D2A64"/>
  </w:style>
  <w:style w:type="numbering" w:customStyle="1" w:styleId="111210">
    <w:name w:val="无列表11121"/>
    <w:next w:val="a4"/>
    <w:semiHidden/>
    <w:rsid w:val="006D2A64"/>
  </w:style>
  <w:style w:type="numbering" w:customStyle="1" w:styleId="111211">
    <w:name w:val="リストなし11121"/>
    <w:next w:val="a4"/>
    <w:uiPriority w:val="99"/>
    <w:semiHidden/>
    <w:unhideWhenUsed/>
    <w:rsid w:val="006D2A64"/>
  </w:style>
  <w:style w:type="numbering" w:customStyle="1" w:styleId="NoList431">
    <w:name w:val="No List431"/>
    <w:next w:val="a4"/>
    <w:uiPriority w:val="99"/>
    <w:semiHidden/>
    <w:unhideWhenUsed/>
    <w:rsid w:val="006D2A64"/>
  </w:style>
  <w:style w:type="numbering" w:customStyle="1" w:styleId="13210">
    <w:name w:val="无列表1321"/>
    <w:next w:val="a4"/>
    <w:semiHidden/>
    <w:rsid w:val="006D2A64"/>
  </w:style>
  <w:style w:type="numbering" w:customStyle="1" w:styleId="13111">
    <w:name w:val="リストなし1311"/>
    <w:next w:val="a4"/>
    <w:uiPriority w:val="99"/>
    <w:semiHidden/>
    <w:unhideWhenUsed/>
    <w:rsid w:val="006D2A64"/>
  </w:style>
  <w:style w:type="numbering" w:customStyle="1" w:styleId="NoList1221">
    <w:name w:val="No List1221"/>
    <w:next w:val="a4"/>
    <w:uiPriority w:val="99"/>
    <w:semiHidden/>
    <w:unhideWhenUsed/>
    <w:rsid w:val="006D2A64"/>
  </w:style>
  <w:style w:type="numbering" w:customStyle="1" w:styleId="112110">
    <w:name w:val="无列表11211"/>
    <w:next w:val="a4"/>
    <w:semiHidden/>
    <w:rsid w:val="006D2A64"/>
  </w:style>
  <w:style w:type="numbering" w:customStyle="1" w:styleId="112111">
    <w:name w:val="リストなし11211"/>
    <w:next w:val="a4"/>
    <w:uiPriority w:val="99"/>
    <w:semiHidden/>
    <w:unhideWhenUsed/>
    <w:rsid w:val="006D2A64"/>
  </w:style>
  <w:style w:type="numbering" w:customStyle="1" w:styleId="NoList271">
    <w:name w:val="No List271"/>
    <w:next w:val="a4"/>
    <w:uiPriority w:val="99"/>
    <w:semiHidden/>
    <w:unhideWhenUsed/>
    <w:rsid w:val="006D2A64"/>
  </w:style>
  <w:style w:type="numbering" w:customStyle="1" w:styleId="NoList1151">
    <w:name w:val="No List1151"/>
    <w:next w:val="a4"/>
    <w:uiPriority w:val="99"/>
    <w:semiHidden/>
    <w:rsid w:val="006D2A64"/>
  </w:style>
  <w:style w:type="numbering" w:customStyle="1" w:styleId="1510">
    <w:name w:val="无列表151"/>
    <w:next w:val="a4"/>
    <w:semiHidden/>
    <w:rsid w:val="006D2A64"/>
  </w:style>
  <w:style w:type="numbering" w:customStyle="1" w:styleId="1511">
    <w:name w:val="リストなし151"/>
    <w:next w:val="a4"/>
    <w:uiPriority w:val="99"/>
    <w:semiHidden/>
    <w:unhideWhenUsed/>
    <w:rsid w:val="006D2A64"/>
  </w:style>
  <w:style w:type="numbering" w:customStyle="1" w:styleId="NoList281">
    <w:name w:val="No List281"/>
    <w:next w:val="a4"/>
    <w:uiPriority w:val="99"/>
    <w:semiHidden/>
    <w:rsid w:val="006D2A64"/>
  </w:style>
  <w:style w:type="numbering" w:customStyle="1" w:styleId="11410">
    <w:name w:val="无列表1141"/>
    <w:next w:val="a4"/>
    <w:semiHidden/>
    <w:rsid w:val="006D2A64"/>
  </w:style>
  <w:style w:type="numbering" w:customStyle="1" w:styleId="11411">
    <w:name w:val="リストなし1141"/>
    <w:next w:val="a4"/>
    <w:uiPriority w:val="99"/>
    <w:semiHidden/>
    <w:unhideWhenUsed/>
    <w:rsid w:val="006D2A64"/>
  </w:style>
  <w:style w:type="numbering" w:customStyle="1" w:styleId="NoList341">
    <w:name w:val="No List341"/>
    <w:next w:val="a4"/>
    <w:uiPriority w:val="99"/>
    <w:semiHidden/>
    <w:unhideWhenUsed/>
    <w:rsid w:val="006D2A64"/>
  </w:style>
  <w:style w:type="numbering" w:customStyle="1" w:styleId="12310">
    <w:name w:val="无列表1231"/>
    <w:next w:val="a4"/>
    <w:semiHidden/>
    <w:rsid w:val="006D2A64"/>
  </w:style>
  <w:style w:type="numbering" w:customStyle="1" w:styleId="12311">
    <w:name w:val="リストなし1231"/>
    <w:next w:val="a4"/>
    <w:uiPriority w:val="99"/>
    <w:semiHidden/>
    <w:unhideWhenUsed/>
    <w:rsid w:val="006D2A64"/>
  </w:style>
  <w:style w:type="numbering" w:customStyle="1" w:styleId="NoList1161">
    <w:name w:val="No List1161"/>
    <w:next w:val="a4"/>
    <w:uiPriority w:val="99"/>
    <w:semiHidden/>
    <w:unhideWhenUsed/>
    <w:rsid w:val="006D2A64"/>
  </w:style>
  <w:style w:type="numbering" w:customStyle="1" w:styleId="111310">
    <w:name w:val="无列表11131"/>
    <w:next w:val="a4"/>
    <w:semiHidden/>
    <w:rsid w:val="006D2A64"/>
  </w:style>
  <w:style w:type="numbering" w:customStyle="1" w:styleId="111311">
    <w:name w:val="リストなし11131"/>
    <w:next w:val="a4"/>
    <w:uiPriority w:val="99"/>
    <w:semiHidden/>
    <w:unhideWhenUsed/>
    <w:rsid w:val="006D2A64"/>
  </w:style>
  <w:style w:type="numbering" w:customStyle="1" w:styleId="NoList441">
    <w:name w:val="No List441"/>
    <w:next w:val="a4"/>
    <w:uiPriority w:val="99"/>
    <w:semiHidden/>
    <w:unhideWhenUsed/>
    <w:rsid w:val="006D2A64"/>
  </w:style>
  <w:style w:type="numbering" w:customStyle="1" w:styleId="13310">
    <w:name w:val="无列表1331"/>
    <w:next w:val="a4"/>
    <w:semiHidden/>
    <w:rsid w:val="006D2A64"/>
  </w:style>
  <w:style w:type="numbering" w:customStyle="1" w:styleId="13211">
    <w:name w:val="リストなし1321"/>
    <w:next w:val="a4"/>
    <w:uiPriority w:val="99"/>
    <w:semiHidden/>
    <w:unhideWhenUsed/>
    <w:rsid w:val="006D2A64"/>
  </w:style>
  <w:style w:type="numbering" w:customStyle="1" w:styleId="NoList1231">
    <w:name w:val="No List1231"/>
    <w:next w:val="a4"/>
    <w:uiPriority w:val="99"/>
    <w:semiHidden/>
    <w:unhideWhenUsed/>
    <w:rsid w:val="006D2A64"/>
  </w:style>
  <w:style w:type="numbering" w:customStyle="1" w:styleId="11221">
    <w:name w:val="无列表11221"/>
    <w:next w:val="a4"/>
    <w:semiHidden/>
    <w:rsid w:val="006D2A64"/>
  </w:style>
  <w:style w:type="numbering" w:customStyle="1" w:styleId="112210">
    <w:name w:val="リストなし11221"/>
    <w:next w:val="a4"/>
    <w:uiPriority w:val="99"/>
    <w:semiHidden/>
    <w:unhideWhenUsed/>
    <w:rsid w:val="006D2A64"/>
  </w:style>
  <w:style w:type="numbering" w:customStyle="1" w:styleId="NoList291">
    <w:name w:val="No List291"/>
    <w:next w:val="a4"/>
    <w:uiPriority w:val="99"/>
    <w:semiHidden/>
    <w:unhideWhenUsed/>
    <w:rsid w:val="006D2A64"/>
  </w:style>
  <w:style w:type="numbering" w:customStyle="1" w:styleId="NoList1171">
    <w:name w:val="No List1171"/>
    <w:next w:val="a4"/>
    <w:uiPriority w:val="99"/>
    <w:semiHidden/>
    <w:rsid w:val="006D2A64"/>
  </w:style>
  <w:style w:type="numbering" w:customStyle="1" w:styleId="1610">
    <w:name w:val="无列表161"/>
    <w:next w:val="a4"/>
    <w:semiHidden/>
    <w:rsid w:val="006D2A64"/>
  </w:style>
  <w:style w:type="numbering" w:customStyle="1" w:styleId="1611">
    <w:name w:val="リストなし161"/>
    <w:next w:val="a4"/>
    <w:uiPriority w:val="99"/>
    <w:semiHidden/>
    <w:unhideWhenUsed/>
    <w:rsid w:val="006D2A64"/>
  </w:style>
  <w:style w:type="numbering" w:customStyle="1" w:styleId="NoList2101">
    <w:name w:val="No List2101"/>
    <w:next w:val="a4"/>
    <w:uiPriority w:val="99"/>
    <w:semiHidden/>
    <w:rsid w:val="006D2A64"/>
  </w:style>
  <w:style w:type="numbering" w:customStyle="1" w:styleId="11510">
    <w:name w:val="无列表1151"/>
    <w:next w:val="a4"/>
    <w:semiHidden/>
    <w:rsid w:val="006D2A64"/>
  </w:style>
  <w:style w:type="numbering" w:customStyle="1" w:styleId="11511">
    <w:name w:val="リストなし1151"/>
    <w:next w:val="a4"/>
    <w:uiPriority w:val="99"/>
    <w:semiHidden/>
    <w:unhideWhenUsed/>
    <w:rsid w:val="006D2A64"/>
  </w:style>
  <w:style w:type="numbering" w:customStyle="1" w:styleId="NoList351">
    <w:name w:val="No List351"/>
    <w:next w:val="a4"/>
    <w:uiPriority w:val="99"/>
    <w:semiHidden/>
    <w:unhideWhenUsed/>
    <w:rsid w:val="006D2A64"/>
  </w:style>
  <w:style w:type="numbering" w:customStyle="1" w:styleId="12410">
    <w:name w:val="无列表1241"/>
    <w:next w:val="a4"/>
    <w:semiHidden/>
    <w:rsid w:val="006D2A64"/>
  </w:style>
  <w:style w:type="numbering" w:customStyle="1" w:styleId="12411">
    <w:name w:val="リストなし1241"/>
    <w:next w:val="a4"/>
    <w:uiPriority w:val="99"/>
    <w:semiHidden/>
    <w:unhideWhenUsed/>
    <w:rsid w:val="006D2A64"/>
  </w:style>
  <w:style w:type="numbering" w:customStyle="1" w:styleId="NoList1181">
    <w:name w:val="No List1181"/>
    <w:next w:val="a4"/>
    <w:uiPriority w:val="99"/>
    <w:semiHidden/>
    <w:unhideWhenUsed/>
    <w:rsid w:val="006D2A64"/>
  </w:style>
  <w:style w:type="numbering" w:customStyle="1" w:styleId="11141">
    <w:name w:val="无列表11141"/>
    <w:next w:val="a4"/>
    <w:semiHidden/>
    <w:rsid w:val="006D2A64"/>
  </w:style>
  <w:style w:type="numbering" w:customStyle="1" w:styleId="111410">
    <w:name w:val="リストなし11141"/>
    <w:next w:val="a4"/>
    <w:uiPriority w:val="99"/>
    <w:semiHidden/>
    <w:unhideWhenUsed/>
    <w:rsid w:val="006D2A64"/>
  </w:style>
  <w:style w:type="numbering" w:customStyle="1" w:styleId="NoList451">
    <w:name w:val="No List451"/>
    <w:next w:val="a4"/>
    <w:uiPriority w:val="99"/>
    <w:semiHidden/>
    <w:unhideWhenUsed/>
    <w:rsid w:val="006D2A64"/>
  </w:style>
  <w:style w:type="numbering" w:customStyle="1" w:styleId="13410">
    <w:name w:val="无列表1341"/>
    <w:next w:val="a4"/>
    <w:semiHidden/>
    <w:rsid w:val="006D2A64"/>
  </w:style>
  <w:style w:type="numbering" w:customStyle="1" w:styleId="13311">
    <w:name w:val="リストなし1331"/>
    <w:next w:val="a4"/>
    <w:uiPriority w:val="99"/>
    <w:semiHidden/>
    <w:unhideWhenUsed/>
    <w:rsid w:val="006D2A64"/>
  </w:style>
  <w:style w:type="numbering" w:customStyle="1" w:styleId="NoList1241">
    <w:name w:val="No List1241"/>
    <w:next w:val="a4"/>
    <w:uiPriority w:val="99"/>
    <w:semiHidden/>
    <w:unhideWhenUsed/>
    <w:rsid w:val="006D2A64"/>
  </w:style>
  <w:style w:type="numbering" w:customStyle="1" w:styleId="11231">
    <w:name w:val="无列表11231"/>
    <w:next w:val="a4"/>
    <w:semiHidden/>
    <w:rsid w:val="006D2A64"/>
  </w:style>
  <w:style w:type="numbering" w:customStyle="1" w:styleId="112310">
    <w:name w:val="リストなし11231"/>
    <w:next w:val="a4"/>
    <w:uiPriority w:val="99"/>
    <w:semiHidden/>
    <w:unhideWhenUsed/>
    <w:rsid w:val="006D2A64"/>
  </w:style>
  <w:style w:type="numbering" w:customStyle="1" w:styleId="NoList301">
    <w:name w:val="No List301"/>
    <w:next w:val="a4"/>
    <w:uiPriority w:val="99"/>
    <w:semiHidden/>
    <w:unhideWhenUsed/>
    <w:rsid w:val="006D2A64"/>
  </w:style>
  <w:style w:type="numbering" w:customStyle="1" w:styleId="1710">
    <w:name w:val="无列表171"/>
    <w:next w:val="a4"/>
    <w:semiHidden/>
    <w:rsid w:val="006D2A64"/>
  </w:style>
  <w:style w:type="numbering" w:customStyle="1" w:styleId="1711">
    <w:name w:val="リストなし171"/>
    <w:next w:val="a4"/>
    <w:uiPriority w:val="99"/>
    <w:semiHidden/>
    <w:unhideWhenUsed/>
    <w:rsid w:val="006D2A64"/>
  </w:style>
  <w:style w:type="numbering" w:customStyle="1" w:styleId="NoList1191">
    <w:name w:val="No List1191"/>
    <w:next w:val="a4"/>
    <w:semiHidden/>
    <w:rsid w:val="006D2A64"/>
  </w:style>
  <w:style w:type="numbering" w:customStyle="1" w:styleId="NoList2111">
    <w:name w:val="No List2111"/>
    <w:next w:val="a4"/>
    <w:uiPriority w:val="99"/>
    <w:semiHidden/>
    <w:rsid w:val="006D2A64"/>
  </w:style>
  <w:style w:type="numbering" w:customStyle="1" w:styleId="NoList361">
    <w:name w:val="No List361"/>
    <w:next w:val="a4"/>
    <w:semiHidden/>
    <w:rsid w:val="006D2A64"/>
  </w:style>
  <w:style w:type="numbering" w:customStyle="1" w:styleId="NoList461">
    <w:name w:val="No List461"/>
    <w:next w:val="a4"/>
    <w:semiHidden/>
    <w:rsid w:val="006D2A64"/>
  </w:style>
  <w:style w:type="numbering" w:customStyle="1" w:styleId="NoList521">
    <w:name w:val="No List521"/>
    <w:next w:val="a4"/>
    <w:semiHidden/>
    <w:rsid w:val="006D2A64"/>
  </w:style>
  <w:style w:type="numbering" w:customStyle="1" w:styleId="NoList611">
    <w:name w:val="No List611"/>
    <w:next w:val="a4"/>
    <w:uiPriority w:val="99"/>
    <w:semiHidden/>
    <w:rsid w:val="006D2A64"/>
  </w:style>
  <w:style w:type="numbering" w:customStyle="1" w:styleId="NoList711">
    <w:name w:val="No List711"/>
    <w:next w:val="a4"/>
    <w:uiPriority w:val="99"/>
    <w:semiHidden/>
    <w:rsid w:val="006D2A64"/>
  </w:style>
  <w:style w:type="numbering" w:customStyle="1" w:styleId="NoList11101">
    <w:name w:val="No List11101"/>
    <w:next w:val="a4"/>
    <w:semiHidden/>
    <w:rsid w:val="006D2A64"/>
  </w:style>
  <w:style w:type="numbering" w:customStyle="1" w:styleId="NoList2121">
    <w:name w:val="No List2121"/>
    <w:next w:val="a4"/>
    <w:semiHidden/>
    <w:rsid w:val="006D2A64"/>
  </w:style>
  <w:style w:type="numbering" w:customStyle="1" w:styleId="NoList811">
    <w:name w:val="No List811"/>
    <w:next w:val="a4"/>
    <w:uiPriority w:val="99"/>
    <w:semiHidden/>
    <w:rsid w:val="006D2A64"/>
  </w:style>
  <w:style w:type="numbering" w:customStyle="1" w:styleId="NoList1251">
    <w:name w:val="No List1251"/>
    <w:next w:val="a4"/>
    <w:semiHidden/>
    <w:rsid w:val="006D2A64"/>
  </w:style>
  <w:style w:type="numbering" w:customStyle="1" w:styleId="NoList2211">
    <w:name w:val="No List2211"/>
    <w:next w:val="a4"/>
    <w:uiPriority w:val="99"/>
    <w:semiHidden/>
    <w:rsid w:val="006D2A64"/>
  </w:style>
  <w:style w:type="numbering" w:customStyle="1" w:styleId="NoList911">
    <w:name w:val="No List911"/>
    <w:next w:val="a4"/>
    <w:uiPriority w:val="99"/>
    <w:semiHidden/>
    <w:rsid w:val="006D2A64"/>
  </w:style>
  <w:style w:type="numbering" w:customStyle="1" w:styleId="NoList1311">
    <w:name w:val="No List1311"/>
    <w:next w:val="a4"/>
    <w:semiHidden/>
    <w:rsid w:val="006D2A64"/>
  </w:style>
  <w:style w:type="numbering" w:customStyle="1" w:styleId="NoList2311">
    <w:name w:val="No List2311"/>
    <w:next w:val="a4"/>
    <w:semiHidden/>
    <w:rsid w:val="006D2A64"/>
  </w:style>
  <w:style w:type="numbering" w:customStyle="1" w:styleId="NoList1011">
    <w:name w:val="No List1011"/>
    <w:next w:val="a4"/>
    <w:semiHidden/>
    <w:rsid w:val="006D2A64"/>
  </w:style>
  <w:style w:type="numbering" w:customStyle="1" w:styleId="NoList1411">
    <w:name w:val="No List1411"/>
    <w:next w:val="a4"/>
    <w:semiHidden/>
    <w:rsid w:val="006D2A64"/>
  </w:style>
  <w:style w:type="numbering" w:customStyle="1" w:styleId="NoList2411">
    <w:name w:val="No List2411"/>
    <w:next w:val="a4"/>
    <w:semiHidden/>
    <w:rsid w:val="006D2A64"/>
  </w:style>
  <w:style w:type="numbering" w:customStyle="1" w:styleId="NoList3111">
    <w:name w:val="No List3111"/>
    <w:next w:val="a4"/>
    <w:uiPriority w:val="99"/>
    <w:semiHidden/>
    <w:rsid w:val="006D2A64"/>
  </w:style>
  <w:style w:type="numbering" w:customStyle="1" w:styleId="NoList4111">
    <w:name w:val="No List4111"/>
    <w:next w:val="a4"/>
    <w:uiPriority w:val="99"/>
    <w:semiHidden/>
    <w:rsid w:val="006D2A64"/>
  </w:style>
  <w:style w:type="numbering" w:customStyle="1" w:styleId="NoList5111">
    <w:name w:val="No List5111"/>
    <w:next w:val="a4"/>
    <w:semiHidden/>
    <w:rsid w:val="006D2A64"/>
  </w:style>
  <w:style w:type="numbering" w:customStyle="1" w:styleId="NoList1511">
    <w:name w:val="No List1511"/>
    <w:next w:val="a4"/>
    <w:semiHidden/>
    <w:rsid w:val="006D2A64"/>
  </w:style>
  <w:style w:type="numbering" w:customStyle="1" w:styleId="NoList1611">
    <w:name w:val="No List1611"/>
    <w:next w:val="a4"/>
    <w:semiHidden/>
    <w:rsid w:val="006D2A64"/>
  </w:style>
  <w:style w:type="numbering" w:customStyle="1" w:styleId="11610">
    <w:name w:val="无列表1161"/>
    <w:next w:val="a4"/>
    <w:semiHidden/>
    <w:rsid w:val="006D2A64"/>
  </w:style>
  <w:style w:type="numbering" w:customStyle="1" w:styleId="1116">
    <w:name w:val="목록 없음111"/>
    <w:next w:val="a4"/>
    <w:semiHidden/>
    <w:unhideWhenUsed/>
    <w:rsid w:val="006D2A64"/>
  </w:style>
  <w:style w:type="numbering" w:customStyle="1" w:styleId="2112">
    <w:name w:val="목록 없음211"/>
    <w:next w:val="a4"/>
    <w:semiHidden/>
    <w:rsid w:val="006D2A64"/>
  </w:style>
  <w:style w:type="numbering" w:customStyle="1" w:styleId="NoList11111">
    <w:name w:val="No List11111"/>
    <w:next w:val="a4"/>
    <w:uiPriority w:val="99"/>
    <w:semiHidden/>
    <w:rsid w:val="006D2A64"/>
  </w:style>
  <w:style w:type="numbering" w:customStyle="1" w:styleId="NoList1711">
    <w:name w:val="No List1711"/>
    <w:next w:val="a4"/>
    <w:uiPriority w:val="99"/>
    <w:semiHidden/>
    <w:unhideWhenUsed/>
    <w:rsid w:val="006D2A64"/>
  </w:style>
  <w:style w:type="numbering" w:customStyle="1" w:styleId="12510">
    <w:name w:val="无列表1251"/>
    <w:next w:val="a4"/>
    <w:semiHidden/>
    <w:rsid w:val="006D2A64"/>
  </w:style>
  <w:style w:type="numbering" w:customStyle="1" w:styleId="NoList1811">
    <w:name w:val="No List1811"/>
    <w:next w:val="a4"/>
    <w:semiHidden/>
    <w:rsid w:val="006D2A64"/>
  </w:style>
  <w:style w:type="numbering" w:customStyle="1" w:styleId="NoList371">
    <w:name w:val="No List371"/>
    <w:next w:val="a4"/>
    <w:uiPriority w:val="99"/>
    <w:semiHidden/>
    <w:unhideWhenUsed/>
    <w:rsid w:val="006D2A64"/>
  </w:style>
  <w:style w:type="numbering" w:customStyle="1" w:styleId="1810">
    <w:name w:val="无列表181"/>
    <w:next w:val="a4"/>
    <w:semiHidden/>
    <w:rsid w:val="006D2A64"/>
  </w:style>
  <w:style w:type="numbering" w:customStyle="1" w:styleId="1811">
    <w:name w:val="リストなし181"/>
    <w:next w:val="a4"/>
    <w:uiPriority w:val="99"/>
    <w:semiHidden/>
    <w:unhideWhenUsed/>
    <w:rsid w:val="006D2A64"/>
  </w:style>
  <w:style w:type="numbering" w:customStyle="1" w:styleId="NoList1201">
    <w:name w:val="No List1201"/>
    <w:next w:val="a4"/>
    <w:semiHidden/>
    <w:rsid w:val="006D2A64"/>
  </w:style>
  <w:style w:type="numbering" w:customStyle="1" w:styleId="NoList2131">
    <w:name w:val="No List2131"/>
    <w:next w:val="a4"/>
    <w:semiHidden/>
    <w:rsid w:val="006D2A64"/>
  </w:style>
  <w:style w:type="numbering" w:customStyle="1" w:styleId="NoList381">
    <w:name w:val="No List381"/>
    <w:next w:val="a4"/>
    <w:semiHidden/>
    <w:rsid w:val="006D2A64"/>
  </w:style>
  <w:style w:type="numbering" w:customStyle="1" w:styleId="NoList471">
    <w:name w:val="No List471"/>
    <w:next w:val="a4"/>
    <w:semiHidden/>
    <w:rsid w:val="006D2A64"/>
  </w:style>
  <w:style w:type="numbering" w:customStyle="1" w:styleId="NoList531">
    <w:name w:val="No List531"/>
    <w:next w:val="a4"/>
    <w:semiHidden/>
    <w:rsid w:val="006D2A64"/>
  </w:style>
  <w:style w:type="numbering" w:customStyle="1" w:styleId="NoList621">
    <w:name w:val="No List621"/>
    <w:next w:val="a4"/>
    <w:semiHidden/>
    <w:rsid w:val="006D2A64"/>
  </w:style>
  <w:style w:type="numbering" w:customStyle="1" w:styleId="NoList721">
    <w:name w:val="No List721"/>
    <w:next w:val="a4"/>
    <w:semiHidden/>
    <w:rsid w:val="006D2A64"/>
  </w:style>
  <w:style w:type="numbering" w:customStyle="1" w:styleId="NoList11121">
    <w:name w:val="No List11121"/>
    <w:next w:val="a4"/>
    <w:semiHidden/>
    <w:rsid w:val="006D2A64"/>
  </w:style>
  <w:style w:type="numbering" w:customStyle="1" w:styleId="NoList2141">
    <w:name w:val="No List2141"/>
    <w:next w:val="a4"/>
    <w:semiHidden/>
    <w:rsid w:val="006D2A64"/>
  </w:style>
  <w:style w:type="numbering" w:customStyle="1" w:styleId="NoList821">
    <w:name w:val="No List821"/>
    <w:next w:val="a4"/>
    <w:semiHidden/>
    <w:rsid w:val="006D2A64"/>
  </w:style>
  <w:style w:type="numbering" w:customStyle="1" w:styleId="NoList1261">
    <w:name w:val="No List1261"/>
    <w:next w:val="a4"/>
    <w:semiHidden/>
    <w:rsid w:val="006D2A64"/>
  </w:style>
  <w:style w:type="numbering" w:customStyle="1" w:styleId="NoList2221">
    <w:name w:val="No List2221"/>
    <w:next w:val="a4"/>
    <w:semiHidden/>
    <w:rsid w:val="006D2A64"/>
  </w:style>
  <w:style w:type="numbering" w:customStyle="1" w:styleId="NoList921">
    <w:name w:val="No List921"/>
    <w:next w:val="a4"/>
    <w:semiHidden/>
    <w:rsid w:val="006D2A64"/>
  </w:style>
  <w:style w:type="numbering" w:customStyle="1" w:styleId="NoList1321">
    <w:name w:val="No List1321"/>
    <w:next w:val="a4"/>
    <w:semiHidden/>
    <w:rsid w:val="006D2A64"/>
  </w:style>
  <w:style w:type="numbering" w:customStyle="1" w:styleId="NoList2321">
    <w:name w:val="No List2321"/>
    <w:next w:val="a4"/>
    <w:semiHidden/>
    <w:rsid w:val="006D2A64"/>
  </w:style>
  <w:style w:type="numbering" w:customStyle="1" w:styleId="NoList1021">
    <w:name w:val="No List1021"/>
    <w:next w:val="a4"/>
    <w:semiHidden/>
    <w:rsid w:val="006D2A64"/>
  </w:style>
  <w:style w:type="numbering" w:customStyle="1" w:styleId="NoList1421">
    <w:name w:val="No List1421"/>
    <w:next w:val="a4"/>
    <w:semiHidden/>
    <w:rsid w:val="006D2A64"/>
  </w:style>
  <w:style w:type="numbering" w:customStyle="1" w:styleId="NoList2421">
    <w:name w:val="No List2421"/>
    <w:next w:val="a4"/>
    <w:semiHidden/>
    <w:rsid w:val="006D2A64"/>
  </w:style>
  <w:style w:type="numbering" w:customStyle="1" w:styleId="NoList3121">
    <w:name w:val="No List3121"/>
    <w:next w:val="a4"/>
    <w:semiHidden/>
    <w:rsid w:val="006D2A64"/>
  </w:style>
  <w:style w:type="numbering" w:customStyle="1" w:styleId="NoList4121">
    <w:name w:val="No List4121"/>
    <w:next w:val="a4"/>
    <w:semiHidden/>
    <w:rsid w:val="006D2A64"/>
  </w:style>
  <w:style w:type="numbering" w:customStyle="1" w:styleId="NoList5121">
    <w:name w:val="No List5121"/>
    <w:next w:val="a4"/>
    <w:semiHidden/>
    <w:rsid w:val="006D2A64"/>
  </w:style>
  <w:style w:type="numbering" w:customStyle="1" w:styleId="NoList1521">
    <w:name w:val="No List1521"/>
    <w:next w:val="a4"/>
    <w:semiHidden/>
    <w:rsid w:val="006D2A64"/>
  </w:style>
  <w:style w:type="numbering" w:customStyle="1" w:styleId="NoList1621">
    <w:name w:val="No List1621"/>
    <w:next w:val="a4"/>
    <w:semiHidden/>
    <w:rsid w:val="006D2A64"/>
  </w:style>
  <w:style w:type="numbering" w:customStyle="1" w:styleId="1171">
    <w:name w:val="无列表1171"/>
    <w:next w:val="a4"/>
    <w:semiHidden/>
    <w:rsid w:val="006D2A64"/>
  </w:style>
  <w:style w:type="numbering" w:customStyle="1" w:styleId="1212">
    <w:name w:val="목록 없음121"/>
    <w:next w:val="a4"/>
    <w:semiHidden/>
    <w:unhideWhenUsed/>
    <w:rsid w:val="006D2A64"/>
  </w:style>
  <w:style w:type="numbering" w:customStyle="1" w:styleId="2210">
    <w:name w:val="목록 없음221"/>
    <w:next w:val="a4"/>
    <w:semiHidden/>
    <w:rsid w:val="006D2A64"/>
  </w:style>
  <w:style w:type="numbering" w:customStyle="1" w:styleId="NoList11131">
    <w:name w:val="No List11131"/>
    <w:next w:val="a4"/>
    <w:semiHidden/>
    <w:rsid w:val="006D2A64"/>
  </w:style>
  <w:style w:type="numbering" w:customStyle="1" w:styleId="NoList1721">
    <w:name w:val="No List1721"/>
    <w:next w:val="a4"/>
    <w:uiPriority w:val="99"/>
    <w:semiHidden/>
    <w:unhideWhenUsed/>
    <w:rsid w:val="006D2A64"/>
  </w:style>
  <w:style w:type="numbering" w:customStyle="1" w:styleId="1261">
    <w:name w:val="无列表1261"/>
    <w:next w:val="a4"/>
    <w:semiHidden/>
    <w:rsid w:val="006D2A64"/>
  </w:style>
  <w:style w:type="numbering" w:customStyle="1" w:styleId="NoList1821">
    <w:name w:val="No List1821"/>
    <w:next w:val="a4"/>
    <w:semiHidden/>
    <w:rsid w:val="006D2A64"/>
  </w:style>
  <w:style w:type="numbering" w:customStyle="1" w:styleId="LFO191">
    <w:name w:val="LFO191"/>
    <w:basedOn w:val="a4"/>
    <w:rsid w:val="006D2A64"/>
  </w:style>
  <w:style w:type="numbering" w:customStyle="1" w:styleId="NoList322">
    <w:name w:val="No List322"/>
    <w:next w:val="a4"/>
    <w:uiPriority w:val="99"/>
    <w:semiHidden/>
    <w:unhideWhenUsed/>
    <w:rsid w:val="006D2A64"/>
  </w:style>
  <w:style w:type="numbering" w:customStyle="1" w:styleId="NoList3211">
    <w:name w:val="No List3211"/>
    <w:next w:val="a4"/>
    <w:uiPriority w:val="99"/>
    <w:semiHidden/>
    <w:unhideWhenUsed/>
    <w:rsid w:val="006D2A64"/>
  </w:style>
  <w:style w:type="numbering" w:customStyle="1" w:styleId="NoList612">
    <w:name w:val="No List612"/>
    <w:next w:val="a4"/>
    <w:uiPriority w:val="99"/>
    <w:semiHidden/>
    <w:unhideWhenUsed/>
    <w:rsid w:val="006D2A64"/>
  </w:style>
  <w:style w:type="numbering" w:customStyle="1" w:styleId="NoList712">
    <w:name w:val="No List712"/>
    <w:next w:val="a4"/>
    <w:uiPriority w:val="99"/>
    <w:semiHidden/>
    <w:unhideWhenUsed/>
    <w:rsid w:val="006D2A64"/>
  </w:style>
  <w:style w:type="numbering" w:customStyle="1" w:styleId="NoList812">
    <w:name w:val="No List812"/>
    <w:next w:val="a4"/>
    <w:uiPriority w:val="99"/>
    <w:semiHidden/>
    <w:unhideWhenUsed/>
    <w:rsid w:val="006D2A64"/>
  </w:style>
  <w:style w:type="numbering" w:customStyle="1" w:styleId="LFO192">
    <w:name w:val="LFO192"/>
    <w:basedOn w:val="a4"/>
    <w:rsid w:val="006D2A64"/>
  </w:style>
  <w:style w:type="numbering" w:customStyle="1" w:styleId="LFO1911">
    <w:name w:val="LFO1911"/>
    <w:basedOn w:val="a4"/>
    <w:rsid w:val="006D2A64"/>
  </w:style>
  <w:style w:type="numbering" w:customStyle="1" w:styleId="NoList323">
    <w:name w:val="No List323"/>
    <w:next w:val="a4"/>
    <w:uiPriority w:val="99"/>
    <w:semiHidden/>
    <w:unhideWhenUsed/>
    <w:rsid w:val="006D2A64"/>
  </w:style>
  <w:style w:type="numbering" w:customStyle="1" w:styleId="NoList422">
    <w:name w:val="No List422"/>
    <w:next w:val="a4"/>
    <w:uiPriority w:val="99"/>
    <w:semiHidden/>
    <w:unhideWhenUsed/>
    <w:rsid w:val="006D2A64"/>
  </w:style>
  <w:style w:type="numbering" w:customStyle="1" w:styleId="NoList2112">
    <w:name w:val="No List2112"/>
    <w:next w:val="a4"/>
    <w:uiPriority w:val="99"/>
    <w:semiHidden/>
    <w:unhideWhenUsed/>
    <w:rsid w:val="006D2A64"/>
  </w:style>
  <w:style w:type="numbering" w:customStyle="1" w:styleId="NoList3112">
    <w:name w:val="No List3112"/>
    <w:next w:val="a4"/>
    <w:uiPriority w:val="99"/>
    <w:semiHidden/>
    <w:unhideWhenUsed/>
    <w:rsid w:val="006D2A64"/>
  </w:style>
  <w:style w:type="numbering" w:customStyle="1" w:styleId="NoList4112">
    <w:name w:val="No List4112"/>
    <w:next w:val="a4"/>
    <w:uiPriority w:val="99"/>
    <w:semiHidden/>
    <w:unhideWhenUsed/>
    <w:rsid w:val="006D2A64"/>
  </w:style>
  <w:style w:type="numbering" w:customStyle="1" w:styleId="NoList11112">
    <w:name w:val="No List11112"/>
    <w:next w:val="a4"/>
    <w:uiPriority w:val="99"/>
    <w:semiHidden/>
    <w:unhideWhenUsed/>
    <w:rsid w:val="006D2A64"/>
  </w:style>
  <w:style w:type="numbering" w:customStyle="1" w:styleId="NoList1212">
    <w:name w:val="No List1212"/>
    <w:next w:val="a4"/>
    <w:uiPriority w:val="99"/>
    <w:semiHidden/>
    <w:unhideWhenUsed/>
    <w:rsid w:val="006D2A64"/>
  </w:style>
  <w:style w:type="numbering" w:customStyle="1" w:styleId="NoList2212">
    <w:name w:val="No List2212"/>
    <w:next w:val="a4"/>
    <w:uiPriority w:val="99"/>
    <w:semiHidden/>
    <w:unhideWhenUsed/>
    <w:rsid w:val="006D2A64"/>
  </w:style>
  <w:style w:type="numbering" w:customStyle="1" w:styleId="NoList3212">
    <w:name w:val="No List3212"/>
    <w:next w:val="a4"/>
    <w:uiPriority w:val="99"/>
    <w:semiHidden/>
    <w:unhideWhenUsed/>
    <w:rsid w:val="006D2A64"/>
  </w:style>
  <w:style w:type="numbering" w:customStyle="1" w:styleId="NoList64">
    <w:name w:val="No List64"/>
    <w:next w:val="a4"/>
    <w:uiPriority w:val="99"/>
    <w:semiHidden/>
    <w:unhideWhenUsed/>
    <w:rsid w:val="006D2A64"/>
  </w:style>
  <w:style w:type="numbering" w:customStyle="1" w:styleId="NoList74">
    <w:name w:val="No List74"/>
    <w:next w:val="a4"/>
    <w:uiPriority w:val="99"/>
    <w:semiHidden/>
    <w:unhideWhenUsed/>
    <w:rsid w:val="006D2A64"/>
  </w:style>
  <w:style w:type="numbering" w:customStyle="1" w:styleId="NoList314">
    <w:name w:val="No List314"/>
    <w:next w:val="a4"/>
    <w:uiPriority w:val="99"/>
    <w:semiHidden/>
    <w:unhideWhenUsed/>
    <w:rsid w:val="006D2A64"/>
  </w:style>
  <w:style w:type="numbering" w:customStyle="1" w:styleId="NoList414">
    <w:name w:val="No List414"/>
    <w:next w:val="a4"/>
    <w:uiPriority w:val="99"/>
    <w:semiHidden/>
    <w:unhideWhenUsed/>
    <w:rsid w:val="006D2A64"/>
  </w:style>
  <w:style w:type="numbering" w:customStyle="1" w:styleId="NoList613">
    <w:name w:val="No List613"/>
    <w:next w:val="a4"/>
    <w:uiPriority w:val="99"/>
    <w:semiHidden/>
    <w:unhideWhenUsed/>
    <w:rsid w:val="006D2A64"/>
  </w:style>
  <w:style w:type="numbering" w:customStyle="1" w:styleId="NoList713">
    <w:name w:val="No List713"/>
    <w:next w:val="a4"/>
    <w:uiPriority w:val="99"/>
    <w:semiHidden/>
    <w:unhideWhenUsed/>
    <w:rsid w:val="006D2A64"/>
  </w:style>
  <w:style w:type="numbering" w:customStyle="1" w:styleId="NoList813">
    <w:name w:val="No List813"/>
    <w:next w:val="a4"/>
    <w:uiPriority w:val="99"/>
    <w:semiHidden/>
    <w:unhideWhenUsed/>
    <w:rsid w:val="006D2A64"/>
  </w:style>
  <w:style w:type="numbering" w:customStyle="1" w:styleId="NoList912">
    <w:name w:val="No List912"/>
    <w:next w:val="a4"/>
    <w:uiPriority w:val="99"/>
    <w:semiHidden/>
    <w:unhideWhenUsed/>
    <w:rsid w:val="006D2A64"/>
  </w:style>
  <w:style w:type="numbering" w:customStyle="1" w:styleId="LFO193">
    <w:name w:val="LFO193"/>
    <w:basedOn w:val="a4"/>
    <w:rsid w:val="006D2A64"/>
  </w:style>
  <w:style w:type="numbering" w:customStyle="1" w:styleId="LFO1912">
    <w:name w:val="LFO1912"/>
    <w:basedOn w:val="a4"/>
    <w:rsid w:val="006D2A64"/>
  </w:style>
  <w:style w:type="numbering" w:customStyle="1" w:styleId="NoList224">
    <w:name w:val="No List224"/>
    <w:next w:val="a4"/>
    <w:uiPriority w:val="99"/>
    <w:semiHidden/>
    <w:unhideWhenUsed/>
    <w:rsid w:val="006D2A64"/>
  </w:style>
  <w:style w:type="numbering" w:customStyle="1" w:styleId="NoList324">
    <w:name w:val="No List324"/>
    <w:next w:val="a4"/>
    <w:uiPriority w:val="99"/>
    <w:semiHidden/>
    <w:unhideWhenUsed/>
    <w:rsid w:val="006D2A64"/>
  </w:style>
  <w:style w:type="numbering" w:customStyle="1" w:styleId="NoList423">
    <w:name w:val="No List423"/>
    <w:next w:val="a4"/>
    <w:uiPriority w:val="99"/>
    <w:semiHidden/>
    <w:unhideWhenUsed/>
    <w:rsid w:val="006D2A64"/>
  </w:style>
  <w:style w:type="numbering" w:customStyle="1" w:styleId="NoList2113">
    <w:name w:val="No List2113"/>
    <w:next w:val="a4"/>
    <w:uiPriority w:val="99"/>
    <w:semiHidden/>
    <w:unhideWhenUsed/>
    <w:rsid w:val="006D2A64"/>
  </w:style>
  <w:style w:type="numbering" w:customStyle="1" w:styleId="NoList3113">
    <w:name w:val="No List3113"/>
    <w:next w:val="a4"/>
    <w:uiPriority w:val="99"/>
    <w:semiHidden/>
    <w:unhideWhenUsed/>
    <w:rsid w:val="006D2A64"/>
  </w:style>
  <w:style w:type="numbering" w:customStyle="1" w:styleId="NoList4113">
    <w:name w:val="No List4113"/>
    <w:next w:val="a4"/>
    <w:uiPriority w:val="99"/>
    <w:semiHidden/>
    <w:unhideWhenUsed/>
    <w:rsid w:val="006D2A64"/>
  </w:style>
  <w:style w:type="numbering" w:customStyle="1" w:styleId="NoList11113">
    <w:name w:val="No List11113"/>
    <w:next w:val="a4"/>
    <w:uiPriority w:val="99"/>
    <w:semiHidden/>
    <w:unhideWhenUsed/>
    <w:rsid w:val="006D2A64"/>
  </w:style>
  <w:style w:type="numbering" w:customStyle="1" w:styleId="NoList1213">
    <w:name w:val="No List1213"/>
    <w:next w:val="a4"/>
    <w:uiPriority w:val="99"/>
    <w:semiHidden/>
    <w:unhideWhenUsed/>
    <w:rsid w:val="006D2A64"/>
  </w:style>
  <w:style w:type="numbering" w:customStyle="1" w:styleId="NoList2213">
    <w:name w:val="No List2213"/>
    <w:next w:val="a4"/>
    <w:uiPriority w:val="99"/>
    <w:semiHidden/>
    <w:unhideWhenUsed/>
    <w:rsid w:val="006D2A64"/>
  </w:style>
  <w:style w:type="numbering" w:customStyle="1" w:styleId="NoList3213">
    <w:name w:val="No List3213"/>
    <w:next w:val="a4"/>
    <w:uiPriority w:val="99"/>
    <w:semiHidden/>
    <w:unhideWhenUsed/>
    <w:rsid w:val="006D2A64"/>
  </w:style>
  <w:style w:type="numbering" w:customStyle="1" w:styleId="NoList40">
    <w:name w:val="No List40"/>
    <w:next w:val="a4"/>
    <w:uiPriority w:val="99"/>
    <w:semiHidden/>
    <w:unhideWhenUsed/>
    <w:rsid w:val="006D2A64"/>
  </w:style>
  <w:style w:type="numbering" w:customStyle="1" w:styleId="1100">
    <w:name w:val="无列表110"/>
    <w:next w:val="a4"/>
    <w:semiHidden/>
    <w:rsid w:val="006D2A64"/>
  </w:style>
  <w:style w:type="numbering" w:customStyle="1" w:styleId="1101">
    <w:name w:val="リストなし110"/>
    <w:next w:val="a4"/>
    <w:uiPriority w:val="99"/>
    <w:semiHidden/>
    <w:unhideWhenUsed/>
    <w:rsid w:val="006D2A64"/>
  </w:style>
  <w:style w:type="numbering" w:customStyle="1" w:styleId="NoList129">
    <w:name w:val="No List129"/>
    <w:next w:val="a4"/>
    <w:semiHidden/>
    <w:rsid w:val="006D2A64"/>
  </w:style>
  <w:style w:type="numbering" w:customStyle="1" w:styleId="NoList217">
    <w:name w:val="No List217"/>
    <w:next w:val="a4"/>
    <w:semiHidden/>
    <w:rsid w:val="006D2A64"/>
  </w:style>
  <w:style w:type="numbering" w:customStyle="1" w:styleId="NoList49">
    <w:name w:val="No List49"/>
    <w:next w:val="a4"/>
    <w:semiHidden/>
    <w:rsid w:val="006D2A64"/>
  </w:style>
  <w:style w:type="numbering" w:customStyle="1" w:styleId="NoList55">
    <w:name w:val="No List55"/>
    <w:next w:val="a4"/>
    <w:semiHidden/>
    <w:rsid w:val="006D2A64"/>
  </w:style>
  <w:style w:type="numbering" w:customStyle="1" w:styleId="NoList1116">
    <w:name w:val="No List1116"/>
    <w:next w:val="a4"/>
    <w:semiHidden/>
    <w:rsid w:val="006D2A64"/>
  </w:style>
  <w:style w:type="numbering" w:customStyle="1" w:styleId="NoList218">
    <w:name w:val="No List218"/>
    <w:next w:val="a4"/>
    <w:semiHidden/>
    <w:rsid w:val="006D2A64"/>
  </w:style>
  <w:style w:type="numbering" w:customStyle="1" w:styleId="NoList84">
    <w:name w:val="No List84"/>
    <w:next w:val="a4"/>
    <w:semiHidden/>
    <w:rsid w:val="006D2A64"/>
  </w:style>
  <w:style w:type="numbering" w:customStyle="1" w:styleId="NoList1210">
    <w:name w:val="No List1210"/>
    <w:next w:val="a4"/>
    <w:semiHidden/>
    <w:rsid w:val="006D2A64"/>
  </w:style>
  <w:style w:type="numbering" w:customStyle="1" w:styleId="NoList94">
    <w:name w:val="No List94"/>
    <w:next w:val="a4"/>
    <w:semiHidden/>
    <w:rsid w:val="006D2A64"/>
  </w:style>
  <w:style w:type="numbering" w:customStyle="1" w:styleId="NoList134">
    <w:name w:val="No List134"/>
    <w:next w:val="a4"/>
    <w:semiHidden/>
    <w:rsid w:val="006D2A64"/>
  </w:style>
  <w:style w:type="numbering" w:customStyle="1" w:styleId="NoList234">
    <w:name w:val="No List234"/>
    <w:next w:val="a4"/>
    <w:semiHidden/>
    <w:rsid w:val="006D2A64"/>
  </w:style>
  <w:style w:type="numbering" w:customStyle="1" w:styleId="NoList104">
    <w:name w:val="No List104"/>
    <w:next w:val="a4"/>
    <w:semiHidden/>
    <w:rsid w:val="006D2A64"/>
  </w:style>
  <w:style w:type="numbering" w:customStyle="1" w:styleId="NoList144">
    <w:name w:val="No List144"/>
    <w:next w:val="a4"/>
    <w:semiHidden/>
    <w:rsid w:val="006D2A64"/>
  </w:style>
  <w:style w:type="numbering" w:customStyle="1" w:styleId="NoList244">
    <w:name w:val="No List244"/>
    <w:next w:val="a4"/>
    <w:semiHidden/>
    <w:rsid w:val="006D2A64"/>
  </w:style>
  <w:style w:type="numbering" w:customStyle="1" w:styleId="NoList315">
    <w:name w:val="No List315"/>
    <w:next w:val="a4"/>
    <w:semiHidden/>
    <w:rsid w:val="006D2A64"/>
  </w:style>
  <w:style w:type="numbering" w:customStyle="1" w:styleId="NoList514">
    <w:name w:val="No List514"/>
    <w:next w:val="a4"/>
    <w:semiHidden/>
    <w:rsid w:val="006D2A64"/>
  </w:style>
  <w:style w:type="numbering" w:customStyle="1" w:styleId="NoList154">
    <w:name w:val="No List154"/>
    <w:next w:val="a4"/>
    <w:semiHidden/>
    <w:rsid w:val="006D2A64"/>
  </w:style>
  <w:style w:type="numbering" w:customStyle="1" w:styleId="NoList164">
    <w:name w:val="No List164"/>
    <w:next w:val="a4"/>
    <w:semiHidden/>
    <w:rsid w:val="006D2A64"/>
  </w:style>
  <w:style w:type="numbering" w:customStyle="1" w:styleId="1190">
    <w:name w:val="无列表119"/>
    <w:next w:val="a4"/>
    <w:semiHidden/>
    <w:rsid w:val="006D2A64"/>
  </w:style>
  <w:style w:type="numbering" w:customStyle="1" w:styleId="146">
    <w:name w:val="목록 없음14"/>
    <w:next w:val="a4"/>
    <w:semiHidden/>
    <w:unhideWhenUsed/>
    <w:rsid w:val="006D2A64"/>
  </w:style>
  <w:style w:type="numbering" w:customStyle="1" w:styleId="247">
    <w:name w:val="목록 없음24"/>
    <w:next w:val="a4"/>
    <w:semiHidden/>
    <w:rsid w:val="006D2A64"/>
  </w:style>
  <w:style w:type="numbering" w:customStyle="1" w:styleId="NoList1117">
    <w:name w:val="No List1117"/>
    <w:next w:val="a4"/>
    <w:semiHidden/>
    <w:rsid w:val="006D2A64"/>
  </w:style>
  <w:style w:type="numbering" w:customStyle="1" w:styleId="NoList174">
    <w:name w:val="No List174"/>
    <w:next w:val="a4"/>
    <w:uiPriority w:val="99"/>
    <w:semiHidden/>
    <w:unhideWhenUsed/>
    <w:rsid w:val="006D2A64"/>
  </w:style>
  <w:style w:type="numbering" w:customStyle="1" w:styleId="128">
    <w:name w:val="无列表128"/>
    <w:next w:val="a4"/>
    <w:semiHidden/>
    <w:rsid w:val="006D2A64"/>
  </w:style>
  <w:style w:type="numbering" w:customStyle="1" w:styleId="NoList184">
    <w:name w:val="No List184"/>
    <w:next w:val="a4"/>
    <w:semiHidden/>
    <w:rsid w:val="006D2A64"/>
  </w:style>
  <w:style w:type="numbering" w:customStyle="1" w:styleId="NoList391">
    <w:name w:val="No List391"/>
    <w:next w:val="a4"/>
    <w:uiPriority w:val="99"/>
    <w:semiHidden/>
    <w:rsid w:val="006D2A64"/>
  </w:style>
  <w:style w:type="numbering" w:customStyle="1" w:styleId="NoList1271">
    <w:name w:val="No List1271"/>
    <w:next w:val="a4"/>
    <w:semiHidden/>
    <w:unhideWhenUsed/>
    <w:rsid w:val="006D2A64"/>
  </w:style>
  <w:style w:type="numbering" w:customStyle="1" w:styleId="NoList2151">
    <w:name w:val="No List2151"/>
    <w:next w:val="a4"/>
    <w:semiHidden/>
    <w:rsid w:val="006D2A64"/>
  </w:style>
  <w:style w:type="numbering" w:customStyle="1" w:styleId="NoList3101">
    <w:name w:val="No List3101"/>
    <w:next w:val="a4"/>
    <w:semiHidden/>
    <w:unhideWhenUsed/>
    <w:rsid w:val="006D2A64"/>
  </w:style>
  <w:style w:type="numbering" w:customStyle="1" w:styleId="1312">
    <w:name w:val="목록 없음131"/>
    <w:next w:val="a4"/>
    <w:semiHidden/>
    <w:unhideWhenUsed/>
    <w:rsid w:val="006D2A64"/>
  </w:style>
  <w:style w:type="numbering" w:customStyle="1" w:styleId="2310">
    <w:name w:val="목록 없음231"/>
    <w:next w:val="a4"/>
    <w:semiHidden/>
    <w:rsid w:val="006D2A64"/>
  </w:style>
  <w:style w:type="numbering" w:customStyle="1" w:styleId="NoList481">
    <w:name w:val="No List481"/>
    <w:next w:val="a4"/>
    <w:semiHidden/>
    <w:unhideWhenUsed/>
    <w:rsid w:val="006D2A64"/>
  </w:style>
  <w:style w:type="numbering" w:customStyle="1" w:styleId="1910">
    <w:name w:val="无列表191"/>
    <w:next w:val="a4"/>
    <w:semiHidden/>
    <w:rsid w:val="006D2A64"/>
  </w:style>
  <w:style w:type="numbering" w:customStyle="1" w:styleId="1911">
    <w:name w:val="リストなし191"/>
    <w:next w:val="a4"/>
    <w:uiPriority w:val="99"/>
    <w:semiHidden/>
    <w:unhideWhenUsed/>
    <w:rsid w:val="006D2A64"/>
  </w:style>
  <w:style w:type="numbering" w:customStyle="1" w:styleId="NoList541">
    <w:name w:val="No List541"/>
    <w:next w:val="a4"/>
    <w:semiHidden/>
    <w:rsid w:val="006D2A64"/>
  </w:style>
  <w:style w:type="numbering" w:customStyle="1" w:styleId="NoList631">
    <w:name w:val="No List631"/>
    <w:next w:val="a4"/>
    <w:semiHidden/>
    <w:rsid w:val="006D2A64"/>
  </w:style>
  <w:style w:type="numbering" w:customStyle="1" w:styleId="NoList731">
    <w:name w:val="No List731"/>
    <w:next w:val="a4"/>
    <w:semiHidden/>
    <w:rsid w:val="006D2A64"/>
  </w:style>
  <w:style w:type="numbering" w:customStyle="1" w:styleId="NoList11141">
    <w:name w:val="No List11141"/>
    <w:next w:val="a4"/>
    <w:semiHidden/>
    <w:rsid w:val="006D2A64"/>
  </w:style>
  <w:style w:type="numbering" w:customStyle="1" w:styleId="NoList2161">
    <w:name w:val="No List2161"/>
    <w:next w:val="a4"/>
    <w:semiHidden/>
    <w:rsid w:val="006D2A64"/>
  </w:style>
  <w:style w:type="numbering" w:customStyle="1" w:styleId="NoList831">
    <w:name w:val="No List831"/>
    <w:next w:val="a4"/>
    <w:semiHidden/>
    <w:rsid w:val="006D2A64"/>
  </w:style>
  <w:style w:type="numbering" w:customStyle="1" w:styleId="NoList1281">
    <w:name w:val="No List1281"/>
    <w:next w:val="a4"/>
    <w:semiHidden/>
    <w:rsid w:val="006D2A64"/>
  </w:style>
  <w:style w:type="numbering" w:customStyle="1" w:styleId="NoList2231">
    <w:name w:val="No List2231"/>
    <w:next w:val="a4"/>
    <w:semiHidden/>
    <w:rsid w:val="006D2A64"/>
  </w:style>
  <w:style w:type="numbering" w:customStyle="1" w:styleId="NoList931">
    <w:name w:val="No List931"/>
    <w:next w:val="a4"/>
    <w:semiHidden/>
    <w:rsid w:val="006D2A64"/>
  </w:style>
  <w:style w:type="numbering" w:customStyle="1" w:styleId="NoList1331">
    <w:name w:val="No List1331"/>
    <w:next w:val="a4"/>
    <w:semiHidden/>
    <w:rsid w:val="006D2A64"/>
  </w:style>
  <w:style w:type="numbering" w:customStyle="1" w:styleId="NoList2331">
    <w:name w:val="No List2331"/>
    <w:next w:val="a4"/>
    <w:semiHidden/>
    <w:rsid w:val="006D2A64"/>
  </w:style>
  <w:style w:type="numbering" w:customStyle="1" w:styleId="NoList1031">
    <w:name w:val="No List1031"/>
    <w:next w:val="a4"/>
    <w:semiHidden/>
    <w:rsid w:val="006D2A64"/>
  </w:style>
  <w:style w:type="numbering" w:customStyle="1" w:styleId="NoList1431">
    <w:name w:val="No List1431"/>
    <w:next w:val="a4"/>
    <w:semiHidden/>
    <w:rsid w:val="006D2A64"/>
  </w:style>
  <w:style w:type="numbering" w:customStyle="1" w:styleId="NoList2431">
    <w:name w:val="No List2431"/>
    <w:next w:val="a4"/>
    <w:semiHidden/>
    <w:rsid w:val="006D2A64"/>
  </w:style>
  <w:style w:type="numbering" w:customStyle="1" w:styleId="NoList3131">
    <w:name w:val="No List3131"/>
    <w:next w:val="a4"/>
    <w:semiHidden/>
    <w:rsid w:val="006D2A64"/>
  </w:style>
  <w:style w:type="numbering" w:customStyle="1" w:styleId="NoList4131">
    <w:name w:val="No List4131"/>
    <w:next w:val="a4"/>
    <w:semiHidden/>
    <w:rsid w:val="006D2A64"/>
  </w:style>
  <w:style w:type="numbering" w:customStyle="1" w:styleId="NoList5131">
    <w:name w:val="No List5131"/>
    <w:next w:val="a4"/>
    <w:semiHidden/>
    <w:rsid w:val="006D2A64"/>
  </w:style>
  <w:style w:type="numbering" w:customStyle="1" w:styleId="NoList1531">
    <w:name w:val="No List1531"/>
    <w:next w:val="a4"/>
    <w:semiHidden/>
    <w:rsid w:val="006D2A64"/>
  </w:style>
  <w:style w:type="numbering" w:customStyle="1" w:styleId="NoList1631">
    <w:name w:val="No List1631"/>
    <w:next w:val="a4"/>
    <w:semiHidden/>
    <w:rsid w:val="006D2A64"/>
  </w:style>
  <w:style w:type="numbering" w:customStyle="1" w:styleId="1181">
    <w:name w:val="无列表1181"/>
    <w:next w:val="a4"/>
    <w:semiHidden/>
    <w:rsid w:val="006D2A64"/>
  </w:style>
  <w:style w:type="numbering" w:customStyle="1" w:styleId="NoList11151">
    <w:name w:val="No List11151"/>
    <w:next w:val="a4"/>
    <w:semiHidden/>
    <w:rsid w:val="006D2A64"/>
  </w:style>
  <w:style w:type="numbering" w:customStyle="1" w:styleId="Style121">
    <w:name w:val="Style121"/>
    <w:uiPriority w:val="99"/>
    <w:rsid w:val="006D2A64"/>
  </w:style>
  <w:style w:type="numbering" w:customStyle="1" w:styleId="SGS21">
    <w:name w:val="SGS21"/>
    <w:uiPriority w:val="99"/>
    <w:rsid w:val="006D2A64"/>
  </w:style>
  <w:style w:type="numbering" w:customStyle="1" w:styleId="NoList1731">
    <w:name w:val="No List1731"/>
    <w:next w:val="a4"/>
    <w:uiPriority w:val="99"/>
    <w:semiHidden/>
    <w:unhideWhenUsed/>
    <w:rsid w:val="006D2A64"/>
  </w:style>
  <w:style w:type="numbering" w:customStyle="1" w:styleId="SGS111">
    <w:name w:val="SGS111"/>
    <w:uiPriority w:val="99"/>
    <w:rsid w:val="006D2A64"/>
  </w:style>
  <w:style w:type="numbering" w:customStyle="1" w:styleId="Style1111">
    <w:name w:val="Style1111"/>
    <w:uiPriority w:val="99"/>
    <w:rsid w:val="006D2A64"/>
  </w:style>
  <w:style w:type="numbering" w:customStyle="1" w:styleId="1271">
    <w:name w:val="无列表1271"/>
    <w:next w:val="a4"/>
    <w:semiHidden/>
    <w:rsid w:val="006D2A64"/>
  </w:style>
  <w:style w:type="numbering" w:customStyle="1" w:styleId="NoList1831">
    <w:name w:val="No List1831"/>
    <w:next w:val="a4"/>
    <w:semiHidden/>
    <w:rsid w:val="006D2A64"/>
  </w:style>
  <w:style w:type="numbering" w:customStyle="1" w:styleId="2fff2">
    <w:name w:val="无列表2"/>
    <w:next w:val="a4"/>
    <w:uiPriority w:val="99"/>
    <w:semiHidden/>
    <w:unhideWhenUsed/>
    <w:rsid w:val="006D2A64"/>
  </w:style>
  <w:style w:type="numbering" w:customStyle="1" w:styleId="3ff5">
    <w:name w:val="无列表3"/>
    <w:next w:val="a4"/>
    <w:uiPriority w:val="99"/>
    <w:semiHidden/>
    <w:unhideWhenUsed/>
    <w:rsid w:val="006D2A64"/>
  </w:style>
  <w:style w:type="numbering" w:customStyle="1" w:styleId="21e">
    <w:name w:val="无列表21"/>
    <w:next w:val="a4"/>
    <w:uiPriority w:val="99"/>
    <w:semiHidden/>
    <w:unhideWhenUsed/>
    <w:rsid w:val="006D2A64"/>
  </w:style>
  <w:style w:type="numbering" w:customStyle="1" w:styleId="318">
    <w:name w:val="无列表31"/>
    <w:next w:val="a4"/>
    <w:uiPriority w:val="99"/>
    <w:semiHidden/>
    <w:unhideWhenUsed/>
    <w:rsid w:val="006D2A64"/>
  </w:style>
  <w:style w:type="numbering" w:customStyle="1" w:styleId="4ff0">
    <w:name w:val="无列表4"/>
    <w:next w:val="a4"/>
    <w:uiPriority w:val="99"/>
    <w:semiHidden/>
    <w:unhideWhenUsed/>
    <w:rsid w:val="006D2A64"/>
  </w:style>
  <w:style w:type="numbering" w:customStyle="1" w:styleId="NoList252">
    <w:name w:val="No List252"/>
    <w:next w:val="a4"/>
    <w:semiHidden/>
    <w:rsid w:val="006D2A64"/>
  </w:style>
  <w:style w:type="numbering" w:customStyle="1" w:styleId="1125">
    <w:name w:val="목록 없음112"/>
    <w:next w:val="a4"/>
    <w:semiHidden/>
    <w:unhideWhenUsed/>
    <w:rsid w:val="006D2A64"/>
  </w:style>
  <w:style w:type="numbering" w:customStyle="1" w:styleId="2121">
    <w:name w:val="목록 없음212"/>
    <w:next w:val="a4"/>
    <w:semiHidden/>
    <w:rsid w:val="006D2A64"/>
  </w:style>
  <w:style w:type="numbering" w:customStyle="1" w:styleId="NoList522">
    <w:name w:val="No List522"/>
    <w:next w:val="a4"/>
    <w:semiHidden/>
    <w:rsid w:val="006D2A64"/>
  </w:style>
  <w:style w:type="numbering" w:customStyle="1" w:styleId="NoList1122">
    <w:name w:val="No List1122"/>
    <w:next w:val="a4"/>
    <w:semiHidden/>
    <w:rsid w:val="006D2A64"/>
  </w:style>
  <w:style w:type="numbering" w:customStyle="1" w:styleId="NoList1312">
    <w:name w:val="No List1312"/>
    <w:next w:val="a4"/>
    <w:semiHidden/>
    <w:rsid w:val="006D2A64"/>
  </w:style>
  <w:style w:type="numbering" w:customStyle="1" w:styleId="NoList2312">
    <w:name w:val="No List2312"/>
    <w:next w:val="a4"/>
    <w:semiHidden/>
    <w:rsid w:val="006D2A64"/>
  </w:style>
  <w:style w:type="numbering" w:customStyle="1" w:styleId="NoList1012">
    <w:name w:val="No List1012"/>
    <w:next w:val="a4"/>
    <w:semiHidden/>
    <w:rsid w:val="006D2A64"/>
  </w:style>
  <w:style w:type="numbering" w:customStyle="1" w:styleId="NoList1412">
    <w:name w:val="No List1412"/>
    <w:next w:val="a4"/>
    <w:semiHidden/>
    <w:rsid w:val="006D2A64"/>
  </w:style>
  <w:style w:type="numbering" w:customStyle="1" w:styleId="NoList2412">
    <w:name w:val="No List2412"/>
    <w:next w:val="a4"/>
    <w:semiHidden/>
    <w:rsid w:val="006D2A64"/>
  </w:style>
  <w:style w:type="numbering" w:customStyle="1" w:styleId="NoList5112">
    <w:name w:val="No List5112"/>
    <w:next w:val="a4"/>
    <w:semiHidden/>
    <w:rsid w:val="006D2A64"/>
  </w:style>
  <w:style w:type="numbering" w:customStyle="1" w:styleId="NoList1512">
    <w:name w:val="No List1512"/>
    <w:next w:val="a4"/>
    <w:semiHidden/>
    <w:rsid w:val="006D2A64"/>
  </w:style>
  <w:style w:type="numbering" w:customStyle="1" w:styleId="NoList1612">
    <w:name w:val="No List1612"/>
    <w:next w:val="a4"/>
    <w:semiHidden/>
    <w:rsid w:val="006D2A64"/>
  </w:style>
  <w:style w:type="numbering" w:customStyle="1" w:styleId="NoList192">
    <w:name w:val="No List192"/>
    <w:next w:val="a4"/>
    <w:uiPriority w:val="99"/>
    <w:semiHidden/>
    <w:unhideWhenUsed/>
    <w:rsid w:val="006D2A64"/>
  </w:style>
  <w:style w:type="numbering" w:customStyle="1" w:styleId="NoList1102">
    <w:name w:val="No List1102"/>
    <w:next w:val="a4"/>
    <w:uiPriority w:val="99"/>
    <w:semiHidden/>
    <w:rsid w:val="006D2A64"/>
  </w:style>
  <w:style w:type="numbering" w:customStyle="1" w:styleId="NoList262">
    <w:name w:val="No List262"/>
    <w:next w:val="a4"/>
    <w:semiHidden/>
    <w:rsid w:val="006D2A64"/>
  </w:style>
  <w:style w:type="numbering" w:customStyle="1" w:styleId="NoList332">
    <w:name w:val="No List332"/>
    <w:next w:val="a4"/>
    <w:semiHidden/>
    <w:unhideWhenUsed/>
    <w:rsid w:val="006D2A64"/>
  </w:style>
  <w:style w:type="numbering" w:customStyle="1" w:styleId="1222">
    <w:name w:val="목록 없음122"/>
    <w:next w:val="a4"/>
    <w:semiHidden/>
    <w:unhideWhenUsed/>
    <w:rsid w:val="006D2A64"/>
  </w:style>
  <w:style w:type="numbering" w:customStyle="1" w:styleId="2220">
    <w:name w:val="목록 없음222"/>
    <w:next w:val="a4"/>
    <w:semiHidden/>
    <w:rsid w:val="006D2A64"/>
  </w:style>
  <w:style w:type="numbering" w:customStyle="1" w:styleId="NoList432">
    <w:name w:val="No List432"/>
    <w:next w:val="a4"/>
    <w:semiHidden/>
    <w:unhideWhenUsed/>
    <w:rsid w:val="006D2A64"/>
  </w:style>
  <w:style w:type="numbering" w:customStyle="1" w:styleId="NoList532">
    <w:name w:val="No List532"/>
    <w:next w:val="a4"/>
    <w:semiHidden/>
    <w:rsid w:val="006D2A64"/>
  </w:style>
  <w:style w:type="numbering" w:customStyle="1" w:styleId="NoList622">
    <w:name w:val="No List622"/>
    <w:next w:val="a4"/>
    <w:semiHidden/>
    <w:rsid w:val="006D2A64"/>
  </w:style>
  <w:style w:type="numbering" w:customStyle="1" w:styleId="NoList722">
    <w:name w:val="No List722"/>
    <w:next w:val="a4"/>
    <w:semiHidden/>
    <w:rsid w:val="006D2A64"/>
  </w:style>
  <w:style w:type="numbering" w:customStyle="1" w:styleId="NoList1132">
    <w:name w:val="No List1132"/>
    <w:next w:val="a4"/>
    <w:semiHidden/>
    <w:rsid w:val="006D2A64"/>
  </w:style>
  <w:style w:type="numbering" w:customStyle="1" w:styleId="NoList2122">
    <w:name w:val="No List2122"/>
    <w:next w:val="a4"/>
    <w:semiHidden/>
    <w:rsid w:val="006D2A64"/>
  </w:style>
  <w:style w:type="numbering" w:customStyle="1" w:styleId="NoList822">
    <w:name w:val="No List822"/>
    <w:next w:val="a4"/>
    <w:semiHidden/>
    <w:rsid w:val="006D2A64"/>
  </w:style>
  <w:style w:type="numbering" w:customStyle="1" w:styleId="NoList1222">
    <w:name w:val="No List1222"/>
    <w:next w:val="a4"/>
    <w:semiHidden/>
    <w:rsid w:val="006D2A64"/>
  </w:style>
  <w:style w:type="numbering" w:customStyle="1" w:styleId="NoList2222">
    <w:name w:val="No List2222"/>
    <w:next w:val="a4"/>
    <w:semiHidden/>
    <w:rsid w:val="006D2A64"/>
  </w:style>
  <w:style w:type="numbering" w:customStyle="1" w:styleId="NoList922">
    <w:name w:val="No List922"/>
    <w:next w:val="a4"/>
    <w:semiHidden/>
    <w:rsid w:val="006D2A64"/>
  </w:style>
  <w:style w:type="numbering" w:customStyle="1" w:styleId="NoList1322">
    <w:name w:val="No List1322"/>
    <w:next w:val="a4"/>
    <w:semiHidden/>
    <w:rsid w:val="006D2A64"/>
  </w:style>
  <w:style w:type="numbering" w:customStyle="1" w:styleId="NoList2322">
    <w:name w:val="No List2322"/>
    <w:next w:val="a4"/>
    <w:semiHidden/>
    <w:rsid w:val="006D2A64"/>
  </w:style>
  <w:style w:type="numbering" w:customStyle="1" w:styleId="NoList1022">
    <w:name w:val="No List1022"/>
    <w:next w:val="a4"/>
    <w:semiHidden/>
    <w:rsid w:val="006D2A64"/>
  </w:style>
  <w:style w:type="numbering" w:customStyle="1" w:styleId="NoList1422">
    <w:name w:val="No List1422"/>
    <w:next w:val="a4"/>
    <w:semiHidden/>
    <w:rsid w:val="006D2A64"/>
  </w:style>
  <w:style w:type="numbering" w:customStyle="1" w:styleId="NoList2422">
    <w:name w:val="No List2422"/>
    <w:next w:val="a4"/>
    <w:semiHidden/>
    <w:rsid w:val="006D2A64"/>
  </w:style>
  <w:style w:type="numbering" w:customStyle="1" w:styleId="NoList3122">
    <w:name w:val="No List3122"/>
    <w:next w:val="a4"/>
    <w:semiHidden/>
    <w:rsid w:val="006D2A64"/>
  </w:style>
  <w:style w:type="numbering" w:customStyle="1" w:styleId="NoList4122">
    <w:name w:val="No List4122"/>
    <w:next w:val="a4"/>
    <w:semiHidden/>
    <w:rsid w:val="006D2A64"/>
  </w:style>
  <w:style w:type="numbering" w:customStyle="1" w:styleId="NoList5122">
    <w:name w:val="No List5122"/>
    <w:next w:val="a4"/>
    <w:semiHidden/>
    <w:rsid w:val="006D2A64"/>
  </w:style>
  <w:style w:type="numbering" w:customStyle="1" w:styleId="NoList1522">
    <w:name w:val="No List1522"/>
    <w:next w:val="a4"/>
    <w:semiHidden/>
    <w:rsid w:val="006D2A64"/>
  </w:style>
  <w:style w:type="numbering" w:customStyle="1" w:styleId="NoList1622">
    <w:name w:val="No List1622"/>
    <w:next w:val="a4"/>
    <w:semiHidden/>
    <w:rsid w:val="006D2A64"/>
  </w:style>
  <w:style w:type="numbering" w:customStyle="1" w:styleId="NoList11122">
    <w:name w:val="No List11122"/>
    <w:next w:val="a4"/>
    <w:semiHidden/>
    <w:rsid w:val="006D2A64"/>
  </w:style>
  <w:style w:type="numbering" w:customStyle="1" w:styleId="229">
    <w:name w:val="无列表22"/>
    <w:next w:val="a4"/>
    <w:uiPriority w:val="99"/>
    <w:semiHidden/>
    <w:unhideWhenUsed/>
    <w:rsid w:val="006D2A64"/>
  </w:style>
  <w:style w:type="numbering" w:customStyle="1" w:styleId="326">
    <w:name w:val="无列表32"/>
    <w:next w:val="a4"/>
    <w:uiPriority w:val="99"/>
    <w:semiHidden/>
    <w:unhideWhenUsed/>
    <w:rsid w:val="006D2A64"/>
  </w:style>
  <w:style w:type="numbering" w:customStyle="1" w:styleId="NoList202">
    <w:name w:val="No List202"/>
    <w:next w:val="a4"/>
    <w:semiHidden/>
    <w:rsid w:val="006D2A64"/>
  </w:style>
  <w:style w:type="numbering" w:customStyle="1" w:styleId="NoList272">
    <w:name w:val="No List272"/>
    <w:next w:val="a4"/>
    <w:uiPriority w:val="99"/>
    <w:semiHidden/>
    <w:unhideWhenUsed/>
    <w:rsid w:val="006D2A64"/>
  </w:style>
  <w:style w:type="numbering" w:customStyle="1" w:styleId="NoList282">
    <w:name w:val="No List282"/>
    <w:next w:val="a4"/>
    <w:uiPriority w:val="99"/>
    <w:semiHidden/>
    <w:unhideWhenUsed/>
    <w:rsid w:val="006D2A64"/>
  </w:style>
  <w:style w:type="numbering" w:customStyle="1" w:styleId="NoList2511">
    <w:name w:val="No List2511"/>
    <w:next w:val="a4"/>
    <w:semiHidden/>
    <w:rsid w:val="006D2A64"/>
  </w:style>
  <w:style w:type="numbering" w:customStyle="1" w:styleId="11112">
    <w:name w:val="목록 없음1111"/>
    <w:next w:val="a4"/>
    <w:semiHidden/>
    <w:unhideWhenUsed/>
    <w:rsid w:val="006D2A64"/>
  </w:style>
  <w:style w:type="numbering" w:customStyle="1" w:styleId="21110">
    <w:name w:val="목록 없음2111"/>
    <w:next w:val="a4"/>
    <w:semiHidden/>
    <w:rsid w:val="006D2A64"/>
  </w:style>
  <w:style w:type="numbering" w:customStyle="1" w:styleId="NoList4211">
    <w:name w:val="No List4211"/>
    <w:next w:val="a4"/>
    <w:semiHidden/>
    <w:unhideWhenUsed/>
    <w:rsid w:val="006D2A64"/>
  </w:style>
  <w:style w:type="numbering" w:customStyle="1" w:styleId="NoList5211">
    <w:name w:val="No List5211"/>
    <w:next w:val="a4"/>
    <w:semiHidden/>
    <w:rsid w:val="006D2A64"/>
  </w:style>
  <w:style w:type="numbering" w:customStyle="1" w:styleId="NoList6111">
    <w:name w:val="No List6111"/>
    <w:next w:val="a4"/>
    <w:semiHidden/>
    <w:rsid w:val="006D2A64"/>
  </w:style>
  <w:style w:type="numbering" w:customStyle="1" w:styleId="NoList7111">
    <w:name w:val="No List7111"/>
    <w:next w:val="a4"/>
    <w:semiHidden/>
    <w:rsid w:val="006D2A64"/>
  </w:style>
  <w:style w:type="numbering" w:customStyle="1" w:styleId="NoList11211">
    <w:name w:val="No List11211"/>
    <w:next w:val="a4"/>
    <w:semiHidden/>
    <w:rsid w:val="006D2A64"/>
  </w:style>
  <w:style w:type="numbering" w:customStyle="1" w:styleId="NoList21111">
    <w:name w:val="No List21111"/>
    <w:next w:val="a4"/>
    <w:semiHidden/>
    <w:rsid w:val="006D2A64"/>
  </w:style>
  <w:style w:type="numbering" w:customStyle="1" w:styleId="NoList8111">
    <w:name w:val="No List8111"/>
    <w:next w:val="a4"/>
    <w:semiHidden/>
    <w:rsid w:val="006D2A64"/>
  </w:style>
  <w:style w:type="numbering" w:customStyle="1" w:styleId="NoList12111">
    <w:name w:val="No List12111"/>
    <w:next w:val="a4"/>
    <w:semiHidden/>
    <w:rsid w:val="006D2A64"/>
  </w:style>
  <w:style w:type="numbering" w:customStyle="1" w:styleId="NoList22111">
    <w:name w:val="No List22111"/>
    <w:next w:val="a4"/>
    <w:semiHidden/>
    <w:rsid w:val="006D2A64"/>
  </w:style>
  <w:style w:type="numbering" w:customStyle="1" w:styleId="NoList9111">
    <w:name w:val="No List9111"/>
    <w:next w:val="a4"/>
    <w:semiHidden/>
    <w:rsid w:val="006D2A64"/>
  </w:style>
  <w:style w:type="numbering" w:customStyle="1" w:styleId="NoList13111">
    <w:name w:val="No List13111"/>
    <w:next w:val="a4"/>
    <w:semiHidden/>
    <w:rsid w:val="006D2A64"/>
  </w:style>
  <w:style w:type="numbering" w:customStyle="1" w:styleId="NoList23111">
    <w:name w:val="No List23111"/>
    <w:next w:val="a4"/>
    <w:semiHidden/>
    <w:rsid w:val="006D2A64"/>
  </w:style>
  <w:style w:type="numbering" w:customStyle="1" w:styleId="NoList10111">
    <w:name w:val="No List10111"/>
    <w:next w:val="a4"/>
    <w:semiHidden/>
    <w:rsid w:val="006D2A64"/>
  </w:style>
  <w:style w:type="numbering" w:customStyle="1" w:styleId="NoList14111">
    <w:name w:val="No List14111"/>
    <w:next w:val="a4"/>
    <w:semiHidden/>
    <w:rsid w:val="006D2A64"/>
  </w:style>
  <w:style w:type="numbering" w:customStyle="1" w:styleId="NoList24111">
    <w:name w:val="No List24111"/>
    <w:next w:val="a4"/>
    <w:semiHidden/>
    <w:rsid w:val="006D2A64"/>
  </w:style>
  <w:style w:type="numbering" w:customStyle="1" w:styleId="NoList31111">
    <w:name w:val="No List31111"/>
    <w:next w:val="a4"/>
    <w:semiHidden/>
    <w:rsid w:val="006D2A64"/>
  </w:style>
  <w:style w:type="numbering" w:customStyle="1" w:styleId="NoList41111">
    <w:name w:val="No List41111"/>
    <w:next w:val="a4"/>
    <w:semiHidden/>
    <w:rsid w:val="006D2A64"/>
  </w:style>
  <w:style w:type="numbering" w:customStyle="1" w:styleId="NoList51111">
    <w:name w:val="No List51111"/>
    <w:next w:val="a4"/>
    <w:semiHidden/>
    <w:rsid w:val="006D2A64"/>
  </w:style>
  <w:style w:type="numbering" w:customStyle="1" w:styleId="NoList15111">
    <w:name w:val="No List15111"/>
    <w:next w:val="a4"/>
    <w:semiHidden/>
    <w:rsid w:val="006D2A64"/>
  </w:style>
  <w:style w:type="numbering" w:customStyle="1" w:styleId="NoList16111">
    <w:name w:val="No List16111"/>
    <w:next w:val="a4"/>
    <w:semiHidden/>
    <w:rsid w:val="006D2A64"/>
  </w:style>
  <w:style w:type="numbering" w:customStyle="1" w:styleId="NoList111111">
    <w:name w:val="No List111111"/>
    <w:next w:val="a4"/>
    <w:semiHidden/>
    <w:rsid w:val="006D2A64"/>
  </w:style>
  <w:style w:type="numbering" w:customStyle="1" w:styleId="NoList1911">
    <w:name w:val="No List1911"/>
    <w:next w:val="a4"/>
    <w:uiPriority w:val="99"/>
    <w:semiHidden/>
    <w:unhideWhenUsed/>
    <w:rsid w:val="006D2A64"/>
  </w:style>
  <w:style w:type="numbering" w:customStyle="1" w:styleId="NoList11011">
    <w:name w:val="No List11011"/>
    <w:next w:val="a4"/>
    <w:uiPriority w:val="99"/>
    <w:semiHidden/>
    <w:rsid w:val="006D2A64"/>
  </w:style>
  <w:style w:type="numbering" w:customStyle="1" w:styleId="NoList2611">
    <w:name w:val="No List2611"/>
    <w:next w:val="a4"/>
    <w:semiHidden/>
    <w:rsid w:val="006D2A64"/>
  </w:style>
  <w:style w:type="numbering" w:customStyle="1" w:styleId="NoList3311">
    <w:name w:val="No List3311"/>
    <w:next w:val="a4"/>
    <w:semiHidden/>
    <w:unhideWhenUsed/>
    <w:rsid w:val="006D2A64"/>
  </w:style>
  <w:style w:type="numbering" w:customStyle="1" w:styleId="12112">
    <w:name w:val="목록 없음1211"/>
    <w:next w:val="a4"/>
    <w:semiHidden/>
    <w:unhideWhenUsed/>
    <w:rsid w:val="006D2A64"/>
  </w:style>
  <w:style w:type="numbering" w:customStyle="1" w:styleId="2211">
    <w:name w:val="목록 없음2211"/>
    <w:next w:val="a4"/>
    <w:semiHidden/>
    <w:rsid w:val="006D2A64"/>
  </w:style>
  <w:style w:type="numbering" w:customStyle="1" w:styleId="NoList4311">
    <w:name w:val="No List4311"/>
    <w:next w:val="a4"/>
    <w:semiHidden/>
    <w:unhideWhenUsed/>
    <w:rsid w:val="006D2A64"/>
  </w:style>
  <w:style w:type="numbering" w:customStyle="1" w:styleId="NoList5311">
    <w:name w:val="No List5311"/>
    <w:next w:val="a4"/>
    <w:semiHidden/>
    <w:rsid w:val="006D2A64"/>
  </w:style>
  <w:style w:type="numbering" w:customStyle="1" w:styleId="NoList6211">
    <w:name w:val="No List6211"/>
    <w:next w:val="a4"/>
    <w:semiHidden/>
    <w:rsid w:val="006D2A64"/>
  </w:style>
  <w:style w:type="numbering" w:customStyle="1" w:styleId="NoList7211">
    <w:name w:val="No List7211"/>
    <w:next w:val="a4"/>
    <w:semiHidden/>
    <w:rsid w:val="006D2A64"/>
  </w:style>
  <w:style w:type="numbering" w:customStyle="1" w:styleId="NoList11311">
    <w:name w:val="No List11311"/>
    <w:next w:val="a4"/>
    <w:semiHidden/>
    <w:rsid w:val="006D2A64"/>
  </w:style>
  <w:style w:type="numbering" w:customStyle="1" w:styleId="NoList21211">
    <w:name w:val="No List21211"/>
    <w:next w:val="a4"/>
    <w:semiHidden/>
    <w:rsid w:val="006D2A64"/>
  </w:style>
  <w:style w:type="numbering" w:customStyle="1" w:styleId="NoList8211">
    <w:name w:val="No List8211"/>
    <w:next w:val="a4"/>
    <w:semiHidden/>
    <w:rsid w:val="006D2A64"/>
  </w:style>
  <w:style w:type="numbering" w:customStyle="1" w:styleId="NoList12211">
    <w:name w:val="No List12211"/>
    <w:next w:val="a4"/>
    <w:semiHidden/>
    <w:rsid w:val="006D2A64"/>
  </w:style>
  <w:style w:type="numbering" w:customStyle="1" w:styleId="NoList22211">
    <w:name w:val="No List22211"/>
    <w:next w:val="a4"/>
    <w:semiHidden/>
    <w:rsid w:val="006D2A64"/>
  </w:style>
  <w:style w:type="numbering" w:customStyle="1" w:styleId="NoList9211">
    <w:name w:val="No List9211"/>
    <w:next w:val="a4"/>
    <w:semiHidden/>
    <w:rsid w:val="006D2A64"/>
  </w:style>
  <w:style w:type="numbering" w:customStyle="1" w:styleId="NoList13211">
    <w:name w:val="No List13211"/>
    <w:next w:val="a4"/>
    <w:semiHidden/>
    <w:rsid w:val="006D2A64"/>
  </w:style>
  <w:style w:type="numbering" w:customStyle="1" w:styleId="NoList23211">
    <w:name w:val="No List23211"/>
    <w:next w:val="a4"/>
    <w:semiHidden/>
    <w:rsid w:val="006D2A64"/>
  </w:style>
  <w:style w:type="numbering" w:customStyle="1" w:styleId="NoList10211">
    <w:name w:val="No List10211"/>
    <w:next w:val="a4"/>
    <w:semiHidden/>
    <w:rsid w:val="006D2A64"/>
  </w:style>
  <w:style w:type="numbering" w:customStyle="1" w:styleId="NoList14211">
    <w:name w:val="No List14211"/>
    <w:next w:val="a4"/>
    <w:semiHidden/>
    <w:rsid w:val="006D2A64"/>
  </w:style>
  <w:style w:type="numbering" w:customStyle="1" w:styleId="NoList24211">
    <w:name w:val="No List24211"/>
    <w:next w:val="a4"/>
    <w:semiHidden/>
    <w:rsid w:val="006D2A64"/>
  </w:style>
  <w:style w:type="numbering" w:customStyle="1" w:styleId="NoList31211">
    <w:name w:val="No List31211"/>
    <w:next w:val="a4"/>
    <w:semiHidden/>
    <w:rsid w:val="006D2A64"/>
  </w:style>
  <w:style w:type="numbering" w:customStyle="1" w:styleId="NoList41211">
    <w:name w:val="No List41211"/>
    <w:next w:val="a4"/>
    <w:semiHidden/>
    <w:rsid w:val="006D2A64"/>
  </w:style>
  <w:style w:type="numbering" w:customStyle="1" w:styleId="NoList51211">
    <w:name w:val="No List51211"/>
    <w:next w:val="a4"/>
    <w:semiHidden/>
    <w:rsid w:val="006D2A64"/>
  </w:style>
  <w:style w:type="numbering" w:customStyle="1" w:styleId="NoList15211">
    <w:name w:val="No List15211"/>
    <w:next w:val="a4"/>
    <w:semiHidden/>
    <w:rsid w:val="006D2A64"/>
  </w:style>
  <w:style w:type="numbering" w:customStyle="1" w:styleId="NoList16211">
    <w:name w:val="No List16211"/>
    <w:next w:val="a4"/>
    <w:semiHidden/>
    <w:rsid w:val="006D2A64"/>
  </w:style>
  <w:style w:type="numbering" w:customStyle="1" w:styleId="NoList111211">
    <w:name w:val="No List111211"/>
    <w:next w:val="a4"/>
    <w:semiHidden/>
    <w:rsid w:val="006D2A64"/>
  </w:style>
  <w:style w:type="numbering" w:customStyle="1" w:styleId="2113">
    <w:name w:val="无列表211"/>
    <w:next w:val="a4"/>
    <w:uiPriority w:val="99"/>
    <w:semiHidden/>
    <w:unhideWhenUsed/>
    <w:rsid w:val="006D2A64"/>
  </w:style>
  <w:style w:type="numbering" w:customStyle="1" w:styleId="3112">
    <w:name w:val="无列表311"/>
    <w:next w:val="a4"/>
    <w:uiPriority w:val="99"/>
    <w:semiHidden/>
    <w:unhideWhenUsed/>
    <w:rsid w:val="006D2A64"/>
  </w:style>
  <w:style w:type="numbering" w:customStyle="1" w:styleId="NoList2011">
    <w:name w:val="No List2011"/>
    <w:next w:val="a4"/>
    <w:semiHidden/>
    <w:rsid w:val="006D2A64"/>
  </w:style>
  <w:style w:type="numbering" w:customStyle="1" w:styleId="NoList2711">
    <w:name w:val="No List2711"/>
    <w:next w:val="a4"/>
    <w:uiPriority w:val="99"/>
    <w:semiHidden/>
    <w:unhideWhenUsed/>
    <w:rsid w:val="006D2A64"/>
  </w:style>
  <w:style w:type="numbering" w:customStyle="1" w:styleId="NoList2811">
    <w:name w:val="No List2811"/>
    <w:next w:val="a4"/>
    <w:uiPriority w:val="99"/>
    <w:semiHidden/>
    <w:unhideWhenUsed/>
    <w:rsid w:val="006D2A64"/>
  </w:style>
  <w:style w:type="numbering" w:customStyle="1" w:styleId="2fff3">
    <w:name w:val="リストなし2"/>
    <w:next w:val="a4"/>
    <w:uiPriority w:val="99"/>
    <w:semiHidden/>
    <w:unhideWhenUsed/>
    <w:rsid w:val="006D2A64"/>
  </w:style>
  <w:style w:type="numbering" w:customStyle="1" w:styleId="153">
    <w:name w:val="목록 없음15"/>
    <w:next w:val="a4"/>
    <w:semiHidden/>
    <w:unhideWhenUsed/>
    <w:rsid w:val="006D2A64"/>
  </w:style>
  <w:style w:type="numbering" w:customStyle="1" w:styleId="256">
    <w:name w:val="목록 없음25"/>
    <w:next w:val="a4"/>
    <w:semiHidden/>
    <w:rsid w:val="006D2A64"/>
  </w:style>
  <w:style w:type="numbering" w:customStyle="1" w:styleId="NoList56">
    <w:name w:val="No List56"/>
    <w:next w:val="a4"/>
    <w:semiHidden/>
    <w:rsid w:val="006D2A64"/>
  </w:style>
  <w:style w:type="numbering" w:customStyle="1" w:styleId="NoList65">
    <w:name w:val="No List65"/>
    <w:next w:val="a4"/>
    <w:semiHidden/>
    <w:rsid w:val="006D2A64"/>
  </w:style>
  <w:style w:type="numbering" w:customStyle="1" w:styleId="NoList75">
    <w:name w:val="No List75"/>
    <w:next w:val="a4"/>
    <w:semiHidden/>
    <w:rsid w:val="006D2A64"/>
  </w:style>
  <w:style w:type="numbering" w:customStyle="1" w:styleId="NoList85">
    <w:name w:val="No List85"/>
    <w:next w:val="a4"/>
    <w:semiHidden/>
    <w:rsid w:val="006D2A64"/>
  </w:style>
  <w:style w:type="numbering" w:customStyle="1" w:styleId="NoList225">
    <w:name w:val="No List225"/>
    <w:next w:val="a4"/>
    <w:semiHidden/>
    <w:rsid w:val="006D2A64"/>
  </w:style>
  <w:style w:type="numbering" w:customStyle="1" w:styleId="NoList95">
    <w:name w:val="No List95"/>
    <w:next w:val="a4"/>
    <w:semiHidden/>
    <w:rsid w:val="006D2A64"/>
  </w:style>
  <w:style w:type="numbering" w:customStyle="1" w:styleId="NoList135">
    <w:name w:val="No List135"/>
    <w:next w:val="a4"/>
    <w:semiHidden/>
    <w:rsid w:val="006D2A64"/>
  </w:style>
  <w:style w:type="numbering" w:customStyle="1" w:styleId="NoList235">
    <w:name w:val="No List235"/>
    <w:next w:val="a4"/>
    <w:semiHidden/>
    <w:rsid w:val="006D2A64"/>
  </w:style>
  <w:style w:type="numbering" w:customStyle="1" w:styleId="NoList105">
    <w:name w:val="No List105"/>
    <w:next w:val="a4"/>
    <w:semiHidden/>
    <w:rsid w:val="006D2A64"/>
  </w:style>
  <w:style w:type="numbering" w:customStyle="1" w:styleId="NoList145">
    <w:name w:val="No List145"/>
    <w:next w:val="a4"/>
    <w:semiHidden/>
    <w:rsid w:val="006D2A64"/>
  </w:style>
  <w:style w:type="numbering" w:customStyle="1" w:styleId="NoList245">
    <w:name w:val="No List245"/>
    <w:next w:val="a4"/>
    <w:semiHidden/>
    <w:rsid w:val="006D2A64"/>
  </w:style>
  <w:style w:type="numbering" w:customStyle="1" w:styleId="NoList415">
    <w:name w:val="No List415"/>
    <w:next w:val="a4"/>
    <w:semiHidden/>
    <w:rsid w:val="006D2A64"/>
  </w:style>
  <w:style w:type="numbering" w:customStyle="1" w:styleId="NoList515">
    <w:name w:val="No List515"/>
    <w:next w:val="a4"/>
    <w:semiHidden/>
    <w:rsid w:val="006D2A64"/>
  </w:style>
  <w:style w:type="numbering" w:customStyle="1" w:styleId="NoList155">
    <w:name w:val="No List155"/>
    <w:next w:val="a4"/>
    <w:semiHidden/>
    <w:rsid w:val="006D2A64"/>
  </w:style>
  <w:style w:type="numbering" w:customStyle="1" w:styleId="NoList165">
    <w:name w:val="No List165"/>
    <w:next w:val="a4"/>
    <w:semiHidden/>
    <w:rsid w:val="006D2A64"/>
  </w:style>
  <w:style w:type="numbering" w:customStyle="1" w:styleId="Style14">
    <w:name w:val="Style14"/>
    <w:uiPriority w:val="99"/>
    <w:rsid w:val="006D2A64"/>
  </w:style>
  <w:style w:type="numbering" w:customStyle="1" w:styleId="SGS4">
    <w:name w:val="SGS4"/>
    <w:uiPriority w:val="99"/>
    <w:rsid w:val="006D2A64"/>
  </w:style>
  <w:style w:type="numbering" w:customStyle="1" w:styleId="1132">
    <w:name w:val="목록 없음113"/>
    <w:next w:val="a4"/>
    <w:semiHidden/>
    <w:unhideWhenUsed/>
    <w:rsid w:val="006D2A64"/>
  </w:style>
  <w:style w:type="numbering" w:customStyle="1" w:styleId="2131">
    <w:name w:val="목록 없음213"/>
    <w:next w:val="a4"/>
    <w:semiHidden/>
    <w:rsid w:val="006D2A64"/>
  </w:style>
  <w:style w:type="numbering" w:customStyle="1" w:styleId="1172">
    <w:name w:val="リストなし117"/>
    <w:next w:val="a4"/>
    <w:uiPriority w:val="99"/>
    <w:semiHidden/>
    <w:unhideWhenUsed/>
    <w:rsid w:val="006D2A64"/>
  </w:style>
  <w:style w:type="numbering" w:customStyle="1" w:styleId="NoList253">
    <w:name w:val="No List253"/>
    <w:next w:val="a4"/>
    <w:semiHidden/>
    <w:unhideWhenUsed/>
    <w:rsid w:val="006D2A64"/>
  </w:style>
  <w:style w:type="numbering" w:customStyle="1" w:styleId="NoList523">
    <w:name w:val="No List523"/>
    <w:next w:val="a4"/>
    <w:semiHidden/>
    <w:rsid w:val="006D2A64"/>
  </w:style>
  <w:style w:type="numbering" w:customStyle="1" w:styleId="NoList1123">
    <w:name w:val="No List1123"/>
    <w:next w:val="a4"/>
    <w:semiHidden/>
    <w:rsid w:val="006D2A64"/>
  </w:style>
  <w:style w:type="numbering" w:customStyle="1" w:styleId="NoList913">
    <w:name w:val="No List913"/>
    <w:next w:val="a4"/>
    <w:semiHidden/>
    <w:rsid w:val="006D2A64"/>
  </w:style>
  <w:style w:type="numbering" w:customStyle="1" w:styleId="NoList1313">
    <w:name w:val="No List1313"/>
    <w:next w:val="a4"/>
    <w:semiHidden/>
    <w:rsid w:val="006D2A64"/>
  </w:style>
  <w:style w:type="numbering" w:customStyle="1" w:styleId="NoList2313">
    <w:name w:val="No List2313"/>
    <w:next w:val="a4"/>
    <w:semiHidden/>
    <w:rsid w:val="006D2A64"/>
  </w:style>
  <w:style w:type="numbering" w:customStyle="1" w:styleId="NoList1013">
    <w:name w:val="No List1013"/>
    <w:next w:val="a4"/>
    <w:semiHidden/>
    <w:rsid w:val="006D2A64"/>
  </w:style>
  <w:style w:type="numbering" w:customStyle="1" w:styleId="NoList1413">
    <w:name w:val="No List1413"/>
    <w:next w:val="a4"/>
    <w:semiHidden/>
    <w:rsid w:val="006D2A64"/>
  </w:style>
  <w:style w:type="numbering" w:customStyle="1" w:styleId="NoList2413">
    <w:name w:val="No List2413"/>
    <w:next w:val="a4"/>
    <w:semiHidden/>
    <w:rsid w:val="006D2A64"/>
  </w:style>
  <w:style w:type="numbering" w:customStyle="1" w:styleId="NoList5113">
    <w:name w:val="No List5113"/>
    <w:next w:val="a4"/>
    <w:semiHidden/>
    <w:rsid w:val="006D2A64"/>
  </w:style>
  <w:style w:type="numbering" w:customStyle="1" w:styleId="NoList1513">
    <w:name w:val="No List1513"/>
    <w:next w:val="a4"/>
    <w:semiHidden/>
    <w:rsid w:val="006D2A64"/>
  </w:style>
  <w:style w:type="numbering" w:customStyle="1" w:styleId="NoList1613">
    <w:name w:val="No List1613"/>
    <w:next w:val="a4"/>
    <w:semiHidden/>
    <w:rsid w:val="006D2A64"/>
  </w:style>
  <w:style w:type="numbering" w:customStyle="1" w:styleId="11160">
    <w:name w:val="无列表1116"/>
    <w:next w:val="a4"/>
    <w:semiHidden/>
    <w:rsid w:val="006D2A64"/>
  </w:style>
  <w:style w:type="numbering" w:customStyle="1" w:styleId="NoList193">
    <w:name w:val="No List193"/>
    <w:next w:val="a4"/>
    <w:uiPriority w:val="99"/>
    <w:semiHidden/>
    <w:unhideWhenUsed/>
    <w:rsid w:val="006D2A64"/>
  </w:style>
  <w:style w:type="numbering" w:customStyle="1" w:styleId="NoList1103">
    <w:name w:val="No List1103"/>
    <w:next w:val="a4"/>
    <w:semiHidden/>
    <w:rsid w:val="006D2A64"/>
  </w:style>
  <w:style w:type="numbering" w:customStyle="1" w:styleId="1360">
    <w:name w:val="无列表136"/>
    <w:next w:val="a4"/>
    <w:semiHidden/>
    <w:rsid w:val="006D2A64"/>
  </w:style>
  <w:style w:type="numbering" w:customStyle="1" w:styleId="1232">
    <w:name w:val="목록 없음123"/>
    <w:next w:val="a4"/>
    <w:semiHidden/>
    <w:unhideWhenUsed/>
    <w:rsid w:val="006D2A64"/>
  </w:style>
  <w:style w:type="numbering" w:customStyle="1" w:styleId="2230">
    <w:name w:val="목록 없음223"/>
    <w:next w:val="a4"/>
    <w:semiHidden/>
    <w:rsid w:val="006D2A64"/>
  </w:style>
  <w:style w:type="numbering" w:customStyle="1" w:styleId="1262">
    <w:name w:val="リストなし126"/>
    <w:next w:val="a4"/>
    <w:uiPriority w:val="99"/>
    <w:semiHidden/>
    <w:unhideWhenUsed/>
    <w:rsid w:val="006D2A64"/>
  </w:style>
  <w:style w:type="numbering" w:customStyle="1" w:styleId="NoList263">
    <w:name w:val="No List263"/>
    <w:next w:val="a4"/>
    <w:semiHidden/>
    <w:unhideWhenUsed/>
    <w:rsid w:val="006D2A64"/>
  </w:style>
  <w:style w:type="numbering" w:customStyle="1" w:styleId="NoList333">
    <w:name w:val="No List333"/>
    <w:next w:val="a4"/>
    <w:semiHidden/>
    <w:rsid w:val="006D2A64"/>
  </w:style>
  <w:style w:type="numbering" w:customStyle="1" w:styleId="NoList433">
    <w:name w:val="No List433"/>
    <w:next w:val="a4"/>
    <w:semiHidden/>
    <w:rsid w:val="006D2A64"/>
  </w:style>
  <w:style w:type="numbering" w:customStyle="1" w:styleId="NoList533">
    <w:name w:val="No List533"/>
    <w:next w:val="a4"/>
    <w:semiHidden/>
    <w:rsid w:val="006D2A64"/>
  </w:style>
  <w:style w:type="numbering" w:customStyle="1" w:styleId="NoList623">
    <w:name w:val="No List623"/>
    <w:next w:val="a4"/>
    <w:semiHidden/>
    <w:rsid w:val="006D2A64"/>
  </w:style>
  <w:style w:type="numbering" w:customStyle="1" w:styleId="NoList723">
    <w:name w:val="No List723"/>
    <w:next w:val="a4"/>
    <w:semiHidden/>
    <w:rsid w:val="006D2A64"/>
  </w:style>
  <w:style w:type="numbering" w:customStyle="1" w:styleId="NoList1133">
    <w:name w:val="No List1133"/>
    <w:next w:val="a4"/>
    <w:semiHidden/>
    <w:rsid w:val="006D2A64"/>
  </w:style>
  <w:style w:type="numbering" w:customStyle="1" w:styleId="NoList2123">
    <w:name w:val="No List2123"/>
    <w:next w:val="a4"/>
    <w:semiHidden/>
    <w:rsid w:val="006D2A64"/>
  </w:style>
  <w:style w:type="numbering" w:customStyle="1" w:styleId="NoList823">
    <w:name w:val="No List823"/>
    <w:next w:val="a4"/>
    <w:semiHidden/>
    <w:rsid w:val="006D2A64"/>
  </w:style>
  <w:style w:type="numbering" w:customStyle="1" w:styleId="NoList1223">
    <w:name w:val="No List1223"/>
    <w:next w:val="a4"/>
    <w:semiHidden/>
    <w:rsid w:val="006D2A64"/>
  </w:style>
  <w:style w:type="numbering" w:customStyle="1" w:styleId="NoList2223">
    <w:name w:val="No List2223"/>
    <w:next w:val="a4"/>
    <w:semiHidden/>
    <w:rsid w:val="006D2A64"/>
  </w:style>
  <w:style w:type="numbering" w:customStyle="1" w:styleId="NoList923">
    <w:name w:val="No List923"/>
    <w:next w:val="a4"/>
    <w:semiHidden/>
    <w:rsid w:val="006D2A64"/>
  </w:style>
  <w:style w:type="numbering" w:customStyle="1" w:styleId="NoList1323">
    <w:name w:val="No List1323"/>
    <w:next w:val="a4"/>
    <w:semiHidden/>
    <w:rsid w:val="006D2A64"/>
  </w:style>
  <w:style w:type="numbering" w:customStyle="1" w:styleId="NoList2323">
    <w:name w:val="No List2323"/>
    <w:next w:val="a4"/>
    <w:semiHidden/>
    <w:rsid w:val="006D2A64"/>
  </w:style>
  <w:style w:type="numbering" w:customStyle="1" w:styleId="NoList1023">
    <w:name w:val="No List1023"/>
    <w:next w:val="a4"/>
    <w:semiHidden/>
    <w:rsid w:val="006D2A64"/>
  </w:style>
  <w:style w:type="numbering" w:customStyle="1" w:styleId="NoList1423">
    <w:name w:val="No List1423"/>
    <w:next w:val="a4"/>
    <w:semiHidden/>
    <w:rsid w:val="006D2A64"/>
  </w:style>
  <w:style w:type="numbering" w:customStyle="1" w:styleId="NoList2423">
    <w:name w:val="No List2423"/>
    <w:next w:val="a4"/>
    <w:semiHidden/>
    <w:rsid w:val="006D2A64"/>
  </w:style>
  <w:style w:type="numbering" w:customStyle="1" w:styleId="NoList3123">
    <w:name w:val="No List3123"/>
    <w:next w:val="a4"/>
    <w:semiHidden/>
    <w:rsid w:val="006D2A64"/>
  </w:style>
  <w:style w:type="numbering" w:customStyle="1" w:styleId="NoList4123">
    <w:name w:val="No List4123"/>
    <w:next w:val="a4"/>
    <w:semiHidden/>
    <w:rsid w:val="006D2A64"/>
  </w:style>
  <w:style w:type="numbering" w:customStyle="1" w:styleId="NoList5123">
    <w:name w:val="No List5123"/>
    <w:next w:val="a4"/>
    <w:semiHidden/>
    <w:rsid w:val="006D2A64"/>
  </w:style>
  <w:style w:type="numbering" w:customStyle="1" w:styleId="NoList1523">
    <w:name w:val="No List1523"/>
    <w:next w:val="a4"/>
    <w:semiHidden/>
    <w:rsid w:val="006D2A64"/>
  </w:style>
  <w:style w:type="numbering" w:customStyle="1" w:styleId="NoList1623">
    <w:name w:val="No List1623"/>
    <w:next w:val="a4"/>
    <w:semiHidden/>
    <w:rsid w:val="006D2A64"/>
  </w:style>
  <w:style w:type="numbering" w:customStyle="1" w:styleId="11250">
    <w:name w:val="无列表1125"/>
    <w:next w:val="a4"/>
    <w:semiHidden/>
    <w:rsid w:val="006D2A64"/>
  </w:style>
  <w:style w:type="numbering" w:customStyle="1" w:styleId="NoList11123">
    <w:name w:val="No List11123"/>
    <w:next w:val="a4"/>
    <w:semiHidden/>
    <w:rsid w:val="006D2A64"/>
  </w:style>
  <w:style w:type="numbering" w:customStyle="1" w:styleId="Style122">
    <w:name w:val="Style122"/>
    <w:uiPriority w:val="99"/>
    <w:rsid w:val="006D2A64"/>
  </w:style>
  <w:style w:type="numbering" w:customStyle="1" w:styleId="SGS22">
    <w:name w:val="SGS22"/>
    <w:uiPriority w:val="99"/>
    <w:rsid w:val="006D2A64"/>
  </w:style>
  <w:style w:type="numbering" w:customStyle="1" w:styleId="12120">
    <w:name w:val="无列表1212"/>
    <w:next w:val="a4"/>
    <w:semiHidden/>
    <w:rsid w:val="006D2A64"/>
  </w:style>
  <w:style w:type="numbering" w:customStyle="1" w:styleId="NoList203">
    <w:name w:val="No List203"/>
    <w:next w:val="a4"/>
    <w:uiPriority w:val="99"/>
    <w:semiHidden/>
    <w:unhideWhenUsed/>
    <w:rsid w:val="006D2A64"/>
  </w:style>
  <w:style w:type="numbering" w:customStyle="1" w:styleId="NoList1142">
    <w:name w:val="No List1142"/>
    <w:next w:val="a4"/>
    <w:uiPriority w:val="99"/>
    <w:semiHidden/>
    <w:unhideWhenUsed/>
    <w:rsid w:val="006D2A64"/>
  </w:style>
  <w:style w:type="numbering" w:customStyle="1" w:styleId="NoList273">
    <w:name w:val="No List273"/>
    <w:next w:val="a4"/>
    <w:uiPriority w:val="99"/>
    <w:semiHidden/>
    <w:unhideWhenUsed/>
    <w:rsid w:val="006D2A64"/>
  </w:style>
  <w:style w:type="numbering" w:customStyle="1" w:styleId="NoList1152">
    <w:name w:val="No List1152"/>
    <w:next w:val="a4"/>
    <w:uiPriority w:val="99"/>
    <w:semiHidden/>
    <w:rsid w:val="006D2A64"/>
  </w:style>
  <w:style w:type="numbering" w:customStyle="1" w:styleId="NoList283">
    <w:name w:val="No List283"/>
    <w:next w:val="a4"/>
    <w:uiPriority w:val="99"/>
    <w:semiHidden/>
    <w:rsid w:val="006D2A64"/>
  </w:style>
  <w:style w:type="numbering" w:customStyle="1" w:styleId="NoList342">
    <w:name w:val="No List342"/>
    <w:next w:val="a4"/>
    <w:uiPriority w:val="99"/>
    <w:semiHidden/>
    <w:unhideWhenUsed/>
    <w:rsid w:val="006D2A64"/>
  </w:style>
  <w:style w:type="numbering" w:customStyle="1" w:styleId="NoList442">
    <w:name w:val="No List442"/>
    <w:next w:val="a4"/>
    <w:uiPriority w:val="99"/>
    <w:semiHidden/>
    <w:unhideWhenUsed/>
    <w:rsid w:val="006D2A64"/>
  </w:style>
  <w:style w:type="numbering" w:customStyle="1" w:styleId="NoList1232">
    <w:name w:val="No List1232"/>
    <w:next w:val="a4"/>
    <w:uiPriority w:val="99"/>
    <w:semiHidden/>
    <w:unhideWhenUsed/>
    <w:rsid w:val="006D2A64"/>
  </w:style>
  <w:style w:type="numbering" w:customStyle="1" w:styleId="NoList292">
    <w:name w:val="No List292"/>
    <w:next w:val="a4"/>
    <w:uiPriority w:val="99"/>
    <w:semiHidden/>
    <w:unhideWhenUsed/>
    <w:rsid w:val="006D2A64"/>
  </w:style>
  <w:style w:type="numbering" w:customStyle="1" w:styleId="NoList2102">
    <w:name w:val="No List2102"/>
    <w:next w:val="a4"/>
    <w:uiPriority w:val="99"/>
    <w:semiHidden/>
    <w:rsid w:val="006D2A64"/>
  </w:style>
  <w:style w:type="numbering" w:customStyle="1" w:styleId="NoList1712">
    <w:name w:val="No List1712"/>
    <w:next w:val="a4"/>
    <w:uiPriority w:val="99"/>
    <w:semiHidden/>
    <w:unhideWhenUsed/>
    <w:rsid w:val="006D2A64"/>
  </w:style>
  <w:style w:type="numbering" w:customStyle="1" w:styleId="NoList1812">
    <w:name w:val="No List1812"/>
    <w:next w:val="a4"/>
    <w:semiHidden/>
    <w:rsid w:val="006D2A64"/>
  </w:style>
  <w:style w:type="numbering" w:customStyle="1" w:styleId="NoList2132">
    <w:name w:val="No List2132"/>
    <w:next w:val="a4"/>
    <w:semiHidden/>
    <w:rsid w:val="006D2A64"/>
  </w:style>
  <w:style w:type="numbering" w:customStyle="1" w:styleId="NoList11132">
    <w:name w:val="No List11132"/>
    <w:next w:val="a4"/>
    <w:semiHidden/>
    <w:rsid w:val="006D2A64"/>
  </w:style>
  <w:style w:type="numbering" w:customStyle="1" w:styleId="238">
    <w:name w:val="无列表23"/>
    <w:next w:val="a4"/>
    <w:uiPriority w:val="99"/>
    <w:semiHidden/>
    <w:unhideWhenUsed/>
    <w:rsid w:val="006D2A64"/>
  </w:style>
  <w:style w:type="numbering" w:customStyle="1" w:styleId="336">
    <w:name w:val="无列表33"/>
    <w:next w:val="a4"/>
    <w:uiPriority w:val="99"/>
    <w:semiHidden/>
    <w:unhideWhenUsed/>
    <w:rsid w:val="006D2A64"/>
  </w:style>
  <w:style w:type="numbering" w:customStyle="1" w:styleId="1322">
    <w:name w:val="목록 없음132"/>
    <w:next w:val="a4"/>
    <w:semiHidden/>
    <w:unhideWhenUsed/>
    <w:rsid w:val="006D2A64"/>
  </w:style>
  <w:style w:type="numbering" w:customStyle="1" w:styleId="2320">
    <w:name w:val="목록 없음232"/>
    <w:next w:val="a4"/>
    <w:semiHidden/>
    <w:rsid w:val="006D2A64"/>
  </w:style>
  <w:style w:type="numbering" w:customStyle="1" w:styleId="NoList542">
    <w:name w:val="No List542"/>
    <w:next w:val="a4"/>
    <w:semiHidden/>
    <w:rsid w:val="006D2A64"/>
  </w:style>
  <w:style w:type="numbering" w:customStyle="1" w:styleId="NoList632">
    <w:name w:val="No List632"/>
    <w:next w:val="a4"/>
    <w:semiHidden/>
    <w:rsid w:val="006D2A64"/>
  </w:style>
  <w:style w:type="numbering" w:customStyle="1" w:styleId="NoList732">
    <w:name w:val="No List732"/>
    <w:next w:val="a4"/>
    <w:semiHidden/>
    <w:rsid w:val="006D2A64"/>
  </w:style>
  <w:style w:type="numbering" w:customStyle="1" w:styleId="NoList832">
    <w:name w:val="No List832"/>
    <w:next w:val="a4"/>
    <w:semiHidden/>
    <w:rsid w:val="006D2A64"/>
  </w:style>
  <w:style w:type="numbering" w:customStyle="1" w:styleId="NoList2232">
    <w:name w:val="No List2232"/>
    <w:next w:val="a4"/>
    <w:semiHidden/>
    <w:rsid w:val="006D2A64"/>
  </w:style>
  <w:style w:type="numbering" w:customStyle="1" w:styleId="NoList932">
    <w:name w:val="No List932"/>
    <w:next w:val="a4"/>
    <w:semiHidden/>
    <w:rsid w:val="006D2A64"/>
  </w:style>
  <w:style w:type="numbering" w:customStyle="1" w:styleId="NoList1332">
    <w:name w:val="No List1332"/>
    <w:next w:val="a4"/>
    <w:semiHidden/>
    <w:rsid w:val="006D2A64"/>
  </w:style>
  <w:style w:type="numbering" w:customStyle="1" w:styleId="NoList2332">
    <w:name w:val="No List2332"/>
    <w:next w:val="a4"/>
    <w:semiHidden/>
    <w:rsid w:val="006D2A64"/>
  </w:style>
  <w:style w:type="numbering" w:customStyle="1" w:styleId="NoList1032">
    <w:name w:val="No List1032"/>
    <w:next w:val="a4"/>
    <w:semiHidden/>
    <w:rsid w:val="006D2A64"/>
  </w:style>
  <w:style w:type="numbering" w:customStyle="1" w:styleId="NoList1432">
    <w:name w:val="No List1432"/>
    <w:next w:val="a4"/>
    <w:semiHidden/>
    <w:rsid w:val="006D2A64"/>
  </w:style>
  <w:style w:type="numbering" w:customStyle="1" w:styleId="NoList2432">
    <w:name w:val="No List2432"/>
    <w:next w:val="a4"/>
    <w:semiHidden/>
    <w:rsid w:val="006D2A64"/>
  </w:style>
  <w:style w:type="numbering" w:customStyle="1" w:styleId="NoList3132">
    <w:name w:val="No List3132"/>
    <w:next w:val="a4"/>
    <w:semiHidden/>
    <w:rsid w:val="006D2A64"/>
  </w:style>
  <w:style w:type="numbering" w:customStyle="1" w:styleId="NoList4132">
    <w:name w:val="No List4132"/>
    <w:next w:val="a4"/>
    <w:semiHidden/>
    <w:rsid w:val="006D2A64"/>
  </w:style>
  <w:style w:type="numbering" w:customStyle="1" w:styleId="NoList5132">
    <w:name w:val="No List5132"/>
    <w:next w:val="a4"/>
    <w:semiHidden/>
    <w:rsid w:val="006D2A64"/>
  </w:style>
  <w:style w:type="numbering" w:customStyle="1" w:styleId="NoList1532">
    <w:name w:val="No List1532"/>
    <w:next w:val="a4"/>
    <w:semiHidden/>
    <w:rsid w:val="006D2A64"/>
  </w:style>
  <w:style w:type="numbering" w:customStyle="1" w:styleId="NoList1632">
    <w:name w:val="No List1632"/>
    <w:next w:val="a4"/>
    <w:semiHidden/>
    <w:rsid w:val="006D2A64"/>
  </w:style>
  <w:style w:type="numbering" w:customStyle="1" w:styleId="NoList2512">
    <w:name w:val="No List2512"/>
    <w:next w:val="a4"/>
    <w:semiHidden/>
    <w:rsid w:val="006D2A64"/>
  </w:style>
  <w:style w:type="numbering" w:customStyle="1" w:styleId="11122">
    <w:name w:val="목록 없음1112"/>
    <w:next w:val="a4"/>
    <w:semiHidden/>
    <w:unhideWhenUsed/>
    <w:rsid w:val="006D2A64"/>
  </w:style>
  <w:style w:type="numbering" w:customStyle="1" w:styleId="21120">
    <w:name w:val="목록 없음2112"/>
    <w:next w:val="a4"/>
    <w:semiHidden/>
    <w:rsid w:val="006D2A64"/>
  </w:style>
  <w:style w:type="numbering" w:customStyle="1" w:styleId="NoList4212">
    <w:name w:val="No List4212"/>
    <w:next w:val="a4"/>
    <w:semiHidden/>
    <w:unhideWhenUsed/>
    <w:rsid w:val="006D2A64"/>
  </w:style>
  <w:style w:type="numbering" w:customStyle="1" w:styleId="NoList5212">
    <w:name w:val="No List5212"/>
    <w:next w:val="a4"/>
    <w:semiHidden/>
    <w:rsid w:val="006D2A64"/>
  </w:style>
  <w:style w:type="numbering" w:customStyle="1" w:styleId="NoList6112">
    <w:name w:val="No List6112"/>
    <w:next w:val="a4"/>
    <w:semiHidden/>
    <w:rsid w:val="006D2A64"/>
  </w:style>
  <w:style w:type="numbering" w:customStyle="1" w:styleId="NoList7112">
    <w:name w:val="No List7112"/>
    <w:next w:val="a4"/>
    <w:semiHidden/>
    <w:rsid w:val="006D2A64"/>
  </w:style>
  <w:style w:type="numbering" w:customStyle="1" w:styleId="NoList11212">
    <w:name w:val="No List11212"/>
    <w:next w:val="a4"/>
    <w:semiHidden/>
    <w:rsid w:val="006D2A64"/>
  </w:style>
  <w:style w:type="numbering" w:customStyle="1" w:styleId="NoList21112">
    <w:name w:val="No List21112"/>
    <w:next w:val="a4"/>
    <w:semiHidden/>
    <w:rsid w:val="006D2A64"/>
  </w:style>
  <w:style w:type="numbering" w:customStyle="1" w:styleId="NoList8112">
    <w:name w:val="No List8112"/>
    <w:next w:val="a4"/>
    <w:semiHidden/>
    <w:rsid w:val="006D2A64"/>
  </w:style>
  <w:style w:type="numbering" w:customStyle="1" w:styleId="NoList12112">
    <w:name w:val="No List12112"/>
    <w:next w:val="a4"/>
    <w:semiHidden/>
    <w:rsid w:val="006D2A64"/>
  </w:style>
  <w:style w:type="numbering" w:customStyle="1" w:styleId="NoList22112">
    <w:name w:val="No List22112"/>
    <w:next w:val="a4"/>
    <w:semiHidden/>
    <w:rsid w:val="006D2A64"/>
  </w:style>
  <w:style w:type="numbering" w:customStyle="1" w:styleId="NoList9112">
    <w:name w:val="No List9112"/>
    <w:next w:val="a4"/>
    <w:semiHidden/>
    <w:rsid w:val="006D2A64"/>
  </w:style>
  <w:style w:type="numbering" w:customStyle="1" w:styleId="NoList13112">
    <w:name w:val="No List13112"/>
    <w:next w:val="a4"/>
    <w:semiHidden/>
    <w:rsid w:val="006D2A64"/>
  </w:style>
  <w:style w:type="numbering" w:customStyle="1" w:styleId="NoList23112">
    <w:name w:val="No List23112"/>
    <w:next w:val="a4"/>
    <w:semiHidden/>
    <w:rsid w:val="006D2A64"/>
  </w:style>
  <w:style w:type="numbering" w:customStyle="1" w:styleId="NoList10112">
    <w:name w:val="No List10112"/>
    <w:next w:val="a4"/>
    <w:semiHidden/>
    <w:rsid w:val="006D2A64"/>
  </w:style>
  <w:style w:type="numbering" w:customStyle="1" w:styleId="NoList14112">
    <w:name w:val="No List14112"/>
    <w:next w:val="a4"/>
    <w:semiHidden/>
    <w:rsid w:val="006D2A64"/>
  </w:style>
  <w:style w:type="numbering" w:customStyle="1" w:styleId="NoList24112">
    <w:name w:val="No List24112"/>
    <w:next w:val="a4"/>
    <w:semiHidden/>
    <w:rsid w:val="006D2A64"/>
  </w:style>
  <w:style w:type="numbering" w:customStyle="1" w:styleId="NoList31112">
    <w:name w:val="No List31112"/>
    <w:next w:val="a4"/>
    <w:semiHidden/>
    <w:rsid w:val="006D2A64"/>
  </w:style>
  <w:style w:type="numbering" w:customStyle="1" w:styleId="NoList41112">
    <w:name w:val="No List41112"/>
    <w:next w:val="a4"/>
    <w:semiHidden/>
    <w:rsid w:val="006D2A64"/>
  </w:style>
  <w:style w:type="numbering" w:customStyle="1" w:styleId="NoList51112">
    <w:name w:val="No List51112"/>
    <w:next w:val="a4"/>
    <w:semiHidden/>
    <w:rsid w:val="006D2A64"/>
  </w:style>
  <w:style w:type="numbering" w:customStyle="1" w:styleId="NoList15112">
    <w:name w:val="No List15112"/>
    <w:next w:val="a4"/>
    <w:semiHidden/>
    <w:rsid w:val="006D2A64"/>
  </w:style>
  <w:style w:type="numbering" w:customStyle="1" w:styleId="NoList16112">
    <w:name w:val="No List16112"/>
    <w:next w:val="a4"/>
    <w:semiHidden/>
    <w:rsid w:val="006D2A64"/>
  </w:style>
  <w:style w:type="numbering" w:customStyle="1" w:styleId="NoList111112">
    <w:name w:val="No List111112"/>
    <w:next w:val="a4"/>
    <w:semiHidden/>
    <w:rsid w:val="006D2A64"/>
  </w:style>
  <w:style w:type="numbering" w:customStyle="1" w:styleId="NoList1912">
    <w:name w:val="No List1912"/>
    <w:next w:val="a4"/>
    <w:uiPriority w:val="99"/>
    <w:semiHidden/>
    <w:unhideWhenUsed/>
    <w:rsid w:val="006D2A64"/>
  </w:style>
  <w:style w:type="numbering" w:customStyle="1" w:styleId="NoList11012">
    <w:name w:val="No List11012"/>
    <w:next w:val="a4"/>
    <w:semiHidden/>
    <w:rsid w:val="006D2A64"/>
  </w:style>
  <w:style w:type="numbering" w:customStyle="1" w:styleId="NoList2612">
    <w:name w:val="No List2612"/>
    <w:next w:val="a4"/>
    <w:semiHidden/>
    <w:rsid w:val="006D2A64"/>
  </w:style>
  <w:style w:type="numbering" w:customStyle="1" w:styleId="NoList3312">
    <w:name w:val="No List3312"/>
    <w:next w:val="a4"/>
    <w:semiHidden/>
    <w:unhideWhenUsed/>
    <w:rsid w:val="006D2A64"/>
  </w:style>
  <w:style w:type="numbering" w:customStyle="1" w:styleId="12121">
    <w:name w:val="목록 없음1212"/>
    <w:next w:val="a4"/>
    <w:semiHidden/>
    <w:unhideWhenUsed/>
    <w:rsid w:val="006D2A64"/>
  </w:style>
  <w:style w:type="numbering" w:customStyle="1" w:styleId="2212">
    <w:name w:val="목록 없음2212"/>
    <w:next w:val="a4"/>
    <w:semiHidden/>
    <w:rsid w:val="006D2A64"/>
  </w:style>
  <w:style w:type="numbering" w:customStyle="1" w:styleId="NoList4312">
    <w:name w:val="No List4312"/>
    <w:next w:val="a4"/>
    <w:semiHidden/>
    <w:unhideWhenUsed/>
    <w:rsid w:val="006D2A64"/>
  </w:style>
  <w:style w:type="numbering" w:customStyle="1" w:styleId="NoList5312">
    <w:name w:val="No List5312"/>
    <w:next w:val="a4"/>
    <w:semiHidden/>
    <w:rsid w:val="006D2A64"/>
  </w:style>
  <w:style w:type="numbering" w:customStyle="1" w:styleId="NoList6212">
    <w:name w:val="No List6212"/>
    <w:next w:val="a4"/>
    <w:semiHidden/>
    <w:rsid w:val="006D2A64"/>
  </w:style>
  <w:style w:type="numbering" w:customStyle="1" w:styleId="NoList7212">
    <w:name w:val="No List7212"/>
    <w:next w:val="a4"/>
    <w:semiHidden/>
    <w:rsid w:val="006D2A64"/>
  </w:style>
  <w:style w:type="numbering" w:customStyle="1" w:styleId="NoList11312">
    <w:name w:val="No List11312"/>
    <w:next w:val="a4"/>
    <w:semiHidden/>
    <w:rsid w:val="006D2A64"/>
  </w:style>
  <w:style w:type="numbering" w:customStyle="1" w:styleId="NoList21212">
    <w:name w:val="No List21212"/>
    <w:next w:val="a4"/>
    <w:semiHidden/>
    <w:rsid w:val="006D2A64"/>
  </w:style>
  <w:style w:type="numbering" w:customStyle="1" w:styleId="NoList8212">
    <w:name w:val="No List8212"/>
    <w:next w:val="a4"/>
    <w:semiHidden/>
    <w:rsid w:val="006D2A64"/>
  </w:style>
  <w:style w:type="numbering" w:customStyle="1" w:styleId="NoList12212">
    <w:name w:val="No List12212"/>
    <w:next w:val="a4"/>
    <w:semiHidden/>
    <w:rsid w:val="006D2A64"/>
  </w:style>
  <w:style w:type="numbering" w:customStyle="1" w:styleId="NoList22212">
    <w:name w:val="No List22212"/>
    <w:next w:val="a4"/>
    <w:semiHidden/>
    <w:rsid w:val="006D2A64"/>
  </w:style>
  <w:style w:type="numbering" w:customStyle="1" w:styleId="NoList9212">
    <w:name w:val="No List9212"/>
    <w:next w:val="a4"/>
    <w:semiHidden/>
    <w:rsid w:val="006D2A64"/>
  </w:style>
  <w:style w:type="numbering" w:customStyle="1" w:styleId="NoList13212">
    <w:name w:val="No List13212"/>
    <w:next w:val="a4"/>
    <w:semiHidden/>
    <w:rsid w:val="006D2A64"/>
  </w:style>
  <w:style w:type="numbering" w:customStyle="1" w:styleId="NoList23212">
    <w:name w:val="No List23212"/>
    <w:next w:val="a4"/>
    <w:semiHidden/>
    <w:rsid w:val="006D2A64"/>
  </w:style>
  <w:style w:type="numbering" w:customStyle="1" w:styleId="NoList10212">
    <w:name w:val="No List10212"/>
    <w:next w:val="a4"/>
    <w:semiHidden/>
    <w:rsid w:val="006D2A64"/>
  </w:style>
  <w:style w:type="numbering" w:customStyle="1" w:styleId="NoList14212">
    <w:name w:val="No List14212"/>
    <w:next w:val="a4"/>
    <w:semiHidden/>
    <w:rsid w:val="006D2A64"/>
  </w:style>
  <w:style w:type="numbering" w:customStyle="1" w:styleId="NoList24212">
    <w:name w:val="No List24212"/>
    <w:next w:val="a4"/>
    <w:semiHidden/>
    <w:rsid w:val="006D2A64"/>
  </w:style>
  <w:style w:type="numbering" w:customStyle="1" w:styleId="NoList31212">
    <w:name w:val="No List31212"/>
    <w:next w:val="a4"/>
    <w:semiHidden/>
    <w:rsid w:val="006D2A64"/>
  </w:style>
  <w:style w:type="numbering" w:customStyle="1" w:styleId="NoList41212">
    <w:name w:val="No List41212"/>
    <w:next w:val="a4"/>
    <w:semiHidden/>
    <w:rsid w:val="006D2A64"/>
  </w:style>
  <w:style w:type="numbering" w:customStyle="1" w:styleId="NoList51212">
    <w:name w:val="No List51212"/>
    <w:next w:val="a4"/>
    <w:semiHidden/>
    <w:rsid w:val="006D2A64"/>
  </w:style>
  <w:style w:type="numbering" w:customStyle="1" w:styleId="NoList15212">
    <w:name w:val="No List15212"/>
    <w:next w:val="a4"/>
    <w:semiHidden/>
    <w:rsid w:val="006D2A64"/>
  </w:style>
  <w:style w:type="numbering" w:customStyle="1" w:styleId="NoList16212">
    <w:name w:val="No List16212"/>
    <w:next w:val="a4"/>
    <w:semiHidden/>
    <w:rsid w:val="006D2A64"/>
  </w:style>
  <w:style w:type="numbering" w:customStyle="1" w:styleId="NoList111212">
    <w:name w:val="No List111212"/>
    <w:next w:val="a4"/>
    <w:semiHidden/>
    <w:rsid w:val="006D2A64"/>
  </w:style>
  <w:style w:type="numbering" w:customStyle="1" w:styleId="2122">
    <w:name w:val="无列表212"/>
    <w:next w:val="a4"/>
    <w:uiPriority w:val="99"/>
    <w:semiHidden/>
    <w:unhideWhenUsed/>
    <w:rsid w:val="006D2A64"/>
  </w:style>
  <w:style w:type="numbering" w:customStyle="1" w:styleId="3122">
    <w:name w:val="无列表312"/>
    <w:next w:val="a4"/>
    <w:uiPriority w:val="99"/>
    <w:semiHidden/>
    <w:unhideWhenUsed/>
    <w:rsid w:val="006D2A64"/>
  </w:style>
  <w:style w:type="numbering" w:customStyle="1" w:styleId="NoList2012">
    <w:name w:val="No List2012"/>
    <w:next w:val="a4"/>
    <w:semiHidden/>
    <w:rsid w:val="006D2A64"/>
  </w:style>
  <w:style w:type="numbering" w:customStyle="1" w:styleId="NoList2712">
    <w:name w:val="No List2712"/>
    <w:next w:val="a4"/>
    <w:uiPriority w:val="99"/>
    <w:semiHidden/>
    <w:unhideWhenUsed/>
    <w:rsid w:val="006D2A64"/>
  </w:style>
  <w:style w:type="numbering" w:customStyle="1" w:styleId="NoList2812">
    <w:name w:val="No List2812"/>
    <w:next w:val="a4"/>
    <w:uiPriority w:val="99"/>
    <w:semiHidden/>
    <w:unhideWhenUsed/>
    <w:rsid w:val="006D2A64"/>
  </w:style>
  <w:style w:type="numbering" w:customStyle="1" w:styleId="418">
    <w:name w:val="无列表41"/>
    <w:next w:val="a4"/>
    <w:uiPriority w:val="99"/>
    <w:semiHidden/>
    <w:unhideWhenUsed/>
    <w:rsid w:val="006D2A64"/>
  </w:style>
  <w:style w:type="numbering" w:customStyle="1" w:styleId="1412">
    <w:name w:val="목록 없음141"/>
    <w:next w:val="a4"/>
    <w:semiHidden/>
    <w:unhideWhenUsed/>
    <w:rsid w:val="006D2A64"/>
  </w:style>
  <w:style w:type="numbering" w:customStyle="1" w:styleId="2410">
    <w:name w:val="목록 없음241"/>
    <w:next w:val="a4"/>
    <w:semiHidden/>
    <w:rsid w:val="006D2A64"/>
  </w:style>
  <w:style w:type="numbering" w:customStyle="1" w:styleId="NoList551">
    <w:name w:val="No List551"/>
    <w:next w:val="a4"/>
    <w:semiHidden/>
    <w:rsid w:val="006D2A64"/>
  </w:style>
  <w:style w:type="numbering" w:customStyle="1" w:styleId="NoList641">
    <w:name w:val="No List641"/>
    <w:next w:val="a4"/>
    <w:semiHidden/>
    <w:rsid w:val="006D2A64"/>
  </w:style>
  <w:style w:type="numbering" w:customStyle="1" w:styleId="NoList741">
    <w:name w:val="No List741"/>
    <w:next w:val="a4"/>
    <w:semiHidden/>
    <w:rsid w:val="006D2A64"/>
  </w:style>
  <w:style w:type="numbering" w:customStyle="1" w:styleId="NoList841">
    <w:name w:val="No List841"/>
    <w:next w:val="a4"/>
    <w:semiHidden/>
    <w:rsid w:val="006D2A64"/>
  </w:style>
  <w:style w:type="numbering" w:customStyle="1" w:styleId="NoList2241">
    <w:name w:val="No List2241"/>
    <w:next w:val="a4"/>
    <w:semiHidden/>
    <w:rsid w:val="006D2A64"/>
  </w:style>
  <w:style w:type="numbering" w:customStyle="1" w:styleId="NoList941">
    <w:name w:val="No List941"/>
    <w:next w:val="a4"/>
    <w:semiHidden/>
    <w:rsid w:val="006D2A64"/>
  </w:style>
  <w:style w:type="numbering" w:customStyle="1" w:styleId="NoList1341">
    <w:name w:val="No List1341"/>
    <w:next w:val="a4"/>
    <w:semiHidden/>
    <w:rsid w:val="006D2A64"/>
  </w:style>
  <w:style w:type="numbering" w:customStyle="1" w:styleId="NoList2341">
    <w:name w:val="No List2341"/>
    <w:next w:val="a4"/>
    <w:semiHidden/>
    <w:rsid w:val="006D2A64"/>
  </w:style>
  <w:style w:type="numbering" w:customStyle="1" w:styleId="NoList1041">
    <w:name w:val="No List1041"/>
    <w:next w:val="a4"/>
    <w:semiHidden/>
    <w:rsid w:val="006D2A64"/>
  </w:style>
  <w:style w:type="numbering" w:customStyle="1" w:styleId="NoList1441">
    <w:name w:val="No List1441"/>
    <w:next w:val="a4"/>
    <w:semiHidden/>
    <w:rsid w:val="006D2A64"/>
  </w:style>
  <w:style w:type="numbering" w:customStyle="1" w:styleId="NoList2441">
    <w:name w:val="No List2441"/>
    <w:next w:val="a4"/>
    <w:semiHidden/>
    <w:rsid w:val="006D2A64"/>
  </w:style>
  <w:style w:type="numbering" w:customStyle="1" w:styleId="NoList3141">
    <w:name w:val="No List3141"/>
    <w:next w:val="a4"/>
    <w:semiHidden/>
    <w:rsid w:val="006D2A64"/>
  </w:style>
  <w:style w:type="numbering" w:customStyle="1" w:styleId="NoList4141">
    <w:name w:val="No List4141"/>
    <w:next w:val="a4"/>
    <w:semiHidden/>
    <w:rsid w:val="006D2A64"/>
  </w:style>
  <w:style w:type="numbering" w:customStyle="1" w:styleId="NoList5141">
    <w:name w:val="No List5141"/>
    <w:next w:val="a4"/>
    <w:semiHidden/>
    <w:rsid w:val="006D2A64"/>
  </w:style>
  <w:style w:type="numbering" w:customStyle="1" w:styleId="NoList1541">
    <w:name w:val="No List1541"/>
    <w:next w:val="a4"/>
    <w:semiHidden/>
    <w:rsid w:val="006D2A64"/>
  </w:style>
  <w:style w:type="numbering" w:customStyle="1" w:styleId="NoList1641">
    <w:name w:val="No List1641"/>
    <w:next w:val="a4"/>
    <w:semiHidden/>
    <w:rsid w:val="006D2A64"/>
  </w:style>
  <w:style w:type="numbering" w:customStyle="1" w:styleId="NoList2521">
    <w:name w:val="No List2521"/>
    <w:next w:val="a4"/>
    <w:semiHidden/>
    <w:rsid w:val="006D2A64"/>
  </w:style>
  <w:style w:type="numbering" w:customStyle="1" w:styleId="NoList3221">
    <w:name w:val="No List3221"/>
    <w:next w:val="a4"/>
    <w:semiHidden/>
    <w:unhideWhenUsed/>
    <w:rsid w:val="006D2A64"/>
  </w:style>
  <w:style w:type="numbering" w:customStyle="1" w:styleId="11212">
    <w:name w:val="목록 없음1121"/>
    <w:next w:val="a4"/>
    <w:semiHidden/>
    <w:unhideWhenUsed/>
    <w:rsid w:val="006D2A64"/>
  </w:style>
  <w:style w:type="numbering" w:customStyle="1" w:styleId="21210">
    <w:name w:val="목록 없음2121"/>
    <w:next w:val="a4"/>
    <w:semiHidden/>
    <w:rsid w:val="006D2A64"/>
  </w:style>
  <w:style w:type="numbering" w:customStyle="1" w:styleId="NoList4221">
    <w:name w:val="No List4221"/>
    <w:next w:val="a4"/>
    <w:semiHidden/>
    <w:unhideWhenUsed/>
    <w:rsid w:val="006D2A64"/>
  </w:style>
  <w:style w:type="numbering" w:customStyle="1" w:styleId="NoList5221">
    <w:name w:val="No List5221"/>
    <w:next w:val="a4"/>
    <w:semiHidden/>
    <w:rsid w:val="006D2A64"/>
  </w:style>
  <w:style w:type="numbering" w:customStyle="1" w:styleId="NoList6121">
    <w:name w:val="No List6121"/>
    <w:next w:val="a4"/>
    <w:semiHidden/>
    <w:rsid w:val="006D2A64"/>
  </w:style>
  <w:style w:type="numbering" w:customStyle="1" w:styleId="NoList7121">
    <w:name w:val="No List7121"/>
    <w:next w:val="a4"/>
    <w:semiHidden/>
    <w:rsid w:val="006D2A64"/>
  </w:style>
  <w:style w:type="numbering" w:customStyle="1" w:styleId="NoList11221">
    <w:name w:val="No List11221"/>
    <w:next w:val="a4"/>
    <w:semiHidden/>
    <w:rsid w:val="006D2A64"/>
  </w:style>
  <w:style w:type="numbering" w:customStyle="1" w:styleId="NoList21121">
    <w:name w:val="No List21121"/>
    <w:next w:val="a4"/>
    <w:semiHidden/>
    <w:rsid w:val="006D2A64"/>
  </w:style>
  <w:style w:type="numbering" w:customStyle="1" w:styleId="NoList8121">
    <w:name w:val="No List8121"/>
    <w:next w:val="a4"/>
    <w:semiHidden/>
    <w:rsid w:val="006D2A64"/>
  </w:style>
  <w:style w:type="numbering" w:customStyle="1" w:styleId="NoList12121">
    <w:name w:val="No List12121"/>
    <w:next w:val="a4"/>
    <w:semiHidden/>
    <w:rsid w:val="006D2A64"/>
  </w:style>
  <w:style w:type="numbering" w:customStyle="1" w:styleId="NoList22121">
    <w:name w:val="No List22121"/>
    <w:next w:val="a4"/>
    <w:semiHidden/>
    <w:rsid w:val="006D2A64"/>
  </w:style>
  <w:style w:type="numbering" w:customStyle="1" w:styleId="NoList9121">
    <w:name w:val="No List9121"/>
    <w:next w:val="a4"/>
    <w:semiHidden/>
    <w:rsid w:val="006D2A64"/>
  </w:style>
  <w:style w:type="numbering" w:customStyle="1" w:styleId="NoList13121">
    <w:name w:val="No List13121"/>
    <w:next w:val="a4"/>
    <w:semiHidden/>
    <w:rsid w:val="006D2A64"/>
  </w:style>
  <w:style w:type="numbering" w:customStyle="1" w:styleId="NoList23121">
    <w:name w:val="No List23121"/>
    <w:next w:val="a4"/>
    <w:semiHidden/>
    <w:rsid w:val="006D2A64"/>
  </w:style>
  <w:style w:type="numbering" w:customStyle="1" w:styleId="NoList10121">
    <w:name w:val="No List10121"/>
    <w:next w:val="a4"/>
    <w:semiHidden/>
    <w:rsid w:val="006D2A64"/>
  </w:style>
  <w:style w:type="numbering" w:customStyle="1" w:styleId="NoList14121">
    <w:name w:val="No List14121"/>
    <w:next w:val="a4"/>
    <w:semiHidden/>
    <w:rsid w:val="006D2A64"/>
  </w:style>
  <w:style w:type="numbering" w:customStyle="1" w:styleId="NoList24121">
    <w:name w:val="No List24121"/>
    <w:next w:val="a4"/>
    <w:semiHidden/>
    <w:rsid w:val="006D2A64"/>
  </w:style>
  <w:style w:type="numbering" w:customStyle="1" w:styleId="NoList31121">
    <w:name w:val="No List31121"/>
    <w:next w:val="a4"/>
    <w:semiHidden/>
    <w:rsid w:val="006D2A64"/>
  </w:style>
  <w:style w:type="numbering" w:customStyle="1" w:styleId="NoList41121">
    <w:name w:val="No List41121"/>
    <w:next w:val="a4"/>
    <w:semiHidden/>
    <w:rsid w:val="006D2A64"/>
  </w:style>
  <w:style w:type="numbering" w:customStyle="1" w:styleId="NoList51121">
    <w:name w:val="No List51121"/>
    <w:next w:val="a4"/>
    <w:semiHidden/>
    <w:rsid w:val="006D2A64"/>
  </w:style>
  <w:style w:type="numbering" w:customStyle="1" w:styleId="NoList15121">
    <w:name w:val="No List15121"/>
    <w:next w:val="a4"/>
    <w:semiHidden/>
    <w:rsid w:val="006D2A64"/>
  </w:style>
  <w:style w:type="numbering" w:customStyle="1" w:styleId="NoList16121">
    <w:name w:val="No List16121"/>
    <w:next w:val="a4"/>
    <w:semiHidden/>
    <w:rsid w:val="006D2A64"/>
  </w:style>
  <w:style w:type="numbering" w:customStyle="1" w:styleId="NoList111121">
    <w:name w:val="No List111121"/>
    <w:next w:val="a4"/>
    <w:semiHidden/>
    <w:rsid w:val="006D2A64"/>
  </w:style>
  <w:style w:type="numbering" w:customStyle="1" w:styleId="NoList1921">
    <w:name w:val="No List1921"/>
    <w:next w:val="a4"/>
    <w:uiPriority w:val="99"/>
    <w:semiHidden/>
    <w:unhideWhenUsed/>
    <w:rsid w:val="006D2A64"/>
  </w:style>
  <w:style w:type="numbering" w:customStyle="1" w:styleId="NoList11021">
    <w:name w:val="No List11021"/>
    <w:next w:val="a4"/>
    <w:uiPriority w:val="99"/>
    <w:semiHidden/>
    <w:rsid w:val="006D2A64"/>
  </w:style>
  <w:style w:type="numbering" w:customStyle="1" w:styleId="NoList2621">
    <w:name w:val="No List2621"/>
    <w:next w:val="a4"/>
    <w:semiHidden/>
    <w:rsid w:val="006D2A64"/>
  </w:style>
  <w:style w:type="numbering" w:customStyle="1" w:styleId="NoList3321">
    <w:name w:val="No List3321"/>
    <w:next w:val="a4"/>
    <w:semiHidden/>
    <w:unhideWhenUsed/>
    <w:rsid w:val="006D2A64"/>
  </w:style>
  <w:style w:type="numbering" w:customStyle="1" w:styleId="12212">
    <w:name w:val="목록 없음1221"/>
    <w:next w:val="a4"/>
    <w:semiHidden/>
    <w:unhideWhenUsed/>
    <w:rsid w:val="006D2A64"/>
  </w:style>
  <w:style w:type="numbering" w:customStyle="1" w:styleId="2221">
    <w:name w:val="목록 없음2221"/>
    <w:next w:val="a4"/>
    <w:semiHidden/>
    <w:rsid w:val="006D2A64"/>
  </w:style>
  <w:style w:type="numbering" w:customStyle="1" w:styleId="NoList4321">
    <w:name w:val="No List4321"/>
    <w:next w:val="a4"/>
    <w:semiHidden/>
    <w:unhideWhenUsed/>
    <w:rsid w:val="006D2A64"/>
  </w:style>
  <w:style w:type="numbering" w:customStyle="1" w:styleId="NoList5321">
    <w:name w:val="No List5321"/>
    <w:next w:val="a4"/>
    <w:semiHidden/>
    <w:rsid w:val="006D2A64"/>
  </w:style>
  <w:style w:type="numbering" w:customStyle="1" w:styleId="NoList6221">
    <w:name w:val="No List6221"/>
    <w:next w:val="a4"/>
    <w:semiHidden/>
    <w:rsid w:val="006D2A64"/>
  </w:style>
  <w:style w:type="numbering" w:customStyle="1" w:styleId="NoList7221">
    <w:name w:val="No List7221"/>
    <w:next w:val="a4"/>
    <w:semiHidden/>
    <w:rsid w:val="006D2A64"/>
  </w:style>
  <w:style w:type="numbering" w:customStyle="1" w:styleId="NoList11321">
    <w:name w:val="No List11321"/>
    <w:next w:val="a4"/>
    <w:semiHidden/>
    <w:rsid w:val="006D2A64"/>
  </w:style>
  <w:style w:type="numbering" w:customStyle="1" w:styleId="NoList21221">
    <w:name w:val="No List21221"/>
    <w:next w:val="a4"/>
    <w:semiHidden/>
    <w:rsid w:val="006D2A64"/>
  </w:style>
  <w:style w:type="numbering" w:customStyle="1" w:styleId="NoList8221">
    <w:name w:val="No List8221"/>
    <w:next w:val="a4"/>
    <w:semiHidden/>
    <w:rsid w:val="006D2A64"/>
  </w:style>
  <w:style w:type="numbering" w:customStyle="1" w:styleId="NoList12221">
    <w:name w:val="No List12221"/>
    <w:next w:val="a4"/>
    <w:semiHidden/>
    <w:rsid w:val="006D2A64"/>
  </w:style>
  <w:style w:type="numbering" w:customStyle="1" w:styleId="NoList22221">
    <w:name w:val="No List22221"/>
    <w:next w:val="a4"/>
    <w:semiHidden/>
    <w:rsid w:val="006D2A64"/>
  </w:style>
  <w:style w:type="numbering" w:customStyle="1" w:styleId="NoList9221">
    <w:name w:val="No List9221"/>
    <w:next w:val="a4"/>
    <w:semiHidden/>
    <w:rsid w:val="006D2A64"/>
  </w:style>
  <w:style w:type="numbering" w:customStyle="1" w:styleId="NoList13221">
    <w:name w:val="No List13221"/>
    <w:next w:val="a4"/>
    <w:semiHidden/>
    <w:rsid w:val="006D2A64"/>
  </w:style>
  <w:style w:type="numbering" w:customStyle="1" w:styleId="NoList23221">
    <w:name w:val="No List23221"/>
    <w:next w:val="a4"/>
    <w:semiHidden/>
    <w:rsid w:val="006D2A64"/>
  </w:style>
  <w:style w:type="numbering" w:customStyle="1" w:styleId="NoList10221">
    <w:name w:val="No List10221"/>
    <w:next w:val="a4"/>
    <w:semiHidden/>
    <w:rsid w:val="006D2A64"/>
  </w:style>
  <w:style w:type="numbering" w:customStyle="1" w:styleId="NoList14221">
    <w:name w:val="No List14221"/>
    <w:next w:val="a4"/>
    <w:semiHidden/>
    <w:rsid w:val="006D2A64"/>
  </w:style>
  <w:style w:type="numbering" w:customStyle="1" w:styleId="NoList24221">
    <w:name w:val="No List24221"/>
    <w:next w:val="a4"/>
    <w:semiHidden/>
    <w:rsid w:val="006D2A64"/>
  </w:style>
  <w:style w:type="numbering" w:customStyle="1" w:styleId="NoList31221">
    <w:name w:val="No List31221"/>
    <w:next w:val="a4"/>
    <w:semiHidden/>
    <w:rsid w:val="006D2A64"/>
  </w:style>
  <w:style w:type="numbering" w:customStyle="1" w:styleId="NoList41221">
    <w:name w:val="No List41221"/>
    <w:next w:val="a4"/>
    <w:semiHidden/>
    <w:rsid w:val="006D2A64"/>
  </w:style>
  <w:style w:type="numbering" w:customStyle="1" w:styleId="NoList51221">
    <w:name w:val="No List51221"/>
    <w:next w:val="a4"/>
    <w:semiHidden/>
    <w:rsid w:val="006D2A64"/>
  </w:style>
  <w:style w:type="numbering" w:customStyle="1" w:styleId="NoList15221">
    <w:name w:val="No List15221"/>
    <w:next w:val="a4"/>
    <w:semiHidden/>
    <w:rsid w:val="006D2A64"/>
  </w:style>
  <w:style w:type="numbering" w:customStyle="1" w:styleId="NoList16221">
    <w:name w:val="No List16221"/>
    <w:next w:val="a4"/>
    <w:semiHidden/>
    <w:rsid w:val="006D2A64"/>
  </w:style>
  <w:style w:type="numbering" w:customStyle="1" w:styleId="NoList111221">
    <w:name w:val="No List111221"/>
    <w:next w:val="a4"/>
    <w:semiHidden/>
    <w:rsid w:val="006D2A64"/>
  </w:style>
  <w:style w:type="numbering" w:customStyle="1" w:styleId="2213">
    <w:name w:val="无列表221"/>
    <w:next w:val="a4"/>
    <w:uiPriority w:val="99"/>
    <w:semiHidden/>
    <w:unhideWhenUsed/>
    <w:rsid w:val="006D2A64"/>
  </w:style>
  <w:style w:type="numbering" w:customStyle="1" w:styleId="3211">
    <w:name w:val="无列表321"/>
    <w:next w:val="a4"/>
    <w:uiPriority w:val="99"/>
    <w:semiHidden/>
    <w:unhideWhenUsed/>
    <w:rsid w:val="006D2A64"/>
  </w:style>
  <w:style w:type="numbering" w:customStyle="1" w:styleId="NoList2021">
    <w:name w:val="No List2021"/>
    <w:next w:val="a4"/>
    <w:semiHidden/>
    <w:rsid w:val="006D2A64"/>
  </w:style>
  <w:style w:type="numbering" w:customStyle="1" w:styleId="NoList2721">
    <w:name w:val="No List2721"/>
    <w:next w:val="a4"/>
    <w:uiPriority w:val="99"/>
    <w:semiHidden/>
    <w:unhideWhenUsed/>
    <w:rsid w:val="006D2A64"/>
  </w:style>
  <w:style w:type="numbering" w:customStyle="1" w:styleId="NoList2821">
    <w:name w:val="No List2821"/>
    <w:next w:val="a4"/>
    <w:uiPriority w:val="99"/>
    <w:semiHidden/>
    <w:unhideWhenUsed/>
    <w:rsid w:val="006D2A64"/>
  </w:style>
  <w:style w:type="numbering" w:customStyle="1" w:styleId="NoList2911">
    <w:name w:val="No List2911"/>
    <w:next w:val="a4"/>
    <w:uiPriority w:val="99"/>
    <w:semiHidden/>
    <w:unhideWhenUsed/>
    <w:rsid w:val="006D2A64"/>
  </w:style>
  <w:style w:type="numbering" w:customStyle="1" w:styleId="NoList11411">
    <w:name w:val="No List11411"/>
    <w:next w:val="a4"/>
    <w:semiHidden/>
    <w:rsid w:val="006D2A64"/>
  </w:style>
  <w:style w:type="numbering" w:customStyle="1" w:styleId="NoList21011">
    <w:name w:val="No List21011"/>
    <w:next w:val="a4"/>
    <w:semiHidden/>
    <w:rsid w:val="006D2A64"/>
  </w:style>
  <w:style w:type="numbering" w:customStyle="1" w:styleId="NoList3411">
    <w:name w:val="No List3411"/>
    <w:next w:val="a4"/>
    <w:semiHidden/>
    <w:unhideWhenUsed/>
    <w:rsid w:val="006D2A64"/>
  </w:style>
  <w:style w:type="numbering" w:customStyle="1" w:styleId="13112">
    <w:name w:val="목록 없음1311"/>
    <w:next w:val="a4"/>
    <w:semiHidden/>
    <w:unhideWhenUsed/>
    <w:rsid w:val="006D2A64"/>
  </w:style>
  <w:style w:type="numbering" w:customStyle="1" w:styleId="2311">
    <w:name w:val="목록 없음2311"/>
    <w:next w:val="a4"/>
    <w:semiHidden/>
    <w:rsid w:val="006D2A64"/>
  </w:style>
  <w:style w:type="numbering" w:customStyle="1" w:styleId="NoList4411">
    <w:name w:val="No List4411"/>
    <w:next w:val="a4"/>
    <w:semiHidden/>
    <w:unhideWhenUsed/>
    <w:rsid w:val="006D2A64"/>
  </w:style>
  <w:style w:type="numbering" w:customStyle="1" w:styleId="NoList5411">
    <w:name w:val="No List5411"/>
    <w:next w:val="a4"/>
    <w:semiHidden/>
    <w:rsid w:val="006D2A64"/>
  </w:style>
  <w:style w:type="numbering" w:customStyle="1" w:styleId="NoList6311">
    <w:name w:val="No List6311"/>
    <w:next w:val="a4"/>
    <w:semiHidden/>
    <w:rsid w:val="006D2A64"/>
  </w:style>
  <w:style w:type="numbering" w:customStyle="1" w:styleId="NoList7311">
    <w:name w:val="No List7311"/>
    <w:next w:val="a4"/>
    <w:semiHidden/>
    <w:rsid w:val="006D2A64"/>
  </w:style>
  <w:style w:type="numbering" w:customStyle="1" w:styleId="NoList11511">
    <w:name w:val="No List11511"/>
    <w:next w:val="a4"/>
    <w:semiHidden/>
    <w:rsid w:val="006D2A64"/>
  </w:style>
  <w:style w:type="numbering" w:customStyle="1" w:styleId="NoList21311">
    <w:name w:val="No List21311"/>
    <w:next w:val="a4"/>
    <w:semiHidden/>
    <w:rsid w:val="006D2A64"/>
  </w:style>
  <w:style w:type="numbering" w:customStyle="1" w:styleId="NoList8311">
    <w:name w:val="No List8311"/>
    <w:next w:val="a4"/>
    <w:semiHidden/>
    <w:rsid w:val="006D2A64"/>
  </w:style>
  <w:style w:type="numbering" w:customStyle="1" w:styleId="NoList12311">
    <w:name w:val="No List12311"/>
    <w:next w:val="a4"/>
    <w:semiHidden/>
    <w:rsid w:val="006D2A64"/>
  </w:style>
  <w:style w:type="numbering" w:customStyle="1" w:styleId="NoList22311">
    <w:name w:val="No List22311"/>
    <w:next w:val="a4"/>
    <w:semiHidden/>
    <w:rsid w:val="006D2A64"/>
  </w:style>
  <w:style w:type="numbering" w:customStyle="1" w:styleId="NoList9311">
    <w:name w:val="No List9311"/>
    <w:next w:val="a4"/>
    <w:semiHidden/>
    <w:rsid w:val="006D2A64"/>
  </w:style>
  <w:style w:type="numbering" w:customStyle="1" w:styleId="NoList13311">
    <w:name w:val="No List13311"/>
    <w:next w:val="a4"/>
    <w:semiHidden/>
    <w:rsid w:val="006D2A64"/>
  </w:style>
  <w:style w:type="numbering" w:customStyle="1" w:styleId="NoList23311">
    <w:name w:val="No List23311"/>
    <w:next w:val="a4"/>
    <w:semiHidden/>
    <w:rsid w:val="006D2A64"/>
  </w:style>
  <w:style w:type="numbering" w:customStyle="1" w:styleId="NoList10311">
    <w:name w:val="No List10311"/>
    <w:next w:val="a4"/>
    <w:semiHidden/>
    <w:rsid w:val="006D2A64"/>
  </w:style>
  <w:style w:type="numbering" w:customStyle="1" w:styleId="NoList14311">
    <w:name w:val="No List14311"/>
    <w:next w:val="a4"/>
    <w:semiHidden/>
    <w:rsid w:val="006D2A64"/>
  </w:style>
  <w:style w:type="numbering" w:customStyle="1" w:styleId="NoList24311">
    <w:name w:val="No List24311"/>
    <w:next w:val="a4"/>
    <w:semiHidden/>
    <w:rsid w:val="006D2A64"/>
  </w:style>
  <w:style w:type="numbering" w:customStyle="1" w:styleId="NoList31311">
    <w:name w:val="No List31311"/>
    <w:next w:val="a4"/>
    <w:semiHidden/>
    <w:rsid w:val="006D2A64"/>
  </w:style>
  <w:style w:type="numbering" w:customStyle="1" w:styleId="NoList41311">
    <w:name w:val="No List41311"/>
    <w:next w:val="a4"/>
    <w:semiHidden/>
    <w:rsid w:val="006D2A64"/>
  </w:style>
  <w:style w:type="numbering" w:customStyle="1" w:styleId="NoList51311">
    <w:name w:val="No List51311"/>
    <w:next w:val="a4"/>
    <w:semiHidden/>
    <w:rsid w:val="006D2A64"/>
  </w:style>
  <w:style w:type="numbering" w:customStyle="1" w:styleId="NoList15311">
    <w:name w:val="No List15311"/>
    <w:next w:val="a4"/>
    <w:semiHidden/>
    <w:rsid w:val="006D2A64"/>
  </w:style>
  <w:style w:type="numbering" w:customStyle="1" w:styleId="NoList16311">
    <w:name w:val="No List16311"/>
    <w:next w:val="a4"/>
    <w:semiHidden/>
    <w:rsid w:val="006D2A64"/>
  </w:style>
  <w:style w:type="numbering" w:customStyle="1" w:styleId="NoList111311">
    <w:name w:val="No List111311"/>
    <w:next w:val="a4"/>
    <w:semiHidden/>
    <w:rsid w:val="006D2A64"/>
  </w:style>
  <w:style w:type="numbering" w:customStyle="1" w:styleId="NoList17111">
    <w:name w:val="No List17111"/>
    <w:next w:val="a4"/>
    <w:uiPriority w:val="99"/>
    <w:semiHidden/>
    <w:unhideWhenUsed/>
    <w:rsid w:val="006D2A64"/>
  </w:style>
  <w:style w:type="numbering" w:customStyle="1" w:styleId="NoList18111">
    <w:name w:val="No List18111"/>
    <w:next w:val="a4"/>
    <w:uiPriority w:val="99"/>
    <w:semiHidden/>
    <w:rsid w:val="006D2A64"/>
  </w:style>
  <w:style w:type="numbering" w:customStyle="1" w:styleId="NoList25111">
    <w:name w:val="No List25111"/>
    <w:next w:val="a4"/>
    <w:semiHidden/>
    <w:rsid w:val="006D2A64"/>
  </w:style>
  <w:style w:type="numbering" w:customStyle="1" w:styleId="NoList32111">
    <w:name w:val="No List32111"/>
    <w:next w:val="a4"/>
    <w:semiHidden/>
    <w:unhideWhenUsed/>
    <w:rsid w:val="006D2A64"/>
  </w:style>
  <w:style w:type="numbering" w:customStyle="1" w:styleId="111112">
    <w:name w:val="목록 없음11111"/>
    <w:next w:val="a4"/>
    <w:semiHidden/>
    <w:unhideWhenUsed/>
    <w:rsid w:val="006D2A64"/>
  </w:style>
  <w:style w:type="numbering" w:customStyle="1" w:styleId="21111">
    <w:name w:val="목록 없음21111"/>
    <w:next w:val="a4"/>
    <w:semiHidden/>
    <w:rsid w:val="006D2A64"/>
  </w:style>
  <w:style w:type="numbering" w:customStyle="1" w:styleId="NoList42111">
    <w:name w:val="No List42111"/>
    <w:next w:val="a4"/>
    <w:semiHidden/>
    <w:unhideWhenUsed/>
    <w:rsid w:val="006D2A64"/>
  </w:style>
  <w:style w:type="numbering" w:customStyle="1" w:styleId="NoList52111">
    <w:name w:val="No List52111"/>
    <w:next w:val="a4"/>
    <w:semiHidden/>
    <w:rsid w:val="006D2A64"/>
  </w:style>
  <w:style w:type="numbering" w:customStyle="1" w:styleId="NoList61111">
    <w:name w:val="No List61111"/>
    <w:next w:val="a4"/>
    <w:semiHidden/>
    <w:rsid w:val="006D2A64"/>
  </w:style>
  <w:style w:type="numbering" w:customStyle="1" w:styleId="NoList71111">
    <w:name w:val="No List71111"/>
    <w:next w:val="a4"/>
    <w:semiHidden/>
    <w:rsid w:val="006D2A64"/>
  </w:style>
  <w:style w:type="numbering" w:customStyle="1" w:styleId="NoList112111">
    <w:name w:val="No List112111"/>
    <w:next w:val="a4"/>
    <w:semiHidden/>
    <w:rsid w:val="006D2A64"/>
  </w:style>
  <w:style w:type="numbering" w:customStyle="1" w:styleId="NoList211111">
    <w:name w:val="No List211111"/>
    <w:next w:val="a4"/>
    <w:semiHidden/>
    <w:rsid w:val="006D2A64"/>
  </w:style>
  <w:style w:type="numbering" w:customStyle="1" w:styleId="NoList81111">
    <w:name w:val="No List81111"/>
    <w:next w:val="a4"/>
    <w:semiHidden/>
    <w:rsid w:val="006D2A64"/>
  </w:style>
  <w:style w:type="numbering" w:customStyle="1" w:styleId="NoList121111">
    <w:name w:val="No List121111"/>
    <w:next w:val="a4"/>
    <w:semiHidden/>
    <w:rsid w:val="006D2A64"/>
  </w:style>
  <w:style w:type="numbering" w:customStyle="1" w:styleId="NoList221111">
    <w:name w:val="No List221111"/>
    <w:next w:val="a4"/>
    <w:semiHidden/>
    <w:rsid w:val="006D2A64"/>
  </w:style>
  <w:style w:type="numbering" w:customStyle="1" w:styleId="NoList91111">
    <w:name w:val="No List91111"/>
    <w:next w:val="a4"/>
    <w:semiHidden/>
    <w:rsid w:val="006D2A64"/>
  </w:style>
  <w:style w:type="numbering" w:customStyle="1" w:styleId="NoList131111">
    <w:name w:val="No List131111"/>
    <w:next w:val="a4"/>
    <w:semiHidden/>
    <w:rsid w:val="006D2A64"/>
  </w:style>
  <w:style w:type="numbering" w:customStyle="1" w:styleId="NoList231111">
    <w:name w:val="No List231111"/>
    <w:next w:val="a4"/>
    <w:semiHidden/>
    <w:rsid w:val="006D2A64"/>
  </w:style>
  <w:style w:type="numbering" w:customStyle="1" w:styleId="NoList101111">
    <w:name w:val="No List101111"/>
    <w:next w:val="a4"/>
    <w:semiHidden/>
    <w:rsid w:val="006D2A64"/>
  </w:style>
  <w:style w:type="numbering" w:customStyle="1" w:styleId="NoList141111">
    <w:name w:val="No List141111"/>
    <w:next w:val="a4"/>
    <w:semiHidden/>
    <w:rsid w:val="006D2A64"/>
  </w:style>
  <w:style w:type="numbering" w:customStyle="1" w:styleId="NoList241111">
    <w:name w:val="No List241111"/>
    <w:next w:val="a4"/>
    <w:semiHidden/>
    <w:rsid w:val="006D2A64"/>
  </w:style>
  <w:style w:type="numbering" w:customStyle="1" w:styleId="NoList311111">
    <w:name w:val="No List311111"/>
    <w:next w:val="a4"/>
    <w:semiHidden/>
    <w:rsid w:val="006D2A64"/>
  </w:style>
  <w:style w:type="numbering" w:customStyle="1" w:styleId="NoList411111">
    <w:name w:val="No List411111"/>
    <w:next w:val="a4"/>
    <w:semiHidden/>
    <w:rsid w:val="006D2A64"/>
  </w:style>
  <w:style w:type="numbering" w:customStyle="1" w:styleId="NoList511111">
    <w:name w:val="No List511111"/>
    <w:next w:val="a4"/>
    <w:semiHidden/>
    <w:rsid w:val="006D2A64"/>
  </w:style>
  <w:style w:type="numbering" w:customStyle="1" w:styleId="NoList151111">
    <w:name w:val="No List151111"/>
    <w:next w:val="a4"/>
    <w:semiHidden/>
    <w:rsid w:val="006D2A64"/>
  </w:style>
  <w:style w:type="numbering" w:customStyle="1" w:styleId="NoList161111">
    <w:name w:val="No List161111"/>
    <w:next w:val="a4"/>
    <w:semiHidden/>
    <w:rsid w:val="006D2A64"/>
  </w:style>
  <w:style w:type="numbering" w:customStyle="1" w:styleId="NoList1111111">
    <w:name w:val="No List1111111"/>
    <w:next w:val="a4"/>
    <w:semiHidden/>
    <w:rsid w:val="006D2A64"/>
  </w:style>
  <w:style w:type="numbering" w:customStyle="1" w:styleId="NoList19111">
    <w:name w:val="No List19111"/>
    <w:next w:val="a4"/>
    <w:uiPriority w:val="99"/>
    <w:semiHidden/>
    <w:unhideWhenUsed/>
    <w:rsid w:val="006D2A64"/>
  </w:style>
  <w:style w:type="numbering" w:customStyle="1" w:styleId="NoList110111">
    <w:name w:val="No List110111"/>
    <w:next w:val="a4"/>
    <w:uiPriority w:val="99"/>
    <w:semiHidden/>
    <w:rsid w:val="006D2A64"/>
  </w:style>
  <w:style w:type="numbering" w:customStyle="1" w:styleId="NoList26111">
    <w:name w:val="No List26111"/>
    <w:next w:val="a4"/>
    <w:semiHidden/>
    <w:rsid w:val="006D2A64"/>
  </w:style>
  <w:style w:type="numbering" w:customStyle="1" w:styleId="NoList33111">
    <w:name w:val="No List33111"/>
    <w:next w:val="a4"/>
    <w:semiHidden/>
    <w:unhideWhenUsed/>
    <w:rsid w:val="006D2A64"/>
  </w:style>
  <w:style w:type="numbering" w:customStyle="1" w:styleId="121110">
    <w:name w:val="목록 없음12111"/>
    <w:next w:val="a4"/>
    <w:semiHidden/>
    <w:unhideWhenUsed/>
    <w:rsid w:val="006D2A64"/>
  </w:style>
  <w:style w:type="numbering" w:customStyle="1" w:styleId="22111">
    <w:name w:val="목록 없음22111"/>
    <w:next w:val="a4"/>
    <w:semiHidden/>
    <w:rsid w:val="006D2A64"/>
  </w:style>
  <w:style w:type="numbering" w:customStyle="1" w:styleId="NoList43111">
    <w:name w:val="No List43111"/>
    <w:next w:val="a4"/>
    <w:semiHidden/>
    <w:unhideWhenUsed/>
    <w:rsid w:val="006D2A64"/>
  </w:style>
  <w:style w:type="numbering" w:customStyle="1" w:styleId="NoList53111">
    <w:name w:val="No List53111"/>
    <w:next w:val="a4"/>
    <w:semiHidden/>
    <w:rsid w:val="006D2A64"/>
  </w:style>
  <w:style w:type="numbering" w:customStyle="1" w:styleId="NoList62111">
    <w:name w:val="No List62111"/>
    <w:next w:val="a4"/>
    <w:semiHidden/>
    <w:rsid w:val="006D2A64"/>
  </w:style>
  <w:style w:type="numbering" w:customStyle="1" w:styleId="NoList72111">
    <w:name w:val="No List72111"/>
    <w:next w:val="a4"/>
    <w:semiHidden/>
    <w:rsid w:val="006D2A64"/>
  </w:style>
  <w:style w:type="numbering" w:customStyle="1" w:styleId="NoList113111">
    <w:name w:val="No List113111"/>
    <w:next w:val="a4"/>
    <w:semiHidden/>
    <w:rsid w:val="006D2A64"/>
  </w:style>
  <w:style w:type="numbering" w:customStyle="1" w:styleId="NoList212111">
    <w:name w:val="No List212111"/>
    <w:next w:val="a4"/>
    <w:semiHidden/>
    <w:rsid w:val="006D2A64"/>
  </w:style>
  <w:style w:type="numbering" w:customStyle="1" w:styleId="NoList82111">
    <w:name w:val="No List82111"/>
    <w:next w:val="a4"/>
    <w:semiHidden/>
    <w:rsid w:val="006D2A64"/>
  </w:style>
  <w:style w:type="numbering" w:customStyle="1" w:styleId="NoList122111">
    <w:name w:val="No List122111"/>
    <w:next w:val="a4"/>
    <w:semiHidden/>
    <w:rsid w:val="006D2A64"/>
  </w:style>
  <w:style w:type="numbering" w:customStyle="1" w:styleId="NoList222111">
    <w:name w:val="No List222111"/>
    <w:next w:val="a4"/>
    <w:semiHidden/>
    <w:rsid w:val="006D2A64"/>
  </w:style>
  <w:style w:type="numbering" w:customStyle="1" w:styleId="NoList92111">
    <w:name w:val="No List92111"/>
    <w:next w:val="a4"/>
    <w:semiHidden/>
    <w:rsid w:val="006D2A64"/>
  </w:style>
  <w:style w:type="numbering" w:customStyle="1" w:styleId="NoList132111">
    <w:name w:val="No List132111"/>
    <w:next w:val="a4"/>
    <w:semiHidden/>
    <w:rsid w:val="006D2A64"/>
  </w:style>
  <w:style w:type="numbering" w:customStyle="1" w:styleId="NoList232111">
    <w:name w:val="No List232111"/>
    <w:next w:val="a4"/>
    <w:semiHidden/>
    <w:rsid w:val="006D2A64"/>
  </w:style>
  <w:style w:type="numbering" w:customStyle="1" w:styleId="NoList102111">
    <w:name w:val="No List102111"/>
    <w:next w:val="a4"/>
    <w:semiHidden/>
    <w:rsid w:val="006D2A64"/>
  </w:style>
  <w:style w:type="numbering" w:customStyle="1" w:styleId="NoList142111">
    <w:name w:val="No List142111"/>
    <w:next w:val="a4"/>
    <w:semiHidden/>
    <w:rsid w:val="006D2A64"/>
  </w:style>
  <w:style w:type="numbering" w:customStyle="1" w:styleId="NoList242111">
    <w:name w:val="No List242111"/>
    <w:next w:val="a4"/>
    <w:semiHidden/>
    <w:rsid w:val="006D2A64"/>
  </w:style>
  <w:style w:type="numbering" w:customStyle="1" w:styleId="NoList312111">
    <w:name w:val="No List312111"/>
    <w:next w:val="a4"/>
    <w:semiHidden/>
    <w:rsid w:val="006D2A64"/>
  </w:style>
  <w:style w:type="numbering" w:customStyle="1" w:styleId="NoList412111">
    <w:name w:val="No List412111"/>
    <w:next w:val="a4"/>
    <w:semiHidden/>
    <w:rsid w:val="006D2A64"/>
  </w:style>
  <w:style w:type="numbering" w:customStyle="1" w:styleId="NoList512111">
    <w:name w:val="No List512111"/>
    <w:next w:val="a4"/>
    <w:semiHidden/>
    <w:rsid w:val="006D2A64"/>
  </w:style>
  <w:style w:type="numbering" w:customStyle="1" w:styleId="NoList152111">
    <w:name w:val="No List152111"/>
    <w:next w:val="a4"/>
    <w:semiHidden/>
    <w:rsid w:val="006D2A64"/>
  </w:style>
  <w:style w:type="numbering" w:customStyle="1" w:styleId="NoList162111">
    <w:name w:val="No List162111"/>
    <w:next w:val="a4"/>
    <w:semiHidden/>
    <w:rsid w:val="006D2A64"/>
  </w:style>
  <w:style w:type="numbering" w:customStyle="1" w:styleId="121111">
    <w:name w:val="无列表12111"/>
    <w:next w:val="a4"/>
    <w:semiHidden/>
    <w:rsid w:val="006D2A64"/>
  </w:style>
  <w:style w:type="numbering" w:customStyle="1" w:styleId="NoList1112111">
    <w:name w:val="No List1112111"/>
    <w:next w:val="a4"/>
    <w:semiHidden/>
    <w:rsid w:val="006D2A64"/>
  </w:style>
  <w:style w:type="numbering" w:customStyle="1" w:styleId="21112">
    <w:name w:val="无列表2111"/>
    <w:next w:val="a4"/>
    <w:uiPriority w:val="99"/>
    <w:semiHidden/>
    <w:unhideWhenUsed/>
    <w:rsid w:val="006D2A64"/>
  </w:style>
  <w:style w:type="numbering" w:customStyle="1" w:styleId="31110">
    <w:name w:val="无列表3111"/>
    <w:next w:val="a4"/>
    <w:uiPriority w:val="99"/>
    <w:semiHidden/>
    <w:unhideWhenUsed/>
    <w:rsid w:val="006D2A64"/>
  </w:style>
  <w:style w:type="numbering" w:customStyle="1" w:styleId="NoList20111">
    <w:name w:val="No List20111"/>
    <w:next w:val="a4"/>
    <w:semiHidden/>
    <w:rsid w:val="006D2A64"/>
  </w:style>
  <w:style w:type="numbering" w:customStyle="1" w:styleId="NoList27111">
    <w:name w:val="No List27111"/>
    <w:next w:val="a4"/>
    <w:uiPriority w:val="99"/>
    <w:semiHidden/>
    <w:unhideWhenUsed/>
    <w:rsid w:val="006D2A64"/>
  </w:style>
  <w:style w:type="numbering" w:customStyle="1" w:styleId="NoList28111">
    <w:name w:val="No List28111"/>
    <w:next w:val="a4"/>
    <w:uiPriority w:val="99"/>
    <w:semiHidden/>
    <w:unhideWhenUsed/>
    <w:rsid w:val="006D2A64"/>
  </w:style>
  <w:style w:type="numbering" w:customStyle="1" w:styleId="21f">
    <w:name w:val="リストなし21"/>
    <w:next w:val="a4"/>
    <w:uiPriority w:val="99"/>
    <w:semiHidden/>
    <w:unhideWhenUsed/>
    <w:rsid w:val="006D2A64"/>
  </w:style>
  <w:style w:type="numbering" w:customStyle="1" w:styleId="SGS31">
    <w:name w:val="SGS31"/>
    <w:uiPriority w:val="99"/>
    <w:rsid w:val="006D2A64"/>
  </w:style>
  <w:style w:type="numbering" w:customStyle="1" w:styleId="11611">
    <w:name w:val="リストなし1161"/>
    <w:next w:val="a4"/>
    <w:uiPriority w:val="99"/>
    <w:semiHidden/>
    <w:unhideWhenUsed/>
    <w:rsid w:val="006D2A64"/>
  </w:style>
  <w:style w:type="numbering" w:customStyle="1" w:styleId="11151">
    <w:name w:val="无列表11151"/>
    <w:next w:val="a4"/>
    <w:semiHidden/>
    <w:rsid w:val="006D2A64"/>
  </w:style>
  <w:style w:type="numbering" w:customStyle="1" w:styleId="1351">
    <w:name w:val="无列表1351"/>
    <w:next w:val="a4"/>
    <w:semiHidden/>
    <w:rsid w:val="006D2A64"/>
  </w:style>
  <w:style w:type="numbering" w:customStyle="1" w:styleId="12511">
    <w:name w:val="リストなし1251"/>
    <w:next w:val="a4"/>
    <w:uiPriority w:val="99"/>
    <w:semiHidden/>
    <w:unhideWhenUsed/>
    <w:rsid w:val="006D2A64"/>
  </w:style>
  <w:style w:type="numbering" w:customStyle="1" w:styleId="11241">
    <w:name w:val="无列表11241"/>
    <w:next w:val="a4"/>
    <w:semiHidden/>
    <w:rsid w:val="006D2A64"/>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D2A64"/>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D2A64"/>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D2A64"/>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D2A64"/>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6D2A64"/>
    <w:rPr>
      <w:rFonts w:ascii="Arial" w:eastAsia="SimSun" w:hAnsi="Arial" w:cs="Times New Roman"/>
      <w:szCs w:val="20"/>
      <w:lang w:eastAsia="zh-CN"/>
    </w:rPr>
  </w:style>
  <w:style w:type="character" w:customStyle="1" w:styleId="620">
    <w:name w:val="标题 6 字符2"/>
    <w:aliases w:val="T1 字符2,Header 6 字符2"/>
    <w:basedOn w:val="a2"/>
    <w:qFormat/>
    <w:rsid w:val="006D2A64"/>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6D2A64"/>
    <w:rPr>
      <w:rFonts w:ascii="Arial" w:eastAsia="SimSun" w:hAnsi="Arial" w:cs="Times New Roman"/>
      <w:sz w:val="20"/>
      <w:szCs w:val="20"/>
      <w:lang w:eastAsia="zh-CN"/>
    </w:rPr>
  </w:style>
  <w:style w:type="character" w:customStyle="1" w:styleId="820">
    <w:name w:val="标题 8 字符2"/>
    <w:basedOn w:val="a2"/>
    <w:qFormat/>
    <w:rsid w:val="006D2A64"/>
    <w:rPr>
      <w:rFonts w:ascii="Arial" w:eastAsia="SimSun" w:hAnsi="Arial" w:cs="Times New Roman"/>
      <w:sz w:val="36"/>
      <w:szCs w:val="20"/>
      <w:lang w:eastAsia="zh-CN"/>
    </w:rPr>
  </w:style>
  <w:style w:type="character" w:customStyle="1" w:styleId="920">
    <w:name w:val="标题 9 字符2"/>
    <w:basedOn w:val="a2"/>
    <w:qFormat/>
    <w:rsid w:val="006D2A64"/>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6D2A64"/>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D2A64"/>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6D2A64"/>
    <w:rPr>
      <w:rFonts w:ascii="Arial" w:eastAsia="SimSun" w:hAnsi="Arial" w:cs="Times New Roman"/>
      <w:b/>
      <w:i/>
      <w:noProof/>
      <w:sz w:val="18"/>
      <w:szCs w:val="20"/>
      <w:lang w:val="en-US" w:eastAsia="zh-CN"/>
    </w:rPr>
  </w:style>
  <w:style w:type="character" w:customStyle="1" w:styleId="2fff4">
    <w:name w:val="文档结构图 字符2"/>
    <w:basedOn w:val="a2"/>
    <w:qFormat/>
    <w:rsid w:val="006D2A64"/>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6D2A64"/>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6D2A64"/>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6D2A64"/>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6D2A64"/>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6D2A64"/>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D2A64"/>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6D2A64"/>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6D2A64"/>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6D2A64"/>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6D2A64"/>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D2A64"/>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6D2A64"/>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6D2A64"/>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E1C41-E160-4C32-9A28-45F0FA045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24</Pages>
  <Words>4867</Words>
  <Characters>27747</Characters>
  <Application>Microsoft Office Word</Application>
  <DocSecurity>0</DocSecurity>
  <Lines>231</Lines>
  <Paragraphs>65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6</cp:revision>
  <cp:lastPrinted>1899-12-31T23:00:00Z</cp:lastPrinted>
  <dcterms:created xsi:type="dcterms:W3CDTF">2024-08-14T04:45:00Z</dcterms:created>
  <dcterms:modified xsi:type="dcterms:W3CDTF">2024-08-20T11:52:00Z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R5-244294</vt:lpwstr>
  </property>
  <property fmtid="{D5CDD505-2E9C-101B-9397-08002B2CF9AE}" pid="10" name="Spec#">
    <vt:lpwstr>38.521-1</vt:lpwstr>
  </property>
  <property fmtid="{D5CDD505-2E9C-101B-9397-08002B2CF9AE}" pid="11" name="Cr#">
    <vt:lpwstr>2868</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of reference sensitivity for PC3 CA_n41A-n77A</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2024-08-05</vt:lpwstr>
  </property>
  <property fmtid="{D5CDD505-2E9C-101B-9397-08002B2CF9AE}" pid="20" name="Release">
    <vt:lpwstr>Rel-18</vt:lpwstr>
  </property>
</Properties>
</file>