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63D8E1" w:rsidR="001E41F3" w:rsidRPr="00373A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73AE4">
        <w:rPr>
          <w:b/>
          <w:noProof/>
          <w:sz w:val="24"/>
        </w:rPr>
        <w:t>3GPP TSG-</w:t>
      </w:r>
      <w:fldSimple w:instr=" DOCPROPERTY  TSG/WGRef  \* MERGEFORMAT ">
        <w:r w:rsidR="003609EF" w:rsidRPr="00373AE4">
          <w:rPr>
            <w:b/>
            <w:noProof/>
            <w:sz w:val="24"/>
          </w:rPr>
          <w:t>RAN5</w:t>
        </w:r>
      </w:fldSimple>
      <w:r w:rsidR="00C66BA2" w:rsidRPr="00373AE4">
        <w:rPr>
          <w:b/>
          <w:noProof/>
          <w:sz w:val="24"/>
        </w:rPr>
        <w:t xml:space="preserve"> </w:t>
      </w:r>
      <w:r w:rsidRPr="00373AE4">
        <w:rPr>
          <w:b/>
          <w:noProof/>
          <w:sz w:val="24"/>
        </w:rPr>
        <w:t>Meeting #</w:t>
      </w:r>
      <w:fldSimple w:instr=" DOCPROPERTY  MtgSeq  \* MERGEFORMAT ">
        <w:r w:rsidR="00EB09B7" w:rsidRPr="00373AE4">
          <w:rPr>
            <w:b/>
            <w:noProof/>
            <w:sz w:val="24"/>
          </w:rPr>
          <w:t>104</w:t>
        </w:r>
      </w:fldSimple>
      <w:fldSimple w:instr=" DOCPROPERTY  MtgTitle  \* MERGEFORMAT "/>
      <w:r w:rsidRPr="00373AE4">
        <w:rPr>
          <w:b/>
          <w:i/>
          <w:noProof/>
          <w:sz w:val="28"/>
        </w:rPr>
        <w:tab/>
      </w:r>
      <w:fldSimple w:instr=" DOCPROPERTY  Tdoc#  \* MERGEFORMAT ">
        <w:r w:rsidR="00E13F3D" w:rsidRPr="00373AE4">
          <w:rPr>
            <w:b/>
            <w:i/>
            <w:noProof/>
            <w:sz w:val="28"/>
          </w:rPr>
          <w:t>R5-245</w:t>
        </w:r>
        <w:r w:rsidR="005D3C10">
          <w:rPr>
            <w:b/>
            <w:i/>
            <w:noProof/>
            <w:sz w:val="28"/>
          </w:rPr>
          <w:t>753</w:t>
        </w:r>
      </w:fldSimple>
      <w:r w:rsidR="00373AE4" w:rsidRPr="00373AE4">
        <w:rPr>
          <w:b/>
          <w:i/>
          <w:noProof/>
          <w:sz w:val="28"/>
        </w:rPr>
        <w:t xml:space="preserve"> </w:t>
      </w:r>
    </w:p>
    <w:p w14:paraId="7CB45193" w14:textId="77777777" w:rsidR="001E41F3" w:rsidRPr="00373AE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373AE4">
          <w:rPr>
            <w:b/>
            <w:noProof/>
            <w:sz w:val="24"/>
          </w:rPr>
          <w:t>Maastricht</w:t>
        </w:r>
      </w:fldSimple>
      <w:r w:rsidR="001E41F3" w:rsidRPr="00373AE4">
        <w:rPr>
          <w:b/>
          <w:noProof/>
          <w:sz w:val="24"/>
        </w:rPr>
        <w:t xml:space="preserve">, </w:t>
      </w:r>
      <w:fldSimple w:instr=" DOCPROPERTY  Country  \* MERGEFORMAT ">
        <w:r w:rsidR="003609EF" w:rsidRPr="00373AE4">
          <w:rPr>
            <w:b/>
            <w:noProof/>
            <w:sz w:val="24"/>
          </w:rPr>
          <w:t>Netherlands</w:t>
        </w:r>
      </w:fldSimple>
      <w:r w:rsidR="001E41F3" w:rsidRPr="00373AE4">
        <w:rPr>
          <w:b/>
          <w:noProof/>
          <w:sz w:val="24"/>
        </w:rPr>
        <w:t xml:space="preserve">, </w:t>
      </w:r>
      <w:fldSimple w:instr=" DOCPROPERTY  StartDate  \* MERGEFORMAT ">
        <w:r w:rsidR="003609EF" w:rsidRPr="00373AE4">
          <w:rPr>
            <w:b/>
            <w:noProof/>
            <w:sz w:val="24"/>
          </w:rPr>
          <w:t>19th Aug 2024</w:t>
        </w:r>
      </w:fldSimple>
      <w:r w:rsidR="00547111" w:rsidRPr="00373AE4">
        <w:rPr>
          <w:b/>
          <w:noProof/>
          <w:sz w:val="24"/>
        </w:rPr>
        <w:t xml:space="preserve"> - </w:t>
      </w:r>
      <w:fldSimple w:instr=" DOCPROPERTY  EndDate  \* MERGEFORMAT ">
        <w:r w:rsidR="003609EF" w:rsidRPr="00373AE4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3A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73A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AE4">
              <w:rPr>
                <w:i/>
                <w:noProof/>
                <w:sz w:val="14"/>
              </w:rPr>
              <w:t>CR-Form-v</w:t>
            </w:r>
            <w:r w:rsidR="008863B9" w:rsidRPr="00373AE4">
              <w:rPr>
                <w:i/>
                <w:noProof/>
                <w:sz w:val="14"/>
              </w:rPr>
              <w:t>12.</w:t>
            </w:r>
            <w:r w:rsidR="009531B0" w:rsidRPr="00373AE4">
              <w:rPr>
                <w:i/>
                <w:noProof/>
                <w:sz w:val="14"/>
              </w:rPr>
              <w:t>3</w:t>
            </w:r>
          </w:p>
        </w:tc>
      </w:tr>
      <w:tr w:rsidR="001E41F3" w:rsidRPr="00373A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3A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A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A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3A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73AE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373AE4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Pr="00373A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A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73AE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373AE4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Pr="00373A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A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85906" w:rsidR="001E41F3" w:rsidRPr="00373AE4" w:rsidRDefault="00373A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73A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A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73AE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373AE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3A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A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3A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A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73A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A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73A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A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A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A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AE4">
              <w:rPr>
                <w:rFonts w:cs="Arial"/>
                <w:i/>
                <w:noProof/>
              </w:rPr>
              <w:t>on using this form</w:t>
            </w:r>
            <w:r w:rsidR="0051580D" w:rsidRPr="00373AE4">
              <w:rPr>
                <w:rFonts w:cs="Arial"/>
                <w:i/>
                <w:noProof/>
              </w:rPr>
              <w:t>: c</w:t>
            </w:r>
            <w:r w:rsidR="00F25D98" w:rsidRPr="00373A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A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73A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A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A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73A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AE4" w14:paraId="0EE45D52" w14:textId="77777777" w:rsidTr="00A7671C">
        <w:tc>
          <w:tcPr>
            <w:tcW w:w="2835" w:type="dxa"/>
          </w:tcPr>
          <w:p w14:paraId="59860FA1" w14:textId="77777777" w:rsidR="00F25D98" w:rsidRPr="00373A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Proposed change</w:t>
            </w:r>
            <w:r w:rsidR="00A7671C" w:rsidRPr="00373AE4">
              <w:rPr>
                <w:b/>
                <w:i/>
                <w:noProof/>
              </w:rPr>
              <w:t xml:space="preserve"> </w:t>
            </w:r>
            <w:r w:rsidRPr="00373A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3A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A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3A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3A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A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73A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73A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A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3A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3A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A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73A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73A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3A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3A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Title:</w:t>
            </w:r>
            <w:r w:rsidRPr="00373A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73AE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373AE4">
                <w:t>Correction to HTTP messages</w:t>
              </w:r>
            </w:fldSimple>
          </w:p>
        </w:tc>
      </w:tr>
      <w:tr w:rsidR="001E41F3" w:rsidRPr="00373A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3A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73AE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373AE4">
                <w:rPr>
                  <w:noProof/>
                </w:rPr>
                <w:t>Keysight Technologies UK</w:t>
              </w:r>
            </w:fldSimple>
          </w:p>
        </w:tc>
      </w:tr>
      <w:tr w:rsidR="001E41F3" w:rsidRPr="00373A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3A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A7E9B" w:rsidR="001E41F3" w:rsidRPr="00373AE4" w:rsidRDefault="00D652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73AE4">
              <w:t>R5</w:t>
            </w:r>
            <w:fldSimple w:instr=" DOCPROPERTY  SourceIfTsg  \* MERGEFORMAT "/>
          </w:p>
        </w:tc>
      </w:tr>
      <w:tr w:rsidR="001E41F3" w:rsidRPr="00373A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3A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Work item code</w:t>
            </w:r>
            <w:r w:rsidR="0051580D" w:rsidRPr="00373A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73AE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373AE4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3A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3A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A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73AE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373AE4">
                <w:rPr>
                  <w:noProof/>
                </w:rPr>
                <w:t>2024-08-09</w:t>
              </w:r>
            </w:fldSimple>
          </w:p>
        </w:tc>
      </w:tr>
      <w:tr w:rsidR="001E41F3" w:rsidRPr="00373A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3A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73AE4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373A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3A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3A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73AE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73AE4">
                <w:rPr>
                  <w:noProof/>
                </w:rPr>
                <w:t>Rel-16</w:t>
              </w:r>
            </w:fldSimple>
          </w:p>
        </w:tc>
      </w:tr>
      <w:tr w:rsidR="001E41F3" w:rsidRPr="00373A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3A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AE4">
              <w:rPr>
                <w:i/>
                <w:noProof/>
                <w:sz w:val="18"/>
              </w:rPr>
              <w:t xml:space="preserve">Use </w:t>
            </w:r>
            <w:r w:rsidRPr="00373AE4">
              <w:rPr>
                <w:i/>
                <w:noProof/>
                <w:sz w:val="18"/>
                <w:u w:val="single"/>
              </w:rPr>
              <w:t>one</w:t>
            </w:r>
            <w:r w:rsidRPr="00373AE4">
              <w:rPr>
                <w:i/>
                <w:noProof/>
                <w:sz w:val="18"/>
              </w:rPr>
              <w:t xml:space="preserve"> of the following categories:</w:t>
            </w:r>
            <w:r w:rsidRPr="00373AE4">
              <w:rPr>
                <w:b/>
                <w:i/>
                <w:noProof/>
                <w:sz w:val="18"/>
              </w:rPr>
              <w:br/>
              <w:t>F</w:t>
            </w:r>
            <w:r w:rsidRPr="00373AE4">
              <w:rPr>
                <w:i/>
                <w:noProof/>
                <w:sz w:val="18"/>
              </w:rPr>
              <w:t xml:space="preserve">  (correction)</w:t>
            </w:r>
            <w:r w:rsidRPr="00373AE4">
              <w:rPr>
                <w:i/>
                <w:noProof/>
                <w:sz w:val="18"/>
              </w:rPr>
              <w:br/>
            </w:r>
            <w:r w:rsidRPr="00373AE4">
              <w:rPr>
                <w:b/>
                <w:i/>
                <w:noProof/>
                <w:sz w:val="18"/>
              </w:rPr>
              <w:t>A</w:t>
            </w:r>
            <w:r w:rsidRPr="00373AE4">
              <w:rPr>
                <w:i/>
                <w:noProof/>
                <w:sz w:val="18"/>
              </w:rPr>
              <w:t xml:space="preserve">  (</w:t>
            </w:r>
            <w:r w:rsidR="00DE34CF" w:rsidRPr="00373AE4">
              <w:rPr>
                <w:i/>
                <w:noProof/>
                <w:sz w:val="18"/>
              </w:rPr>
              <w:t xml:space="preserve">mirror </w:t>
            </w:r>
            <w:r w:rsidRPr="00373AE4">
              <w:rPr>
                <w:i/>
                <w:noProof/>
                <w:sz w:val="18"/>
              </w:rPr>
              <w:t>correspond</w:t>
            </w:r>
            <w:r w:rsidR="00DE34CF" w:rsidRPr="00373AE4">
              <w:rPr>
                <w:i/>
                <w:noProof/>
                <w:sz w:val="18"/>
              </w:rPr>
              <w:t xml:space="preserve">ing </w:t>
            </w:r>
            <w:r w:rsidRPr="00373AE4">
              <w:rPr>
                <w:i/>
                <w:noProof/>
                <w:sz w:val="18"/>
              </w:rPr>
              <w:t xml:space="preserve">to a </w:t>
            </w:r>
            <w:r w:rsidR="00DE34CF" w:rsidRPr="00373AE4">
              <w:rPr>
                <w:i/>
                <w:noProof/>
                <w:sz w:val="18"/>
              </w:rPr>
              <w:t xml:space="preserve">change </w:t>
            </w:r>
            <w:r w:rsidRPr="00373AE4">
              <w:rPr>
                <w:i/>
                <w:noProof/>
                <w:sz w:val="18"/>
              </w:rPr>
              <w:t xml:space="preserve">in an earlier </w:t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="00665C47" w:rsidRPr="00373AE4">
              <w:rPr>
                <w:i/>
                <w:noProof/>
                <w:sz w:val="18"/>
              </w:rPr>
              <w:tab/>
            </w:r>
            <w:r w:rsidRPr="00373AE4">
              <w:rPr>
                <w:i/>
                <w:noProof/>
                <w:sz w:val="18"/>
              </w:rPr>
              <w:t>release)</w:t>
            </w:r>
            <w:r w:rsidRPr="00373AE4">
              <w:rPr>
                <w:i/>
                <w:noProof/>
                <w:sz w:val="18"/>
              </w:rPr>
              <w:br/>
            </w:r>
            <w:r w:rsidRPr="00373AE4">
              <w:rPr>
                <w:b/>
                <w:i/>
                <w:noProof/>
                <w:sz w:val="18"/>
              </w:rPr>
              <w:t>B</w:t>
            </w:r>
            <w:r w:rsidRPr="00373AE4">
              <w:rPr>
                <w:i/>
                <w:noProof/>
                <w:sz w:val="18"/>
              </w:rPr>
              <w:t xml:space="preserve">  (addition of feature), </w:t>
            </w:r>
            <w:r w:rsidRPr="00373AE4">
              <w:rPr>
                <w:i/>
                <w:noProof/>
                <w:sz w:val="18"/>
              </w:rPr>
              <w:br/>
            </w:r>
            <w:r w:rsidRPr="00373AE4">
              <w:rPr>
                <w:b/>
                <w:i/>
                <w:noProof/>
                <w:sz w:val="18"/>
              </w:rPr>
              <w:t>C</w:t>
            </w:r>
            <w:r w:rsidRPr="00373AE4">
              <w:rPr>
                <w:i/>
                <w:noProof/>
                <w:sz w:val="18"/>
              </w:rPr>
              <w:t xml:space="preserve">  (functional modification of feature)</w:t>
            </w:r>
            <w:r w:rsidRPr="00373AE4">
              <w:rPr>
                <w:i/>
                <w:noProof/>
                <w:sz w:val="18"/>
              </w:rPr>
              <w:br/>
            </w:r>
            <w:r w:rsidRPr="00373AE4">
              <w:rPr>
                <w:b/>
                <w:i/>
                <w:noProof/>
                <w:sz w:val="18"/>
              </w:rPr>
              <w:t>D</w:t>
            </w:r>
            <w:r w:rsidRPr="00373A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73AE4" w:rsidRDefault="001E41F3">
            <w:pPr>
              <w:pStyle w:val="CRCoverPage"/>
              <w:rPr>
                <w:noProof/>
              </w:rPr>
            </w:pPr>
            <w:r w:rsidRPr="00373AE4">
              <w:rPr>
                <w:noProof/>
                <w:sz w:val="18"/>
              </w:rPr>
              <w:t>Detailed explanations of the above categories can</w:t>
            </w:r>
            <w:r w:rsidRPr="00373A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3A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A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73A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AE4">
              <w:rPr>
                <w:i/>
                <w:noProof/>
                <w:sz w:val="18"/>
              </w:rPr>
              <w:t xml:space="preserve">Use </w:t>
            </w:r>
            <w:r w:rsidRPr="00373AE4">
              <w:rPr>
                <w:i/>
                <w:noProof/>
                <w:sz w:val="18"/>
                <w:u w:val="single"/>
              </w:rPr>
              <w:t>one</w:t>
            </w:r>
            <w:r w:rsidRPr="00373AE4">
              <w:rPr>
                <w:i/>
                <w:noProof/>
                <w:sz w:val="18"/>
              </w:rPr>
              <w:t xml:space="preserve"> of the following releases:</w:t>
            </w:r>
            <w:r w:rsidRPr="00373AE4">
              <w:rPr>
                <w:i/>
                <w:noProof/>
                <w:sz w:val="18"/>
              </w:rPr>
              <w:br/>
              <w:t>Rel-8</w:t>
            </w:r>
            <w:r w:rsidRPr="00373AE4">
              <w:rPr>
                <w:i/>
                <w:noProof/>
                <w:sz w:val="18"/>
              </w:rPr>
              <w:tab/>
              <w:t>(Release 8)</w:t>
            </w:r>
            <w:r w:rsidR="007C2097" w:rsidRPr="00373AE4">
              <w:rPr>
                <w:i/>
                <w:noProof/>
                <w:sz w:val="18"/>
              </w:rPr>
              <w:br/>
              <w:t>Rel-9</w:t>
            </w:r>
            <w:r w:rsidR="007C2097" w:rsidRPr="00373AE4">
              <w:rPr>
                <w:i/>
                <w:noProof/>
                <w:sz w:val="18"/>
              </w:rPr>
              <w:tab/>
              <w:t>(Release 9)</w:t>
            </w:r>
            <w:r w:rsidR="009777D9" w:rsidRPr="00373AE4">
              <w:rPr>
                <w:i/>
                <w:noProof/>
                <w:sz w:val="18"/>
              </w:rPr>
              <w:br/>
              <w:t>Rel-10</w:t>
            </w:r>
            <w:r w:rsidR="009777D9" w:rsidRPr="00373AE4">
              <w:rPr>
                <w:i/>
                <w:noProof/>
                <w:sz w:val="18"/>
              </w:rPr>
              <w:tab/>
              <w:t>(Release 10)</w:t>
            </w:r>
            <w:r w:rsidR="000C038A" w:rsidRPr="00373AE4">
              <w:rPr>
                <w:i/>
                <w:noProof/>
                <w:sz w:val="18"/>
              </w:rPr>
              <w:br/>
              <w:t>Rel-11</w:t>
            </w:r>
            <w:r w:rsidR="000C038A" w:rsidRPr="00373AE4">
              <w:rPr>
                <w:i/>
                <w:noProof/>
                <w:sz w:val="18"/>
              </w:rPr>
              <w:tab/>
              <w:t>(Release 11)</w:t>
            </w:r>
            <w:r w:rsidR="000C038A" w:rsidRPr="00373AE4">
              <w:rPr>
                <w:i/>
                <w:noProof/>
                <w:sz w:val="18"/>
              </w:rPr>
              <w:br/>
            </w:r>
            <w:r w:rsidR="002E472E" w:rsidRPr="00373AE4">
              <w:rPr>
                <w:i/>
                <w:noProof/>
                <w:sz w:val="18"/>
              </w:rPr>
              <w:t>…</w:t>
            </w:r>
            <w:r w:rsidR="0051580D" w:rsidRPr="00373AE4">
              <w:rPr>
                <w:i/>
                <w:noProof/>
                <w:sz w:val="18"/>
              </w:rPr>
              <w:br/>
            </w:r>
            <w:r w:rsidR="002E472E" w:rsidRPr="00373AE4">
              <w:rPr>
                <w:i/>
                <w:noProof/>
                <w:sz w:val="18"/>
              </w:rPr>
              <w:t>Rel-17</w:t>
            </w:r>
            <w:r w:rsidR="002E472E" w:rsidRPr="00373AE4">
              <w:rPr>
                <w:i/>
                <w:noProof/>
                <w:sz w:val="18"/>
              </w:rPr>
              <w:tab/>
              <w:t>(Release 17)</w:t>
            </w:r>
            <w:r w:rsidR="002E472E" w:rsidRPr="00373AE4">
              <w:rPr>
                <w:i/>
                <w:noProof/>
                <w:sz w:val="18"/>
              </w:rPr>
              <w:br/>
              <w:t>Rel-18</w:t>
            </w:r>
            <w:r w:rsidR="002E472E" w:rsidRPr="00373AE4">
              <w:rPr>
                <w:i/>
                <w:noProof/>
                <w:sz w:val="18"/>
              </w:rPr>
              <w:tab/>
              <w:t>(Release 18)</w:t>
            </w:r>
            <w:r w:rsidR="00C870F6" w:rsidRPr="00373AE4">
              <w:rPr>
                <w:i/>
                <w:noProof/>
                <w:sz w:val="18"/>
              </w:rPr>
              <w:br/>
              <w:t>Rel-19</w:t>
            </w:r>
            <w:r w:rsidR="00653DE4" w:rsidRPr="00373AE4">
              <w:rPr>
                <w:i/>
                <w:noProof/>
                <w:sz w:val="18"/>
              </w:rPr>
              <w:tab/>
              <w:t>(Release 19)</w:t>
            </w:r>
            <w:r w:rsidR="00D9124E" w:rsidRPr="00373AE4">
              <w:rPr>
                <w:i/>
                <w:noProof/>
                <w:sz w:val="18"/>
              </w:rPr>
              <w:t xml:space="preserve"> </w:t>
            </w:r>
            <w:r w:rsidR="00D9124E" w:rsidRPr="00373AE4">
              <w:rPr>
                <w:i/>
                <w:noProof/>
                <w:sz w:val="18"/>
              </w:rPr>
              <w:br/>
              <w:t>Rel-20</w:t>
            </w:r>
            <w:r w:rsidR="00D9124E" w:rsidRPr="00373AE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73AE4" w14:paraId="7FBEB8E7" w14:textId="77777777" w:rsidTr="00547111">
        <w:tc>
          <w:tcPr>
            <w:tcW w:w="1843" w:type="dxa"/>
          </w:tcPr>
          <w:p w14:paraId="44A3A604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402C" w14:textId="04EA7949" w:rsidR="00D6524C" w:rsidRPr="00373AE4" w:rsidRDefault="00EE42C8" w:rsidP="00EE4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3AE4">
              <w:rPr>
                <w:noProof/>
              </w:rPr>
              <w:t xml:space="preserve">As per RFC 2616, cl. 13.1.3, </w:t>
            </w:r>
            <w:r w:rsidR="00D6524C" w:rsidRPr="00373AE4">
              <w:rPr>
                <w:noProof/>
              </w:rPr>
              <w:t xml:space="preserve">cache-control header in Http Request </w:t>
            </w:r>
            <w:r w:rsidRPr="00373AE4">
              <w:rPr>
                <w:noProof/>
              </w:rPr>
              <w:t>is</w:t>
            </w:r>
            <w:r w:rsidR="00D6524C" w:rsidRPr="00373AE4">
              <w:rPr>
                <w:noProof/>
              </w:rPr>
              <w:t xml:space="preserve"> optional</w:t>
            </w:r>
            <w:r w:rsidRPr="00373AE4">
              <w:rPr>
                <w:noProof/>
              </w:rPr>
              <w:t xml:space="preserve"> </w:t>
            </w:r>
            <w:r w:rsidR="00D6524C" w:rsidRPr="00373AE4">
              <w:rPr>
                <w:noProof/>
              </w:rPr>
              <w:t>and a client may not include cache-control header in HTTP requests</w:t>
            </w:r>
          </w:p>
          <w:p w14:paraId="708AA7DE" w14:textId="38E3DF19" w:rsidR="001E41F3" w:rsidRPr="00373AE4" w:rsidRDefault="00EE42C8" w:rsidP="00FB2B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3AE4">
              <w:rPr>
                <w:noProof/>
              </w:rPr>
              <w:t>As per RFC 2616, cl. 7.2.1, t</w:t>
            </w:r>
            <w:r w:rsidR="00D6524C" w:rsidRPr="00373AE4">
              <w:rPr>
                <w:noProof/>
              </w:rPr>
              <w:t>he “content type” header is optional, and may not be included in HTTP GET</w:t>
            </w:r>
          </w:p>
        </w:tc>
      </w:tr>
      <w:tr w:rsidR="001E41F3" w:rsidRPr="00373A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Summary of change</w:t>
            </w:r>
            <w:r w:rsidR="0051580D" w:rsidRPr="00373A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24FB0" w14:textId="2B1B9551" w:rsidR="00D6524C" w:rsidRPr="00373AE4" w:rsidRDefault="00EE42C8" w:rsidP="00EE42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73AE4">
              <w:rPr>
                <w:noProof/>
              </w:rPr>
              <w:t>U</w:t>
            </w:r>
            <w:r w:rsidR="00D6524C" w:rsidRPr="00373AE4">
              <w:rPr>
                <w:noProof/>
              </w:rPr>
              <w:t>pdated Table 5.5.4.2/3/4/5-1 to make cache-control as optional in HTTP Req</w:t>
            </w:r>
            <w:r w:rsidRPr="00373AE4">
              <w:rPr>
                <w:noProof/>
              </w:rPr>
              <w:t>u</w:t>
            </w:r>
            <w:r w:rsidR="00D6524C" w:rsidRPr="00373AE4">
              <w:rPr>
                <w:noProof/>
              </w:rPr>
              <w:t>est</w:t>
            </w:r>
            <w:r w:rsidRPr="00373AE4">
              <w:rPr>
                <w:noProof/>
              </w:rPr>
              <w:t xml:space="preserve"> messages</w:t>
            </w:r>
          </w:p>
          <w:p w14:paraId="31C656EC" w14:textId="5F650CC5" w:rsidR="001E41F3" w:rsidRPr="00373AE4" w:rsidRDefault="00EE42C8" w:rsidP="00FB2B2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73AE4">
              <w:rPr>
                <w:noProof/>
              </w:rPr>
              <w:t>U</w:t>
            </w:r>
            <w:r w:rsidR="00D6524C" w:rsidRPr="00373AE4">
              <w:rPr>
                <w:noProof/>
              </w:rPr>
              <w:t>pdated Table 5.5.4.2-1 to make content type header optional in GET</w:t>
            </w:r>
          </w:p>
        </w:tc>
      </w:tr>
      <w:tr w:rsidR="001E41F3" w:rsidRPr="00373A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18FE1" w:rsidR="001E41F3" w:rsidRPr="00373AE4" w:rsidRDefault="00D6524C">
            <w:pPr>
              <w:pStyle w:val="CRCoverPage"/>
              <w:spacing w:after="0"/>
              <w:ind w:left="100"/>
              <w:rPr>
                <w:noProof/>
              </w:rPr>
            </w:pPr>
            <w:r w:rsidRPr="00373AE4">
              <w:rPr>
                <w:noProof/>
              </w:rPr>
              <w:t>A conformant UE may fail the test case</w:t>
            </w:r>
          </w:p>
        </w:tc>
      </w:tr>
      <w:tr w:rsidR="001E41F3" w:rsidRPr="00373A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4C01A" w:rsidR="001E41F3" w:rsidRPr="00373AE4" w:rsidRDefault="0069318F">
            <w:pPr>
              <w:pStyle w:val="CRCoverPage"/>
              <w:spacing w:after="0"/>
              <w:ind w:left="100"/>
              <w:rPr>
                <w:noProof/>
              </w:rPr>
            </w:pPr>
            <w:r w:rsidRPr="00373AE4">
              <w:rPr>
                <w:noProof/>
              </w:rPr>
              <w:t>5.5.4.2, 5.5.4.3, 5.5.4.4, 5.5.4.5</w:t>
            </w:r>
          </w:p>
        </w:tc>
      </w:tr>
      <w:tr w:rsidR="001E41F3" w:rsidRPr="00373A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3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A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3A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A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3A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A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3A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3A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4C" w:rsidRPr="00373A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524C" w:rsidRPr="00373AE4" w:rsidRDefault="00D6524C" w:rsidP="00D6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B56B4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A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524C" w:rsidRPr="00373AE4" w:rsidRDefault="00D6524C" w:rsidP="00D6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AE4">
              <w:rPr>
                <w:noProof/>
              </w:rPr>
              <w:t xml:space="preserve"> Other core specifications</w:t>
            </w:r>
            <w:r w:rsidRPr="00373A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524C" w:rsidRPr="00373AE4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 w:rsidRPr="00373AE4">
              <w:rPr>
                <w:noProof/>
              </w:rPr>
              <w:t xml:space="preserve">TS/TR ... CR ... </w:t>
            </w:r>
          </w:p>
        </w:tc>
      </w:tr>
      <w:tr w:rsidR="00D6524C" w:rsidRPr="00373A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524C" w:rsidRPr="00373AE4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A2FBA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A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524C" w:rsidRPr="00373AE4" w:rsidRDefault="00D6524C" w:rsidP="00D6524C">
            <w:pPr>
              <w:pStyle w:val="CRCoverPage"/>
              <w:spacing w:after="0"/>
              <w:rPr>
                <w:noProof/>
              </w:rPr>
            </w:pPr>
            <w:r w:rsidRPr="00373A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524C" w:rsidRPr="00373AE4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 w:rsidRPr="00373AE4">
              <w:rPr>
                <w:noProof/>
              </w:rPr>
              <w:t xml:space="preserve">TS/TR ... CR ... </w:t>
            </w:r>
          </w:p>
        </w:tc>
      </w:tr>
      <w:tr w:rsidR="00D6524C" w:rsidRPr="00373A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524C" w:rsidRPr="00373AE4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5C19E" w:rsidR="00D6524C" w:rsidRPr="00373AE4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A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524C" w:rsidRPr="00373AE4" w:rsidRDefault="00D6524C" w:rsidP="00D6524C">
            <w:pPr>
              <w:pStyle w:val="CRCoverPage"/>
              <w:spacing w:after="0"/>
              <w:rPr>
                <w:noProof/>
              </w:rPr>
            </w:pPr>
            <w:r w:rsidRPr="00373A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524C" w:rsidRPr="00373AE4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 w:rsidRPr="00373AE4">
              <w:rPr>
                <w:noProof/>
              </w:rPr>
              <w:t xml:space="preserve">TS/TR ... CR ... </w:t>
            </w:r>
          </w:p>
        </w:tc>
      </w:tr>
      <w:tr w:rsidR="001E41F3" w:rsidRPr="00373A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3A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3A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A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3A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3A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73A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3A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3A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73A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3A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A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B5C82" w:rsidR="008863B9" w:rsidRPr="00373AE4" w:rsidRDefault="00373AE4">
            <w:pPr>
              <w:pStyle w:val="CRCoverPage"/>
              <w:spacing w:after="0"/>
              <w:ind w:left="100"/>
              <w:rPr>
                <w:noProof/>
              </w:rPr>
            </w:pPr>
            <w:r w:rsidRPr="00373AE4">
              <w:rPr>
                <w:noProof/>
              </w:rPr>
              <w:t>R5-245327-&gt;R5-245753</w:t>
            </w:r>
            <w:r w:rsidR="00E601A2" w:rsidRPr="00373AE4">
              <w:rPr>
                <w:noProof/>
              </w:rPr>
              <w:t>-&gt;</w:t>
            </w:r>
            <w:r w:rsidR="003E307B" w:rsidRPr="00373AE4">
              <w:rPr>
                <w:noProof/>
              </w:rPr>
              <w:t xml:space="preserve"> Re-instated the AUTH condition for the Content-Type in Table 5.5.4.2-1 and reverted changes in NOTE 3</w:t>
            </w:r>
          </w:p>
        </w:tc>
      </w:tr>
    </w:tbl>
    <w:p w14:paraId="17759814" w14:textId="77777777" w:rsidR="001E41F3" w:rsidRPr="00373AE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73AE4" w:rsidRDefault="001E41F3">
      <w:pPr>
        <w:rPr>
          <w:noProof/>
        </w:rPr>
        <w:sectPr w:rsidR="001E41F3" w:rsidRPr="00373A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DC3EA" w14:textId="77777777" w:rsidR="00D14408" w:rsidRPr="00373AE4" w:rsidRDefault="00D14408" w:rsidP="00D14408">
      <w:pPr>
        <w:pStyle w:val="Heading3"/>
      </w:pPr>
      <w:bookmarkStart w:id="1" w:name="_Toc171005354"/>
      <w:r w:rsidRPr="00373AE4">
        <w:lastRenderedPageBreak/>
        <w:t>5.5.4</w:t>
      </w:r>
      <w:r w:rsidRPr="00373AE4">
        <w:tab/>
        <w:t>Default HTTP message and other information elements</w:t>
      </w:r>
      <w:bookmarkEnd w:id="1"/>
    </w:p>
    <w:p w14:paraId="4171D7CD" w14:textId="77777777" w:rsidR="00D14408" w:rsidRPr="00373AE4" w:rsidRDefault="00D14408" w:rsidP="00D14408">
      <w:pPr>
        <w:pStyle w:val="Heading4"/>
      </w:pPr>
      <w:bookmarkStart w:id="2" w:name="_Toc20908974"/>
      <w:bookmarkStart w:id="3" w:name="_Toc27678113"/>
      <w:bookmarkStart w:id="4" w:name="_Toc36037135"/>
      <w:bookmarkStart w:id="5" w:name="_Toc44398212"/>
      <w:bookmarkStart w:id="6" w:name="_Toc52382397"/>
      <w:bookmarkStart w:id="7" w:name="_Toc60687306"/>
      <w:bookmarkStart w:id="8" w:name="_Toc68726471"/>
      <w:bookmarkStart w:id="9" w:name="_Toc92288094"/>
      <w:bookmarkStart w:id="10" w:name="_Toc92306495"/>
      <w:bookmarkStart w:id="11" w:name="_Toc100443305"/>
      <w:bookmarkStart w:id="12" w:name="_Toc171005355"/>
      <w:r w:rsidRPr="00373AE4">
        <w:t>5.5.4.1</w:t>
      </w:r>
      <w:r w:rsidRPr="00373AE4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70AD9C" w14:textId="77777777" w:rsidR="00D14408" w:rsidRPr="00373AE4" w:rsidRDefault="00D14408" w:rsidP="00D14408">
      <w:r w:rsidRPr="00373AE4">
        <w:t>The HTTP Messages are specified in RFC 2616 [26]. Wherever another reference applies to their content it is explicitly indicated.</w:t>
      </w:r>
    </w:p>
    <w:p w14:paraId="48C12738" w14:textId="77777777" w:rsidR="00D14408" w:rsidRPr="00373AE4" w:rsidRDefault="00D14408" w:rsidP="00D14408">
      <w:pPr>
        <w:rPr>
          <w:rFonts w:eastAsia="Calibri"/>
        </w:rPr>
      </w:pPr>
      <w:r w:rsidRPr="00373AE4">
        <w:t>The following conditions apply throughout clause 5.5:</w:t>
      </w:r>
    </w:p>
    <w:p w14:paraId="350A5840" w14:textId="77777777" w:rsidR="00D14408" w:rsidRPr="00373AE4" w:rsidRDefault="00D14408" w:rsidP="00D14408">
      <w:pPr>
        <w:pStyle w:val="TH"/>
      </w:pPr>
      <w:r w:rsidRPr="00373AE4">
        <w:t>Table 5.5.4.1-1: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6307"/>
      </w:tblGrid>
      <w:tr w:rsidR="00D14408" w:rsidRPr="00373AE4" w14:paraId="7DEC33B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E85EF9" w14:textId="77777777" w:rsidR="00D14408" w:rsidRPr="00373AE4" w:rsidRDefault="00D14408" w:rsidP="00671F2B">
            <w:pPr>
              <w:pStyle w:val="TAH"/>
              <w:keepNext w:val="0"/>
            </w:pPr>
            <w:r w:rsidRPr="00373AE4"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05A7D" w14:textId="77777777" w:rsidR="00D14408" w:rsidRPr="00373AE4" w:rsidRDefault="00D14408" w:rsidP="00671F2B">
            <w:pPr>
              <w:pStyle w:val="TAH"/>
              <w:keepNext w:val="0"/>
            </w:pPr>
            <w:r w:rsidRPr="00373AE4">
              <w:t>Explanation</w:t>
            </w:r>
          </w:p>
        </w:tc>
      </w:tr>
      <w:tr w:rsidR="00D14408" w:rsidRPr="00373AE4" w14:paraId="4069BACD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87F5AC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C8BD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authentication</w:t>
            </w:r>
          </w:p>
        </w:tc>
      </w:tr>
      <w:tr w:rsidR="00D14408" w:rsidRPr="00373AE4" w14:paraId="0082EC8E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01088" w14:textId="77777777" w:rsidR="00D14408" w:rsidRPr="00373AE4" w:rsidRDefault="00D14408" w:rsidP="00671F2B">
            <w:pPr>
              <w:pStyle w:val="TAL"/>
            </w:pPr>
            <w:r w:rsidRPr="00373AE4">
              <w:t>UEINITIALCONFIG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F704E0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initial configuration</w:t>
            </w:r>
          </w:p>
        </w:tc>
      </w:tr>
      <w:tr w:rsidR="00D14408" w:rsidRPr="00373AE4" w14:paraId="70835F3A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9BBA2" w14:textId="77777777" w:rsidR="00D14408" w:rsidRPr="00373AE4" w:rsidRDefault="00D14408" w:rsidP="00671F2B">
            <w:pPr>
              <w:pStyle w:val="TAL"/>
            </w:pPr>
            <w:r w:rsidRPr="00373AE4">
              <w:t>USERAUTH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00A99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user authentication</w:t>
            </w:r>
          </w:p>
        </w:tc>
      </w:tr>
      <w:tr w:rsidR="00D14408" w:rsidRPr="00373AE4" w14:paraId="6699CEF3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9377E" w14:textId="77777777" w:rsidR="00D14408" w:rsidRPr="00373AE4" w:rsidRDefault="00D14408" w:rsidP="00671F2B">
            <w:pPr>
              <w:pStyle w:val="TAL"/>
            </w:pPr>
            <w:r w:rsidRPr="00373AE4">
              <w:t>UECONFIG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2CDB0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configuration</w:t>
            </w:r>
          </w:p>
        </w:tc>
      </w:tr>
      <w:tr w:rsidR="00D14408" w:rsidRPr="00373AE4" w14:paraId="70F3FDB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51D57" w14:textId="77777777" w:rsidR="00D14408" w:rsidRPr="00373AE4" w:rsidRDefault="00D14408" w:rsidP="00671F2B">
            <w:pPr>
              <w:pStyle w:val="TAL"/>
            </w:pPr>
            <w:r w:rsidRPr="00373AE4">
              <w:t>UEUSERPROF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35D03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User profile configuration</w:t>
            </w:r>
          </w:p>
        </w:tc>
      </w:tr>
      <w:tr w:rsidR="00D14408" w:rsidRPr="00373AE4" w14:paraId="4DF747A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59A6E7" w14:textId="77777777" w:rsidR="00D14408" w:rsidRPr="00373AE4" w:rsidRDefault="00D14408" w:rsidP="00671F2B">
            <w:pPr>
              <w:pStyle w:val="TAL"/>
            </w:pPr>
            <w:r w:rsidRPr="00373AE4">
              <w:t>UESERVCONFIG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4E022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UE service configuration</w:t>
            </w:r>
          </w:p>
        </w:tc>
      </w:tr>
      <w:tr w:rsidR="00D14408" w:rsidRPr="00373AE4" w14:paraId="4D92F1F7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83A5B6" w14:textId="77777777" w:rsidR="00D14408" w:rsidRPr="00373AE4" w:rsidRDefault="00D14408" w:rsidP="00671F2B">
            <w:pPr>
              <w:pStyle w:val="TAL"/>
            </w:pPr>
            <w:r w:rsidRPr="00373AE4">
              <w:t>GROUPCONFIG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EFC4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group configuration</w:t>
            </w:r>
          </w:p>
        </w:tc>
      </w:tr>
      <w:tr w:rsidR="00D14408" w:rsidRPr="00373AE4" w14:paraId="30C9094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980AD" w14:textId="77777777" w:rsidR="00D14408" w:rsidRPr="00373AE4" w:rsidRDefault="00D14408" w:rsidP="00671F2B">
            <w:pPr>
              <w:pStyle w:val="TAL"/>
            </w:pPr>
            <w:r w:rsidRPr="00373AE4">
              <w:t>TEMPGROUP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A2E90" w14:textId="77777777" w:rsidR="00D14408" w:rsidRPr="00373AE4" w:rsidRDefault="00D14408" w:rsidP="00671F2B">
            <w:pPr>
              <w:pStyle w:val="TAL"/>
            </w:pPr>
            <w:r w:rsidRPr="00373AE4">
              <w:t>Message/IE sent only in temporary group creation scenario</w:t>
            </w:r>
          </w:p>
        </w:tc>
      </w:tr>
      <w:tr w:rsidR="00D14408" w:rsidRPr="00373AE4" w14:paraId="6E79EF9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4CC45" w14:textId="77777777" w:rsidR="00D14408" w:rsidRPr="00373AE4" w:rsidRDefault="00D14408" w:rsidP="00671F2B">
            <w:pPr>
              <w:pStyle w:val="TAL"/>
            </w:pPr>
            <w:r w:rsidRPr="00373AE4">
              <w:t>TOKEN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CD3BBF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token exchange</w:t>
            </w:r>
          </w:p>
        </w:tc>
      </w:tr>
      <w:tr w:rsidR="00D14408" w:rsidRPr="00373AE4" w14:paraId="1F00C89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87E11" w14:textId="77777777" w:rsidR="00D14408" w:rsidRPr="00373AE4" w:rsidRDefault="00D14408" w:rsidP="00671F2B">
            <w:pPr>
              <w:pStyle w:val="TAL"/>
            </w:pPr>
            <w:r w:rsidRPr="00373AE4">
              <w:t>KMSINIT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93DB3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KMS initialisation</w:t>
            </w:r>
          </w:p>
        </w:tc>
      </w:tr>
      <w:tr w:rsidR="00D14408" w:rsidRPr="00373AE4" w14:paraId="7E7D650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CAE35" w14:textId="77777777" w:rsidR="00D14408" w:rsidRPr="00373AE4" w:rsidRDefault="00D14408" w:rsidP="00671F2B">
            <w:pPr>
              <w:pStyle w:val="TAL"/>
            </w:pPr>
            <w:r w:rsidRPr="00373AE4">
              <w:t>KMSKEY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542787" w14:textId="77777777" w:rsidR="00D14408" w:rsidRPr="00373AE4" w:rsidRDefault="00D14408" w:rsidP="00671F2B">
            <w:pPr>
              <w:pStyle w:val="TAL"/>
            </w:pPr>
            <w:r w:rsidRPr="00373AE4">
              <w:t>Message/IE sent only as part of an MCX KMS key exchange</w:t>
            </w:r>
          </w:p>
        </w:tc>
      </w:tr>
      <w:tr w:rsidR="00D14408" w:rsidRPr="00373AE4" w14:paraId="39F2B95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A52B4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639908" w14:textId="77777777" w:rsidR="00D14408" w:rsidRPr="00373AE4" w:rsidRDefault="00D14408" w:rsidP="00671F2B">
            <w:pPr>
              <w:pStyle w:val="TAL"/>
            </w:pPr>
            <w:r w:rsidRPr="00373AE4">
              <w:t xml:space="preserve">Message/IE sent only as part of </w:t>
            </w:r>
            <w:proofErr w:type="spellStart"/>
            <w:r w:rsidRPr="00373AE4">
              <w:t>MCData</w:t>
            </w:r>
            <w:proofErr w:type="spellEnd"/>
            <w:r w:rsidRPr="00373AE4">
              <w:t xml:space="preserve"> signalling for FD using HTTP</w:t>
            </w:r>
          </w:p>
        </w:tc>
      </w:tr>
    </w:tbl>
    <w:p w14:paraId="2FBD6552" w14:textId="77777777" w:rsidR="00D14408" w:rsidRPr="00373AE4" w:rsidRDefault="00D14408" w:rsidP="00D14408"/>
    <w:p w14:paraId="0FE4DA67" w14:textId="77777777" w:rsidR="00D14408" w:rsidRPr="00373AE4" w:rsidRDefault="00D14408" w:rsidP="00D14408">
      <w:pPr>
        <w:pStyle w:val="Heading4"/>
      </w:pPr>
      <w:bookmarkStart w:id="13" w:name="_Toc20908975"/>
      <w:bookmarkStart w:id="14" w:name="_Toc27678114"/>
      <w:bookmarkStart w:id="15" w:name="_Toc36037136"/>
      <w:bookmarkStart w:id="16" w:name="_Toc44398213"/>
      <w:bookmarkStart w:id="17" w:name="_Toc52382398"/>
      <w:bookmarkStart w:id="18" w:name="_Toc60687307"/>
      <w:bookmarkStart w:id="19" w:name="_Toc68726472"/>
      <w:bookmarkStart w:id="20" w:name="_Toc92288095"/>
      <w:bookmarkStart w:id="21" w:name="_Toc92306496"/>
      <w:bookmarkStart w:id="22" w:name="_Toc100443306"/>
      <w:bookmarkStart w:id="23" w:name="_Toc171005356"/>
      <w:r w:rsidRPr="00373AE4">
        <w:lastRenderedPageBreak/>
        <w:t>5.5.4.2</w:t>
      </w:r>
      <w:r w:rsidRPr="00373AE4">
        <w:tab/>
        <w:t>GET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9B4C33" w14:textId="77777777" w:rsidR="00D14408" w:rsidRPr="00373AE4" w:rsidRDefault="00D14408" w:rsidP="00D14408">
      <w:pPr>
        <w:pStyle w:val="TH"/>
        <w:rPr>
          <w:lang w:eastAsia="ko-KR"/>
        </w:rPr>
      </w:pPr>
      <w:r w:rsidRPr="00373AE4">
        <w:t>Table 5.5.4.2-1: HTTP GET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373AE4" w14:paraId="366A4A5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35DE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lastRenderedPageBreak/>
              <w:t>Derivation Path: RFC 2616 [26]</w:t>
            </w:r>
          </w:p>
        </w:tc>
      </w:tr>
      <w:tr w:rsidR="00D14408" w:rsidRPr="00373AE4" w14:paraId="0CE41FD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748E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9DA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67DC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0B0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430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Condition</w:t>
            </w:r>
          </w:p>
        </w:tc>
      </w:tr>
      <w:tr w:rsidR="00D14408" w:rsidRPr="00373AE4" w14:paraId="6DB8963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631C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12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63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A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71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97F35E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3AF6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E01" w14:textId="77777777" w:rsidR="00D14408" w:rsidRPr="00373AE4" w:rsidRDefault="00D14408" w:rsidP="00671F2B">
            <w:pPr>
              <w:pStyle w:val="TAL"/>
            </w:pPr>
            <w:r w:rsidRPr="00373AE4">
              <w:t>"GET"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FA5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17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59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4D94462C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DAB" w14:textId="77777777" w:rsidR="00D14408" w:rsidRPr="00373AE4" w:rsidRDefault="00D14408" w:rsidP="00671F2B">
            <w:pPr>
              <w:pStyle w:val="TAL"/>
            </w:pPr>
            <w:r w:rsidRPr="00373AE4">
              <w:t xml:space="preserve">  Request-URI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64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EE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68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823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2E1770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4EF8F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  </w:t>
            </w:r>
            <w:proofErr w:type="spellStart"/>
            <w:r w:rsidRPr="00373AE4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82A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D96" w14:textId="77777777" w:rsidR="00D14408" w:rsidRPr="00373AE4" w:rsidRDefault="00D14408" w:rsidP="00671F2B">
            <w:pPr>
              <w:pStyle w:val="TAL"/>
            </w:pPr>
            <w:r w:rsidRPr="00373AE4">
              <w:t xml:space="preserve">points to the Authorisation endpoint of the </w:t>
            </w:r>
            <w:proofErr w:type="spellStart"/>
            <w:r w:rsidRPr="00373AE4">
              <w:t>IdM</w:t>
            </w:r>
            <w:proofErr w:type="spellEnd"/>
            <w:r w:rsidRPr="00373AE4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3D61" w14:textId="77777777" w:rsidR="00D14408" w:rsidRPr="00373AE4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A52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</w:tr>
      <w:tr w:rsidR="00D14408" w:rsidRPr="00373AE4" w14:paraId="0E9997E8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110B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136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px_MCX_InitialConfigServer_UriPath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4399" w14:textId="77777777" w:rsidR="00D14408" w:rsidRPr="00373AE4" w:rsidRDefault="00D14408" w:rsidP="00671F2B">
            <w:pPr>
              <w:pStyle w:val="TAL"/>
            </w:pPr>
            <w:r w:rsidRPr="00373AE4">
              <w:t>points to initial UE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1A27" w14:textId="77777777" w:rsidR="00D14408" w:rsidRPr="00373AE4" w:rsidRDefault="00D14408" w:rsidP="00671F2B">
            <w:pPr>
              <w:pStyle w:val="TAL"/>
            </w:pPr>
            <w:r w:rsidRPr="00373AE4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E47" w14:textId="77777777" w:rsidR="00D14408" w:rsidRPr="00373AE4" w:rsidRDefault="00D14408" w:rsidP="00671F2B">
            <w:pPr>
              <w:pStyle w:val="TAL"/>
            </w:pPr>
            <w:r w:rsidRPr="00373AE4">
              <w:t>UEINITIALCONFIG</w:t>
            </w:r>
          </w:p>
        </w:tc>
      </w:tr>
      <w:tr w:rsidR="00D14408" w:rsidRPr="00373AE4" w14:paraId="6A95C84F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5582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A4D7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tsc_MCX_CMSXCAPRootURI</w:t>
            </w:r>
            <w:proofErr w:type="spellEnd"/>
            <w:r w:rsidRPr="00373AE4">
              <w:t xml:space="preserve"> &amp; "/" &amp; AUID1 &amp; "/users/" &amp; XUI &amp; </w:t>
            </w:r>
            <w:proofErr w:type="spellStart"/>
            <w:r w:rsidRPr="00373AE4">
              <w:t>ue</w:t>
            </w:r>
            <w:proofErr w:type="spellEnd"/>
            <w:r w:rsidRPr="00373AE4">
              <w:t>-config-</w:t>
            </w:r>
            <w:proofErr w:type="spellStart"/>
            <w:r w:rsidRPr="00373AE4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8953" w14:textId="77777777" w:rsidR="00D14408" w:rsidRPr="00373AE4" w:rsidRDefault="00D14408" w:rsidP="00671F2B">
            <w:pPr>
              <w:pStyle w:val="TAL"/>
            </w:pPr>
            <w:r w:rsidRPr="00373AE4">
              <w:t>points to UE Configuration document</w:t>
            </w:r>
          </w:p>
          <w:p w14:paraId="452BF7FD" w14:textId="77777777" w:rsidR="00D14408" w:rsidRPr="00373AE4" w:rsidRDefault="00D14408" w:rsidP="00671F2B">
            <w:pPr>
              <w:pStyle w:val="TAL"/>
            </w:pPr>
            <w:r w:rsidRPr="00373AE4">
              <w:t>(NOTE 1a, 2, 3, 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7FA6" w14:textId="77777777" w:rsidR="00D14408" w:rsidRPr="00373AE4" w:rsidRDefault="00D14408" w:rsidP="00671F2B">
            <w:pPr>
              <w:pStyle w:val="TAL"/>
            </w:pPr>
            <w:r w:rsidRPr="00373AE4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DBDF" w14:textId="77777777" w:rsidR="00D14408" w:rsidRPr="00373AE4" w:rsidRDefault="00D14408" w:rsidP="00671F2B">
            <w:pPr>
              <w:pStyle w:val="TAL"/>
            </w:pPr>
            <w:r w:rsidRPr="00373AE4">
              <w:t>UECONFIG</w:t>
            </w:r>
          </w:p>
        </w:tc>
      </w:tr>
      <w:tr w:rsidR="00D14408" w:rsidRPr="00373AE4" w14:paraId="042CCE22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277C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1E1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tsc_MCX_CMSXCAPRootURI</w:t>
            </w:r>
            <w:proofErr w:type="spellEnd"/>
            <w:r w:rsidRPr="00373AE4">
              <w:t xml:space="preserve"> &amp; "/" &amp; AUID2 &amp; "/users/" &amp; XUID &amp; ""/" &amp; user-profile-</w:t>
            </w:r>
            <w:proofErr w:type="spellStart"/>
            <w:r w:rsidRPr="00373AE4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6FA2" w14:textId="77777777" w:rsidR="00D14408" w:rsidRPr="00373AE4" w:rsidRDefault="00D14408" w:rsidP="00671F2B">
            <w:pPr>
              <w:pStyle w:val="TAL"/>
            </w:pPr>
            <w:r w:rsidRPr="00373AE4">
              <w:t>points to UE User Profile document</w:t>
            </w:r>
          </w:p>
          <w:p w14:paraId="48616AD9" w14:textId="77777777" w:rsidR="00D14408" w:rsidRPr="00373AE4" w:rsidRDefault="00D14408" w:rsidP="00671F2B">
            <w:pPr>
              <w:pStyle w:val="TAL"/>
            </w:pPr>
            <w:r w:rsidRPr="00373AE4">
              <w:t>(NOTE 1b, 2, 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E3B" w14:textId="77777777" w:rsidR="00D14408" w:rsidRPr="00373AE4" w:rsidRDefault="00D14408" w:rsidP="00671F2B">
            <w:pPr>
              <w:pStyle w:val="TAL"/>
            </w:pPr>
            <w:r w:rsidRPr="00373AE4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40C0" w14:textId="77777777" w:rsidR="00D14408" w:rsidRPr="00373AE4" w:rsidRDefault="00D14408" w:rsidP="00671F2B">
            <w:pPr>
              <w:pStyle w:val="TAL"/>
            </w:pPr>
            <w:r w:rsidRPr="00373AE4">
              <w:t>UEUSERPROF</w:t>
            </w:r>
          </w:p>
        </w:tc>
      </w:tr>
      <w:tr w:rsidR="00D14408" w:rsidRPr="00373AE4" w14:paraId="33DC9A95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CB3A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34E9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tsc_MCX_CMSXCAPRootURI</w:t>
            </w:r>
            <w:proofErr w:type="spellEnd"/>
            <w:r w:rsidRPr="00373AE4">
              <w:t xml:space="preserve"> &amp; "/" &amp; AUID3 &amp; "/global/service-config.xml"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24E" w14:textId="77777777" w:rsidR="00D14408" w:rsidRPr="00373AE4" w:rsidRDefault="00D14408" w:rsidP="00671F2B">
            <w:pPr>
              <w:pStyle w:val="TAL"/>
            </w:pPr>
            <w:r w:rsidRPr="00373AE4">
              <w:t>points to UE Service Configuration document</w:t>
            </w:r>
          </w:p>
          <w:p w14:paraId="74E894FF" w14:textId="77777777" w:rsidR="00D14408" w:rsidRPr="00373AE4" w:rsidRDefault="00D14408" w:rsidP="00671F2B">
            <w:pPr>
              <w:pStyle w:val="TAL"/>
            </w:pPr>
            <w:r w:rsidRPr="00373AE4">
              <w:t>(NOTE 1c,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F299" w14:textId="77777777" w:rsidR="00D14408" w:rsidRPr="00373AE4" w:rsidRDefault="00D14408" w:rsidP="00671F2B">
            <w:pPr>
              <w:pStyle w:val="TAL"/>
            </w:pPr>
            <w:r w:rsidRPr="00373AE4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AA15" w14:textId="77777777" w:rsidR="00D14408" w:rsidRPr="00373AE4" w:rsidRDefault="00D14408" w:rsidP="00671F2B">
            <w:pPr>
              <w:pStyle w:val="TAL"/>
            </w:pPr>
            <w:r w:rsidRPr="00373AE4">
              <w:t>UESERVCONFIG</w:t>
            </w:r>
          </w:p>
        </w:tc>
      </w:tr>
      <w:tr w:rsidR="00D14408" w:rsidRPr="00373AE4" w14:paraId="34266A5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30D6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6A57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tsc_MCX_GMSXCAPRootURI</w:t>
            </w:r>
            <w:proofErr w:type="spellEnd"/>
            <w:r w:rsidRPr="00373AE4">
              <w:t xml:space="preserve"> &amp; "/" &amp; "</w:t>
            </w:r>
            <w:proofErr w:type="spellStart"/>
            <w:proofErr w:type="gramStart"/>
            <w:r w:rsidRPr="00373AE4">
              <w:t>org.openmobilealliance</w:t>
            </w:r>
            <w:proofErr w:type="gramEnd"/>
            <w:r w:rsidRPr="00373AE4">
              <w:t>.groups</w:t>
            </w:r>
            <w:proofErr w:type="spellEnd"/>
            <w:r w:rsidRPr="00373AE4">
              <w:t>/global/</w:t>
            </w:r>
            <w:proofErr w:type="spellStart"/>
            <w:r w:rsidRPr="00373AE4">
              <w:t>byGroupID</w:t>
            </w:r>
            <w:proofErr w:type="spellEnd"/>
            <w:r w:rsidRPr="00373AE4">
              <w:t>/"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5DB" w14:textId="77777777" w:rsidR="00D14408" w:rsidRPr="00373AE4" w:rsidRDefault="00D14408" w:rsidP="00671F2B">
            <w:pPr>
              <w:pStyle w:val="TAL"/>
            </w:pPr>
            <w:r w:rsidRPr="00373AE4">
              <w:t>points to group configuration document</w:t>
            </w:r>
          </w:p>
          <w:p w14:paraId="23896760" w14:textId="77777777" w:rsidR="00D14408" w:rsidRPr="00373AE4" w:rsidRDefault="00D14408" w:rsidP="00671F2B">
            <w:pPr>
              <w:pStyle w:val="TAL"/>
            </w:pPr>
            <w:r w:rsidRPr="00373AE4">
              <w:t>(NOTE 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A3BE" w14:textId="77777777" w:rsidR="00D14408" w:rsidRPr="00373AE4" w:rsidRDefault="00D14408" w:rsidP="00671F2B">
            <w:pPr>
              <w:pStyle w:val="TAL"/>
            </w:pPr>
            <w:r w:rsidRPr="00373AE4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9002" w14:textId="77777777" w:rsidR="00D14408" w:rsidRPr="00373AE4" w:rsidRDefault="00D14408" w:rsidP="00671F2B">
            <w:pPr>
              <w:pStyle w:val="TAL"/>
            </w:pPr>
            <w:r w:rsidRPr="00373AE4">
              <w:t>GROUPCONFIG</w:t>
            </w:r>
          </w:p>
        </w:tc>
      </w:tr>
      <w:tr w:rsidR="00D14408" w:rsidRPr="00373AE4" w14:paraId="4B09133B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F6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58B" w14:textId="77777777" w:rsidR="00D14408" w:rsidRPr="00373AE4" w:rsidRDefault="00D14408" w:rsidP="00671F2B">
            <w:pPr>
              <w:pStyle w:val="TAL"/>
            </w:pPr>
            <w:r w:rsidRPr="00373AE4">
              <w:t>URI as contained in the payload of the FD SIGNALLING PAYLOAD indication the file upload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36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0E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9B7F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30813D1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8BD6" w14:textId="77777777" w:rsidR="00D14408" w:rsidRPr="00373AE4" w:rsidRDefault="00D14408" w:rsidP="00671F2B">
            <w:pPr>
              <w:pStyle w:val="TAL"/>
            </w:pPr>
            <w:r w:rsidRPr="00373AE4">
              <w:t xml:space="preserve">    query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C91" w14:textId="77777777" w:rsidR="00D14408" w:rsidRPr="00373AE4" w:rsidRDefault="00D14408" w:rsidP="00671F2B">
            <w:pPr>
              <w:pStyle w:val="TAL"/>
            </w:pPr>
            <w:r w:rsidRPr="00373AE4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FFB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E362" w14:textId="77777777" w:rsidR="00D14408" w:rsidRPr="00373AE4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028B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</w:tr>
      <w:tr w:rsidR="00D14408" w:rsidRPr="00373AE4" w14:paraId="4E6E494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E788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7B" w14:textId="77777777" w:rsidR="00D14408" w:rsidRPr="00373AE4" w:rsidRDefault="00D14408" w:rsidP="00671F2B">
            <w:pPr>
              <w:pStyle w:val="TAL"/>
            </w:pPr>
            <w:r w:rsidRPr="00373AE4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04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B1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78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E97907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FEC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8BB" w14:textId="77777777" w:rsidR="00D14408" w:rsidRPr="00373AE4" w:rsidRDefault="00D14408" w:rsidP="00671F2B">
            <w:pPr>
              <w:pStyle w:val="TAL"/>
            </w:pPr>
            <w:ins w:id="24" w:author="Jerry W" w:date="2024-07-31T16:39:00Z" w16du:dateUtc="2024-07-31T15:39:00Z">
              <w:r w:rsidRPr="00373AE4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92A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1EB3" w14:textId="77777777" w:rsidR="00D14408" w:rsidRPr="00373AE4" w:rsidRDefault="00D14408" w:rsidP="00671F2B">
            <w:pPr>
              <w:pStyle w:val="TAL"/>
            </w:pPr>
            <w:r w:rsidRPr="00373AE4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AEAA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C5DD66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F85C" w14:textId="77777777" w:rsidR="00D14408" w:rsidRPr="00373AE4" w:rsidRDefault="00D14408" w:rsidP="00671F2B">
            <w:pPr>
              <w:pStyle w:val="TAL"/>
            </w:pPr>
            <w:r w:rsidRPr="00373AE4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8F2" w14:textId="77777777" w:rsidR="00D14408" w:rsidRPr="00373AE4" w:rsidRDefault="00D14408" w:rsidP="00671F2B">
            <w:pPr>
              <w:pStyle w:val="TAL"/>
            </w:pPr>
            <w:r w:rsidRPr="00373AE4">
              <w:t>"</w:t>
            </w:r>
            <w:proofErr w:type="gramStart"/>
            <w:r w:rsidRPr="00373AE4">
              <w:t>no</w:t>
            </w:r>
            <w:proofErr w:type="gramEnd"/>
            <w:r w:rsidRPr="00373AE4">
              <w:t xml:space="preserve">-cache"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63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98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F0B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A44B9B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2E2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FB0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81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227" w14:textId="77777777" w:rsidR="00D14408" w:rsidRPr="00373AE4" w:rsidRDefault="00D14408" w:rsidP="00671F2B">
            <w:pPr>
              <w:pStyle w:val="TAL"/>
            </w:pPr>
            <w:r w:rsidRPr="00373AE4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ABB" w14:textId="77777777" w:rsidR="00D14408" w:rsidRPr="00373AE4" w:rsidRDefault="00D14408" w:rsidP="00671F2B">
            <w:pPr>
              <w:pStyle w:val="TAL"/>
            </w:pPr>
            <w:r w:rsidRPr="00373AE4">
              <w:t>UECONFIG</w:t>
            </w:r>
          </w:p>
          <w:p w14:paraId="2B085574" w14:textId="77777777" w:rsidR="00D14408" w:rsidRPr="00373AE4" w:rsidRDefault="00D14408" w:rsidP="00671F2B">
            <w:pPr>
              <w:pStyle w:val="TAL"/>
            </w:pPr>
            <w:r w:rsidRPr="00373AE4">
              <w:t>UEUSERPROF</w:t>
            </w:r>
          </w:p>
          <w:p w14:paraId="79C2FB7C" w14:textId="77777777" w:rsidR="00D14408" w:rsidRPr="00373AE4" w:rsidRDefault="00D14408" w:rsidP="00671F2B">
            <w:pPr>
              <w:pStyle w:val="TAL"/>
            </w:pPr>
            <w:r w:rsidRPr="00373AE4">
              <w:t>UESERVCONFIG</w:t>
            </w:r>
          </w:p>
          <w:p w14:paraId="4836B4AA" w14:textId="77777777" w:rsidR="00D14408" w:rsidRPr="00373AE4" w:rsidRDefault="00D14408" w:rsidP="00671F2B">
            <w:pPr>
              <w:pStyle w:val="TAL"/>
            </w:pPr>
            <w:r w:rsidRPr="00373AE4">
              <w:t>GROUPCONFIG</w:t>
            </w:r>
          </w:p>
          <w:p w14:paraId="75BDB7E5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18B3AD8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0B8" w14:textId="77777777" w:rsidR="00D14408" w:rsidRPr="00373AE4" w:rsidRDefault="00D14408" w:rsidP="00671F2B">
            <w:pPr>
              <w:pStyle w:val="TAL"/>
            </w:pPr>
            <w:r w:rsidRPr="00373AE4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A24" w14:textId="77777777" w:rsidR="00D14408" w:rsidRPr="00373AE4" w:rsidRDefault="00D14408" w:rsidP="00671F2B">
            <w:pPr>
              <w:pStyle w:val="TAL"/>
            </w:pPr>
            <w:r w:rsidRPr="00373AE4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2D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5AD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58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993E3CF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4B05" w14:textId="77777777" w:rsidR="00D14408" w:rsidRPr="00373AE4" w:rsidRDefault="00D14408" w:rsidP="00671F2B">
            <w:pPr>
              <w:pStyle w:val="TAL"/>
            </w:pPr>
            <w:r w:rsidRPr="00373AE4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C806" w14:textId="77777777" w:rsidR="00D14408" w:rsidRPr="00373AE4" w:rsidRDefault="00D14408" w:rsidP="00671F2B">
            <w:pPr>
              <w:pStyle w:val="TAL"/>
            </w:pPr>
            <w:r w:rsidRPr="00373AE4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536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DD0E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9F1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74F1D4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4D33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E91" w14:textId="77777777" w:rsidR="00D14408" w:rsidRPr="00373AE4" w:rsidRDefault="00D14408" w:rsidP="00671F2B">
            <w:pPr>
              <w:pStyle w:val="TAL"/>
            </w:pPr>
            <w:r w:rsidRPr="00373AE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DA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1D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53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775CF40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D00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D4C" w14:textId="77777777" w:rsidR="00D14408" w:rsidRPr="00373AE4" w:rsidRDefault="00D14408" w:rsidP="00671F2B">
            <w:pPr>
              <w:pStyle w:val="TAL"/>
            </w:pPr>
            <w:ins w:id="25" w:author="Jerry W" w:date="2024-07-31T16:41:00Z" w16du:dateUtc="2024-07-31T15:41:00Z">
              <w:r w:rsidRPr="00373AE4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649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78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C16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</w:tr>
      <w:tr w:rsidR="00D14408" w:rsidRPr="00373AE4" w14:paraId="3164DF9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9A20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93A" w14:textId="77777777" w:rsidR="00D14408" w:rsidRPr="00373AE4" w:rsidRDefault="00D14408" w:rsidP="00671F2B">
            <w:pPr>
              <w:pStyle w:val="TAL"/>
            </w:pPr>
            <w:r w:rsidRPr="00373AE4">
              <w:t>"application/x-www-form-</w:t>
            </w:r>
            <w:proofErr w:type="spellStart"/>
            <w:r w:rsidRPr="00373AE4">
              <w:t>urlencoded</w:t>
            </w:r>
            <w:proofErr w:type="spellEnd"/>
            <w:r w:rsidRPr="00373AE4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5A7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D1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279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942674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3D8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35B8" w14:textId="77777777" w:rsidR="00D14408" w:rsidRPr="00373AE4" w:rsidRDefault="00D14408" w:rsidP="00671F2B">
            <w:pPr>
              <w:pStyle w:val="TAL"/>
            </w:pPr>
            <w:r w:rsidRPr="00373AE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32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3A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F7A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C694EA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7846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C89C" w14:textId="77777777" w:rsidR="00D14408" w:rsidRPr="00373AE4" w:rsidRDefault="00D14408" w:rsidP="00671F2B">
            <w:pPr>
              <w:pStyle w:val="TAL"/>
            </w:pPr>
            <w:r w:rsidRPr="00373AE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E7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B7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753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1D7CF1B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4829" w14:textId="77777777" w:rsidR="00D14408" w:rsidRPr="00373AE4" w:rsidRDefault="00D14408" w:rsidP="00671F2B">
            <w:pPr>
              <w:pStyle w:val="TAN"/>
            </w:pPr>
            <w:r w:rsidRPr="00373AE4">
              <w:lastRenderedPageBreak/>
              <w:t>NOTE 1a:</w:t>
            </w:r>
            <w:r w:rsidRPr="00373AE4">
              <w:tab/>
              <w:t xml:space="preserve">AUID1 </w:t>
            </w:r>
            <w:r w:rsidRPr="00373AE4">
              <w:tab/>
              <w:t>= "</w:t>
            </w:r>
            <w:proofErr w:type="gramStart"/>
            <w:r w:rsidRPr="00373AE4">
              <w:t>org.3gpp.mcptt.ue</w:t>
            </w:r>
            <w:proofErr w:type="gramEnd"/>
            <w:r w:rsidRPr="00373AE4">
              <w:t>-config" for Condition MCPTT</w:t>
            </w:r>
            <w:r w:rsidRPr="00373AE4">
              <w:br/>
              <w:t xml:space="preserve">AUID1 </w:t>
            </w:r>
            <w:r w:rsidRPr="00373AE4">
              <w:tab/>
              <w:t>= "org.3gpp.mcvideo.ue-config" for Condition MCVIDEO</w:t>
            </w:r>
            <w:r w:rsidRPr="00373AE4">
              <w:br/>
              <w:t xml:space="preserve">AUID1 </w:t>
            </w:r>
            <w:r w:rsidRPr="00373AE4">
              <w:tab/>
              <w:t>= "org.3gpp.mcdata.ue-config" for Condition MCDATA</w:t>
            </w:r>
          </w:p>
          <w:p w14:paraId="42AF2649" w14:textId="77777777" w:rsidR="00D14408" w:rsidRPr="00373AE4" w:rsidRDefault="00D14408" w:rsidP="00671F2B">
            <w:pPr>
              <w:pStyle w:val="TAN"/>
            </w:pPr>
            <w:r w:rsidRPr="00373AE4">
              <w:t>NOTE 1b:</w:t>
            </w:r>
            <w:r w:rsidRPr="00373AE4">
              <w:tab/>
              <w:t xml:space="preserve">AUID2 </w:t>
            </w:r>
            <w:r w:rsidRPr="00373AE4">
              <w:tab/>
              <w:t>= "org.3gpp.mcptt.user-profile" for Condition MCPTT</w:t>
            </w:r>
            <w:r w:rsidRPr="00373AE4">
              <w:br/>
              <w:t xml:space="preserve">AUID2 </w:t>
            </w:r>
            <w:r w:rsidRPr="00373AE4">
              <w:tab/>
              <w:t>= "org.3gpp.mcvideo.user-profile" for Condition MCVIDEO</w:t>
            </w:r>
            <w:r w:rsidRPr="00373AE4">
              <w:br/>
              <w:t xml:space="preserve">AUID2 </w:t>
            </w:r>
            <w:r w:rsidRPr="00373AE4">
              <w:tab/>
              <w:t>= "org.3gpp.mcdata.user-profile" for Condition MCDATA</w:t>
            </w:r>
          </w:p>
          <w:p w14:paraId="545C8CBE" w14:textId="77777777" w:rsidR="00D14408" w:rsidRPr="00373AE4" w:rsidRDefault="00D14408" w:rsidP="00671F2B">
            <w:pPr>
              <w:pStyle w:val="TAN"/>
            </w:pPr>
            <w:r w:rsidRPr="00373AE4">
              <w:t>NOTE 1c:</w:t>
            </w:r>
            <w:r w:rsidRPr="00373AE4">
              <w:tab/>
              <w:t xml:space="preserve">AUID3 </w:t>
            </w:r>
            <w:r w:rsidRPr="00373AE4">
              <w:tab/>
              <w:t>= "</w:t>
            </w:r>
            <w:proofErr w:type="gramStart"/>
            <w:r w:rsidRPr="00373AE4">
              <w:t>org.3gpp.mcptt.service</w:t>
            </w:r>
            <w:proofErr w:type="gramEnd"/>
            <w:r w:rsidRPr="00373AE4">
              <w:t>-config" for Condition MCPTT</w:t>
            </w:r>
            <w:r w:rsidRPr="00373AE4">
              <w:br/>
              <w:t xml:space="preserve">AUID3 </w:t>
            </w:r>
            <w:r w:rsidRPr="00373AE4">
              <w:tab/>
              <w:t>= "org.3gpp.mcvideo.service-config" for Condition MCVIDEO</w:t>
            </w:r>
            <w:r w:rsidRPr="00373AE4">
              <w:br/>
              <w:t xml:space="preserve">AUID3 </w:t>
            </w:r>
            <w:r w:rsidRPr="00373AE4">
              <w:tab/>
              <w:t>= "org.3gpp.mcdata.service-config" for Condition MCDATA</w:t>
            </w:r>
          </w:p>
          <w:p w14:paraId="7D904723" w14:textId="77777777" w:rsidR="00D14408" w:rsidRPr="00373AE4" w:rsidRDefault="00D14408" w:rsidP="00671F2B">
            <w:pPr>
              <w:pStyle w:val="TAN"/>
            </w:pPr>
            <w:r w:rsidRPr="00373AE4">
              <w:t>NOTE 2:</w:t>
            </w:r>
            <w:r w:rsidRPr="00373AE4">
              <w:tab/>
              <w:t xml:space="preserve">XUID </w:t>
            </w:r>
            <w:r w:rsidRPr="00373AE4">
              <w:tab/>
            </w:r>
            <w:r w:rsidRPr="00373AE4">
              <w:tab/>
              <w:t xml:space="preserve">= "sip:" &amp; </w:t>
            </w:r>
            <w:proofErr w:type="spellStart"/>
            <w:r w:rsidRPr="00373AE4">
              <w:t>px_MCPTT_ID_User_A</w:t>
            </w:r>
            <w:proofErr w:type="spellEnd"/>
            <w:r w:rsidRPr="00373AE4">
              <w:t xml:space="preserve"> for Condition MCPTT</w:t>
            </w:r>
            <w:r w:rsidRPr="00373AE4">
              <w:br/>
              <w:t xml:space="preserve">XUID </w:t>
            </w:r>
            <w:r w:rsidRPr="00373AE4">
              <w:tab/>
            </w:r>
            <w:r w:rsidRPr="00373AE4">
              <w:tab/>
              <w:t xml:space="preserve">= "sip:" &amp; </w:t>
            </w:r>
            <w:proofErr w:type="spellStart"/>
            <w:r w:rsidRPr="00373AE4">
              <w:t>px_MCVideo_ID_User_A</w:t>
            </w:r>
            <w:proofErr w:type="spellEnd"/>
            <w:r w:rsidRPr="00373AE4">
              <w:t xml:space="preserve"> for Condition MCVIDEO</w:t>
            </w:r>
            <w:r w:rsidRPr="00373AE4">
              <w:br/>
              <w:t xml:space="preserve">XUID </w:t>
            </w:r>
            <w:r w:rsidRPr="00373AE4">
              <w:tab/>
            </w:r>
            <w:r w:rsidRPr="00373AE4">
              <w:tab/>
              <w:t xml:space="preserve">= "sip:" &amp; </w:t>
            </w:r>
            <w:proofErr w:type="spellStart"/>
            <w:r w:rsidRPr="00373AE4">
              <w:t>px_MCData_ID_User_A</w:t>
            </w:r>
            <w:proofErr w:type="spellEnd"/>
            <w:r w:rsidRPr="00373AE4">
              <w:t xml:space="preserve"> for Condition MCDATA</w:t>
            </w:r>
          </w:p>
          <w:p w14:paraId="2305FC0F" w14:textId="03702802" w:rsidR="00D14408" w:rsidRPr="00373AE4" w:rsidRDefault="00D14408" w:rsidP="00671F2B">
            <w:pPr>
              <w:pStyle w:val="TAN"/>
            </w:pPr>
            <w:r w:rsidRPr="00373AE4">
              <w:t>NOTE 3:</w:t>
            </w:r>
            <w:r w:rsidRPr="00373AE4">
              <w:tab/>
              <w:t>MCSUEID = Instance id of the UE (derived from the IMEI according to 23.003 [69] clause 13.8)</w:t>
            </w:r>
          </w:p>
          <w:p w14:paraId="37A3861E" w14:textId="77777777" w:rsidR="00D14408" w:rsidRPr="00373AE4" w:rsidRDefault="00D14408" w:rsidP="00671F2B">
            <w:pPr>
              <w:pStyle w:val="TAN"/>
            </w:pPr>
            <w:r w:rsidRPr="00373AE4">
              <w:t>NOTE 4:</w:t>
            </w:r>
            <w:r w:rsidRPr="00373AE4">
              <w:tab/>
              <w:t>user-profile-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</w:t>
            </w:r>
            <w:proofErr w:type="spellStart"/>
            <w:r w:rsidRPr="00373AE4">
              <w:t>mcptt</w:t>
            </w:r>
            <w:proofErr w:type="spellEnd"/>
            <w:r w:rsidRPr="00373AE4">
              <w:t>-user-profile-" &amp; profile-index &amp; ".xml" for Condition MCPTT</w:t>
            </w:r>
            <w:r w:rsidRPr="00373AE4">
              <w:br/>
              <w:t>user-profile-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</w:t>
            </w:r>
            <w:proofErr w:type="spellStart"/>
            <w:r w:rsidRPr="00373AE4">
              <w:t>mcvideo</w:t>
            </w:r>
            <w:proofErr w:type="spellEnd"/>
            <w:r w:rsidRPr="00373AE4">
              <w:t>-user-profile-" &amp; profile-index &amp; ".xml" for Condition MCVIDEO</w:t>
            </w:r>
            <w:r w:rsidRPr="00373AE4">
              <w:br/>
              <w:t>user-profile-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</w:t>
            </w:r>
            <w:proofErr w:type="spellStart"/>
            <w:r w:rsidRPr="00373AE4">
              <w:t>mcdata</w:t>
            </w:r>
            <w:proofErr w:type="spellEnd"/>
            <w:r w:rsidRPr="00373AE4">
              <w:t>-user-profile-" &amp; profile-index &amp; ".xml" for Condition MCDATA</w:t>
            </w:r>
            <w:r w:rsidRPr="00373AE4">
              <w:br/>
              <w:t>with profile-index being the same as in the &lt;user-profile-index&gt; attribute of the corresponding document</w:t>
            </w:r>
          </w:p>
          <w:p w14:paraId="175D0F5B" w14:textId="77777777" w:rsidR="00D14408" w:rsidRPr="00373AE4" w:rsidRDefault="00D14408" w:rsidP="00671F2B">
            <w:pPr>
              <w:pStyle w:val="TAN"/>
            </w:pPr>
            <w:r w:rsidRPr="00373AE4">
              <w:t>NOTE 5:</w:t>
            </w:r>
            <w:r w:rsidRPr="00373AE4">
              <w:tab/>
            </w:r>
            <w:proofErr w:type="spellStart"/>
            <w:r w:rsidRPr="00373AE4">
              <w:t>ue</w:t>
            </w:r>
            <w:proofErr w:type="spellEnd"/>
            <w:r w:rsidRPr="00373AE4">
              <w:t>-config-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"mcptt-ue-configuration.xml" for Condition MCPTT</w:t>
            </w:r>
            <w:r w:rsidRPr="00373AE4">
              <w:br/>
            </w:r>
            <w:proofErr w:type="spellStart"/>
            <w:r w:rsidRPr="00373AE4">
              <w:t>ue</w:t>
            </w:r>
            <w:proofErr w:type="spellEnd"/>
            <w:r w:rsidRPr="00373AE4">
              <w:t>-config-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"mcvideo-ue-configuration.xml" for Condition MCVIDEO</w:t>
            </w:r>
            <w:r w:rsidRPr="00373AE4">
              <w:br/>
            </w:r>
            <w:proofErr w:type="spellStart"/>
            <w:r w:rsidRPr="00373AE4">
              <w:t>ue</w:t>
            </w:r>
            <w:proofErr w:type="spellEnd"/>
            <w:r w:rsidRPr="00373AE4">
              <w:t>-config-</w:t>
            </w:r>
            <w:proofErr w:type="spellStart"/>
            <w:r w:rsidRPr="00373AE4">
              <w:t>docname</w:t>
            </w:r>
            <w:proofErr w:type="spellEnd"/>
            <w:r w:rsidRPr="00373AE4">
              <w:tab/>
              <w:t>= "mcdata-ue-configuration.xml" for Condition MCDATA</w:t>
            </w:r>
          </w:p>
          <w:p w14:paraId="6822E375" w14:textId="77777777" w:rsidR="00D14408" w:rsidRPr="00373AE4" w:rsidRDefault="00D14408" w:rsidP="00671F2B">
            <w:pPr>
              <w:pStyle w:val="TAN"/>
            </w:pPr>
            <w:r w:rsidRPr="00373AE4">
              <w:t>NOTE 6:</w:t>
            </w:r>
            <w:r w:rsidRPr="00373AE4">
              <w:tab/>
              <w:t>group-id</w:t>
            </w:r>
            <w:r w:rsidRPr="00373AE4">
              <w:tab/>
              <w:t xml:space="preserve">= </w:t>
            </w:r>
            <w:proofErr w:type="spellStart"/>
            <w:r w:rsidRPr="00373AE4">
              <w:t>px_MCPTT_Group_A_ID</w:t>
            </w:r>
            <w:proofErr w:type="spellEnd"/>
            <w:r w:rsidRPr="00373AE4">
              <w:t xml:space="preserve"> for Condition MCPTT</w:t>
            </w:r>
            <w:r w:rsidRPr="00373AE4">
              <w:br/>
              <w:t>group-id</w:t>
            </w:r>
            <w:r w:rsidRPr="00373AE4">
              <w:tab/>
              <w:t xml:space="preserve">= </w:t>
            </w:r>
            <w:proofErr w:type="spellStart"/>
            <w:r w:rsidRPr="00373AE4">
              <w:t>px_MCVideo_Group_A_ID</w:t>
            </w:r>
            <w:proofErr w:type="spellEnd"/>
            <w:r w:rsidRPr="00373AE4">
              <w:t xml:space="preserve"> for Condition MCVIDEO</w:t>
            </w:r>
            <w:r w:rsidRPr="00373AE4">
              <w:br/>
              <w:t>group-id</w:t>
            </w:r>
            <w:r w:rsidRPr="00373AE4">
              <w:tab/>
              <w:t xml:space="preserve">= </w:t>
            </w:r>
            <w:proofErr w:type="spellStart"/>
            <w:r w:rsidRPr="00373AE4">
              <w:t>px_MCData_Group_A_ID</w:t>
            </w:r>
            <w:proofErr w:type="spellEnd"/>
            <w:r w:rsidRPr="00373AE4">
              <w:t xml:space="preserve"> for Condition MCDATA</w:t>
            </w:r>
          </w:p>
        </w:tc>
      </w:tr>
    </w:tbl>
    <w:p w14:paraId="5D510C9C" w14:textId="77777777" w:rsidR="00D14408" w:rsidRPr="00373AE4" w:rsidRDefault="00D14408" w:rsidP="00D14408"/>
    <w:p w14:paraId="095D9970" w14:textId="77777777" w:rsidR="00D14408" w:rsidRPr="00373AE4" w:rsidRDefault="00D14408" w:rsidP="00D14408">
      <w:pPr>
        <w:pStyle w:val="Heading4"/>
      </w:pPr>
      <w:bookmarkStart w:id="26" w:name="_Toc20908976"/>
      <w:bookmarkStart w:id="27" w:name="_Toc27678115"/>
      <w:bookmarkStart w:id="28" w:name="_Toc36037137"/>
      <w:bookmarkStart w:id="29" w:name="_Toc44398214"/>
      <w:bookmarkStart w:id="30" w:name="_Toc52382399"/>
      <w:bookmarkStart w:id="31" w:name="_Toc60687308"/>
      <w:bookmarkStart w:id="32" w:name="_Toc68726473"/>
      <w:bookmarkStart w:id="33" w:name="_Toc92288096"/>
      <w:bookmarkStart w:id="34" w:name="_Toc92306497"/>
      <w:bookmarkStart w:id="35" w:name="_Toc100443307"/>
      <w:bookmarkStart w:id="36" w:name="_Toc171005357"/>
      <w:r w:rsidRPr="00373AE4">
        <w:lastRenderedPageBreak/>
        <w:t>5.5.4.3</w:t>
      </w:r>
      <w:r w:rsidRPr="00373AE4">
        <w:tab/>
        <w:t>POST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6D40C37" w14:textId="77777777" w:rsidR="00D14408" w:rsidRPr="00373AE4" w:rsidRDefault="00D14408" w:rsidP="00D14408">
      <w:pPr>
        <w:pStyle w:val="TH"/>
      </w:pPr>
      <w:r w:rsidRPr="00373AE4">
        <w:t>Table 5.5.4.3-1: HTTP POST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2126"/>
        <w:gridCol w:w="2126"/>
        <w:gridCol w:w="1418"/>
        <w:gridCol w:w="1134"/>
      </w:tblGrid>
      <w:tr w:rsidR="00D14408" w:rsidRPr="00373AE4" w14:paraId="5530BC11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276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lastRenderedPageBreak/>
              <w:t>Derivation Path: RFC 2616 [26]</w:t>
            </w:r>
          </w:p>
        </w:tc>
      </w:tr>
      <w:tr w:rsidR="00D14408" w:rsidRPr="00373AE4" w14:paraId="15F2041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B41D" w14:textId="77777777" w:rsidR="00D14408" w:rsidRPr="00373AE4" w:rsidRDefault="00D14408" w:rsidP="00671F2B">
            <w:pPr>
              <w:pStyle w:val="TAH"/>
            </w:pPr>
            <w:r w:rsidRPr="00373AE4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9181" w14:textId="77777777" w:rsidR="00D14408" w:rsidRPr="00373AE4" w:rsidRDefault="00D14408" w:rsidP="00671F2B">
            <w:pPr>
              <w:pStyle w:val="TAH"/>
            </w:pPr>
            <w:r w:rsidRPr="00373AE4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AF3" w14:textId="77777777" w:rsidR="00D14408" w:rsidRPr="00373AE4" w:rsidRDefault="00D14408" w:rsidP="00671F2B">
            <w:pPr>
              <w:pStyle w:val="TAH"/>
            </w:pPr>
            <w:r w:rsidRPr="00373AE4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B5B" w14:textId="77777777" w:rsidR="00D14408" w:rsidRPr="00373AE4" w:rsidRDefault="00D14408" w:rsidP="00671F2B">
            <w:pPr>
              <w:pStyle w:val="TAH"/>
            </w:pPr>
            <w:r w:rsidRPr="00373AE4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E4C" w14:textId="77777777" w:rsidR="00D14408" w:rsidRPr="00373AE4" w:rsidRDefault="00D14408" w:rsidP="00671F2B">
            <w:pPr>
              <w:pStyle w:val="TAH"/>
            </w:pPr>
            <w:r w:rsidRPr="00373AE4">
              <w:t>Condition</w:t>
            </w:r>
          </w:p>
        </w:tc>
      </w:tr>
      <w:tr w:rsidR="00D14408" w:rsidRPr="00373AE4" w14:paraId="177AC81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AEF7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Status-Line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D95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B4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96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2D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F4EF8A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8A0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AA7" w14:textId="77777777" w:rsidR="00D14408" w:rsidRPr="00373AE4" w:rsidRDefault="00D14408" w:rsidP="00671F2B">
            <w:pPr>
              <w:pStyle w:val="TAL"/>
            </w:pPr>
            <w:r w:rsidRPr="00373AE4">
              <w:t>"</w:t>
            </w:r>
            <w:r w:rsidRPr="00373AE4">
              <w:rPr>
                <w:lang w:eastAsia="ko-KR"/>
              </w:rPr>
              <w:t>POST</w:t>
            </w:r>
            <w:r w:rsidRPr="00373AE4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B0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F6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72A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4B7BFC84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C657" w14:textId="77777777" w:rsidR="00D14408" w:rsidRPr="00373AE4" w:rsidRDefault="00D14408" w:rsidP="00671F2B">
            <w:pPr>
              <w:pStyle w:val="TAL"/>
            </w:pPr>
            <w:r w:rsidRPr="00373AE4"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1CB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65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6E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F87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8F8ADE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33D9E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  </w:t>
            </w:r>
            <w:proofErr w:type="spellStart"/>
            <w:r w:rsidRPr="00373AE4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D315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89B1" w14:textId="77777777" w:rsidR="00D14408" w:rsidRPr="00373AE4" w:rsidRDefault="00D14408" w:rsidP="00671F2B">
            <w:pPr>
              <w:pStyle w:val="TAL"/>
            </w:pPr>
            <w:r w:rsidRPr="00373AE4">
              <w:t xml:space="preserve">points to the Authorisation endpoint of the </w:t>
            </w:r>
            <w:proofErr w:type="spellStart"/>
            <w:r w:rsidRPr="00373AE4">
              <w:t>IdM</w:t>
            </w:r>
            <w:proofErr w:type="spellEnd"/>
            <w:r w:rsidRPr="00373AE4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CEC" w14:textId="77777777" w:rsidR="00D14408" w:rsidRPr="00373AE4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033A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</w:tr>
      <w:tr w:rsidR="00D14408" w:rsidRPr="00373AE4" w14:paraId="6F987037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424A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052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tsc_MCX_IdMS_userauth_UriPath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D99" w14:textId="77777777" w:rsidR="00D14408" w:rsidRPr="00373AE4" w:rsidRDefault="00D14408" w:rsidP="00671F2B">
            <w:pPr>
              <w:pStyle w:val="TAL"/>
            </w:pPr>
            <w:r w:rsidRPr="00373AE4">
              <w:t>points to the endpoint verifying the user authentication; same URI as provided to the UE in the action attribute of the HTML login form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7F5" w14:textId="77777777" w:rsidR="00D14408" w:rsidRPr="00373AE4" w:rsidRDefault="00D14408" w:rsidP="00671F2B">
            <w:pPr>
              <w:pStyle w:val="TAL"/>
            </w:pPr>
            <w:r w:rsidRPr="00373AE4">
              <w:t>TS 33.180 [94]</w:t>
            </w:r>
          </w:p>
          <w:p w14:paraId="27B8C6BE" w14:textId="77777777" w:rsidR="00D14408" w:rsidRPr="00373AE4" w:rsidRDefault="00D14408" w:rsidP="00671F2B">
            <w:pPr>
              <w:pStyle w:val="TAL"/>
            </w:pPr>
            <w:r w:rsidRPr="00373AE4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0B6" w14:textId="77777777" w:rsidR="00D14408" w:rsidRPr="00373AE4" w:rsidRDefault="00D14408" w:rsidP="00671F2B">
            <w:pPr>
              <w:pStyle w:val="TAL"/>
            </w:pPr>
            <w:r w:rsidRPr="00373AE4">
              <w:t>USERAUTH</w:t>
            </w:r>
          </w:p>
        </w:tc>
      </w:tr>
      <w:tr w:rsidR="00D14408" w:rsidRPr="00373AE4" w14:paraId="512F0F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CF9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8796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tsc_MCX_IdMS_token_UriPath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F41" w14:textId="77777777" w:rsidR="00D14408" w:rsidRPr="00373AE4" w:rsidRDefault="00D14408" w:rsidP="00671F2B">
            <w:pPr>
              <w:pStyle w:val="TAL"/>
            </w:pPr>
            <w:r w:rsidRPr="00373AE4">
              <w:t xml:space="preserve">points to the Token endpoint of the </w:t>
            </w:r>
            <w:proofErr w:type="spellStart"/>
            <w:r w:rsidRPr="00373AE4">
              <w:t>IdM</w:t>
            </w:r>
            <w:proofErr w:type="spellEnd"/>
            <w:r w:rsidRPr="00373AE4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31AF" w14:textId="77777777" w:rsidR="00D14408" w:rsidRPr="00373AE4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BDCB" w14:textId="77777777" w:rsidR="00D14408" w:rsidRPr="00373AE4" w:rsidRDefault="00D14408" w:rsidP="00671F2B">
            <w:pPr>
              <w:pStyle w:val="TAL"/>
            </w:pPr>
            <w:r w:rsidRPr="00373AE4">
              <w:t>TOKEN</w:t>
            </w:r>
          </w:p>
        </w:tc>
      </w:tr>
      <w:tr w:rsidR="00D14408" w:rsidRPr="00373AE4" w:rsidDel="0040083C" w14:paraId="49AC805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2E89E" w14:textId="77777777" w:rsidR="00D14408" w:rsidRPr="00373AE4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FE" w14:textId="77777777" w:rsidR="00D14408" w:rsidRPr="00373AE4" w:rsidDel="0040083C" w:rsidRDefault="00D14408" w:rsidP="00671F2B">
            <w:pPr>
              <w:pStyle w:val="TAL"/>
            </w:pPr>
            <w:proofErr w:type="spellStart"/>
            <w:r w:rsidRPr="00373AE4">
              <w:t>UriScheme</w:t>
            </w:r>
            <w:proofErr w:type="spellEnd"/>
            <w:r w:rsidRPr="00373AE4">
              <w:t xml:space="preserve"> &amp; </w:t>
            </w:r>
            <w:proofErr w:type="spellStart"/>
            <w:r w:rsidRPr="00373AE4">
              <w:t>tsc_MCX_KMS_Hostname</w:t>
            </w:r>
            <w:proofErr w:type="spellEnd"/>
            <w:r w:rsidRPr="00373AE4">
              <w:t xml:space="preserve"> &amp; </w:t>
            </w:r>
            <w:proofErr w:type="spellStart"/>
            <w:r w:rsidRPr="00373AE4">
              <w:t>tsc_MCX_KMS_init_UriPath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EC2" w14:textId="77777777" w:rsidR="00D14408" w:rsidRPr="00373AE4" w:rsidRDefault="00D14408" w:rsidP="00671F2B">
            <w:pPr>
              <w:pStyle w:val="TAL"/>
            </w:pPr>
            <w:r w:rsidRPr="00373AE4">
              <w:t>"KMS Initialize" request according to TS 33.180 [94] D.2.3</w:t>
            </w:r>
          </w:p>
          <w:p w14:paraId="7CF9D05C" w14:textId="77777777" w:rsidR="00D14408" w:rsidRPr="00373AE4" w:rsidDel="0040083C" w:rsidRDefault="00D14408" w:rsidP="00671F2B">
            <w:pPr>
              <w:pStyle w:val="TAL"/>
            </w:pPr>
            <w:r w:rsidRPr="00373AE4"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B3E" w14:textId="77777777" w:rsidR="00D14408" w:rsidRPr="00373AE4" w:rsidDel="0040083C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9B4" w14:textId="77777777" w:rsidR="00D14408" w:rsidRPr="00373AE4" w:rsidDel="0040083C" w:rsidRDefault="00D14408" w:rsidP="00671F2B">
            <w:pPr>
              <w:pStyle w:val="TAL"/>
            </w:pPr>
            <w:r w:rsidRPr="00373AE4">
              <w:t>KMSINIT</w:t>
            </w:r>
          </w:p>
        </w:tc>
      </w:tr>
      <w:tr w:rsidR="00D14408" w:rsidRPr="00373AE4" w:rsidDel="0040083C" w14:paraId="6A33A25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53EAE" w14:textId="77777777" w:rsidR="00D14408" w:rsidRPr="00373AE4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3AE" w14:textId="77777777" w:rsidR="00D14408" w:rsidRPr="00373AE4" w:rsidDel="0040083C" w:rsidRDefault="00D14408" w:rsidP="00671F2B">
            <w:pPr>
              <w:pStyle w:val="TAL"/>
            </w:pPr>
            <w:proofErr w:type="spellStart"/>
            <w:r w:rsidRPr="00373AE4">
              <w:t>UriScheme</w:t>
            </w:r>
            <w:proofErr w:type="spellEnd"/>
            <w:r w:rsidRPr="00373AE4">
              <w:t xml:space="preserve"> &amp; </w:t>
            </w:r>
            <w:proofErr w:type="spellStart"/>
            <w:r w:rsidRPr="00373AE4">
              <w:t>tsc_MCX_KMS_Hostname</w:t>
            </w:r>
            <w:proofErr w:type="spellEnd"/>
            <w:r w:rsidRPr="00373AE4">
              <w:t xml:space="preserve"> &amp; </w:t>
            </w:r>
            <w:proofErr w:type="spellStart"/>
            <w:r w:rsidRPr="00373AE4">
              <w:t>tsc_MCX_KMS_keyprov_UriPath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776" w14:textId="77777777" w:rsidR="00D14408" w:rsidRPr="00373AE4" w:rsidRDefault="00D14408" w:rsidP="00671F2B">
            <w:pPr>
              <w:pStyle w:val="TAL"/>
            </w:pPr>
            <w:r w:rsidRPr="00373AE4">
              <w:t xml:space="preserve">"KMS </w:t>
            </w:r>
            <w:proofErr w:type="spellStart"/>
            <w:r w:rsidRPr="00373AE4">
              <w:t>KeyProvision</w:t>
            </w:r>
            <w:proofErr w:type="spellEnd"/>
            <w:r w:rsidRPr="00373AE4">
              <w:t>" request according to TS 33.180 [94] D.2.4</w:t>
            </w:r>
          </w:p>
          <w:p w14:paraId="25E6EE20" w14:textId="77777777" w:rsidR="00D14408" w:rsidRPr="00373AE4" w:rsidDel="0040083C" w:rsidRDefault="00D14408" w:rsidP="00671F2B">
            <w:pPr>
              <w:pStyle w:val="TAL"/>
            </w:pPr>
            <w:r w:rsidRPr="00373AE4"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674" w14:textId="77777777" w:rsidR="00D14408" w:rsidRPr="00373AE4" w:rsidDel="0040083C" w:rsidRDefault="00D14408" w:rsidP="00671F2B">
            <w:pPr>
              <w:pStyle w:val="TAL"/>
            </w:pPr>
            <w:r w:rsidRPr="00373AE4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5CA" w14:textId="77777777" w:rsidR="00D14408" w:rsidRPr="00373AE4" w:rsidDel="0040083C" w:rsidRDefault="00D14408" w:rsidP="00671F2B">
            <w:pPr>
              <w:pStyle w:val="TAL"/>
            </w:pPr>
            <w:r w:rsidRPr="00373AE4">
              <w:t>KMSKEY</w:t>
            </w:r>
          </w:p>
        </w:tc>
      </w:tr>
      <w:tr w:rsidR="00D14408" w:rsidRPr="00373AE4" w14:paraId="71D4D2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6F8C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392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tsc_MCX_GMSXCAPRootURI</w:t>
            </w:r>
            <w:proofErr w:type="spellEnd"/>
            <w:r w:rsidRPr="00373AE4">
              <w:t xml:space="preserve"> &amp; "/" &amp; "</w:t>
            </w:r>
            <w:proofErr w:type="spellStart"/>
            <w:proofErr w:type="gramStart"/>
            <w:r w:rsidRPr="00373AE4">
              <w:t>org.openmobilealliance</w:t>
            </w:r>
            <w:proofErr w:type="gramEnd"/>
            <w:r w:rsidRPr="00373AE4">
              <w:t>.groups</w:t>
            </w:r>
            <w:proofErr w:type="spellEnd"/>
            <w:r w:rsidRPr="00373AE4">
              <w:t xml:space="preserve">/users/" &amp; </w:t>
            </w:r>
            <w:proofErr w:type="spellStart"/>
            <w:r w:rsidRPr="00373AE4">
              <w:t>px_MCX_GroupCreationXUI</w:t>
            </w:r>
            <w:proofErr w:type="spellEnd"/>
            <w:r w:rsidRPr="00373AE4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AA64" w14:textId="77777777" w:rsidR="00D14408" w:rsidRPr="00373AE4" w:rsidRDefault="00D14408" w:rsidP="00671F2B">
            <w:pPr>
              <w:pStyle w:val="TAL"/>
            </w:pPr>
            <w:r w:rsidRPr="00373AE4">
              <w:t>Points to the temporary group configuration document to be created</w:t>
            </w:r>
          </w:p>
          <w:p w14:paraId="4F289A90" w14:textId="77777777" w:rsidR="00D14408" w:rsidRPr="00373AE4" w:rsidRDefault="00D14408" w:rsidP="00671F2B">
            <w:pPr>
              <w:pStyle w:val="TAL"/>
            </w:pPr>
            <w:r w:rsidRPr="00373AE4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7727" w14:textId="77777777" w:rsidR="00D14408" w:rsidRPr="00373AE4" w:rsidRDefault="00D14408" w:rsidP="00671F2B">
            <w:pPr>
              <w:pStyle w:val="TAL"/>
            </w:pPr>
            <w:r w:rsidRPr="00373AE4">
              <w:t>TS 24.481[11] clause 6.3.14.2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224" w14:textId="77777777" w:rsidR="00D14408" w:rsidRPr="00373AE4" w:rsidRDefault="00D14408" w:rsidP="00671F2B">
            <w:pPr>
              <w:pStyle w:val="TAL"/>
            </w:pPr>
            <w:r w:rsidRPr="00373AE4">
              <w:t>TEMPGROUP</w:t>
            </w:r>
          </w:p>
        </w:tc>
      </w:tr>
      <w:tr w:rsidR="00D14408" w:rsidRPr="00373AE4" w14:paraId="2E7D904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9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C5E5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tsc_MCData_MSF_URI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B943" w14:textId="77777777" w:rsidR="00D14408" w:rsidRPr="00373AE4" w:rsidRDefault="00D14408" w:rsidP="00671F2B">
            <w:pPr>
              <w:pStyle w:val="TAL"/>
            </w:pPr>
            <w:r w:rsidRPr="00373AE4">
              <w:t>The absolute URI identifying the resource on a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F55D" w14:textId="77777777" w:rsidR="00D14408" w:rsidRPr="00373AE4" w:rsidRDefault="00D14408" w:rsidP="00671F2B">
            <w:pPr>
              <w:pStyle w:val="TAL"/>
            </w:pPr>
            <w:r w:rsidRPr="00373AE4">
              <w:t>TS 24.282 [87], clause 10.2.2.1</w:t>
            </w:r>
            <w:r w:rsidRPr="00373AE4"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934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0A985725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E894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CDF" w14:textId="77777777" w:rsidR="00D14408" w:rsidRPr="00373AE4" w:rsidRDefault="00D14408" w:rsidP="00671F2B">
            <w:pPr>
              <w:pStyle w:val="TAL"/>
            </w:pPr>
            <w:r w:rsidRPr="00373AE4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F5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3E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EE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5DEA72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E4A3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EB8C" w14:textId="77777777" w:rsidR="00D14408" w:rsidRPr="00373AE4" w:rsidRDefault="00D14408" w:rsidP="00671F2B">
            <w:pPr>
              <w:pStyle w:val="TAL"/>
            </w:pPr>
            <w:ins w:id="37" w:author="Jerry W" w:date="2024-07-31T16:40:00Z" w16du:dateUtc="2024-07-31T15:40:00Z">
              <w:r w:rsidRPr="00373AE4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BC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230" w14:textId="77777777" w:rsidR="00D14408" w:rsidRPr="00373AE4" w:rsidRDefault="00D14408" w:rsidP="00671F2B">
            <w:pPr>
              <w:pStyle w:val="TAL"/>
            </w:pPr>
            <w:r w:rsidRPr="00373AE4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251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4BB7829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965C" w14:textId="77777777" w:rsidR="00D14408" w:rsidRPr="00373AE4" w:rsidRDefault="00D14408" w:rsidP="00671F2B">
            <w:pPr>
              <w:pStyle w:val="TAL"/>
            </w:pPr>
            <w:r w:rsidRPr="00373AE4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0A8F" w14:textId="77777777" w:rsidR="00D14408" w:rsidRPr="00373AE4" w:rsidRDefault="00D14408" w:rsidP="00671F2B">
            <w:pPr>
              <w:pStyle w:val="TAL"/>
            </w:pPr>
            <w:r w:rsidRPr="00373AE4">
              <w:t>"</w:t>
            </w:r>
            <w:proofErr w:type="gramStart"/>
            <w:r w:rsidRPr="00373AE4">
              <w:t>no</w:t>
            </w:r>
            <w:proofErr w:type="gramEnd"/>
            <w:r w:rsidRPr="00373AE4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03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C9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C78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19222F8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C361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8F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93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3AD1" w14:textId="77777777" w:rsidR="00D14408" w:rsidRPr="00373AE4" w:rsidRDefault="00D14408" w:rsidP="00671F2B">
            <w:pPr>
              <w:pStyle w:val="TAL"/>
            </w:pPr>
            <w:r w:rsidRPr="00373AE4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5658" w14:textId="77777777" w:rsidR="00D14408" w:rsidRPr="00373AE4" w:rsidRDefault="00D14408" w:rsidP="00671F2B">
            <w:pPr>
              <w:pStyle w:val="TAL"/>
            </w:pPr>
            <w:r w:rsidRPr="00373AE4">
              <w:t>KMSINIT, KMSKEY, TEMPGROUP, FD_HTTP</w:t>
            </w:r>
          </w:p>
        </w:tc>
      </w:tr>
      <w:tr w:rsidR="00D14408" w:rsidRPr="00373AE4" w14:paraId="76CC096A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4BC6" w14:textId="77777777" w:rsidR="00D14408" w:rsidRPr="00373AE4" w:rsidRDefault="00D14408" w:rsidP="00671F2B">
            <w:pPr>
              <w:pStyle w:val="TAL"/>
            </w:pPr>
            <w:r w:rsidRPr="00373AE4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BCD3" w14:textId="77777777" w:rsidR="00D14408" w:rsidRPr="00373AE4" w:rsidRDefault="00D14408" w:rsidP="00671F2B">
            <w:pPr>
              <w:pStyle w:val="TAL"/>
            </w:pPr>
            <w:r w:rsidRPr="00373AE4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8F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A423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5F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1A1003D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74E" w14:textId="77777777" w:rsidR="00D14408" w:rsidRPr="00373AE4" w:rsidRDefault="00D14408" w:rsidP="00671F2B">
            <w:pPr>
              <w:pStyle w:val="TAL"/>
            </w:pPr>
            <w:r w:rsidRPr="00373AE4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BF1C" w14:textId="77777777" w:rsidR="00D14408" w:rsidRPr="00373AE4" w:rsidRDefault="00D14408" w:rsidP="00671F2B">
            <w:pPr>
              <w:pStyle w:val="TAL"/>
            </w:pPr>
            <w:r w:rsidRPr="00373AE4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2B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C0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68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7BAAF82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D115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B6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FA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F1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614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3154F93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B138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8484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tsc_MCData_MSF_Hostname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742" w14:textId="77777777" w:rsidR="00D14408" w:rsidRPr="00373AE4" w:rsidRDefault="00D14408" w:rsidP="00671F2B">
            <w:pPr>
              <w:pStyle w:val="TAL"/>
            </w:pPr>
            <w:r w:rsidRPr="00373AE4">
              <w:rPr>
                <w:rFonts w:eastAsia="Malgun Gothic"/>
              </w:rPr>
              <w:t>hostname identifying the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781" w14:textId="77777777" w:rsidR="00D14408" w:rsidRPr="00373AE4" w:rsidRDefault="00D14408" w:rsidP="00671F2B">
            <w:pPr>
              <w:pStyle w:val="TAL"/>
            </w:pPr>
            <w:r w:rsidRPr="00373AE4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979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8920C9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10D8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216" w14:textId="77777777" w:rsidR="00D14408" w:rsidRPr="00373AE4" w:rsidRDefault="00D14408" w:rsidP="00671F2B">
            <w:pPr>
              <w:pStyle w:val="TAL"/>
            </w:pPr>
            <w:r w:rsidRPr="00373AE4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B1B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0FB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C50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689AC1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F8E9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B3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C2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EC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4FFE" w14:textId="77777777" w:rsidR="00D14408" w:rsidRPr="00373AE4" w:rsidRDefault="00D14408" w:rsidP="00671F2B">
            <w:pPr>
              <w:pStyle w:val="TAL"/>
            </w:pPr>
            <w:r w:rsidRPr="00373AE4">
              <w:t>AUTH, USERAUTH, TOKEN</w:t>
            </w:r>
          </w:p>
        </w:tc>
      </w:tr>
      <w:tr w:rsidR="00D14408" w:rsidRPr="00373AE4" w14:paraId="33320EF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957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BC7" w14:textId="77777777" w:rsidR="00D14408" w:rsidRPr="00373AE4" w:rsidRDefault="00D14408" w:rsidP="00671F2B">
            <w:pPr>
              <w:pStyle w:val="TAL"/>
            </w:pPr>
            <w:r w:rsidRPr="00373AE4">
              <w:t>"application/x-www-form-</w:t>
            </w:r>
            <w:proofErr w:type="spellStart"/>
            <w:r w:rsidRPr="00373AE4">
              <w:t>urlencoded</w:t>
            </w:r>
            <w:proofErr w:type="spellEnd"/>
            <w:r w:rsidRPr="00373AE4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DB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02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A2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AE3938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1C68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</w:rPr>
              <w:lastRenderedPageBreak/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33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2EC" w14:textId="77777777" w:rsidR="00D14408" w:rsidRPr="00373AE4" w:rsidRDefault="00D14408" w:rsidP="00671F2B">
            <w:pPr>
              <w:pStyle w:val="TAL"/>
              <w:rPr>
                <w:color w:val="FF0000"/>
              </w:rPr>
            </w:pPr>
            <w:r w:rsidRPr="00373AE4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BF5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FF" w14:textId="77777777" w:rsidR="00D14408" w:rsidRPr="00373AE4" w:rsidRDefault="00D14408" w:rsidP="00671F2B">
            <w:pPr>
              <w:pStyle w:val="TAL"/>
            </w:pPr>
            <w:r w:rsidRPr="00373AE4">
              <w:t xml:space="preserve">(KMSINIT OR KMSKEY) AND </w:t>
            </w:r>
            <w:proofErr w:type="spellStart"/>
            <w:r w:rsidRPr="00373AE4">
              <w:t>pc_MCX_KMS_RequestSecurity</w:t>
            </w:r>
            <w:proofErr w:type="spellEnd"/>
          </w:p>
        </w:tc>
      </w:tr>
      <w:tr w:rsidR="00D14408" w:rsidRPr="00373AE4" w14:paraId="2098C98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61FD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F1C4" w14:textId="77777777" w:rsidR="00D14408" w:rsidRPr="00373AE4" w:rsidRDefault="00D14408" w:rsidP="00671F2B">
            <w:pPr>
              <w:pStyle w:val="TAL"/>
            </w:pPr>
            <w:r w:rsidRPr="00373AE4">
              <w:t>"application/xml"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14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97E" w14:textId="77777777" w:rsidR="00D14408" w:rsidRPr="00373AE4" w:rsidRDefault="00D14408" w:rsidP="00671F2B">
            <w:pPr>
              <w:pStyle w:val="TAL"/>
            </w:pPr>
            <w:r w:rsidRPr="00373AE4">
              <w:t>RFC 7303 [112]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6D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687FD4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5C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C4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BE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88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B380" w14:textId="77777777" w:rsidR="00D14408" w:rsidRPr="00373AE4" w:rsidRDefault="00D14408" w:rsidP="00671F2B">
            <w:pPr>
              <w:pStyle w:val="TAL"/>
            </w:pPr>
            <w:r w:rsidRPr="00373AE4">
              <w:t>TEMPGROUP</w:t>
            </w:r>
          </w:p>
        </w:tc>
      </w:tr>
      <w:tr w:rsidR="00D14408" w:rsidRPr="00373AE4" w14:paraId="6783BC6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8D73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88" w14:textId="77777777" w:rsidR="00D14408" w:rsidRPr="00373AE4" w:rsidRDefault="00D14408" w:rsidP="00671F2B">
            <w:pPr>
              <w:pStyle w:val="TAL"/>
            </w:pPr>
            <w:r w:rsidRPr="00373AE4">
              <w:t>"application/vnd.3gpp.GMOP+xml"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F6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5D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EFF8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E5B52B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CE47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3A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3E7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05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F21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28E33B3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11A4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830A" w14:textId="77777777" w:rsidR="00D14408" w:rsidRPr="00373AE4" w:rsidRDefault="00D14408" w:rsidP="00671F2B">
            <w:pPr>
              <w:pStyle w:val="TAL"/>
            </w:pPr>
            <w:r w:rsidRPr="00373AE4">
              <w:t>"multipart/mixed"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4E5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C777" w14:textId="77777777" w:rsidR="00D14408" w:rsidRPr="00373AE4" w:rsidRDefault="00D14408" w:rsidP="00671F2B">
            <w:pPr>
              <w:pStyle w:val="TAL"/>
            </w:pPr>
            <w:r w:rsidRPr="00373AE4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4A4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8080EE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E247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F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9D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06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7D4" w14:textId="77777777" w:rsidR="00D14408" w:rsidRPr="00373AE4" w:rsidRDefault="00D14408" w:rsidP="00671F2B">
            <w:pPr>
              <w:pStyle w:val="TAL"/>
            </w:pPr>
            <w:r w:rsidRPr="00373AE4">
              <w:t>AUTH</w:t>
            </w:r>
          </w:p>
        </w:tc>
      </w:tr>
      <w:tr w:rsidR="00D14408" w:rsidRPr="00373AE4" w14:paraId="75D3390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7F90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</w:t>
            </w:r>
            <w:r w:rsidRPr="00373AE4">
              <w:t>Authentication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F80" w14:textId="77777777" w:rsidR="00D14408" w:rsidRPr="00373AE4" w:rsidRDefault="00D14408" w:rsidP="00671F2B">
            <w:pPr>
              <w:pStyle w:val="TAL"/>
            </w:pPr>
            <w:r w:rsidRPr="00373AE4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27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3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B7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F27485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B317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D8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0A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972" w14:textId="77777777" w:rsidR="00D14408" w:rsidRPr="00373AE4" w:rsidRDefault="00D14408" w:rsidP="00671F2B">
            <w:pPr>
              <w:pStyle w:val="TAL"/>
            </w:pPr>
            <w:r w:rsidRPr="00373AE4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C3F" w14:textId="77777777" w:rsidR="00D14408" w:rsidRPr="00373AE4" w:rsidRDefault="00D14408" w:rsidP="00671F2B">
            <w:pPr>
              <w:pStyle w:val="TAL"/>
            </w:pPr>
            <w:r w:rsidRPr="00373AE4">
              <w:t>USERAUTH</w:t>
            </w:r>
          </w:p>
        </w:tc>
      </w:tr>
      <w:tr w:rsidR="00D14408" w:rsidRPr="00373AE4" w14:paraId="77792B3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F4B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user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0C97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px_MCX_User_A_username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FE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0F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3C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52C69E6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EFF1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password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EBA9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px_MCX_User_A_password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76A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0B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379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F24DD8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56A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38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DA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87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2764" w14:textId="77777777" w:rsidR="00D14408" w:rsidRPr="00373AE4" w:rsidRDefault="00D14408" w:rsidP="00671F2B">
            <w:pPr>
              <w:pStyle w:val="TAL"/>
            </w:pPr>
            <w:r w:rsidRPr="00373AE4">
              <w:t>TOKEN</w:t>
            </w:r>
          </w:p>
        </w:tc>
      </w:tr>
      <w:tr w:rsidR="00D14408" w:rsidRPr="00373AE4" w14:paraId="2CB2CAD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5DD9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Token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52D5" w14:textId="77777777" w:rsidR="00D14408" w:rsidRPr="00373AE4" w:rsidRDefault="00D14408" w:rsidP="00671F2B">
            <w:pPr>
              <w:pStyle w:val="TAL"/>
            </w:pPr>
            <w:r w:rsidRPr="00373AE4">
              <w:t>As described in Table 5.5.4.10.3-1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8B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FD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0A4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59EE46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0B7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3EB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660" w14:textId="77777777" w:rsidR="00D14408" w:rsidRPr="00373AE4" w:rsidRDefault="00D14408" w:rsidP="00671F2B">
            <w:pPr>
              <w:pStyle w:val="TAL"/>
            </w:pPr>
            <w:r w:rsidRPr="00373AE4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01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B4C" w14:textId="77777777" w:rsidR="00D14408" w:rsidRPr="00373AE4" w:rsidRDefault="00D14408" w:rsidP="00671F2B">
            <w:pPr>
              <w:pStyle w:val="TAL"/>
            </w:pPr>
            <w:r w:rsidRPr="00373AE4">
              <w:t xml:space="preserve">(KMSINIT OR KMSKEY) AND </w:t>
            </w:r>
            <w:proofErr w:type="spellStart"/>
            <w:r w:rsidRPr="00373AE4">
              <w:t>pc_MCX_KMS_RequestSecurity</w:t>
            </w:r>
            <w:proofErr w:type="spellEnd"/>
          </w:p>
        </w:tc>
      </w:tr>
      <w:tr w:rsidR="00D14408" w:rsidRPr="00373AE4" w14:paraId="4A7A77B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E2F7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Signed KMS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E343" w14:textId="77777777" w:rsidR="00D14408" w:rsidRPr="00373AE4" w:rsidRDefault="00D14408" w:rsidP="00671F2B">
            <w:pPr>
              <w:pStyle w:val="TAL"/>
            </w:pPr>
            <w:r w:rsidRPr="00373AE4">
              <w:t>As described in Table 5.5.4.10.9-1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C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03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A72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FE465C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257C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D1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B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E7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2231" w14:textId="77777777" w:rsidR="00D14408" w:rsidRPr="00373AE4" w:rsidRDefault="00D14408" w:rsidP="00671F2B">
            <w:pPr>
              <w:pStyle w:val="TAL"/>
            </w:pPr>
            <w:r w:rsidRPr="00373AE4">
              <w:t>TEMPGROUP</w:t>
            </w:r>
          </w:p>
        </w:tc>
      </w:tr>
      <w:tr w:rsidR="00D14408" w:rsidRPr="00373AE4" w14:paraId="417FB4C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4590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szCs w:val="18"/>
              </w:rPr>
              <w:t xml:space="preserve">  </w:t>
            </w:r>
            <w:r w:rsidRPr="00373AE4">
              <w:t>Temporary Group Creation Document"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61EE" w14:textId="77777777" w:rsidR="00D14408" w:rsidRPr="00373AE4" w:rsidRDefault="00D14408" w:rsidP="00671F2B">
            <w:pPr>
              <w:pStyle w:val="TAL"/>
            </w:pPr>
            <w:r w:rsidRPr="00373AE4">
              <w:t>As described in Table 5.5.7.4-2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BF4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C2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049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02C5EB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2257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A9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50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D8A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71F" w14:textId="77777777" w:rsidR="00D14408" w:rsidRPr="00373AE4" w:rsidRDefault="00D14408" w:rsidP="00671F2B">
            <w:pPr>
              <w:pStyle w:val="TAL"/>
            </w:pPr>
            <w:r w:rsidRPr="00373AE4">
              <w:t>FD_HTTP</w:t>
            </w:r>
          </w:p>
        </w:tc>
      </w:tr>
      <w:tr w:rsidR="00D14408" w:rsidRPr="00373AE4" w14:paraId="6FE57E5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A11A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28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AAE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rPr>
                <w:b/>
                <w:bCs/>
              </w:rPr>
              <w:t>MCData</w:t>
            </w:r>
            <w:proofErr w:type="spellEnd"/>
            <w:r w:rsidRPr="00373AE4">
              <w:rPr>
                <w:b/>
                <w:bCs/>
              </w:rPr>
              <w:t>-Info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CC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B46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12F646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8C5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66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89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FA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92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F731FF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5A6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03E" w14:textId="77777777" w:rsidR="00D14408" w:rsidRPr="00373AE4" w:rsidRDefault="00D14408" w:rsidP="00671F2B">
            <w:pPr>
              <w:pStyle w:val="TAL"/>
            </w:pPr>
            <w:r w:rsidRPr="00373AE4">
              <w:rPr>
                <w:lang w:eastAsia="ko-KR"/>
              </w:rPr>
              <w:t>"application/vnd.3gpp.mcdata-info+xml"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35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E7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91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F3AFF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57E5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D983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MCData</w:t>
            </w:r>
            <w:proofErr w:type="spellEnd"/>
            <w:r w:rsidRPr="00373AE4">
              <w:t>-Info described in Table 5.5.3.2.1-3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10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9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884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BD768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A91B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46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432B" w14:textId="77777777" w:rsidR="00D14408" w:rsidRPr="00373AE4" w:rsidRDefault="00D14408" w:rsidP="00671F2B">
            <w:pPr>
              <w:pStyle w:val="TAL"/>
            </w:pPr>
            <w:r w:rsidRPr="00373AE4">
              <w:rPr>
                <w:b/>
                <w:bCs/>
              </w:rPr>
              <w:t>File content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7CFF" w14:textId="77777777" w:rsidR="00D14408" w:rsidRPr="00373AE4" w:rsidRDefault="00D14408" w:rsidP="00671F2B">
            <w:pPr>
              <w:pStyle w:val="TAL"/>
            </w:pPr>
            <w:r w:rsidRPr="00373AE4">
              <w:t>TS 24.282 [87]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B33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3FCB05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F299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66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0EA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8B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50E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F4CA97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EE86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591" w14:textId="77777777" w:rsidR="00D14408" w:rsidRPr="00373AE4" w:rsidRDefault="00D14408" w:rsidP="00671F2B">
            <w:pPr>
              <w:pStyle w:val="TAL"/>
            </w:pPr>
            <w:r w:rsidRPr="00373AE4">
              <w:t>"application/octet-stream"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22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4C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D09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81EA27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58D4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6B66" w14:textId="77777777" w:rsidR="00D14408" w:rsidRPr="00373AE4" w:rsidRDefault="00D14408" w:rsidP="00671F2B">
            <w:pPr>
              <w:pStyle w:val="TAL"/>
            </w:pPr>
            <w:r w:rsidRPr="00373AE4">
              <w:t>binary data representing the file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C3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53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046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183F5B0C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C03" w14:textId="77777777" w:rsidR="00D14408" w:rsidRPr="00373AE4" w:rsidRDefault="00D14408" w:rsidP="00671F2B">
            <w:pPr>
              <w:pStyle w:val="TAN"/>
            </w:pPr>
            <w:r w:rsidRPr="00373AE4">
              <w:t>NOTE 1:</w:t>
            </w:r>
            <w:r w:rsidRPr="00373AE4">
              <w:tab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px_MCPTT_Group_T_ID</w:t>
            </w:r>
            <w:proofErr w:type="spellEnd"/>
            <w:r w:rsidRPr="00373AE4">
              <w:t xml:space="preserve"> for Condition MCPTT</w:t>
            </w:r>
            <w:r w:rsidRPr="00373AE4">
              <w:br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px_MCVideo_Group_T_ID</w:t>
            </w:r>
            <w:proofErr w:type="spellEnd"/>
            <w:r w:rsidRPr="00373AE4">
              <w:t xml:space="preserve"> for Condition MCVIDEO</w:t>
            </w:r>
            <w:r w:rsidRPr="00373AE4">
              <w:br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px_MCData_Group_T_ID</w:t>
            </w:r>
            <w:proofErr w:type="spellEnd"/>
            <w:r w:rsidRPr="00373AE4">
              <w:t xml:space="preserve"> for Condition MCDATA</w:t>
            </w:r>
          </w:p>
          <w:p w14:paraId="4B445A0C" w14:textId="77777777" w:rsidR="00D14408" w:rsidRPr="00373AE4" w:rsidRDefault="00D14408" w:rsidP="00671F2B">
            <w:pPr>
              <w:pStyle w:val="TAN"/>
            </w:pPr>
            <w:r w:rsidRPr="00373AE4">
              <w:t>NOTE 2:</w:t>
            </w:r>
            <w:r w:rsidRPr="00373AE4">
              <w:tab/>
            </w:r>
            <w:proofErr w:type="spellStart"/>
            <w:r w:rsidRPr="00373AE4">
              <w:t>UriScheme</w:t>
            </w:r>
            <w:proofErr w:type="spellEnd"/>
            <w:r w:rsidRPr="00373AE4">
              <w:t xml:space="preserve"> is either "http" or "https"</w:t>
            </w:r>
          </w:p>
        </w:tc>
      </w:tr>
    </w:tbl>
    <w:p w14:paraId="5194A949" w14:textId="77777777" w:rsidR="00D14408" w:rsidRPr="00373AE4" w:rsidRDefault="00D14408" w:rsidP="00D14408"/>
    <w:p w14:paraId="4F2F2BC3" w14:textId="77777777" w:rsidR="00D14408" w:rsidRPr="00373AE4" w:rsidRDefault="00D14408" w:rsidP="00D14408">
      <w:pPr>
        <w:pStyle w:val="Heading4"/>
      </w:pPr>
      <w:bookmarkStart w:id="38" w:name="_Toc20908977"/>
      <w:bookmarkStart w:id="39" w:name="_Toc27678116"/>
      <w:bookmarkStart w:id="40" w:name="_Toc36037138"/>
      <w:bookmarkStart w:id="41" w:name="_Toc44398215"/>
      <w:bookmarkStart w:id="42" w:name="_Toc52382400"/>
      <w:bookmarkStart w:id="43" w:name="_Toc60687309"/>
      <w:bookmarkStart w:id="44" w:name="_Toc68726474"/>
      <w:bookmarkStart w:id="45" w:name="_Toc92288097"/>
      <w:bookmarkStart w:id="46" w:name="_Toc92306498"/>
      <w:bookmarkStart w:id="47" w:name="_Toc100443308"/>
      <w:bookmarkStart w:id="48" w:name="_Toc171005358"/>
      <w:r w:rsidRPr="00373AE4">
        <w:lastRenderedPageBreak/>
        <w:t>5.5.4.4</w:t>
      </w:r>
      <w:r w:rsidRPr="00373AE4">
        <w:tab/>
        <w:t>PUT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FAEB44D" w14:textId="77777777" w:rsidR="00D14408" w:rsidRPr="00373AE4" w:rsidRDefault="00D14408" w:rsidP="00D14408">
      <w:pPr>
        <w:pStyle w:val="TH"/>
        <w:rPr>
          <w:lang w:eastAsia="ko-KR"/>
        </w:rPr>
      </w:pPr>
      <w:r w:rsidRPr="00373AE4">
        <w:t xml:space="preserve">Table 5.5.4.4-1: </w:t>
      </w:r>
      <w:r w:rsidRPr="00373AE4">
        <w:rPr>
          <w:lang w:eastAsia="ko-KR"/>
        </w:rPr>
        <w:t>HTTP 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D14408" w:rsidRPr="00373AE4" w14:paraId="799DFEA9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D5B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t>Derivation Path: RFC 2616 [26]</w:t>
            </w:r>
          </w:p>
        </w:tc>
      </w:tr>
      <w:tr w:rsidR="00D14408" w:rsidRPr="00373AE4" w14:paraId="33A59526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9B19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D1BE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40B1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7189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732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Condition</w:t>
            </w:r>
          </w:p>
        </w:tc>
      </w:tr>
      <w:tr w:rsidR="00D14408" w:rsidRPr="00373AE4" w14:paraId="46A9D5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9E2E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09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69A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B9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01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6BDB44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EDEA" w14:textId="77777777" w:rsidR="00D14408" w:rsidRPr="00373AE4" w:rsidRDefault="00D14408" w:rsidP="00671F2B">
            <w:pPr>
              <w:pStyle w:val="TAL"/>
            </w:pPr>
            <w:r w:rsidRPr="00373AE4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26B0" w14:textId="77777777" w:rsidR="00D14408" w:rsidRPr="00373AE4" w:rsidRDefault="00D14408" w:rsidP="00671F2B">
            <w:pPr>
              <w:pStyle w:val="TAL"/>
            </w:pPr>
            <w:r w:rsidRPr="00373AE4">
              <w:rPr>
                <w:rFonts w:cs="Arial"/>
                <w:szCs w:val="18"/>
              </w:rPr>
              <w:t>"PUT"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15D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E68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54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7B335CD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C1E" w14:textId="77777777" w:rsidR="00D14408" w:rsidRPr="00373AE4" w:rsidRDefault="00D14408" w:rsidP="00671F2B">
            <w:pPr>
              <w:pStyle w:val="TAL"/>
            </w:pPr>
            <w:r w:rsidRPr="00373AE4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A80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tsc_MCX_GMSXCAPRootURI</w:t>
            </w:r>
            <w:proofErr w:type="spellEnd"/>
            <w:r w:rsidRPr="00373AE4">
              <w:t xml:space="preserve"> &amp; "/" &amp; "</w:t>
            </w:r>
            <w:proofErr w:type="spellStart"/>
            <w:proofErr w:type="gramStart"/>
            <w:r w:rsidRPr="00373AE4">
              <w:t>org.openmobilealliance</w:t>
            </w:r>
            <w:proofErr w:type="gramEnd"/>
            <w:r w:rsidRPr="00373AE4">
              <w:t>.groups</w:t>
            </w:r>
            <w:proofErr w:type="spellEnd"/>
            <w:r w:rsidRPr="00373AE4">
              <w:t xml:space="preserve">/users/" &amp; </w:t>
            </w:r>
            <w:proofErr w:type="spellStart"/>
            <w:r w:rsidRPr="00373AE4">
              <w:t>px_MCX_GroupCreationXUI</w:t>
            </w:r>
            <w:proofErr w:type="spellEnd"/>
            <w:r w:rsidRPr="00373AE4">
              <w:t xml:space="preserve"> &amp; "/" &amp; document name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D727" w14:textId="77777777" w:rsidR="00D14408" w:rsidRPr="00373AE4" w:rsidRDefault="00D14408" w:rsidP="00671F2B">
            <w:pPr>
              <w:pStyle w:val="TAL"/>
            </w:pPr>
            <w:r w:rsidRPr="00373AE4">
              <w:rPr>
                <w:lang w:eastAsia="x-none"/>
              </w:rPr>
              <w:t xml:space="preserve">XCAP URI in </w:t>
            </w:r>
            <w:proofErr w:type="gramStart"/>
            <w:r w:rsidRPr="00373AE4">
              <w:rPr>
                <w:lang w:eastAsia="x-none"/>
              </w:rPr>
              <w:t>users</w:t>
            </w:r>
            <w:proofErr w:type="gramEnd"/>
            <w:r w:rsidRPr="00373AE4">
              <w:rPr>
                <w:lang w:eastAsia="x-none"/>
              </w:rPr>
              <w:t xml:space="preserve"> tree where the XUI is set to a group creation XUI configuration 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72A" w14:textId="77777777" w:rsidR="00D14408" w:rsidRPr="00373AE4" w:rsidRDefault="00D14408" w:rsidP="00671F2B">
            <w:pPr>
              <w:pStyle w:val="TAL"/>
            </w:pPr>
            <w:r w:rsidRPr="00373AE4">
              <w:t>TS 24.481 [11]</w:t>
            </w:r>
          </w:p>
          <w:p w14:paraId="4040617C" w14:textId="77777777" w:rsidR="00D14408" w:rsidRPr="00373AE4" w:rsidRDefault="00D14408" w:rsidP="00671F2B">
            <w:pPr>
              <w:pStyle w:val="TAL"/>
            </w:pPr>
            <w:r w:rsidRPr="00373AE4">
              <w:t>clause 6.3.2.2.1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9FA" w14:textId="77777777" w:rsidR="00D14408" w:rsidRPr="00373AE4" w:rsidRDefault="00D14408" w:rsidP="00671F2B">
            <w:pPr>
              <w:pStyle w:val="TAL"/>
            </w:pPr>
            <w:r w:rsidRPr="00373AE4">
              <w:t>GROUPCREATE</w:t>
            </w:r>
          </w:p>
        </w:tc>
      </w:tr>
      <w:tr w:rsidR="00D14408" w:rsidRPr="00373AE4" w14:paraId="2CC3080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DC8C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0C4" w14:textId="77777777" w:rsidR="00D14408" w:rsidRPr="00373AE4" w:rsidRDefault="00D14408" w:rsidP="00671F2B">
            <w:pPr>
              <w:pStyle w:val="TAL"/>
            </w:pPr>
            <w:ins w:id="49" w:author="Jerry W" w:date="2024-07-31T16:40:00Z" w16du:dateUtc="2024-07-31T15:40:00Z">
              <w:r w:rsidRPr="00373AE4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D6D" w14:textId="77777777" w:rsidR="00D14408" w:rsidRPr="00373AE4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97D" w14:textId="77777777" w:rsidR="00D14408" w:rsidRPr="00373AE4" w:rsidRDefault="00D14408" w:rsidP="00671F2B">
            <w:pPr>
              <w:pStyle w:val="TAL"/>
            </w:pPr>
            <w:r w:rsidRPr="00373AE4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7C5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F1A988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61EA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38A2" w14:textId="77777777" w:rsidR="00D14408" w:rsidRPr="00373AE4" w:rsidRDefault="00D14408" w:rsidP="00671F2B">
            <w:pPr>
              <w:pStyle w:val="TAL"/>
            </w:pPr>
            <w:r w:rsidRPr="00373AE4">
              <w:t>"</w:t>
            </w:r>
            <w:proofErr w:type="gramStart"/>
            <w:r w:rsidRPr="00373AE4">
              <w:t>no</w:t>
            </w:r>
            <w:proofErr w:type="gramEnd"/>
            <w:r w:rsidRPr="00373AE4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489" w14:textId="77777777" w:rsidR="00D14408" w:rsidRPr="00373AE4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2C4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843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5CE72DF4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FF1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F3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77BA" w14:textId="77777777" w:rsidR="00D14408" w:rsidRPr="00373AE4" w:rsidRDefault="00D14408" w:rsidP="00671F2B">
            <w:pPr>
              <w:pStyle w:val="TAL"/>
              <w:rPr>
                <w:lang w:eastAsia="x-none"/>
              </w:rPr>
            </w:pPr>
            <w:r w:rsidRPr="00373AE4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D265" w14:textId="77777777" w:rsidR="00D14408" w:rsidRPr="00373AE4" w:rsidRDefault="00D14408" w:rsidP="00671F2B">
            <w:pPr>
              <w:pStyle w:val="TAL"/>
            </w:pPr>
            <w:r w:rsidRPr="00373AE4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C87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4F88A3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CD99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5E7" w14:textId="77777777" w:rsidR="00D14408" w:rsidRPr="00373AE4" w:rsidRDefault="00D14408" w:rsidP="00671F2B">
            <w:pPr>
              <w:pStyle w:val="TAL"/>
            </w:pPr>
            <w:r w:rsidRPr="00373AE4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AEB0" w14:textId="77777777" w:rsidR="00D14408" w:rsidRPr="00373AE4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7060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5E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94DFAB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641C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5C1D" w14:textId="77777777" w:rsidR="00D14408" w:rsidRPr="00373AE4" w:rsidRDefault="00D14408" w:rsidP="00671F2B">
            <w:pPr>
              <w:pStyle w:val="TAL"/>
            </w:pPr>
            <w:r w:rsidRPr="00373AE4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AB7C" w14:textId="77777777" w:rsidR="00D14408" w:rsidRPr="00373AE4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410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8D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4223C57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150E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F3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077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8121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CF43" w14:textId="77777777" w:rsidR="00D14408" w:rsidRPr="00373AE4" w:rsidRDefault="00D14408" w:rsidP="00671F2B">
            <w:pPr>
              <w:pStyle w:val="TAL"/>
            </w:pPr>
            <w:r w:rsidRPr="00373AE4">
              <w:t>GROUPCREATE</w:t>
            </w:r>
          </w:p>
        </w:tc>
      </w:tr>
      <w:tr w:rsidR="00D14408" w:rsidRPr="00373AE4" w14:paraId="5116F85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13E" w14:textId="77777777" w:rsidR="00D14408" w:rsidRPr="00373AE4" w:rsidRDefault="00D14408" w:rsidP="00671F2B">
            <w:pPr>
              <w:pStyle w:val="TAL"/>
              <w:rPr>
                <w:b/>
              </w:rPr>
            </w:pPr>
            <w:r w:rsidRPr="00373AE4">
              <w:rPr>
                <w:b/>
                <w:bCs/>
              </w:rPr>
              <w:t xml:space="preserve">  </w:t>
            </w:r>
            <w:r w:rsidRPr="00373AE4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FC2" w14:textId="77777777" w:rsidR="00D14408" w:rsidRPr="00373AE4" w:rsidRDefault="00D14408" w:rsidP="00671F2B">
            <w:pPr>
              <w:pStyle w:val="TAL"/>
            </w:pPr>
            <w:r w:rsidRPr="00373AE4">
              <w:t>application/</w:t>
            </w:r>
            <w:proofErr w:type="spellStart"/>
            <w:r w:rsidRPr="00373AE4">
              <w:t>vnd.oma.poc.groups+xml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041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44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42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DF29F3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5009" w14:textId="77777777" w:rsidR="00D14408" w:rsidRPr="00373AE4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373AE4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415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20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99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C1E" w14:textId="77777777" w:rsidR="00D14408" w:rsidRPr="00373AE4" w:rsidRDefault="00D14408" w:rsidP="00671F2B">
            <w:pPr>
              <w:pStyle w:val="TAL"/>
            </w:pPr>
            <w:r w:rsidRPr="00373AE4">
              <w:t>GROUPCREATE</w:t>
            </w:r>
          </w:p>
        </w:tc>
      </w:tr>
      <w:tr w:rsidR="00D14408" w:rsidRPr="00373AE4" w14:paraId="7C9023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1E8" w14:textId="77777777" w:rsidR="00D14408" w:rsidRPr="00373AE4" w:rsidRDefault="00D14408" w:rsidP="00671F2B">
            <w:pPr>
              <w:pStyle w:val="TAL"/>
              <w:rPr>
                <w:rFonts w:cs="Arial"/>
                <w:b/>
                <w:szCs w:val="18"/>
              </w:rPr>
            </w:pPr>
            <w:r w:rsidRPr="00373AE4">
              <w:rPr>
                <w:b/>
                <w:bCs/>
              </w:rPr>
              <w:t xml:space="preserve">  Group Creation Document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D25C" w14:textId="77777777" w:rsidR="00D14408" w:rsidRPr="00373AE4" w:rsidRDefault="00D14408" w:rsidP="00671F2B">
            <w:pPr>
              <w:pStyle w:val="TAL"/>
            </w:pPr>
            <w:r w:rsidRPr="00373AE4">
              <w:t>As described in Table 5.5.7.4-1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C49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B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CE6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C814A3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7AD" w14:textId="77777777" w:rsidR="00D14408" w:rsidRPr="00373AE4" w:rsidRDefault="00D14408" w:rsidP="00671F2B">
            <w:pPr>
              <w:pStyle w:val="TAN"/>
            </w:pPr>
            <w:r w:rsidRPr="00373AE4">
              <w:t>NOTE 1:</w:t>
            </w:r>
            <w:r w:rsidRPr="00373AE4">
              <w:tab/>
              <w:t>document name is the name of the group document contained in the message body</w:t>
            </w:r>
          </w:p>
        </w:tc>
      </w:tr>
    </w:tbl>
    <w:p w14:paraId="47082B8B" w14:textId="77777777" w:rsidR="00D14408" w:rsidRPr="00373AE4" w:rsidRDefault="00D14408" w:rsidP="00D144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14408" w:rsidRPr="00373AE4" w14:paraId="04F1AE7D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2FF" w14:textId="77777777" w:rsidR="00D14408" w:rsidRPr="00373AE4" w:rsidRDefault="00D14408" w:rsidP="00671F2B">
            <w:pPr>
              <w:pStyle w:val="TAH"/>
            </w:pPr>
            <w:r w:rsidRPr="00373AE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FC3" w14:textId="77777777" w:rsidR="00D14408" w:rsidRPr="00373AE4" w:rsidRDefault="00D14408" w:rsidP="00671F2B">
            <w:pPr>
              <w:pStyle w:val="TAH"/>
            </w:pPr>
            <w:r w:rsidRPr="00373AE4">
              <w:t>Explanation</w:t>
            </w:r>
          </w:p>
        </w:tc>
      </w:tr>
      <w:tr w:rsidR="00D14408" w:rsidRPr="00373AE4" w14:paraId="6EA1A488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B24C" w14:textId="77777777" w:rsidR="00D14408" w:rsidRPr="00373AE4" w:rsidRDefault="00D14408" w:rsidP="00671F2B">
            <w:pPr>
              <w:pStyle w:val="TAL"/>
            </w:pPr>
            <w:r w:rsidRPr="00373AE4">
              <w:t>GROUPCREATE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F2FD" w14:textId="77777777" w:rsidR="00D14408" w:rsidRPr="00373AE4" w:rsidRDefault="00D14408" w:rsidP="00671F2B">
            <w:pPr>
              <w:pStyle w:val="TAL"/>
            </w:pPr>
            <w:r w:rsidRPr="00373AE4">
              <w:t>Message/IE sent only in group creation scenario</w:t>
            </w:r>
          </w:p>
        </w:tc>
      </w:tr>
      <w:tr w:rsidR="00D14408" w:rsidRPr="00373AE4" w14:paraId="7677D825" w14:textId="77777777" w:rsidTr="00671F2B">
        <w:trPr>
          <w:cantSplit/>
          <w:jc w:val="center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054" w14:textId="77777777" w:rsidR="00D14408" w:rsidRPr="00373AE4" w:rsidRDefault="00D14408" w:rsidP="00671F2B">
            <w:pPr>
              <w:pStyle w:val="TAN"/>
            </w:pPr>
            <w:r w:rsidRPr="00373AE4">
              <w:t>NOTE:</w:t>
            </w:r>
            <w:r w:rsidRPr="00373AE4">
              <w:tab/>
              <w:t>For further conditions see table 5.5.1-1</w:t>
            </w:r>
          </w:p>
        </w:tc>
      </w:tr>
    </w:tbl>
    <w:p w14:paraId="6EABF747" w14:textId="77777777" w:rsidR="00D14408" w:rsidRPr="00373AE4" w:rsidRDefault="00D14408" w:rsidP="00D14408"/>
    <w:p w14:paraId="563A581A" w14:textId="77777777" w:rsidR="00D14408" w:rsidRPr="00373AE4" w:rsidRDefault="00D14408" w:rsidP="00D14408">
      <w:pPr>
        <w:pStyle w:val="Heading4"/>
      </w:pPr>
      <w:bookmarkStart w:id="50" w:name="_Toc20908978"/>
      <w:bookmarkStart w:id="51" w:name="_Toc27678117"/>
      <w:bookmarkStart w:id="52" w:name="_Toc36037139"/>
      <w:bookmarkStart w:id="53" w:name="_Toc44398216"/>
      <w:bookmarkStart w:id="54" w:name="_Toc52382401"/>
      <w:bookmarkStart w:id="55" w:name="_Toc60687310"/>
      <w:bookmarkStart w:id="56" w:name="_Toc68726475"/>
      <w:bookmarkStart w:id="57" w:name="_Toc92288098"/>
      <w:bookmarkStart w:id="58" w:name="_Toc92306499"/>
      <w:bookmarkStart w:id="59" w:name="_Toc100443309"/>
      <w:bookmarkStart w:id="60" w:name="_Toc171005359"/>
      <w:r w:rsidRPr="00373AE4">
        <w:lastRenderedPageBreak/>
        <w:t>5.5.4.5</w:t>
      </w:r>
      <w:r w:rsidRPr="00373AE4">
        <w:tab/>
        <w:t>DELETE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752BA49" w14:textId="77777777" w:rsidR="00D14408" w:rsidRPr="00373AE4" w:rsidRDefault="00D14408" w:rsidP="00D14408">
      <w:pPr>
        <w:pStyle w:val="TH"/>
        <w:rPr>
          <w:lang w:eastAsia="ko-KR"/>
        </w:rPr>
      </w:pPr>
      <w:r w:rsidRPr="00373AE4">
        <w:t xml:space="preserve">Table 5.5.4.5-1: </w:t>
      </w:r>
      <w:r w:rsidRPr="00373AE4">
        <w:rPr>
          <w:lang w:eastAsia="ko-KR"/>
        </w:rPr>
        <w:t>HTTP DELETE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373AE4" w14:paraId="1E8EE5D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3804" w14:textId="77777777" w:rsidR="00D14408" w:rsidRPr="00373AE4" w:rsidRDefault="00D14408" w:rsidP="00671F2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373AE4">
              <w:t>Derivation Path: RFC 2616 [26]</w:t>
            </w:r>
          </w:p>
        </w:tc>
      </w:tr>
      <w:tr w:rsidR="00D14408" w:rsidRPr="00373AE4" w14:paraId="44E6D97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022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F70E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3EC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246C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C35" w14:textId="77777777" w:rsidR="00D14408" w:rsidRPr="00373AE4" w:rsidRDefault="00D14408" w:rsidP="00671F2B">
            <w:pPr>
              <w:pStyle w:val="TAH"/>
              <w:rPr>
                <w:bCs/>
              </w:rPr>
            </w:pPr>
            <w:r w:rsidRPr="00373AE4">
              <w:rPr>
                <w:bCs/>
              </w:rPr>
              <w:t>Condition</w:t>
            </w:r>
          </w:p>
        </w:tc>
      </w:tr>
      <w:tr w:rsidR="00D14408" w:rsidRPr="00373AE4" w14:paraId="4273DF6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5B4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DE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0BF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EB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E4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3087030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6888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26FC" w14:textId="77777777" w:rsidR="00D14408" w:rsidRPr="00373AE4" w:rsidRDefault="00D14408" w:rsidP="00671F2B">
            <w:pPr>
              <w:pStyle w:val="TAL"/>
            </w:pPr>
            <w:r w:rsidRPr="00373AE4">
              <w:rPr>
                <w:rFonts w:cs="Arial"/>
                <w:szCs w:val="18"/>
              </w:rPr>
              <w:t>"DELETE"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BD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A4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46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4C5899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34E7" w14:textId="77777777" w:rsidR="00D14408" w:rsidRPr="00373AE4" w:rsidRDefault="00D14408" w:rsidP="00671F2B">
            <w:pPr>
              <w:pStyle w:val="TAL"/>
              <w:rPr>
                <w:b/>
                <w:bCs/>
              </w:rPr>
            </w:pPr>
            <w:r w:rsidRPr="00373AE4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6A72" w14:textId="77777777" w:rsidR="00D14408" w:rsidRPr="00373AE4" w:rsidRDefault="00D14408" w:rsidP="00671F2B">
            <w:pPr>
              <w:pStyle w:val="TAL"/>
            </w:pPr>
            <w:proofErr w:type="spellStart"/>
            <w:r w:rsidRPr="00373AE4">
              <w:t>tsc_MCX_GMSXCAPRootURI</w:t>
            </w:r>
            <w:proofErr w:type="spellEnd"/>
            <w:r w:rsidRPr="00373AE4">
              <w:t xml:space="preserve"> &amp; "/" &amp; "</w:t>
            </w:r>
            <w:proofErr w:type="spellStart"/>
            <w:proofErr w:type="gramStart"/>
            <w:r w:rsidRPr="00373AE4">
              <w:t>org.openmobilealliance</w:t>
            </w:r>
            <w:proofErr w:type="gramEnd"/>
            <w:r w:rsidRPr="00373AE4">
              <w:t>.groups</w:t>
            </w:r>
            <w:proofErr w:type="spellEnd"/>
            <w:r w:rsidRPr="00373AE4">
              <w:t xml:space="preserve">/users/" &amp; </w:t>
            </w:r>
            <w:proofErr w:type="spellStart"/>
            <w:r w:rsidRPr="00373AE4">
              <w:t>px_MCX_GroupCreationXUI</w:t>
            </w:r>
            <w:proofErr w:type="spellEnd"/>
            <w:r w:rsidRPr="00373AE4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59CD" w14:textId="77777777" w:rsidR="00D14408" w:rsidRPr="00373AE4" w:rsidRDefault="00D14408" w:rsidP="00671F2B">
            <w:pPr>
              <w:pStyle w:val="TAL"/>
            </w:pPr>
            <w:r w:rsidRPr="00373AE4">
              <w:t>Points to the group configuration document</w:t>
            </w:r>
          </w:p>
          <w:p w14:paraId="1087E4C4" w14:textId="77777777" w:rsidR="00D14408" w:rsidRPr="00373AE4" w:rsidRDefault="00D14408" w:rsidP="00671F2B">
            <w:pPr>
              <w:pStyle w:val="TAL"/>
            </w:pPr>
            <w:r w:rsidRPr="00373AE4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FE22" w14:textId="77777777" w:rsidR="00D14408" w:rsidRPr="00373AE4" w:rsidRDefault="00D14408" w:rsidP="00671F2B">
            <w:pPr>
              <w:pStyle w:val="TAL"/>
            </w:pPr>
            <w:r w:rsidRPr="00373AE4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2A68" w14:textId="77777777" w:rsidR="00D14408" w:rsidRPr="00373AE4" w:rsidRDefault="00D14408" w:rsidP="00671F2B">
            <w:pPr>
              <w:pStyle w:val="TAL"/>
            </w:pPr>
            <w:r w:rsidRPr="00373AE4">
              <w:t>TEMPGROUP</w:t>
            </w:r>
          </w:p>
        </w:tc>
      </w:tr>
      <w:tr w:rsidR="00D14408" w:rsidRPr="00373AE4" w14:paraId="6B109E9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BC76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73F" w14:textId="77777777" w:rsidR="00D14408" w:rsidRPr="00373AE4" w:rsidRDefault="00D14408" w:rsidP="00671F2B">
            <w:pPr>
              <w:pStyle w:val="TAL"/>
            </w:pPr>
            <w:ins w:id="61" w:author="Jerry W" w:date="2024-07-31T16:40:00Z" w16du:dateUtc="2024-07-31T15:40:00Z">
              <w:r w:rsidRPr="00373AE4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CE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DF96" w14:textId="77777777" w:rsidR="00D14408" w:rsidRPr="00373AE4" w:rsidRDefault="00D14408" w:rsidP="00671F2B">
            <w:pPr>
              <w:pStyle w:val="TAL"/>
            </w:pPr>
            <w:r w:rsidRPr="00373AE4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89C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B84C77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70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E533" w14:textId="77777777" w:rsidR="00D14408" w:rsidRPr="00373AE4" w:rsidRDefault="00D14408" w:rsidP="00671F2B">
            <w:pPr>
              <w:pStyle w:val="TAL"/>
            </w:pPr>
            <w:r w:rsidRPr="00373AE4">
              <w:t>"</w:t>
            </w:r>
            <w:proofErr w:type="gramStart"/>
            <w:r w:rsidRPr="00373AE4">
              <w:t>no</w:t>
            </w:r>
            <w:proofErr w:type="gramEnd"/>
            <w:r w:rsidRPr="00373AE4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0C0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CD2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A4F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071D74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7A0B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953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AC68" w14:textId="77777777" w:rsidR="00D14408" w:rsidRPr="00373AE4" w:rsidRDefault="00D14408" w:rsidP="00671F2B">
            <w:pPr>
              <w:pStyle w:val="TAL"/>
            </w:pPr>
            <w:r w:rsidRPr="00373AE4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0805" w14:textId="77777777" w:rsidR="00D14408" w:rsidRPr="00373AE4" w:rsidRDefault="00D14408" w:rsidP="00671F2B">
            <w:pPr>
              <w:pStyle w:val="TAL"/>
            </w:pPr>
            <w:r w:rsidRPr="00373AE4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392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2B21AAA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E57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1DC3" w14:textId="77777777" w:rsidR="00D14408" w:rsidRPr="00373AE4" w:rsidRDefault="00D14408" w:rsidP="00671F2B">
            <w:pPr>
              <w:pStyle w:val="TAL"/>
            </w:pPr>
            <w:r w:rsidRPr="00373AE4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77C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B20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149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373AE4" w14:paraId="65AFEE0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4D17" w14:textId="77777777" w:rsidR="00D14408" w:rsidRPr="00373AE4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373AE4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3A55" w14:textId="77777777" w:rsidR="00D14408" w:rsidRPr="00373AE4" w:rsidRDefault="00D14408" w:rsidP="00671F2B">
            <w:pPr>
              <w:pStyle w:val="TAL"/>
            </w:pPr>
            <w:r w:rsidRPr="00373AE4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396" w14:textId="77777777" w:rsidR="00D14408" w:rsidRPr="00373AE4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0FC" w14:textId="77777777" w:rsidR="00D14408" w:rsidRPr="00373AE4" w:rsidRDefault="00D14408" w:rsidP="00671F2B">
            <w:pPr>
              <w:pStyle w:val="TAL"/>
            </w:pPr>
            <w:r w:rsidRPr="00373AE4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382D" w14:textId="77777777" w:rsidR="00D14408" w:rsidRPr="00373AE4" w:rsidRDefault="00D14408" w:rsidP="00671F2B">
            <w:pPr>
              <w:pStyle w:val="TAL"/>
            </w:pPr>
          </w:p>
        </w:tc>
      </w:tr>
      <w:tr w:rsidR="00D14408" w:rsidRPr="00592E3B" w14:paraId="372193B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6DD" w14:textId="77777777" w:rsidR="00D14408" w:rsidRPr="00592E3B" w:rsidRDefault="00D14408" w:rsidP="00671F2B">
            <w:pPr>
              <w:pStyle w:val="TAN"/>
            </w:pPr>
            <w:r w:rsidRPr="00373AE4">
              <w:t>NOTE 1:</w:t>
            </w:r>
            <w:r w:rsidRPr="00373AE4">
              <w:tab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px_MCPTT_Group_T_ID</w:t>
            </w:r>
            <w:proofErr w:type="spellEnd"/>
            <w:r w:rsidRPr="00373AE4">
              <w:t xml:space="preserve"> for Condition MCPTT</w:t>
            </w:r>
            <w:r w:rsidRPr="00373AE4">
              <w:br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px_MCVideo_Group_T_ID</w:t>
            </w:r>
            <w:proofErr w:type="spellEnd"/>
            <w:r w:rsidRPr="00373AE4">
              <w:t xml:space="preserve"> for Condition MCVIDEO</w:t>
            </w:r>
            <w:r w:rsidRPr="00373AE4">
              <w:br/>
              <w:t>temporary-group-id</w:t>
            </w:r>
            <w:r w:rsidRPr="00373AE4">
              <w:tab/>
              <w:t xml:space="preserve">= </w:t>
            </w:r>
            <w:proofErr w:type="spellStart"/>
            <w:r w:rsidRPr="00373AE4">
              <w:t>px_MCData_Group_T_ID</w:t>
            </w:r>
            <w:proofErr w:type="spellEnd"/>
            <w:r w:rsidRPr="00373AE4">
              <w:t xml:space="preserve"> for Condition MCDATA</w:t>
            </w:r>
          </w:p>
        </w:tc>
      </w:tr>
    </w:tbl>
    <w:p w14:paraId="1E2D56A9" w14:textId="77777777" w:rsidR="00D14408" w:rsidRPr="00592E3B" w:rsidRDefault="00D14408" w:rsidP="00D14408"/>
    <w:p w14:paraId="4C62502F" w14:textId="77777777" w:rsidR="00D14408" w:rsidRDefault="00D14408" w:rsidP="00D144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A1544" w14:textId="77777777" w:rsidR="00846C19" w:rsidRDefault="00846C19">
      <w:r>
        <w:separator/>
      </w:r>
    </w:p>
  </w:endnote>
  <w:endnote w:type="continuationSeparator" w:id="0">
    <w:p w14:paraId="21ECA0F5" w14:textId="77777777" w:rsidR="00846C19" w:rsidRDefault="0084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D65FD" w14:textId="77777777" w:rsidR="00846C19" w:rsidRDefault="00846C19">
      <w:r>
        <w:separator/>
      </w:r>
    </w:p>
  </w:footnote>
  <w:footnote w:type="continuationSeparator" w:id="0">
    <w:p w14:paraId="22BB072D" w14:textId="77777777" w:rsidR="00846C19" w:rsidRDefault="00846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31D0"/>
    <w:multiLevelType w:val="hybridMultilevel"/>
    <w:tmpl w:val="B9769ABC"/>
    <w:lvl w:ilvl="0" w:tplc="D5D621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764704"/>
    <w:multiLevelType w:val="hybridMultilevel"/>
    <w:tmpl w:val="EA821AAA"/>
    <w:lvl w:ilvl="0" w:tplc="3272A2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08168060">
    <w:abstractNumId w:val="0"/>
  </w:num>
  <w:num w:numId="2" w16cid:durableId="1289897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9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22B"/>
    <w:rsid w:val="0026004D"/>
    <w:rsid w:val="002640DD"/>
    <w:rsid w:val="00275D12"/>
    <w:rsid w:val="00284FEB"/>
    <w:rsid w:val="002860C4"/>
    <w:rsid w:val="002B5741"/>
    <w:rsid w:val="002E472E"/>
    <w:rsid w:val="00305409"/>
    <w:rsid w:val="00326568"/>
    <w:rsid w:val="003609EF"/>
    <w:rsid w:val="0036231A"/>
    <w:rsid w:val="00373AE4"/>
    <w:rsid w:val="00374DD4"/>
    <w:rsid w:val="003E1A36"/>
    <w:rsid w:val="003E307B"/>
    <w:rsid w:val="00410371"/>
    <w:rsid w:val="004242F1"/>
    <w:rsid w:val="004B75B7"/>
    <w:rsid w:val="005141D9"/>
    <w:rsid w:val="0051580D"/>
    <w:rsid w:val="00547111"/>
    <w:rsid w:val="00551823"/>
    <w:rsid w:val="00590D35"/>
    <w:rsid w:val="00592D74"/>
    <w:rsid w:val="005D3C10"/>
    <w:rsid w:val="005E2C44"/>
    <w:rsid w:val="00621188"/>
    <w:rsid w:val="006257ED"/>
    <w:rsid w:val="00653DE4"/>
    <w:rsid w:val="006562C1"/>
    <w:rsid w:val="00665C47"/>
    <w:rsid w:val="0069318F"/>
    <w:rsid w:val="00695808"/>
    <w:rsid w:val="006B46FB"/>
    <w:rsid w:val="006E21FB"/>
    <w:rsid w:val="00773F44"/>
    <w:rsid w:val="00792342"/>
    <w:rsid w:val="007958F2"/>
    <w:rsid w:val="007977A8"/>
    <w:rsid w:val="007B512A"/>
    <w:rsid w:val="007C2097"/>
    <w:rsid w:val="007D6A07"/>
    <w:rsid w:val="007F7259"/>
    <w:rsid w:val="008040A8"/>
    <w:rsid w:val="008279FA"/>
    <w:rsid w:val="00846C1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B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050"/>
    <w:rsid w:val="00BD279D"/>
    <w:rsid w:val="00BD6BB8"/>
    <w:rsid w:val="00C66BA2"/>
    <w:rsid w:val="00C870F6"/>
    <w:rsid w:val="00C907B5"/>
    <w:rsid w:val="00C95985"/>
    <w:rsid w:val="00CC45B2"/>
    <w:rsid w:val="00CC5026"/>
    <w:rsid w:val="00CC68D0"/>
    <w:rsid w:val="00D03F9A"/>
    <w:rsid w:val="00D06D51"/>
    <w:rsid w:val="00D14408"/>
    <w:rsid w:val="00D24991"/>
    <w:rsid w:val="00D50255"/>
    <w:rsid w:val="00D50804"/>
    <w:rsid w:val="00D6524C"/>
    <w:rsid w:val="00D66520"/>
    <w:rsid w:val="00D84AE9"/>
    <w:rsid w:val="00D9124E"/>
    <w:rsid w:val="00DE34CF"/>
    <w:rsid w:val="00E13F3D"/>
    <w:rsid w:val="00E34898"/>
    <w:rsid w:val="00E601A2"/>
    <w:rsid w:val="00EB09B7"/>
    <w:rsid w:val="00EE42C8"/>
    <w:rsid w:val="00EE7D7C"/>
    <w:rsid w:val="00F22DE7"/>
    <w:rsid w:val="00F25D98"/>
    <w:rsid w:val="00F300FB"/>
    <w:rsid w:val="00F370D2"/>
    <w:rsid w:val="00FB2B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44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4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4408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144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D14408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1440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E42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10</Pages>
  <Words>1929</Words>
  <Characters>10997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2024-08-09T19:01:00Z</dcterms:created>
  <dcterms:modified xsi:type="dcterms:W3CDTF">2024-08-30T14:58:00Z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R5-245327</vt:lpwstr>
  </property>
  <property fmtid="{D5CDD505-2E9C-101B-9397-08002B2CF9AE}" pid="10" name="Spec#">
    <vt:lpwstr>36.579-1</vt:lpwstr>
  </property>
  <property fmtid="{D5CDD505-2E9C-101B-9397-08002B2CF9AE}" pid="11" name="Cr#">
    <vt:lpwstr>0373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HTTP messages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